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ins w:id="13" w:author="CR1869" w:date="2021-06-11T16:21:00Z">
        <w:r w:rsidR="00AA11DF">
          <w:t xml:space="preserve">and CSI-RSRP </w:t>
        </w:r>
      </w:ins>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ins w:id="14" w:author="CR1869" w:date="2021-06-11T16:21:00Z">
        <w:r w:rsidRPr="000776D3">
          <w:t xml:space="preserve"> </w:t>
        </w:r>
        <w:r>
          <w:t>and CSI-RSRP</w:t>
        </w:r>
      </w:ins>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5"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ins w:id="16" w:author="CR1869" w:date="2021-06-11T16:21:00Z">
        <w:r w:rsidR="00AA11DF" w:rsidRPr="00200D1C">
          <w:t xml:space="preserve"> </w:t>
        </w:r>
        <w:r w:rsidR="00AA11DF">
          <w:t>and CSI-RSRP</w:t>
        </w:r>
      </w:ins>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ins w:id="17" w:author="CR1869" w:date="2021-06-11T16:21:00Z">
        <w:r w:rsidR="00AA11DF" w:rsidRPr="00200D1C">
          <w:t xml:space="preserve"> </w:t>
        </w:r>
        <w:r w:rsidR="00AA11DF">
          <w:t>and CSI-RSRP</w:t>
        </w:r>
      </w:ins>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ins w:id="18" w:author="CR1869" w:date="2021-06-11T16:21:00Z">
        <w:r w:rsidRPr="00200D1C">
          <w:t xml:space="preserve"> </w:t>
        </w:r>
        <w:r>
          <w:t>and CSI-RSRP</w:t>
        </w:r>
      </w:ins>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ins w:id="19" w:author="CR2183" w:date="2021-06-11T16:27:00Z"/>
          <w:rFonts w:eastAsiaTheme="minorEastAsia"/>
          <w:lang w:eastAsia="zh-CN"/>
        </w:rPr>
      </w:pPr>
      <w:ins w:id="20" w:author="CR2183" w:date="2021-06-11T16:27:00Z">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ins>
    </w:p>
    <w:p w14:paraId="5B0BC0F6" w14:textId="77777777" w:rsidR="00767E05" w:rsidRPr="00F37DEE" w:rsidRDefault="00767E05" w:rsidP="00767E05">
      <w:pPr>
        <w:pStyle w:val="Heading4"/>
        <w:rPr>
          <w:ins w:id="21" w:author="CR2183" w:date="2021-06-11T16:27:00Z"/>
          <w:rFonts w:eastAsiaTheme="minorEastAsia"/>
        </w:rPr>
      </w:pPr>
      <w:ins w:id="22" w:author="CR2183" w:date="2021-06-11T16:27:00Z">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ins>
    </w:p>
    <w:p w14:paraId="6CF691CE" w14:textId="77777777" w:rsidR="00767E05" w:rsidRPr="00F37DEE" w:rsidRDefault="00767E05" w:rsidP="00767E05">
      <w:pPr>
        <w:rPr>
          <w:ins w:id="23" w:author="CR2183" w:date="2021-06-11T16:27:00Z"/>
          <w:rFonts w:eastAsia="Malgun Gothic"/>
          <w:lang w:val="en-US"/>
        </w:rPr>
      </w:pPr>
      <w:ins w:id="24" w:author="CR2183" w:date="2021-06-11T16:27:00Z">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ins>
    </w:p>
    <w:p w14:paraId="4A447004" w14:textId="77777777" w:rsidR="00767E05" w:rsidRPr="00F37DEE" w:rsidRDefault="00767E05" w:rsidP="00767E05">
      <w:pPr>
        <w:rPr>
          <w:ins w:id="25" w:author="CR2183" w:date="2021-06-11T16:27:00Z"/>
          <w:rFonts w:eastAsiaTheme="minorEastAsia"/>
          <w:iCs/>
          <w:lang w:eastAsia="ja-JP"/>
        </w:rPr>
      </w:pPr>
      <w:ins w:id="26" w:author="CR2183" w:date="2021-06-11T16:27:00Z">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ins>
    </w:p>
    <w:p w14:paraId="3E8A1DBF" w14:textId="77777777" w:rsidR="00767E05" w:rsidRPr="00F37DEE" w:rsidRDefault="00767E05" w:rsidP="00767E05">
      <w:pPr>
        <w:pStyle w:val="TH"/>
        <w:rPr>
          <w:ins w:id="27" w:author="CR2183" w:date="2021-06-11T16:27:00Z"/>
          <w:rFonts w:eastAsiaTheme="minorEastAsia"/>
        </w:rPr>
      </w:pPr>
      <w:ins w:id="28" w:author="CR2183" w:date="2021-06-11T16:27:00Z">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ins>
    </w:p>
    <w:p w14:paraId="53A40F7D" w14:textId="77777777" w:rsidR="00767E05" w:rsidRPr="00F37DEE" w:rsidRDefault="00767E05" w:rsidP="00767E05">
      <w:pPr>
        <w:pStyle w:val="TF"/>
        <w:rPr>
          <w:ins w:id="29" w:author="CR2183" w:date="2021-06-11T16:27:00Z"/>
          <w:rFonts w:eastAsiaTheme="minorEastAsia"/>
          <w:lang w:eastAsia="ja-JP"/>
        </w:rPr>
      </w:pPr>
      <w:ins w:id="30" w:author="CR2183" w:date="2021-06-11T16:27:00Z">
        <w:r w:rsidRPr="00F37DEE">
          <w:rPr>
            <w:rFonts w:eastAsiaTheme="minorEastAsia"/>
          </w:rPr>
          <w:t>Figure B.2.1.6.1-1: Gain and Reference point for requirement parameters</w:t>
        </w:r>
      </w:ins>
    </w:p>
    <w:p w14:paraId="57F305DA" w14:textId="6FB29A93" w:rsidR="00767E05" w:rsidRDefault="00767E05" w:rsidP="00767E05">
      <w:pPr>
        <w:rPr>
          <w:rFonts w:eastAsia="Malgun Gothic"/>
          <w:lang w:val="en-US"/>
        </w:rPr>
      </w:pPr>
      <w:ins w:id="31" w:author="CR2183" w:date="2021-06-11T16:27:00Z">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ins>
    </w:p>
    <w:p w14:paraId="31E0E60D" w14:textId="77777777" w:rsidR="00767E05" w:rsidRPr="00F37DEE" w:rsidRDefault="00767E05" w:rsidP="00767E05">
      <w:pPr>
        <w:rPr>
          <w:ins w:id="32" w:author="CR2183" w:date="2021-06-11T16:27:00Z"/>
          <w:rFonts w:eastAsia="Malgun Gothic"/>
          <w:lang w:val="en-US"/>
        </w:rPr>
      </w:pPr>
    </w:p>
    <w:p w14:paraId="21345510" w14:textId="77777777" w:rsidR="00767E05" w:rsidRPr="00F37DEE" w:rsidRDefault="00767E05" w:rsidP="00767E05">
      <w:pPr>
        <w:pStyle w:val="TH"/>
        <w:rPr>
          <w:ins w:id="33" w:author="CR2183" w:date="2021-06-11T16:27:00Z"/>
          <w:rFonts w:eastAsiaTheme="minorEastAsia"/>
        </w:rPr>
      </w:pPr>
      <w:ins w:id="34" w:author="CR2183" w:date="2021-06-11T16:27:00Z">
        <w:r w:rsidRPr="00F37DEE">
          <w:rPr>
            <w:rFonts w:eastAsiaTheme="minorEastAsia"/>
          </w:rPr>
          <w:t>Table B.2.1.6.1-1: UE gain G,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ins w:id="35" w:author="CR2183" w:date="2021-06-11T16:27:00Z"/>
        </w:trPr>
        <w:tc>
          <w:tcPr>
            <w:tcW w:w="1441" w:type="dxa"/>
            <w:shd w:val="clear" w:color="auto" w:fill="auto"/>
            <w:vAlign w:val="center"/>
          </w:tcPr>
          <w:p w14:paraId="6FB00A9F" w14:textId="77777777" w:rsidR="00767E05" w:rsidRPr="00F37DEE" w:rsidRDefault="00767E05" w:rsidP="00767E05">
            <w:pPr>
              <w:pStyle w:val="TAH"/>
              <w:rPr>
                <w:ins w:id="36" w:author="CR2183" w:date="2021-06-11T16:27:00Z"/>
                <w:rFonts w:eastAsiaTheme="minorEastAsia"/>
              </w:rPr>
            </w:pPr>
          </w:p>
        </w:tc>
        <w:tc>
          <w:tcPr>
            <w:tcW w:w="5767" w:type="dxa"/>
            <w:gridSpan w:val="4"/>
            <w:vAlign w:val="center"/>
          </w:tcPr>
          <w:p w14:paraId="4F945E5C" w14:textId="77777777" w:rsidR="00767E05" w:rsidRPr="00F37DEE" w:rsidRDefault="00767E05" w:rsidP="00767E05">
            <w:pPr>
              <w:pStyle w:val="TAH"/>
              <w:rPr>
                <w:ins w:id="37" w:author="CR2183" w:date="2021-06-11T16:27:00Z"/>
                <w:rFonts w:eastAsiaTheme="minorEastAsia"/>
              </w:rPr>
            </w:pPr>
            <w:ins w:id="38" w:author="CR2183" w:date="2021-06-11T16:27:00Z">
              <w:r w:rsidRPr="00F37DEE">
                <w:rPr>
                  <w:rFonts w:eastAsiaTheme="minorEastAsia"/>
                </w:rPr>
                <w:t>UE Power class</w:t>
              </w:r>
            </w:ins>
          </w:p>
        </w:tc>
      </w:tr>
      <w:tr w:rsidR="00767E05" w:rsidRPr="00F37DEE" w14:paraId="5FBB4CE3" w14:textId="77777777" w:rsidTr="00760FF7">
        <w:trPr>
          <w:jc w:val="center"/>
          <w:ins w:id="39" w:author="CR2183" w:date="2021-06-11T16:27:00Z"/>
        </w:trPr>
        <w:tc>
          <w:tcPr>
            <w:tcW w:w="1441" w:type="dxa"/>
            <w:shd w:val="clear" w:color="auto" w:fill="auto"/>
            <w:vAlign w:val="center"/>
          </w:tcPr>
          <w:p w14:paraId="12213B40" w14:textId="77777777" w:rsidR="00767E05" w:rsidRPr="00F37DEE" w:rsidRDefault="00767E05" w:rsidP="00767E05">
            <w:pPr>
              <w:pStyle w:val="TAH"/>
              <w:rPr>
                <w:ins w:id="40" w:author="CR2183" w:date="2021-06-11T16:27:00Z"/>
                <w:rFonts w:eastAsia="Calibri"/>
              </w:rPr>
            </w:pPr>
          </w:p>
        </w:tc>
        <w:tc>
          <w:tcPr>
            <w:tcW w:w="1442" w:type="dxa"/>
          </w:tcPr>
          <w:p w14:paraId="1FEAD18E" w14:textId="77777777" w:rsidR="00767E05" w:rsidRPr="00F37DEE" w:rsidRDefault="00767E05" w:rsidP="00767E05">
            <w:pPr>
              <w:pStyle w:val="TAH"/>
              <w:rPr>
                <w:ins w:id="41" w:author="CR2183" w:date="2021-06-11T16:27:00Z"/>
                <w:rFonts w:eastAsiaTheme="minorEastAsia"/>
              </w:rPr>
            </w:pPr>
            <w:ins w:id="42" w:author="CR2183" w:date="2021-06-11T16:27:00Z">
              <w:r w:rsidRPr="00F37DEE">
                <w:rPr>
                  <w:rFonts w:eastAsiaTheme="minorEastAsia"/>
                </w:rPr>
                <w:t>1</w:t>
              </w:r>
            </w:ins>
          </w:p>
        </w:tc>
        <w:tc>
          <w:tcPr>
            <w:tcW w:w="1442" w:type="dxa"/>
            <w:shd w:val="clear" w:color="auto" w:fill="auto"/>
          </w:tcPr>
          <w:p w14:paraId="0E75FD1F" w14:textId="77777777" w:rsidR="00767E05" w:rsidRPr="00F37DEE" w:rsidRDefault="00767E05" w:rsidP="00767E05">
            <w:pPr>
              <w:pStyle w:val="TAH"/>
              <w:rPr>
                <w:ins w:id="43" w:author="CR2183" w:date="2021-06-11T16:27:00Z"/>
                <w:rFonts w:eastAsia="Calibri"/>
              </w:rPr>
            </w:pPr>
            <w:ins w:id="44" w:author="CR2183" w:date="2021-06-11T16:27:00Z">
              <w:r w:rsidRPr="00F37DEE">
                <w:rPr>
                  <w:rFonts w:eastAsiaTheme="minorEastAsia"/>
                </w:rPr>
                <w:t>2</w:t>
              </w:r>
            </w:ins>
          </w:p>
        </w:tc>
        <w:tc>
          <w:tcPr>
            <w:tcW w:w="1441" w:type="dxa"/>
            <w:shd w:val="clear" w:color="auto" w:fill="auto"/>
          </w:tcPr>
          <w:p w14:paraId="5F7C3B24" w14:textId="77777777" w:rsidR="00767E05" w:rsidRPr="00F37DEE" w:rsidRDefault="00767E05" w:rsidP="00767E05">
            <w:pPr>
              <w:pStyle w:val="TAH"/>
              <w:rPr>
                <w:ins w:id="45" w:author="CR2183" w:date="2021-06-11T16:27:00Z"/>
                <w:rFonts w:eastAsia="Calibri"/>
              </w:rPr>
            </w:pPr>
            <w:ins w:id="46" w:author="CR2183" w:date="2021-06-11T16:27:00Z">
              <w:r w:rsidRPr="00F37DEE">
                <w:rPr>
                  <w:rFonts w:eastAsiaTheme="minorEastAsia"/>
                </w:rPr>
                <w:t>3</w:t>
              </w:r>
            </w:ins>
          </w:p>
        </w:tc>
        <w:tc>
          <w:tcPr>
            <w:tcW w:w="1442" w:type="dxa"/>
            <w:shd w:val="clear" w:color="auto" w:fill="auto"/>
          </w:tcPr>
          <w:p w14:paraId="3BF5CCB7" w14:textId="77777777" w:rsidR="00767E05" w:rsidRPr="00F37DEE" w:rsidRDefault="00767E05" w:rsidP="00767E05">
            <w:pPr>
              <w:pStyle w:val="TAH"/>
              <w:rPr>
                <w:ins w:id="47" w:author="CR2183" w:date="2021-06-11T16:27:00Z"/>
                <w:rFonts w:eastAsia="Calibri"/>
              </w:rPr>
            </w:pPr>
            <w:ins w:id="48" w:author="CR2183" w:date="2021-06-11T16:27:00Z">
              <w:r w:rsidRPr="00F37DEE">
                <w:rPr>
                  <w:rFonts w:eastAsiaTheme="minorEastAsia"/>
                </w:rPr>
                <w:t>4</w:t>
              </w:r>
            </w:ins>
          </w:p>
        </w:tc>
      </w:tr>
      <w:tr w:rsidR="00767E05" w:rsidRPr="00F37DEE" w14:paraId="306D9614" w14:textId="77777777" w:rsidTr="00760FF7">
        <w:trPr>
          <w:jc w:val="center"/>
          <w:ins w:id="49" w:author="CR2183" w:date="2021-06-11T16:27:00Z"/>
        </w:trPr>
        <w:tc>
          <w:tcPr>
            <w:tcW w:w="1441" w:type="dxa"/>
            <w:shd w:val="clear" w:color="auto" w:fill="auto"/>
            <w:vAlign w:val="bottom"/>
          </w:tcPr>
          <w:p w14:paraId="2F819A73" w14:textId="77777777" w:rsidR="00767E05" w:rsidRPr="00F37DEE" w:rsidRDefault="00767E05" w:rsidP="00767E05">
            <w:pPr>
              <w:pStyle w:val="TAC"/>
              <w:rPr>
                <w:ins w:id="50" w:author="CR2183" w:date="2021-06-11T16:27:00Z"/>
                <w:rFonts w:eastAsiaTheme="minorEastAsia"/>
              </w:rPr>
            </w:pPr>
            <w:ins w:id="51" w:author="CR2183" w:date="2021-06-11T16:27:00Z">
              <w:r w:rsidRPr="00F37DEE">
                <w:rPr>
                  <w:rFonts w:eastAsiaTheme="minorEastAsia"/>
                </w:rPr>
                <w:t>Minimum, dBi</w:t>
              </w:r>
            </w:ins>
          </w:p>
        </w:tc>
        <w:tc>
          <w:tcPr>
            <w:tcW w:w="1442" w:type="dxa"/>
          </w:tcPr>
          <w:p w14:paraId="1A0EFC88" w14:textId="77777777" w:rsidR="00767E05" w:rsidRPr="00F37DEE" w:rsidRDefault="00767E05" w:rsidP="00767E05">
            <w:pPr>
              <w:pStyle w:val="TAC"/>
              <w:rPr>
                <w:ins w:id="52" w:author="CR2183" w:date="2021-06-11T16:27:00Z"/>
                <w:rFonts w:eastAsiaTheme="minorEastAsia"/>
                <w:lang w:eastAsia="ko-KR"/>
              </w:rPr>
            </w:pPr>
            <w:ins w:id="53" w:author="CR2183" w:date="2021-06-11T16:27:00Z">
              <w:r w:rsidRPr="00F37DEE">
                <w:rPr>
                  <w:rFonts w:eastAsiaTheme="minorEastAsia"/>
                </w:rPr>
                <w:t>FFS</w:t>
              </w:r>
            </w:ins>
          </w:p>
        </w:tc>
        <w:tc>
          <w:tcPr>
            <w:tcW w:w="1442" w:type="dxa"/>
            <w:shd w:val="clear" w:color="auto" w:fill="auto"/>
            <w:vAlign w:val="bottom"/>
          </w:tcPr>
          <w:p w14:paraId="4BFA9D36" w14:textId="77777777" w:rsidR="00767E05" w:rsidRPr="00F37DEE" w:rsidRDefault="00767E05" w:rsidP="00767E05">
            <w:pPr>
              <w:pStyle w:val="TAC"/>
              <w:rPr>
                <w:ins w:id="54" w:author="CR2183" w:date="2021-06-11T16:27:00Z"/>
                <w:rFonts w:eastAsiaTheme="minorEastAsia"/>
              </w:rPr>
            </w:pPr>
            <w:ins w:id="55" w:author="CR2183" w:date="2021-06-11T16:27:00Z">
              <w:r w:rsidRPr="00F37DEE">
                <w:rPr>
                  <w:rFonts w:eastAsiaTheme="minorEastAsia"/>
                </w:rPr>
                <w:t>FFS</w:t>
              </w:r>
            </w:ins>
          </w:p>
        </w:tc>
        <w:tc>
          <w:tcPr>
            <w:tcW w:w="1441" w:type="dxa"/>
            <w:shd w:val="clear" w:color="auto" w:fill="auto"/>
            <w:vAlign w:val="bottom"/>
          </w:tcPr>
          <w:p w14:paraId="686DF61C" w14:textId="77777777" w:rsidR="00767E05" w:rsidRPr="00F37DEE" w:rsidRDefault="00767E05" w:rsidP="00767E05">
            <w:pPr>
              <w:pStyle w:val="TAC"/>
              <w:rPr>
                <w:ins w:id="56" w:author="CR2183" w:date="2021-06-11T16:27:00Z"/>
                <w:rFonts w:eastAsiaTheme="minorEastAsia"/>
              </w:rPr>
            </w:pPr>
            <w:ins w:id="57" w:author="CR2183" w:date="2021-06-11T16:27:00Z">
              <w:r w:rsidRPr="00F37DEE">
                <w:rPr>
                  <w:rFonts w:eastAsiaTheme="minorEastAsia"/>
                </w:rPr>
                <w:t>[-10]</w:t>
              </w:r>
            </w:ins>
          </w:p>
        </w:tc>
        <w:tc>
          <w:tcPr>
            <w:tcW w:w="1442" w:type="dxa"/>
            <w:shd w:val="clear" w:color="auto" w:fill="auto"/>
            <w:vAlign w:val="bottom"/>
          </w:tcPr>
          <w:p w14:paraId="5D8773AD" w14:textId="77777777" w:rsidR="00767E05" w:rsidRPr="00F37DEE" w:rsidRDefault="00767E05" w:rsidP="00767E05">
            <w:pPr>
              <w:pStyle w:val="TAC"/>
              <w:rPr>
                <w:ins w:id="58" w:author="CR2183" w:date="2021-06-11T16:27:00Z"/>
                <w:rFonts w:eastAsiaTheme="minorEastAsia"/>
              </w:rPr>
            </w:pPr>
            <w:ins w:id="59" w:author="CR2183" w:date="2021-06-11T16:27:00Z">
              <w:r w:rsidRPr="00F37DEE">
                <w:rPr>
                  <w:rFonts w:eastAsiaTheme="minorEastAsia"/>
                </w:rPr>
                <w:t>FFS</w:t>
              </w:r>
            </w:ins>
          </w:p>
        </w:tc>
      </w:tr>
      <w:tr w:rsidR="00767E05" w:rsidRPr="00F37DEE" w14:paraId="22753FF0" w14:textId="77777777" w:rsidTr="00760FF7">
        <w:trPr>
          <w:jc w:val="center"/>
          <w:ins w:id="60" w:author="CR2183" w:date="2021-06-11T16:27:00Z"/>
        </w:trPr>
        <w:tc>
          <w:tcPr>
            <w:tcW w:w="1441" w:type="dxa"/>
            <w:shd w:val="clear" w:color="auto" w:fill="auto"/>
            <w:vAlign w:val="bottom"/>
          </w:tcPr>
          <w:p w14:paraId="77235C1F" w14:textId="77777777" w:rsidR="00767E05" w:rsidRPr="00F37DEE" w:rsidRDefault="00767E05" w:rsidP="00767E05">
            <w:pPr>
              <w:pStyle w:val="TAC"/>
              <w:rPr>
                <w:ins w:id="61" w:author="CR2183" w:date="2021-06-11T16:27:00Z"/>
                <w:rFonts w:eastAsiaTheme="minorEastAsia"/>
              </w:rPr>
            </w:pPr>
            <w:ins w:id="62" w:author="CR2183" w:date="2021-06-11T16:27:00Z">
              <w:r w:rsidRPr="00F37DEE">
                <w:rPr>
                  <w:rFonts w:eastAsiaTheme="minorEastAsia"/>
                </w:rPr>
                <w:t>Maximum, dBi</w:t>
              </w:r>
            </w:ins>
          </w:p>
        </w:tc>
        <w:tc>
          <w:tcPr>
            <w:tcW w:w="1442" w:type="dxa"/>
          </w:tcPr>
          <w:p w14:paraId="22920FD1" w14:textId="77777777" w:rsidR="00767E05" w:rsidRPr="00F37DEE" w:rsidRDefault="00767E05" w:rsidP="00767E05">
            <w:pPr>
              <w:pStyle w:val="TAC"/>
              <w:rPr>
                <w:ins w:id="63" w:author="CR2183" w:date="2021-06-11T16:27:00Z"/>
                <w:rFonts w:eastAsiaTheme="minorEastAsia"/>
                <w:lang w:eastAsia="ko-KR"/>
              </w:rPr>
            </w:pPr>
            <w:ins w:id="64" w:author="CR2183" w:date="2021-06-11T16:27:00Z">
              <w:r w:rsidRPr="00F37DEE">
                <w:rPr>
                  <w:rFonts w:eastAsiaTheme="minorEastAsia"/>
                </w:rPr>
                <w:t>FFS</w:t>
              </w:r>
            </w:ins>
          </w:p>
        </w:tc>
        <w:tc>
          <w:tcPr>
            <w:tcW w:w="1442" w:type="dxa"/>
            <w:shd w:val="clear" w:color="auto" w:fill="auto"/>
            <w:vAlign w:val="bottom"/>
          </w:tcPr>
          <w:p w14:paraId="587596D2" w14:textId="77777777" w:rsidR="00767E05" w:rsidRPr="00F37DEE" w:rsidRDefault="00767E05" w:rsidP="00767E05">
            <w:pPr>
              <w:pStyle w:val="TAC"/>
              <w:rPr>
                <w:ins w:id="65" w:author="CR2183" w:date="2021-06-11T16:27:00Z"/>
                <w:rFonts w:eastAsiaTheme="minorEastAsia"/>
                <w:lang w:eastAsia="ko-KR"/>
              </w:rPr>
            </w:pPr>
            <w:ins w:id="66" w:author="CR2183" w:date="2021-06-11T16:27:00Z">
              <w:r w:rsidRPr="00F37DEE">
                <w:rPr>
                  <w:rFonts w:eastAsiaTheme="minorEastAsia"/>
                </w:rPr>
                <w:t>FFS</w:t>
              </w:r>
            </w:ins>
          </w:p>
        </w:tc>
        <w:tc>
          <w:tcPr>
            <w:tcW w:w="1441" w:type="dxa"/>
            <w:shd w:val="clear" w:color="auto" w:fill="auto"/>
            <w:vAlign w:val="bottom"/>
          </w:tcPr>
          <w:p w14:paraId="3227E496" w14:textId="77777777" w:rsidR="00767E05" w:rsidRPr="00F37DEE" w:rsidRDefault="00767E05" w:rsidP="00767E05">
            <w:pPr>
              <w:pStyle w:val="TAC"/>
              <w:rPr>
                <w:ins w:id="67" w:author="CR2183" w:date="2021-06-11T16:27:00Z"/>
                <w:rFonts w:eastAsiaTheme="minorEastAsia"/>
              </w:rPr>
            </w:pPr>
            <w:ins w:id="68" w:author="CR2183" w:date="2021-06-11T16:27:00Z">
              <w:r w:rsidRPr="00F37DEE">
                <w:rPr>
                  <w:rFonts w:eastAsiaTheme="minorEastAsia"/>
                </w:rPr>
                <w:t>[+20]</w:t>
              </w:r>
            </w:ins>
          </w:p>
        </w:tc>
        <w:tc>
          <w:tcPr>
            <w:tcW w:w="1442" w:type="dxa"/>
            <w:shd w:val="clear" w:color="auto" w:fill="auto"/>
            <w:vAlign w:val="bottom"/>
          </w:tcPr>
          <w:p w14:paraId="3F79105B" w14:textId="77777777" w:rsidR="00767E05" w:rsidRPr="00F37DEE" w:rsidRDefault="00767E05" w:rsidP="00767E05">
            <w:pPr>
              <w:pStyle w:val="TAC"/>
              <w:rPr>
                <w:ins w:id="69" w:author="CR2183" w:date="2021-06-11T16:27:00Z"/>
                <w:rFonts w:eastAsiaTheme="minorEastAsia"/>
              </w:rPr>
            </w:pPr>
            <w:ins w:id="70" w:author="CR2183" w:date="2021-06-11T16:27:00Z">
              <w:r w:rsidRPr="00F37DEE">
                <w:rPr>
                  <w:rFonts w:eastAsiaTheme="minorEastAsia"/>
                </w:rPr>
                <w:t>FFS</w:t>
              </w:r>
            </w:ins>
          </w:p>
        </w:tc>
      </w:tr>
    </w:tbl>
    <w:p w14:paraId="07229B9B" w14:textId="77777777" w:rsidR="00767E05" w:rsidRPr="00F37DEE" w:rsidRDefault="00767E05" w:rsidP="00767E05">
      <w:pPr>
        <w:rPr>
          <w:ins w:id="71" w:author="CR2183" w:date="2021-06-11T16:27:00Z"/>
          <w:rFonts w:eastAsiaTheme="minorEastAsia"/>
          <w:lang w:eastAsia="ja-JP"/>
        </w:rPr>
      </w:pPr>
    </w:p>
    <w:p w14:paraId="55B82C60" w14:textId="77777777" w:rsidR="00767E05" w:rsidRPr="00F37DEE" w:rsidRDefault="00767E05" w:rsidP="00767E05">
      <w:pPr>
        <w:rPr>
          <w:rFonts w:eastAsia="Malgun Gothic"/>
          <w:lang w:val="en-US"/>
        </w:rPr>
      </w:pPr>
      <w:ins w:id="72" w:author="CR2183" w:date="2021-06-11T16:27:00Z">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ins>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rPr>
                <w:lang w:eastAsia="ko-KR"/>
              </w:rPr>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rPr>
                <w:lang w:eastAsia="ko-KR"/>
              </w:rPr>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73"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73"/>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rPr>
                <w:lang w:eastAsia="ko-KR"/>
              </w:rPr>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rPr>
                <w:lang w:eastAsia="ko-KR"/>
              </w:rPr>
            </w:pPr>
            <w:r w:rsidRPr="006C53D9">
              <w:rPr>
                <w:lang w:eastAsia="ko-KR"/>
              </w:rPr>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lang w:eastAsia="ko-KR"/>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77777777" w:rsidR="0059104B" w:rsidRPr="006C53D9" w:rsidRDefault="0059104B" w:rsidP="00E80436">
            <w:pPr>
              <w:pStyle w:val="TAC"/>
              <w:rPr>
                <w:lang w:val="en-US"/>
              </w:rPr>
            </w:pPr>
            <w:r w:rsidRPr="006C53D9">
              <w:rPr>
                <w:szCs w:val="18"/>
              </w:rPr>
              <w:t>-114.3</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lastRenderedPageBreak/>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E4B7C" w:rsidRPr="005A2E40" w:rsidDel="001A09AE" w14:paraId="6F8359E2" w14:textId="7EF85230" w:rsidTr="00FE4B7C">
        <w:trPr>
          <w:trHeight w:val="105"/>
          <w:del w:id="74" w:author="MCC" w:date="2021-07-01T00:12:00Z"/>
        </w:trPr>
        <w:tc>
          <w:tcPr>
            <w:tcW w:w="1156" w:type="dxa"/>
            <w:vMerge w:val="restart"/>
            <w:shd w:val="clear" w:color="auto" w:fill="auto"/>
            <w:vAlign w:val="center"/>
          </w:tcPr>
          <w:p w14:paraId="192064C6" w14:textId="2B9B9BDD" w:rsidR="00FE4B7C" w:rsidRPr="005A2E40" w:rsidDel="001A09AE" w:rsidRDefault="00FE4B7C" w:rsidP="00FE4B7C">
            <w:pPr>
              <w:pStyle w:val="TAH"/>
              <w:rPr>
                <w:del w:id="75" w:author="MCC" w:date="2021-07-01T00:12:00Z"/>
              </w:rPr>
            </w:pPr>
          </w:p>
        </w:tc>
        <w:tc>
          <w:tcPr>
            <w:tcW w:w="3267" w:type="dxa"/>
            <w:vMerge w:val="restart"/>
            <w:shd w:val="clear" w:color="auto" w:fill="auto"/>
            <w:vAlign w:val="center"/>
          </w:tcPr>
          <w:p w14:paraId="0AC6CFF5" w14:textId="0BB73093" w:rsidR="00FE4B7C" w:rsidRPr="005A2E40" w:rsidDel="001A09AE" w:rsidRDefault="00FE4B7C" w:rsidP="00FE4B7C">
            <w:pPr>
              <w:pStyle w:val="TAH"/>
              <w:rPr>
                <w:del w:id="76" w:author="MCC" w:date="2021-07-01T00:12:00Z"/>
              </w:rPr>
            </w:pPr>
          </w:p>
        </w:tc>
        <w:tc>
          <w:tcPr>
            <w:tcW w:w="3402" w:type="dxa"/>
            <w:gridSpan w:val="2"/>
            <w:shd w:val="clear" w:color="auto" w:fill="auto"/>
            <w:vAlign w:val="center"/>
          </w:tcPr>
          <w:p w14:paraId="08249D2F" w14:textId="0DCF2F3A" w:rsidR="00FE4B7C" w:rsidRPr="005A2E40" w:rsidDel="001A09AE" w:rsidRDefault="00FE4B7C" w:rsidP="00FE4B7C">
            <w:pPr>
              <w:pStyle w:val="TAH"/>
              <w:rPr>
                <w:del w:id="77" w:author="MCC" w:date="2021-07-01T00:12:00Z"/>
              </w:rPr>
            </w:pPr>
          </w:p>
        </w:tc>
        <w:tc>
          <w:tcPr>
            <w:tcW w:w="1276" w:type="dxa"/>
            <w:shd w:val="clear" w:color="auto" w:fill="auto"/>
            <w:vAlign w:val="center"/>
          </w:tcPr>
          <w:p w14:paraId="7FAEC9DF" w14:textId="605383E8" w:rsidR="00FE4B7C" w:rsidRPr="005A2E40" w:rsidDel="001A09AE" w:rsidRDefault="00FE4B7C" w:rsidP="00FE4B7C">
            <w:pPr>
              <w:pStyle w:val="TAH"/>
              <w:rPr>
                <w:del w:id="78" w:author="MCC" w:date="2021-07-01T00:12:00Z"/>
              </w:rPr>
            </w:pPr>
          </w:p>
        </w:tc>
      </w:tr>
      <w:tr w:rsidR="00FE4B7C" w:rsidRPr="005A2E40" w:rsidDel="001A09AE" w14:paraId="1FB88161" w14:textId="6BCFEEE2" w:rsidTr="00FE4B7C">
        <w:trPr>
          <w:trHeight w:val="105"/>
          <w:del w:id="79" w:author="MCC" w:date="2021-07-01T00:12:00Z"/>
        </w:trPr>
        <w:tc>
          <w:tcPr>
            <w:tcW w:w="1156" w:type="dxa"/>
            <w:vMerge/>
            <w:shd w:val="clear" w:color="auto" w:fill="auto"/>
            <w:vAlign w:val="center"/>
          </w:tcPr>
          <w:p w14:paraId="1D1C2645" w14:textId="177605C2" w:rsidR="00FE4B7C" w:rsidRPr="005A2E40" w:rsidDel="001A09AE" w:rsidRDefault="00FE4B7C" w:rsidP="00FE4B7C">
            <w:pPr>
              <w:pStyle w:val="TAH"/>
              <w:rPr>
                <w:del w:id="80" w:author="MCC" w:date="2021-07-01T00:12:00Z"/>
              </w:rPr>
            </w:pPr>
          </w:p>
        </w:tc>
        <w:tc>
          <w:tcPr>
            <w:tcW w:w="3267" w:type="dxa"/>
            <w:vMerge/>
            <w:shd w:val="clear" w:color="auto" w:fill="auto"/>
            <w:vAlign w:val="center"/>
          </w:tcPr>
          <w:p w14:paraId="5BF4DF96" w14:textId="25C7A2F1" w:rsidR="00FE4B7C" w:rsidRPr="005A2E40" w:rsidDel="001A09AE" w:rsidRDefault="00FE4B7C" w:rsidP="00FE4B7C">
            <w:pPr>
              <w:pStyle w:val="TAH"/>
              <w:rPr>
                <w:del w:id="81" w:author="MCC" w:date="2021-07-01T00:12:00Z"/>
              </w:rPr>
            </w:pPr>
          </w:p>
        </w:tc>
        <w:tc>
          <w:tcPr>
            <w:tcW w:w="3402" w:type="dxa"/>
            <w:gridSpan w:val="2"/>
            <w:shd w:val="clear" w:color="auto" w:fill="auto"/>
            <w:vAlign w:val="center"/>
          </w:tcPr>
          <w:p w14:paraId="5C325203" w14:textId="76C2CB9E" w:rsidR="00FE4B7C" w:rsidRPr="005A2E40" w:rsidDel="001A09AE" w:rsidRDefault="00FE4B7C" w:rsidP="00FE4B7C">
            <w:pPr>
              <w:pStyle w:val="TAH"/>
              <w:rPr>
                <w:del w:id="82" w:author="MCC" w:date="2021-07-01T00:12:00Z"/>
              </w:rPr>
            </w:pPr>
          </w:p>
        </w:tc>
        <w:tc>
          <w:tcPr>
            <w:tcW w:w="1276" w:type="dxa"/>
            <w:vMerge w:val="restart"/>
            <w:shd w:val="clear" w:color="auto" w:fill="auto"/>
            <w:vAlign w:val="center"/>
          </w:tcPr>
          <w:p w14:paraId="118112BC" w14:textId="2A0A64F6" w:rsidR="00FE4B7C" w:rsidRPr="005A2E40" w:rsidDel="001A09AE" w:rsidRDefault="00FE4B7C" w:rsidP="00FE4B7C">
            <w:pPr>
              <w:pStyle w:val="TAH"/>
              <w:rPr>
                <w:del w:id="83" w:author="MCC" w:date="2021-07-01T00:12:00Z"/>
              </w:rPr>
            </w:pPr>
          </w:p>
        </w:tc>
      </w:tr>
      <w:tr w:rsidR="00FE4B7C" w:rsidRPr="005A2E40" w:rsidDel="001A09AE" w14:paraId="492CAD3C" w14:textId="0E24760A" w:rsidTr="00FE4B7C">
        <w:trPr>
          <w:trHeight w:val="105"/>
          <w:del w:id="84" w:author="MCC" w:date="2021-07-01T00:12:00Z"/>
        </w:trPr>
        <w:tc>
          <w:tcPr>
            <w:tcW w:w="1156" w:type="dxa"/>
            <w:vMerge/>
            <w:shd w:val="clear" w:color="auto" w:fill="auto"/>
            <w:vAlign w:val="center"/>
          </w:tcPr>
          <w:p w14:paraId="044819DE" w14:textId="230C32D0" w:rsidR="00FE4B7C" w:rsidRPr="005A2E40" w:rsidDel="001A09AE" w:rsidRDefault="00FE4B7C" w:rsidP="00FE4B7C">
            <w:pPr>
              <w:pStyle w:val="TAH"/>
              <w:rPr>
                <w:del w:id="85" w:author="MCC" w:date="2021-07-01T00:12:00Z"/>
              </w:rPr>
            </w:pPr>
          </w:p>
        </w:tc>
        <w:tc>
          <w:tcPr>
            <w:tcW w:w="3267" w:type="dxa"/>
            <w:vMerge/>
            <w:shd w:val="clear" w:color="auto" w:fill="auto"/>
            <w:vAlign w:val="center"/>
          </w:tcPr>
          <w:p w14:paraId="5D1512E4" w14:textId="26061FD1" w:rsidR="00FE4B7C" w:rsidRPr="005A2E40" w:rsidDel="001A09AE" w:rsidRDefault="00FE4B7C" w:rsidP="00FE4B7C">
            <w:pPr>
              <w:pStyle w:val="TAH"/>
              <w:rPr>
                <w:del w:id="86" w:author="MCC" w:date="2021-07-01T00:12:00Z"/>
              </w:rPr>
            </w:pPr>
          </w:p>
        </w:tc>
        <w:tc>
          <w:tcPr>
            <w:tcW w:w="1701" w:type="dxa"/>
            <w:shd w:val="clear" w:color="auto" w:fill="auto"/>
            <w:vAlign w:val="center"/>
          </w:tcPr>
          <w:p w14:paraId="0C82AC58" w14:textId="53FF6EFD" w:rsidR="00FE4B7C" w:rsidRPr="005A2E40" w:rsidDel="001A09AE" w:rsidRDefault="00FE4B7C" w:rsidP="00FE4B7C">
            <w:pPr>
              <w:pStyle w:val="TAH"/>
              <w:rPr>
                <w:del w:id="87" w:author="MCC" w:date="2021-07-01T00:12:00Z"/>
              </w:rPr>
            </w:pPr>
          </w:p>
        </w:tc>
        <w:tc>
          <w:tcPr>
            <w:tcW w:w="1701" w:type="dxa"/>
            <w:shd w:val="clear" w:color="auto" w:fill="auto"/>
            <w:vAlign w:val="center"/>
          </w:tcPr>
          <w:p w14:paraId="0C1A5495" w14:textId="0951C67E" w:rsidR="00FE4B7C" w:rsidRPr="005A2E40" w:rsidDel="001A09AE" w:rsidRDefault="00FE4B7C" w:rsidP="00FE4B7C">
            <w:pPr>
              <w:pStyle w:val="TAH"/>
              <w:rPr>
                <w:del w:id="88" w:author="MCC" w:date="2021-07-01T00:12:00Z"/>
              </w:rPr>
            </w:pPr>
          </w:p>
        </w:tc>
        <w:tc>
          <w:tcPr>
            <w:tcW w:w="1276" w:type="dxa"/>
            <w:vMerge/>
            <w:shd w:val="clear" w:color="auto" w:fill="auto"/>
            <w:vAlign w:val="center"/>
          </w:tcPr>
          <w:p w14:paraId="692B9CD6" w14:textId="21387670" w:rsidR="00FE4B7C" w:rsidRPr="005A2E40" w:rsidDel="001A09AE" w:rsidRDefault="00FE4B7C" w:rsidP="00FE4B7C">
            <w:pPr>
              <w:pStyle w:val="TAH"/>
              <w:rPr>
                <w:del w:id="89" w:author="MCC" w:date="2021-07-01T00:12:00Z"/>
              </w:rPr>
            </w:pPr>
          </w:p>
        </w:tc>
      </w:tr>
      <w:tr w:rsidR="00FE4B7C" w:rsidRPr="005A2E40" w:rsidDel="001A09AE" w14:paraId="7B2CD282" w14:textId="409B2FCE" w:rsidTr="00FE4B7C">
        <w:trPr>
          <w:del w:id="90" w:author="MCC" w:date="2021-07-01T00:12:00Z"/>
        </w:trPr>
        <w:tc>
          <w:tcPr>
            <w:tcW w:w="1156" w:type="dxa"/>
            <w:vMerge w:val="restart"/>
            <w:shd w:val="clear" w:color="auto" w:fill="auto"/>
            <w:vAlign w:val="center"/>
          </w:tcPr>
          <w:p w14:paraId="51FEBB6D" w14:textId="27D11ED2" w:rsidR="00FE4B7C" w:rsidRPr="005A2E40" w:rsidDel="001A09AE" w:rsidRDefault="00FE4B7C" w:rsidP="00FE4B7C">
            <w:pPr>
              <w:keepNext/>
              <w:keepLines/>
              <w:spacing w:after="0"/>
              <w:jc w:val="center"/>
              <w:rPr>
                <w:del w:id="91" w:author="MCC" w:date="2021-07-01T00:12:00Z"/>
                <w:rFonts w:ascii="Arial" w:hAnsi="Arial" w:cs="Arial"/>
                <w:b/>
                <w:sz w:val="18"/>
              </w:rPr>
            </w:pPr>
          </w:p>
        </w:tc>
        <w:tc>
          <w:tcPr>
            <w:tcW w:w="3267" w:type="dxa"/>
            <w:shd w:val="clear" w:color="auto" w:fill="auto"/>
          </w:tcPr>
          <w:p w14:paraId="34691C44" w14:textId="1C98392E" w:rsidR="00FE4B7C" w:rsidRPr="005A2E40" w:rsidDel="001A09AE" w:rsidRDefault="00FE4B7C" w:rsidP="00FE4B7C">
            <w:pPr>
              <w:keepNext/>
              <w:keepLines/>
              <w:spacing w:after="0"/>
              <w:jc w:val="center"/>
              <w:rPr>
                <w:del w:id="92" w:author="MCC" w:date="2021-07-01T00:12:00Z"/>
                <w:rFonts w:ascii="Arial" w:hAnsi="Arial" w:cs="Arial"/>
                <w:sz w:val="18"/>
              </w:rPr>
            </w:pPr>
          </w:p>
        </w:tc>
        <w:tc>
          <w:tcPr>
            <w:tcW w:w="1701" w:type="dxa"/>
            <w:shd w:val="clear" w:color="auto" w:fill="auto"/>
            <w:vAlign w:val="center"/>
          </w:tcPr>
          <w:p w14:paraId="3F6E241C" w14:textId="16D659DA" w:rsidR="00FE4B7C" w:rsidRPr="005A2E40" w:rsidDel="001A09AE" w:rsidRDefault="00FE4B7C" w:rsidP="00FE4B7C">
            <w:pPr>
              <w:keepNext/>
              <w:keepLines/>
              <w:spacing w:after="0"/>
              <w:jc w:val="center"/>
              <w:rPr>
                <w:del w:id="93" w:author="MCC" w:date="2021-07-01T00:12:00Z"/>
                <w:rFonts w:ascii="Arial" w:hAnsi="Arial"/>
                <w:sz w:val="18"/>
              </w:rPr>
            </w:pPr>
          </w:p>
        </w:tc>
        <w:tc>
          <w:tcPr>
            <w:tcW w:w="1701" w:type="dxa"/>
            <w:shd w:val="clear" w:color="auto" w:fill="auto"/>
            <w:vAlign w:val="center"/>
          </w:tcPr>
          <w:p w14:paraId="7F6C23FB" w14:textId="3841C641" w:rsidR="00FE4B7C" w:rsidRPr="005A2E40" w:rsidDel="001A09AE" w:rsidRDefault="00FE4B7C" w:rsidP="00FE4B7C">
            <w:pPr>
              <w:keepNext/>
              <w:keepLines/>
              <w:spacing w:after="0"/>
              <w:jc w:val="center"/>
              <w:rPr>
                <w:del w:id="94" w:author="MCC" w:date="2021-07-01T00:12:00Z"/>
                <w:rFonts w:ascii="Arial" w:hAnsi="Arial" w:cs="Arial"/>
                <w:sz w:val="18"/>
              </w:rPr>
            </w:pPr>
          </w:p>
        </w:tc>
        <w:tc>
          <w:tcPr>
            <w:tcW w:w="1276" w:type="dxa"/>
            <w:vMerge w:val="restart"/>
            <w:shd w:val="clear" w:color="auto" w:fill="auto"/>
            <w:vAlign w:val="center"/>
          </w:tcPr>
          <w:p w14:paraId="72AD3DE8" w14:textId="4E5F7F15" w:rsidR="00FE4B7C" w:rsidRPr="005A2E40" w:rsidDel="001A09AE" w:rsidRDefault="00FE4B7C" w:rsidP="00FE4B7C">
            <w:pPr>
              <w:keepNext/>
              <w:keepLines/>
              <w:spacing w:after="0"/>
              <w:jc w:val="center"/>
              <w:rPr>
                <w:del w:id="95" w:author="MCC" w:date="2021-07-01T00:12:00Z"/>
                <w:rFonts w:ascii="Arial" w:hAnsi="Arial" w:cs="Arial"/>
                <w:sz w:val="18"/>
              </w:rPr>
            </w:pPr>
          </w:p>
        </w:tc>
      </w:tr>
      <w:tr w:rsidR="00FE4B7C" w:rsidRPr="005A2E40" w:rsidDel="001A09AE" w14:paraId="07852560" w14:textId="23C08176" w:rsidTr="00FE4B7C">
        <w:trPr>
          <w:del w:id="96" w:author="MCC" w:date="2021-07-01T00:12:00Z"/>
        </w:trPr>
        <w:tc>
          <w:tcPr>
            <w:tcW w:w="1156" w:type="dxa"/>
            <w:vMerge/>
            <w:shd w:val="clear" w:color="auto" w:fill="auto"/>
            <w:vAlign w:val="center"/>
          </w:tcPr>
          <w:p w14:paraId="0194AE5B" w14:textId="1C85D040" w:rsidR="00FE4B7C" w:rsidRPr="005A2E40" w:rsidDel="001A09AE" w:rsidRDefault="00FE4B7C" w:rsidP="00FE4B7C">
            <w:pPr>
              <w:keepNext/>
              <w:keepLines/>
              <w:spacing w:after="0"/>
              <w:jc w:val="center"/>
              <w:rPr>
                <w:del w:id="97" w:author="MCC" w:date="2021-07-01T00:12:00Z"/>
                <w:rFonts w:ascii="Arial" w:hAnsi="Arial" w:cs="Arial"/>
                <w:b/>
                <w:sz w:val="18"/>
              </w:rPr>
            </w:pPr>
          </w:p>
        </w:tc>
        <w:tc>
          <w:tcPr>
            <w:tcW w:w="3267" w:type="dxa"/>
            <w:shd w:val="clear" w:color="auto" w:fill="auto"/>
            <w:vAlign w:val="center"/>
          </w:tcPr>
          <w:p w14:paraId="3FF1868A" w14:textId="5492D5A1" w:rsidR="00FE4B7C" w:rsidRPr="005A2E40" w:rsidDel="001A09AE" w:rsidRDefault="00FE4B7C" w:rsidP="00FE4B7C">
            <w:pPr>
              <w:keepNext/>
              <w:keepLines/>
              <w:spacing w:after="0"/>
              <w:jc w:val="center"/>
              <w:rPr>
                <w:del w:id="98" w:author="MCC" w:date="2021-07-01T00:12:00Z"/>
                <w:rFonts w:ascii="Arial" w:hAnsi="Arial" w:cs="Arial"/>
                <w:sz w:val="18"/>
                <w:lang w:val="sv-SE"/>
              </w:rPr>
            </w:pPr>
          </w:p>
        </w:tc>
        <w:tc>
          <w:tcPr>
            <w:tcW w:w="1701" w:type="dxa"/>
            <w:shd w:val="clear" w:color="auto" w:fill="auto"/>
          </w:tcPr>
          <w:p w14:paraId="2FC33FCA" w14:textId="201A6C0A" w:rsidR="00FE4B7C" w:rsidRPr="005A2E40" w:rsidDel="001A09AE" w:rsidRDefault="00FE4B7C" w:rsidP="00FE4B7C">
            <w:pPr>
              <w:keepNext/>
              <w:keepLines/>
              <w:spacing w:after="0"/>
              <w:jc w:val="center"/>
              <w:rPr>
                <w:del w:id="99" w:author="MCC" w:date="2021-07-01T00:12:00Z"/>
                <w:rFonts w:ascii="Arial" w:hAnsi="Arial"/>
                <w:sz w:val="18"/>
              </w:rPr>
            </w:pPr>
          </w:p>
        </w:tc>
        <w:tc>
          <w:tcPr>
            <w:tcW w:w="1701" w:type="dxa"/>
            <w:shd w:val="clear" w:color="auto" w:fill="auto"/>
          </w:tcPr>
          <w:p w14:paraId="7072FDA6" w14:textId="30AF7A59" w:rsidR="00FE4B7C" w:rsidRPr="005A2E40" w:rsidDel="001A09AE" w:rsidRDefault="00FE4B7C" w:rsidP="00FE4B7C">
            <w:pPr>
              <w:keepNext/>
              <w:keepLines/>
              <w:spacing w:after="0"/>
              <w:jc w:val="center"/>
              <w:rPr>
                <w:del w:id="100" w:author="MCC" w:date="2021-07-01T00:12:00Z"/>
                <w:rFonts w:ascii="Arial" w:hAnsi="Arial" w:cs="Arial"/>
                <w:sz w:val="18"/>
                <w:lang w:val="sv-SE"/>
              </w:rPr>
            </w:pPr>
          </w:p>
        </w:tc>
        <w:tc>
          <w:tcPr>
            <w:tcW w:w="1276" w:type="dxa"/>
            <w:vMerge/>
            <w:shd w:val="clear" w:color="auto" w:fill="auto"/>
            <w:vAlign w:val="center"/>
          </w:tcPr>
          <w:p w14:paraId="0679BE46" w14:textId="56F58372" w:rsidR="00FE4B7C" w:rsidRPr="005A2E40" w:rsidDel="001A09AE" w:rsidRDefault="00FE4B7C" w:rsidP="00FE4B7C">
            <w:pPr>
              <w:keepNext/>
              <w:keepLines/>
              <w:spacing w:after="0"/>
              <w:jc w:val="center"/>
              <w:rPr>
                <w:del w:id="101" w:author="MCC" w:date="2021-07-01T00:12:00Z"/>
                <w:rFonts w:ascii="Arial" w:hAnsi="Arial" w:cs="Arial"/>
                <w:sz w:val="18"/>
                <w:lang w:val="sv-SE"/>
              </w:rPr>
            </w:pPr>
          </w:p>
        </w:tc>
      </w:tr>
      <w:tr w:rsidR="00FE4B7C" w:rsidRPr="005A2E40" w:rsidDel="001A09AE" w14:paraId="0A0240C3" w14:textId="5D49EAB5" w:rsidTr="00FE4B7C">
        <w:trPr>
          <w:del w:id="102" w:author="MCC" w:date="2021-07-01T00:12:00Z"/>
        </w:trPr>
        <w:tc>
          <w:tcPr>
            <w:tcW w:w="1156" w:type="dxa"/>
            <w:vMerge/>
            <w:shd w:val="clear" w:color="auto" w:fill="auto"/>
            <w:vAlign w:val="center"/>
          </w:tcPr>
          <w:p w14:paraId="19F79238" w14:textId="2B334590" w:rsidR="00FE4B7C" w:rsidRPr="005A2E40" w:rsidDel="001A09AE" w:rsidRDefault="00FE4B7C" w:rsidP="00FE4B7C">
            <w:pPr>
              <w:keepNext/>
              <w:keepLines/>
              <w:spacing w:after="0"/>
              <w:jc w:val="center"/>
              <w:rPr>
                <w:del w:id="103" w:author="MCC" w:date="2021-07-01T00:12:00Z"/>
                <w:rFonts w:ascii="Arial" w:hAnsi="Arial" w:cs="Arial"/>
                <w:b/>
                <w:sz w:val="18"/>
              </w:rPr>
            </w:pPr>
          </w:p>
        </w:tc>
        <w:tc>
          <w:tcPr>
            <w:tcW w:w="3267" w:type="dxa"/>
            <w:shd w:val="clear" w:color="auto" w:fill="auto"/>
            <w:vAlign w:val="center"/>
          </w:tcPr>
          <w:p w14:paraId="49B1269D" w14:textId="690079E8" w:rsidR="00FE4B7C" w:rsidRPr="005A2E40" w:rsidDel="001A09AE" w:rsidRDefault="00FE4B7C" w:rsidP="00FE4B7C">
            <w:pPr>
              <w:keepNext/>
              <w:keepLines/>
              <w:spacing w:after="0"/>
              <w:jc w:val="center"/>
              <w:rPr>
                <w:del w:id="104" w:author="MCC" w:date="2021-07-01T00:12:00Z"/>
                <w:rFonts w:ascii="Arial" w:hAnsi="Arial" w:cs="Arial"/>
                <w:sz w:val="18"/>
                <w:lang w:val="sv-SE"/>
              </w:rPr>
            </w:pPr>
          </w:p>
        </w:tc>
        <w:tc>
          <w:tcPr>
            <w:tcW w:w="1701" w:type="dxa"/>
            <w:shd w:val="clear" w:color="auto" w:fill="auto"/>
            <w:vAlign w:val="center"/>
          </w:tcPr>
          <w:p w14:paraId="2C233EB0" w14:textId="525195E4" w:rsidR="00FE4B7C" w:rsidRPr="005A2E40" w:rsidDel="001A09AE" w:rsidRDefault="00FE4B7C" w:rsidP="00FE4B7C">
            <w:pPr>
              <w:keepNext/>
              <w:keepLines/>
              <w:spacing w:after="0"/>
              <w:jc w:val="center"/>
              <w:rPr>
                <w:del w:id="105" w:author="MCC" w:date="2021-07-01T00:12:00Z"/>
                <w:rFonts w:ascii="Arial" w:hAnsi="Arial"/>
                <w:sz w:val="18"/>
              </w:rPr>
            </w:pPr>
          </w:p>
        </w:tc>
        <w:tc>
          <w:tcPr>
            <w:tcW w:w="1701" w:type="dxa"/>
            <w:shd w:val="clear" w:color="auto" w:fill="auto"/>
            <w:vAlign w:val="center"/>
          </w:tcPr>
          <w:p w14:paraId="5F289DC2" w14:textId="1EF03927" w:rsidR="00FE4B7C" w:rsidRPr="005A2E40" w:rsidDel="001A09AE" w:rsidRDefault="00FE4B7C" w:rsidP="00FE4B7C">
            <w:pPr>
              <w:keepNext/>
              <w:keepLines/>
              <w:spacing w:after="0"/>
              <w:jc w:val="center"/>
              <w:rPr>
                <w:del w:id="106" w:author="MCC" w:date="2021-07-01T00:12:00Z"/>
                <w:rFonts w:ascii="Arial" w:hAnsi="Arial" w:cs="Arial"/>
                <w:sz w:val="18"/>
                <w:lang w:val="sv-SE"/>
              </w:rPr>
            </w:pPr>
          </w:p>
        </w:tc>
        <w:tc>
          <w:tcPr>
            <w:tcW w:w="1276" w:type="dxa"/>
            <w:vMerge/>
            <w:shd w:val="clear" w:color="auto" w:fill="auto"/>
            <w:vAlign w:val="center"/>
          </w:tcPr>
          <w:p w14:paraId="343901AE" w14:textId="00CD412C" w:rsidR="00FE4B7C" w:rsidRPr="005A2E40" w:rsidDel="001A09AE" w:rsidRDefault="00FE4B7C" w:rsidP="00FE4B7C">
            <w:pPr>
              <w:keepNext/>
              <w:keepLines/>
              <w:spacing w:after="0"/>
              <w:jc w:val="center"/>
              <w:rPr>
                <w:del w:id="107" w:author="MCC" w:date="2021-07-01T00:12:00Z"/>
                <w:rFonts w:ascii="Arial" w:hAnsi="Arial" w:cs="Arial"/>
                <w:sz w:val="18"/>
                <w:lang w:val="sv-SE"/>
              </w:rPr>
            </w:pPr>
          </w:p>
        </w:tc>
      </w:tr>
      <w:tr w:rsidR="00FE4B7C" w:rsidRPr="005A2E40" w:rsidDel="001A09AE" w14:paraId="38EAC05E" w14:textId="04CD979B" w:rsidTr="00FE4B7C">
        <w:trPr>
          <w:del w:id="108" w:author="MCC" w:date="2021-07-01T00:12:00Z"/>
        </w:trPr>
        <w:tc>
          <w:tcPr>
            <w:tcW w:w="1156" w:type="dxa"/>
            <w:vMerge/>
            <w:shd w:val="clear" w:color="auto" w:fill="auto"/>
            <w:vAlign w:val="center"/>
          </w:tcPr>
          <w:p w14:paraId="137B366F" w14:textId="77BE04A8" w:rsidR="00FE4B7C" w:rsidRPr="005A2E40" w:rsidDel="001A09AE" w:rsidRDefault="00FE4B7C" w:rsidP="00FE4B7C">
            <w:pPr>
              <w:keepNext/>
              <w:keepLines/>
              <w:spacing w:after="0"/>
              <w:jc w:val="center"/>
              <w:rPr>
                <w:del w:id="109" w:author="MCC" w:date="2021-07-01T00:12:00Z"/>
                <w:rFonts w:ascii="Arial" w:hAnsi="Arial" w:cs="Arial"/>
                <w:b/>
                <w:sz w:val="18"/>
              </w:rPr>
            </w:pPr>
          </w:p>
        </w:tc>
        <w:tc>
          <w:tcPr>
            <w:tcW w:w="3267" w:type="dxa"/>
            <w:shd w:val="clear" w:color="auto" w:fill="auto"/>
            <w:vAlign w:val="center"/>
          </w:tcPr>
          <w:p w14:paraId="78E3FFA3" w14:textId="4FC5A3B5" w:rsidR="00FE4B7C" w:rsidRPr="005A2E40" w:rsidDel="001A09AE" w:rsidRDefault="00FE4B7C" w:rsidP="00FE4B7C">
            <w:pPr>
              <w:keepNext/>
              <w:keepLines/>
              <w:spacing w:after="0"/>
              <w:jc w:val="center"/>
              <w:rPr>
                <w:del w:id="110" w:author="MCC" w:date="2021-07-01T00:12:00Z"/>
                <w:rFonts w:ascii="Arial" w:hAnsi="Arial" w:cs="Arial"/>
                <w:sz w:val="18"/>
                <w:lang w:val="sv-SE"/>
              </w:rPr>
            </w:pPr>
          </w:p>
        </w:tc>
        <w:tc>
          <w:tcPr>
            <w:tcW w:w="1701" w:type="dxa"/>
            <w:shd w:val="clear" w:color="auto" w:fill="auto"/>
            <w:vAlign w:val="center"/>
          </w:tcPr>
          <w:p w14:paraId="5DD2FCB6" w14:textId="6C262833" w:rsidR="00FE4B7C" w:rsidRPr="005A2E40" w:rsidDel="001A09AE" w:rsidRDefault="00FE4B7C" w:rsidP="00FE4B7C">
            <w:pPr>
              <w:keepNext/>
              <w:keepLines/>
              <w:spacing w:after="0"/>
              <w:jc w:val="center"/>
              <w:rPr>
                <w:del w:id="111" w:author="MCC" w:date="2021-07-01T00:12:00Z"/>
                <w:rFonts w:ascii="Arial" w:hAnsi="Arial"/>
                <w:sz w:val="18"/>
              </w:rPr>
            </w:pPr>
          </w:p>
        </w:tc>
        <w:tc>
          <w:tcPr>
            <w:tcW w:w="1701" w:type="dxa"/>
            <w:shd w:val="clear" w:color="auto" w:fill="auto"/>
            <w:vAlign w:val="center"/>
          </w:tcPr>
          <w:p w14:paraId="0235AC8F" w14:textId="0EE11761" w:rsidR="00FE4B7C" w:rsidRPr="005A2E40" w:rsidDel="001A09AE" w:rsidRDefault="00FE4B7C" w:rsidP="00FE4B7C">
            <w:pPr>
              <w:keepNext/>
              <w:keepLines/>
              <w:spacing w:after="0"/>
              <w:jc w:val="center"/>
              <w:rPr>
                <w:del w:id="112" w:author="MCC" w:date="2021-07-01T00:12:00Z"/>
                <w:rFonts w:ascii="Arial" w:hAnsi="Arial" w:cs="Arial"/>
                <w:sz w:val="18"/>
              </w:rPr>
            </w:pPr>
          </w:p>
        </w:tc>
        <w:tc>
          <w:tcPr>
            <w:tcW w:w="1276" w:type="dxa"/>
            <w:vMerge/>
            <w:shd w:val="clear" w:color="auto" w:fill="auto"/>
            <w:vAlign w:val="center"/>
          </w:tcPr>
          <w:p w14:paraId="6029A6A4" w14:textId="6C4A989C" w:rsidR="00FE4B7C" w:rsidRPr="005A2E40" w:rsidDel="001A09AE" w:rsidRDefault="00FE4B7C" w:rsidP="00FE4B7C">
            <w:pPr>
              <w:keepNext/>
              <w:keepLines/>
              <w:spacing w:after="0"/>
              <w:jc w:val="center"/>
              <w:rPr>
                <w:del w:id="113" w:author="MCC" w:date="2021-07-01T00:12:00Z"/>
                <w:rFonts w:ascii="Arial" w:hAnsi="Arial" w:cs="Arial"/>
                <w:sz w:val="18"/>
                <w:lang w:val="sv-SE"/>
              </w:rPr>
            </w:pPr>
          </w:p>
        </w:tc>
      </w:tr>
      <w:tr w:rsidR="00FE4B7C" w:rsidRPr="005A2E40" w:rsidDel="001A09AE" w14:paraId="23990C2B" w14:textId="02A1F57F" w:rsidTr="00FE4B7C">
        <w:trPr>
          <w:del w:id="114" w:author="MCC" w:date="2021-07-01T00:12:00Z"/>
        </w:trPr>
        <w:tc>
          <w:tcPr>
            <w:tcW w:w="1156" w:type="dxa"/>
            <w:vMerge/>
            <w:shd w:val="clear" w:color="auto" w:fill="auto"/>
            <w:vAlign w:val="center"/>
          </w:tcPr>
          <w:p w14:paraId="20E29803" w14:textId="5E3DBD65" w:rsidR="00FE4B7C" w:rsidRPr="005A2E40" w:rsidDel="001A09AE" w:rsidRDefault="00FE4B7C" w:rsidP="00FE4B7C">
            <w:pPr>
              <w:keepNext/>
              <w:keepLines/>
              <w:spacing w:after="0"/>
              <w:jc w:val="center"/>
              <w:rPr>
                <w:del w:id="115" w:author="MCC" w:date="2021-07-01T00:12:00Z"/>
                <w:rFonts w:ascii="Arial" w:hAnsi="Arial" w:cs="Arial"/>
                <w:b/>
                <w:sz w:val="18"/>
                <w:lang w:val="sv-SE"/>
              </w:rPr>
            </w:pPr>
          </w:p>
        </w:tc>
        <w:tc>
          <w:tcPr>
            <w:tcW w:w="3267" w:type="dxa"/>
            <w:shd w:val="clear" w:color="auto" w:fill="auto"/>
            <w:vAlign w:val="center"/>
          </w:tcPr>
          <w:p w14:paraId="2FEE77F8" w14:textId="0197AC5A" w:rsidR="00FE4B7C" w:rsidRPr="005A2E40" w:rsidDel="001A09AE" w:rsidRDefault="00FE4B7C" w:rsidP="00FE4B7C">
            <w:pPr>
              <w:keepNext/>
              <w:keepLines/>
              <w:spacing w:after="0"/>
              <w:jc w:val="center"/>
              <w:rPr>
                <w:del w:id="116" w:author="MCC" w:date="2021-07-01T00:12:00Z"/>
                <w:rFonts w:ascii="Arial" w:hAnsi="Arial" w:cs="Arial"/>
                <w:sz w:val="18"/>
                <w:lang w:val="sv-SE"/>
              </w:rPr>
            </w:pPr>
          </w:p>
        </w:tc>
        <w:tc>
          <w:tcPr>
            <w:tcW w:w="1701" w:type="dxa"/>
            <w:shd w:val="clear" w:color="auto" w:fill="auto"/>
            <w:vAlign w:val="center"/>
          </w:tcPr>
          <w:p w14:paraId="6A7D2681" w14:textId="32BBB850" w:rsidR="00FE4B7C" w:rsidRPr="005A2E40" w:rsidDel="001A09AE" w:rsidRDefault="00FE4B7C" w:rsidP="00FE4B7C">
            <w:pPr>
              <w:keepNext/>
              <w:keepLines/>
              <w:spacing w:after="0"/>
              <w:jc w:val="center"/>
              <w:rPr>
                <w:del w:id="117" w:author="MCC" w:date="2021-07-01T00:12:00Z"/>
                <w:rFonts w:ascii="Arial" w:hAnsi="Arial"/>
                <w:sz w:val="18"/>
              </w:rPr>
            </w:pPr>
          </w:p>
        </w:tc>
        <w:tc>
          <w:tcPr>
            <w:tcW w:w="1701" w:type="dxa"/>
            <w:shd w:val="clear" w:color="auto" w:fill="auto"/>
            <w:vAlign w:val="center"/>
          </w:tcPr>
          <w:p w14:paraId="5E3B12A8" w14:textId="669A90B4" w:rsidR="00FE4B7C" w:rsidRPr="005A2E40" w:rsidDel="001A09AE" w:rsidRDefault="00FE4B7C" w:rsidP="00FE4B7C">
            <w:pPr>
              <w:keepNext/>
              <w:keepLines/>
              <w:spacing w:after="0"/>
              <w:jc w:val="center"/>
              <w:rPr>
                <w:del w:id="118" w:author="MCC" w:date="2021-07-01T00:12:00Z"/>
                <w:rFonts w:ascii="Arial" w:hAnsi="Arial" w:cs="Arial"/>
                <w:sz w:val="18"/>
                <w:lang w:val="sv-SE"/>
              </w:rPr>
            </w:pPr>
          </w:p>
        </w:tc>
        <w:tc>
          <w:tcPr>
            <w:tcW w:w="1276" w:type="dxa"/>
            <w:vMerge/>
            <w:shd w:val="clear" w:color="auto" w:fill="auto"/>
            <w:vAlign w:val="center"/>
          </w:tcPr>
          <w:p w14:paraId="1B47912C" w14:textId="52AE4535" w:rsidR="00FE4B7C" w:rsidRPr="005A2E40" w:rsidDel="001A09AE" w:rsidRDefault="00FE4B7C" w:rsidP="00FE4B7C">
            <w:pPr>
              <w:keepNext/>
              <w:keepLines/>
              <w:spacing w:after="0"/>
              <w:jc w:val="center"/>
              <w:rPr>
                <w:del w:id="119" w:author="MCC" w:date="2021-07-01T00:12:00Z"/>
                <w:rFonts w:ascii="Arial" w:hAnsi="Arial" w:cs="Arial"/>
                <w:sz w:val="18"/>
                <w:lang w:val="sv-SE"/>
              </w:rPr>
            </w:pPr>
          </w:p>
        </w:tc>
      </w:tr>
      <w:tr w:rsidR="00FE4B7C" w:rsidRPr="005A2E40" w:rsidDel="001A09AE" w14:paraId="7F429463" w14:textId="59EBA933" w:rsidTr="00FE4B7C">
        <w:trPr>
          <w:del w:id="120" w:author="MCC" w:date="2021-07-01T00:12:00Z"/>
        </w:trPr>
        <w:tc>
          <w:tcPr>
            <w:tcW w:w="1156" w:type="dxa"/>
            <w:vMerge/>
            <w:shd w:val="clear" w:color="auto" w:fill="auto"/>
            <w:vAlign w:val="center"/>
          </w:tcPr>
          <w:p w14:paraId="41749687" w14:textId="1A53CA8D" w:rsidR="00FE4B7C" w:rsidRPr="005A2E40" w:rsidDel="001A09AE" w:rsidRDefault="00FE4B7C" w:rsidP="00FE4B7C">
            <w:pPr>
              <w:keepNext/>
              <w:keepLines/>
              <w:spacing w:after="0"/>
              <w:jc w:val="center"/>
              <w:rPr>
                <w:del w:id="121" w:author="MCC" w:date="2021-07-01T00:12:00Z"/>
                <w:rFonts w:ascii="Arial" w:hAnsi="Arial" w:cs="Arial"/>
                <w:b/>
                <w:sz w:val="18"/>
                <w:lang w:val="sv-SE"/>
              </w:rPr>
            </w:pPr>
          </w:p>
        </w:tc>
        <w:tc>
          <w:tcPr>
            <w:tcW w:w="3267" w:type="dxa"/>
            <w:shd w:val="clear" w:color="auto" w:fill="auto"/>
            <w:vAlign w:val="center"/>
          </w:tcPr>
          <w:p w14:paraId="30BF88C5" w14:textId="1B8E4CA8" w:rsidR="00FE4B7C" w:rsidRPr="005A2E40" w:rsidDel="001A09AE" w:rsidRDefault="00FE4B7C" w:rsidP="00FE4B7C">
            <w:pPr>
              <w:keepNext/>
              <w:keepLines/>
              <w:spacing w:after="0"/>
              <w:jc w:val="center"/>
              <w:rPr>
                <w:del w:id="122" w:author="MCC" w:date="2021-07-01T00:12:00Z"/>
                <w:rFonts w:ascii="Arial" w:hAnsi="Arial" w:cs="Arial"/>
                <w:sz w:val="18"/>
                <w:lang w:val="sv-SE"/>
              </w:rPr>
            </w:pPr>
          </w:p>
        </w:tc>
        <w:tc>
          <w:tcPr>
            <w:tcW w:w="1701" w:type="dxa"/>
            <w:shd w:val="clear" w:color="auto" w:fill="auto"/>
            <w:vAlign w:val="center"/>
          </w:tcPr>
          <w:p w14:paraId="3EEEAB3C" w14:textId="3D1F93CF" w:rsidR="00FE4B7C" w:rsidRPr="005A2E40" w:rsidDel="001A09AE" w:rsidRDefault="00FE4B7C" w:rsidP="00FE4B7C">
            <w:pPr>
              <w:keepNext/>
              <w:keepLines/>
              <w:spacing w:after="0"/>
              <w:jc w:val="center"/>
              <w:rPr>
                <w:del w:id="123" w:author="MCC" w:date="2021-07-01T00:12:00Z"/>
                <w:rFonts w:ascii="Arial" w:hAnsi="Arial"/>
                <w:sz w:val="18"/>
              </w:rPr>
            </w:pPr>
          </w:p>
        </w:tc>
        <w:tc>
          <w:tcPr>
            <w:tcW w:w="1701" w:type="dxa"/>
            <w:shd w:val="clear" w:color="auto" w:fill="auto"/>
            <w:vAlign w:val="center"/>
          </w:tcPr>
          <w:p w14:paraId="652BE314" w14:textId="7F7650AD" w:rsidR="00FE4B7C" w:rsidRPr="005A2E40" w:rsidDel="001A09AE" w:rsidRDefault="00FE4B7C" w:rsidP="00FE4B7C">
            <w:pPr>
              <w:keepNext/>
              <w:keepLines/>
              <w:spacing w:after="0"/>
              <w:jc w:val="center"/>
              <w:rPr>
                <w:del w:id="124" w:author="MCC" w:date="2021-07-01T00:12:00Z"/>
                <w:rFonts w:ascii="Arial" w:hAnsi="Arial" w:cs="Arial"/>
                <w:sz w:val="18"/>
                <w:lang w:val="sv-SE"/>
              </w:rPr>
            </w:pPr>
          </w:p>
        </w:tc>
        <w:tc>
          <w:tcPr>
            <w:tcW w:w="1276" w:type="dxa"/>
            <w:vMerge/>
            <w:shd w:val="clear" w:color="auto" w:fill="auto"/>
            <w:vAlign w:val="center"/>
          </w:tcPr>
          <w:p w14:paraId="5FB35EA4" w14:textId="7901ECF0" w:rsidR="00FE4B7C" w:rsidRPr="005A2E40" w:rsidDel="001A09AE" w:rsidRDefault="00FE4B7C" w:rsidP="00FE4B7C">
            <w:pPr>
              <w:keepNext/>
              <w:keepLines/>
              <w:spacing w:after="0"/>
              <w:jc w:val="center"/>
              <w:rPr>
                <w:del w:id="125" w:author="MCC" w:date="2021-07-01T00:12:00Z"/>
                <w:rFonts w:ascii="Arial" w:hAnsi="Arial" w:cs="Arial"/>
                <w:sz w:val="18"/>
                <w:lang w:val="sv-SE"/>
              </w:rPr>
            </w:pPr>
          </w:p>
        </w:tc>
      </w:tr>
      <w:tr w:rsidR="00FE4B7C" w:rsidRPr="005A2E40" w:rsidDel="001A09AE" w14:paraId="525FF712" w14:textId="3DECFAE9" w:rsidTr="00FE4B7C">
        <w:trPr>
          <w:del w:id="126" w:author="MCC" w:date="2021-07-01T00:12:00Z"/>
        </w:trPr>
        <w:tc>
          <w:tcPr>
            <w:tcW w:w="1156" w:type="dxa"/>
            <w:vMerge/>
            <w:shd w:val="clear" w:color="auto" w:fill="auto"/>
            <w:vAlign w:val="center"/>
          </w:tcPr>
          <w:p w14:paraId="38439FDD" w14:textId="40C6E6AA" w:rsidR="00FE4B7C" w:rsidRPr="005A2E40" w:rsidDel="001A09AE" w:rsidRDefault="00FE4B7C" w:rsidP="00FE4B7C">
            <w:pPr>
              <w:keepNext/>
              <w:keepLines/>
              <w:spacing w:after="0"/>
              <w:jc w:val="center"/>
              <w:rPr>
                <w:del w:id="127" w:author="MCC" w:date="2021-07-01T00:12:00Z"/>
                <w:rFonts w:ascii="Arial" w:hAnsi="Arial" w:cs="Arial"/>
                <w:b/>
                <w:sz w:val="18"/>
                <w:lang w:val="sv-SE"/>
              </w:rPr>
            </w:pPr>
          </w:p>
        </w:tc>
        <w:tc>
          <w:tcPr>
            <w:tcW w:w="3267" w:type="dxa"/>
            <w:shd w:val="clear" w:color="auto" w:fill="auto"/>
            <w:vAlign w:val="center"/>
          </w:tcPr>
          <w:p w14:paraId="1558AB8B" w14:textId="298BD922" w:rsidR="00FE4B7C" w:rsidRPr="005A2E40" w:rsidDel="001A09AE" w:rsidRDefault="00FE4B7C" w:rsidP="00FE4B7C">
            <w:pPr>
              <w:keepNext/>
              <w:keepLines/>
              <w:spacing w:after="0"/>
              <w:jc w:val="center"/>
              <w:rPr>
                <w:del w:id="128" w:author="MCC" w:date="2021-07-01T00:12:00Z"/>
                <w:rFonts w:ascii="Arial" w:hAnsi="Arial" w:cs="Arial"/>
                <w:sz w:val="18"/>
                <w:lang w:val="sv-SE"/>
              </w:rPr>
            </w:pPr>
          </w:p>
        </w:tc>
        <w:tc>
          <w:tcPr>
            <w:tcW w:w="1701" w:type="dxa"/>
            <w:shd w:val="clear" w:color="auto" w:fill="auto"/>
            <w:vAlign w:val="center"/>
          </w:tcPr>
          <w:p w14:paraId="05B9A733" w14:textId="7515AADD" w:rsidR="00FE4B7C" w:rsidRPr="005A2E40" w:rsidDel="001A09AE" w:rsidRDefault="00FE4B7C" w:rsidP="00FE4B7C">
            <w:pPr>
              <w:keepNext/>
              <w:keepLines/>
              <w:spacing w:after="0"/>
              <w:jc w:val="center"/>
              <w:rPr>
                <w:del w:id="129" w:author="MCC" w:date="2021-07-01T00:12:00Z"/>
                <w:rFonts w:ascii="Arial" w:hAnsi="Arial"/>
                <w:sz w:val="18"/>
              </w:rPr>
            </w:pPr>
          </w:p>
        </w:tc>
        <w:tc>
          <w:tcPr>
            <w:tcW w:w="1701" w:type="dxa"/>
            <w:shd w:val="clear" w:color="auto" w:fill="auto"/>
            <w:vAlign w:val="center"/>
          </w:tcPr>
          <w:p w14:paraId="3E500FBE" w14:textId="5B48E55B" w:rsidR="00FE4B7C" w:rsidRPr="005A2E40" w:rsidDel="001A09AE" w:rsidRDefault="00FE4B7C" w:rsidP="00FE4B7C">
            <w:pPr>
              <w:keepNext/>
              <w:keepLines/>
              <w:spacing w:after="0"/>
              <w:jc w:val="center"/>
              <w:rPr>
                <w:del w:id="130" w:author="MCC" w:date="2021-07-01T00:12:00Z"/>
                <w:rFonts w:ascii="Arial" w:hAnsi="Arial" w:cs="Arial"/>
                <w:sz w:val="18"/>
                <w:lang w:val="sv-SE"/>
              </w:rPr>
            </w:pPr>
          </w:p>
        </w:tc>
        <w:tc>
          <w:tcPr>
            <w:tcW w:w="1276" w:type="dxa"/>
            <w:vMerge/>
            <w:shd w:val="clear" w:color="auto" w:fill="auto"/>
            <w:vAlign w:val="center"/>
          </w:tcPr>
          <w:p w14:paraId="2078B90D" w14:textId="1693C4AE" w:rsidR="00FE4B7C" w:rsidRPr="005A2E40" w:rsidDel="001A09AE" w:rsidRDefault="00FE4B7C" w:rsidP="00FE4B7C">
            <w:pPr>
              <w:keepNext/>
              <w:keepLines/>
              <w:spacing w:after="0"/>
              <w:jc w:val="center"/>
              <w:rPr>
                <w:del w:id="131" w:author="MCC" w:date="2021-07-01T00:12:00Z"/>
                <w:rFonts w:ascii="Arial" w:hAnsi="Arial" w:cs="Arial"/>
                <w:sz w:val="18"/>
                <w:lang w:val="sv-SE"/>
              </w:rPr>
            </w:pPr>
          </w:p>
        </w:tc>
      </w:tr>
      <w:tr w:rsidR="00FE4B7C" w:rsidRPr="005A2E40" w:rsidDel="001A09AE" w14:paraId="104B2E3F" w14:textId="2E1C8EBC" w:rsidTr="00FE4B7C">
        <w:trPr>
          <w:del w:id="132" w:author="MCC" w:date="2021-07-01T00:12:00Z"/>
        </w:trPr>
        <w:tc>
          <w:tcPr>
            <w:tcW w:w="9101" w:type="dxa"/>
            <w:gridSpan w:val="5"/>
            <w:shd w:val="clear" w:color="auto" w:fill="auto"/>
          </w:tcPr>
          <w:p w14:paraId="46965517" w14:textId="4762A339" w:rsidR="00FE4B7C" w:rsidRPr="005A2E40" w:rsidDel="001A09AE" w:rsidRDefault="00FE4B7C" w:rsidP="00FE4B7C">
            <w:pPr>
              <w:pStyle w:val="TAN"/>
              <w:rPr>
                <w:del w:id="133" w:author="MCC" w:date="2021-07-01T00:12:00Z"/>
              </w:rPr>
            </w:pPr>
          </w:p>
        </w:tc>
      </w:tr>
    </w:tbl>
    <w:p w14:paraId="2F39E707" w14:textId="189C91A6" w:rsidR="00FE4B7C" w:rsidDel="001A09AE" w:rsidRDefault="00FE4B7C" w:rsidP="00FE4B7C">
      <w:pPr>
        <w:rPr>
          <w:del w:id="134" w:author="MCC" w:date="2021-07-01T00:12:00Z"/>
        </w:rPr>
      </w:pP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FE4B7C" w:rsidRPr="005A2E40" w:rsidDel="001A09AE" w14:paraId="345444BF" w14:textId="1092C63E" w:rsidTr="00881464">
        <w:trPr>
          <w:trHeight w:val="105"/>
          <w:jc w:val="center"/>
          <w:del w:id="135" w:author="MCC" w:date="2021-07-01T00:12:00Z"/>
        </w:trPr>
        <w:tc>
          <w:tcPr>
            <w:tcW w:w="1174" w:type="dxa"/>
            <w:vMerge w:val="restart"/>
            <w:tcBorders>
              <w:top w:val="single" w:sz="4" w:space="0" w:color="auto"/>
              <w:left w:val="single" w:sz="4" w:space="0" w:color="auto"/>
              <w:bottom w:val="single" w:sz="4" w:space="0" w:color="auto"/>
              <w:right w:val="single" w:sz="4" w:space="0" w:color="auto"/>
            </w:tcBorders>
            <w:vAlign w:val="center"/>
          </w:tcPr>
          <w:p w14:paraId="78EF19AE" w14:textId="74FAEDDC" w:rsidR="00FE4B7C" w:rsidRPr="005A2E40" w:rsidDel="001A09AE" w:rsidRDefault="00FE4B7C" w:rsidP="00FE4B7C">
            <w:pPr>
              <w:keepNext/>
              <w:keepLines/>
              <w:spacing w:after="0"/>
              <w:jc w:val="center"/>
              <w:rPr>
                <w:del w:id="136" w:author="MCC" w:date="2021-07-01T00:12:00Z"/>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07B92CFD" w14:textId="5984128C" w:rsidR="00FE4B7C" w:rsidRPr="005A2E40" w:rsidDel="001A09AE" w:rsidRDefault="00FE4B7C" w:rsidP="00FE4B7C">
            <w:pPr>
              <w:keepNext/>
              <w:keepLines/>
              <w:spacing w:after="0"/>
              <w:jc w:val="center"/>
              <w:rPr>
                <w:del w:id="137" w:author="MCC" w:date="2021-07-01T00:12:00Z"/>
                <w:rFonts w:ascii="Arial" w:hAnsi="Arial" w:cs="Arial"/>
                <w:b/>
                <w:sz w:val="18"/>
              </w:rPr>
            </w:pPr>
          </w:p>
        </w:tc>
        <w:tc>
          <w:tcPr>
            <w:tcW w:w="1194" w:type="dxa"/>
            <w:vMerge w:val="restart"/>
            <w:tcBorders>
              <w:top w:val="single" w:sz="4" w:space="0" w:color="auto"/>
              <w:left w:val="single" w:sz="4" w:space="0" w:color="auto"/>
              <w:bottom w:val="single" w:sz="4" w:space="0" w:color="auto"/>
              <w:right w:val="single" w:sz="4" w:space="0" w:color="auto"/>
            </w:tcBorders>
            <w:vAlign w:val="center"/>
          </w:tcPr>
          <w:p w14:paraId="65FF944A" w14:textId="3AC867FD" w:rsidR="00FE4B7C" w:rsidRPr="005A2E40" w:rsidDel="001A09AE" w:rsidRDefault="00FE4B7C" w:rsidP="00FE4B7C">
            <w:pPr>
              <w:keepNext/>
              <w:keepLines/>
              <w:spacing w:after="0"/>
              <w:jc w:val="center"/>
              <w:rPr>
                <w:del w:id="138" w:author="MCC" w:date="2021-07-01T00:12:00Z"/>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tcPr>
          <w:p w14:paraId="18E8C56F" w14:textId="354A3AAA" w:rsidR="00FE4B7C" w:rsidRPr="005A2E40" w:rsidDel="001A09AE" w:rsidRDefault="00FE4B7C" w:rsidP="00FE4B7C">
            <w:pPr>
              <w:keepNext/>
              <w:keepLines/>
              <w:spacing w:after="0"/>
              <w:jc w:val="center"/>
              <w:rPr>
                <w:del w:id="139" w:author="MCC" w:date="2021-07-01T00:12:00Z"/>
                <w:rFonts w:ascii="Arial" w:hAnsi="Arial" w:cs="Arial"/>
                <w:b/>
                <w:sz w:val="18"/>
              </w:rPr>
            </w:pPr>
          </w:p>
        </w:tc>
        <w:tc>
          <w:tcPr>
            <w:tcW w:w="1045" w:type="dxa"/>
            <w:tcBorders>
              <w:top w:val="single" w:sz="4" w:space="0" w:color="auto"/>
              <w:left w:val="single" w:sz="4" w:space="0" w:color="auto"/>
              <w:bottom w:val="single" w:sz="4" w:space="0" w:color="auto"/>
              <w:right w:val="single" w:sz="4" w:space="0" w:color="auto"/>
            </w:tcBorders>
          </w:tcPr>
          <w:p w14:paraId="34EAF20A" w14:textId="7BB958DB" w:rsidR="00FE4B7C" w:rsidRPr="005A2E40" w:rsidDel="001A09AE" w:rsidRDefault="00FE4B7C" w:rsidP="00FE4B7C">
            <w:pPr>
              <w:keepNext/>
              <w:keepLines/>
              <w:spacing w:after="0"/>
              <w:jc w:val="center"/>
              <w:rPr>
                <w:del w:id="140" w:author="MCC" w:date="2021-07-01T00:12:00Z"/>
                <w:rFonts w:ascii="Arial" w:hAnsi="Arial" w:cs="Arial"/>
                <w:b/>
                <w:sz w:val="18"/>
              </w:rPr>
            </w:pPr>
          </w:p>
        </w:tc>
      </w:tr>
      <w:tr w:rsidR="00FE4B7C" w:rsidRPr="005A2E40" w:rsidDel="001A09AE" w14:paraId="651DB1B0" w14:textId="2B96E508" w:rsidTr="00881464">
        <w:trPr>
          <w:trHeight w:val="105"/>
          <w:jc w:val="center"/>
          <w:del w:id="141" w:author="MCC" w:date="2021-07-01T00:12:00Z"/>
        </w:trPr>
        <w:tc>
          <w:tcPr>
            <w:tcW w:w="0" w:type="auto"/>
            <w:vMerge/>
            <w:tcBorders>
              <w:top w:val="single" w:sz="4" w:space="0" w:color="auto"/>
              <w:left w:val="single" w:sz="4" w:space="0" w:color="auto"/>
              <w:bottom w:val="single" w:sz="4" w:space="0" w:color="auto"/>
              <w:right w:val="single" w:sz="4" w:space="0" w:color="auto"/>
            </w:tcBorders>
            <w:vAlign w:val="center"/>
          </w:tcPr>
          <w:p w14:paraId="1FDE286F" w14:textId="69CBF596" w:rsidR="00FE4B7C" w:rsidRPr="005A2E40" w:rsidDel="001A09AE" w:rsidRDefault="00FE4B7C" w:rsidP="00FE4B7C">
            <w:pPr>
              <w:spacing w:after="0"/>
              <w:rPr>
                <w:del w:id="142"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C1E405" w14:textId="50997D1E" w:rsidR="00FE4B7C" w:rsidRPr="005A2E40" w:rsidDel="001A09AE" w:rsidRDefault="00FE4B7C" w:rsidP="00FE4B7C">
            <w:pPr>
              <w:spacing w:after="0"/>
              <w:rPr>
                <w:del w:id="143"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556869" w14:textId="2B61CAE1" w:rsidR="00FE4B7C" w:rsidRPr="005A2E40" w:rsidDel="001A09AE" w:rsidRDefault="00FE4B7C" w:rsidP="00FE4B7C">
            <w:pPr>
              <w:spacing w:after="0"/>
              <w:rPr>
                <w:del w:id="144" w:author="MCC" w:date="2021-07-01T00:12:00Z"/>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tcPr>
          <w:p w14:paraId="349360C2" w14:textId="61B0F18D" w:rsidR="00FE4B7C" w:rsidRPr="005A2E40" w:rsidDel="001A09AE" w:rsidRDefault="00FE4B7C" w:rsidP="00FE4B7C">
            <w:pPr>
              <w:keepNext/>
              <w:keepLines/>
              <w:spacing w:after="0"/>
              <w:jc w:val="center"/>
              <w:rPr>
                <w:del w:id="145" w:author="MCC" w:date="2021-07-01T00:12:00Z"/>
                <w:rFonts w:ascii="Arial" w:hAnsi="Arial" w:cs="Arial"/>
                <w:b/>
                <w:sz w:val="18"/>
              </w:rPr>
            </w:pP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14F3B970" w14:textId="5C2FA9EE" w:rsidR="00FE4B7C" w:rsidRPr="005A2E40" w:rsidDel="001A09AE" w:rsidRDefault="00FE4B7C" w:rsidP="00FE4B7C">
            <w:pPr>
              <w:keepNext/>
              <w:keepLines/>
              <w:spacing w:after="0"/>
              <w:jc w:val="center"/>
              <w:rPr>
                <w:del w:id="146" w:author="MCC" w:date="2021-07-01T00:12:00Z"/>
                <w:rFonts w:ascii="Arial" w:hAnsi="Arial" w:cs="Arial"/>
                <w:b/>
                <w:sz w:val="18"/>
              </w:rPr>
            </w:pPr>
          </w:p>
        </w:tc>
      </w:tr>
      <w:tr w:rsidR="00FE4B7C" w:rsidRPr="005A2E40" w:rsidDel="001A09AE" w14:paraId="2B7C462F" w14:textId="47A4A30D" w:rsidTr="00881464">
        <w:trPr>
          <w:trHeight w:val="105"/>
          <w:jc w:val="center"/>
          <w:del w:id="147" w:author="MCC" w:date="2021-07-01T00:12:00Z"/>
        </w:trPr>
        <w:tc>
          <w:tcPr>
            <w:tcW w:w="0" w:type="auto"/>
            <w:vMerge/>
            <w:tcBorders>
              <w:top w:val="single" w:sz="4" w:space="0" w:color="auto"/>
              <w:left w:val="single" w:sz="4" w:space="0" w:color="auto"/>
              <w:bottom w:val="single" w:sz="4" w:space="0" w:color="auto"/>
              <w:right w:val="single" w:sz="4" w:space="0" w:color="auto"/>
            </w:tcBorders>
            <w:vAlign w:val="center"/>
          </w:tcPr>
          <w:p w14:paraId="3F368906" w14:textId="56DD2804" w:rsidR="00FE4B7C" w:rsidRPr="005A2E40" w:rsidDel="001A09AE" w:rsidRDefault="00FE4B7C" w:rsidP="00FE4B7C">
            <w:pPr>
              <w:spacing w:after="0"/>
              <w:rPr>
                <w:del w:id="148"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38E16" w14:textId="7D54FF8F" w:rsidR="00FE4B7C" w:rsidRPr="005A2E40" w:rsidDel="001A09AE" w:rsidRDefault="00FE4B7C" w:rsidP="00FE4B7C">
            <w:pPr>
              <w:spacing w:after="0"/>
              <w:rPr>
                <w:del w:id="149"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DEB2D8" w14:textId="40DD168C" w:rsidR="00FE4B7C" w:rsidRPr="005A2E40" w:rsidDel="001A09AE" w:rsidRDefault="00FE4B7C" w:rsidP="00FE4B7C">
            <w:pPr>
              <w:spacing w:after="0"/>
              <w:rPr>
                <w:del w:id="150" w:author="MCC" w:date="2021-07-01T00:12:00Z"/>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
          <w:p w14:paraId="787FBB91" w14:textId="7CB6CD9A" w:rsidR="00FE4B7C" w:rsidRPr="005A2E40" w:rsidDel="001A09AE" w:rsidRDefault="00FE4B7C" w:rsidP="00FE4B7C">
            <w:pPr>
              <w:keepNext/>
              <w:keepLines/>
              <w:spacing w:after="0"/>
              <w:jc w:val="center"/>
              <w:rPr>
                <w:del w:id="151" w:author="MCC" w:date="2021-07-01T00:12:00Z"/>
                <w:rFonts w:ascii="Arial" w:hAnsi="Arial"/>
                <w:b/>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574BA53B" w14:textId="0BFA777F" w:rsidR="00FE4B7C" w:rsidRPr="005A2E40" w:rsidDel="001A09AE" w:rsidRDefault="00FE4B7C" w:rsidP="00FE4B7C">
            <w:pPr>
              <w:keepNext/>
              <w:keepLines/>
              <w:spacing w:after="0"/>
              <w:jc w:val="center"/>
              <w:rPr>
                <w:del w:id="152" w:author="MCC" w:date="2021-07-01T00:1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0EB682" w14:textId="22C70201" w:rsidR="00FE4B7C" w:rsidRPr="005A2E40" w:rsidDel="001A09AE" w:rsidRDefault="00FE4B7C" w:rsidP="00FE4B7C">
            <w:pPr>
              <w:spacing w:after="0"/>
              <w:rPr>
                <w:del w:id="153" w:author="MCC" w:date="2021-07-01T00:12:00Z"/>
                <w:rFonts w:ascii="Arial" w:hAnsi="Arial" w:cs="Arial"/>
                <w:b/>
                <w:sz w:val="18"/>
              </w:rPr>
            </w:pPr>
          </w:p>
        </w:tc>
      </w:tr>
      <w:tr w:rsidR="00FE4B7C" w:rsidRPr="005A2E40" w:rsidDel="001A09AE" w14:paraId="727A3FDC" w14:textId="63FDC66E" w:rsidTr="00881464">
        <w:trPr>
          <w:trHeight w:val="105"/>
          <w:jc w:val="center"/>
          <w:del w:id="154" w:author="MCC" w:date="2021-07-01T00:12:00Z"/>
        </w:trPr>
        <w:tc>
          <w:tcPr>
            <w:tcW w:w="0" w:type="auto"/>
            <w:vMerge/>
            <w:tcBorders>
              <w:top w:val="single" w:sz="4" w:space="0" w:color="auto"/>
              <w:left w:val="single" w:sz="4" w:space="0" w:color="auto"/>
              <w:bottom w:val="single" w:sz="4" w:space="0" w:color="auto"/>
              <w:right w:val="single" w:sz="4" w:space="0" w:color="auto"/>
            </w:tcBorders>
            <w:vAlign w:val="center"/>
          </w:tcPr>
          <w:p w14:paraId="599D5250" w14:textId="120FF687" w:rsidR="00FE4B7C" w:rsidRPr="005A2E40" w:rsidDel="001A09AE" w:rsidRDefault="00FE4B7C" w:rsidP="00FE4B7C">
            <w:pPr>
              <w:spacing w:after="0"/>
              <w:rPr>
                <w:del w:id="155"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6BADB8" w14:textId="0971537E" w:rsidR="00FE4B7C" w:rsidRPr="005A2E40" w:rsidDel="001A09AE" w:rsidRDefault="00FE4B7C" w:rsidP="00FE4B7C">
            <w:pPr>
              <w:spacing w:after="0"/>
              <w:rPr>
                <w:del w:id="156"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F41979" w14:textId="5B9CAFF6" w:rsidR="00FE4B7C" w:rsidRPr="005A2E40" w:rsidDel="001A09AE" w:rsidRDefault="00FE4B7C" w:rsidP="00FE4B7C">
            <w:pPr>
              <w:spacing w:after="0"/>
              <w:rPr>
                <w:del w:id="157" w:author="MCC" w:date="2021-07-01T00:12:00Z"/>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
          <w:p w14:paraId="3382288D" w14:textId="25174A22" w:rsidR="00FE4B7C" w:rsidRPr="005A2E40" w:rsidDel="001A09AE" w:rsidRDefault="00FE4B7C" w:rsidP="00FE4B7C">
            <w:pPr>
              <w:keepNext/>
              <w:keepLines/>
              <w:spacing w:after="0"/>
              <w:jc w:val="center"/>
              <w:rPr>
                <w:del w:id="158" w:author="MCC" w:date="2021-07-01T00:12:00Z"/>
                <w:rFonts w:ascii="Arial" w:hAnsi="Arial"/>
                <w:b/>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235A6AC9" w14:textId="0983C50F" w:rsidR="00FE4B7C" w:rsidRPr="005A2E40" w:rsidDel="001A09AE" w:rsidRDefault="00FE4B7C" w:rsidP="00FE4B7C">
            <w:pPr>
              <w:keepNext/>
              <w:keepLines/>
              <w:spacing w:after="0"/>
              <w:jc w:val="center"/>
              <w:rPr>
                <w:del w:id="159" w:author="MCC" w:date="2021-07-01T00:1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BF7862" w14:textId="1F2B8799" w:rsidR="00FE4B7C" w:rsidRPr="005A2E40" w:rsidDel="001A09AE" w:rsidRDefault="00FE4B7C" w:rsidP="00FE4B7C">
            <w:pPr>
              <w:spacing w:after="0"/>
              <w:rPr>
                <w:del w:id="160" w:author="MCC" w:date="2021-07-01T00:12:00Z"/>
                <w:rFonts w:ascii="Arial" w:hAnsi="Arial" w:cs="Arial"/>
                <w:b/>
                <w:sz w:val="18"/>
              </w:rPr>
            </w:pPr>
          </w:p>
        </w:tc>
      </w:tr>
      <w:tr w:rsidR="00FE4B7C" w:rsidRPr="005A2E40" w:rsidDel="001A09AE" w14:paraId="0229EE24" w14:textId="72865C18" w:rsidTr="00881464">
        <w:trPr>
          <w:trHeight w:val="105"/>
          <w:jc w:val="center"/>
          <w:del w:id="161" w:author="MCC" w:date="2021-07-01T00:12:00Z"/>
        </w:trPr>
        <w:tc>
          <w:tcPr>
            <w:tcW w:w="0" w:type="auto"/>
            <w:vMerge/>
            <w:tcBorders>
              <w:top w:val="single" w:sz="4" w:space="0" w:color="auto"/>
              <w:left w:val="single" w:sz="4" w:space="0" w:color="auto"/>
              <w:bottom w:val="single" w:sz="4" w:space="0" w:color="auto"/>
              <w:right w:val="single" w:sz="4" w:space="0" w:color="auto"/>
            </w:tcBorders>
            <w:vAlign w:val="center"/>
          </w:tcPr>
          <w:p w14:paraId="56F0C937" w14:textId="19B25F9A" w:rsidR="00FE4B7C" w:rsidRPr="005A2E40" w:rsidDel="001A09AE" w:rsidRDefault="00FE4B7C" w:rsidP="00FE4B7C">
            <w:pPr>
              <w:spacing w:after="0"/>
              <w:rPr>
                <w:del w:id="162"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42B34" w14:textId="6B0A512A" w:rsidR="00FE4B7C" w:rsidRPr="005A2E40" w:rsidDel="001A09AE" w:rsidRDefault="00FE4B7C" w:rsidP="00FE4B7C">
            <w:pPr>
              <w:spacing w:after="0"/>
              <w:rPr>
                <w:del w:id="163"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DA5D22" w14:textId="05D89745" w:rsidR="00FE4B7C" w:rsidRPr="005A2E40" w:rsidDel="001A09AE" w:rsidRDefault="00FE4B7C" w:rsidP="00FE4B7C">
            <w:pPr>
              <w:spacing w:after="0"/>
              <w:rPr>
                <w:del w:id="164" w:author="MCC" w:date="2021-07-01T00:12:00Z"/>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33A2EA" w14:textId="612FF1D4" w:rsidR="00FE4B7C" w:rsidRPr="005A2E40" w:rsidDel="001A09AE" w:rsidRDefault="00FE4B7C" w:rsidP="00FE4B7C">
            <w:pPr>
              <w:keepNext/>
              <w:keepLines/>
              <w:spacing w:after="0"/>
              <w:jc w:val="center"/>
              <w:rPr>
                <w:del w:id="165" w:author="MCC" w:date="2021-07-01T00:12:00Z"/>
                <w:rFonts w:ascii="Arial" w:hAnsi="Arial" w:cs="Arial"/>
                <w:b/>
                <w:sz w:val="18"/>
              </w:rPr>
            </w:pPr>
          </w:p>
        </w:tc>
        <w:tc>
          <w:tcPr>
            <w:tcW w:w="889" w:type="dxa"/>
            <w:tcBorders>
              <w:top w:val="single" w:sz="4" w:space="0" w:color="auto"/>
              <w:left w:val="single" w:sz="4" w:space="0" w:color="auto"/>
              <w:bottom w:val="single" w:sz="4" w:space="0" w:color="auto"/>
              <w:right w:val="single" w:sz="4" w:space="0" w:color="auto"/>
            </w:tcBorders>
          </w:tcPr>
          <w:p w14:paraId="46FDC260" w14:textId="075D41F6" w:rsidR="00FE4B7C" w:rsidRPr="005A2E40" w:rsidDel="001A09AE" w:rsidRDefault="00FE4B7C" w:rsidP="00FE4B7C">
            <w:pPr>
              <w:keepNext/>
              <w:keepLines/>
              <w:spacing w:after="0"/>
              <w:jc w:val="center"/>
              <w:rPr>
                <w:del w:id="166" w:author="MCC" w:date="2021-07-01T00:12:00Z"/>
                <w:rFonts w:ascii="Arial" w:hAnsi="Arial"/>
                <w:b/>
                <w:sz w:val="18"/>
              </w:rPr>
            </w:pPr>
          </w:p>
        </w:tc>
        <w:tc>
          <w:tcPr>
            <w:tcW w:w="881" w:type="dxa"/>
            <w:tcBorders>
              <w:top w:val="single" w:sz="4" w:space="0" w:color="auto"/>
              <w:left w:val="single" w:sz="4" w:space="0" w:color="auto"/>
              <w:bottom w:val="single" w:sz="4" w:space="0" w:color="auto"/>
              <w:right w:val="single" w:sz="4" w:space="0" w:color="auto"/>
            </w:tcBorders>
          </w:tcPr>
          <w:p w14:paraId="1016AEC6" w14:textId="1FB83C15" w:rsidR="00FE4B7C" w:rsidRPr="005A2E40" w:rsidDel="001A09AE" w:rsidRDefault="00FE4B7C" w:rsidP="00FE4B7C">
            <w:pPr>
              <w:keepNext/>
              <w:keepLines/>
              <w:spacing w:after="0"/>
              <w:jc w:val="center"/>
              <w:rPr>
                <w:del w:id="167" w:author="MCC" w:date="2021-07-01T00:12:00Z"/>
                <w:rFonts w:ascii="Arial" w:hAnsi="Arial"/>
                <w:b/>
                <w:sz w:val="18"/>
              </w:rPr>
            </w:pPr>
          </w:p>
        </w:tc>
        <w:tc>
          <w:tcPr>
            <w:tcW w:w="959" w:type="dxa"/>
            <w:tcBorders>
              <w:top w:val="single" w:sz="4" w:space="0" w:color="auto"/>
              <w:left w:val="single" w:sz="4" w:space="0" w:color="auto"/>
              <w:bottom w:val="single" w:sz="4" w:space="0" w:color="auto"/>
              <w:right w:val="single" w:sz="4" w:space="0" w:color="auto"/>
            </w:tcBorders>
          </w:tcPr>
          <w:p w14:paraId="513BA9DC" w14:textId="79E5B091" w:rsidR="00FE4B7C" w:rsidRPr="005A2E40" w:rsidDel="001A09AE" w:rsidRDefault="00FE4B7C" w:rsidP="00FE4B7C">
            <w:pPr>
              <w:keepNext/>
              <w:keepLines/>
              <w:spacing w:after="0"/>
              <w:jc w:val="center"/>
              <w:rPr>
                <w:del w:id="168" w:author="MCC" w:date="2021-07-01T00:12:00Z"/>
                <w:rFonts w:ascii="Arial" w:hAnsi="Arial"/>
                <w:b/>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78F04525" w14:textId="7BB39AB1" w:rsidR="00FE4B7C" w:rsidRPr="005A2E40" w:rsidDel="001A09AE" w:rsidRDefault="00FE4B7C" w:rsidP="00FE4B7C">
            <w:pPr>
              <w:keepNext/>
              <w:keepLines/>
              <w:spacing w:after="0"/>
              <w:jc w:val="center"/>
              <w:rPr>
                <w:del w:id="169"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998FAF" w14:textId="3442676C" w:rsidR="00FE4B7C" w:rsidRPr="005A2E40" w:rsidDel="001A09AE" w:rsidRDefault="00FE4B7C" w:rsidP="00FE4B7C">
            <w:pPr>
              <w:spacing w:after="0"/>
              <w:rPr>
                <w:del w:id="170" w:author="MCC" w:date="2021-07-01T00:12:00Z"/>
                <w:rFonts w:ascii="Arial" w:hAnsi="Arial" w:cs="Arial"/>
                <w:b/>
                <w:sz w:val="18"/>
              </w:rPr>
            </w:pPr>
          </w:p>
        </w:tc>
      </w:tr>
      <w:tr w:rsidR="00FE4B7C" w:rsidRPr="005A2E40" w:rsidDel="001A09AE" w14:paraId="2328BC04" w14:textId="26C97943" w:rsidTr="00881464">
        <w:trPr>
          <w:jc w:val="center"/>
          <w:del w:id="171" w:author="MCC" w:date="2021-07-01T00:12:00Z"/>
        </w:trPr>
        <w:tc>
          <w:tcPr>
            <w:tcW w:w="1174" w:type="dxa"/>
            <w:vMerge w:val="restart"/>
            <w:tcBorders>
              <w:top w:val="single" w:sz="4" w:space="0" w:color="auto"/>
              <w:left w:val="single" w:sz="4" w:space="0" w:color="auto"/>
              <w:bottom w:val="single" w:sz="4" w:space="0" w:color="auto"/>
              <w:right w:val="single" w:sz="4" w:space="0" w:color="auto"/>
            </w:tcBorders>
            <w:vAlign w:val="center"/>
          </w:tcPr>
          <w:p w14:paraId="1DA18C15" w14:textId="2787F7F6" w:rsidR="00FE4B7C" w:rsidRPr="005A2E40" w:rsidDel="001A09AE" w:rsidRDefault="00FE4B7C" w:rsidP="00FE4B7C">
            <w:pPr>
              <w:keepNext/>
              <w:keepLines/>
              <w:spacing w:after="0"/>
              <w:jc w:val="center"/>
              <w:rPr>
                <w:del w:id="172" w:author="MCC" w:date="2021-07-01T00:12:00Z"/>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5987D387" w14:textId="264059EE" w:rsidR="00FE4B7C" w:rsidRPr="005A2E40" w:rsidDel="001A09AE" w:rsidRDefault="00FE4B7C" w:rsidP="00FE4B7C">
            <w:pPr>
              <w:keepNext/>
              <w:keepLines/>
              <w:spacing w:after="0"/>
              <w:jc w:val="center"/>
              <w:rPr>
                <w:del w:id="173" w:author="MCC" w:date="2021-07-01T00:1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4ACAC0FA" w14:textId="0DC6D6D5" w:rsidR="00FE4B7C" w:rsidRPr="005A2E40" w:rsidDel="001A09AE" w:rsidRDefault="00FE4B7C" w:rsidP="00FE4B7C">
            <w:pPr>
              <w:keepNext/>
              <w:keepLines/>
              <w:spacing w:after="0"/>
              <w:jc w:val="center"/>
              <w:rPr>
                <w:del w:id="174" w:author="MCC" w:date="2021-07-01T00:12:00Z"/>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5F5A15FA" w14:textId="202C54EA" w:rsidR="00FE4B7C" w:rsidRPr="005A2E40" w:rsidDel="001A09AE" w:rsidRDefault="00FE4B7C" w:rsidP="00FE4B7C">
            <w:pPr>
              <w:keepNext/>
              <w:keepLines/>
              <w:spacing w:after="0"/>
              <w:jc w:val="center"/>
              <w:rPr>
                <w:del w:id="175" w:author="MCC" w:date="2021-07-01T00:1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1E0A0BE3" w14:textId="5FC25CF0" w:rsidR="00FE4B7C" w:rsidRPr="005A2E40" w:rsidDel="001A09AE" w:rsidRDefault="00FE4B7C" w:rsidP="00FE4B7C">
            <w:pPr>
              <w:keepNext/>
              <w:keepLines/>
              <w:spacing w:after="0"/>
              <w:jc w:val="center"/>
              <w:rPr>
                <w:del w:id="176" w:author="MCC" w:date="2021-07-01T00:12:00Z"/>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0276C4CE" w14:textId="3E744B6A" w:rsidR="00FE4B7C" w:rsidRPr="005A2E40" w:rsidDel="001A09AE" w:rsidRDefault="00FE4B7C" w:rsidP="00FE4B7C">
            <w:pPr>
              <w:keepNext/>
              <w:keepLines/>
              <w:spacing w:after="0"/>
              <w:jc w:val="center"/>
              <w:rPr>
                <w:del w:id="177" w:author="MCC" w:date="2021-07-01T00:12:00Z"/>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2168D54D" w14:textId="0E7DEE63" w:rsidR="00FE4B7C" w:rsidRPr="005A2E40" w:rsidDel="001A09AE" w:rsidRDefault="00FE4B7C" w:rsidP="00FE4B7C">
            <w:pPr>
              <w:keepNext/>
              <w:keepLines/>
              <w:spacing w:after="0"/>
              <w:jc w:val="center"/>
              <w:rPr>
                <w:del w:id="178" w:author="MCC" w:date="2021-07-01T00:12:00Z"/>
                <w:rFonts w:ascii="Arial" w:eastAsia="Yu Mincho" w:hAnsi="Arial" w:cs="Arial"/>
                <w:sz w:val="18"/>
                <w:lang w:eastAsia="ja-JP"/>
              </w:rPr>
            </w:pPr>
          </w:p>
        </w:tc>
        <w:tc>
          <w:tcPr>
            <w:tcW w:w="1510" w:type="dxa"/>
            <w:vMerge w:val="restart"/>
            <w:tcBorders>
              <w:top w:val="single" w:sz="4" w:space="0" w:color="auto"/>
              <w:left w:val="single" w:sz="4" w:space="0" w:color="auto"/>
              <w:bottom w:val="single" w:sz="4" w:space="0" w:color="auto"/>
              <w:right w:val="single" w:sz="4" w:space="0" w:color="auto"/>
            </w:tcBorders>
            <w:vAlign w:val="center"/>
          </w:tcPr>
          <w:p w14:paraId="4DCBA2DF" w14:textId="102F0D61" w:rsidR="00FE4B7C" w:rsidRPr="005A2E40" w:rsidDel="001A09AE" w:rsidRDefault="00FE4B7C" w:rsidP="00FE4B7C">
            <w:pPr>
              <w:keepNext/>
              <w:keepLines/>
              <w:spacing w:after="0"/>
              <w:jc w:val="center"/>
              <w:rPr>
                <w:del w:id="179" w:author="MCC" w:date="2021-07-01T00:12:00Z"/>
                <w:rFonts w:ascii="Arial" w:hAnsi="Arial" w:cs="Arial"/>
                <w:sz w:val="18"/>
              </w:rPr>
            </w:pP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183422D3" w14:textId="78210BAA" w:rsidR="00FE4B7C" w:rsidRPr="005A2E40" w:rsidDel="001A09AE" w:rsidRDefault="00FE4B7C" w:rsidP="00FE4B7C">
            <w:pPr>
              <w:keepNext/>
              <w:keepLines/>
              <w:spacing w:after="0"/>
              <w:jc w:val="center"/>
              <w:rPr>
                <w:del w:id="180" w:author="MCC" w:date="2021-07-01T00:12:00Z"/>
                <w:rFonts w:ascii="Arial" w:eastAsia="Yu Mincho" w:hAnsi="Arial" w:cs="Arial"/>
                <w:sz w:val="18"/>
                <w:lang w:eastAsia="ja-JP"/>
              </w:rPr>
            </w:pPr>
          </w:p>
        </w:tc>
      </w:tr>
      <w:tr w:rsidR="00FE4B7C" w:rsidRPr="005A2E40" w:rsidDel="001A09AE" w14:paraId="6FE29998" w14:textId="6FD09A3B" w:rsidTr="00881464">
        <w:trPr>
          <w:jc w:val="center"/>
          <w:del w:id="181" w:author="MCC" w:date="2021-07-01T00:12:00Z"/>
        </w:trPr>
        <w:tc>
          <w:tcPr>
            <w:tcW w:w="0" w:type="auto"/>
            <w:vMerge/>
            <w:tcBorders>
              <w:top w:val="single" w:sz="4" w:space="0" w:color="auto"/>
              <w:left w:val="single" w:sz="4" w:space="0" w:color="auto"/>
              <w:bottom w:val="single" w:sz="4" w:space="0" w:color="auto"/>
              <w:right w:val="single" w:sz="4" w:space="0" w:color="auto"/>
            </w:tcBorders>
            <w:vAlign w:val="center"/>
          </w:tcPr>
          <w:p w14:paraId="6CC1A43E" w14:textId="1A3DC699" w:rsidR="00FE4B7C" w:rsidRPr="005A2E40" w:rsidDel="001A09AE" w:rsidRDefault="00FE4B7C" w:rsidP="00FE4B7C">
            <w:pPr>
              <w:spacing w:after="0"/>
              <w:rPr>
                <w:del w:id="182"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6C09A" w14:textId="4EF8AB74" w:rsidR="00FE4B7C" w:rsidRPr="005A2E40" w:rsidDel="001A09AE" w:rsidRDefault="00FE4B7C" w:rsidP="00FE4B7C">
            <w:pPr>
              <w:spacing w:after="0"/>
              <w:rPr>
                <w:del w:id="183" w:author="MCC" w:date="2021-07-01T00:1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72D7CB4E" w14:textId="34D6731C" w:rsidR="00FE4B7C" w:rsidRPr="005A2E40" w:rsidDel="001A09AE" w:rsidRDefault="00FE4B7C" w:rsidP="00FE4B7C">
            <w:pPr>
              <w:keepNext/>
              <w:keepLines/>
              <w:spacing w:after="0"/>
              <w:jc w:val="center"/>
              <w:rPr>
                <w:del w:id="184" w:author="MCC" w:date="2021-07-01T00:12:00Z"/>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5B9F56BC" w14:textId="220AB737" w:rsidR="00FE4B7C" w:rsidRPr="005A2E40" w:rsidDel="001A09AE" w:rsidRDefault="00FE4B7C" w:rsidP="00FE4B7C">
            <w:pPr>
              <w:keepNext/>
              <w:keepLines/>
              <w:spacing w:after="0"/>
              <w:jc w:val="center"/>
              <w:rPr>
                <w:del w:id="185" w:author="MCC" w:date="2021-07-01T00:12:00Z"/>
                <w:rFonts w:ascii="Arial" w:eastAsia="Yu Mincho" w:hAnsi="Arial" w:cs="Arial"/>
                <w:sz w:val="18"/>
                <w:lang w:val="en-US"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ACF5D9D" w14:textId="10237BBF" w:rsidR="00FE4B7C" w:rsidRPr="005A2E40" w:rsidDel="001A09AE" w:rsidRDefault="00FE4B7C" w:rsidP="00FE4B7C">
            <w:pPr>
              <w:keepNext/>
              <w:keepLines/>
              <w:spacing w:after="0"/>
              <w:jc w:val="center"/>
              <w:rPr>
                <w:del w:id="186" w:author="MCC" w:date="2021-07-01T00:12:00Z"/>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5047186A" w14:textId="3C4EFBCB" w:rsidR="00FE4B7C" w:rsidRPr="005A2E40" w:rsidDel="001A09AE" w:rsidRDefault="00FE4B7C" w:rsidP="00FE4B7C">
            <w:pPr>
              <w:keepNext/>
              <w:keepLines/>
              <w:spacing w:after="0"/>
              <w:jc w:val="center"/>
              <w:rPr>
                <w:del w:id="187" w:author="MCC" w:date="2021-07-01T00:12:00Z"/>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5280862E" w14:textId="3D1E776F" w:rsidR="00FE4B7C" w:rsidRPr="005A2E40" w:rsidDel="001A09AE" w:rsidRDefault="00FE4B7C" w:rsidP="00FE4B7C">
            <w:pPr>
              <w:keepNext/>
              <w:keepLines/>
              <w:spacing w:after="0"/>
              <w:jc w:val="center"/>
              <w:rPr>
                <w:del w:id="188" w:author="MCC" w:date="2021-07-01T00:12:00Z"/>
                <w:rFonts w:ascii="Arial" w:eastAsia="Yu Mincho"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A86D3A" w14:textId="54D8AB40" w:rsidR="00FE4B7C" w:rsidRPr="005A2E40" w:rsidDel="001A09AE" w:rsidRDefault="00FE4B7C" w:rsidP="00FE4B7C">
            <w:pPr>
              <w:spacing w:after="0"/>
              <w:rPr>
                <w:del w:id="189" w:author="MCC" w:date="2021-07-01T00:1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30DBC" w14:textId="172E8C7F" w:rsidR="00FE4B7C" w:rsidRPr="005A2E40" w:rsidDel="001A09AE" w:rsidRDefault="00FE4B7C" w:rsidP="00FE4B7C">
            <w:pPr>
              <w:spacing w:after="0"/>
              <w:rPr>
                <w:del w:id="190" w:author="MCC" w:date="2021-07-01T00:12:00Z"/>
                <w:rFonts w:ascii="Arial" w:eastAsia="Yu Mincho" w:hAnsi="Arial" w:cs="Arial"/>
                <w:sz w:val="18"/>
                <w:lang w:eastAsia="ja-JP"/>
              </w:rPr>
            </w:pPr>
          </w:p>
        </w:tc>
      </w:tr>
      <w:tr w:rsidR="00FE4B7C" w:rsidRPr="005A2E40" w:rsidDel="001A09AE" w14:paraId="5EB99EE9" w14:textId="6DB5923E" w:rsidTr="00881464">
        <w:trPr>
          <w:jc w:val="center"/>
          <w:del w:id="191" w:author="MCC" w:date="2021-07-01T00:12:00Z"/>
        </w:trPr>
        <w:tc>
          <w:tcPr>
            <w:tcW w:w="0" w:type="auto"/>
            <w:vMerge/>
            <w:tcBorders>
              <w:top w:val="single" w:sz="4" w:space="0" w:color="auto"/>
              <w:left w:val="single" w:sz="4" w:space="0" w:color="auto"/>
              <w:bottom w:val="single" w:sz="4" w:space="0" w:color="auto"/>
              <w:right w:val="single" w:sz="4" w:space="0" w:color="auto"/>
            </w:tcBorders>
            <w:vAlign w:val="center"/>
          </w:tcPr>
          <w:p w14:paraId="632B542D" w14:textId="30B9CF2F" w:rsidR="00FE4B7C" w:rsidRPr="005A2E40" w:rsidDel="001A09AE" w:rsidRDefault="00FE4B7C" w:rsidP="00FE4B7C">
            <w:pPr>
              <w:spacing w:after="0"/>
              <w:rPr>
                <w:del w:id="192"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493B36" w14:textId="634DFA64" w:rsidR="00FE4B7C" w:rsidRPr="005A2E40" w:rsidDel="001A09AE" w:rsidRDefault="00FE4B7C" w:rsidP="00FE4B7C">
            <w:pPr>
              <w:spacing w:after="0"/>
              <w:rPr>
                <w:del w:id="193" w:author="MCC" w:date="2021-07-01T00:1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64713991" w14:textId="418BB0A2" w:rsidR="00FE4B7C" w:rsidRPr="005A2E40" w:rsidDel="001A09AE" w:rsidRDefault="00FE4B7C" w:rsidP="00FE4B7C">
            <w:pPr>
              <w:keepNext/>
              <w:keepLines/>
              <w:spacing w:after="0"/>
              <w:jc w:val="center"/>
              <w:rPr>
                <w:del w:id="194" w:author="MCC" w:date="2021-07-01T00:12:00Z"/>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66BA5D4B" w14:textId="27041CAE" w:rsidR="00FE4B7C" w:rsidRPr="005A2E40" w:rsidDel="001A09AE" w:rsidRDefault="00FE4B7C" w:rsidP="00FE4B7C">
            <w:pPr>
              <w:keepNext/>
              <w:keepLines/>
              <w:spacing w:after="0"/>
              <w:jc w:val="center"/>
              <w:rPr>
                <w:del w:id="195" w:author="MCC" w:date="2021-07-01T00:12:00Z"/>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1699FC7C" w14:textId="63CD1347" w:rsidR="00FE4B7C" w:rsidRPr="005A2E40" w:rsidDel="001A09AE" w:rsidRDefault="00FE4B7C" w:rsidP="00FE4B7C">
            <w:pPr>
              <w:keepNext/>
              <w:keepLines/>
              <w:spacing w:after="0"/>
              <w:jc w:val="center"/>
              <w:rPr>
                <w:del w:id="196" w:author="MCC" w:date="2021-07-01T00:12:00Z"/>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2C77ECA7" w14:textId="4D69835A" w:rsidR="00FE4B7C" w:rsidRPr="005A2E40" w:rsidDel="001A09AE" w:rsidRDefault="00FE4B7C" w:rsidP="00FE4B7C">
            <w:pPr>
              <w:keepNext/>
              <w:keepLines/>
              <w:spacing w:after="0"/>
              <w:jc w:val="center"/>
              <w:rPr>
                <w:del w:id="197" w:author="MCC" w:date="2021-07-01T00:1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FBE80B6" w14:textId="63E0F77F" w:rsidR="00FE4B7C" w:rsidRPr="005A2E40" w:rsidDel="001A09AE" w:rsidRDefault="00FE4B7C" w:rsidP="00FE4B7C">
            <w:pPr>
              <w:keepNext/>
              <w:keepLines/>
              <w:spacing w:after="0"/>
              <w:jc w:val="center"/>
              <w:rPr>
                <w:del w:id="198" w:author="MCC" w:date="2021-07-01T00:1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5C88E2" w14:textId="4883C13E" w:rsidR="00FE4B7C" w:rsidRPr="005A2E40" w:rsidDel="001A09AE" w:rsidRDefault="00FE4B7C" w:rsidP="00FE4B7C">
            <w:pPr>
              <w:spacing w:after="0"/>
              <w:rPr>
                <w:del w:id="199" w:author="MCC" w:date="2021-07-01T00:1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FBF381" w14:textId="019935E7" w:rsidR="00FE4B7C" w:rsidRPr="005A2E40" w:rsidDel="001A09AE" w:rsidRDefault="00FE4B7C" w:rsidP="00FE4B7C">
            <w:pPr>
              <w:spacing w:after="0"/>
              <w:rPr>
                <w:del w:id="200" w:author="MCC" w:date="2021-07-01T00:12:00Z"/>
                <w:rFonts w:ascii="Arial" w:eastAsia="Yu Mincho" w:hAnsi="Arial" w:cs="Arial"/>
                <w:sz w:val="18"/>
                <w:lang w:eastAsia="ja-JP"/>
              </w:rPr>
            </w:pPr>
          </w:p>
        </w:tc>
      </w:tr>
      <w:tr w:rsidR="00FE4B7C" w:rsidRPr="005A2E40" w:rsidDel="001A09AE" w14:paraId="2C7B7385" w14:textId="185442CA" w:rsidTr="00881464">
        <w:trPr>
          <w:jc w:val="center"/>
          <w:del w:id="201" w:author="MCC" w:date="2021-07-01T00:12:00Z"/>
        </w:trPr>
        <w:tc>
          <w:tcPr>
            <w:tcW w:w="0" w:type="auto"/>
            <w:vMerge/>
            <w:tcBorders>
              <w:top w:val="single" w:sz="4" w:space="0" w:color="auto"/>
              <w:left w:val="single" w:sz="4" w:space="0" w:color="auto"/>
              <w:bottom w:val="single" w:sz="4" w:space="0" w:color="auto"/>
              <w:right w:val="single" w:sz="4" w:space="0" w:color="auto"/>
            </w:tcBorders>
            <w:vAlign w:val="center"/>
          </w:tcPr>
          <w:p w14:paraId="12124503" w14:textId="69B83E9F" w:rsidR="00FE4B7C" w:rsidRPr="005A2E40" w:rsidDel="001A09AE" w:rsidRDefault="00FE4B7C" w:rsidP="00FE4B7C">
            <w:pPr>
              <w:spacing w:after="0"/>
              <w:rPr>
                <w:del w:id="202"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EE3AF0" w14:textId="5C4746EE" w:rsidR="00FE4B7C" w:rsidRPr="005A2E40" w:rsidDel="001A09AE" w:rsidRDefault="00FE4B7C" w:rsidP="00FE4B7C">
            <w:pPr>
              <w:spacing w:after="0"/>
              <w:rPr>
                <w:del w:id="203" w:author="MCC" w:date="2021-07-01T00:1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0B57E188" w14:textId="35790B41" w:rsidR="00FE4B7C" w:rsidRPr="005A2E40" w:rsidDel="001A09AE" w:rsidRDefault="00FE4B7C" w:rsidP="00FE4B7C">
            <w:pPr>
              <w:keepNext/>
              <w:keepLines/>
              <w:spacing w:after="0"/>
              <w:jc w:val="center"/>
              <w:rPr>
                <w:del w:id="204" w:author="MCC" w:date="2021-07-01T00:12:00Z"/>
                <w:rFonts w:ascii="Arial" w:hAnsi="Arial"/>
                <w:sz w:val="18"/>
                <w:szCs w:val="22"/>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573D7CD" w14:textId="7FB17A93" w:rsidR="00FE4B7C" w:rsidRPr="005A2E40" w:rsidDel="001A09AE" w:rsidRDefault="00FE4B7C" w:rsidP="00FE4B7C">
            <w:pPr>
              <w:keepNext/>
              <w:keepLines/>
              <w:spacing w:after="0"/>
              <w:jc w:val="center"/>
              <w:rPr>
                <w:del w:id="205" w:author="MCC" w:date="2021-07-01T00:12:00Z"/>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082AB28F" w14:textId="56B861EC" w:rsidR="00FE4B7C" w:rsidRPr="005A2E40" w:rsidDel="001A09AE" w:rsidRDefault="00FE4B7C" w:rsidP="00FE4B7C">
            <w:pPr>
              <w:keepNext/>
              <w:keepLines/>
              <w:spacing w:after="0"/>
              <w:jc w:val="center"/>
              <w:rPr>
                <w:del w:id="206" w:author="MCC" w:date="2021-07-01T00:12:00Z"/>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6910DEAE" w14:textId="7A9172C6" w:rsidR="00FE4B7C" w:rsidRPr="005A2E40" w:rsidDel="001A09AE" w:rsidRDefault="00FE4B7C" w:rsidP="00FE4B7C">
            <w:pPr>
              <w:keepNext/>
              <w:keepLines/>
              <w:spacing w:after="0"/>
              <w:jc w:val="center"/>
              <w:rPr>
                <w:del w:id="207" w:author="MCC" w:date="2021-07-01T00:1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3BA508" w14:textId="38ED002E" w:rsidR="00FE4B7C" w:rsidRPr="005A2E40" w:rsidDel="001A09AE" w:rsidRDefault="00FE4B7C" w:rsidP="00FE4B7C">
            <w:pPr>
              <w:keepNext/>
              <w:keepLines/>
              <w:spacing w:after="0"/>
              <w:jc w:val="center"/>
              <w:rPr>
                <w:del w:id="208" w:author="MCC" w:date="2021-07-01T00:1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370C5B" w14:textId="772CAE10" w:rsidR="00FE4B7C" w:rsidRPr="005A2E40" w:rsidDel="001A09AE" w:rsidRDefault="00FE4B7C" w:rsidP="00FE4B7C">
            <w:pPr>
              <w:spacing w:after="0"/>
              <w:rPr>
                <w:del w:id="209" w:author="MCC" w:date="2021-07-01T00:1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E1E0D8" w14:textId="081E955A" w:rsidR="00FE4B7C" w:rsidRPr="005A2E40" w:rsidDel="001A09AE" w:rsidRDefault="00FE4B7C" w:rsidP="00FE4B7C">
            <w:pPr>
              <w:spacing w:after="0"/>
              <w:rPr>
                <w:del w:id="210" w:author="MCC" w:date="2021-07-01T00:12:00Z"/>
                <w:rFonts w:ascii="Arial" w:eastAsia="Yu Mincho" w:hAnsi="Arial" w:cs="Arial"/>
                <w:sz w:val="18"/>
                <w:lang w:eastAsia="ja-JP"/>
              </w:rPr>
            </w:pPr>
          </w:p>
        </w:tc>
      </w:tr>
      <w:tr w:rsidR="00FE4B7C" w:rsidRPr="005A2E40" w:rsidDel="001A09AE" w14:paraId="139D5410" w14:textId="5938AF84" w:rsidTr="00881464">
        <w:trPr>
          <w:jc w:val="center"/>
          <w:del w:id="211" w:author="MCC" w:date="2021-07-01T00:12:00Z"/>
        </w:trPr>
        <w:tc>
          <w:tcPr>
            <w:tcW w:w="0" w:type="auto"/>
            <w:vMerge/>
            <w:tcBorders>
              <w:top w:val="single" w:sz="4" w:space="0" w:color="auto"/>
              <w:left w:val="single" w:sz="4" w:space="0" w:color="auto"/>
              <w:bottom w:val="single" w:sz="4" w:space="0" w:color="auto"/>
              <w:right w:val="single" w:sz="4" w:space="0" w:color="auto"/>
            </w:tcBorders>
            <w:vAlign w:val="center"/>
          </w:tcPr>
          <w:p w14:paraId="170B7FDF" w14:textId="7392EF7C" w:rsidR="00FE4B7C" w:rsidRPr="005A2E40" w:rsidDel="001A09AE" w:rsidRDefault="00FE4B7C" w:rsidP="00FE4B7C">
            <w:pPr>
              <w:spacing w:after="0"/>
              <w:rPr>
                <w:del w:id="212" w:author="MCC" w:date="2021-07-01T00:12:00Z"/>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2F355D96" w14:textId="66FA5969" w:rsidR="00FE4B7C" w:rsidRPr="005A2E40" w:rsidDel="001A09AE" w:rsidRDefault="00FE4B7C" w:rsidP="00FE4B7C">
            <w:pPr>
              <w:keepNext/>
              <w:keepLines/>
              <w:spacing w:after="0"/>
              <w:jc w:val="center"/>
              <w:rPr>
                <w:del w:id="213" w:author="MCC" w:date="2021-07-01T00:1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D541996" w14:textId="2D450A9B" w:rsidR="00FE4B7C" w:rsidRPr="005A2E40" w:rsidDel="001A09AE" w:rsidRDefault="00FE4B7C" w:rsidP="00FE4B7C">
            <w:pPr>
              <w:keepNext/>
              <w:keepLines/>
              <w:spacing w:after="0"/>
              <w:jc w:val="center"/>
              <w:rPr>
                <w:del w:id="214" w:author="MCC" w:date="2021-07-01T00:12:00Z"/>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0E665E05" w14:textId="4CB4A0A5" w:rsidR="00FE4B7C" w:rsidRPr="005A2E40" w:rsidDel="001A09AE" w:rsidRDefault="00FE4B7C" w:rsidP="00FE4B7C">
            <w:pPr>
              <w:keepNext/>
              <w:keepLines/>
              <w:spacing w:after="0"/>
              <w:jc w:val="center"/>
              <w:rPr>
                <w:del w:id="215" w:author="MCC" w:date="2021-07-01T00:1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831A715" w14:textId="4883A698" w:rsidR="00FE4B7C" w:rsidRPr="005A2E40" w:rsidDel="001A09AE" w:rsidRDefault="00FE4B7C" w:rsidP="00FE4B7C">
            <w:pPr>
              <w:keepNext/>
              <w:keepLines/>
              <w:spacing w:after="0"/>
              <w:jc w:val="center"/>
              <w:rPr>
                <w:del w:id="216" w:author="MCC" w:date="2021-07-01T00:12:00Z"/>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73E38C1E" w14:textId="7D9AE816" w:rsidR="00FE4B7C" w:rsidRPr="005A2E40" w:rsidDel="001A09AE" w:rsidRDefault="00FE4B7C" w:rsidP="00FE4B7C">
            <w:pPr>
              <w:keepNext/>
              <w:keepLines/>
              <w:spacing w:after="0"/>
              <w:jc w:val="center"/>
              <w:rPr>
                <w:del w:id="217" w:author="MCC" w:date="2021-07-01T00:12:00Z"/>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7B8363A4" w14:textId="3AC69026" w:rsidR="00FE4B7C" w:rsidRPr="005A2E40" w:rsidDel="001A09AE" w:rsidRDefault="00FE4B7C" w:rsidP="00FE4B7C">
            <w:pPr>
              <w:keepNext/>
              <w:keepLines/>
              <w:spacing w:after="0"/>
              <w:jc w:val="center"/>
              <w:rPr>
                <w:del w:id="218" w:author="MCC" w:date="2021-07-01T00:12:00Z"/>
                <w:rFonts w:ascii="Arial" w:eastAsia="Yu Mincho" w:hAnsi="Arial" w:cs="Arial"/>
                <w:sz w:val="18"/>
                <w:lang w:eastAsia="ja-JP"/>
              </w:rPr>
            </w:pPr>
          </w:p>
        </w:tc>
        <w:tc>
          <w:tcPr>
            <w:tcW w:w="1510" w:type="dxa"/>
            <w:vMerge w:val="restart"/>
            <w:tcBorders>
              <w:top w:val="single" w:sz="4" w:space="0" w:color="auto"/>
              <w:left w:val="single" w:sz="4" w:space="0" w:color="auto"/>
              <w:bottom w:val="single" w:sz="4" w:space="0" w:color="auto"/>
              <w:right w:val="single" w:sz="4" w:space="0" w:color="auto"/>
            </w:tcBorders>
            <w:vAlign w:val="center"/>
          </w:tcPr>
          <w:p w14:paraId="7A927772" w14:textId="6E94DAE4" w:rsidR="00FE4B7C" w:rsidRPr="005A2E40" w:rsidDel="001A09AE" w:rsidRDefault="00FE4B7C" w:rsidP="00FE4B7C">
            <w:pPr>
              <w:keepNext/>
              <w:keepLines/>
              <w:spacing w:after="0"/>
              <w:jc w:val="center"/>
              <w:rPr>
                <w:del w:id="219" w:author="MCC" w:date="2021-07-01T00:12:00Z"/>
                <w:rFonts w:ascii="Arial" w:hAnsi="Arial" w:cs="Arial"/>
                <w:sz w:val="18"/>
              </w:rPr>
            </w:pP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5FFD4DC4" w14:textId="5F9E5BE8" w:rsidR="00FE4B7C" w:rsidRPr="005A2E40" w:rsidDel="001A09AE" w:rsidRDefault="00FE4B7C" w:rsidP="00FE4B7C">
            <w:pPr>
              <w:keepNext/>
              <w:keepLines/>
              <w:spacing w:after="0"/>
              <w:jc w:val="center"/>
              <w:rPr>
                <w:del w:id="220" w:author="MCC" w:date="2021-07-01T00:12:00Z"/>
                <w:rFonts w:ascii="Arial" w:eastAsia="Yu Mincho" w:hAnsi="Arial" w:cs="Arial"/>
                <w:sz w:val="18"/>
                <w:lang w:eastAsia="ja-JP"/>
              </w:rPr>
            </w:pPr>
          </w:p>
        </w:tc>
      </w:tr>
      <w:tr w:rsidR="00FE4B7C" w:rsidRPr="005A2E40" w:rsidDel="001A09AE" w14:paraId="37351B23" w14:textId="545FF090" w:rsidTr="00881464">
        <w:trPr>
          <w:jc w:val="center"/>
          <w:del w:id="221" w:author="MCC" w:date="2021-07-01T00:12:00Z"/>
        </w:trPr>
        <w:tc>
          <w:tcPr>
            <w:tcW w:w="0" w:type="auto"/>
            <w:vMerge/>
            <w:tcBorders>
              <w:top w:val="single" w:sz="4" w:space="0" w:color="auto"/>
              <w:left w:val="single" w:sz="4" w:space="0" w:color="auto"/>
              <w:bottom w:val="single" w:sz="4" w:space="0" w:color="auto"/>
              <w:right w:val="single" w:sz="4" w:space="0" w:color="auto"/>
            </w:tcBorders>
            <w:vAlign w:val="center"/>
          </w:tcPr>
          <w:p w14:paraId="15AEA6F5" w14:textId="6EB24BCB" w:rsidR="00FE4B7C" w:rsidRPr="005A2E40" w:rsidDel="001A09AE" w:rsidRDefault="00FE4B7C" w:rsidP="00FE4B7C">
            <w:pPr>
              <w:spacing w:after="0"/>
              <w:rPr>
                <w:del w:id="222"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7C0DF" w14:textId="491299B7" w:rsidR="00FE4B7C" w:rsidRPr="005A2E40" w:rsidDel="001A09AE" w:rsidRDefault="00FE4B7C" w:rsidP="00FE4B7C">
            <w:pPr>
              <w:spacing w:after="0"/>
              <w:rPr>
                <w:del w:id="223" w:author="MCC" w:date="2021-07-01T00:1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3BF09DF" w14:textId="699FDBC4" w:rsidR="00FE4B7C" w:rsidRPr="005A2E40" w:rsidDel="001A09AE" w:rsidRDefault="00FE4B7C" w:rsidP="00FE4B7C">
            <w:pPr>
              <w:keepNext/>
              <w:keepLines/>
              <w:spacing w:after="0"/>
              <w:jc w:val="center"/>
              <w:rPr>
                <w:del w:id="224" w:author="MCC" w:date="2021-07-01T00:12:00Z"/>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72EA8833" w14:textId="34BEE9B0" w:rsidR="00FE4B7C" w:rsidRPr="005A2E40" w:rsidDel="001A09AE" w:rsidRDefault="00FE4B7C" w:rsidP="00FE4B7C">
            <w:pPr>
              <w:keepNext/>
              <w:keepLines/>
              <w:spacing w:after="0"/>
              <w:jc w:val="center"/>
              <w:rPr>
                <w:del w:id="225" w:author="MCC" w:date="2021-07-01T00:12:00Z"/>
                <w:rFonts w:ascii="Arial" w:eastAsia="Yu Mincho" w:hAnsi="Arial" w:cs="Arial"/>
                <w:sz w:val="18"/>
                <w:lang w:val="en-US"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A7804B7" w14:textId="1B17C59A" w:rsidR="00FE4B7C" w:rsidRPr="005A2E40" w:rsidDel="001A09AE" w:rsidRDefault="00FE4B7C" w:rsidP="00FE4B7C">
            <w:pPr>
              <w:keepNext/>
              <w:keepLines/>
              <w:spacing w:after="0"/>
              <w:jc w:val="center"/>
              <w:rPr>
                <w:del w:id="226" w:author="MCC" w:date="2021-07-01T00:12:00Z"/>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5959A171" w14:textId="7A04756A" w:rsidR="00FE4B7C" w:rsidRPr="005A2E40" w:rsidDel="001A09AE" w:rsidRDefault="00FE4B7C" w:rsidP="00FE4B7C">
            <w:pPr>
              <w:keepNext/>
              <w:keepLines/>
              <w:spacing w:after="0"/>
              <w:jc w:val="center"/>
              <w:rPr>
                <w:del w:id="227" w:author="MCC" w:date="2021-07-01T00:12:00Z"/>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5E935865" w14:textId="181966DC" w:rsidR="00FE4B7C" w:rsidRPr="005A2E40" w:rsidDel="001A09AE" w:rsidRDefault="00FE4B7C" w:rsidP="00FE4B7C">
            <w:pPr>
              <w:keepNext/>
              <w:keepLines/>
              <w:spacing w:after="0"/>
              <w:jc w:val="center"/>
              <w:rPr>
                <w:del w:id="228" w:author="MCC" w:date="2021-07-01T00:12:00Z"/>
                <w:rFonts w:ascii="Arial" w:eastAsia="Yu Mincho"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B30D8E" w14:textId="218BC96F" w:rsidR="00FE4B7C" w:rsidRPr="005A2E40" w:rsidDel="001A09AE" w:rsidRDefault="00FE4B7C" w:rsidP="00FE4B7C">
            <w:pPr>
              <w:spacing w:after="0"/>
              <w:rPr>
                <w:del w:id="229" w:author="MCC" w:date="2021-07-01T00:1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1BEBE2" w14:textId="0ABB740E" w:rsidR="00FE4B7C" w:rsidRPr="005A2E40" w:rsidDel="001A09AE" w:rsidRDefault="00FE4B7C" w:rsidP="00FE4B7C">
            <w:pPr>
              <w:spacing w:after="0"/>
              <w:rPr>
                <w:del w:id="230" w:author="MCC" w:date="2021-07-01T00:12:00Z"/>
                <w:rFonts w:ascii="Arial" w:eastAsia="Yu Mincho" w:hAnsi="Arial" w:cs="Arial"/>
                <w:sz w:val="18"/>
                <w:lang w:eastAsia="ja-JP"/>
              </w:rPr>
            </w:pPr>
          </w:p>
        </w:tc>
      </w:tr>
      <w:tr w:rsidR="00FE4B7C" w:rsidRPr="005A2E40" w:rsidDel="001A09AE" w14:paraId="6CC59DC4" w14:textId="23D27A65" w:rsidTr="00881464">
        <w:trPr>
          <w:jc w:val="center"/>
          <w:del w:id="231" w:author="MCC" w:date="2021-07-01T00:12:00Z"/>
        </w:trPr>
        <w:tc>
          <w:tcPr>
            <w:tcW w:w="0" w:type="auto"/>
            <w:vMerge/>
            <w:tcBorders>
              <w:top w:val="single" w:sz="4" w:space="0" w:color="auto"/>
              <w:left w:val="single" w:sz="4" w:space="0" w:color="auto"/>
              <w:bottom w:val="single" w:sz="4" w:space="0" w:color="auto"/>
              <w:right w:val="single" w:sz="4" w:space="0" w:color="auto"/>
            </w:tcBorders>
            <w:vAlign w:val="center"/>
          </w:tcPr>
          <w:p w14:paraId="0B5EE5FC" w14:textId="7F9C95FB" w:rsidR="00FE4B7C" w:rsidRPr="005A2E40" w:rsidDel="001A09AE" w:rsidRDefault="00FE4B7C" w:rsidP="00FE4B7C">
            <w:pPr>
              <w:spacing w:after="0"/>
              <w:rPr>
                <w:del w:id="232"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9A6F9" w14:textId="3532BDF0" w:rsidR="00FE4B7C" w:rsidRPr="005A2E40" w:rsidDel="001A09AE" w:rsidRDefault="00FE4B7C" w:rsidP="00FE4B7C">
            <w:pPr>
              <w:spacing w:after="0"/>
              <w:rPr>
                <w:del w:id="233" w:author="MCC" w:date="2021-07-01T00:1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517781A9" w14:textId="76AD6E7C" w:rsidR="00FE4B7C" w:rsidRPr="005A2E40" w:rsidDel="001A09AE" w:rsidRDefault="00FE4B7C" w:rsidP="00FE4B7C">
            <w:pPr>
              <w:keepNext/>
              <w:keepLines/>
              <w:spacing w:after="0"/>
              <w:jc w:val="center"/>
              <w:rPr>
                <w:del w:id="234" w:author="MCC" w:date="2021-07-01T00:12:00Z"/>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70B61D1D" w14:textId="76748421" w:rsidR="00FE4B7C" w:rsidRPr="005A2E40" w:rsidDel="001A09AE" w:rsidRDefault="00FE4B7C" w:rsidP="00FE4B7C">
            <w:pPr>
              <w:keepNext/>
              <w:keepLines/>
              <w:spacing w:after="0"/>
              <w:jc w:val="center"/>
              <w:rPr>
                <w:del w:id="235" w:author="MCC" w:date="2021-07-01T00:12:00Z"/>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1587D0E2" w14:textId="6EFDD435" w:rsidR="00FE4B7C" w:rsidRPr="005A2E40" w:rsidDel="001A09AE" w:rsidRDefault="00FE4B7C" w:rsidP="00FE4B7C">
            <w:pPr>
              <w:keepNext/>
              <w:keepLines/>
              <w:spacing w:after="0"/>
              <w:jc w:val="center"/>
              <w:rPr>
                <w:del w:id="236" w:author="MCC" w:date="2021-07-01T00:12:00Z"/>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16651E95" w14:textId="1AC2D697" w:rsidR="00FE4B7C" w:rsidRPr="005A2E40" w:rsidDel="001A09AE" w:rsidRDefault="00FE4B7C" w:rsidP="00FE4B7C">
            <w:pPr>
              <w:keepNext/>
              <w:keepLines/>
              <w:spacing w:after="0"/>
              <w:jc w:val="center"/>
              <w:rPr>
                <w:del w:id="237" w:author="MCC" w:date="2021-07-01T00:1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053019C" w14:textId="3FAF1089" w:rsidR="00FE4B7C" w:rsidRPr="005A2E40" w:rsidDel="001A09AE" w:rsidRDefault="00FE4B7C" w:rsidP="00FE4B7C">
            <w:pPr>
              <w:keepNext/>
              <w:keepLines/>
              <w:spacing w:after="0"/>
              <w:jc w:val="center"/>
              <w:rPr>
                <w:del w:id="238" w:author="MCC" w:date="2021-07-01T00:1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71A273" w14:textId="3A1A1BA8" w:rsidR="00FE4B7C" w:rsidRPr="005A2E40" w:rsidDel="001A09AE" w:rsidRDefault="00FE4B7C" w:rsidP="00FE4B7C">
            <w:pPr>
              <w:spacing w:after="0"/>
              <w:rPr>
                <w:del w:id="239" w:author="MCC" w:date="2021-07-01T00:1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71FB61" w14:textId="16A3C53D" w:rsidR="00FE4B7C" w:rsidRPr="005A2E40" w:rsidDel="001A09AE" w:rsidRDefault="00FE4B7C" w:rsidP="00FE4B7C">
            <w:pPr>
              <w:spacing w:after="0"/>
              <w:rPr>
                <w:del w:id="240" w:author="MCC" w:date="2021-07-01T00:12:00Z"/>
                <w:rFonts w:ascii="Arial" w:eastAsia="Yu Mincho" w:hAnsi="Arial" w:cs="Arial"/>
                <w:sz w:val="18"/>
                <w:lang w:eastAsia="ja-JP"/>
              </w:rPr>
            </w:pPr>
          </w:p>
        </w:tc>
      </w:tr>
      <w:tr w:rsidR="00FE4B7C" w:rsidRPr="005A2E40" w:rsidDel="001A09AE" w14:paraId="70E9BDE2" w14:textId="37945526" w:rsidTr="00881464">
        <w:trPr>
          <w:jc w:val="center"/>
          <w:del w:id="241" w:author="MCC" w:date="2021-07-01T00:12:00Z"/>
        </w:trPr>
        <w:tc>
          <w:tcPr>
            <w:tcW w:w="0" w:type="auto"/>
            <w:vMerge/>
            <w:tcBorders>
              <w:top w:val="single" w:sz="4" w:space="0" w:color="auto"/>
              <w:left w:val="single" w:sz="4" w:space="0" w:color="auto"/>
              <w:bottom w:val="single" w:sz="4" w:space="0" w:color="auto"/>
              <w:right w:val="single" w:sz="4" w:space="0" w:color="auto"/>
            </w:tcBorders>
            <w:vAlign w:val="center"/>
          </w:tcPr>
          <w:p w14:paraId="744246C3" w14:textId="5CAE483C" w:rsidR="00FE4B7C" w:rsidRPr="005A2E40" w:rsidDel="001A09AE" w:rsidRDefault="00FE4B7C" w:rsidP="00FE4B7C">
            <w:pPr>
              <w:spacing w:after="0"/>
              <w:rPr>
                <w:del w:id="242" w:author="MCC" w:date="2021-07-01T00:1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A189AC" w14:textId="251613F2" w:rsidR="00FE4B7C" w:rsidRPr="005A2E40" w:rsidDel="001A09AE" w:rsidRDefault="00FE4B7C" w:rsidP="00FE4B7C">
            <w:pPr>
              <w:spacing w:after="0"/>
              <w:rPr>
                <w:del w:id="243" w:author="MCC" w:date="2021-07-01T00:1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92B5571" w14:textId="5B07DED7" w:rsidR="00FE4B7C" w:rsidRPr="005A2E40" w:rsidDel="001A09AE" w:rsidRDefault="00FE4B7C" w:rsidP="00FE4B7C">
            <w:pPr>
              <w:keepNext/>
              <w:keepLines/>
              <w:spacing w:after="0"/>
              <w:jc w:val="center"/>
              <w:rPr>
                <w:del w:id="244" w:author="MCC" w:date="2021-07-01T00:12:00Z"/>
                <w:rFonts w:ascii="Arial" w:hAnsi="Arial"/>
                <w:sz w:val="18"/>
                <w:szCs w:val="22"/>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798E3D" w14:textId="57FCB339" w:rsidR="00FE4B7C" w:rsidRPr="005A2E40" w:rsidDel="001A09AE" w:rsidRDefault="00FE4B7C" w:rsidP="00FE4B7C">
            <w:pPr>
              <w:keepNext/>
              <w:keepLines/>
              <w:spacing w:after="0"/>
              <w:jc w:val="center"/>
              <w:rPr>
                <w:del w:id="245" w:author="MCC" w:date="2021-07-01T00:12:00Z"/>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1852B139" w14:textId="147478BD" w:rsidR="00FE4B7C" w:rsidRPr="005A2E40" w:rsidDel="001A09AE" w:rsidRDefault="00FE4B7C" w:rsidP="00FE4B7C">
            <w:pPr>
              <w:keepNext/>
              <w:keepLines/>
              <w:spacing w:after="0"/>
              <w:jc w:val="center"/>
              <w:rPr>
                <w:del w:id="246" w:author="MCC" w:date="2021-07-01T00:12:00Z"/>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765A34F" w14:textId="534894C5" w:rsidR="00FE4B7C" w:rsidRPr="005A2E40" w:rsidDel="001A09AE" w:rsidRDefault="00FE4B7C" w:rsidP="00FE4B7C">
            <w:pPr>
              <w:keepNext/>
              <w:keepLines/>
              <w:spacing w:after="0"/>
              <w:jc w:val="center"/>
              <w:rPr>
                <w:del w:id="247" w:author="MCC" w:date="2021-07-01T00:12: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136F21A" w14:textId="2280268E" w:rsidR="00FE4B7C" w:rsidRPr="005A2E40" w:rsidDel="001A09AE" w:rsidRDefault="00FE4B7C" w:rsidP="00FE4B7C">
            <w:pPr>
              <w:keepNext/>
              <w:keepLines/>
              <w:spacing w:after="0"/>
              <w:jc w:val="center"/>
              <w:rPr>
                <w:del w:id="248" w:author="MCC" w:date="2021-07-01T00:12:00Z"/>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F2B892" w14:textId="2953D906" w:rsidR="00FE4B7C" w:rsidRPr="005A2E40" w:rsidDel="001A09AE" w:rsidRDefault="00FE4B7C" w:rsidP="00FE4B7C">
            <w:pPr>
              <w:spacing w:after="0"/>
              <w:rPr>
                <w:del w:id="249" w:author="MCC" w:date="2021-07-01T00:1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9F8CCF" w14:textId="10B980F1" w:rsidR="00FE4B7C" w:rsidRPr="005A2E40" w:rsidDel="001A09AE" w:rsidRDefault="00FE4B7C" w:rsidP="00FE4B7C">
            <w:pPr>
              <w:spacing w:after="0"/>
              <w:rPr>
                <w:del w:id="250" w:author="MCC" w:date="2021-07-01T00:12:00Z"/>
                <w:rFonts w:ascii="Arial" w:eastAsia="Yu Mincho" w:hAnsi="Arial" w:cs="Arial"/>
                <w:sz w:val="18"/>
                <w:lang w:eastAsia="ja-JP"/>
              </w:rPr>
            </w:pPr>
          </w:p>
        </w:tc>
      </w:tr>
      <w:tr w:rsidR="00FE4B7C" w:rsidRPr="005A2E40" w:rsidDel="001A09AE" w14:paraId="2B86FFE3" w14:textId="4174165B" w:rsidTr="00881464">
        <w:trPr>
          <w:jc w:val="center"/>
          <w:del w:id="251" w:author="MCC" w:date="2021-07-01T00:12:00Z"/>
        </w:trPr>
        <w:tc>
          <w:tcPr>
            <w:tcW w:w="9781" w:type="dxa"/>
            <w:gridSpan w:val="9"/>
            <w:tcBorders>
              <w:top w:val="single" w:sz="4" w:space="0" w:color="auto"/>
              <w:left w:val="single" w:sz="4" w:space="0" w:color="auto"/>
              <w:bottom w:val="single" w:sz="4" w:space="0" w:color="auto"/>
              <w:right w:val="single" w:sz="4" w:space="0" w:color="auto"/>
            </w:tcBorders>
            <w:vAlign w:val="center"/>
          </w:tcPr>
          <w:p w14:paraId="436F9A80" w14:textId="5093641A" w:rsidR="00FE4B7C" w:rsidRPr="005A2E40" w:rsidDel="001A09AE" w:rsidRDefault="00FE4B7C" w:rsidP="00FE4B7C">
            <w:pPr>
              <w:pStyle w:val="TAN"/>
              <w:rPr>
                <w:del w:id="252" w:author="MCC" w:date="2021-07-01T00:12:00Z"/>
                <w:rFonts w:cs="Arial"/>
                <w:lang w:val="en-US"/>
              </w:rPr>
            </w:pPr>
          </w:p>
        </w:tc>
      </w:tr>
    </w:tbl>
    <w:p w14:paraId="751363B4" w14:textId="1D8A83E4" w:rsidR="00FE4B7C" w:rsidDel="001A09AE" w:rsidRDefault="00FE4B7C" w:rsidP="00FE4B7C">
      <w:pPr>
        <w:jc w:val="both"/>
        <w:rPr>
          <w:del w:id="253" w:author="MCC" w:date="2021-07-01T00:12:00Z"/>
          <w:lang w:eastAsia="ja-JP"/>
        </w:rPr>
      </w:pP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lastRenderedPageBreak/>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rPr>
          <w:ins w:id="254" w:author="CR2128" w:date="2021-06-11T16:24:00Z"/>
        </w:rPr>
      </w:pPr>
      <w:ins w:id="255" w:author="CR2128" w:date="2021-06-11T16:24:00Z">
        <w:r w:rsidRPr="00D66998">
          <w:t>B.2.</w:t>
        </w:r>
        <w:r>
          <w:t>8</w:t>
        </w:r>
        <w:r w:rsidRPr="00D66998">
          <w:tab/>
          <w:t>Conditions for NR L1-SINR reporting</w:t>
        </w:r>
      </w:ins>
    </w:p>
    <w:p w14:paraId="6F8967A2" w14:textId="77777777" w:rsidR="00101E53" w:rsidRPr="00D66998" w:rsidRDefault="00101E53" w:rsidP="00101E53">
      <w:pPr>
        <w:pStyle w:val="Heading3"/>
        <w:rPr>
          <w:ins w:id="256" w:author="CR2128" w:date="2021-06-11T16:24:00Z"/>
        </w:rPr>
      </w:pPr>
      <w:ins w:id="257" w:author="CR2128" w:date="2021-06-11T16:24:00Z">
        <w:r w:rsidRPr="00D66998">
          <w:t>B.2.</w:t>
        </w:r>
        <w:r>
          <w:t>8</w:t>
        </w:r>
        <w:r w:rsidRPr="00D66998">
          <w:t>.1</w:t>
        </w:r>
        <w:r w:rsidRPr="00D66998">
          <w:tab/>
          <w:t>Conditions for L1-SINR reporting</w:t>
        </w:r>
        <w:r>
          <w:t xml:space="preserve"> with CSI-RS based CMR and no dedicated IMR configured</w:t>
        </w:r>
      </w:ins>
    </w:p>
    <w:p w14:paraId="0559A1CC" w14:textId="77777777" w:rsidR="00101E53" w:rsidRPr="00D66998" w:rsidRDefault="00101E53" w:rsidP="00101E53">
      <w:pPr>
        <w:rPr>
          <w:ins w:id="258" w:author="CR2128" w:date="2021-06-11T16:24:00Z"/>
        </w:rPr>
      </w:pPr>
      <w:ins w:id="259" w:author="CR2128" w:date="2021-06-11T16:24:00Z">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ins>
    </w:p>
    <w:p w14:paraId="5AA0D0F8" w14:textId="77777777" w:rsidR="00101E53" w:rsidRPr="00D66998" w:rsidRDefault="00101E53" w:rsidP="00101E53">
      <w:pPr>
        <w:rPr>
          <w:ins w:id="260" w:author="CR2128" w:date="2021-06-11T16:24:00Z"/>
        </w:rPr>
      </w:pPr>
      <w:ins w:id="261" w:author="CR2128" w:date="2021-06-11T16:24:00Z">
        <w:r w:rsidRPr="00D66998">
          <w:t>The conditions are defined in Tables B.2</w:t>
        </w:r>
        <w:r>
          <w:t>.8</w:t>
        </w:r>
        <w:r w:rsidRPr="00D66998">
          <w:t>.1-1 for FR1 NR cells.</w:t>
        </w:r>
      </w:ins>
    </w:p>
    <w:p w14:paraId="667DAD55" w14:textId="77777777" w:rsidR="00101E53" w:rsidRDefault="00101E53" w:rsidP="00101E53">
      <w:pPr>
        <w:rPr>
          <w:ins w:id="262" w:author="CR2128" w:date="2021-06-11T16:24:00Z"/>
        </w:rPr>
      </w:pPr>
      <w:ins w:id="263" w:author="CR2128" w:date="2021-06-11T16:24:00Z">
        <w:r w:rsidRPr="00D66998">
          <w:t>The conditions are defined in Tables B.2.</w:t>
        </w:r>
        <w:r>
          <w:t>8</w:t>
        </w:r>
        <w:r w:rsidRPr="00D66998">
          <w:t>.1-</w:t>
        </w:r>
        <w:r>
          <w:t>2</w:t>
        </w:r>
        <w:r w:rsidRPr="00D66998">
          <w:t xml:space="preserve"> for FR2 NR cells.</w:t>
        </w:r>
      </w:ins>
    </w:p>
    <w:p w14:paraId="7E6F7DA7" w14:textId="77777777" w:rsidR="00101E53" w:rsidRPr="00BA475B" w:rsidRDefault="00101E53" w:rsidP="00101E53">
      <w:pPr>
        <w:pStyle w:val="TH"/>
        <w:rPr>
          <w:ins w:id="264" w:author="CR2128" w:date="2021-06-11T16:24:00Z"/>
        </w:rPr>
      </w:pPr>
      <w:ins w:id="265" w:author="CR2128" w:date="2021-06-11T16:24:00Z">
        <w:r w:rsidRPr="00D66998">
          <w:t>Table B.2.</w:t>
        </w:r>
        <w:r>
          <w:t>8</w:t>
        </w:r>
        <w:r w:rsidRPr="00D66998">
          <w:t>.</w:t>
        </w:r>
        <w:r>
          <w:t>1</w:t>
        </w:r>
        <w:r w:rsidRPr="00D66998">
          <w:t xml:space="preserve">-1: Conditions for L1-SINR measurements </w:t>
        </w:r>
        <w:r>
          <w:t xml:space="preserve">with </w:t>
        </w:r>
        <w:r w:rsidRPr="00D66998">
          <w:t>CSI-RS based CMR only in FR1</w:t>
        </w:r>
      </w:ins>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ins w:id="266" w:author="CR2128" w:date="2021-06-11T16:24: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ins w:id="267" w:author="CR2128" w:date="2021-06-11T16:24:00Z"/>
                <w:rFonts w:ascii="Arial" w:hAnsi="Arial"/>
                <w:b/>
                <w:sz w:val="18"/>
                <w:lang w:val="en-US"/>
              </w:rPr>
            </w:pPr>
            <w:ins w:id="268" w:author="CR2128" w:date="2021-06-11T16:24:00Z">
              <w:r w:rsidRPr="00D66998">
                <w:rPr>
                  <w:rFonts w:ascii="Arial" w:hAnsi="Arial"/>
                  <w:b/>
                  <w:sz w:val="18"/>
                  <w:lang w:val="en-US"/>
                </w:rPr>
                <w:t>Parameter</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ins w:id="269" w:author="CR2128" w:date="2021-06-11T16:24:00Z"/>
                <w:rFonts w:ascii="Arial" w:hAnsi="Arial"/>
                <w:b/>
                <w:sz w:val="18"/>
                <w:lang w:val="en-US"/>
              </w:rPr>
            </w:pPr>
            <w:ins w:id="270" w:author="CR2128" w:date="2021-06-11T16:24:00Z">
              <w:r w:rsidRPr="00D66998">
                <w:rPr>
                  <w:rFonts w:ascii="Arial" w:hAnsi="Arial"/>
                  <w:b/>
                  <w:sz w:val="18"/>
                  <w:lang w:val="en-US"/>
                </w:rPr>
                <w:t>NR operating band groups</w:t>
              </w:r>
              <w:r w:rsidRPr="00D66998">
                <w:rPr>
                  <w:rFonts w:ascii="Arial" w:hAnsi="Arial"/>
                  <w:b/>
                  <w:sz w:val="18"/>
                  <w:vertAlign w:val="superscript"/>
                  <w:lang w:val="en-US"/>
                </w:rPr>
                <w:t xml:space="preserve"> Note1</w:t>
              </w:r>
            </w:ins>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ins w:id="271" w:author="CR2128" w:date="2021-06-11T16:24:00Z"/>
                <w:rFonts w:ascii="Arial" w:hAnsi="Arial"/>
                <w:b/>
                <w:sz w:val="18"/>
                <w:lang w:val="en-US"/>
              </w:rPr>
            </w:pPr>
            <w:ins w:id="272" w:author="CR2128" w:date="2021-06-11T16:24:00Z">
              <w:r w:rsidRPr="00D66998">
                <w:rPr>
                  <w:rFonts w:ascii="Arial" w:hAnsi="Arial"/>
                  <w:b/>
                  <w:sz w:val="18"/>
                  <w:lang w:val="en-US"/>
                </w:rPr>
                <w:t>Minimum CSI-RS_RP</w:t>
              </w:r>
            </w:ins>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ins w:id="273" w:author="CR2128" w:date="2021-06-11T16:24:00Z"/>
                <w:rFonts w:ascii="Arial" w:hAnsi="Arial"/>
                <w:b/>
                <w:sz w:val="18"/>
                <w:lang w:val="en-US"/>
              </w:rPr>
            </w:pPr>
            <w:ins w:id="274" w:author="CR2128" w:date="2021-06-11T16:24:00Z">
              <w:r w:rsidRPr="00D66998">
                <w:rPr>
                  <w:rFonts w:ascii="Arial" w:hAnsi="Arial"/>
                  <w:b/>
                  <w:sz w:val="18"/>
                  <w:lang w:val="en-US"/>
                </w:rPr>
                <w:t>CSI-RS CMR Ês/Iot</w:t>
              </w:r>
            </w:ins>
          </w:p>
        </w:tc>
      </w:tr>
      <w:tr w:rsidR="00101E53" w:rsidRPr="00D66998" w14:paraId="472C2EC8" w14:textId="77777777" w:rsidTr="0063526E">
        <w:trPr>
          <w:trHeight w:val="105"/>
          <w:ins w:id="275"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ins w:id="276" w:author="CR2128" w:date="2021-06-11T16:24: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ins w:id="277" w:author="CR2128" w:date="2021-06-11T16:24:00Z"/>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ins w:id="278" w:author="CR2128" w:date="2021-06-11T16:24:00Z"/>
                <w:rFonts w:ascii="Arial" w:hAnsi="Arial"/>
                <w:b/>
                <w:sz w:val="18"/>
                <w:lang w:val="en-US"/>
              </w:rPr>
            </w:pPr>
            <w:ins w:id="279" w:author="CR2128" w:date="2021-06-11T16:24:00Z">
              <w:r w:rsidRPr="00D66998">
                <w:rPr>
                  <w:rFonts w:ascii="Arial" w:hAnsi="Arial"/>
                  <w:b/>
                  <w:sz w:val="18"/>
                  <w:lang w:val="en-US"/>
                </w:rPr>
                <w:t>dBm / SCS</w:t>
              </w:r>
              <w:r w:rsidRPr="00D66998">
                <w:rPr>
                  <w:rFonts w:ascii="Arial" w:hAnsi="Arial"/>
                  <w:b/>
                  <w:sz w:val="18"/>
                  <w:vertAlign w:val="subscript"/>
                  <w:lang w:val="en-US"/>
                </w:rPr>
                <w:t>CSI-RS</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ins w:id="280" w:author="CR2128" w:date="2021-06-11T16:24:00Z"/>
                <w:rFonts w:ascii="Arial" w:hAnsi="Arial"/>
                <w:b/>
                <w:sz w:val="18"/>
                <w:lang w:val="en-US"/>
              </w:rPr>
            </w:pPr>
            <w:ins w:id="281" w:author="CR2128" w:date="2021-06-11T16:24:00Z">
              <w:r w:rsidRPr="00D66998">
                <w:rPr>
                  <w:rFonts w:ascii="Arial" w:hAnsi="Arial"/>
                  <w:b/>
                  <w:sz w:val="18"/>
                  <w:lang w:val="en-US"/>
                </w:rPr>
                <w:t>dB</w:t>
              </w:r>
            </w:ins>
          </w:p>
        </w:tc>
      </w:tr>
      <w:tr w:rsidR="00101E53" w:rsidRPr="00D66998" w14:paraId="4D37E745" w14:textId="77777777" w:rsidTr="0063526E">
        <w:trPr>
          <w:trHeight w:val="105"/>
          <w:ins w:id="282"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ins w:id="283" w:author="CR2128" w:date="2021-06-11T16:24: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ins w:id="284" w:author="CR2128" w:date="2021-06-11T16:24:00Z"/>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ins w:id="285" w:author="CR2128" w:date="2021-06-11T16:24:00Z"/>
                <w:rFonts w:ascii="Arial" w:hAnsi="Arial"/>
                <w:b/>
                <w:sz w:val="18"/>
                <w:lang w:val="en-US"/>
              </w:rPr>
            </w:pPr>
            <w:ins w:id="286"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ins w:id="287" w:author="CR2128" w:date="2021-06-11T16:24:00Z"/>
                <w:rFonts w:ascii="Arial" w:hAnsi="Arial"/>
                <w:b/>
                <w:sz w:val="18"/>
                <w:lang w:val="en-US"/>
              </w:rPr>
            </w:pPr>
            <w:ins w:id="288"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ins w:id="289" w:author="CR2128" w:date="2021-06-11T16:24:00Z"/>
                <w:rFonts w:ascii="Arial" w:hAnsi="Arial"/>
                <w:b/>
                <w:sz w:val="18"/>
                <w:lang w:val="en-US"/>
              </w:rPr>
            </w:pPr>
            <w:ins w:id="290"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ins w:id="291" w:author="CR2128" w:date="2021-06-11T16:24:00Z"/>
                <w:rFonts w:ascii="Arial" w:eastAsia="SimSun" w:hAnsi="Arial"/>
                <w:b/>
                <w:sz w:val="18"/>
                <w:lang w:val="en-US"/>
              </w:rPr>
            </w:pPr>
          </w:p>
        </w:tc>
      </w:tr>
      <w:tr w:rsidR="00101E53" w:rsidRPr="00D66998" w14:paraId="302E542D" w14:textId="77777777" w:rsidTr="0063526E">
        <w:trPr>
          <w:ins w:id="292" w:author="CR2128" w:date="2021-06-11T16:24: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ins w:id="293" w:author="CR2128" w:date="2021-06-11T16:24:00Z"/>
                <w:rFonts w:ascii="Arial" w:hAnsi="Arial"/>
                <w:b/>
                <w:sz w:val="18"/>
                <w:lang w:val="en-US"/>
              </w:rPr>
            </w:pPr>
            <w:ins w:id="294" w:author="CR2128" w:date="2021-06-11T16:24:00Z">
              <w:r w:rsidRPr="00D66998">
                <w:rPr>
                  <w:rFonts w:ascii="Arial" w:hAnsi="Arial"/>
                  <w:b/>
                  <w:sz w:val="18"/>
                  <w:lang w:val="en-US"/>
                </w:rPr>
                <w:t>Conditions</w:t>
              </w:r>
            </w:ins>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ins w:id="295" w:author="CR2128" w:date="2021-06-11T16:24:00Z"/>
                <w:rFonts w:ascii="Arial" w:hAnsi="Arial"/>
                <w:sz w:val="18"/>
                <w:lang w:val="en-US"/>
              </w:rPr>
            </w:pPr>
            <w:ins w:id="296" w:author="CR2128" w:date="2021-06-11T16:24:00Z">
              <w:r w:rsidRPr="00D66998">
                <w:rPr>
                  <w:rFonts w:ascii="Arial" w:hAnsi="Arial"/>
                  <w:sz w:val="18"/>
                  <w:lang w:val="en-US"/>
                </w:rPr>
                <w:t>NR_FDD_FR1_A, NR_TDD_FR1_A, NR_SDL_FR1_A</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ins w:id="297" w:author="CR2128" w:date="2021-06-11T16:24:00Z"/>
                <w:rFonts w:ascii="Arial" w:hAnsi="Arial"/>
                <w:sz w:val="18"/>
                <w:lang w:val="en-US"/>
              </w:rPr>
            </w:pPr>
            <w:ins w:id="298" w:author="CR2128" w:date="2021-06-11T16:24:00Z">
              <w:r w:rsidRPr="00D66998">
                <w:rPr>
                  <w:rFonts w:ascii="Arial" w:hAnsi="Arial"/>
                  <w:sz w:val="18"/>
                  <w:lang w:val="en-US"/>
                </w:rPr>
                <w:t>-124</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ins w:id="299" w:author="CR2128" w:date="2021-06-11T16:24:00Z"/>
                <w:rFonts w:ascii="Arial" w:hAnsi="Arial"/>
                <w:sz w:val="18"/>
                <w:lang w:val="en-US"/>
              </w:rPr>
            </w:pPr>
            <w:ins w:id="300" w:author="CR2128" w:date="2021-06-11T16:24:00Z">
              <w:r w:rsidRPr="00D66998">
                <w:rPr>
                  <w:rFonts w:ascii="Arial" w:hAnsi="Arial"/>
                  <w:sz w:val="18"/>
                  <w:lang w:val="en-US"/>
                </w:rPr>
                <w:t>-121</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ins w:id="301" w:author="CR2128" w:date="2021-06-11T16:24:00Z"/>
                <w:rFonts w:ascii="Arial" w:hAnsi="Arial"/>
                <w:sz w:val="18"/>
                <w:lang w:val="en-US"/>
              </w:rPr>
            </w:pPr>
            <w:ins w:id="302" w:author="CR2128" w:date="2021-06-11T16:24:00Z">
              <w:r w:rsidRPr="00D66998">
                <w:rPr>
                  <w:rFonts w:ascii="Arial" w:hAnsi="Arial"/>
                  <w:sz w:val="18"/>
                  <w:lang w:val="en-US"/>
                </w:rPr>
                <w:t>-118</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ins w:id="303" w:author="CR2128" w:date="2021-06-11T16:24:00Z"/>
                <w:rFonts w:ascii="Arial" w:hAnsi="Arial"/>
                <w:sz w:val="18"/>
                <w:lang w:val="en-US"/>
              </w:rPr>
            </w:pPr>
            <w:ins w:id="304" w:author="CR2128" w:date="2021-06-11T16:24:00Z">
              <w:r w:rsidRPr="00D66998">
                <w:rPr>
                  <w:rFonts w:ascii="Arial" w:hAnsi="Arial"/>
                  <w:sz w:val="18"/>
                  <w:lang w:val="en-US"/>
                </w:rPr>
                <w:sym w:font="Symbol" w:char="F0B3"/>
              </w:r>
              <w:r w:rsidRPr="00D66998">
                <w:rPr>
                  <w:rFonts w:ascii="Arial" w:hAnsi="Arial"/>
                  <w:sz w:val="18"/>
                  <w:lang w:val="en-US"/>
                </w:rPr>
                <w:t xml:space="preserve"> -3</w:t>
              </w:r>
            </w:ins>
          </w:p>
        </w:tc>
      </w:tr>
      <w:tr w:rsidR="00101E53" w:rsidRPr="00D66998" w14:paraId="08B63673" w14:textId="77777777" w:rsidTr="0063526E">
        <w:trPr>
          <w:ins w:id="305"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ins w:id="306"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ins w:id="307" w:author="CR2128" w:date="2021-06-11T16:24:00Z"/>
                <w:rFonts w:ascii="Arial" w:hAnsi="Arial"/>
                <w:sz w:val="18"/>
                <w:lang w:val="sv-SE"/>
              </w:rPr>
            </w:pPr>
            <w:ins w:id="308" w:author="CR2128" w:date="2021-06-11T16:24:00Z">
              <w:r w:rsidRPr="00D66998">
                <w:rPr>
                  <w:rFonts w:ascii="Arial" w:hAnsi="Arial"/>
                  <w:sz w:val="18"/>
                  <w:lang w:val="sv-SE"/>
                </w:rPr>
                <w:t>NR_FDD_FR1_B</w:t>
              </w:r>
            </w:ins>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ins w:id="309" w:author="CR2128" w:date="2021-06-11T16:24:00Z"/>
                <w:rFonts w:ascii="Arial" w:hAnsi="Arial"/>
                <w:sz w:val="18"/>
                <w:lang w:val="en-US"/>
              </w:rPr>
            </w:pPr>
            <w:ins w:id="310" w:author="CR2128" w:date="2021-06-11T16:24:00Z">
              <w:r w:rsidRPr="00D66998">
                <w:rPr>
                  <w:rFonts w:ascii="Arial" w:hAnsi="Arial"/>
                  <w:sz w:val="18"/>
                  <w:lang w:val="en-US"/>
                </w:rPr>
                <w:t>-123.5</w:t>
              </w:r>
            </w:ins>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ins w:id="311" w:author="CR2128" w:date="2021-06-11T16:24:00Z"/>
                <w:rFonts w:ascii="Arial" w:hAnsi="Arial"/>
                <w:sz w:val="18"/>
                <w:lang w:val="sv-SE"/>
              </w:rPr>
            </w:pPr>
            <w:ins w:id="312" w:author="CR2128" w:date="2021-06-11T16:24:00Z">
              <w:r w:rsidRPr="00D66998">
                <w:rPr>
                  <w:rFonts w:ascii="Arial" w:hAnsi="Arial"/>
                  <w:sz w:val="18"/>
                  <w:lang w:val="en-US"/>
                </w:rPr>
                <w:t>-120.5</w:t>
              </w:r>
            </w:ins>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ins w:id="313" w:author="CR2128" w:date="2021-06-11T16:24:00Z"/>
                <w:rFonts w:ascii="Arial" w:hAnsi="Arial"/>
                <w:sz w:val="18"/>
                <w:lang w:val="sv-SE"/>
              </w:rPr>
            </w:pPr>
            <w:ins w:id="314" w:author="CR2128" w:date="2021-06-11T16:24:00Z">
              <w:r w:rsidRPr="00D66998">
                <w:rPr>
                  <w:rFonts w:ascii="Arial" w:hAnsi="Arial"/>
                  <w:sz w:val="18"/>
                  <w:lang w:val="en-US"/>
                </w:rPr>
                <w:t>-117.5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ins w:id="315" w:author="CR2128" w:date="2021-06-11T16:24:00Z"/>
                <w:rFonts w:ascii="Arial" w:eastAsia="SimSun" w:hAnsi="Arial"/>
                <w:sz w:val="18"/>
                <w:lang w:val="en-US"/>
              </w:rPr>
            </w:pPr>
          </w:p>
        </w:tc>
      </w:tr>
      <w:tr w:rsidR="00101E53" w:rsidRPr="00D66998" w14:paraId="0B71CC95" w14:textId="77777777" w:rsidTr="0063526E">
        <w:trPr>
          <w:ins w:id="316"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ins w:id="317"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ins w:id="318" w:author="CR2128" w:date="2021-06-11T16:24:00Z"/>
                <w:rFonts w:ascii="Arial" w:hAnsi="Arial"/>
                <w:sz w:val="18"/>
                <w:lang w:val="sv-SE"/>
              </w:rPr>
            </w:pPr>
            <w:ins w:id="319" w:author="CR2128" w:date="2021-06-11T16:24:00Z">
              <w:r w:rsidRPr="00D66998">
                <w:rPr>
                  <w:rFonts w:ascii="Arial" w:hAnsi="Arial"/>
                  <w:sz w:val="18"/>
                  <w:lang w:val="sv-SE"/>
                </w:rPr>
                <w:t>NR_TDD_FR1_C</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ins w:id="320" w:author="CR2128" w:date="2021-06-11T16:24:00Z"/>
                <w:rFonts w:ascii="Arial" w:hAnsi="Arial"/>
                <w:sz w:val="18"/>
                <w:lang w:val="en-US"/>
              </w:rPr>
            </w:pPr>
            <w:ins w:id="321" w:author="CR2128" w:date="2021-06-11T16:24:00Z">
              <w:r w:rsidRPr="00D66998">
                <w:rPr>
                  <w:rFonts w:ascii="Arial" w:hAnsi="Arial"/>
                  <w:sz w:val="18"/>
                  <w:lang w:val="en-US"/>
                </w:rPr>
                <w:t>-123</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ins w:id="322" w:author="CR2128" w:date="2021-06-11T16:24:00Z"/>
                <w:rFonts w:ascii="Arial" w:hAnsi="Arial"/>
                <w:sz w:val="18"/>
                <w:lang w:val="sv-SE"/>
              </w:rPr>
            </w:pPr>
            <w:ins w:id="323" w:author="CR2128" w:date="2021-06-11T16:24:00Z">
              <w:r w:rsidRPr="00D66998">
                <w:rPr>
                  <w:rFonts w:ascii="Arial" w:hAnsi="Arial"/>
                  <w:sz w:val="18"/>
                  <w:lang w:val="en-US"/>
                </w:rPr>
                <w:t>-120</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ins w:id="324" w:author="CR2128" w:date="2021-06-11T16:24:00Z"/>
                <w:rFonts w:ascii="Arial" w:hAnsi="Arial"/>
                <w:sz w:val="18"/>
                <w:lang w:val="sv-SE"/>
              </w:rPr>
            </w:pPr>
            <w:ins w:id="325" w:author="CR2128" w:date="2021-06-11T16:24:00Z">
              <w:r w:rsidRPr="00D66998">
                <w:rPr>
                  <w:rFonts w:ascii="Arial" w:hAnsi="Arial"/>
                  <w:sz w:val="18"/>
                  <w:lang w:val="en-US"/>
                </w:rPr>
                <w:t>-117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ins w:id="326" w:author="CR2128" w:date="2021-06-11T16:24:00Z"/>
                <w:rFonts w:ascii="Arial" w:eastAsia="SimSun" w:hAnsi="Arial"/>
                <w:sz w:val="18"/>
                <w:lang w:val="en-US"/>
              </w:rPr>
            </w:pPr>
          </w:p>
        </w:tc>
      </w:tr>
      <w:tr w:rsidR="00101E53" w:rsidRPr="00D66998" w14:paraId="589D8627" w14:textId="77777777" w:rsidTr="0063526E">
        <w:trPr>
          <w:ins w:id="327"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ins w:id="328"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ins w:id="329" w:author="CR2128" w:date="2021-06-11T16:24:00Z"/>
                <w:rFonts w:ascii="Arial" w:hAnsi="Arial"/>
                <w:sz w:val="18"/>
                <w:lang w:val="sv-SE"/>
              </w:rPr>
            </w:pPr>
            <w:ins w:id="330" w:author="CR2128" w:date="2021-06-11T16:24:00Z">
              <w:r w:rsidRPr="00D66998">
                <w:rPr>
                  <w:rFonts w:ascii="Arial" w:hAnsi="Arial"/>
                  <w:sz w:val="18"/>
                  <w:lang w:val="sv-SE"/>
                </w:rPr>
                <w:t>NR_FDD_FR1_D, NR_TDD_FR1_D</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ins w:id="331" w:author="CR2128" w:date="2021-06-11T16:24:00Z"/>
                <w:rFonts w:ascii="Arial" w:hAnsi="Arial"/>
                <w:sz w:val="18"/>
                <w:lang w:val="en-US"/>
              </w:rPr>
            </w:pPr>
            <w:ins w:id="332" w:author="CR2128" w:date="2021-06-11T16:24:00Z">
              <w:r w:rsidRPr="00D66998">
                <w:rPr>
                  <w:rFonts w:ascii="Arial" w:hAnsi="Arial"/>
                  <w:sz w:val="18"/>
                  <w:lang w:val="en-US"/>
                </w:rPr>
                <w:t>-122.5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ins w:id="333" w:author="CR2128" w:date="2021-06-11T16:24:00Z"/>
                <w:rFonts w:ascii="Arial" w:hAnsi="Arial"/>
                <w:sz w:val="18"/>
                <w:lang w:val="en-US"/>
              </w:rPr>
            </w:pPr>
            <w:ins w:id="334" w:author="CR2128" w:date="2021-06-11T16:24:00Z">
              <w:r w:rsidRPr="00D66998">
                <w:rPr>
                  <w:rFonts w:ascii="Arial" w:hAnsi="Arial"/>
                  <w:sz w:val="18"/>
                  <w:lang w:val="en-US"/>
                </w:rPr>
                <w:t>-119.5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ins w:id="335" w:author="CR2128" w:date="2021-06-11T16:24:00Z"/>
                <w:rFonts w:ascii="Arial" w:hAnsi="Arial"/>
                <w:sz w:val="18"/>
                <w:lang w:val="sv-SE"/>
              </w:rPr>
            </w:pPr>
            <w:ins w:id="336" w:author="CR2128" w:date="2021-06-11T16:24:00Z">
              <w:r w:rsidRPr="00D66998">
                <w:rPr>
                  <w:rFonts w:ascii="Arial" w:hAnsi="Arial"/>
                  <w:sz w:val="18"/>
                  <w:lang w:val="en-US"/>
                </w:rPr>
                <w:t>-116.5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ins w:id="337" w:author="CR2128" w:date="2021-06-11T16:24:00Z"/>
                <w:rFonts w:ascii="Arial" w:eastAsia="SimSun" w:hAnsi="Arial"/>
                <w:sz w:val="18"/>
                <w:lang w:val="en-US"/>
              </w:rPr>
            </w:pPr>
          </w:p>
        </w:tc>
      </w:tr>
      <w:tr w:rsidR="00101E53" w:rsidRPr="00D66998" w14:paraId="34D870B8" w14:textId="77777777" w:rsidTr="0063526E">
        <w:trPr>
          <w:ins w:id="338"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ins w:id="339"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ins w:id="340" w:author="CR2128" w:date="2021-06-11T16:24:00Z"/>
                <w:rFonts w:ascii="Arial" w:hAnsi="Arial"/>
                <w:sz w:val="18"/>
                <w:lang w:val="sv-SE"/>
              </w:rPr>
            </w:pPr>
            <w:ins w:id="341" w:author="CR2128" w:date="2021-06-11T16:24:00Z">
              <w:r w:rsidRPr="00D66998">
                <w:rPr>
                  <w:rFonts w:ascii="Arial" w:hAnsi="Arial"/>
                  <w:sz w:val="18"/>
                  <w:lang w:val="sv-SE"/>
                </w:rPr>
                <w:t>NR_FDD_FR1_E, NR_TDD_FR1_E</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ins w:id="342" w:author="CR2128" w:date="2021-06-11T16:24:00Z"/>
                <w:rFonts w:ascii="Arial" w:hAnsi="Arial"/>
                <w:sz w:val="18"/>
                <w:lang w:val="en-US"/>
              </w:rPr>
            </w:pPr>
            <w:ins w:id="343" w:author="CR2128" w:date="2021-06-11T16:24:00Z">
              <w:r w:rsidRPr="00D66998">
                <w:rPr>
                  <w:rFonts w:ascii="Arial" w:hAnsi="Arial"/>
                  <w:sz w:val="18"/>
                  <w:lang w:val="en-US"/>
                </w:rPr>
                <w:t>-122</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ins w:id="344" w:author="CR2128" w:date="2021-06-11T16:24:00Z"/>
                <w:rFonts w:ascii="Arial" w:hAnsi="Arial"/>
                <w:sz w:val="18"/>
                <w:lang w:val="sv-SE"/>
              </w:rPr>
            </w:pPr>
            <w:ins w:id="345" w:author="CR2128" w:date="2021-06-11T16:24:00Z">
              <w:r w:rsidRPr="00D66998">
                <w:rPr>
                  <w:rFonts w:ascii="Arial" w:hAnsi="Arial"/>
                  <w:sz w:val="18"/>
                  <w:lang w:val="en-US"/>
                </w:rPr>
                <w:t>-119</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ins w:id="346" w:author="CR2128" w:date="2021-06-11T16:24:00Z"/>
                <w:rFonts w:ascii="Arial" w:hAnsi="Arial"/>
                <w:sz w:val="18"/>
                <w:lang w:val="sv-SE"/>
              </w:rPr>
            </w:pPr>
            <w:ins w:id="347" w:author="CR2128" w:date="2021-06-11T16:24:00Z">
              <w:r w:rsidRPr="00D66998">
                <w:rPr>
                  <w:rFonts w:ascii="Arial" w:hAnsi="Arial"/>
                  <w:sz w:val="18"/>
                  <w:lang w:val="en-US"/>
                </w:rPr>
                <w:t>-116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ins w:id="348" w:author="CR2128" w:date="2021-06-11T16:24:00Z"/>
                <w:rFonts w:ascii="Arial" w:eastAsia="SimSun" w:hAnsi="Arial"/>
                <w:sz w:val="18"/>
                <w:lang w:val="en-US"/>
              </w:rPr>
            </w:pPr>
          </w:p>
        </w:tc>
      </w:tr>
      <w:tr w:rsidR="00101E53" w:rsidRPr="00D66998" w14:paraId="73990EF4" w14:textId="77777777" w:rsidTr="0063526E">
        <w:trPr>
          <w:ins w:id="349"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ins w:id="350"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ins w:id="351" w:author="CR2128" w:date="2021-06-11T16:24:00Z"/>
                <w:rFonts w:ascii="Arial" w:hAnsi="Arial"/>
                <w:sz w:val="18"/>
                <w:lang w:val="sv-SE"/>
              </w:rPr>
            </w:pPr>
            <w:ins w:id="352" w:author="CR2128" w:date="2021-06-11T16:24:00Z">
              <w:r w:rsidRPr="00D66998">
                <w:rPr>
                  <w:rFonts w:ascii="Arial" w:hAnsi="Arial"/>
                  <w:sz w:val="18"/>
                  <w:lang w:val="sv-SE"/>
                </w:rPr>
                <w:t>NR_FDD_FR1_F</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ins w:id="353" w:author="CR2128" w:date="2021-06-11T16:24:00Z"/>
                <w:rFonts w:ascii="Arial" w:hAnsi="Arial"/>
                <w:sz w:val="18"/>
                <w:lang w:val="en-US"/>
              </w:rPr>
            </w:pPr>
            <w:ins w:id="354" w:author="CR2128" w:date="2021-06-11T16:24:00Z">
              <w:r w:rsidRPr="00D66998">
                <w:rPr>
                  <w:rFonts w:ascii="Arial" w:hAnsi="Arial"/>
                  <w:sz w:val="18"/>
                  <w:lang w:val="en-US"/>
                </w:rPr>
                <w:t>-121.5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ins w:id="355" w:author="CR2128" w:date="2021-06-11T16:24:00Z"/>
                <w:rFonts w:ascii="Arial" w:hAnsi="Arial"/>
                <w:sz w:val="18"/>
                <w:lang w:val="en-US"/>
              </w:rPr>
            </w:pPr>
            <w:ins w:id="356" w:author="CR2128" w:date="2021-06-11T16:24:00Z">
              <w:r w:rsidRPr="00D66998">
                <w:rPr>
                  <w:rFonts w:ascii="Arial" w:hAnsi="Arial"/>
                  <w:sz w:val="18"/>
                  <w:lang w:val="en-US"/>
                </w:rPr>
                <w:t>-118.5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ins w:id="357" w:author="CR2128" w:date="2021-06-11T16:24:00Z"/>
                <w:rFonts w:ascii="Arial" w:hAnsi="Arial"/>
                <w:sz w:val="18"/>
                <w:lang w:val="en-US"/>
              </w:rPr>
            </w:pPr>
            <w:ins w:id="358" w:author="CR2128" w:date="2021-06-11T16:24:00Z">
              <w:r w:rsidRPr="00D66998">
                <w:rPr>
                  <w:rFonts w:ascii="Arial" w:hAnsi="Arial"/>
                  <w:sz w:val="18"/>
                  <w:lang w:val="en-US"/>
                </w:rPr>
                <w:t>-115.5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ins w:id="359" w:author="CR2128" w:date="2021-06-11T16:24:00Z"/>
                <w:rFonts w:ascii="Arial" w:eastAsia="SimSun" w:hAnsi="Arial"/>
                <w:sz w:val="18"/>
                <w:lang w:val="en-US"/>
              </w:rPr>
            </w:pPr>
          </w:p>
        </w:tc>
      </w:tr>
      <w:tr w:rsidR="00101E53" w:rsidRPr="00D66998" w14:paraId="6E25766D" w14:textId="77777777" w:rsidTr="0063526E">
        <w:trPr>
          <w:ins w:id="36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ins w:id="361"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ins w:id="362" w:author="CR2128" w:date="2021-06-11T16:24:00Z"/>
                <w:rFonts w:ascii="Arial" w:hAnsi="Arial"/>
                <w:sz w:val="18"/>
                <w:lang w:val="sv-SE"/>
              </w:rPr>
            </w:pPr>
            <w:ins w:id="363" w:author="CR2128" w:date="2021-06-11T16:24:00Z">
              <w:r w:rsidRPr="00D66998">
                <w:rPr>
                  <w:rFonts w:ascii="Arial" w:hAnsi="Arial"/>
                  <w:sz w:val="18"/>
                  <w:lang w:val="sv-SE"/>
                </w:rPr>
                <w:t>NR_FDD_FR1_G</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ins w:id="364" w:author="CR2128" w:date="2021-06-11T16:24:00Z"/>
                <w:rFonts w:ascii="Arial" w:hAnsi="Arial"/>
                <w:sz w:val="18"/>
                <w:lang w:val="en-US"/>
              </w:rPr>
            </w:pPr>
            <w:ins w:id="365" w:author="CR2128" w:date="2021-06-11T16:24:00Z">
              <w:r w:rsidRPr="00D66998">
                <w:rPr>
                  <w:rFonts w:ascii="Arial" w:hAnsi="Arial"/>
                  <w:sz w:val="18"/>
                  <w:lang w:val="en-US"/>
                </w:rPr>
                <w:t>-121</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ins w:id="366" w:author="CR2128" w:date="2021-06-11T16:24:00Z"/>
                <w:rFonts w:ascii="Arial" w:hAnsi="Arial"/>
                <w:sz w:val="18"/>
                <w:lang w:val="sv-SE"/>
              </w:rPr>
            </w:pPr>
            <w:ins w:id="367" w:author="CR2128" w:date="2021-06-11T16:24:00Z">
              <w:r w:rsidRPr="00D66998">
                <w:rPr>
                  <w:rFonts w:ascii="Arial" w:hAnsi="Arial"/>
                  <w:sz w:val="18"/>
                  <w:lang w:val="en-US"/>
                </w:rPr>
                <w:t>-118</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ins w:id="368" w:author="CR2128" w:date="2021-06-11T16:24:00Z"/>
                <w:rFonts w:ascii="Arial" w:hAnsi="Arial"/>
                <w:sz w:val="18"/>
                <w:lang w:val="sv-SE"/>
              </w:rPr>
            </w:pPr>
            <w:ins w:id="369" w:author="CR2128" w:date="2021-06-11T16:24:00Z">
              <w:r w:rsidRPr="00D66998">
                <w:rPr>
                  <w:rFonts w:ascii="Arial" w:hAnsi="Arial"/>
                  <w:sz w:val="18"/>
                  <w:lang w:val="en-US"/>
                </w:rPr>
                <w:t>-115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ins w:id="370" w:author="CR2128" w:date="2021-06-11T16:24:00Z"/>
                <w:rFonts w:ascii="Arial" w:eastAsia="SimSun" w:hAnsi="Arial"/>
                <w:sz w:val="18"/>
                <w:lang w:val="en-US"/>
              </w:rPr>
            </w:pPr>
          </w:p>
        </w:tc>
      </w:tr>
      <w:tr w:rsidR="00101E53" w:rsidRPr="00D66998" w14:paraId="4C046005" w14:textId="77777777" w:rsidTr="0063526E">
        <w:trPr>
          <w:ins w:id="371"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ins w:id="372"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ins w:id="373" w:author="CR2128" w:date="2021-06-11T16:24:00Z"/>
                <w:rFonts w:ascii="Arial" w:hAnsi="Arial"/>
                <w:sz w:val="18"/>
                <w:lang w:val="sv-SE"/>
              </w:rPr>
            </w:pPr>
            <w:ins w:id="374" w:author="CR2128" w:date="2021-06-11T16:24:00Z">
              <w:r w:rsidRPr="00D66998">
                <w:rPr>
                  <w:rFonts w:ascii="Arial" w:hAnsi="Arial"/>
                  <w:sz w:val="18"/>
                  <w:lang w:val="sv-SE"/>
                </w:rPr>
                <w:t>NR_FDD_FR1_H</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ins w:id="375" w:author="CR2128" w:date="2021-06-11T16:24:00Z"/>
                <w:rFonts w:ascii="Arial" w:hAnsi="Arial"/>
                <w:sz w:val="18"/>
                <w:lang w:val="en-US"/>
              </w:rPr>
            </w:pPr>
            <w:ins w:id="376" w:author="CR2128" w:date="2021-06-11T16:24:00Z">
              <w:r w:rsidRPr="00D66998">
                <w:rPr>
                  <w:rFonts w:ascii="Arial" w:hAnsi="Arial"/>
                  <w:sz w:val="18"/>
                  <w:lang w:val="en-US"/>
                </w:rPr>
                <w:t>-120.5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ins w:id="377" w:author="CR2128" w:date="2021-06-11T16:24:00Z"/>
                <w:rFonts w:ascii="Arial" w:hAnsi="Arial"/>
                <w:sz w:val="18"/>
                <w:lang w:val="sv-SE"/>
              </w:rPr>
            </w:pPr>
            <w:ins w:id="378" w:author="CR2128" w:date="2021-06-11T16:24:00Z">
              <w:r w:rsidRPr="00D66998">
                <w:rPr>
                  <w:rFonts w:ascii="Arial" w:hAnsi="Arial"/>
                  <w:sz w:val="18"/>
                  <w:lang w:val="en-US"/>
                </w:rPr>
                <w:t>-117.5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ins w:id="379" w:author="CR2128" w:date="2021-06-11T16:24:00Z"/>
                <w:rFonts w:ascii="Arial" w:hAnsi="Arial"/>
                <w:sz w:val="18"/>
                <w:lang w:val="sv-SE"/>
              </w:rPr>
            </w:pPr>
            <w:ins w:id="380" w:author="CR2128" w:date="2021-06-11T16:24:00Z">
              <w:r w:rsidRPr="00D66998">
                <w:rPr>
                  <w:rFonts w:ascii="Arial" w:hAnsi="Arial"/>
                  <w:sz w:val="18"/>
                  <w:lang w:val="en-US"/>
                </w:rPr>
                <w:t>-114.5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ins w:id="381" w:author="CR2128" w:date="2021-06-11T16:24:00Z"/>
                <w:rFonts w:ascii="Arial" w:eastAsia="SimSun" w:hAnsi="Arial"/>
                <w:sz w:val="18"/>
                <w:lang w:val="en-US"/>
              </w:rPr>
            </w:pPr>
          </w:p>
        </w:tc>
      </w:tr>
      <w:tr w:rsidR="00101E53" w:rsidRPr="00D66998" w14:paraId="017D2CC8" w14:textId="77777777" w:rsidTr="0063526E">
        <w:trPr>
          <w:ins w:id="382" w:author="CR2128" w:date="2021-06-11T16:24:00Z"/>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ins w:id="383" w:author="CR2128" w:date="2021-06-11T16:24:00Z"/>
                <w:lang w:val="en-US"/>
              </w:rPr>
            </w:pPr>
            <w:ins w:id="384" w:author="CR2128" w:date="2021-06-11T16:24:00Z">
              <w:r w:rsidRPr="00D66998">
                <w:rPr>
                  <w:lang w:val="en-US"/>
                </w:rPr>
                <w:t>NOTE 1:</w:t>
              </w:r>
              <w:r w:rsidRPr="00D66998">
                <w:rPr>
                  <w:lang w:val="en-US"/>
                </w:rPr>
                <w:tab/>
                <w:t>NR operating band groups are defined in clause 3.5.2.</w:t>
              </w:r>
            </w:ins>
          </w:p>
        </w:tc>
      </w:tr>
    </w:tbl>
    <w:p w14:paraId="3A2B9ADF" w14:textId="77777777" w:rsidR="00101E53" w:rsidRDefault="00101E53" w:rsidP="00101E53">
      <w:pPr>
        <w:rPr>
          <w:ins w:id="385" w:author="CR2128" w:date="2021-06-11T16:24:00Z"/>
        </w:rPr>
      </w:pPr>
    </w:p>
    <w:p w14:paraId="35E128EB" w14:textId="77777777" w:rsidR="00101E53" w:rsidRPr="00BA475B" w:rsidRDefault="00101E53" w:rsidP="00101E53">
      <w:pPr>
        <w:pStyle w:val="TH"/>
        <w:rPr>
          <w:ins w:id="386" w:author="CR2128" w:date="2021-06-11T16:24:00Z"/>
        </w:rPr>
      </w:pPr>
      <w:ins w:id="387" w:author="CR2128" w:date="2021-06-11T16:24:00Z">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ins w:id="388" w:author="CR2128" w:date="2021-06-11T16:2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ins w:id="389" w:author="CR2128" w:date="2021-06-11T16:24:00Z"/>
                <w:rFonts w:ascii="Arial" w:hAnsi="Arial"/>
                <w:b/>
                <w:sz w:val="18"/>
                <w:lang w:val="en-US"/>
              </w:rPr>
            </w:pPr>
            <w:ins w:id="390" w:author="CR2128" w:date="2021-06-11T16:24:00Z">
              <w:r w:rsidRPr="00D66998">
                <w:rPr>
                  <w:rFonts w:ascii="Arial" w:hAnsi="Arial"/>
                  <w:b/>
                  <w:sz w:val="18"/>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ins w:id="391" w:author="CR2128" w:date="2021-06-11T16:24:00Z"/>
                <w:rFonts w:ascii="Arial" w:hAnsi="Arial"/>
                <w:b/>
                <w:sz w:val="18"/>
                <w:lang w:val="en-US"/>
              </w:rPr>
            </w:pPr>
            <w:ins w:id="392" w:author="CR2128" w:date="2021-06-11T16:24:00Z">
              <w:r w:rsidRPr="00D66998">
                <w:rPr>
                  <w:rFonts w:ascii="Arial" w:hAnsi="Arial"/>
                  <w:b/>
                  <w:sz w:val="18"/>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ins w:id="393" w:author="CR2128" w:date="2021-06-11T16:24:00Z"/>
                <w:rFonts w:ascii="Arial" w:hAnsi="Arial"/>
                <w:b/>
                <w:sz w:val="18"/>
                <w:lang w:val="en-US"/>
              </w:rPr>
            </w:pPr>
            <w:ins w:id="394" w:author="CR2128" w:date="2021-06-11T16:24:00Z">
              <w:r w:rsidRPr="00D66998">
                <w:rPr>
                  <w:rFonts w:ascii="Arial" w:hAnsi="Arial"/>
                  <w:b/>
                  <w:sz w:val="18"/>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ins w:id="395" w:author="CR2128" w:date="2021-06-11T16:24:00Z"/>
                <w:rFonts w:ascii="Arial" w:hAnsi="Arial"/>
                <w:b/>
                <w:sz w:val="18"/>
                <w:lang w:val="en-US"/>
              </w:rPr>
            </w:pPr>
            <w:ins w:id="396" w:author="CR2128" w:date="2021-06-11T16:24:00Z">
              <w:r w:rsidRPr="00D66998">
                <w:rPr>
                  <w:rFonts w:ascii="Arial" w:hAnsi="Arial"/>
                  <w:b/>
                  <w:sz w:val="18"/>
                  <w:lang w:val="en-US"/>
                </w:rPr>
                <w:t>Minimum CSI-RS_RP</w:t>
              </w:r>
              <w:r w:rsidRPr="00D66998">
                <w:rPr>
                  <w:rFonts w:ascii="Arial" w:hAnsi="Arial"/>
                  <w:b/>
                  <w:sz w:val="18"/>
                  <w:vertAlign w:val="superscript"/>
                  <w:lang w:val="en-US"/>
                </w:rPr>
                <w:t xml:space="preserve"> Note 2, Note 3</w:t>
              </w:r>
            </w:ins>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ins w:id="397" w:author="CR2128" w:date="2021-06-11T16:24:00Z"/>
                <w:rFonts w:ascii="Arial" w:hAnsi="Arial"/>
                <w:b/>
                <w:sz w:val="18"/>
                <w:lang w:val="en-US"/>
              </w:rPr>
            </w:pPr>
            <w:ins w:id="398" w:author="CR2128" w:date="2021-06-11T16:24:00Z">
              <w:r w:rsidRPr="00D66998">
                <w:rPr>
                  <w:rFonts w:ascii="Arial" w:hAnsi="Arial"/>
                  <w:b/>
                  <w:sz w:val="18"/>
                  <w:lang w:val="en-US"/>
                </w:rPr>
                <w:t>CSI-RS CMR Ês/Iot</w:t>
              </w:r>
            </w:ins>
          </w:p>
        </w:tc>
      </w:tr>
      <w:tr w:rsidR="00101E53" w:rsidRPr="00D66998" w14:paraId="23F01C28" w14:textId="77777777" w:rsidTr="0063526E">
        <w:trPr>
          <w:trHeight w:val="105"/>
          <w:jc w:val="center"/>
          <w:ins w:id="399"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ins w:id="400"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ins w:id="401"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ins w:id="402" w:author="CR2128" w:date="2021-06-11T16:24: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ins w:id="403" w:author="CR2128" w:date="2021-06-11T16:24:00Z"/>
                <w:rFonts w:ascii="Arial" w:hAnsi="Arial"/>
                <w:b/>
                <w:sz w:val="18"/>
                <w:lang w:val="en-US"/>
              </w:rPr>
            </w:pPr>
            <w:ins w:id="404" w:author="CR2128" w:date="2021-06-11T16:24:00Z">
              <w:r w:rsidRPr="00D66998">
                <w:rPr>
                  <w:rFonts w:ascii="Arial" w:hAnsi="Arial"/>
                  <w:b/>
                  <w:sz w:val="18"/>
                  <w:lang w:val="en-US"/>
                </w:rPr>
                <w:t>dBm / SCS</w:t>
              </w:r>
              <w:r w:rsidRPr="00D66998">
                <w:rPr>
                  <w:rFonts w:ascii="Arial" w:hAnsi="Arial"/>
                  <w:b/>
                  <w:sz w:val="18"/>
                  <w:vertAlign w:val="subscript"/>
                  <w:lang w:val="en-US"/>
                </w:rPr>
                <w:t>CSI-RS</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ins w:id="405" w:author="CR2128" w:date="2021-06-11T16:24:00Z"/>
                <w:rFonts w:ascii="Arial" w:hAnsi="Arial"/>
                <w:b/>
                <w:sz w:val="18"/>
                <w:lang w:val="en-US"/>
              </w:rPr>
            </w:pPr>
            <w:ins w:id="406" w:author="CR2128" w:date="2021-06-11T16:24:00Z">
              <w:r w:rsidRPr="00D66998">
                <w:rPr>
                  <w:rFonts w:ascii="Arial" w:hAnsi="Arial"/>
                  <w:b/>
                  <w:sz w:val="18"/>
                  <w:lang w:val="en-US"/>
                </w:rPr>
                <w:t>dB</w:t>
              </w:r>
            </w:ins>
          </w:p>
        </w:tc>
      </w:tr>
      <w:tr w:rsidR="00101E53" w:rsidRPr="00D66998" w14:paraId="5FB61872" w14:textId="77777777" w:rsidTr="0063526E">
        <w:trPr>
          <w:trHeight w:val="105"/>
          <w:jc w:val="center"/>
          <w:ins w:id="407"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ins w:id="408"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ins w:id="409"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ins w:id="410" w:author="CR2128" w:date="2021-06-11T16:2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ins w:id="411" w:author="CR2128" w:date="2021-06-11T16:24:00Z"/>
                <w:rFonts w:ascii="Arial" w:hAnsi="Arial"/>
                <w:b/>
                <w:sz w:val="18"/>
                <w:lang w:val="en-US"/>
              </w:rPr>
            </w:pPr>
            <w:ins w:id="412"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ins w:id="413" w:author="CR2128" w:date="2021-06-11T16:24:00Z"/>
                <w:rFonts w:ascii="Arial" w:hAnsi="Arial"/>
                <w:b/>
                <w:sz w:val="18"/>
                <w:lang w:val="en-US"/>
              </w:rPr>
            </w:pPr>
            <w:ins w:id="414"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ins w:id="415" w:author="CR2128" w:date="2021-06-11T16:24:00Z"/>
                <w:rFonts w:ascii="Arial" w:eastAsia="SimSun" w:hAnsi="Arial"/>
                <w:b/>
                <w:sz w:val="18"/>
                <w:lang w:val="en-US"/>
              </w:rPr>
            </w:pPr>
          </w:p>
        </w:tc>
      </w:tr>
      <w:tr w:rsidR="00101E53" w:rsidRPr="00D66998" w14:paraId="718A74CA" w14:textId="77777777" w:rsidTr="0063526E">
        <w:trPr>
          <w:trHeight w:val="105"/>
          <w:jc w:val="center"/>
          <w:ins w:id="416"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ins w:id="417"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ins w:id="418"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ins w:id="419" w:author="CR2128" w:date="2021-06-11T16:2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ins w:id="420" w:author="CR2128" w:date="2021-06-11T16:24:00Z"/>
                <w:rFonts w:ascii="Arial" w:hAnsi="Arial"/>
                <w:b/>
                <w:sz w:val="18"/>
                <w:lang w:val="en-US"/>
              </w:rPr>
            </w:pPr>
            <w:ins w:id="421" w:author="CR2128" w:date="2021-06-11T16:24:00Z">
              <w:r w:rsidRPr="00D66998">
                <w:rPr>
                  <w:rFonts w:ascii="Arial" w:hAnsi="Arial"/>
                  <w:b/>
                  <w:sz w:val="18"/>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ins w:id="422" w:author="CR2128" w:date="2021-06-11T16:24:00Z"/>
                <w:rFonts w:ascii="Arial" w:hAnsi="Arial"/>
                <w:b/>
                <w:sz w:val="18"/>
                <w:lang w:val="en-US"/>
              </w:rPr>
            </w:pPr>
            <w:ins w:id="423" w:author="CR2128" w:date="2021-06-11T16:24:00Z">
              <w:r w:rsidRPr="00D66998">
                <w:rPr>
                  <w:rFonts w:ascii="Arial" w:hAnsi="Arial"/>
                  <w:b/>
                  <w:sz w:val="18"/>
                  <w:lang w:val="en-US"/>
                </w:rPr>
                <w:t>UE power class</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ins w:id="424" w:author="CR2128" w:date="2021-06-11T16:24:00Z"/>
                <w:rFonts w:ascii="Arial" w:eastAsia="SimSun" w:hAnsi="Arial"/>
                <w:b/>
                <w:sz w:val="18"/>
                <w:lang w:val="en-US"/>
              </w:rPr>
            </w:pPr>
          </w:p>
        </w:tc>
      </w:tr>
      <w:tr w:rsidR="00101E53" w:rsidRPr="00D66998" w14:paraId="5B7F5DC9" w14:textId="77777777" w:rsidTr="0063526E">
        <w:trPr>
          <w:trHeight w:val="105"/>
          <w:jc w:val="center"/>
          <w:ins w:id="425"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ins w:id="426"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ins w:id="427"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ins w:id="428" w:author="CR2128" w:date="2021-06-11T16:24: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ins w:id="429" w:author="CR2128" w:date="2021-06-11T16:24:00Z"/>
                <w:rFonts w:ascii="Arial" w:hAnsi="Arial"/>
                <w:b/>
                <w:sz w:val="18"/>
                <w:lang w:val="en-US"/>
              </w:rPr>
            </w:pPr>
            <w:ins w:id="430" w:author="CR2128" w:date="2021-06-11T16:24: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ins w:id="431" w:author="CR2128" w:date="2021-06-11T16:24:00Z"/>
                <w:rFonts w:ascii="Arial" w:hAnsi="Arial"/>
                <w:b/>
                <w:sz w:val="18"/>
                <w:lang w:val="en-US"/>
              </w:rPr>
            </w:pPr>
            <w:ins w:id="432" w:author="CR2128" w:date="2021-06-11T16:24: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ins w:id="433" w:author="CR2128" w:date="2021-06-11T16:24:00Z"/>
                <w:rFonts w:ascii="Arial" w:hAnsi="Arial"/>
                <w:b/>
                <w:sz w:val="18"/>
                <w:lang w:val="en-US"/>
              </w:rPr>
            </w:pPr>
            <w:ins w:id="434" w:author="CR2128" w:date="2021-06-11T16:24: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ins w:id="435" w:author="CR2128" w:date="2021-06-11T16:24:00Z"/>
                <w:rFonts w:ascii="Arial" w:hAnsi="Arial"/>
                <w:b/>
                <w:sz w:val="18"/>
                <w:lang w:val="en-US"/>
              </w:rPr>
            </w:pPr>
            <w:ins w:id="436" w:author="CR2128" w:date="2021-06-11T16:24:00Z">
              <w:r w:rsidRPr="00D66998">
                <w:rPr>
                  <w:rFonts w:ascii="Arial" w:hAnsi="Arial"/>
                  <w:b/>
                  <w:sz w:val="18"/>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ins w:id="437" w:author="CR2128" w:date="2021-06-11T16:24:00Z"/>
                <w:rFonts w:ascii="Arial" w:hAnsi="Arial"/>
                <w:b/>
                <w:sz w:val="18"/>
                <w:lang w:val="en-US"/>
              </w:rPr>
            </w:pPr>
            <w:ins w:id="438" w:author="CR2128" w:date="2021-06-11T16:24:00Z">
              <w:r w:rsidRPr="00D66998">
                <w:rPr>
                  <w:rFonts w:ascii="Arial" w:hAnsi="Arial"/>
                  <w:b/>
                  <w:sz w:val="18"/>
                  <w:lang w:val="en-US"/>
                </w:rPr>
                <w:t>1, 2, 3, 4</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ins w:id="439" w:author="CR2128" w:date="2021-06-11T16:24:00Z"/>
                <w:rFonts w:ascii="Arial" w:eastAsia="SimSun" w:hAnsi="Arial"/>
                <w:b/>
                <w:sz w:val="18"/>
                <w:lang w:val="en-US"/>
              </w:rPr>
            </w:pPr>
          </w:p>
        </w:tc>
      </w:tr>
      <w:tr w:rsidR="00101E53" w:rsidRPr="00D66998" w14:paraId="0C22650C" w14:textId="77777777" w:rsidTr="0063526E">
        <w:trPr>
          <w:jc w:val="center"/>
          <w:ins w:id="440" w:author="CR2128" w:date="2021-06-11T16:2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ins w:id="441" w:author="CR2128" w:date="2021-06-11T16:24:00Z"/>
                <w:rFonts w:ascii="Arial" w:hAnsi="Arial"/>
                <w:sz w:val="18"/>
                <w:lang w:val="en-US"/>
              </w:rPr>
            </w:pPr>
            <w:ins w:id="442" w:author="CR2128" w:date="2021-06-11T16:24:00Z">
              <w:r w:rsidRPr="00D66998">
                <w:rPr>
                  <w:rFonts w:ascii="Arial" w:hAnsi="Arial"/>
                  <w:sz w:val="18"/>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ins w:id="443" w:author="CR2128" w:date="2021-06-11T16:24:00Z"/>
                <w:rFonts w:ascii="Arial" w:hAnsi="Arial"/>
                <w:sz w:val="18"/>
                <w:lang w:val="en-US"/>
              </w:rPr>
            </w:pPr>
            <w:ins w:id="444" w:author="CR2128" w:date="2021-06-11T16:24:00Z">
              <w:r w:rsidRPr="00D66998">
                <w:rPr>
                  <w:rFonts w:ascii="Arial" w:hAnsi="Arial"/>
                  <w:sz w:val="18"/>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ins w:id="445" w:author="CR2128" w:date="2021-06-11T16:24:00Z"/>
                <w:rFonts w:ascii="Arial" w:eastAsia="Calibri" w:hAnsi="Arial"/>
                <w:sz w:val="18"/>
                <w:szCs w:val="22"/>
                <w:lang w:val="en-US"/>
              </w:rPr>
            </w:pPr>
            <w:ins w:id="446" w:author="CR2128" w:date="2021-06-11T16:24: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ins w:id="447" w:author="CR2128" w:date="2021-06-11T16:24:00Z"/>
                <w:rFonts w:ascii="Arial" w:eastAsia="Yu Mincho" w:hAnsi="Arial"/>
                <w:sz w:val="18"/>
                <w:lang w:val="en-US" w:eastAsia="ja-JP"/>
              </w:rPr>
            </w:pPr>
            <w:ins w:id="448" w:author="CR2128" w:date="2021-06-11T16:24: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ins w:id="449" w:author="CR2128" w:date="2021-06-11T16:24:00Z"/>
                <w:rFonts w:ascii="Arial" w:eastAsia="Yu Mincho" w:hAnsi="Arial"/>
                <w:sz w:val="18"/>
                <w:lang w:val="en-US" w:eastAsia="ja-JP"/>
              </w:rPr>
            </w:pPr>
            <w:ins w:id="450" w:author="CR2128" w:date="2021-06-11T16:24: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ins w:id="451" w:author="CR2128" w:date="2021-06-11T16:24:00Z"/>
                <w:rFonts w:ascii="Arial" w:eastAsia="Yu Mincho" w:hAnsi="Arial"/>
                <w:sz w:val="18"/>
                <w:lang w:val="en-US" w:eastAsia="ja-JP"/>
              </w:rPr>
            </w:pPr>
            <w:ins w:id="452" w:author="CR2128" w:date="2021-06-11T16:24: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ins w:id="453" w:author="CR2128" w:date="2021-06-11T16:24:00Z"/>
                <w:rFonts w:ascii="Arial" w:eastAsia="Yu Mincho" w:hAnsi="Arial"/>
                <w:sz w:val="18"/>
                <w:lang w:val="en-US" w:eastAsia="ja-JP"/>
              </w:rPr>
            </w:pPr>
            <w:ins w:id="454" w:author="CR2128" w:date="2021-06-11T16:24: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ins w:id="455" w:author="CR2128" w:date="2021-06-11T16:24:00Z"/>
                <w:rFonts w:ascii="Arial" w:eastAsia="SimSun" w:hAnsi="Arial"/>
                <w:sz w:val="18"/>
                <w:lang w:val="en-US"/>
              </w:rPr>
            </w:pPr>
            <w:ins w:id="456" w:author="CR2128" w:date="2021-06-11T16:2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ins w:id="457" w:author="CR2128" w:date="2021-06-11T16:24:00Z"/>
                <w:rFonts w:ascii="Arial" w:eastAsia="Yu Mincho" w:hAnsi="Arial"/>
                <w:sz w:val="18"/>
                <w:lang w:val="en-US" w:eastAsia="ja-JP"/>
              </w:rPr>
            </w:pPr>
            <w:ins w:id="458" w:author="CR2128" w:date="2021-06-11T16:24:00Z">
              <w:r w:rsidRPr="00D66998">
                <w:rPr>
                  <w:rFonts w:ascii="Arial" w:eastAsia="Yu Mincho" w:hAnsi="Arial"/>
                  <w:sz w:val="18"/>
                  <w:lang w:val="en-US" w:eastAsia="ja-JP"/>
                </w:rPr>
                <w:t>≥-3</w:t>
              </w:r>
            </w:ins>
          </w:p>
        </w:tc>
      </w:tr>
      <w:tr w:rsidR="00101E53" w:rsidRPr="00D66998" w14:paraId="5D9CFA29" w14:textId="77777777" w:rsidTr="0063526E">
        <w:trPr>
          <w:jc w:val="center"/>
          <w:ins w:id="459"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ins w:id="460"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ins w:id="461"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ins w:id="462" w:author="CR2128" w:date="2021-06-11T16:24:00Z"/>
                <w:rFonts w:ascii="Arial" w:eastAsia="Calibri" w:hAnsi="Arial"/>
                <w:sz w:val="18"/>
                <w:szCs w:val="22"/>
                <w:lang w:val="en-US"/>
              </w:rPr>
            </w:pPr>
            <w:ins w:id="463" w:author="CR2128" w:date="2021-06-11T16:24: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ins w:id="464" w:author="CR2128" w:date="2021-06-11T16:24:00Z"/>
                <w:rFonts w:ascii="Arial" w:eastAsia="Yu Mincho" w:hAnsi="Arial"/>
                <w:sz w:val="18"/>
                <w:lang w:val="en-US" w:eastAsia="ja-JP"/>
              </w:rPr>
            </w:pPr>
            <w:ins w:id="465" w:author="CR2128" w:date="2021-06-11T16:24: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ins w:id="466" w:author="CR2128" w:date="2021-06-11T16:24:00Z"/>
                <w:rFonts w:ascii="Arial" w:eastAsia="Yu Mincho" w:hAnsi="Arial"/>
                <w:sz w:val="18"/>
                <w:lang w:val="en-US" w:eastAsia="ja-JP"/>
              </w:rPr>
            </w:pPr>
            <w:ins w:id="467" w:author="CR2128" w:date="2021-06-11T16:24: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ins w:id="468" w:author="CR2128" w:date="2021-06-11T16:24:00Z"/>
                <w:rFonts w:ascii="Arial" w:eastAsia="Yu Mincho" w:hAnsi="Arial"/>
                <w:sz w:val="18"/>
                <w:lang w:val="en-US" w:eastAsia="ja-JP"/>
              </w:rPr>
            </w:pPr>
            <w:ins w:id="469" w:author="CR2128" w:date="2021-06-11T16:24: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ins w:id="470" w:author="CR2128" w:date="2021-06-11T16:24:00Z"/>
                <w:rFonts w:ascii="Arial" w:eastAsia="Yu Mincho" w:hAnsi="Arial"/>
                <w:sz w:val="18"/>
                <w:lang w:val="en-US" w:eastAsia="ja-JP"/>
              </w:rPr>
            </w:pPr>
            <w:ins w:id="471" w:author="CR2128" w:date="2021-06-11T16:24: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ins w:id="472"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ins w:id="473" w:author="CR2128" w:date="2021-06-11T16:24:00Z"/>
                <w:rFonts w:ascii="Arial" w:eastAsia="Yu Mincho" w:hAnsi="Arial"/>
                <w:sz w:val="18"/>
                <w:lang w:val="en-US" w:eastAsia="ja-JP"/>
              </w:rPr>
            </w:pPr>
          </w:p>
        </w:tc>
      </w:tr>
      <w:tr w:rsidR="00101E53" w:rsidRPr="00D66998" w14:paraId="06F4D85D" w14:textId="77777777" w:rsidTr="0063526E">
        <w:trPr>
          <w:jc w:val="center"/>
          <w:ins w:id="474"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ins w:id="475"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ins w:id="476"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ins w:id="477" w:author="CR2128" w:date="2021-06-11T16:24:00Z"/>
                <w:rFonts w:ascii="Arial" w:eastAsia="SimSun" w:hAnsi="Arial"/>
                <w:sz w:val="18"/>
                <w:szCs w:val="22"/>
                <w:lang w:val="en-US"/>
              </w:rPr>
            </w:pPr>
            <w:ins w:id="478" w:author="CR2128" w:date="2021-06-11T16:24: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ins w:id="479" w:author="CR2128" w:date="2021-06-11T16:24: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ins w:id="480" w:author="CR2128" w:date="2021-06-11T16:24: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ins w:id="481" w:author="CR2128" w:date="2021-06-11T16:24:00Z"/>
                <w:rFonts w:ascii="Arial" w:eastAsia="Yu Mincho" w:hAnsi="Arial"/>
                <w:sz w:val="18"/>
                <w:lang w:val="en-US" w:eastAsia="ja-JP"/>
              </w:rPr>
            </w:pPr>
            <w:ins w:id="482" w:author="CR2128" w:date="2021-06-11T16:24:00Z">
              <w:r w:rsidRPr="00D66998">
                <w:rPr>
                  <w:rFonts w:ascii="Arial" w:eastAsia="Yu Mincho" w:hAnsi="Arial" w:cs="Arial"/>
                  <w:sz w:val="18"/>
                  <w:lang w:val="en-US" w:eastAsia="ja-JP"/>
                </w:rPr>
                <w:t>-108.5</w:t>
              </w:r>
            </w:ins>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ins w:id="483" w:author="CR2128" w:date="2021-06-11T16:24: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ins w:id="484"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ins w:id="485" w:author="CR2128" w:date="2021-06-11T16:24:00Z"/>
                <w:rFonts w:ascii="Arial" w:eastAsia="Yu Mincho" w:hAnsi="Arial"/>
                <w:sz w:val="18"/>
                <w:lang w:val="en-US" w:eastAsia="ja-JP"/>
              </w:rPr>
            </w:pPr>
          </w:p>
        </w:tc>
      </w:tr>
      <w:tr w:rsidR="00101E53" w:rsidRPr="00D66998" w14:paraId="20C9E714" w14:textId="77777777" w:rsidTr="0063526E">
        <w:trPr>
          <w:jc w:val="center"/>
          <w:ins w:id="486"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ins w:id="487"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ins w:id="488"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ins w:id="489" w:author="CR2128" w:date="2021-06-11T16:24:00Z"/>
                <w:rFonts w:ascii="Arial" w:eastAsia="Calibri" w:hAnsi="Arial"/>
                <w:sz w:val="18"/>
                <w:szCs w:val="22"/>
                <w:lang w:val="en-US"/>
              </w:rPr>
            </w:pPr>
            <w:ins w:id="490" w:author="CR2128" w:date="2021-06-11T16:24: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ins w:id="491" w:author="CR2128" w:date="2021-06-11T16:24:00Z"/>
                <w:rFonts w:ascii="Arial" w:eastAsia="SimSun" w:hAnsi="Arial"/>
                <w:sz w:val="18"/>
                <w:lang w:val="en-US"/>
              </w:rPr>
            </w:pPr>
            <w:ins w:id="492" w:author="CR2128" w:date="2021-06-11T16:24: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ins w:id="493" w:author="CR2128" w:date="2021-06-11T16:24: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ins w:id="494" w:author="CR2128" w:date="2021-06-11T16:24:00Z"/>
                <w:rFonts w:ascii="Arial" w:hAnsi="Arial"/>
                <w:sz w:val="18"/>
                <w:lang w:val="en-US"/>
              </w:rPr>
            </w:pPr>
            <w:ins w:id="495" w:author="CR2128" w:date="2021-06-11T16:24:00Z">
              <w:r w:rsidRPr="00D66998">
                <w:rPr>
                  <w:rFonts w:ascii="Arial" w:eastAsia="Yu Mincho" w:hAnsi="Arial"/>
                  <w:sz w:val="18"/>
                  <w:lang w:val="en-US" w:eastAsia="ja-JP"/>
                </w:rPr>
                <w:t>-109.5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ins w:id="496" w:author="CR2128" w:date="2021-06-11T16:24:00Z"/>
                <w:rFonts w:ascii="Arial" w:hAnsi="Arial"/>
                <w:sz w:val="18"/>
                <w:lang w:val="en-US"/>
              </w:rPr>
            </w:pPr>
            <w:ins w:id="497" w:author="CR2128" w:date="2021-06-11T16:24:00Z">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ins w:id="498"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ins w:id="499" w:author="CR2128" w:date="2021-06-11T16:24:00Z"/>
                <w:rFonts w:ascii="Arial" w:eastAsia="Yu Mincho" w:hAnsi="Arial"/>
                <w:sz w:val="18"/>
                <w:lang w:val="en-US" w:eastAsia="ja-JP"/>
              </w:rPr>
            </w:pPr>
          </w:p>
        </w:tc>
      </w:tr>
      <w:tr w:rsidR="00101E53" w:rsidRPr="00D66998" w14:paraId="3BCF7B1E" w14:textId="77777777" w:rsidTr="0063526E">
        <w:trPr>
          <w:jc w:val="center"/>
          <w:ins w:id="50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ins w:id="501"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ins w:id="502"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ins w:id="503" w:author="CR2128" w:date="2021-06-11T16:24:00Z"/>
                <w:rFonts w:ascii="Arial" w:hAnsi="Arial"/>
                <w:sz w:val="18"/>
                <w:szCs w:val="22"/>
                <w:lang w:val="en-US"/>
              </w:rPr>
            </w:pPr>
            <w:ins w:id="504" w:author="CR2128" w:date="2021-06-11T16:24: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ins w:id="505" w:author="CR2128" w:date="2021-06-11T16:24:00Z"/>
                <w:rFonts w:ascii="Arial" w:hAnsi="Arial"/>
                <w:sz w:val="18"/>
                <w:lang w:val="en-US"/>
              </w:rPr>
            </w:pPr>
            <w:ins w:id="506" w:author="CR2128" w:date="2021-06-11T16:24: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ins w:id="507" w:author="CR2128" w:date="2021-06-11T16:24:00Z"/>
                <w:rFonts w:ascii="Arial" w:hAnsi="Arial"/>
                <w:sz w:val="18"/>
                <w:lang w:val="en-US"/>
              </w:rPr>
            </w:pPr>
            <w:ins w:id="508" w:author="CR2128" w:date="2021-06-11T16:24: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ins w:id="509" w:author="CR2128" w:date="2021-06-11T16:24:00Z"/>
                <w:rFonts w:ascii="Arial" w:hAnsi="Arial"/>
                <w:sz w:val="18"/>
                <w:lang w:val="en-US"/>
              </w:rPr>
            </w:pPr>
            <w:ins w:id="510" w:author="CR2128" w:date="2021-06-11T16:24: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ins w:id="511" w:author="CR2128" w:date="2021-06-11T16:24:00Z"/>
                <w:rFonts w:ascii="Arial" w:hAnsi="Arial"/>
                <w:sz w:val="18"/>
                <w:lang w:val="en-US"/>
              </w:rPr>
            </w:pPr>
            <w:ins w:id="512" w:author="CR2128" w:date="2021-06-11T16:24: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ins w:id="513"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ins w:id="514" w:author="CR2128" w:date="2021-06-11T16:24:00Z"/>
                <w:rFonts w:ascii="Arial" w:eastAsia="Yu Mincho" w:hAnsi="Arial"/>
                <w:sz w:val="18"/>
                <w:lang w:val="en-US" w:eastAsia="ja-JP"/>
              </w:rPr>
            </w:pPr>
          </w:p>
        </w:tc>
      </w:tr>
      <w:tr w:rsidR="00101E53" w:rsidRPr="00D66998" w14:paraId="12969943" w14:textId="77777777" w:rsidTr="0063526E">
        <w:trPr>
          <w:jc w:val="center"/>
          <w:ins w:id="515"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ins w:id="516" w:author="CR2128" w:date="2021-06-11T16:24: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ins w:id="517" w:author="CR2128" w:date="2021-06-11T16:24:00Z"/>
                <w:rFonts w:ascii="Arial" w:hAnsi="Arial"/>
                <w:sz w:val="18"/>
                <w:lang w:val="en-US"/>
              </w:rPr>
            </w:pPr>
            <w:ins w:id="518" w:author="CR2128" w:date="2021-06-11T16:24: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ins w:id="519" w:author="CR2128" w:date="2021-06-11T16:24:00Z"/>
                <w:rFonts w:ascii="Arial" w:eastAsia="Calibri" w:hAnsi="Arial"/>
                <w:sz w:val="18"/>
                <w:szCs w:val="22"/>
                <w:lang w:val="en-US"/>
              </w:rPr>
            </w:pPr>
            <w:ins w:id="520" w:author="CR2128" w:date="2021-06-11T16:24: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ins w:id="521" w:author="CR2128" w:date="2021-06-11T16:24:00Z"/>
                <w:rFonts w:ascii="Arial" w:eastAsia="Yu Mincho" w:hAnsi="Arial"/>
                <w:sz w:val="18"/>
                <w:lang w:val="en-US" w:eastAsia="ja-JP"/>
              </w:rPr>
            </w:pPr>
            <w:ins w:id="522" w:author="CR2128" w:date="2021-06-11T16:24:00Z">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ins w:id="523" w:author="CR2128" w:date="2021-06-11T16:24:00Z"/>
                <w:rFonts w:ascii="Arial" w:eastAsia="Yu Mincho" w:hAnsi="Arial"/>
                <w:sz w:val="18"/>
                <w:lang w:val="en-US" w:eastAsia="ja-JP"/>
              </w:rPr>
            </w:pPr>
            <w:ins w:id="524" w:author="CR2128" w:date="2021-06-11T16:24:00Z">
              <w:r w:rsidRPr="00D66998">
                <w:rPr>
                  <w:rFonts w:ascii="Arial" w:hAnsi="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ins w:id="525" w:author="CR2128" w:date="2021-06-11T16:24:00Z"/>
                <w:rFonts w:ascii="Arial" w:eastAsia="Yu Mincho" w:hAnsi="Arial"/>
                <w:sz w:val="18"/>
                <w:lang w:val="en-US" w:eastAsia="ja-JP"/>
              </w:rPr>
            </w:pPr>
            <w:ins w:id="526" w:author="CR2128" w:date="2021-06-11T16:24:00Z">
              <w:r w:rsidRPr="00D66998">
                <w:rPr>
                  <w:rFonts w:ascii="Arial" w:hAnsi="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ins w:id="527" w:author="CR2128" w:date="2021-06-11T16:24:00Z"/>
                <w:rFonts w:ascii="Arial" w:eastAsia="Yu Mincho" w:hAnsi="Arial"/>
                <w:sz w:val="18"/>
                <w:lang w:val="en-US" w:eastAsia="ja-JP"/>
              </w:rPr>
            </w:pPr>
            <w:ins w:id="528" w:author="CR2128" w:date="2021-06-11T16:24:00Z">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ins w:id="529" w:author="CR2128" w:date="2021-06-11T16:24:00Z"/>
                <w:rFonts w:ascii="Arial" w:eastAsia="SimSun" w:hAnsi="Arial"/>
                <w:sz w:val="18"/>
                <w:lang w:val="en-US"/>
              </w:rPr>
            </w:pPr>
            <w:ins w:id="530" w:author="CR2128" w:date="2021-06-11T16:2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ins w:id="531" w:author="CR2128" w:date="2021-06-11T16:24:00Z"/>
                <w:rFonts w:ascii="Arial" w:eastAsia="Yu Mincho" w:hAnsi="Arial"/>
                <w:sz w:val="18"/>
                <w:lang w:val="en-US" w:eastAsia="ja-JP"/>
              </w:rPr>
            </w:pPr>
            <w:ins w:id="532" w:author="CR2128" w:date="2021-06-11T16:24:00Z">
              <w:r w:rsidRPr="00D66998">
                <w:rPr>
                  <w:rFonts w:ascii="Arial" w:eastAsia="Yu Mincho" w:hAnsi="Arial"/>
                  <w:sz w:val="18"/>
                  <w:lang w:val="en-US" w:eastAsia="ja-JP"/>
                </w:rPr>
                <w:t>≥-3</w:t>
              </w:r>
            </w:ins>
          </w:p>
        </w:tc>
      </w:tr>
      <w:tr w:rsidR="00101E53" w:rsidRPr="00D66998" w14:paraId="38CEA794" w14:textId="77777777" w:rsidTr="0063526E">
        <w:trPr>
          <w:jc w:val="center"/>
          <w:ins w:id="533"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ins w:id="534"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ins w:id="535"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ins w:id="536" w:author="CR2128" w:date="2021-06-11T16:24:00Z"/>
                <w:rFonts w:ascii="Arial" w:eastAsia="Calibri" w:hAnsi="Arial"/>
                <w:sz w:val="18"/>
                <w:szCs w:val="22"/>
                <w:lang w:val="en-US"/>
              </w:rPr>
            </w:pPr>
            <w:ins w:id="537" w:author="CR2128" w:date="2021-06-11T16:24: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ins w:id="538" w:author="CR2128" w:date="2021-06-11T16:24:00Z"/>
                <w:rFonts w:ascii="Arial" w:eastAsia="Yu Mincho" w:hAnsi="Arial" w:cs="Arial"/>
                <w:sz w:val="18"/>
                <w:lang w:val="en-US" w:eastAsia="ja-JP"/>
              </w:rPr>
            </w:pPr>
            <w:ins w:id="539" w:author="CR2128" w:date="2021-06-11T16:24:00Z">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ins w:id="540" w:author="CR2128" w:date="2021-06-11T16:24:00Z"/>
                <w:rFonts w:ascii="Arial" w:eastAsia="Yu Mincho" w:hAnsi="Arial" w:cs="Arial"/>
                <w:sz w:val="18"/>
                <w:lang w:val="en-US" w:eastAsia="ja-JP"/>
              </w:rPr>
            </w:pPr>
            <w:ins w:id="541" w:author="CR2128" w:date="2021-06-11T16:24:00Z">
              <w:r w:rsidRPr="00D66998">
                <w:rPr>
                  <w:rFonts w:ascii="Arial" w:hAnsi="Arial" w:cs="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ins w:id="542" w:author="CR2128" w:date="2021-06-11T16:24:00Z"/>
                <w:rFonts w:ascii="Arial" w:eastAsia="Yu Mincho" w:hAnsi="Arial" w:cs="Arial"/>
                <w:sz w:val="18"/>
                <w:lang w:val="en-US" w:eastAsia="ja-JP"/>
              </w:rPr>
            </w:pPr>
            <w:ins w:id="543" w:author="CR2128" w:date="2021-06-11T16:24:00Z">
              <w:r w:rsidRPr="00D66998">
                <w:rPr>
                  <w:rFonts w:ascii="Arial" w:hAnsi="Arial" w:cs="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ins w:id="544" w:author="CR2128" w:date="2021-06-11T16:24:00Z"/>
                <w:rFonts w:ascii="Arial" w:eastAsia="Yu Mincho" w:hAnsi="Arial" w:cs="Arial"/>
                <w:sz w:val="18"/>
                <w:lang w:val="en-US" w:eastAsia="ja-JP"/>
              </w:rPr>
            </w:pPr>
            <w:ins w:id="545" w:author="CR2128" w:date="2021-06-11T16:24:00Z">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ins w:id="546"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ins w:id="547" w:author="CR2128" w:date="2021-06-11T16:24:00Z"/>
                <w:rFonts w:ascii="Arial" w:eastAsia="Yu Mincho" w:hAnsi="Arial"/>
                <w:sz w:val="18"/>
                <w:lang w:val="en-US" w:eastAsia="ja-JP"/>
              </w:rPr>
            </w:pPr>
          </w:p>
        </w:tc>
      </w:tr>
      <w:tr w:rsidR="00101E53" w:rsidRPr="00D66998" w14:paraId="4675D5B0" w14:textId="77777777" w:rsidTr="0063526E">
        <w:trPr>
          <w:jc w:val="center"/>
          <w:ins w:id="548"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ins w:id="549"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ins w:id="550"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ins w:id="551" w:author="CR2128" w:date="2021-06-11T16:24:00Z"/>
                <w:rFonts w:ascii="Arial" w:eastAsia="SimSun" w:hAnsi="Arial"/>
                <w:sz w:val="18"/>
                <w:szCs w:val="22"/>
                <w:lang w:val="en-US"/>
              </w:rPr>
            </w:pPr>
            <w:ins w:id="552" w:author="CR2128" w:date="2021-06-11T16:24: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ins w:id="553" w:author="CR2128" w:date="2021-06-11T16:24:00Z"/>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ins w:id="554" w:author="CR2128" w:date="2021-06-11T16:24:00Z"/>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ins w:id="555" w:author="CR2128" w:date="2021-06-11T16:24:00Z"/>
                <w:rFonts w:ascii="Arial" w:hAnsi="Arial" w:cs="Arial"/>
                <w:sz w:val="18"/>
                <w:szCs w:val="18"/>
                <w:lang w:val="en-US"/>
              </w:rPr>
            </w:pPr>
            <w:ins w:id="556" w:author="CR2128" w:date="2021-06-11T16:24:00Z">
              <w:r w:rsidRPr="00D66998">
                <w:rPr>
                  <w:rFonts w:ascii="Arial" w:hAnsi="Arial" w:cs="Arial"/>
                  <w:sz w:val="18"/>
                  <w:szCs w:val="18"/>
                  <w:lang w:val="en-US"/>
                </w:rPr>
                <w:t>-95.7</w:t>
              </w:r>
            </w:ins>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ins w:id="557" w:author="CR2128" w:date="2021-06-11T16:24:00Z"/>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ins w:id="558"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ins w:id="559" w:author="CR2128" w:date="2021-06-11T16:24:00Z"/>
                <w:rFonts w:ascii="Arial" w:eastAsia="Yu Mincho" w:hAnsi="Arial"/>
                <w:sz w:val="18"/>
                <w:lang w:val="en-US" w:eastAsia="ja-JP"/>
              </w:rPr>
            </w:pPr>
          </w:p>
        </w:tc>
      </w:tr>
      <w:tr w:rsidR="00101E53" w:rsidRPr="00D66998" w14:paraId="1AF0F17F" w14:textId="77777777" w:rsidTr="0063526E">
        <w:trPr>
          <w:jc w:val="center"/>
          <w:ins w:id="56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ins w:id="561"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ins w:id="562"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ins w:id="563" w:author="CR2128" w:date="2021-06-11T16:24:00Z"/>
                <w:rFonts w:ascii="Arial" w:eastAsia="Calibri" w:hAnsi="Arial"/>
                <w:sz w:val="18"/>
                <w:szCs w:val="22"/>
                <w:lang w:val="en-US"/>
              </w:rPr>
            </w:pPr>
            <w:ins w:id="564" w:author="CR2128" w:date="2021-06-11T16:24: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ins w:id="565" w:author="CR2128" w:date="2021-06-11T16:24:00Z"/>
                <w:rFonts w:ascii="Arial" w:eastAsia="SimSun" w:hAnsi="Arial" w:cs="Arial"/>
                <w:sz w:val="18"/>
                <w:lang w:val="en-US"/>
              </w:rPr>
            </w:pPr>
            <w:ins w:id="566" w:author="CR2128" w:date="2021-06-11T16:24:00Z">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ins w:id="567" w:author="CR2128" w:date="2021-06-11T16:24: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ins w:id="568" w:author="CR2128" w:date="2021-06-11T16:24:00Z"/>
                <w:rFonts w:ascii="Arial" w:hAnsi="Arial" w:cs="Arial"/>
                <w:sz w:val="18"/>
                <w:lang w:val="en-US"/>
              </w:rPr>
            </w:pPr>
            <w:ins w:id="569" w:author="CR2128" w:date="2021-06-11T16:24:00Z">
              <w:r w:rsidRPr="00D66998">
                <w:rPr>
                  <w:rFonts w:ascii="Arial" w:hAnsi="Arial" w:cs="Arial"/>
                  <w:sz w:val="18"/>
                  <w:szCs w:val="18"/>
                  <w:lang w:val="en-US"/>
                </w:rPr>
                <w:t>-96.9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ins w:id="570" w:author="CR2128" w:date="2021-06-11T16:24:00Z"/>
                <w:rFonts w:ascii="Arial" w:hAnsi="Arial" w:cs="Arial"/>
                <w:sz w:val="18"/>
                <w:lang w:val="en-US"/>
              </w:rPr>
            </w:pPr>
            <w:ins w:id="571" w:author="CR2128" w:date="2021-06-11T16:24:00Z">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ins w:id="572"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ins w:id="573" w:author="CR2128" w:date="2021-06-11T16:24:00Z"/>
                <w:rFonts w:ascii="Arial" w:eastAsia="Yu Mincho" w:hAnsi="Arial"/>
                <w:sz w:val="18"/>
                <w:lang w:val="en-US" w:eastAsia="ja-JP"/>
              </w:rPr>
            </w:pPr>
          </w:p>
        </w:tc>
      </w:tr>
      <w:tr w:rsidR="00101E53" w:rsidRPr="00D66998" w14:paraId="5390908C" w14:textId="77777777" w:rsidTr="0063526E">
        <w:trPr>
          <w:jc w:val="center"/>
          <w:ins w:id="574"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ins w:id="575"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ins w:id="576"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ins w:id="577" w:author="CR2128" w:date="2021-06-11T16:24:00Z"/>
                <w:rFonts w:ascii="Arial" w:hAnsi="Arial"/>
                <w:sz w:val="18"/>
                <w:szCs w:val="22"/>
                <w:lang w:val="en-US"/>
              </w:rPr>
            </w:pPr>
            <w:ins w:id="578" w:author="CR2128" w:date="2021-06-11T16:24: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ins w:id="579" w:author="CR2128" w:date="2021-06-11T16:24:00Z"/>
                <w:rFonts w:ascii="Arial" w:hAnsi="Arial" w:cs="Arial"/>
                <w:sz w:val="18"/>
                <w:lang w:val="en-US"/>
              </w:rPr>
            </w:pPr>
            <w:ins w:id="580" w:author="CR2128" w:date="2021-06-11T16:24:00Z">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ins w:id="581" w:author="CR2128" w:date="2021-06-11T16:24:00Z"/>
                <w:rFonts w:ascii="Arial" w:hAnsi="Arial" w:cs="Arial"/>
                <w:sz w:val="18"/>
                <w:lang w:val="en-US"/>
              </w:rPr>
            </w:pPr>
            <w:ins w:id="582" w:author="CR2128" w:date="2021-06-11T16:24:00Z">
              <w:r w:rsidRPr="00D66998">
                <w:rPr>
                  <w:rFonts w:ascii="Arial" w:hAnsi="Arial" w:cs="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ins w:id="583" w:author="CR2128" w:date="2021-06-11T16:24:00Z"/>
                <w:rFonts w:ascii="Arial" w:hAnsi="Arial" w:cs="Arial"/>
                <w:sz w:val="18"/>
                <w:lang w:val="en-US"/>
              </w:rPr>
            </w:pPr>
            <w:ins w:id="584" w:author="CR2128" w:date="2021-06-11T16:24:00Z">
              <w:r w:rsidRPr="00D66998">
                <w:rPr>
                  <w:rFonts w:ascii="Arial" w:hAnsi="Arial" w:cs="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ins w:id="585" w:author="CR2128" w:date="2021-06-11T16:24:00Z"/>
                <w:rFonts w:ascii="Arial" w:hAnsi="Arial" w:cs="Arial"/>
                <w:sz w:val="18"/>
                <w:lang w:val="en-US"/>
              </w:rPr>
            </w:pPr>
            <w:ins w:id="586" w:author="CR2128" w:date="2021-06-11T16:24:00Z">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ins w:id="587"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ins w:id="588" w:author="CR2128" w:date="2021-06-11T16:24:00Z"/>
                <w:rFonts w:ascii="Arial" w:eastAsia="Yu Mincho" w:hAnsi="Arial"/>
                <w:sz w:val="18"/>
                <w:lang w:val="en-US" w:eastAsia="ja-JP"/>
              </w:rPr>
            </w:pPr>
          </w:p>
        </w:tc>
      </w:tr>
      <w:tr w:rsidR="00101E53" w:rsidRPr="00D66998" w14:paraId="1EF3A5E7" w14:textId="77777777" w:rsidTr="0063526E">
        <w:trPr>
          <w:jc w:val="center"/>
          <w:ins w:id="589" w:author="CR2128" w:date="2021-06-11T16:24: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ins w:id="590" w:author="CR2128" w:date="2021-06-11T16:24:00Z"/>
                <w:lang w:val="en-US"/>
              </w:rPr>
            </w:pPr>
            <w:ins w:id="591" w:author="CR2128" w:date="2021-06-11T16:24:00Z">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ins>
          </w:p>
          <w:p w14:paraId="45FC5332" w14:textId="77777777" w:rsidR="00101E53" w:rsidRPr="00D66998" w:rsidRDefault="00101E53" w:rsidP="0063526E">
            <w:pPr>
              <w:pStyle w:val="TAN"/>
              <w:rPr>
                <w:ins w:id="592" w:author="CR2128" w:date="2021-06-11T16:24:00Z"/>
                <w:lang w:val="en-US"/>
              </w:rPr>
            </w:pPr>
            <w:ins w:id="593" w:author="CR2128" w:date="2021-06-11T16:24:00Z">
              <w:r w:rsidRPr="00D66998">
                <w:rPr>
                  <w:lang w:val="en-US"/>
                </w:rPr>
                <w:t>NOTE 2:</w:t>
              </w:r>
              <w:r w:rsidRPr="00D66998">
                <w:rPr>
                  <w:lang w:val="en-US"/>
                </w:rPr>
                <w:tab/>
                <w:t>Values specified at the Reference point to give minimum CSI-RS Ês/Iot, with no applied noise.</w:t>
              </w:r>
            </w:ins>
          </w:p>
          <w:p w14:paraId="7C1078B5" w14:textId="77777777" w:rsidR="00101E53" w:rsidRPr="005136DA" w:rsidRDefault="00101E53" w:rsidP="0063526E">
            <w:pPr>
              <w:pStyle w:val="TAN"/>
              <w:rPr>
                <w:ins w:id="594" w:author="CR2128" w:date="2021-06-11T16:24:00Z"/>
                <w:rFonts w:cs="Arial"/>
                <w:lang w:val="en-US"/>
              </w:rPr>
            </w:pPr>
            <w:ins w:id="595" w:author="CR2128" w:date="2021-06-11T16:24:00Z">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ins>
          </w:p>
        </w:tc>
      </w:tr>
    </w:tbl>
    <w:p w14:paraId="043042FF" w14:textId="77777777" w:rsidR="00101E53" w:rsidRDefault="00101E53" w:rsidP="00101E53">
      <w:pPr>
        <w:rPr>
          <w:ins w:id="596" w:author="CR2128" w:date="2021-06-11T16:24:00Z"/>
        </w:rPr>
      </w:pPr>
    </w:p>
    <w:p w14:paraId="4A86ED54" w14:textId="77777777" w:rsidR="00101E53" w:rsidRDefault="00101E53" w:rsidP="00101E53">
      <w:pPr>
        <w:pStyle w:val="Heading3"/>
        <w:rPr>
          <w:ins w:id="597" w:author="CR2128" w:date="2021-06-11T16:24:00Z"/>
        </w:rPr>
      </w:pPr>
      <w:ins w:id="598" w:author="CR2128" w:date="2021-06-11T16:24:00Z">
        <w:r w:rsidRPr="00D66998">
          <w:t>B.2.</w:t>
        </w:r>
        <w:r>
          <w:t>8</w:t>
        </w:r>
        <w:r w:rsidRPr="00D66998">
          <w:t>.</w:t>
        </w:r>
        <w:r>
          <w:t>2</w:t>
        </w:r>
        <w:r w:rsidRPr="00D66998">
          <w:tab/>
        </w:r>
        <w:bookmarkStart w:id="599" w:name="_Hlk72674233"/>
        <w:r w:rsidRPr="00D66998">
          <w:t>Conditions for L1-SINR reporting</w:t>
        </w:r>
        <w:r>
          <w:t xml:space="preserve"> with SSB based CMR and dedicated IMR configured</w:t>
        </w:r>
        <w:bookmarkEnd w:id="599"/>
      </w:ins>
    </w:p>
    <w:p w14:paraId="354B8E4D" w14:textId="77777777" w:rsidR="00101E53" w:rsidRDefault="00101E53" w:rsidP="00101E53">
      <w:pPr>
        <w:pStyle w:val="Heading4"/>
        <w:rPr>
          <w:ins w:id="600" w:author="CR2128" w:date="2021-06-11T16:24:00Z"/>
          <w:lang w:val="en-US"/>
        </w:rPr>
      </w:pPr>
      <w:bookmarkStart w:id="601" w:name="_Hlk72674305"/>
      <w:ins w:id="602" w:author="CR2128" w:date="2021-06-11T16:24:00Z">
        <w:r>
          <w:rPr>
            <w:lang w:val="en-US"/>
          </w:rPr>
          <w:t>B.2.8.2.1</w:t>
        </w:r>
        <w:r>
          <w:rPr>
            <w:lang w:val="en-US"/>
          </w:rPr>
          <w:tab/>
          <w:t>L1-SINR reporting with SSB based CMR and dedicated ZP-IMR configured</w:t>
        </w:r>
      </w:ins>
    </w:p>
    <w:p w14:paraId="2E9EF132" w14:textId="77777777" w:rsidR="00101E53" w:rsidRPr="00D66998" w:rsidRDefault="00101E53" w:rsidP="00101E53">
      <w:pPr>
        <w:rPr>
          <w:ins w:id="603" w:author="CR2128" w:date="2021-06-11T16:24:00Z"/>
        </w:rPr>
      </w:pPr>
      <w:ins w:id="604" w:author="CR2128" w:date="2021-06-11T16:24:00Z">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ins>
    </w:p>
    <w:p w14:paraId="2297E11C" w14:textId="77777777" w:rsidR="00101E53" w:rsidRPr="00D66998" w:rsidRDefault="00101E53" w:rsidP="00101E53">
      <w:pPr>
        <w:rPr>
          <w:ins w:id="605" w:author="CR2128" w:date="2021-06-11T16:24:00Z"/>
        </w:rPr>
      </w:pPr>
      <w:ins w:id="606" w:author="CR2128" w:date="2021-06-11T16:24:00Z">
        <w:r w:rsidRPr="00D66998">
          <w:t>The conditions are defined in Tables B.2.</w:t>
        </w:r>
        <w:r>
          <w:t>8</w:t>
        </w:r>
        <w:r w:rsidRPr="00D66998">
          <w:t>.</w:t>
        </w:r>
        <w:r>
          <w:t>2.</w:t>
        </w:r>
        <w:r w:rsidRPr="00D66998">
          <w:t>1-1 for FR1 NR cells.</w:t>
        </w:r>
      </w:ins>
    </w:p>
    <w:p w14:paraId="37A3AFC3" w14:textId="77777777" w:rsidR="00101E53" w:rsidRPr="00BA475B" w:rsidRDefault="00101E53" w:rsidP="00101E53">
      <w:pPr>
        <w:overflowPunct/>
        <w:autoSpaceDE/>
        <w:autoSpaceDN/>
        <w:adjustRightInd/>
        <w:textAlignment w:val="auto"/>
        <w:rPr>
          <w:ins w:id="607" w:author="CR2128" w:date="2021-06-11T16:24:00Z"/>
        </w:rPr>
      </w:pPr>
      <w:ins w:id="608" w:author="CR2128" w:date="2021-06-11T16:24:00Z">
        <w:r w:rsidRPr="00D66998">
          <w:t>The conditions are defined in Tables B.2.</w:t>
        </w:r>
        <w:r>
          <w:t>8</w:t>
        </w:r>
        <w:r w:rsidRPr="00D66998">
          <w:t>.</w:t>
        </w:r>
        <w:r>
          <w:t>2.</w:t>
        </w:r>
        <w:r w:rsidRPr="00D66998">
          <w:t>1-</w:t>
        </w:r>
        <w:r>
          <w:t>2</w:t>
        </w:r>
        <w:r w:rsidRPr="00D66998">
          <w:t xml:space="preserve"> for FR2 NR cells.</w:t>
        </w:r>
      </w:ins>
    </w:p>
    <w:p w14:paraId="1D9A9559" w14:textId="77777777" w:rsidR="00101E53" w:rsidRPr="00442108" w:rsidRDefault="00101E53" w:rsidP="00101E53">
      <w:pPr>
        <w:pStyle w:val="TH"/>
        <w:rPr>
          <w:ins w:id="609" w:author="CR2128" w:date="2021-06-11T16:24:00Z"/>
        </w:rPr>
      </w:pPr>
      <w:ins w:id="610" w:author="CR2128" w:date="2021-06-11T16:24:00Z">
        <w:r w:rsidRPr="00D66998">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ins w:id="611" w:author="CR2128" w:date="2021-06-11T16:24:00Z"/>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ins w:id="612" w:author="CR2128" w:date="2021-06-11T16:24:00Z"/>
                <w:rFonts w:ascii="Arial" w:hAnsi="Arial"/>
                <w:b/>
                <w:sz w:val="18"/>
              </w:rPr>
            </w:pPr>
            <w:ins w:id="613" w:author="CR2128" w:date="2021-06-11T16:24:00Z">
              <w:r w:rsidRPr="00D66998">
                <w:rPr>
                  <w:rFonts w:ascii="Arial" w:hAnsi="Arial"/>
                  <w:b/>
                  <w:sz w:val="18"/>
                </w:rPr>
                <w:t>Parameter</w:t>
              </w:r>
            </w:ins>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ins w:id="614" w:author="CR2128" w:date="2021-06-11T16:24:00Z"/>
                <w:rFonts w:ascii="Arial" w:hAnsi="Arial"/>
                <w:b/>
                <w:sz w:val="18"/>
              </w:rPr>
            </w:pPr>
            <w:ins w:id="615" w:author="CR2128" w:date="2021-06-11T16:24:00Z">
              <w:r w:rsidRPr="00D66998">
                <w:rPr>
                  <w:rFonts w:ascii="Arial" w:hAnsi="Arial"/>
                  <w:b/>
                  <w:sz w:val="18"/>
                </w:rPr>
                <w:t>NR operating band groups</w:t>
              </w:r>
              <w:r w:rsidRPr="00D66998">
                <w:rPr>
                  <w:rFonts w:ascii="Arial" w:hAnsi="Arial"/>
                  <w:b/>
                  <w:sz w:val="18"/>
                  <w:vertAlign w:val="superscript"/>
                </w:rPr>
                <w:t xml:space="preserve"> Note1</w:t>
              </w:r>
            </w:ins>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ins w:id="616" w:author="CR2128" w:date="2021-06-11T16:24:00Z"/>
                <w:rFonts w:ascii="Arial" w:hAnsi="Arial"/>
                <w:b/>
                <w:sz w:val="18"/>
              </w:rPr>
            </w:pPr>
            <w:ins w:id="617" w:author="CR2128" w:date="2021-06-11T16:24:00Z">
              <w:r w:rsidRPr="00D66998">
                <w:rPr>
                  <w:rFonts w:ascii="Arial" w:hAnsi="Arial"/>
                  <w:b/>
                  <w:sz w:val="18"/>
                </w:rPr>
                <w:t>Minimum SSB_RP</w:t>
              </w:r>
            </w:ins>
          </w:p>
        </w:tc>
        <w:tc>
          <w:tcPr>
            <w:tcW w:w="1543" w:type="pct"/>
            <w:shd w:val="clear" w:color="auto" w:fill="auto"/>
          </w:tcPr>
          <w:p w14:paraId="3C072D50" w14:textId="77777777" w:rsidR="00101E53" w:rsidRPr="00D66998" w:rsidRDefault="00101E53" w:rsidP="0063526E">
            <w:pPr>
              <w:keepNext/>
              <w:keepLines/>
              <w:spacing w:after="0"/>
              <w:jc w:val="center"/>
              <w:rPr>
                <w:ins w:id="618" w:author="CR2128" w:date="2021-06-11T16:24:00Z"/>
                <w:rFonts w:ascii="Arial" w:hAnsi="Arial"/>
                <w:b/>
                <w:sz w:val="18"/>
              </w:rPr>
            </w:pPr>
            <w:ins w:id="619" w:author="CR2128" w:date="2021-06-11T16:24:00Z">
              <w:r w:rsidRPr="00D66998">
                <w:rPr>
                  <w:rFonts w:ascii="Arial" w:hAnsi="Arial"/>
                  <w:b/>
                  <w:sz w:val="18"/>
                </w:rPr>
                <w:t>SSB-CMR Ês/Iot</w:t>
              </w:r>
            </w:ins>
          </w:p>
        </w:tc>
      </w:tr>
      <w:tr w:rsidR="00101E53" w:rsidRPr="00D66998" w14:paraId="2F37EE25" w14:textId="77777777" w:rsidTr="0063526E">
        <w:trPr>
          <w:trHeight w:val="105"/>
          <w:ins w:id="620" w:author="CR2128" w:date="2021-06-11T16:24:00Z"/>
        </w:trPr>
        <w:tc>
          <w:tcPr>
            <w:tcW w:w="600" w:type="pct"/>
            <w:vMerge/>
            <w:shd w:val="clear" w:color="auto" w:fill="auto"/>
          </w:tcPr>
          <w:p w14:paraId="2244F491" w14:textId="77777777" w:rsidR="00101E53" w:rsidRPr="00D66998" w:rsidRDefault="00101E53" w:rsidP="0063526E">
            <w:pPr>
              <w:keepNext/>
              <w:keepLines/>
              <w:spacing w:after="0"/>
              <w:jc w:val="center"/>
              <w:rPr>
                <w:ins w:id="621" w:author="CR2128" w:date="2021-06-11T16:24:00Z"/>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ins w:id="622" w:author="CR2128" w:date="2021-06-11T16:24:00Z"/>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ins w:id="623" w:author="CR2128" w:date="2021-06-11T16:24:00Z"/>
                <w:rFonts w:ascii="Arial" w:hAnsi="Arial"/>
                <w:b/>
                <w:sz w:val="18"/>
              </w:rPr>
            </w:pPr>
            <w:ins w:id="624" w:author="CR2128" w:date="2021-06-11T16:24:00Z">
              <w:r w:rsidRPr="00D66998">
                <w:rPr>
                  <w:rFonts w:ascii="Arial" w:hAnsi="Arial"/>
                  <w:b/>
                  <w:sz w:val="18"/>
                </w:rPr>
                <w:t>dBm / SCS</w:t>
              </w:r>
              <w:r w:rsidRPr="00D66998">
                <w:rPr>
                  <w:rFonts w:ascii="Arial" w:hAnsi="Arial"/>
                  <w:b/>
                  <w:sz w:val="18"/>
                  <w:vertAlign w:val="subscript"/>
                </w:rPr>
                <w:t>SSB</w:t>
              </w:r>
            </w:ins>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ins w:id="625" w:author="CR2128" w:date="2021-06-11T16:24:00Z"/>
                <w:rFonts w:ascii="Arial" w:hAnsi="Arial"/>
                <w:b/>
                <w:sz w:val="18"/>
              </w:rPr>
            </w:pPr>
            <w:ins w:id="626" w:author="CR2128" w:date="2021-06-11T16:24:00Z">
              <w:r w:rsidRPr="00D66998">
                <w:rPr>
                  <w:rFonts w:ascii="Arial" w:hAnsi="Arial"/>
                  <w:b/>
                  <w:sz w:val="18"/>
                </w:rPr>
                <w:t>dB</w:t>
              </w:r>
            </w:ins>
          </w:p>
        </w:tc>
      </w:tr>
      <w:tr w:rsidR="00101E53" w:rsidRPr="00D66998" w14:paraId="29E25D2D" w14:textId="77777777" w:rsidTr="0063526E">
        <w:trPr>
          <w:trHeight w:val="105"/>
          <w:ins w:id="627" w:author="CR2128" w:date="2021-06-11T16:24:00Z"/>
        </w:trPr>
        <w:tc>
          <w:tcPr>
            <w:tcW w:w="600" w:type="pct"/>
            <w:vMerge/>
            <w:shd w:val="clear" w:color="auto" w:fill="auto"/>
          </w:tcPr>
          <w:p w14:paraId="0FB7C7A7" w14:textId="77777777" w:rsidR="00101E53" w:rsidRPr="00D66998" w:rsidRDefault="00101E53" w:rsidP="0063526E">
            <w:pPr>
              <w:keepNext/>
              <w:keepLines/>
              <w:spacing w:after="0"/>
              <w:jc w:val="center"/>
              <w:rPr>
                <w:ins w:id="628" w:author="CR2128" w:date="2021-06-11T16:24:00Z"/>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ins w:id="629" w:author="CR2128" w:date="2021-06-11T16:24:00Z"/>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ins w:id="630" w:author="CR2128" w:date="2021-06-11T16:24:00Z"/>
                <w:rFonts w:ascii="Arial" w:hAnsi="Arial"/>
                <w:b/>
                <w:sz w:val="18"/>
              </w:rPr>
            </w:pPr>
            <w:ins w:id="631" w:author="CR2128" w:date="2021-06-11T16:24:00Z">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ins>
          </w:p>
        </w:tc>
        <w:tc>
          <w:tcPr>
            <w:tcW w:w="883" w:type="pct"/>
            <w:shd w:val="clear" w:color="auto" w:fill="auto"/>
            <w:vAlign w:val="center"/>
          </w:tcPr>
          <w:p w14:paraId="0452AEE3" w14:textId="77777777" w:rsidR="00101E53" w:rsidRPr="00D66998" w:rsidRDefault="00101E53" w:rsidP="0063526E">
            <w:pPr>
              <w:keepNext/>
              <w:keepLines/>
              <w:spacing w:after="0"/>
              <w:jc w:val="center"/>
              <w:rPr>
                <w:ins w:id="632" w:author="CR2128" w:date="2021-06-11T16:24:00Z"/>
                <w:rFonts w:ascii="Arial" w:hAnsi="Arial"/>
                <w:b/>
                <w:sz w:val="18"/>
              </w:rPr>
            </w:pPr>
            <w:ins w:id="633" w:author="CR2128" w:date="2021-06-11T16:24:00Z">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ins>
          </w:p>
        </w:tc>
        <w:tc>
          <w:tcPr>
            <w:tcW w:w="1543" w:type="pct"/>
            <w:vMerge/>
            <w:shd w:val="clear" w:color="auto" w:fill="auto"/>
          </w:tcPr>
          <w:p w14:paraId="730BE1CD" w14:textId="77777777" w:rsidR="00101E53" w:rsidRPr="00D66998" w:rsidRDefault="00101E53" w:rsidP="0063526E">
            <w:pPr>
              <w:keepNext/>
              <w:keepLines/>
              <w:spacing w:after="0"/>
              <w:jc w:val="center"/>
              <w:rPr>
                <w:ins w:id="634" w:author="CR2128" w:date="2021-06-11T16:24:00Z"/>
                <w:rFonts w:ascii="Arial" w:hAnsi="Arial"/>
                <w:b/>
                <w:sz w:val="18"/>
              </w:rPr>
            </w:pPr>
          </w:p>
        </w:tc>
      </w:tr>
      <w:tr w:rsidR="00101E53" w:rsidRPr="00D66998" w14:paraId="2DA15C8E" w14:textId="77777777" w:rsidTr="0063526E">
        <w:trPr>
          <w:ins w:id="635" w:author="CR2128" w:date="2021-06-11T16:24:00Z"/>
        </w:trPr>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ins w:id="636" w:author="CR2128" w:date="2021-06-11T16:24:00Z"/>
                <w:rFonts w:ascii="Arial" w:hAnsi="Arial"/>
                <w:b/>
                <w:sz w:val="18"/>
              </w:rPr>
            </w:pPr>
            <w:ins w:id="637" w:author="CR2128" w:date="2021-06-11T16:24:00Z">
              <w:r w:rsidRPr="00D66998">
                <w:rPr>
                  <w:rFonts w:ascii="Arial" w:hAnsi="Arial"/>
                  <w:b/>
                  <w:sz w:val="18"/>
                </w:rPr>
                <w:t>Conditions</w:t>
              </w:r>
            </w:ins>
          </w:p>
        </w:tc>
        <w:tc>
          <w:tcPr>
            <w:tcW w:w="1090" w:type="pct"/>
            <w:shd w:val="clear" w:color="auto" w:fill="auto"/>
          </w:tcPr>
          <w:p w14:paraId="3AA56876" w14:textId="77777777" w:rsidR="00101E53" w:rsidRPr="00D66998" w:rsidRDefault="00101E53" w:rsidP="0063526E">
            <w:pPr>
              <w:keepNext/>
              <w:keepLines/>
              <w:spacing w:after="0"/>
              <w:jc w:val="center"/>
              <w:rPr>
                <w:ins w:id="638" w:author="CR2128" w:date="2021-06-11T16:24:00Z"/>
                <w:rFonts w:ascii="Arial" w:hAnsi="Arial"/>
                <w:sz w:val="18"/>
              </w:rPr>
            </w:pPr>
            <w:ins w:id="639" w:author="CR2128" w:date="2021-06-11T16:24:00Z">
              <w:r w:rsidRPr="00D66998">
                <w:rPr>
                  <w:rFonts w:ascii="Arial" w:hAnsi="Arial"/>
                  <w:sz w:val="18"/>
                </w:rPr>
                <w:t xml:space="preserve">NR_FDD_FR1_A, </w:t>
              </w:r>
            </w:ins>
          </w:p>
          <w:p w14:paraId="76A53DD2" w14:textId="77777777" w:rsidR="00101E53" w:rsidRPr="00D66998" w:rsidRDefault="00101E53" w:rsidP="0063526E">
            <w:pPr>
              <w:keepNext/>
              <w:keepLines/>
              <w:spacing w:after="0"/>
              <w:jc w:val="center"/>
              <w:rPr>
                <w:ins w:id="640" w:author="CR2128" w:date="2021-06-11T16:24:00Z"/>
                <w:rFonts w:ascii="Arial" w:hAnsi="Arial"/>
                <w:sz w:val="18"/>
              </w:rPr>
            </w:pPr>
            <w:ins w:id="641" w:author="CR2128" w:date="2021-06-11T16:24:00Z">
              <w:r w:rsidRPr="00D66998">
                <w:rPr>
                  <w:rFonts w:ascii="Arial" w:hAnsi="Arial"/>
                  <w:sz w:val="18"/>
                </w:rPr>
                <w:t xml:space="preserve">NR_TDD_FR1_A, </w:t>
              </w:r>
            </w:ins>
          </w:p>
          <w:p w14:paraId="3C41A204" w14:textId="77777777" w:rsidR="00101E53" w:rsidRPr="00D66998" w:rsidRDefault="00101E53" w:rsidP="0063526E">
            <w:pPr>
              <w:keepNext/>
              <w:keepLines/>
              <w:spacing w:after="0"/>
              <w:jc w:val="center"/>
              <w:rPr>
                <w:ins w:id="642" w:author="CR2128" w:date="2021-06-11T16:24:00Z"/>
                <w:rFonts w:ascii="Arial" w:hAnsi="Arial"/>
                <w:sz w:val="18"/>
              </w:rPr>
            </w:pPr>
            <w:ins w:id="643" w:author="CR2128" w:date="2021-06-11T16:24:00Z">
              <w:r w:rsidRPr="00D66998">
                <w:rPr>
                  <w:rFonts w:ascii="Arial" w:hAnsi="Arial"/>
                  <w:sz w:val="18"/>
                  <w:lang w:val="en-US"/>
                </w:rPr>
                <w:t>NR_SDL_FR1_A</w:t>
              </w:r>
            </w:ins>
          </w:p>
        </w:tc>
        <w:tc>
          <w:tcPr>
            <w:tcW w:w="884" w:type="pct"/>
            <w:shd w:val="clear" w:color="auto" w:fill="auto"/>
            <w:vAlign w:val="center"/>
          </w:tcPr>
          <w:p w14:paraId="3CF14FB1" w14:textId="77777777" w:rsidR="00101E53" w:rsidRPr="00D66998" w:rsidRDefault="00101E53" w:rsidP="0063526E">
            <w:pPr>
              <w:keepNext/>
              <w:keepLines/>
              <w:spacing w:after="0"/>
              <w:jc w:val="center"/>
              <w:rPr>
                <w:ins w:id="644" w:author="CR2128" w:date="2021-06-11T16:24:00Z"/>
                <w:rFonts w:ascii="Arial" w:hAnsi="Arial"/>
                <w:sz w:val="18"/>
              </w:rPr>
            </w:pPr>
            <w:ins w:id="645" w:author="CR2128" w:date="2021-06-11T16:24:00Z">
              <w:r w:rsidRPr="00D66998">
                <w:rPr>
                  <w:rFonts w:ascii="Arial" w:hAnsi="Arial"/>
                  <w:sz w:val="18"/>
                </w:rPr>
                <w:t>-124</w:t>
              </w:r>
            </w:ins>
          </w:p>
        </w:tc>
        <w:tc>
          <w:tcPr>
            <w:tcW w:w="883" w:type="pct"/>
            <w:shd w:val="clear" w:color="auto" w:fill="auto"/>
            <w:vAlign w:val="center"/>
          </w:tcPr>
          <w:p w14:paraId="108B03C8" w14:textId="77777777" w:rsidR="00101E53" w:rsidRPr="00D66998" w:rsidRDefault="00101E53" w:rsidP="0063526E">
            <w:pPr>
              <w:keepNext/>
              <w:keepLines/>
              <w:spacing w:after="0"/>
              <w:jc w:val="center"/>
              <w:rPr>
                <w:ins w:id="646" w:author="CR2128" w:date="2021-06-11T16:24:00Z"/>
                <w:rFonts w:ascii="Arial" w:hAnsi="Arial"/>
                <w:sz w:val="18"/>
              </w:rPr>
            </w:pPr>
            <w:ins w:id="647" w:author="CR2128" w:date="2021-06-11T16:24:00Z">
              <w:r w:rsidRPr="00D66998">
                <w:rPr>
                  <w:rFonts w:ascii="Arial" w:hAnsi="Arial"/>
                  <w:sz w:val="18"/>
                </w:rPr>
                <w:t>-121</w:t>
              </w:r>
            </w:ins>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ins w:id="648" w:author="CR2128" w:date="2021-06-11T16:24:00Z"/>
                <w:rFonts w:ascii="Arial" w:hAnsi="Arial"/>
                <w:sz w:val="18"/>
              </w:rPr>
            </w:pPr>
            <w:ins w:id="649" w:author="CR2128" w:date="2021-06-11T16:24:00Z">
              <w:r w:rsidRPr="00D66998">
                <w:rPr>
                  <w:rFonts w:ascii="Arial" w:hAnsi="Arial"/>
                  <w:sz w:val="18"/>
                </w:rPr>
                <w:sym w:font="Symbol" w:char="F0B3"/>
              </w:r>
              <w:r w:rsidRPr="00D66998">
                <w:rPr>
                  <w:rFonts w:ascii="Arial" w:hAnsi="Arial"/>
                  <w:sz w:val="18"/>
                </w:rPr>
                <w:t xml:space="preserve"> -3</w:t>
              </w:r>
            </w:ins>
          </w:p>
        </w:tc>
      </w:tr>
      <w:tr w:rsidR="00101E53" w:rsidRPr="00D66998" w14:paraId="2EC82983" w14:textId="77777777" w:rsidTr="0063526E">
        <w:trPr>
          <w:ins w:id="650" w:author="CR2128" w:date="2021-06-11T16:24:00Z"/>
        </w:trPr>
        <w:tc>
          <w:tcPr>
            <w:tcW w:w="600" w:type="pct"/>
            <w:vMerge/>
            <w:shd w:val="clear" w:color="auto" w:fill="auto"/>
            <w:vAlign w:val="center"/>
          </w:tcPr>
          <w:p w14:paraId="226881BD" w14:textId="77777777" w:rsidR="00101E53" w:rsidRPr="00D66998" w:rsidRDefault="00101E53" w:rsidP="0063526E">
            <w:pPr>
              <w:keepNext/>
              <w:keepLines/>
              <w:spacing w:after="0"/>
              <w:jc w:val="center"/>
              <w:rPr>
                <w:ins w:id="651" w:author="CR2128" w:date="2021-06-11T16:24:00Z"/>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ins w:id="652" w:author="CR2128" w:date="2021-06-11T16:24:00Z"/>
                <w:rFonts w:ascii="Arial" w:hAnsi="Arial"/>
                <w:sz w:val="18"/>
                <w:lang w:val="sv-SE"/>
              </w:rPr>
            </w:pPr>
            <w:ins w:id="653" w:author="CR2128" w:date="2021-06-11T16:24:00Z">
              <w:r w:rsidRPr="00D66998">
                <w:rPr>
                  <w:rFonts w:ascii="Arial" w:hAnsi="Arial"/>
                  <w:sz w:val="18"/>
                  <w:lang w:val="sv-SE"/>
                </w:rPr>
                <w:t>NR_FDD_FR1_B</w:t>
              </w:r>
            </w:ins>
          </w:p>
        </w:tc>
        <w:tc>
          <w:tcPr>
            <w:tcW w:w="884" w:type="pct"/>
            <w:shd w:val="clear" w:color="auto" w:fill="auto"/>
          </w:tcPr>
          <w:p w14:paraId="7CBF8982" w14:textId="77777777" w:rsidR="00101E53" w:rsidRPr="00D66998" w:rsidRDefault="00101E53" w:rsidP="0063526E">
            <w:pPr>
              <w:keepNext/>
              <w:keepLines/>
              <w:spacing w:after="0"/>
              <w:jc w:val="center"/>
              <w:rPr>
                <w:ins w:id="654" w:author="CR2128" w:date="2021-06-11T16:24:00Z"/>
                <w:rFonts w:ascii="Arial" w:hAnsi="Arial"/>
                <w:sz w:val="18"/>
              </w:rPr>
            </w:pPr>
            <w:ins w:id="655" w:author="CR2128" w:date="2021-06-11T16:24:00Z">
              <w:r w:rsidRPr="00D66998">
                <w:rPr>
                  <w:rFonts w:ascii="Arial" w:hAnsi="Arial"/>
                  <w:sz w:val="18"/>
                </w:rPr>
                <w:t>-123.5</w:t>
              </w:r>
            </w:ins>
          </w:p>
        </w:tc>
        <w:tc>
          <w:tcPr>
            <w:tcW w:w="883" w:type="pct"/>
            <w:shd w:val="clear" w:color="auto" w:fill="auto"/>
          </w:tcPr>
          <w:p w14:paraId="5B0B4719" w14:textId="77777777" w:rsidR="00101E53" w:rsidRPr="00D66998" w:rsidRDefault="00101E53" w:rsidP="0063526E">
            <w:pPr>
              <w:keepNext/>
              <w:keepLines/>
              <w:spacing w:after="0"/>
              <w:jc w:val="center"/>
              <w:rPr>
                <w:ins w:id="656" w:author="CR2128" w:date="2021-06-11T16:24:00Z"/>
                <w:rFonts w:ascii="Arial" w:hAnsi="Arial"/>
                <w:sz w:val="18"/>
                <w:lang w:val="sv-SE"/>
              </w:rPr>
            </w:pPr>
            <w:ins w:id="657" w:author="CR2128" w:date="2021-06-11T16:24:00Z">
              <w:r w:rsidRPr="00D66998">
                <w:rPr>
                  <w:rFonts w:ascii="Arial" w:hAnsi="Arial"/>
                  <w:sz w:val="18"/>
                </w:rPr>
                <w:t>-120.5</w:t>
              </w:r>
            </w:ins>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ins w:id="658" w:author="CR2128" w:date="2021-06-11T16:24:00Z"/>
                <w:rFonts w:ascii="Arial" w:hAnsi="Arial"/>
                <w:sz w:val="18"/>
                <w:lang w:val="sv-SE"/>
              </w:rPr>
            </w:pPr>
          </w:p>
        </w:tc>
      </w:tr>
      <w:tr w:rsidR="00101E53" w:rsidRPr="00D66998" w14:paraId="5F04FD9C" w14:textId="77777777" w:rsidTr="0063526E">
        <w:trPr>
          <w:ins w:id="659" w:author="CR2128" w:date="2021-06-11T16:24:00Z"/>
        </w:trPr>
        <w:tc>
          <w:tcPr>
            <w:tcW w:w="600" w:type="pct"/>
            <w:vMerge/>
            <w:shd w:val="clear" w:color="auto" w:fill="auto"/>
            <w:vAlign w:val="center"/>
          </w:tcPr>
          <w:p w14:paraId="4FED4FCB" w14:textId="77777777" w:rsidR="00101E53" w:rsidRPr="00D66998" w:rsidRDefault="00101E53" w:rsidP="0063526E">
            <w:pPr>
              <w:keepNext/>
              <w:keepLines/>
              <w:spacing w:after="0"/>
              <w:jc w:val="center"/>
              <w:rPr>
                <w:ins w:id="660" w:author="CR2128" w:date="2021-06-11T16:24:00Z"/>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ins w:id="661" w:author="CR2128" w:date="2021-06-11T16:24:00Z"/>
                <w:rFonts w:ascii="Arial" w:hAnsi="Arial"/>
                <w:sz w:val="18"/>
                <w:lang w:val="sv-SE"/>
              </w:rPr>
            </w:pPr>
            <w:ins w:id="662" w:author="CR2128" w:date="2021-06-11T16:24:00Z">
              <w:r w:rsidRPr="00D66998">
                <w:rPr>
                  <w:rFonts w:ascii="Arial" w:hAnsi="Arial"/>
                  <w:sz w:val="18"/>
                  <w:lang w:val="sv-SE"/>
                </w:rPr>
                <w:t>NR_TDD_FR1_C</w:t>
              </w:r>
            </w:ins>
          </w:p>
        </w:tc>
        <w:tc>
          <w:tcPr>
            <w:tcW w:w="884" w:type="pct"/>
            <w:shd w:val="clear" w:color="auto" w:fill="auto"/>
            <w:vAlign w:val="center"/>
          </w:tcPr>
          <w:p w14:paraId="4E68A583" w14:textId="77777777" w:rsidR="00101E53" w:rsidRPr="00D66998" w:rsidRDefault="00101E53" w:rsidP="0063526E">
            <w:pPr>
              <w:keepNext/>
              <w:keepLines/>
              <w:spacing w:after="0"/>
              <w:jc w:val="center"/>
              <w:rPr>
                <w:ins w:id="663" w:author="CR2128" w:date="2021-06-11T16:24:00Z"/>
                <w:rFonts w:ascii="Arial" w:hAnsi="Arial"/>
                <w:sz w:val="18"/>
              </w:rPr>
            </w:pPr>
            <w:ins w:id="664" w:author="CR2128" w:date="2021-06-11T16:24:00Z">
              <w:r w:rsidRPr="00D66998">
                <w:rPr>
                  <w:rFonts w:ascii="Arial" w:hAnsi="Arial"/>
                  <w:sz w:val="18"/>
                </w:rPr>
                <w:t>-123</w:t>
              </w:r>
            </w:ins>
          </w:p>
        </w:tc>
        <w:tc>
          <w:tcPr>
            <w:tcW w:w="883" w:type="pct"/>
            <w:shd w:val="clear" w:color="auto" w:fill="auto"/>
            <w:vAlign w:val="center"/>
          </w:tcPr>
          <w:p w14:paraId="1FA280BD" w14:textId="77777777" w:rsidR="00101E53" w:rsidRPr="00D66998" w:rsidRDefault="00101E53" w:rsidP="0063526E">
            <w:pPr>
              <w:keepNext/>
              <w:keepLines/>
              <w:spacing w:after="0"/>
              <w:jc w:val="center"/>
              <w:rPr>
                <w:ins w:id="665" w:author="CR2128" w:date="2021-06-11T16:24:00Z"/>
                <w:rFonts w:ascii="Arial" w:hAnsi="Arial"/>
                <w:sz w:val="18"/>
                <w:lang w:val="sv-SE"/>
              </w:rPr>
            </w:pPr>
            <w:ins w:id="666" w:author="CR2128" w:date="2021-06-11T16:24:00Z">
              <w:r w:rsidRPr="00D66998">
                <w:rPr>
                  <w:rFonts w:ascii="Arial" w:hAnsi="Arial"/>
                  <w:sz w:val="18"/>
                </w:rPr>
                <w:t>-120</w:t>
              </w:r>
            </w:ins>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ins w:id="667" w:author="CR2128" w:date="2021-06-11T16:24:00Z"/>
                <w:rFonts w:ascii="Arial" w:hAnsi="Arial"/>
                <w:sz w:val="18"/>
                <w:lang w:val="sv-SE"/>
              </w:rPr>
            </w:pPr>
          </w:p>
        </w:tc>
      </w:tr>
      <w:tr w:rsidR="00101E53" w:rsidRPr="00D66998" w14:paraId="7FB62239" w14:textId="77777777" w:rsidTr="0063526E">
        <w:trPr>
          <w:ins w:id="668" w:author="CR2128" w:date="2021-06-11T16:24:00Z"/>
        </w:trPr>
        <w:tc>
          <w:tcPr>
            <w:tcW w:w="600" w:type="pct"/>
            <w:vMerge/>
            <w:shd w:val="clear" w:color="auto" w:fill="auto"/>
            <w:vAlign w:val="center"/>
          </w:tcPr>
          <w:p w14:paraId="5D8230B2" w14:textId="77777777" w:rsidR="00101E53" w:rsidRPr="00D66998" w:rsidRDefault="00101E53" w:rsidP="0063526E">
            <w:pPr>
              <w:keepNext/>
              <w:keepLines/>
              <w:spacing w:after="0"/>
              <w:jc w:val="center"/>
              <w:rPr>
                <w:ins w:id="669" w:author="CR2128" w:date="2021-06-11T16:24:00Z"/>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ins w:id="670" w:author="CR2128" w:date="2021-06-11T16:24:00Z"/>
                <w:rFonts w:ascii="Arial" w:hAnsi="Arial"/>
                <w:sz w:val="18"/>
                <w:lang w:val="sv-SE"/>
              </w:rPr>
            </w:pPr>
            <w:ins w:id="671" w:author="CR2128" w:date="2021-06-11T16:24:00Z">
              <w:r w:rsidRPr="00D66998">
                <w:rPr>
                  <w:rFonts w:ascii="Arial" w:hAnsi="Arial"/>
                  <w:sz w:val="18"/>
                  <w:lang w:val="sv-SE"/>
                </w:rPr>
                <w:t xml:space="preserve">NR_FDD_FR1_D, </w:t>
              </w:r>
            </w:ins>
          </w:p>
          <w:p w14:paraId="335FF27D" w14:textId="77777777" w:rsidR="00101E53" w:rsidRPr="00D66998" w:rsidRDefault="00101E53" w:rsidP="0063526E">
            <w:pPr>
              <w:keepNext/>
              <w:keepLines/>
              <w:spacing w:after="0"/>
              <w:jc w:val="center"/>
              <w:rPr>
                <w:ins w:id="672" w:author="CR2128" w:date="2021-06-11T16:24:00Z"/>
                <w:rFonts w:ascii="Arial" w:hAnsi="Arial"/>
                <w:sz w:val="18"/>
                <w:lang w:val="sv-SE"/>
              </w:rPr>
            </w:pPr>
            <w:ins w:id="673" w:author="CR2128" w:date="2021-06-11T16:24:00Z">
              <w:r w:rsidRPr="00D66998">
                <w:rPr>
                  <w:rFonts w:ascii="Arial" w:hAnsi="Arial"/>
                  <w:sz w:val="18"/>
                  <w:lang w:val="sv-SE"/>
                </w:rPr>
                <w:t>NR_TDD_FR1_D</w:t>
              </w:r>
            </w:ins>
          </w:p>
        </w:tc>
        <w:tc>
          <w:tcPr>
            <w:tcW w:w="884" w:type="pct"/>
            <w:shd w:val="clear" w:color="auto" w:fill="auto"/>
            <w:vAlign w:val="center"/>
          </w:tcPr>
          <w:p w14:paraId="02E668DA" w14:textId="77777777" w:rsidR="00101E53" w:rsidRPr="00D66998" w:rsidRDefault="00101E53" w:rsidP="0063526E">
            <w:pPr>
              <w:keepNext/>
              <w:keepLines/>
              <w:spacing w:after="0"/>
              <w:jc w:val="center"/>
              <w:rPr>
                <w:ins w:id="674" w:author="CR2128" w:date="2021-06-11T16:24:00Z"/>
                <w:rFonts w:ascii="Arial" w:hAnsi="Arial"/>
                <w:sz w:val="18"/>
              </w:rPr>
            </w:pPr>
            <w:ins w:id="675" w:author="CR2128" w:date="2021-06-11T16:24:00Z">
              <w:r w:rsidRPr="00D66998">
                <w:rPr>
                  <w:rFonts w:ascii="Arial" w:hAnsi="Arial"/>
                  <w:sz w:val="18"/>
                </w:rPr>
                <w:t>-122.5</w:t>
              </w:r>
            </w:ins>
          </w:p>
        </w:tc>
        <w:tc>
          <w:tcPr>
            <w:tcW w:w="883" w:type="pct"/>
            <w:shd w:val="clear" w:color="auto" w:fill="auto"/>
            <w:vAlign w:val="center"/>
          </w:tcPr>
          <w:p w14:paraId="5C511297" w14:textId="77777777" w:rsidR="00101E53" w:rsidRPr="00D66998" w:rsidRDefault="00101E53" w:rsidP="0063526E">
            <w:pPr>
              <w:keepNext/>
              <w:keepLines/>
              <w:spacing w:after="0"/>
              <w:jc w:val="center"/>
              <w:rPr>
                <w:ins w:id="676" w:author="CR2128" w:date="2021-06-11T16:24:00Z"/>
                <w:rFonts w:ascii="Arial" w:hAnsi="Arial"/>
                <w:sz w:val="18"/>
              </w:rPr>
            </w:pPr>
            <w:ins w:id="677" w:author="CR2128" w:date="2021-06-11T16:24:00Z">
              <w:r w:rsidRPr="00D66998">
                <w:rPr>
                  <w:rFonts w:ascii="Arial" w:hAnsi="Arial"/>
                  <w:sz w:val="18"/>
                </w:rPr>
                <w:t>-119.5</w:t>
              </w:r>
            </w:ins>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ins w:id="678" w:author="CR2128" w:date="2021-06-11T16:24:00Z"/>
                <w:rFonts w:ascii="Arial" w:hAnsi="Arial"/>
                <w:sz w:val="18"/>
                <w:lang w:val="sv-SE"/>
              </w:rPr>
            </w:pPr>
          </w:p>
        </w:tc>
      </w:tr>
      <w:tr w:rsidR="00101E53" w:rsidRPr="00D66998" w14:paraId="2930E98D" w14:textId="77777777" w:rsidTr="0063526E">
        <w:trPr>
          <w:ins w:id="679" w:author="CR2128" w:date="2021-06-11T16:24:00Z"/>
        </w:trPr>
        <w:tc>
          <w:tcPr>
            <w:tcW w:w="600" w:type="pct"/>
            <w:vMerge/>
            <w:shd w:val="clear" w:color="auto" w:fill="auto"/>
            <w:vAlign w:val="center"/>
          </w:tcPr>
          <w:p w14:paraId="094BDEEB" w14:textId="77777777" w:rsidR="00101E53" w:rsidRPr="00D66998" w:rsidRDefault="00101E53" w:rsidP="0063526E">
            <w:pPr>
              <w:keepNext/>
              <w:keepLines/>
              <w:spacing w:after="0"/>
              <w:jc w:val="center"/>
              <w:rPr>
                <w:ins w:id="680" w:author="CR2128" w:date="2021-06-11T16:24:00Z"/>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ins w:id="681" w:author="CR2128" w:date="2021-06-11T16:24:00Z"/>
                <w:rFonts w:ascii="Arial" w:hAnsi="Arial"/>
                <w:sz w:val="18"/>
                <w:lang w:val="sv-SE"/>
              </w:rPr>
            </w:pPr>
            <w:ins w:id="682" w:author="CR2128" w:date="2021-06-11T16:24:00Z">
              <w:r w:rsidRPr="00D66998">
                <w:rPr>
                  <w:rFonts w:ascii="Arial" w:hAnsi="Arial"/>
                  <w:sz w:val="18"/>
                  <w:lang w:val="sv-SE"/>
                </w:rPr>
                <w:t xml:space="preserve">NR_FDD_FR1_E, </w:t>
              </w:r>
            </w:ins>
          </w:p>
          <w:p w14:paraId="0B441570" w14:textId="77777777" w:rsidR="00101E53" w:rsidRPr="00D66998" w:rsidRDefault="00101E53" w:rsidP="0063526E">
            <w:pPr>
              <w:keepNext/>
              <w:keepLines/>
              <w:spacing w:after="0"/>
              <w:jc w:val="center"/>
              <w:rPr>
                <w:ins w:id="683" w:author="CR2128" w:date="2021-06-11T16:24:00Z"/>
                <w:rFonts w:ascii="Arial" w:hAnsi="Arial"/>
                <w:sz w:val="18"/>
                <w:lang w:val="sv-SE"/>
              </w:rPr>
            </w:pPr>
            <w:ins w:id="684" w:author="CR2128" w:date="2021-06-11T16:24:00Z">
              <w:r w:rsidRPr="00D66998">
                <w:rPr>
                  <w:rFonts w:ascii="Arial" w:hAnsi="Arial"/>
                  <w:sz w:val="18"/>
                  <w:lang w:val="sv-SE"/>
                </w:rPr>
                <w:t>NR_TDD_FR1_E</w:t>
              </w:r>
            </w:ins>
          </w:p>
        </w:tc>
        <w:tc>
          <w:tcPr>
            <w:tcW w:w="884" w:type="pct"/>
            <w:shd w:val="clear" w:color="auto" w:fill="auto"/>
            <w:vAlign w:val="center"/>
          </w:tcPr>
          <w:p w14:paraId="4DF715D2" w14:textId="77777777" w:rsidR="00101E53" w:rsidRPr="00D66998" w:rsidRDefault="00101E53" w:rsidP="0063526E">
            <w:pPr>
              <w:keepNext/>
              <w:keepLines/>
              <w:spacing w:after="0"/>
              <w:jc w:val="center"/>
              <w:rPr>
                <w:ins w:id="685" w:author="CR2128" w:date="2021-06-11T16:24:00Z"/>
                <w:rFonts w:ascii="Arial" w:hAnsi="Arial"/>
                <w:sz w:val="18"/>
              </w:rPr>
            </w:pPr>
            <w:ins w:id="686" w:author="CR2128" w:date="2021-06-11T16:24:00Z">
              <w:r w:rsidRPr="00D66998">
                <w:rPr>
                  <w:rFonts w:ascii="Arial" w:hAnsi="Arial"/>
                  <w:sz w:val="18"/>
                </w:rPr>
                <w:t>-122</w:t>
              </w:r>
            </w:ins>
          </w:p>
        </w:tc>
        <w:tc>
          <w:tcPr>
            <w:tcW w:w="883" w:type="pct"/>
            <w:shd w:val="clear" w:color="auto" w:fill="auto"/>
            <w:vAlign w:val="center"/>
          </w:tcPr>
          <w:p w14:paraId="1B0CF29B" w14:textId="77777777" w:rsidR="00101E53" w:rsidRPr="00D66998" w:rsidRDefault="00101E53" w:rsidP="0063526E">
            <w:pPr>
              <w:keepNext/>
              <w:keepLines/>
              <w:spacing w:after="0"/>
              <w:jc w:val="center"/>
              <w:rPr>
                <w:ins w:id="687" w:author="CR2128" w:date="2021-06-11T16:24:00Z"/>
                <w:rFonts w:ascii="Arial" w:hAnsi="Arial"/>
                <w:sz w:val="18"/>
                <w:lang w:val="sv-SE"/>
              </w:rPr>
            </w:pPr>
            <w:ins w:id="688" w:author="CR2128" w:date="2021-06-11T16:24:00Z">
              <w:r w:rsidRPr="00D66998">
                <w:rPr>
                  <w:rFonts w:ascii="Arial" w:hAnsi="Arial"/>
                  <w:sz w:val="18"/>
                </w:rPr>
                <w:t>-119</w:t>
              </w:r>
            </w:ins>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ins w:id="689" w:author="CR2128" w:date="2021-06-11T16:24:00Z"/>
                <w:rFonts w:ascii="Arial" w:hAnsi="Arial"/>
                <w:sz w:val="18"/>
                <w:lang w:val="sv-SE"/>
              </w:rPr>
            </w:pPr>
          </w:p>
        </w:tc>
      </w:tr>
      <w:tr w:rsidR="00101E53" w:rsidRPr="00D66998" w14:paraId="39423B98" w14:textId="77777777" w:rsidTr="0063526E">
        <w:trPr>
          <w:ins w:id="690" w:author="CR2128" w:date="2021-06-11T16:24:00Z"/>
        </w:trPr>
        <w:tc>
          <w:tcPr>
            <w:tcW w:w="600" w:type="pct"/>
            <w:vMerge/>
            <w:shd w:val="clear" w:color="auto" w:fill="auto"/>
            <w:vAlign w:val="center"/>
          </w:tcPr>
          <w:p w14:paraId="547C91D3" w14:textId="77777777" w:rsidR="00101E53" w:rsidRPr="00D66998" w:rsidRDefault="00101E53" w:rsidP="0063526E">
            <w:pPr>
              <w:keepNext/>
              <w:keepLines/>
              <w:spacing w:after="0"/>
              <w:jc w:val="center"/>
              <w:rPr>
                <w:ins w:id="691" w:author="CR2128" w:date="2021-06-11T16:24:00Z"/>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ins w:id="692" w:author="CR2128" w:date="2021-06-11T16:24:00Z"/>
                <w:rFonts w:ascii="Arial" w:hAnsi="Arial"/>
                <w:sz w:val="18"/>
                <w:lang w:val="sv-SE"/>
              </w:rPr>
            </w:pPr>
            <w:ins w:id="693" w:author="CR2128" w:date="2021-06-11T16:24:00Z">
              <w:r w:rsidRPr="00D66998">
                <w:rPr>
                  <w:rFonts w:ascii="Arial" w:hAnsi="Arial"/>
                  <w:sz w:val="18"/>
                  <w:lang w:val="sv-SE"/>
                </w:rPr>
                <w:t>NR_FDD_FR1_F</w:t>
              </w:r>
            </w:ins>
          </w:p>
        </w:tc>
        <w:tc>
          <w:tcPr>
            <w:tcW w:w="884" w:type="pct"/>
            <w:shd w:val="clear" w:color="auto" w:fill="auto"/>
            <w:vAlign w:val="center"/>
          </w:tcPr>
          <w:p w14:paraId="11877237" w14:textId="77777777" w:rsidR="00101E53" w:rsidRPr="00D66998" w:rsidRDefault="00101E53" w:rsidP="0063526E">
            <w:pPr>
              <w:keepNext/>
              <w:keepLines/>
              <w:spacing w:after="0"/>
              <w:jc w:val="center"/>
              <w:rPr>
                <w:ins w:id="694" w:author="CR2128" w:date="2021-06-11T16:24:00Z"/>
                <w:rFonts w:ascii="Arial" w:hAnsi="Arial"/>
                <w:sz w:val="18"/>
              </w:rPr>
            </w:pPr>
            <w:ins w:id="695" w:author="CR2128" w:date="2021-06-11T16:24:00Z">
              <w:r w:rsidRPr="00D66998">
                <w:rPr>
                  <w:rFonts w:ascii="Arial" w:hAnsi="Arial"/>
                  <w:sz w:val="18"/>
                </w:rPr>
                <w:t>-121.5</w:t>
              </w:r>
            </w:ins>
          </w:p>
        </w:tc>
        <w:tc>
          <w:tcPr>
            <w:tcW w:w="883" w:type="pct"/>
            <w:shd w:val="clear" w:color="auto" w:fill="auto"/>
            <w:vAlign w:val="center"/>
          </w:tcPr>
          <w:p w14:paraId="14355564" w14:textId="77777777" w:rsidR="00101E53" w:rsidRPr="00D66998" w:rsidRDefault="00101E53" w:rsidP="0063526E">
            <w:pPr>
              <w:keepNext/>
              <w:keepLines/>
              <w:spacing w:after="0"/>
              <w:jc w:val="center"/>
              <w:rPr>
                <w:ins w:id="696" w:author="CR2128" w:date="2021-06-11T16:24:00Z"/>
                <w:rFonts w:ascii="Arial" w:hAnsi="Arial"/>
                <w:sz w:val="18"/>
              </w:rPr>
            </w:pPr>
            <w:ins w:id="697" w:author="CR2128" w:date="2021-06-11T16:24:00Z">
              <w:r w:rsidRPr="00D66998">
                <w:rPr>
                  <w:rFonts w:ascii="Arial" w:hAnsi="Arial"/>
                  <w:sz w:val="18"/>
                </w:rPr>
                <w:t>-118.5</w:t>
              </w:r>
            </w:ins>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ins w:id="698" w:author="CR2128" w:date="2021-06-11T16:24:00Z"/>
                <w:rFonts w:ascii="Arial" w:hAnsi="Arial"/>
                <w:sz w:val="18"/>
                <w:lang w:val="sv-SE"/>
              </w:rPr>
            </w:pPr>
          </w:p>
        </w:tc>
      </w:tr>
      <w:tr w:rsidR="00101E53" w:rsidRPr="00D66998" w14:paraId="6A0C4B61" w14:textId="77777777" w:rsidTr="0063526E">
        <w:trPr>
          <w:ins w:id="699" w:author="CR2128" w:date="2021-06-11T16:24:00Z"/>
        </w:trPr>
        <w:tc>
          <w:tcPr>
            <w:tcW w:w="600" w:type="pct"/>
            <w:vMerge/>
            <w:shd w:val="clear" w:color="auto" w:fill="auto"/>
            <w:vAlign w:val="center"/>
          </w:tcPr>
          <w:p w14:paraId="3CF50C76" w14:textId="77777777" w:rsidR="00101E53" w:rsidRPr="00D66998" w:rsidRDefault="00101E53" w:rsidP="0063526E">
            <w:pPr>
              <w:keepNext/>
              <w:keepLines/>
              <w:spacing w:after="0"/>
              <w:jc w:val="center"/>
              <w:rPr>
                <w:ins w:id="700" w:author="CR2128" w:date="2021-06-11T16:24:00Z"/>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ins w:id="701" w:author="CR2128" w:date="2021-06-11T16:24:00Z"/>
                <w:rFonts w:ascii="Arial" w:hAnsi="Arial"/>
                <w:sz w:val="18"/>
                <w:lang w:val="sv-SE"/>
              </w:rPr>
            </w:pPr>
            <w:ins w:id="702" w:author="CR2128" w:date="2021-06-11T16:24:00Z">
              <w:r w:rsidRPr="00D66998">
                <w:rPr>
                  <w:rFonts w:ascii="Arial" w:hAnsi="Arial"/>
                  <w:sz w:val="18"/>
                  <w:lang w:val="sv-SE"/>
                </w:rPr>
                <w:t>NR_FDD_FR1_G</w:t>
              </w:r>
            </w:ins>
          </w:p>
        </w:tc>
        <w:tc>
          <w:tcPr>
            <w:tcW w:w="884" w:type="pct"/>
            <w:shd w:val="clear" w:color="auto" w:fill="auto"/>
            <w:vAlign w:val="center"/>
          </w:tcPr>
          <w:p w14:paraId="381660E6" w14:textId="77777777" w:rsidR="00101E53" w:rsidRPr="00D66998" w:rsidRDefault="00101E53" w:rsidP="0063526E">
            <w:pPr>
              <w:keepNext/>
              <w:keepLines/>
              <w:spacing w:after="0"/>
              <w:jc w:val="center"/>
              <w:rPr>
                <w:ins w:id="703" w:author="CR2128" w:date="2021-06-11T16:24:00Z"/>
                <w:rFonts w:ascii="Arial" w:hAnsi="Arial"/>
                <w:sz w:val="18"/>
              </w:rPr>
            </w:pPr>
            <w:ins w:id="704" w:author="CR2128" w:date="2021-06-11T16:24:00Z">
              <w:r w:rsidRPr="00D66998">
                <w:rPr>
                  <w:rFonts w:ascii="Arial" w:hAnsi="Arial"/>
                  <w:sz w:val="18"/>
                </w:rPr>
                <w:t>-121</w:t>
              </w:r>
            </w:ins>
          </w:p>
        </w:tc>
        <w:tc>
          <w:tcPr>
            <w:tcW w:w="883" w:type="pct"/>
            <w:shd w:val="clear" w:color="auto" w:fill="auto"/>
            <w:vAlign w:val="center"/>
          </w:tcPr>
          <w:p w14:paraId="4D903A29" w14:textId="77777777" w:rsidR="00101E53" w:rsidRPr="00D66998" w:rsidRDefault="00101E53" w:rsidP="0063526E">
            <w:pPr>
              <w:keepNext/>
              <w:keepLines/>
              <w:spacing w:after="0"/>
              <w:jc w:val="center"/>
              <w:rPr>
                <w:ins w:id="705" w:author="CR2128" w:date="2021-06-11T16:24:00Z"/>
                <w:rFonts w:ascii="Arial" w:hAnsi="Arial"/>
                <w:sz w:val="18"/>
                <w:lang w:val="sv-SE"/>
              </w:rPr>
            </w:pPr>
            <w:ins w:id="706" w:author="CR2128" w:date="2021-06-11T16:24:00Z">
              <w:r w:rsidRPr="00D66998">
                <w:rPr>
                  <w:rFonts w:ascii="Arial" w:hAnsi="Arial"/>
                  <w:sz w:val="18"/>
                </w:rPr>
                <w:t>-118</w:t>
              </w:r>
            </w:ins>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ins w:id="707" w:author="CR2128" w:date="2021-06-11T16:24:00Z"/>
                <w:rFonts w:ascii="Arial" w:hAnsi="Arial"/>
                <w:sz w:val="18"/>
                <w:lang w:val="sv-SE"/>
              </w:rPr>
            </w:pPr>
          </w:p>
        </w:tc>
      </w:tr>
      <w:tr w:rsidR="00101E53" w:rsidRPr="00D66998" w14:paraId="68F9134A" w14:textId="77777777" w:rsidTr="0063526E">
        <w:trPr>
          <w:ins w:id="708" w:author="CR2128" w:date="2021-06-11T16:24:00Z"/>
        </w:trPr>
        <w:tc>
          <w:tcPr>
            <w:tcW w:w="600" w:type="pct"/>
            <w:vMerge/>
            <w:shd w:val="clear" w:color="auto" w:fill="auto"/>
            <w:vAlign w:val="center"/>
          </w:tcPr>
          <w:p w14:paraId="74B4C24B" w14:textId="77777777" w:rsidR="00101E53" w:rsidRPr="00D66998" w:rsidRDefault="00101E53" w:rsidP="0063526E">
            <w:pPr>
              <w:keepNext/>
              <w:keepLines/>
              <w:spacing w:after="0"/>
              <w:jc w:val="center"/>
              <w:rPr>
                <w:ins w:id="709" w:author="CR2128" w:date="2021-06-11T16:24:00Z"/>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ins w:id="710" w:author="CR2128" w:date="2021-06-11T16:24:00Z"/>
                <w:rFonts w:ascii="Arial" w:hAnsi="Arial"/>
                <w:sz w:val="18"/>
                <w:lang w:val="sv-SE"/>
              </w:rPr>
            </w:pPr>
            <w:ins w:id="711" w:author="CR2128" w:date="2021-06-11T16:24:00Z">
              <w:r w:rsidRPr="00D66998">
                <w:rPr>
                  <w:rFonts w:ascii="Arial" w:hAnsi="Arial"/>
                  <w:sz w:val="18"/>
                  <w:lang w:val="sv-SE"/>
                </w:rPr>
                <w:t>NR_FDD_FR1_H</w:t>
              </w:r>
            </w:ins>
          </w:p>
        </w:tc>
        <w:tc>
          <w:tcPr>
            <w:tcW w:w="884" w:type="pct"/>
            <w:shd w:val="clear" w:color="auto" w:fill="auto"/>
            <w:vAlign w:val="center"/>
          </w:tcPr>
          <w:p w14:paraId="5E826F90" w14:textId="77777777" w:rsidR="00101E53" w:rsidRPr="00D66998" w:rsidRDefault="00101E53" w:rsidP="0063526E">
            <w:pPr>
              <w:keepNext/>
              <w:keepLines/>
              <w:spacing w:after="0"/>
              <w:jc w:val="center"/>
              <w:rPr>
                <w:ins w:id="712" w:author="CR2128" w:date="2021-06-11T16:24:00Z"/>
                <w:rFonts w:ascii="Arial" w:hAnsi="Arial"/>
                <w:sz w:val="18"/>
              </w:rPr>
            </w:pPr>
            <w:ins w:id="713" w:author="CR2128" w:date="2021-06-11T16:24:00Z">
              <w:r w:rsidRPr="00D66998">
                <w:rPr>
                  <w:rFonts w:ascii="Arial" w:hAnsi="Arial"/>
                  <w:sz w:val="18"/>
                </w:rPr>
                <w:t>-120.5</w:t>
              </w:r>
            </w:ins>
          </w:p>
        </w:tc>
        <w:tc>
          <w:tcPr>
            <w:tcW w:w="883" w:type="pct"/>
            <w:shd w:val="clear" w:color="auto" w:fill="auto"/>
            <w:vAlign w:val="center"/>
          </w:tcPr>
          <w:p w14:paraId="4CFEBD2E" w14:textId="77777777" w:rsidR="00101E53" w:rsidRPr="00D66998" w:rsidRDefault="00101E53" w:rsidP="0063526E">
            <w:pPr>
              <w:keepNext/>
              <w:keepLines/>
              <w:spacing w:after="0"/>
              <w:jc w:val="center"/>
              <w:rPr>
                <w:ins w:id="714" w:author="CR2128" w:date="2021-06-11T16:24:00Z"/>
                <w:rFonts w:ascii="Arial" w:hAnsi="Arial"/>
                <w:sz w:val="18"/>
                <w:lang w:val="sv-SE"/>
              </w:rPr>
            </w:pPr>
            <w:ins w:id="715" w:author="CR2128" w:date="2021-06-11T16:24:00Z">
              <w:r w:rsidRPr="00D66998">
                <w:rPr>
                  <w:rFonts w:ascii="Arial" w:hAnsi="Arial"/>
                  <w:sz w:val="18"/>
                </w:rPr>
                <w:t>-117.5</w:t>
              </w:r>
            </w:ins>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ins w:id="716" w:author="CR2128" w:date="2021-06-11T16:24:00Z"/>
                <w:rFonts w:ascii="Arial" w:hAnsi="Arial"/>
                <w:sz w:val="18"/>
                <w:lang w:val="sv-SE"/>
              </w:rPr>
            </w:pPr>
          </w:p>
        </w:tc>
      </w:tr>
      <w:tr w:rsidR="00101E53" w:rsidRPr="00D66998" w14:paraId="7D1A19FA" w14:textId="77777777" w:rsidTr="0063526E">
        <w:trPr>
          <w:ins w:id="717" w:author="CR2128" w:date="2021-06-11T16:24:00Z"/>
        </w:trPr>
        <w:tc>
          <w:tcPr>
            <w:tcW w:w="5000" w:type="pct"/>
            <w:gridSpan w:val="5"/>
            <w:shd w:val="clear" w:color="auto" w:fill="auto"/>
          </w:tcPr>
          <w:p w14:paraId="3665DE9E" w14:textId="77777777" w:rsidR="00101E53" w:rsidRPr="00D66998" w:rsidRDefault="00101E53" w:rsidP="0063526E">
            <w:pPr>
              <w:pStyle w:val="TAN"/>
              <w:rPr>
                <w:ins w:id="718" w:author="CR2128" w:date="2021-06-11T16:24:00Z"/>
              </w:rPr>
            </w:pPr>
            <w:ins w:id="719" w:author="CR2128" w:date="2021-06-11T16:24:00Z">
              <w:r w:rsidRPr="00D66998">
                <w:t>NOTE 1:</w:t>
              </w:r>
              <w:r w:rsidRPr="00D66998">
                <w:tab/>
                <w:t>NR operating band groups are defined in clause 3.5.2.</w:t>
              </w:r>
            </w:ins>
          </w:p>
        </w:tc>
      </w:tr>
    </w:tbl>
    <w:p w14:paraId="6D639011" w14:textId="77777777" w:rsidR="00101E53" w:rsidRDefault="00101E53" w:rsidP="00101E53">
      <w:pPr>
        <w:rPr>
          <w:ins w:id="720" w:author="CR2128" w:date="2021-06-11T16:24:00Z"/>
          <w:lang w:val="en-US"/>
        </w:rPr>
      </w:pPr>
    </w:p>
    <w:p w14:paraId="1F9ACCF2" w14:textId="77777777" w:rsidR="00101E53" w:rsidRPr="00D66998" w:rsidRDefault="00101E53" w:rsidP="00101E53">
      <w:pPr>
        <w:pStyle w:val="TH"/>
        <w:rPr>
          <w:ins w:id="721" w:author="CR2128" w:date="2021-06-11T16:24:00Z"/>
        </w:rPr>
      </w:pPr>
      <w:ins w:id="722" w:author="CR2128" w:date="2021-06-11T16:24:00Z">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ins w:id="723" w:author="CR2128" w:date="2021-06-11T16:24:00Z"/>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ins w:id="724" w:author="CR2128" w:date="2021-06-11T16:24:00Z"/>
                <w:rFonts w:ascii="Arial" w:hAnsi="Arial"/>
                <w:b/>
                <w:sz w:val="18"/>
                <w:lang w:val="en-US"/>
              </w:rPr>
            </w:pPr>
            <w:ins w:id="725" w:author="CR2128" w:date="2021-06-11T16:24:00Z">
              <w:r w:rsidRPr="00D66998">
                <w:rPr>
                  <w:rFonts w:ascii="Arial" w:hAnsi="Arial"/>
                  <w:b/>
                  <w:sz w:val="18"/>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ins w:id="726" w:author="CR2128" w:date="2021-06-11T16:24:00Z"/>
                <w:rFonts w:ascii="Arial" w:hAnsi="Arial"/>
                <w:b/>
                <w:sz w:val="18"/>
                <w:lang w:val="en-US"/>
              </w:rPr>
            </w:pPr>
            <w:ins w:id="727" w:author="CR2128" w:date="2021-06-11T16:24:00Z">
              <w:r w:rsidRPr="00D66998">
                <w:rPr>
                  <w:rFonts w:ascii="Arial" w:hAnsi="Arial"/>
                  <w:b/>
                  <w:sz w:val="18"/>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ins w:id="728" w:author="CR2128" w:date="2021-06-11T16:24:00Z"/>
                <w:rFonts w:ascii="Arial" w:hAnsi="Arial"/>
                <w:b/>
                <w:sz w:val="18"/>
                <w:lang w:val="en-US"/>
              </w:rPr>
            </w:pPr>
            <w:ins w:id="729" w:author="CR2128" w:date="2021-06-11T16:24:00Z">
              <w:r w:rsidRPr="00D66998">
                <w:rPr>
                  <w:rFonts w:ascii="Arial" w:hAnsi="Arial"/>
                  <w:b/>
                  <w:sz w:val="18"/>
                  <w:lang w:val="en-US"/>
                </w:rPr>
                <w:t>NR operating bands</w:t>
              </w:r>
            </w:ins>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ins w:id="730" w:author="CR2128" w:date="2021-06-11T16:24:00Z"/>
                <w:rFonts w:ascii="Arial" w:hAnsi="Arial"/>
                <w:b/>
                <w:sz w:val="18"/>
                <w:lang w:val="en-US"/>
              </w:rPr>
            </w:pPr>
            <w:ins w:id="731" w:author="CR2128" w:date="2021-06-11T16:24:00Z">
              <w:r w:rsidRPr="00D66998">
                <w:rPr>
                  <w:rFonts w:ascii="Arial" w:hAnsi="Arial"/>
                  <w:b/>
                  <w:sz w:val="18"/>
                  <w:lang w:val="en-US"/>
                </w:rPr>
                <w:t>Minimum SSB_RP</w:t>
              </w:r>
              <w:r w:rsidRPr="00D66998">
                <w:rPr>
                  <w:rFonts w:ascii="Arial" w:hAnsi="Arial"/>
                  <w:b/>
                  <w:sz w:val="18"/>
                  <w:vertAlign w:val="superscript"/>
                  <w:lang w:val="en-US"/>
                </w:rPr>
                <w:t xml:space="preserve"> Note 2, Note 3</w:t>
              </w:r>
            </w:ins>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ins w:id="732" w:author="CR2128" w:date="2021-06-11T16:24:00Z"/>
                <w:rFonts w:ascii="Arial" w:hAnsi="Arial"/>
                <w:b/>
                <w:sz w:val="18"/>
                <w:lang w:val="en-US"/>
              </w:rPr>
            </w:pPr>
            <w:ins w:id="733" w:author="CR2128" w:date="2021-06-11T16:24:00Z">
              <w:r w:rsidRPr="00D66998">
                <w:rPr>
                  <w:rFonts w:ascii="Arial" w:hAnsi="Arial"/>
                  <w:b/>
                  <w:sz w:val="18"/>
                  <w:lang w:val="en-US"/>
                </w:rPr>
                <w:t>SSB-CMR Ês/Iot</w:t>
              </w:r>
            </w:ins>
          </w:p>
        </w:tc>
      </w:tr>
      <w:tr w:rsidR="00101E53" w:rsidRPr="00D66998" w14:paraId="48DAA716" w14:textId="77777777" w:rsidTr="0063526E">
        <w:trPr>
          <w:trHeight w:val="105"/>
          <w:jc w:val="center"/>
          <w:ins w:id="734"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ins w:id="735"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ins w:id="736"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ins w:id="737" w:author="CR2128" w:date="2021-06-11T16:24:00Z"/>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ins w:id="738" w:author="CR2128" w:date="2021-06-11T16:24:00Z"/>
                <w:rFonts w:ascii="Arial" w:hAnsi="Arial"/>
                <w:b/>
                <w:sz w:val="18"/>
                <w:lang w:val="en-US"/>
              </w:rPr>
            </w:pPr>
            <w:ins w:id="739" w:author="CR2128" w:date="2021-06-11T16:24:00Z">
              <w:r w:rsidRPr="00D66998">
                <w:rPr>
                  <w:rFonts w:ascii="Arial" w:hAnsi="Arial"/>
                  <w:b/>
                  <w:sz w:val="18"/>
                  <w:lang w:val="en-US"/>
                </w:rPr>
                <w:t>dBm / SCS</w:t>
              </w:r>
              <w:r w:rsidRPr="00D66998">
                <w:rPr>
                  <w:rFonts w:ascii="Arial" w:hAnsi="Arial"/>
                  <w:b/>
                  <w:sz w:val="18"/>
                  <w:vertAlign w:val="subscript"/>
                  <w:lang w:val="en-US"/>
                </w:rPr>
                <w:t>SSB</w:t>
              </w:r>
            </w:ins>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ins w:id="740" w:author="CR2128" w:date="2021-06-11T16:24:00Z"/>
                <w:rFonts w:ascii="Arial" w:hAnsi="Arial"/>
                <w:b/>
                <w:sz w:val="18"/>
                <w:lang w:val="en-US"/>
              </w:rPr>
            </w:pPr>
            <w:ins w:id="741" w:author="CR2128" w:date="2021-06-11T16:24:00Z">
              <w:r w:rsidRPr="00D66998">
                <w:rPr>
                  <w:rFonts w:ascii="Arial" w:hAnsi="Arial"/>
                  <w:b/>
                  <w:sz w:val="18"/>
                  <w:lang w:val="en-US"/>
                </w:rPr>
                <w:t>dB</w:t>
              </w:r>
            </w:ins>
          </w:p>
        </w:tc>
      </w:tr>
      <w:tr w:rsidR="00101E53" w:rsidRPr="00D66998" w14:paraId="281CE5E1" w14:textId="77777777" w:rsidTr="0063526E">
        <w:trPr>
          <w:trHeight w:val="105"/>
          <w:jc w:val="center"/>
          <w:ins w:id="742"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ins w:id="743"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ins w:id="744"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ins w:id="745" w:author="CR2128" w:date="2021-06-11T16:24:00Z"/>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ins w:id="746" w:author="CR2128" w:date="2021-06-11T16:24:00Z"/>
                <w:rFonts w:ascii="Arial" w:hAnsi="Arial"/>
                <w:b/>
                <w:sz w:val="18"/>
                <w:lang w:val="en-US"/>
              </w:rPr>
            </w:pPr>
            <w:ins w:id="747" w:author="CR2128" w:date="2021-06-11T16:24:00Z">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ins w:id="748" w:author="CR2128" w:date="2021-06-11T16:24:00Z"/>
                <w:rFonts w:ascii="Arial" w:hAnsi="Arial"/>
                <w:b/>
                <w:sz w:val="18"/>
                <w:lang w:val="en-US"/>
              </w:rPr>
            </w:pPr>
            <w:ins w:id="749" w:author="CR2128" w:date="2021-06-11T16:24:00Z">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ins>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ins w:id="750" w:author="CR2128" w:date="2021-06-11T16:24:00Z"/>
                <w:rFonts w:ascii="Arial" w:eastAsia="SimSun" w:hAnsi="Arial"/>
                <w:b/>
                <w:sz w:val="18"/>
                <w:lang w:val="en-US"/>
              </w:rPr>
            </w:pPr>
          </w:p>
        </w:tc>
      </w:tr>
      <w:tr w:rsidR="00101E53" w:rsidRPr="00D66998" w14:paraId="54224934" w14:textId="77777777" w:rsidTr="0063526E">
        <w:trPr>
          <w:trHeight w:val="105"/>
          <w:jc w:val="center"/>
          <w:ins w:id="751"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ins w:id="752"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ins w:id="753"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ins w:id="754" w:author="CR2128" w:date="2021-06-11T16:24:00Z"/>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ins w:id="755" w:author="CR2128" w:date="2021-06-11T16:24:00Z"/>
                <w:rFonts w:ascii="Arial" w:hAnsi="Arial"/>
                <w:b/>
                <w:sz w:val="18"/>
                <w:lang w:val="en-US"/>
              </w:rPr>
            </w:pPr>
            <w:ins w:id="756" w:author="CR2128" w:date="2021-06-11T16:24:00Z">
              <w:r w:rsidRPr="00D66998">
                <w:rPr>
                  <w:rFonts w:ascii="Arial" w:hAnsi="Arial"/>
                  <w:b/>
                  <w:sz w:val="18"/>
                  <w:lang w:val="en-US"/>
                </w:rPr>
                <w:t>UE power class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ins w:id="757" w:author="CR2128" w:date="2021-06-11T16:24:00Z"/>
                <w:rFonts w:ascii="Arial" w:hAnsi="Arial"/>
                <w:b/>
                <w:sz w:val="18"/>
                <w:lang w:val="en-US"/>
              </w:rPr>
            </w:pPr>
            <w:ins w:id="758" w:author="CR2128" w:date="2021-06-11T16:24:00Z">
              <w:r w:rsidRPr="00D66998">
                <w:rPr>
                  <w:rFonts w:ascii="Arial" w:hAnsi="Arial"/>
                  <w:b/>
                  <w:sz w:val="18"/>
                  <w:lang w:val="en-US"/>
                </w:rPr>
                <w:t>UE power class</w:t>
              </w:r>
            </w:ins>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ins w:id="759" w:author="CR2128" w:date="2021-06-11T16:24:00Z"/>
                <w:rFonts w:ascii="Arial" w:eastAsia="SimSun" w:hAnsi="Arial"/>
                <w:b/>
                <w:sz w:val="18"/>
                <w:lang w:val="en-US"/>
              </w:rPr>
            </w:pPr>
          </w:p>
        </w:tc>
      </w:tr>
      <w:tr w:rsidR="00101E53" w:rsidRPr="00D66998" w14:paraId="6BFDB000" w14:textId="77777777" w:rsidTr="0063526E">
        <w:trPr>
          <w:trHeight w:val="105"/>
          <w:jc w:val="center"/>
          <w:ins w:id="76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ins w:id="761"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ins w:id="762"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ins w:id="763" w:author="CR2128" w:date="2021-06-11T16:24:00Z"/>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ins w:id="764" w:author="CR2128" w:date="2021-06-11T16:24:00Z"/>
                <w:rFonts w:ascii="Arial" w:hAnsi="Arial"/>
                <w:b/>
                <w:sz w:val="18"/>
                <w:lang w:val="en-US"/>
              </w:rPr>
            </w:pPr>
            <w:ins w:id="765" w:author="CR2128" w:date="2021-06-11T16:24: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ins w:id="766" w:author="CR2128" w:date="2021-06-11T16:24:00Z"/>
                <w:rFonts w:ascii="Arial" w:hAnsi="Arial"/>
                <w:b/>
                <w:sz w:val="18"/>
                <w:lang w:val="en-US"/>
              </w:rPr>
            </w:pPr>
            <w:ins w:id="767" w:author="CR2128" w:date="2021-06-11T16:24: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ins w:id="768" w:author="CR2128" w:date="2021-06-11T16:24:00Z"/>
                <w:rFonts w:ascii="Arial" w:hAnsi="Arial"/>
                <w:b/>
                <w:sz w:val="18"/>
                <w:lang w:val="en-US"/>
              </w:rPr>
            </w:pPr>
            <w:ins w:id="769" w:author="CR2128" w:date="2021-06-11T16:24: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ins w:id="770" w:author="CR2128" w:date="2021-06-11T16:24:00Z"/>
                <w:rFonts w:ascii="Arial" w:hAnsi="Arial"/>
                <w:b/>
                <w:sz w:val="18"/>
                <w:lang w:val="en-US"/>
              </w:rPr>
            </w:pPr>
            <w:ins w:id="771" w:author="CR2128" w:date="2021-06-11T16:24:00Z">
              <w:r w:rsidRPr="00D66998">
                <w:rPr>
                  <w:rFonts w:ascii="Arial" w:hAnsi="Arial"/>
                  <w:b/>
                  <w:sz w:val="18"/>
                  <w:lang w:val="en-US"/>
                </w:rPr>
                <w:t>4</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ins w:id="772" w:author="CR2128" w:date="2021-06-11T16:24:00Z"/>
                <w:rFonts w:ascii="Arial" w:hAnsi="Arial"/>
                <w:b/>
                <w:sz w:val="18"/>
                <w:lang w:val="en-US"/>
              </w:rPr>
            </w:pPr>
            <w:ins w:id="773" w:author="CR2128" w:date="2021-06-11T16:24:00Z">
              <w:r w:rsidRPr="00D66998">
                <w:rPr>
                  <w:rFonts w:ascii="Arial" w:hAnsi="Arial"/>
                  <w:b/>
                  <w:sz w:val="18"/>
                  <w:lang w:val="en-US"/>
                </w:rPr>
                <w:t>1, 2, 3, 4</w:t>
              </w:r>
            </w:ins>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ins w:id="774" w:author="CR2128" w:date="2021-06-11T16:24:00Z"/>
                <w:rFonts w:ascii="Arial" w:eastAsia="SimSun" w:hAnsi="Arial"/>
                <w:b/>
                <w:sz w:val="18"/>
                <w:lang w:val="en-US"/>
              </w:rPr>
            </w:pPr>
          </w:p>
        </w:tc>
      </w:tr>
      <w:tr w:rsidR="00101E53" w:rsidRPr="00D66998" w14:paraId="3E7D60CC" w14:textId="77777777" w:rsidTr="0063526E">
        <w:trPr>
          <w:jc w:val="center"/>
          <w:ins w:id="775" w:author="CR2128" w:date="2021-06-11T16:24:00Z"/>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ins w:id="776" w:author="CR2128" w:date="2021-06-11T16:24:00Z"/>
                <w:rFonts w:ascii="Arial" w:hAnsi="Arial"/>
                <w:sz w:val="18"/>
                <w:lang w:val="en-US"/>
              </w:rPr>
            </w:pPr>
            <w:ins w:id="777" w:author="CR2128" w:date="2021-06-11T16:24:00Z">
              <w:r w:rsidRPr="00D66998">
                <w:rPr>
                  <w:rFonts w:ascii="Arial" w:hAnsi="Arial"/>
                  <w:sz w:val="18"/>
                  <w:lang w:val="en-US"/>
                </w:rPr>
                <w:lastRenderedPageBreak/>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ins w:id="778" w:author="CR2128" w:date="2021-06-11T16:24:00Z"/>
                <w:rFonts w:ascii="Arial" w:hAnsi="Arial"/>
                <w:sz w:val="18"/>
                <w:lang w:val="en-US"/>
              </w:rPr>
            </w:pPr>
            <w:ins w:id="779" w:author="CR2128" w:date="2021-06-11T16:24:00Z">
              <w:r w:rsidRPr="00D66998">
                <w:rPr>
                  <w:rFonts w:ascii="Arial" w:hAnsi="Arial"/>
                  <w:sz w:val="18"/>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ins w:id="780" w:author="CR2128" w:date="2021-06-11T16:24:00Z"/>
                <w:rFonts w:ascii="Arial" w:eastAsia="Calibri" w:hAnsi="Arial"/>
                <w:sz w:val="18"/>
                <w:szCs w:val="22"/>
                <w:lang w:val="en-US"/>
              </w:rPr>
            </w:pPr>
            <w:ins w:id="781" w:author="CR2128" w:date="2021-06-11T16:24:00Z">
              <w:r w:rsidRPr="00D66998">
                <w:rPr>
                  <w:rFonts w:ascii="Arial" w:eastAsia="Calibri" w:hAnsi="Arial"/>
                  <w:sz w:val="18"/>
                  <w:szCs w:val="22"/>
                  <w:lang w:val="en-US"/>
                </w:rPr>
                <w:t>n257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ins w:id="782" w:author="CR2128" w:date="2021-06-11T16:24:00Z"/>
                <w:rFonts w:ascii="Arial" w:eastAsia="Yu Mincho" w:hAnsi="Arial"/>
                <w:sz w:val="18"/>
                <w:lang w:val="en-US" w:eastAsia="ja-JP"/>
              </w:rPr>
            </w:pPr>
            <w:ins w:id="783" w:author="CR2128" w:date="2021-06-11T16:24: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ins w:id="784" w:author="CR2128" w:date="2021-06-11T16:24:00Z"/>
                <w:rFonts w:ascii="Arial" w:eastAsia="Yu Mincho" w:hAnsi="Arial"/>
                <w:sz w:val="18"/>
                <w:lang w:val="en-US" w:eastAsia="ja-JP"/>
              </w:rPr>
            </w:pPr>
            <w:ins w:id="785" w:author="CR2128" w:date="2021-06-11T16:24:00Z">
              <w:r w:rsidRPr="00D66998">
                <w:rPr>
                  <w:rFonts w:ascii="Arial" w:hAnsi="Arial"/>
                  <w:sz w:val="18"/>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ins w:id="786" w:author="CR2128" w:date="2021-06-11T16:24:00Z"/>
                <w:rFonts w:ascii="Arial" w:eastAsia="Yu Mincho" w:hAnsi="Arial"/>
                <w:sz w:val="18"/>
                <w:lang w:val="en-US" w:eastAsia="ja-JP"/>
              </w:rPr>
            </w:pPr>
            <w:ins w:id="787" w:author="CR2128" w:date="2021-06-11T16:24:00Z">
              <w:r w:rsidRPr="00D66998">
                <w:rPr>
                  <w:rFonts w:ascii="Arial" w:eastAsia="Yu Mincho" w:hAnsi="Arial"/>
                  <w:sz w:val="18"/>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ins w:id="788" w:author="CR2128" w:date="2021-06-11T16:24:00Z"/>
                <w:rFonts w:ascii="Arial" w:eastAsia="Yu Mincho" w:hAnsi="Arial"/>
                <w:sz w:val="18"/>
                <w:lang w:val="en-US" w:eastAsia="ja-JP"/>
              </w:rPr>
            </w:pPr>
            <w:ins w:id="789" w:author="CR2128" w:date="2021-06-11T16:24:00Z">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ins w:id="790" w:author="CR2128" w:date="2021-06-11T16:24:00Z"/>
                <w:rFonts w:ascii="Arial" w:eastAsia="SimSun" w:hAnsi="Arial"/>
                <w:sz w:val="18"/>
                <w:lang w:val="en-US"/>
              </w:rPr>
            </w:pPr>
            <w:ins w:id="791" w:author="CR2128" w:date="2021-06-11T16:2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ins>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ins w:id="792" w:author="CR2128" w:date="2021-06-11T16:24:00Z"/>
                <w:rFonts w:ascii="Arial" w:eastAsia="Yu Mincho" w:hAnsi="Arial"/>
                <w:sz w:val="18"/>
                <w:lang w:val="en-US" w:eastAsia="ja-JP"/>
              </w:rPr>
            </w:pPr>
            <w:ins w:id="793" w:author="CR2128" w:date="2021-06-11T16:24:00Z">
              <w:r w:rsidRPr="00D66998">
                <w:rPr>
                  <w:rFonts w:ascii="Arial" w:eastAsia="Yu Mincho" w:hAnsi="Arial"/>
                  <w:sz w:val="18"/>
                  <w:lang w:val="en-US" w:eastAsia="ja-JP"/>
                </w:rPr>
                <w:t>≥-3</w:t>
              </w:r>
            </w:ins>
          </w:p>
        </w:tc>
      </w:tr>
      <w:tr w:rsidR="00101E53" w:rsidRPr="00D66998" w14:paraId="297E712E" w14:textId="77777777" w:rsidTr="0063526E">
        <w:trPr>
          <w:jc w:val="center"/>
          <w:ins w:id="794"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ins w:id="795"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ins w:id="796"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ins w:id="797" w:author="CR2128" w:date="2021-06-11T16:24:00Z"/>
                <w:rFonts w:ascii="Arial" w:eastAsia="Calibri" w:hAnsi="Arial"/>
                <w:sz w:val="18"/>
                <w:szCs w:val="22"/>
                <w:lang w:val="en-US"/>
              </w:rPr>
            </w:pPr>
            <w:ins w:id="798" w:author="CR2128" w:date="2021-06-11T16:24:00Z">
              <w:r w:rsidRPr="00D66998">
                <w:rPr>
                  <w:rFonts w:ascii="Arial" w:hAnsi="Arial"/>
                  <w:sz w:val="18"/>
                  <w:szCs w:val="22"/>
                  <w:lang w:val="en-US"/>
                </w:rPr>
                <w:t>n258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ins w:id="799" w:author="CR2128" w:date="2021-06-11T16:24:00Z"/>
                <w:rFonts w:ascii="Arial" w:eastAsia="Yu Mincho" w:hAnsi="Arial"/>
                <w:sz w:val="18"/>
                <w:lang w:val="en-US" w:eastAsia="ja-JP"/>
              </w:rPr>
            </w:pPr>
            <w:ins w:id="800" w:author="CR2128" w:date="2021-06-11T16:24: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ins w:id="801" w:author="CR2128" w:date="2021-06-11T16:24:00Z"/>
                <w:rFonts w:ascii="Arial" w:eastAsia="Yu Mincho" w:hAnsi="Arial"/>
                <w:sz w:val="18"/>
                <w:lang w:val="en-US" w:eastAsia="ja-JP"/>
              </w:rPr>
            </w:pPr>
            <w:ins w:id="802" w:author="CR2128" w:date="2021-06-11T16:24:00Z">
              <w:r w:rsidRPr="00D66998">
                <w:rPr>
                  <w:rFonts w:ascii="Arial" w:hAnsi="Arial"/>
                  <w:sz w:val="18"/>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ins w:id="803" w:author="CR2128" w:date="2021-06-11T16:24:00Z"/>
                <w:rFonts w:ascii="Arial" w:eastAsia="Yu Mincho" w:hAnsi="Arial"/>
                <w:sz w:val="18"/>
                <w:lang w:val="en-US" w:eastAsia="ja-JP"/>
              </w:rPr>
            </w:pPr>
            <w:ins w:id="804" w:author="CR2128" w:date="2021-06-11T16:24:00Z">
              <w:r w:rsidRPr="00D66998">
                <w:rPr>
                  <w:rFonts w:ascii="Arial" w:eastAsia="Yu Mincho" w:hAnsi="Arial"/>
                  <w:sz w:val="18"/>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ins w:id="805" w:author="CR2128" w:date="2021-06-11T16:24:00Z"/>
                <w:rFonts w:ascii="Arial" w:eastAsia="Yu Mincho" w:hAnsi="Arial"/>
                <w:sz w:val="18"/>
                <w:lang w:val="en-US" w:eastAsia="ja-JP"/>
              </w:rPr>
            </w:pPr>
            <w:ins w:id="806" w:author="CR2128" w:date="2021-06-11T16:24:00Z">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ins w:id="807" w:author="CR2128" w:date="2021-06-11T16:2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ins w:id="808" w:author="CR2128" w:date="2021-06-11T16:24:00Z"/>
                <w:rFonts w:ascii="Arial" w:eastAsia="Yu Mincho" w:hAnsi="Arial"/>
                <w:sz w:val="18"/>
                <w:lang w:val="en-US" w:eastAsia="ja-JP"/>
              </w:rPr>
            </w:pPr>
          </w:p>
        </w:tc>
      </w:tr>
      <w:tr w:rsidR="00101E53" w:rsidRPr="00D66998" w14:paraId="3F0EFAAD" w14:textId="77777777" w:rsidTr="0063526E">
        <w:trPr>
          <w:jc w:val="center"/>
          <w:ins w:id="809"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ins w:id="810"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ins w:id="811"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ins w:id="812" w:author="CR2128" w:date="2021-06-11T16:24:00Z"/>
                <w:rFonts w:ascii="Arial" w:eastAsia="SimSun" w:hAnsi="Arial"/>
                <w:sz w:val="18"/>
                <w:szCs w:val="22"/>
                <w:lang w:val="en-US"/>
              </w:rPr>
            </w:pPr>
            <w:ins w:id="813" w:author="CR2128" w:date="2021-06-11T16:24:00Z">
              <w:r w:rsidRPr="00D66998">
                <w:rPr>
                  <w:rFonts w:ascii="Arial" w:hAnsi="Arial"/>
                  <w:sz w:val="18"/>
                  <w:szCs w:val="22"/>
                  <w:lang w:val="en-US"/>
                </w:rPr>
                <w:t>n259</w:t>
              </w:r>
            </w:ins>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ins w:id="814" w:author="CR2128" w:date="2021-06-11T16:24: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ins w:id="815" w:author="CR2128" w:date="2021-06-11T16:24: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ins w:id="816" w:author="CR2128" w:date="2021-06-11T16:24:00Z"/>
                <w:rFonts w:ascii="Arial" w:eastAsia="Yu Mincho" w:hAnsi="Arial"/>
                <w:sz w:val="18"/>
                <w:lang w:val="en-US" w:eastAsia="ja-JP"/>
              </w:rPr>
            </w:pPr>
            <w:ins w:id="817" w:author="CR2128" w:date="2021-06-11T16:24:00Z">
              <w:r w:rsidRPr="00D66998">
                <w:rPr>
                  <w:rFonts w:ascii="Arial" w:eastAsia="Yu Mincho" w:hAnsi="Arial"/>
                  <w:sz w:val="18"/>
                  <w:lang w:val="en-US" w:eastAsia="ja-JP"/>
                </w:rPr>
                <w:t>-105.5</w:t>
              </w:r>
            </w:ins>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ins w:id="818" w:author="CR2128" w:date="2021-06-11T16:24:00Z"/>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ins w:id="819" w:author="CR2128" w:date="2021-06-11T16:2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ins w:id="820" w:author="CR2128" w:date="2021-06-11T16:24:00Z"/>
                <w:rFonts w:ascii="Arial" w:eastAsia="Yu Mincho" w:hAnsi="Arial"/>
                <w:sz w:val="18"/>
                <w:lang w:val="en-US" w:eastAsia="ja-JP"/>
              </w:rPr>
            </w:pPr>
          </w:p>
        </w:tc>
      </w:tr>
      <w:tr w:rsidR="00101E53" w:rsidRPr="00D66998" w14:paraId="20F14243" w14:textId="77777777" w:rsidTr="0063526E">
        <w:trPr>
          <w:jc w:val="center"/>
          <w:ins w:id="821"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ins w:id="822"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ins w:id="823"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ins w:id="824" w:author="CR2128" w:date="2021-06-11T16:24:00Z"/>
                <w:rFonts w:ascii="Arial" w:eastAsia="Calibri" w:hAnsi="Arial"/>
                <w:sz w:val="18"/>
                <w:szCs w:val="22"/>
                <w:lang w:val="en-US"/>
              </w:rPr>
            </w:pPr>
            <w:ins w:id="825" w:author="CR2128" w:date="2021-06-11T16:24:00Z">
              <w:r w:rsidRPr="00D66998">
                <w:rPr>
                  <w:rFonts w:ascii="Arial" w:hAnsi="Arial"/>
                  <w:sz w:val="18"/>
                  <w:szCs w:val="22"/>
                  <w:lang w:val="en-US"/>
                </w:rPr>
                <w:t>n260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ins w:id="826" w:author="CR2128" w:date="2021-06-11T16:24:00Z"/>
                <w:rFonts w:ascii="Arial" w:eastAsia="SimSun" w:hAnsi="Arial"/>
                <w:sz w:val="18"/>
                <w:lang w:val="en-US"/>
              </w:rPr>
            </w:pPr>
            <w:ins w:id="827" w:author="CR2128" w:date="2021-06-11T16:24:00Z">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ins w:id="828" w:author="CR2128" w:date="2021-06-11T16:24: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ins w:id="829" w:author="CR2128" w:date="2021-06-11T16:24:00Z"/>
                <w:rFonts w:ascii="Arial" w:hAnsi="Arial"/>
                <w:sz w:val="18"/>
                <w:lang w:val="en-US"/>
              </w:rPr>
            </w:pPr>
            <w:ins w:id="830" w:author="CR2128" w:date="2021-06-11T16:24:00Z">
              <w:r w:rsidRPr="00D66998">
                <w:rPr>
                  <w:rFonts w:ascii="Arial" w:eastAsia="Yu Mincho" w:hAnsi="Arial"/>
                  <w:sz w:val="18"/>
                  <w:lang w:val="en-US" w:eastAsia="ja-JP"/>
                </w:rPr>
                <w:t>-106.5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ins w:id="831" w:author="CR2128" w:date="2021-06-11T16:24:00Z"/>
                <w:rFonts w:ascii="Arial" w:hAnsi="Arial"/>
                <w:sz w:val="18"/>
                <w:lang w:val="en-US"/>
              </w:rPr>
            </w:pPr>
            <w:ins w:id="832" w:author="CR2128" w:date="2021-06-11T16:24:00Z">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ins w:id="833" w:author="CR2128" w:date="2021-06-11T16:2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ins w:id="834" w:author="CR2128" w:date="2021-06-11T16:24:00Z"/>
                <w:rFonts w:ascii="Arial" w:eastAsia="Yu Mincho" w:hAnsi="Arial"/>
                <w:sz w:val="18"/>
                <w:lang w:val="en-US" w:eastAsia="ja-JP"/>
              </w:rPr>
            </w:pPr>
          </w:p>
        </w:tc>
      </w:tr>
      <w:tr w:rsidR="00101E53" w:rsidRPr="00D66998" w14:paraId="4B4D0857" w14:textId="77777777" w:rsidTr="0063526E">
        <w:trPr>
          <w:jc w:val="center"/>
          <w:ins w:id="835"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ins w:id="836"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ins w:id="837"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ins w:id="838" w:author="CR2128" w:date="2021-06-11T16:24:00Z"/>
                <w:rFonts w:ascii="Arial" w:hAnsi="Arial"/>
                <w:sz w:val="18"/>
                <w:szCs w:val="22"/>
                <w:lang w:val="en-US"/>
              </w:rPr>
            </w:pPr>
            <w:ins w:id="839" w:author="CR2128" w:date="2021-06-11T16:24:00Z">
              <w:r w:rsidRPr="00D66998">
                <w:rPr>
                  <w:rFonts w:ascii="Arial" w:hAnsi="Arial"/>
                  <w:sz w:val="18"/>
                  <w:szCs w:val="22"/>
                  <w:lang w:val="en-US"/>
                </w:rPr>
                <w:t>n261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ins w:id="840" w:author="CR2128" w:date="2021-06-11T16:24:00Z"/>
                <w:rFonts w:ascii="Arial" w:hAnsi="Arial"/>
                <w:sz w:val="18"/>
                <w:lang w:val="en-US"/>
              </w:rPr>
            </w:pPr>
            <w:ins w:id="841" w:author="CR2128" w:date="2021-06-11T16:24: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ins w:id="842" w:author="CR2128" w:date="2021-06-11T16:24:00Z"/>
                <w:rFonts w:ascii="Arial" w:hAnsi="Arial"/>
                <w:sz w:val="18"/>
                <w:lang w:val="en-US"/>
              </w:rPr>
            </w:pPr>
            <w:ins w:id="843" w:author="CR2128" w:date="2021-06-11T16:24:00Z">
              <w:r w:rsidRPr="00D66998">
                <w:rPr>
                  <w:rFonts w:ascii="Arial" w:hAnsi="Arial"/>
                  <w:sz w:val="18"/>
                  <w:szCs w:val="18"/>
                  <w:lang w:val="en-US"/>
                </w:rPr>
                <w:t>-110.8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ins w:id="844" w:author="CR2128" w:date="2021-06-11T16:24:00Z"/>
                <w:rFonts w:ascii="Arial" w:hAnsi="Arial"/>
                <w:sz w:val="18"/>
                <w:lang w:val="en-US"/>
              </w:rPr>
            </w:pPr>
            <w:ins w:id="845" w:author="CR2128" w:date="2021-06-11T16:24:00Z">
              <w:r w:rsidRPr="00D66998">
                <w:rPr>
                  <w:rFonts w:ascii="Arial" w:eastAsia="Yu Mincho" w:hAnsi="Arial"/>
                  <w:sz w:val="18"/>
                  <w:lang w:val="en-US" w:eastAsia="ja-JP"/>
                </w:rPr>
                <w:t>-109.1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ins w:id="846" w:author="CR2128" w:date="2021-06-11T16:24:00Z"/>
                <w:rFonts w:ascii="Arial" w:hAnsi="Arial"/>
                <w:sz w:val="18"/>
                <w:lang w:val="en-US"/>
              </w:rPr>
            </w:pPr>
            <w:ins w:id="847" w:author="CR2128" w:date="2021-06-11T16:24:00Z">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ins w:id="848" w:author="CR2128" w:date="2021-06-11T16:2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ins w:id="849" w:author="CR2128" w:date="2021-06-11T16:24:00Z"/>
                <w:rFonts w:ascii="Arial" w:eastAsia="Yu Mincho" w:hAnsi="Arial"/>
                <w:sz w:val="18"/>
                <w:lang w:val="en-US" w:eastAsia="ja-JP"/>
              </w:rPr>
            </w:pPr>
          </w:p>
        </w:tc>
      </w:tr>
      <w:tr w:rsidR="00101E53" w:rsidRPr="00D66998" w14:paraId="1D457C9B" w14:textId="77777777" w:rsidTr="0063526E">
        <w:trPr>
          <w:jc w:val="center"/>
          <w:ins w:id="85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ins w:id="851" w:author="CR2128" w:date="2021-06-11T16:24: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ins w:id="852" w:author="CR2128" w:date="2021-06-11T16:24:00Z"/>
                <w:rFonts w:ascii="Arial" w:hAnsi="Arial"/>
                <w:sz w:val="18"/>
                <w:lang w:val="en-US"/>
              </w:rPr>
            </w:pPr>
            <w:ins w:id="853" w:author="CR2128" w:date="2021-06-11T16:24: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ins w:id="854" w:author="CR2128" w:date="2021-06-11T16:24:00Z"/>
                <w:rFonts w:ascii="Arial" w:eastAsia="Calibri" w:hAnsi="Arial"/>
                <w:sz w:val="18"/>
                <w:szCs w:val="22"/>
                <w:lang w:val="en-US"/>
              </w:rPr>
            </w:pPr>
            <w:ins w:id="855" w:author="CR2128" w:date="2021-06-11T16:24:00Z">
              <w:r w:rsidRPr="00D66998">
                <w:rPr>
                  <w:rFonts w:ascii="Arial" w:eastAsia="Calibri" w:hAnsi="Arial"/>
                  <w:sz w:val="18"/>
                  <w:szCs w:val="22"/>
                  <w:lang w:val="en-US"/>
                </w:rPr>
                <w:t>n257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ins w:id="856" w:author="CR2128" w:date="2021-06-11T16:24:00Z"/>
                <w:rFonts w:ascii="Arial" w:eastAsia="Yu Mincho" w:hAnsi="Arial"/>
                <w:sz w:val="18"/>
                <w:lang w:val="en-US" w:eastAsia="ja-JP"/>
              </w:rPr>
            </w:pPr>
            <w:ins w:id="857" w:author="CR2128" w:date="2021-06-11T16:24:00Z">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ins w:id="858" w:author="CR2128" w:date="2021-06-11T16:24:00Z"/>
                <w:rFonts w:ascii="Arial" w:eastAsia="Yu Mincho" w:hAnsi="Arial"/>
                <w:sz w:val="18"/>
                <w:lang w:val="en-US" w:eastAsia="ja-JP"/>
              </w:rPr>
            </w:pPr>
            <w:ins w:id="859" w:author="CR2128" w:date="2021-06-11T16:24:00Z">
              <w:r w:rsidRPr="00D66998">
                <w:rPr>
                  <w:rFonts w:ascii="Arial" w:hAnsi="Arial"/>
                  <w:sz w:val="18"/>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ins w:id="860" w:author="CR2128" w:date="2021-06-11T16:24:00Z"/>
                <w:rFonts w:ascii="Arial" w:eastAsia="Yu Mincho" w:hAnsi="Arial"/>
                <w:sz w:val="18"/>
                <w:lang w:val="en-US" w:eastAsia="ja-JP"/>
              </w:rPr>
            </w:pPr>
            <w:ins w:id="861" w:author="CR2128" w:date="2021-06-11T16:24:00Z">
              <w:r w:rsidRPr="00D66998">
                <w:rPr>
                  <w:rFonts w:ascii="Arial" w:hAnsi="Arial"/>
                  <w:sz w:val="18"/>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ins w:id="862" w:author="CR2128" w:date="2021-06-11T16:24:00Z"/>
                <w:rFonts w:ascii="Arial" w:eastAsia="Yu Mincho" w:hAnsi="Arial"/>
                <w:sz w:val="18"/>
                <w:lang w:val="en-US" w:eastAsia="ja-JP"/>
              </w:rPr>
            </w:pPr>
            <w:ins w:id="863" w:author="CR2128" w:date="2021-06-11T16:24:00Z">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ins w:id="864" w:author="CR2128" w:date="2021-06-11T16:24:00Z"/>
                <w:rFonts w:ascii="Arial" w:eastAsia="SimSun" w:hAnsi="Arial"/>
                <w:sz w:val="18"/>
                <w:lang w:val="en-US"/>
              </w:rPr>
            </w:pPr>
            <w:ins w:id="865" w:author="CR2128" w:date="2021-06-11T16:2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ins>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ins w:id="866" w:author="CR2128" w:date="2021-06-11T16:24:00Z"/>
                <w:rFonts w:ascii="Arial" w:eastAsia="Yu Mincho" w:hAnsi="Arial"/>
                <w:sz w:val="18"/>
                <w:lang w:val="en-US" w:eastAsia="ja-JP"/>
              </w:rPr>
            </w:pPr>
            <w:ins w:id="867" w:author="CR2128" w:date="2021-06-11T16:24:00Z">
              <w:r w:rsidRPr="00D66998">
                <w:rPr>
                  <w:rFonts w:ascii="Arial" w:eastAsia="Yu Mincho" w:hAnsi="Arial"/>
                  <w:sz w:val="18"/>
                  <w:lang w:val="en-US" w:eastAsia="ja-JP"/>
                </w:rPr>
                <w:t>≥-3</w:t>
              </w:r>
            </w:ins>
          </w:p>
        </w:tc>
      </w:tr>
      <w:tr w:rsidR="00101E53" w:rsidRPr="00D66998" w14:paraId="47079F42" w14:textId="77777777" w:rsidTr="0063526E">
        <w:trPr>
          <w:jc w:val="center"/>
          <w:ins w:id="868"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ins w:id="869"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ins w:id="870"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ins w:id="871" w:author="CR2128" w:date="2021-06-11T16:24:00Z"/>
                <w:rFonts w:ascii="Arial" w:eastAsia="Calibri" w:hAnsi="Arial"/>
                <w:sz w:val="18"/>
                <w:szCs w:val="22"/>
                <w:lang w:val="en-US"/>
              </w:rPr>
            </w:pPr>
            <w:ins w:id="872" w:author="CR2128" w:date="2021-06-11T16:24:00Z">
              <w:r w:rsidRPr="00D66998">
                <w:rPr>
                  <w:rFonts w:ascii="Arial" w:hAnsi="Arial"/>
                  <w:sz w:val="18"/>
                  <w:szCs w:val="22"/>
                  <w:lang w:val="en-US"/>
                </w:rPr>
                <w:t>n258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ins w:id="873" w:author="CR2128" w:date="2021-06-11T16:24:00Z"/>
                <w:rFonts w:ascii="Arial" w:eastAsia="Yu Mincho" w:hAnsi="Arial"/>
                <w:sz w:val="18"/>
                <w:lang w:val="en-US" w:eastAsia="ja-JP"/>
              </w:rPr>
            </w:pPr>
            <w:ins w:id="874" w:author="CR2128" w:date="2021-06-11T16:24:00Z">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ins w:id="875" w:author="CR2128" w:date="2021-06-11T16:24:00Z"/>
                <w:rFonts w:ascii="Arial" w:eastAsia="Yu Mincho" w:hAnsi="Arial"/>
                <w:sz w:val="18"/>
                <w:lang w:val="en-US" w:eastAsia="ja-JP"/>
              </w:rPr>
            </w:pPr>
            <w:ins w:id="876" w:author="CR2128" w:date="2021-06-11T16:24:00Z">
              <w:r w:rsidRPr="00D66998">
                <w:rPr>
                  <w:rFonts w:ascii="Arial" w:hAnsi="Arial"/>
                  <w:sz w:val="18"/>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ins w:id="877" w:author="CR2128" w:date="2021-06-11T16:24:00Z"/>
                <w:rFonts w:ascii="Arial" w:eastAsia="Yu Mincho" w:hAnsi="Arial"/>
                <w:sz w:val="18"/>
                <w:lang w:val="en-US" w:eastAsia="ja-JP"/>
              </w:rPr>
            </w:pPr>
            <w:ins w:id="878" w:author="CR2128" w:date="2021-06-11T16:24:00Z">
              <w:r w:rsidRPr="00D66998">
                <w:rPr>
                  <w:rFonts w:ascii="Arial" w:hAnsi="Arial"/>
                  <w:sz w:val="18"/>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ins w:id="879" w:author="CR2128" w:date="2021-06-11T16:24:00Z"/>
                <w:rFonts w:ascii="Arial" w:eastAsia="Yu Mincho" w:hAnsi="Arial"/>
                <w:sz w:val="18"/>
                <w:lang w:val="en-US" w:eastAsia="ja-JP"/>
              </w:rPr>
            </w:pPr>
            <w:ins w:id="880" w:author="CR2128" w:date="2021-06-11T16:24:00Z">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ins w:id="881" w:author="CR2128" w:date="2021-06-11T16:2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ins w:id="882" w:author="CR2128" w:date="2021-06-11T16:24:00Z"/>
                <w:rFonts w:ascii="Arial" w:eastAsia="Yu Mincho" w:hAnsi="Arial"/>
                <w:sz w:val="18"/>
                <w:lang w:val="en-US" w:eastAsia="ja-JP"/>
              </w:rPr>
            </w:pPr>
          </w:p>
        </w:tc>
      </w:tr>
      <w:tr w:rsidR="00101E53" w:rsidRPr="00D66998" w14:paraId="74A5FFF4" w14:textId="77777777" w:rsidTr="0063526E">
        <w:trPr>
          <w:jc w:val="center"/>
          <w:ins w:id="883"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ins w:id="884"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ins w:id="885"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ins w:id="886" w:author="CR2128" w:date="2021-06-11T16:24:00Z"/>
                <w:rFonts w:ascii="Arial" w:eastAsia="SimSun" w:hAnsi="Arial"/>
                <w:sz w:val="18"/>
                <w:szCs w:val="22"/>
                <w:lang w:val="en-US"/>
              </w:rPr>
            </w:pPr>
            <w:ins w:id="887" w:author="CR2128" w:date="2021-06-11T16:24:00Z">
              <w:r w:rsidRPr="00D66998">
                <w:rPr>
                  <w:rFonts w:ascii="Arial" w:hAnsi="Arial"/>
                  <w:sz w:val="18"/>
                  <w:szCs w:val="22"/>
                  <w:lang w:val="en-US"/>
                </w:rPr>
                <w:t>n259</w:t>
              </w:r>
            </w:ins>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ins w:id="888" w:author="CR2128" w:date="2021-06-11T16:24: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ins w:id="889" w:author="CR2128" w:date="2021-06-11T16:24: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ins w:id="890" w:author="CR2128" w:date="2021-06-11T16:24:00Z"/>
                <w:rFonts w:ascii="Arial" w:hAnsi="Arial"/>
                <w:sz w:val="18"/>
                <w:szCs w:val="18"/>
                <w:lang w:val="en-US"/>
              </w:rPr>
            </w:pPr>
            <w:ins w:id="891" w:author="CR2128" w:date="2021-06-11T16:24:00Z">
              <w:r w:rsidRPr="00D66998">
                <w:rPr>
                  <w:rFonts w:ascii="Arial" w:hAnsi="Arial"/>
                  <w:sz w:val="18"/>
                  <w:szCs w:val="18"/>
                  <w:lang w:val="en-US"/>
                </w:rPr>
                <w:t>-92.7</w:t>
              </w:r>
            </w:ins>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ins w:id="892" w:author="CR2128" w:date="2021-06-11T16:24:00Z"/>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ins w:id="893" w:author="CR2128" w:date="2021-06-11T16:2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ins w:id="894" w:author="CR2128" w:date="2021-06-11T16:24:00Z"/>
                <w:rFonts w:ascii="Arial" w:eastAsia="Yu Mincho" w:hAnsi="Arial"/>
                <w:sz w:val="18"/>
                <w:lang w:val="en-US" w:eastAsia="ja-JP"/>
              </w:rPr>
            </w:pPr>
          </w:p>
        </w:tc>
      </w:tr>
      <w:tr w:rsidR="00101E53" w:rsidRPr="00D66998" w14:paraId="0A1219EA" w14:textId="77777777" w:rsidTr="0063526E">
        <w:trPr>
          <w:jc w:val="center"/>
          <w:ins w:id="895"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ins w:id="896"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ins w:id="897"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ins w:id="898" w:author="CR2128" w:date="2021-06-11T16:24:00Z"/>
                <w:rFonts w:ascii="Arial" w:eastAsia="Calibri" w:hAnsi="Arial"/>
                <w:sz w:val="18"/>
                <w:szCs w:val="22"/>
                <w:lang w:val="en-US"/>
              </w:rPr>
            </w:pPr>
            <w:ins w:id="899" w:author="CR2128" w:date="2021-06-11T16:24:00Z">
              <w:r w:rsidRPr="00D66998">
                <w:rPr>
                  <w:rFonts w:ascii="Arial" w:hAnsi="Arial"/>
                  <w:sz w:val="18"/>
                  <w:szCs w:val="22"/>
                  <w:lang w:val="en-US"/>
                </w:rPr>
                <w:t>n260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ins w:id="900" w:author="CR2128" w:date="2021-06-11T16:24:00Z"/>
                <w:rFonts w:ascii="Arial" w:eastAsia="SimSun" w:hAnsi="Arial"/>
                <w:sz w:val="18"/>
                <w:lang w:val="en-US"/>
              </w:rPr>
            </w:pPr>
            <w:ins w:id="901" w:author="CR2128" w:date="2021-06-11T16:24:00Z">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ins w:id="902" w:author="CR2128" w:date="2021-06-11T16:24: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ins w:id="903" w:author="CR2128" w:date="2021-06-11T16:24:00Z"/>
                <w:rFonts w:ascii="Arial" w:hAnsi="Arial"/>
                <w:sz w:val="18"/>
                <w:lang w:val="en-US"/>
              </w:rPr>
            </w:pPr>
            <w:ins w:id="904" w:author="CR2128" w:date="2021-06-11T16:24:00Z">
              <w:r w:rsidRPr="00D66998">
                <w:rPr>
                  <w:rFonts w:ascii="Arial" w:hAnsi="Arial"/>
                  <w:sz w:val="18"/>
                  <w:szCs w:val="18"/>
                  <w:lang w:val="en-US"/>
                </w:rPr>
                <w:t>-93.9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ins w:id="905" w:author="CR2128" w:date="2021-06-11T16:24:00Z"/>
                <w:rFonts w:ascii="Arial" w:hAnsi="Arial"/>
                <w:sz w:val="18"/>
                <w:lang w:val="en-US"/>
              </w:rPr>
            </w:pPr>
            <w:ins w:id="906" w:author="CR2128" w:date="2021-06-11T16:24:00Z">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ins w:id="907" w:author="CR2128" w:date="2021-06-11T16:2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ins w:id="908" w:author="CR2128" w:date="2021-06-11T16:24:00Z"/>
                <w:rFonts w:ascii="Arial" w:eastAsia="Yu Mincho" w:hAnsi="Arial"/>
                <w:sz w:val="18"/>
                <w:lang w:val="en-US" w:eastAsia="ja-JP"/>
              </w:rPr>
            </w:pPr>
          </w:p>
        </w:tc>
      </w:tr>
      <w:tr w:rsidR="00101E53" w:rsidRPr="00D66998" w14:paraId="0BD0830C" w14:textId="77777777" w:rsidTr="0063526E">
        <w:trPr>
          <w:jc w:val="center"/>
          <w:ins w:id="909"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ins w:id="910"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ins w:id="911"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ins w:id="912" w:author="CR2128" w:date="2021-06-11T16:24:00Z"/>
                <w:rFonts w:ascii="Arial" w:hAnsi="Arial"/>
                <w:sz w:val="18"/>
                <w:szCs w:val="22"/>
                <w:lang w:val="en-US"/>
              </w:rPr>
            </w:pPr>
            <w:ins w:id="913" w:author="CR2128" w:date="2021-06-11T16:24:00Z">
              <w:r w:rsidRPr="00D66998">
                <w:rPr>
                  <w:rFonts w:ascii="Arial" w:hAnsi="Arial"/>
                  <w:sz w:val="18"/>
                  <w:szCs w:val="22"/>
                  <w:lang w:val="en-US"/>
                </w:rPr>
                <w:t>n261</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ins w:id="914" w:author="CR2128" w:date="2021-06-11T16:24:00Z"/>
                <w:rFonts w:ascii="Arial" w:hAnsi="Arial"/>
                <w:sz w:val="18"/>
                <w:lang w:val="en-US"/>
              </w:rPr>
            </w:pPr>
            <w:ins w:id="915" w:author="CR2128" w:date="2021-06-11T16:24:00Z">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ins w:id="916" w:author="CR2128" w:date="2021-06-11T16:24:00Z"/>
                <w:rFonts w:ascii="Arial" w:hAnsi="Arial"/>
                <w:sz w:val="18"/>
                <w:lang w:val="en-US"/>
              </w:rPr>
            </w:pPr>
            <w:ins w:id="917" w:author="CR2128" w:date="2021-06-11T16:24:00Z">
              <w:r w:rsidRPr="00D66998">
                <w:rPr>
                  <w:rFonts w:ascii="Arial" w:hAnsi="Arial"/>
                  <w:sz w:val="18"/>
                  <w:szCs w:val="18"/>
                  <w:lang w:val="en-US"/>
                </w:rPr>
                <w:t>-99.8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ins w:id="918" w:author="CR2128" w:date="2021-06-11T16:24:00Z"/>
                <w:rFonts w:ascii="Arial" w:hAnsi="Arial"/>
                <w:sz w:val="18"/>
                <w:lang w:val="en-US"/>
              </w:rPr>
            </w:pPr>
            <w:ins w:id="919" w:author="CR2128" w:date="2021-06-11T16:24:00Z">
              <w:r w:rsidRPr="00D66998">
                <w:rPr>
                  <w:rFonts w:ascii="Arial" w:hAnsi="Arial"/>
                  <w:sz w:val="18"/>
                  <w:szCs w:val="18"/>
                  <w:lang w:val="en-US"/>
                </w:rPr>
                <w:t>-98.2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ins w:id="920" w:author="CR2128" w:date="2021-06-11T16:24:00Z"/>
                <w:rFonts w:ascii="Arial" w:hAnsi="Arial"/>
                <w:sz w:val="18"/>
                <w:lang w:val="en-US"/>
              </w:rPr>
            </w:pPr>
            <w:ins w:id="921" w:author="CR2128" w:date="2021-06-11T16:24:00Z">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ins w:id="922" w:author="CR2128" w:date="2021-06-11T16:24:00Z"/>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ins w:id="923" w:author="CR2128" w:date="2021-06-11T16:24:00Z"/>
                <w:rFonts w:ascii="Arial" w:eastAsia="Yu Mincho" w:hAnsi="Arial"/>
                <w:sz w:val="18"/>
                <w:lang w:val="en-US" w:eastAsia="ja-JP"/>
              </w:rPr>
            </w:pPr>
          </w:p>
        </w:tc>
      </w:tr>
      <w:tr w:rsidR="00101E53" w:rsidRPr="00D66998" w14:paraId="6257D40C" w14:textId="77777777" w:rsidTr="0063526E">
        <w:trPr>
          <w:jc w:val="center"/>
          <w:ins w:id="924" w:author="CR2128" w:date="2021-06-11T16:24: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ins w:id="925" w:author="CR2128" w:date="2021-06-11T16:24:00Z"/>
                <w:lang w:val="en-US"/>
              </w:rPr>
            </w:pPr>
            <w:ins w:id="926" w:author="CR2128" w:date="2021-06-11T16:24:00Z">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ins>
          </w:p>
          <w:p w14:paraId="0A2EE7A0" w14:textId="77777777" w:rsidR="00101E53" w:rsidRPr="00D66998" w:rsidRDefault="00101E53" w:rsidP="0063526E">
            <w:pPr>
              <w:pStyle w:val="TAN"/>
              <w:rPr>
                <w:ins w:id="927" w:author="CR2128" w:date="2021-06-11T16:24:00Z"/>
                <w:lang w:val="en-US"/>
              </w:rPr>
            </w:pPr>
            <w:ins w:id="928" w:author="CR2128" w:date="2021-06-11T16:24:00Z">
              <w:r w:rsidRPr="00D66998">
                <w:rPr>
                  <w:lang w:val="en-US"/>
                </w:rPr>
                <w:t>NOTE 2:</w:t>
              </w:r>
              <w:r w:rsidRPr="00D66998">
                <w:rPr>
                  <w:lang w:val="en-US"/>
                </w:rPr>
                <w:tab/>
                <w:t>Values specified at the Reference point to give minimum SSB Ês/Iot, with no applied noise.</w:t>
              </w:r>
            </w:ins>
          </w:p>
          <w:p w14:paraId="44789E25" w14:textId="77777777" w:rsidR="00101E53" w:rsidRPr="00D66998" w:rsidRDefault="00101E53" w:rsidP="0063526E">
            <w:pPr>
              <w:pStyle w:val="TAN"/>
              <w:rPr>
                <w:ins w:id="929" w:author="CR2128" w:date="2021-06-11T16:24:00Z"/>
                <w:lang w:val="en-US"/>
              </w:rPr>
            </w:pPr>
            <w:ins w:id="930" w:author="CR2128" w:date="2021-06-11T16:24:00Z">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ins>
          </w:p>
        </w:tc>
      </w:tr>
    </w:tbl>
    <w:p w14:paraId="5E6EABB2" w14:textId="77777777" w:rsidR="00101E53" w:rsidRDefault="00101E53" w:rsidP="00101E53">
      <w:pPr>
        <w:overflowPunct/>
        <w:autoSpaceDE/>
        <w:autoSpaceDN/>
        <w:adjustRightInd/>
        <w:textAlignment w:val="auto"/>
        <w:rPr>
          <w:ins w:id="931" w:author="CR2128" w:date="2021-06-11T16:24:00Z"/>
          <w:lang w:val="en-US"/>
        </w:rPr>
      </w:pPr>
    </w:p>
    <w:p w14:paraId="56BDB59D" w14:textId="77777777" w:rsidR="00101E53" w:rsidRDefault="00101E53" w:rsidP="00101E53">
      <w:pPr>
        <w:pStyle w:val="Heading4"/>
        <w:rPr>
          <w:ins w:id="932" w:author="CR2128" w:date="2021-06-11T16:24:00Z"/>
          <w:lang w:val="en-US"/>
        </w:rPr>
      </w:pPr>
      <w:ins w:id="933" w:author="CR2128" w:date="2021-06-11T16:24:00Z">
        <w:r>
          <w:rPr>
            <w:lang w:val="en-US"/>
          </w:rPr>
          <w:t>B.2.8.2.2</w:t>
        </w:r>
        <w:r>
          <w:rPr>
            <w:lang w:val="en-US"/>
          </w:rPr>
          <w:tab/>
          <w:t>L1-SINR reporting with SSB based CMR and dedicated NZP-IMR configured</w:t>
        </w:r>
      </w:ins>
    </w:p>
    <w:bookmarkEnd w:id="601"/>
    <w:p w14:paraId="46ED1BBB" w14:textId="77777777" w:rsidR="00101E53" w:rsidRPr="00D66998" w:rsidRDefault="00101E53" w:rsidP="00101E53">
      <w:pPr>
        <w:rPr>
          <w:ins w:id="934" w:author="CR2128" w:date="2021-06-11T16:24:00Z"/>
        </w:rPr>
      </w:pPr>
      <w:ins w:id="935" w:author="CR2128" w:date="2021-06-11T16:24:00Z">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ins>
    </w:p>
    <w:p w14:paraId="114DAAA8" w14:textId="77777777" w:rsidR="00101E53" w:rsidRPr="00D66998" w:rsidRDefault="00101E53" w:rsidP="00101E53">
      <w:pPr>
        <w:rPr>
          <w:ins w:id="936" w:author="CR2128" w:date="2021-06-11T16:24:00Z"/>
        </w:rPr>
      </w:pPr>
      <w:ins w:id="937" w:author="CR2128" w:date="2021-06-11T16:24:00Z">
        <w:r w:rsidRPr="00D66998">
          <w:t>The conditions are defined in Tables B.2.</w:t>
        </w:r>
        <w:r>
          <w:t>8</w:t>
        </w:r>
        <w:r w:rsidRPr="00D66998">
          <w:t>.</w:t>
        </w:r>
        <w:r>
          <w:t>2.2</w:t>
        </w:r>
        <w:r w:rsidRPr="00D66998">
          <w:t>-1 for FR1 NR cells.</w:t>
        </w:r>
      </w:ins>
    </w:p>
    <w:p w14:paraId="6B989AB6" w14:textId="77777777" w:rsidR="00101E53" w:rsidRPr="00D66998" w:rsidDel="003B411E" w:rsidRDefault="00101E53" w:rsidP="00101E53">
      <w:pPr>
        <w:rPr>
          <w:del w:id="938" w:author="CR2128" w:date="2021-06-11T16:24:00Z"/>
        </w:rPr>
      </w:pPr>
      <w:ins w:id="939" w:author="CR2128" w:date="2021-06-11T16:24:00Z">
        <w:r w:rsidRPr="00D66998">
          <w:t>The conditions are defined in Tables B.2.</w:t>
        </w:r>
        <w:r>
          <w:t>8</w:t>
        </w:r>
        <w:r w:rsidRPr="00D66998">
          <w:t>.</w:t>
        </w:r>
        <w:r>
          <w:t>2.2</w:t>
        </w:r>
        <w:r w:rsidRPr="00D66998">
          <w:t>-</w:t>
        </w:r>
        <w:r>
          <w:t>2</w:t>
        </w:r>
        <w:r w:rsidRPr="00D66998">
          <w:t xml:space="preserve"> for FR2 NR cells.</w:t>
        </w:r>
      </w:ins>
    </w:p>
    <w:p w14:paraId="58743459" w14:textId="77777777" w:rsidR="00101E53" w:rsidRPr="00D66998" w:rsidRDefault="00101E53" w:rsidP="00101E53">
      <w:pPr>
        <w:pStyle w:val="TH"/>
        <w:rPr>
          <w:ins w:id="940" w:author="CR2128" w:date="2021-06-11T16:24:00Z"/>
        </w:rPr>
      </w:pPr>
      <w:ins w:id="941" w:author="CR2128" w:date="2021-06-11T16:24:00Z">
        <w:r w:rsidRPr="00D66998">
          <w:t>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ins w:id="942" w:author="CR2128" w:date="2021-06-11T16:24:00Z"/>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ins w:id="943" w:author="CR2128" w:date="2021-06-11T16:24:00Z"/>
                <w:rFonts w:ascii="Arial" w:hAnsi="Arial"/>
                <w:b/>
                <w:sz w:val="18"/>
              </w:rPr>
            </w:pPr>
            <w:ins w:id="944" w:author="CR2128" w:date="2021-06-11T16:24:00Z">
              <w:r w:rsidRPr="00D66998">
                <w:rPr>
                  <w:rFonts w:ascii="Arial" w:hAnsi="Arial"/>
                  <w:b/>
                  <w:sz w:val="18"/>
                </w:rPr>
                <w:t>Parameter</w:t>
              </w:r>
            </w:ins>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ins w:id="945" w:author="CR2128" w:date="2021-06-11T16:24:00Z"/>
                <w:rFonts w:ascii="Arial" w:hAnsi="Arial"/>
                <w:b/>
                <w:sz w:val="18"/>
              </w:rPr>
            </w:pPr>
            <w:ins w:id="946" w:author="CR2128" w:date="2021-06-11T16:24:00Z">
              <w:r w:rsidRPr="00D66998">
                <w:rPr>
                  <w:rFonts w:ascii="Arial" w:hAnsi="Arial"/>
                  <w:b/>
                  <w:sz w:val="18"/>
                </w:rPr>
                <w:t>NR operating band groups</w:t>
              </w:r>
              <w:r w:rsidRPr="00D66998">
                <w:rPr>
                  <w:rFonts w:ascii="Arial" w:hAnsi="Arial"/>
                  <w:b/>
                  <w:sz w:val="18"/>
                  <w:vertAlign w:val="superscript"/>
                </w:rPr>
                <w:t xml:space="preserve"> Note1</w:t>
              </w:r>
            </w:ins>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ins w:id="947" w:author="CR2128" w:date="2021-06-11T16:24:00Z"/>
                <w:rFonts w:ascii="Arial" w:hAnsi="Arial"/>
                <w:b/>
                <w:sz w:val="18"/>
              </w:rPr>
            </w:pPr>
            <w:ins w:id="948" w:author="CR2128" w:date="2021-06-11T16:24:00Z">
              <w:r w:rsidRPr="00D66998">
                <w:rPr>
                  <w:rFonts w:ascii="Arial" w:hAnsi="Arial"/>
                  <w:b/>
                  <w:sz w:val="18"/>
                </w:rPr>
                <w:t>Minimum SSB_RP</w:t>
              </w:r>
            </w:ins>
          </w:p>
        </w:tc>
        <w:tc>
          <w:tcPr>
            <w:tcW w:w="772" w:type="pct"/>
            <w:shd w:val="clear" w:color="auto" w:fill="auto"/>
          </w:tcPr>
          <w:p w14:paraId="2471113C" w14:textId="77777777" w:rsidR="00101E53" w:rsidRPr="00D66998" w:rsidRDefault="00101E53" w:rsidP="0063526E">
            <w:pPr>
              <w:keepNext/>
              <w:keepLines/>
              <w:spacing w:after="0"/>
              <w:jc w:val="center"/>
              <w:rPr>
                <w:ins w:id="949" w:author="CR2128" w:date="2021-06-11T16:24:00Z"/>
                <w:rFonts w:ascii="Arial" w:hAnsi="Arial"/>
                <w:b/>
                <w:sz w:val="18"/>
              </w:rPr>
            </w:pPr>
            <w:ins w:id="950" w:author="CR2128" w:date="2021-06-11T16:24:00Z">
              <w:r w:rsidRPr="00D66998">
                <w:rPr>
                  <w:rFonts w:ascii="Arial" w:hAnsi="Arial"/>
                  <w:b/>
                  <w:sz w:val="18"/>
                </w:rPr>
                <w:t>SSB-CMR Ês/Iot</w:t>
              </w:r>
            </w:ins>
          </w:p>
        </w:tc>
        <w:tc>
          <w:tcPr>
            <w:tcW w:w="771" w:type="pct"/>
            <w:shd w:val="clear" w:color="auto" w:fill="auto"/>
          </w:tcPr>
          <w:p w14:paraId="20AEF966" w14:textId="77777777" w:rsidR="00101E53" w:rsidRPr="00D66998" w:rsidRDefault="00101E53" w:rsidP="0063526E">
            <w:pPr>
              <w:keepNext/>
              <w:keepLines/>
              <w:spacing w:after="0"/>
              <w:jc w:val="center"/>
              <w:rPr>
                <w:ins w:id="951" w:author="CR2128" w:date="2021-06-11T16:24:00Z"/>
                <w:rFonts w:ascii="Arial" w:hAnsi="Arial"/>
                <w:b/>
                <w:sz w:val="18"/>
              </w:rPr>
            </w:pPr>
            <w:ins w:id="952" w:author="CR2128" w:date="2021-06-11T16:24:00Z">
              <w:r w:rsidRPr="00D66998">
                <w:rPr>
                  <w:rFonts w:ascii="Arial" w:hAnsi="Arial"/>
                  <w:b/>
                  <w:sz w:val="18"/>
                </w:rPr>
                <w:t>NZP-IMR Ês/Iot</w:t>
              </w:r>
            </w:ins>
          </w:p>
        </w:tc>
      </w:tr>
      <w:tr w:rsidR="00101E53" w:rsidRPr="00D66998" w14:paraId="02AB60AF" w14:textId="77777777" w:rsidTr="0063526E">
        <w:trPr>
          <w:trHeight w:val="105"/>
          <w:ins w:id="953" w:author="CR2128" w:date="2021-06-11T16:24:00Z"/>
        </w:trPr>
        <w:tc>
          <w:tcPr>
            <w:tcW w:w="600" w:type="pct"/>
            <w:vMerge/>
            <w:shd w:val="clear" w:color="auto" w:fill="auto"/>
          </w:tcPr>
          <w:p w14:paraId="3D067C41" w14:textId="77777777" w:rsidR="00101E53" w:rsidRPr="00D66998" w:rsidRDefault="00101E53" w:rsidP="0063526E">
            <w:pPr>
              <w:keepNext/>
              <w:keepLines/>
              <w:spacing w:after="0"/>
              <w:jc w:val="center"/>
              <w:rPr>
                <w:ins w:id="954" w:author="CR2128" w:date="2021-06-11T16:24:00Z"/>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ins w:id="955" w:author="CR2128" w:date="2021-06-11T16:24:00Z"/>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ins w:id="956" w:author="CR2128" w:date="2021-06-11T16:24:00Z"/>
                <w:rFonts w:ascii="Arial" w:hAnsi="Arial"/>
                <w:b/>
                <w:sz w:val="18"/>
              </w:rPr>
            </w:pPr>
            <w:ins w:id="957" w:author="CR2128" w:date="2021-06-11T16:24:00Z">
              <w:r w:rsidRPr="00D66998">
                <w:rPr>
                  <w:rFonts w:ascii="Arial" w:hAnsi="Arial"/>
                  <w:b/>
                  <w:sz w:val="18"/>
                </w:rPr>
                <w:t>dBm / SCS</w:t>
              </w:r>
              <w:r w:rsidRPr="00D66998">
                <w:rPr>
                  <w:rFonts w:ascii="Arial" w:hAnsi="Arial"/>
                  <w:b/>
                  <w:sz w:val="18"/>
                  <w:vertAlign w:val="subscript"/>
                </w:rPr>
                <w:t>SSB</w:t>
              </w:r>
            </w:ins>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ins w:id="958" w:author="CR2128" w:date="2021-06-11T16:24:00Z"/>
                <w:rFonts w:ascii="Arial" w:hAnsi="Arial"/>
                <w:b/>
                <w:sz w:val="18"/>
              </w:rPr>
            </w:pPr>
            <w:ins w:id="959" w:author="CR2128" w:date="2021-06-11T16:24:00Z">
              <w:r w:rsidRPr="00D66998">
                <w:rPr>
                  <w:rFonts w:ascii="Arial" w:hAnsi="Arial"/>
                  <w:b/>
                  <w:sz w:val="18"/>
                </w:rPr>
                <w:t>dB</w:t>
              </w:r>
            </w:ins>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ins w:id="960" w:author="CR2128" w:date="2021-06-11T16:24:00Z"/>
                <w:rFonts w:ascii="Arial" w:hAnsi="Arial"/>
                <w:b/>
                <w:sz w:val="18"/>
              </w:rPr>
            </w:pPr>
            <w:ins w:id="961" w:author="CR2128" w:date="2021-06-11T16:24:00Z">
              <w:r w:rsidRPr="00D66998">
                <w:rPr>
                  <w:rFonts w:ascii="Arial" w:hAnsi="Arial"/>
                  <w:b/>
                  <w:sz w:val="18"/>
                </w:rPr>
                <w:t>dB</w:t>
              </w:r>
            </w:ins>
          </w:p>
        </w:tc>
      </w:tr>
      <w:tr w:rsidR="00101E53" w:rsidRPr="00D66998" w14:paraId="50C23491" w14:textId="77777777" w:rsidTr="0063526E">
        <w:trPr>
          <w:trHeight w:val="105"/>
          <w:ins w:id="962" w:author="CR2128" w:date="2021-06-11T16:24:00Z"/>
        </w:trPr>
        <w:tc>
          <w:tcPr>
            <w:tcW w:w="600" w:type="pct"/>
            <w:vMerge/>
            <w:shd w:val="clear" w:color="auto" w:fill="auto"/>
          </w:tcPr>
          <w:p w14:paraId="03A8D42C" w14:textId="77777777" w:rsidR="00101E53" w:rsidRPr="00D66998" w:rsidRDefault="00101E53" w:rsidP="0063526E">
            <w:pPr>
              <w:keepNext/>
              <w:keepLines/>
              <w:spacing w:after="0"/>
              <w:jc w:val="center"/>
              <w:rPr>
                <w:ins w:id="963" w:author="CR2128" w:date="2021-06-11T16:24:00Z"/>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ins w:id="964" w:author="CR2128" w:date="2021-06-11T16:24:00Z"/>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ins w:id="965" w:author="CR2128" w:date="2021-06-11T16:24:00Z"/>
                <w:rFonts w:ascii="Arial" w:hAnsi="Arial"/>
                <w:b/>
                <w:sz w:val="18"/>
              </w:rPr>
            </w:pPr>
            <w:ins w:id="966" w:author="CR2128" w:date="2021-06-11T16:24:00Z">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ins>
          </w:p>
        </w:tc>
        <w:tc>
          <w:tcPr>
            <w:tcW w:w="883" w:type="pct"/>
            <w:shd w:val="clear" w:color="auto" w:fill="auto"/>
            <w:vAlign w:val="center"/>
          </w:tcPr>
          <w:p w14:paraId="2326447B" w14:textId="77777777" w:rsidR="00101E53" w:rsidRPr="00D66998" w:rsidRDefault="00101E53" w:rsidP="0063526E">
            <w:pPr>
              <w:keepNext/>
              <w:keepLines/>
              <w:spacing w:after="0"/>
              <w:jc w:val="center"/>
              <w:rPr>
                <w:ins w:id="967" w:author="CR2128" w:date="2021-06-11T16:24:00Z"/>
                <w:rFonts w:ascii="Arial" w:hAnsi="Arial"/>
                <w:b/>
                <w:sz w:val="18"/>
              </w:rPr>
            </w:pPr>
            <w:ins w:id="968" w:author="CR2128" w:date="2021-06-11T16:24:00Z">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ins>
          </w:p>
        </w:tc>
        <w:tc>
          <w:tcPr>
            <w:tcW w:w="772" w:type="pct"/>
            <w:vMerge/>
            <w:shd w:val="clear" w:color="auto" w:fill="auto"/>
          </w:tcPr>
          <w:p w14:paraId="0E1DD88F" w14:textId="77777777" w:rsidR="00101E53" w:rsidRPr="00D66998" w:rsidRDefault="00101E53" w:rsidP="0063526E">
            <w:pPr>
              <w:keepNext/>
              <w:keepLines/>
              <w:spacing w:after="0"/>
              <w:jc w:val="center"/>
              <w:rPr>
                <w:ins w:id="969" w:author="CR2128" w:date="2021-06-11T16:24:00Z"/>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ins w:id="970" w:author="CR2128" w:date="2021-06-11T16:24:00Z"/>
                <w:rFonts w:ascii="Arial" w:hAnsi="Arial"/>
                <w:b/>
                <w:sz w:val="18"/>
              </w:rPr>
            </w:pPr>
          </w:p>
        </w:tc>
      </w:tr>
      <w:tr w:rsidR="00101E53" w:rsidRPr="00D66998" w14:paraId="3D872C2C" w14:textId="77777777" w:rsidTr="0063526E">
        <w:trPr>
          <w:ins w:id="971" w:author="CR2128" w:date="2021-06-11T16:24:00Z"/>
        </w:trPr>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ins w:id="972" w:author="CR2128" w:date="2021-06-11T16:24:00Z"/>
                <w:rFonts w:ascii="Arial" w:hAnsi="Arial"/>
                <w:b/>
                <w:sz w:val="18"/>
              </w:rPr>
            </w:pPr>
            <w:ins w:id="973" w:author="CR2128" w:date="2021-06-11T16:24:00Z">
              <w:r w:rsidRPr="00D66998">
                <w:rPr>
                  <w:rFonts w:ascii="Arial" w:hAnsi="Arial"/>
                  <w:b/>
                  <w:sz w:val="18"/>
                </w:rPr>
                <w:t>Conditions</w:t>
              </w:r>
            </w:ins>
          </w:p>
        </w:tc>
        <w:tc>
          <w:tcPr>
            <w:tcW w:w="1090" w:type="pct"/>
            <w:shd w:val="clear" w:color="auto" w:fill="auto"/>
          </w:tcPr>
          <w:p w14:paraId="2D9590FB" w14:textId="77777777" w:rsidR="00101E53" w:rsidRPr="00D66998" w:rsidRDefault="00101E53" w:rsidP="0063526E">
            <w:pPr>
              <w:keepNext/>
              <w:keepLines/>
              <w:spacing w:after="0"/>
              <w:jc w:val="center"/>
              <w:rPr>
                <w:ins w:id="974" w:author="CR2128" w:date="2021-06-11T16:24:00Z"/>
                <w:rFonts w:ascii="Arial" w:hAnsi="Arial"/>
                <w:sz w:val="18"/>
              </w:rPr>
            </w:pPr>
            <w:ins w:id="975" w:author="CR2128" w:date="2021-06-11T16:24:00Z">
              <w:r w:rsidRPr="00D66998">
                <w:rPr>
                  <w:rFonts w:ascii="Arial" w:hAnsi="Arial"/>
                  <w:sz w:val="18"/>
                </w:rPr>
                <w:t xml:space="preserve">NR_FDD_FR1_A, </w:t>
              </w:r>
            </w:ins>
          </w:p>
          <w:p w14:paraId="5DE7B1F7" w14:textId="77777777" w:rsidR="00101E53" w:rsidRPr="00D66998" w:rsidRDefault="00101E53" w:rsidP="0063526E">
            <w:pPr>
              <w:keepNext/>
              <w:keepLines/>
              <w:spacing w:after="0"/>
              <w:jc w:val="center"/>
              <w:rPr>
                <w:ins w:id="976" w:author="CR2128" w:date="2021-06-11T16:24:00Z"/>
                <w:rFonts w:ascii="Arial" w:hAnsi="Arial"/>
                <w:sz w:val="18"/>
              </w:rPr>
            </w:pPr>
            <w:ins w:id="977" w:author="CR2128" w:date="2021-06-11T16:24:00Z">
              <w:r w:rsidRPr="00D66998">
                <w:rPr>
                  <w:rFonts w:ascii="Arial" w:hAnsi="Arial"/>
                  <w:sz w:val="18"/>
                </w:rPr>
                <w:t xml:space="preserve">NR_TDD_FR1_A, </w:t>
              </w:r>
            </w:ins>
          </w:p>
          <w:p w14:paraId="1CA34732" w14:textId="77777777" w:rsidR="00101E53" w:rsidRPr="00D66998" w:rsidRDefault="00101E53" w:rsidP="0063526E">
            <w:pPr>
              <w:keepNext/>
              <w:keepLines/>
              <w:spacing w:after="0"/>
              <w:jc w:val="center"/>
              <w:rPr>
                <w:ins w:id="978" w:author="CR2128" w:date="2021-06-11T16:24:00Z"/>
                <w:rFonts w:ascii="Arial" w:hAnsi="Arial"/>
                <w:sz w:val="18"/>
              </w:rPr>
            </w:pPr>
            <w:ins w:id="979" w:author="CR2128" w:date="2021-06-11T16:24:00Z">
              <w:r w:rsidRPr="00D66998">
                <w:rPr>
                  <w:rFonts w:ascii="Arial" w:hAnsi="Arial"/>
                  <w:sz w:val="18"/>
                  <w:lang w:val="en-US"/>
                </w:rPr>
                <w:t>NR_SDL_FR1_A</w:t>
              </w:r>
            </w:ins>
          </w:p>
        </w:tc>
        <w:tc>
          <w:tcPr>
            <w:tcW w:w="884" w:type="pct"/>
            <w:shd w:val="clear" w:color="auto" w:fill="auto"/>
            <w:vAlign w:val="center"/>
          </w:tcPr>
          <w:p w14:paraId="3EEF034F" w14:textId="77777777" w:rsidR="00101E53" w:rsidRPr="00D66998" w:rsidRDefault="00101E53" w:rsidP="0063526E">
            <w:pPr>
              <w:keepNext/>
              <w:keepLines/>
              <w:spacing w:after="0"/>
              <w:jc w:val="center"/>
              <w:rPr>
                <w:ins w:id="980" w:author="CR2128" w:date="2021-06-11T16:24:00Z"/>
                <w:rFonts w:ascii="Arial" w:hAnsi="Arial"/>
                <w:sz w:val="18"/>
              </w:rPr>
            </w:pPr>
            <w:ins w:id="981" w:author="CR2128" w:date="2021-06-11T16:24:00Z">
              <w:r w:rsidRPr="00D66998">
                <w:rPr>
                  <w:rFonts w:ascii="Arial" w:hAnsi="Arial"/>
                  <w:sz w:val="18"/>
                </w:rPr>
                <w:t>-121</w:t>
              </w:r>
            </w:ins>
          </w:p>
        </w:tc>
        <w:tc>
          <w:tcPr>
            <w:tcW w:w="883" w:type="pct"/>
            <w:shd w:val="clear" w:color="auto" w:fill="auto"/>
            <w:vAlign w:val="center"/>
          </w:tcPr>
          <w:p w14:paraId="725EC5BD" w14:textId="77777777" w:rsidR="00101E53" w:rsidRPr="00D66998" w:rsidRDefault="00101E53" w:rsidP="0063526E">
            <w:pPr>
              <w:keepNext/>
              <w:keepLines/>
              <w:spacing w:after="0"/>
              <w:jc w:val="center"/>
              <w:rPr>
                <w:ins w:id="982" w:author="CR2128" w:date="2021-06-11T16:24:00Z"/>
                <w:rFonts w:ascii="Arial" w:hAnsi="Arial"/>
                <w:sz w:val="18"/>
              </w:rPr>
            </w:pPr>
            <w:ins w:id="983" w:author="CR2128" w:date="2021-06-11T16:24:00Z">
              <w:r w:rsidRPr="00D66998">
                <w:rPr>
                  <w:rFonts w:ascii="Arial" w:hAnsi="Arial"/>
                  <w:sz w:val="18"/>
                </w:rPr>
                <w:t>-11</w:t>
              </w:r>
              <w:r>
                <w:rPr>
                  <w:rFonts w:ascii="Arial" w:hAnsi="Arial"/>
                  <w:sz w:val="18"/>
                </w:rPr>
                <w:t>8</w:t>
              </w:r>
            </w:ins>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ins w:id="984" w:author="CR2128" w:date="2021-06-11T16:24:00Z"/>
                <w:rFonts w:ascii="Arial" w:hAnsi="Arial"/>
                <w:sz w:val="18"/>
              </w:rPr>
            </w:pPr>
            <w:ins w:id="985" w:author="CR2128" w:date="2021-06-11T16:24:00Z">
              <w:r w:rsidRPr="00D66998">
                <w:rPr>
                  <w:rFonts w:ascii="Arial" w:hAnsi="Arial"/>
                  <w:sz w:val="18"/>
                </w:rPr>
                <w:sym w:font="Symbol" w:char="F0B3"/>
              </w:r>
              <w:r w:rsidRPr="00D66998">
                <w:rPr>
                  <w:rFonts w:ascii="Arial" w:hAnsi="Arial"/>
                  <w:sz w:val="18"/>
                </w:rPr>
                <w:t xml:space="preserve"> 0</w:t>
              </w:r>
            </w:ins>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ins w:id="986" w:author="CR2128" w:date="2021-06-11T16:24:00Z"/>
                <w:rFonts w:ascii="Arial" w:hAnsi="Arial"/>
                <w:sz w:val="18"/>
              </w:rPr>
            </w:pPr>
            <w:ins w:id="987" w:author="CR2128" w:date="2021-06-11T16:24:00Z">
              <w:r w:rsidRPr="00D66998">
                <w:rPr>
                  <w:rFonts w:ascii="Arial" w:hAnsi="Arial"/>
                  <w:sz w:val="18"/>
                </w:rPr>
                <w:sym w:font="Symbol" w:char="F0B3"/>
              </w:r>
              <w:r w:rsidRPr="00D66998">
                <w:rPr>
                  <w:rFonts w:ascii="Arial" w:hAnsi="Arial"/>
                  <w:sz w:val="18"/>
                </w:rPr>
                <w:t xml:space="preserve"> 0</w:t>
              </w:r>
            </w:ins>
          </w:p>
        </w:tc>
      </w:tr>
      <w:tr w:rsidR="00101E53" w:rsidRPr="00D66998" w14:paraId="3D5167AB" w14:textId="77777777" w:rsidTr="0063526E">
        <w:trPr>
          <w:ins w:id="988" w:author="CR2128" w:date="2021-06-11T16:24:00Z"/>
        </w:trPr>
        <w:tc>
          <w:tcPr>
            <w:tcW w:w="600" w:type="pct"/>
            <w:vMerge/>
            <w:shd w:val="clear" w:color="auto" w:fill="auto"/>
            <w:vAlign w:val="center"/>
          </w:tcPr>
          <w:p w14:paraId="05B65F4B" w14:textId="77777777" w:rsidR="00101E53" w:rsidRPr="00D66998" w:rsidRDefault="00101E53" w:rsidP="0063526E">
            <w:pPr>
              <w:keepNext/>
              <w:keepLines/>
              <w:spacing w:after="0"/>
              <w:jc w:val="center"/>
              <w:rPr>
                <w:ins w:id="989" w:author="CR2128" w:date="2021-06-11T16:24:00Z"/>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ins w:id="990" w:author="CR2128" w:date="2021-06-11T16:24:00Z"/>
                <w:rFonts w:ascii="Arial" w:hAnsi="Arial"/>
                <w:sz w:val="18"/>
                <w:lang w:val="sv-SE"/>
              </w:rPr>
            </w:pPr>
            <w:ins w:id="991" w:author="CR2128" w:date="2021-06-11T16:24:00Z">
              <w:r w:rsidRPr="00D66998">
                <w:rPr>
                  <w:rFonts w:ascii="Arial" w:hAnsi="Arial"/>
                  <w:sz w:val="18"/>
                  <w:lang w:val="sv-SE"/>
                </w:rPr>
                <w:t>NR_FDD_FR1_B</w:t>
              </w:r>
            </w:ins>
          </w:p>
        </w:tc>
        <w:tc>
          <w:tcPr>
            <w:tcW w:w="884" w:type="pct"/>
            <w:shd w:val="clear" w:color="auto" w:fill="auto"/>
          </w:tcPr>
          <w:p w14:paraId="7F364FC0" w14:textId="77777777" w:rsidR="00101E53" w:rsidRPr="00D66998" w:rsidRDefault="00101E53" w:rsidP="0063526E">
            <w:pPr>
              <w:keepNext/>
              <w:keepLines/>
              <w:spacing w:after="0"/>
              <w:jc w:val="center"/>
              <w:rPr>
                <w:ins w:id="992" w:author="CR2128" w:date="2021-06-11T16:24:00Z"/>
                <w:rFonts w:ascii="Arial" w:hAnsi="Arial"/>
                <w:sz w:val="18"/>
              </w:rPr>
            </w:pPr>
            <w:ins w:id="993" w:author="CR2128" w:date="2021-06-11T16:24:00Z">
              <w:r w:rsidRPr="00D66998">
                <w:rPr>
                  <w:rFonts w:ascii="Arial" w:hAnsi="Arial"/>
                  <w:sz w:val="18"/>
                </w:rPr>
                <w:t>-120.5</w:t>
              </w:r>
            </w:ins>
          </w:p>
        </w:tc>
        <w:tc>
          <w:tcPr>
            <w:tcW w:w="883" w:type="pct"/>
            <w:shd w:val="clear" w:color="auto" w:fill="auto"/>
          </w:tcPr>
          <w:p w14:paraId="619E7162" w14:textId="77777777" w:rsidR="00101E53" w:rsidRPr="00D66998" w:rsidRDefault="00101E53" w:rsidP="0063526E">
            <w:pPr>
              <w:keepNext/>
              <w:keepLines/>
              <w:spacing w:after="0"/>
              <w:jc w:val="center"/>
              <w:rPr>
                <w:ins w:id="994" w:author="CR2128" w:date="2021-06-11T16:24:00Z"/>
                <w:rFonts w:ascii="Arial" w:hAnsi="Arial"/>
                <w:sz w:val="18"/>
                <w:lang w:val="sv-SE"/>
              </w:rPr>
            </w:pPr>
            <w:ins w:id="995" w:author="CR2128" w:date="2021-06-11T16:24:00Z">
              <w:r w:rsidRPr="00D66998">
                <w:rPr>
                  <w:rFonts w:ascii="Arial" w:hAnsi="Arial"/>
                  <w:sz w:val="18"/>
                </w:rPr>
                <w:t>-1</w:t>
              </w:r>
              <w:r>
                <w:rPr>
                  <w:rFonts w:ascii="Arial" w:hAnsi="Arial"/>
                  <w:sz w:val="18"/>
                </w:rPr>
                <w:t>17</w:t>
              </w:r>
              <w:r w:rsidRPr="00D66998">
                <w:rPr>
                  <w:rFonts w:ascii="Arial" w:hAnsi="Arial"/>
                  <w:sz w:val="18"/>
                </w:rPr>
                <w:t>.5</w:t>
              </w:r>
            </w:ins>
          </w:p>
        </w:tc>
        <w:tc>
          <w:tcPr>
            <w:tcW w:w="772" w:type="pct"/>
            <w:vMerge/>
            <w:shd w:val="clear" w:color="auto" w:fill="auto"/>
            <w:vAlign w:val="center"/>
          </w:tcPr>
          <w:p w14:paraId="1670A787" w14:textId="77777777" w:rsidR="00101E53" w:rsidRPr="00D66998" w:rsidRDefault="00101E53" w:rsidP="0063526E">
            <w:pPr>
              <w:keepNext/>
              <w:keepLines/>
              <w:spacing w:after="0"/>
              <w:jc w:val="center"/>
              <w:rPr>
                <w:ins w:id="996" w:author="CR2128" w:date="2021-06-11T16:24:00Z"/>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ins w:id="997" w:author="CR2128" w:date="2021-06-11T16:24:00Z"/>
                <w:rFonts w:ascii="Arial" w:hAnsi="Arial"/>
                <w:sz w:val="18"/>
                <w:lang w:val="sv-SE"/>
              </w:rPr>
            </w:pPr>
          </w:p>
        </w:tc>
      </w:tr>
      <w:tr w:rsidR="00101E53" w:rsidRPr="00D66998" w14:paraId="5BDCBE66" w14:textId="77777777" w:rsidTr="0063526E">
        <w:trPr>
          <w:ins w:id="998" w:author="CR2128" w:date="2021-06-11T16:24:00Z"/>
        </w:trPr>
        <w:tc>
          <w:tcPr>
            <w:tcW w:w="600" w:type="pct"/>
            <w:vMerge/>
            <w:shd w:val="clear" w:color="auto" w:fill="auto"/>
            <w:vAlign w:val="center"/>
          </w:tcPr>
          <w:p w14:paraId="7702E21C" w14:textId="77777777" w:rsidR="00101E53" w:rsidRPr="00D66998" w:rsidRDefault="00101E53" w:rsidP="0063526E">
            <w:pPr>
              <w:keepNext/>
              <w:keepLines/>
              <w:spacing w:after="0"/>
              <w:jc w:val="center"/>
              <w:rPr>
                <w:ins w:id="999" w:author="CR2128" w:date="2021-06-11T16:24:00Z"/>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ins w:id="1000" w:author="CR2128" w:date="2021-06-11T16:24:00Z"/>
                <w:rFonts w:ascii="Arial" w:hAnsi="Arial"/>
                <w:sz w:val="18"/>
                <w:lang w:val="sv-SE"/>
              </w:rPr>
            </w:pPr>
            <w:ins w:id="1001" w:author="CR2128" w:date="2021-06-11T16:24:00Z">
              <w:r w:rsidRPr="00D66998">
                <w:rPr>
                  <w:rFonts w:ascii="Arial" w:hAnsi="Arial"/>
                  <w:sz w:val="18"/>
                  <w:lang w:val="sv-SE"/>
                </w:rPr>
                <w:t>NR_TDD_FR1_C</w:t>
              </w:r>
            </w:ins>
          </w:p>
        </w:tc>
        <w:tc>
          <w:tcPr>
            <w:tcW w:w="884" w:type="pct"/>
            <w:shd w:val="clear" w:color="auto" w:fill="auto"/>
            <w:vAlign w:val="center"/>
          </w:tcPr>
          <w:p w14:paraId="2D3A382E" w14:textId="77777777" w:rsidR="00101E53" w:rsidRPr="00D66998" w:rsidRDefault="00101E53" w:rsidP="0063526E">
            <w:pPr>
              <w:keepNext/>
              <w:keepLines/>
              <w:spacing w:after="0"/>
              <w:jc w:val="center"/>
              <w:rPr>
                <w:ins w:id="1002" w:author="CR2128" w:date="2021-06-11T16:24:00Z"/>
                <w:rFonts w:ascii="Arial" w:hAnsi="Arial"/>
                <w:sz w:val="18"/>
              </w:rPr>
            </w:pPr>
            <w:ins w:id="1003" w:author="CR2128" w:date="2021-06-11T16:24:00Z">
              <w:r w:rsidRPr="00D66998">
                <w:rPr>
                  <w:rFonts w:ascii="Arial" w:hAnsi="Arial"/>
                  <w:sz w:val="18"/>
                </w:rPr>
                <w:t>-120</w:t>
              </w:r>
            </w:ins>
          </w:p>
        </w:tc>
        <w:tc>
          <w:tcPr>
            <w:tcW w:w="883" w:type="pct"/>
            <w:shd w:val="clear" w:color="auto" w:fill="auto"/>
            <w:vAlign w:val="center"/>
          </w:tcPr>
          <w:p w14:paraId="2D89FCB3" w14:textId="77777777" w:rsidR="00101E53" w:rsidRPr="00D66998" w:rsidRDefault="00101E53" w:rsidP="0063526E">
            <w:pPr>
              <w:keepNext/>
              <w:keepLines/>
              <w:spacing w:after="0"/>
              <w:jc w:val="center"/>
              <w:rPr>
                <w:ins w:id="1004" w:author="CR2128" w:date="2021-06-11T16:24:00Z"/>
                <w:rFonts w:ascii="Arial" w:hAnsi="Arial"/>
                <w:sz w:val="18"/>
                <w:lang w:val="sv-SE"/>
              </w:rPr>
            </w:pPr>
            <w:ins w:id="1005" w:author="CR2128" w:date="2021-06-11T16:24:00Z">
              <w:r w:rsidRPr="00D66998">
                <w:rPr>
                  <w:rFonts w:ascii="Arial" w:hAnsi="Arial"/>
                  <w:sz w:val="18"/>
                </w:rPr>
                <w:t>-1</w:t>
              </w:r>
              <w:r>
                <w:rPr>
                  <w:rFonts w:ascii="Arial" w:hAnsi="Arial"/>
                  <w:sz w:val="18"/>
                </w:rPr>
                <w:t>17</w:t>
              </w:r>
            </w:ins>
          </w:p>
        </w:tc>
        <w:tc>
          <w:tcPr>
            <w:tcW w:w="772" w:type="pct"/>
            <w:vMerge/>
            <w:shd w:val="clear" w:color="auto" w:fill="auto"/>
            <w:vAlign w:val="center"/>
          </w:tcPr>
          <w:p w14:paraId="21B03D84" w14:textId="77777777" w:rsidR="00101E53" w:rsidRPr="00D66998" w:rsidRDefault="00101E53" w:rsidP="0063526E">
            <w:pPr>
              <w:keepNext/>
              <w:keepLines/>
              <w:spacing w:after="0"/>
              <w:jc w:val="center"/>
              <w:rPr>
                <w:ins w:id="1006" w:author="CR2128" w:date="2021-06-11T16:24:00Z"/>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ins w:id="1007" w:author="CR2128" w:date="2021-06-11T16:24:00Z"/>
                <w:rFonts w:ascii="Arial" w:hAnsi="Arial"/>
                <w:sz w:val="18"/>
                <w:lang w:val="sv-SE"/>
              </w:rPr>
            </w:pPr>
          </w:p>
        </w:tc>
      </w:tr>
      <w:tr w:rsidR="00101E53" w:rsidRPr="00D66998" w14:paraId="7E2C9545" w14:textId="77777777" w:rsidTr="0063526E">
        <w:trPr>
          <w:ins w:id="1008" w:author="CR2128" w:date="2021-06-11T16:24:00Z"/>
        </w:trPr>
        <w:tc>
          <w:tcPr>
            <w:tcW w:w="600" w:type="pct"/>
            <w:vMerge/>
            <w:shd w:val="clear" w:color="auto" w:fill="auto"/>
            <w:vAlign w:val="center"/>
          </w:tcPr>
          <w:p w14:paraId="3E813482" w14:textId="77777777" w:rsidR="00101E53" w:rsidRPr="00D66998" w:rsidRDefault="00101E53" w:rsidP="0063526E">
            <w:pPr>
              <w:keepNext/>
              <w:keepLines/>
              <w:spacing w:after="0"/>
              <w:jc w:val="center"/>
              <w:rPr>
                <w:ins w:id="1009" w:author="CR2128" w:date="2021-06-11T16:24:00Z"/>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ins w:id="1010" w:author="CR2128" w:date="2021-06-11T16:24:00Z"/>
                <w:rFonts w:ascii="Arial" w:hAnsi="Arial"/>
                <w:sz w:val="18"/>
                <w:lang w:val="sv-SE"/>
              </w:rPr>
            </w:pPr>
            <w:ins w:id="1011" w:author="CR2128" w:date="2021-06-11T16:24:00Z">
              <w:r w:rsidRPr="00D66998">
                <w:rPr>
                  <w:rFonts w:ascii="Arial" w:hAnsi="Arial"/>
                  <w:sz w:val="18"/>
                  <w:lang w:val="sv-SE"/>
                </w:rPr>
                <w:t xml:space="preserve">NR_FDD_FR1_D, </w:t>
              </w:r>
            </w:ins>
          </w:p>
          <w:p w14:paraId="06A3A2F2" w14:textId="77777777" w:rsidR="00101E53" w:rsidRPr="00D66998" w:rsidRDefault="00101E53" w:rsidP="0063526E">
            <w:pPr>
              <w:keepNext/>
              <w:keepLines/>
              <w:spacing w:after="0"/>
              <w:jc w:val="center"/>
              <w:rPr>
                <w:ins w:id="1012" w:author="CR2128" w:date="2021-06-11T16:24:00Z"/>
                <w:rFonts w:ascii="Arial" w:hAnsi="Arial"/>
                <w:sz w:val="18"/>
                <w:lang w:val="sv-SE"/>
              </w:rPr>
            </w:pPr>
            <w:ins w:id="1013" w:author="CR2128" w:date="2021-06-11T16:24:00Z">
              <w:r w:rsidRPr="00D66998">
                <w:rPr>
                  <w:rFonts w:ascii="Arial" w:hAnsi="Arial"/>
                  <w:sz w:val="18"/>
                  <w:lang w:val="sv-SE"/>
                </w:rPr>
                <w:t>NR_TDD_FR1_D</w:t>
              </w:r>
            </w:ins>
          </w:p>
        </w:tc>
        <w:tc>
          <w:tcPr>
            <w:tcW w:w="884" w:type="pct"/>
            <w:shd w:val="clear" w:color="auto" w:fill="auto"/>
            <w:vAlign w:val="center"/>
          </w:tcPr>
          <w:p w14:paraId="4EAEC8D9" w14:textId="77777777" w:rsidR="00101E53" w:rsidRPr="00D66998" w:rsidRDefault="00101E53" w:rsidP="0063526E">
            <w:pPr>
              <w:keepNext/>
              <w:keepLines/>
              <w:spacing w:after="0"/>
              <w:jc w:val="center"/>
              <w:rPr>
                <w:ins w:id="1014" w:author="CR2128" w:date="2021-06-11T16:24:00Z"/>
                <w:rFonts w:ascii="Arial" w:hAnsi="Arial"/>
                <w:sz w:val="18"/>
              </w:rPr>
            </w:pPr>
            <w:ins w:id="1015" w:author="CR2128" w:date="2021-06-11T16:24:00Z">
              <w:r w:rsidRPr="00D66998">
                <w:rPr>
                  <w:rFonts w:ascii="Arial" w:hAnsi="Arial"/>
                  <w:sz w:val="18"/>
                </w:rPr>
                <w:t>-119.5</w:t>
              </w:r>
            </w:ins>
          </w:p>
        </w:tc>
        <w:tc>
          <w:tcPr>
            <w:tcW w:w="883" w:type="pct"/>
            <w:shd w:val="clear" w:color="auto" w:fill="auto"/>
            <w:vAlign w:val="center"/>
          </w:tcPr>
          <w:p w14:paraId="225C09BF" w14:textId="77777777" w:rsidR="00101E53" w:rsidRPr="00D66998" w:rsidRDefault="00101E53" w:rsidP="0063526E">
            <w:pPr>
              <w:keepNext/>
              <w:keepLines/>
              <w:spacing w:after="0"/>
              <w:jc w:val="center"/>
              <w:rPr>
                <w:ins w:id="1016" w:author="CR2128" w:date="2021-06-11T16:24:00Z"/>
                <w:rFonts w:ascii="Arial" w:hAnsi="Arial"/>
                <w:sz w:val="18"/>
              </w:rPr>
            </w:pPr>
            <w:ins w:id="1017" w:author="CR2128" w:date="2021-06-11T16:24:00Z">
              <w:r w:rsidRPr="00D66998">
                <w:rPr>
                  <w:rFonts w:ascii="Arial" w:hAnsi="Arial"/>
                  <w:sz w:val="18"/>
                </w:rPr>
                <w:t>-11</w:t>
              </w:r>
              <w:r>
                <w:rPr>
                  <w:rFonts w:ascii="Arial" w:hAnsi="Arial"/>
                  <w:sz w:val="18"/>
                </w:rPr>
                <w:t>6</w:t>
              </w:r>
              <w:r w:rsidRPr="00D66998">
                <w:rPr>
                  <w:rFonts w:ascii="Arial" w:hAnsi="Arial"/>
                  <w:sz w:val="18"/>
                </w:rPr>
                <w:t>.5</w:t>
              </w:r>
            </w:ins>
          </w:p>
        </w:tc>
        <w:tc>
          <w:tcPr>
            <w:tcW w:w="772" w:type="pct"/>
            <w:vMerge/>
            <w:shd w:val="clear" w:color="auto" w:fill="auto"/>
            <w:vAlign w:val="center"/>
          </w:tcPr>
          <w:p w14:paraId="3FEEA0DB" w14:textId="77777777" w:rsidR="00101E53" w:rsidRPr="00D66998" w:rsidRDefault="00101E53" w:rsidP="0063526E">
            <w:pPr>
              <w:keepNext/>
              <w:keepLines/>
              <w:spacing w:after="0"/>
              <w:jc w:val="center"/>
              <w:rPr>
                <w:ins w:id="1018" w:author="CR2128" w:date="2021-06-11T16:24:00Z"/>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ins w:id="1019" w:author="CR2128" w:date="2021-06-11T16:24:00Z"/>
                <w:rFonts w:ascii="Arial" w:hAnsi="Arial"/>
                <w:sz w:val="18"/>
                <w:lang w:val="sv-SE"/>
              </w:rPr>
            </w:pPr>
          </w:p>
        </w:tc>
      </w:tr>
      <w:tr w:rsidR="00101E53" w:rsidRPr="00D66998" w14:paraId="15F0145F" w14:textId="77777777" w:rsidTr="0063526E">
        <w:trPr>
          <w:ins w:id="1020" w:author="CR2128" w:date="2021-06-11T16:24:00Z"/>
        </w:trPr>
        <w:tc>
          <w:tcPr>
            <w:tcW w:w="600" w:type="pct"/>
            <w:vMerge/>
            <w:shd w:val="clear" w:color="auto" w:fill="auto"/>
            <w:vAlign w:val="center"/>
          </w:tcPr>
          <w:p w14:paraId="0F677340" w14:textId="77777777" w:rsidR="00101E53" w:rsidRPr="00D66998" w:rsidRDefault="00101E53" w:rsidP="0063526E">
            <w:pPr>
              <w:keepNext/>
              <w:keepLines/>
              <w:spacing w:after="0"/>
              <w:jc w:val="center"/>
              <w:rPr>
                <w:ins w:id="1021" w:author="CR2128" w:date="2021-06-11T16:24:00Z"/>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ins w:id="1022" w:author="CR2128" w:date="2021-06-11T16:24:00Z"/>
                <w:rFonts w:ascii="Arial" w:hAnsi="Arial"/>
                <w:sz w:val="18"/>
                <w:lang w:val="sv-SE"/>
              </w:rPr>
            </w:pPr>
            <w:ins w:id="1023" w:author="CR2128" w:date="2021-06-11T16:24:00Z">
              <w:r w:rsidRPr="00D66998">
                <w:rPr>
                  <w:rFonts w:ascii="Arial" w:hAnsi="Arial"/>
                  <w:sz w:val="18"/>
                  <w:lang w:val="sv-SE"/>
                </w:rPr>
                <w:t xml:space="preserve">NR_FDD_FR1_E, </w:t>
              </w:r>
            </w:ins>
          </w:p>
          <w:p w14:paraId="09EA3561" w14:textId="77777777" w:rsidR="00101E53" w:rsidRPr="00D66998" w:rsidRDefault="00101E53" w:rsidP="0063526E">
            <w:pPr>
              <w:keepNext/>
              <w:keepLines/>
              <w:spacing w:after="0"/>
              <w:jc w:val="center"/>
              <w:rPr>
                <w:ins w:id="1024" w:author="CR2128" w:date="2021-06-11T16:24:00Z"/>
                <w:rFonts w:ascii="Arial" w:hAnsi="Arial"/>
                <w:sz w:val="18"/>
                <w:lang w:val="sv-SE"/>
              </w:rPr>
            </w:pPr>
            <w:ins w:id="1025" w:author="CR2128" w:date="2021-06-11T16:24:00Z">
              <w:r w:rsidRPr="00D66998">
                <w:rPr>
                  <w:rFonts w:ascii="Arial" w:hAnsi="Arial"/>
                  <w:sz w:val="18"/>
                  <w:lang w:val="sv-SE"/>
                </w:rPr>
                <w:t>NR_TDD_FR1_E</w:t>
              </w:r>
            </w:ins>
          </w:p>
        </w:tc>
        <w:tc>
          <w:tcPr>
            <w:tcW w:w="884" w:type="pct"/>
            <w:shd w:val="clear" w:color="auto" w:fill="auto"/>
            <w:vAlign w:val="center"/>
          </w:tcPr>
          <w:p w14:paraId="790E7F5C" w14:textId="77777777" w:rsidR="00101E53" w:rsidRPr="00D66998" w:rsidRDefault="00101E53" w:rsidP="0063526E">
            <w:pPr>
              <w:keepNext/>
              <w:keepLines/>
              <w:spacing w:after="0"/>
              <w:jc w:val="center"/>
              <w:rPr>
                <w:ins w:id="1026" w:author="CR2128" w:date="2021-06-11T16:24:00Z"/>
                <w:rFonts w:ascii="Arial" w:hAnsi="Arial"/>
                <w:sz w:val="18"/>
              </w:rPr>
            </w:pPr>
            <w:ins w:id="1027" w:author="CR2128" w:date="2021-06-11T16:24:00Z">
              <w:r w:rsidRPr="00D66998">
                <w:rPr>
                  <w:rFonts w:ascii="Arial" w:hAnsi="Arial"/>
                  <w:sz w:val="18"/>
                </w:rPr>
                <w:t>-119</w:t>
              </w:r>
            </w:ins>
          </w:p>
        </w:tc>
        <w:tc>
          <w:tcPr>
            <w:tcW w:w="883" w:type="pct"/>
            <w:shd w:val="clear" w:color="auto" w:fill="auto"/>
            <w:vAlign w:val="center"/>
          </w:tcPr>
          <w:p w14:paraId="3C38E44F" w14:textId="77777777" w:rsidR="00101E53" w:rsidRPr="00D66998" w:rsidRDefault="00101E53" w:rsidP="0063526E">
            <w:pPr>
              <w:keepNext/>
              <w:keepLines/>
              <w:spacing w:after="0"/>
              <w:jc w:val="center"/>
              <w:rPr>
                <w:ins w:id="1028" w:author="CR2128" w:date="2021-06-11T16:24:00Z"/>
                <w:rFonts w:ascii="Arial" w:hAnsi="Arial"/>
                <w:sz w:val="18"/>
                <w:lang w:val="sv-SE"/>
              </w:rPr>
            </w:pPr>
            <w:ins w:id="1029" w:author="CR2128" w:date="2021-06-11T16:24:00Z">
              <w:r w:rsidRPr="00D66998">
                <w:rPr>
                  <w:rFonts w:ascii="Arial" w:hAnsi="Arial"/>
                  <w:sz w:val="18"/>
                </w:rPr>
                <w:t>-11</w:t>
              </w:r>
              <w:r>
                <w:rPr>
                  <w:rFonts w:ascii="Arial" w:hAnsi="Arial"/>
                  <w:sz w:val="18"/>
                </w:rPr>
                <w:t>6</w:t>
              </w:r>
            </w:ins>
          </w:p>
        </w:tc>
        <w:tc>
          <w:tcPr>
            <w:tcW w:w="772" w:type="pct"/>
            <w:vMerge/>
            <w:shd w:val="clear" w:color="auto" w:fill="auto"/>
            <w:vAlign w:val="center"/>
          </w:tcPr>
          <w:p w14:paraId="6D9B7626" w14:textId="77777777" w:rsidR="00101E53" w:rsidRPr="00D66998" w:rsidRDefault="00101E53" w:rsidP="0063526E">
            <w:pPr>
              <w:keepNext/>
              <w:keepLines/>
              <w:spacing w:after="0"/>
              <w:jc w:val="center"/>
              <w:rPr>
                <w:ins w:id="1030" w:author="CR2128" w:date="2021-06-11T16:24:00Z"/>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ins w:id="1031" w:author="CR2128" w:date="2021-06-11T16:24:00Z"/>
                <w:rFonts w:ascii="Arial" w:hAnsi="Arial"/>
                <w:sz w:val="18"/>
                <w:lang w:val="sv-SE"/>
              </w:rPr>
            </w:pPr>
          </w:p>
        </w:tc>
      </w:tr>
      <w:tr w:rsidR="00101E53" w:rsidRPr="00D66998" w14:paraId="1798E67C" w14:textId="77777777" w:rsidTr="0063526E">
        <w:trPr>
          <w:ins w:id="1032" w:author="CR2128" w:date="2021-06-11T16:24:00Z"/>
        </w:trPr>
        <w:tc>
          <w:tcPr>
            <w:tcW w:w="600" w:type="pct"/>
            <w:vMerge/>
            <w:shd w:val="clear" w:color="auto" w:fill="auto"/>
            <w:vAlign w:val="center"/>
          </w:tcPr>
          <w:p w14:paraId="364A3B1C" w14:textId="77777777" w:rsidR="00101E53" w:rsidRPr="00D66998" w:rsidRDefault="00101E53" w:rsidP="0063526E">
            <w:pPr>
              <w:keepNext/>
              <w:keepLines/>
              <w:spacing w:after="0"/>
              <w:jc w:val="center"/>
              <w:rPr>
                <w:ins w:id="1033" w:author="CR2128" w:date="2021-06-11T16:24:00Z"/>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ins w:id="1034" w:author="CR2128" w:date="2021-06-11T16:24:00Z"/>
                <w:rFonts w:ascii="Arial" w:hAnsi="Arial"/>
                <w:sz w:val="18"/>
                <w:lang w:val="sv-SE"/>
              </w:rPr>
            </w:pPr>
            <w:ins w:id="1035" w:author="CR2128" w:date="2021-06-11T16:24:00Z">
              <w:r w:rsidRPr="00D66998">
                <w:rPr>
                  <w:rFonts w:ascii="Arial" w:hAnsi="Arial"/>
                  <w:sz w:val="18"/>
                  <w:lang w:val="sv-SE"/>
                </w:rPr>
                <w:t>NR_FDD_FR1_F</w:t>
              </w:r>
            </w:ins>
          </w:p>
        </w:tc>
        <w:tc>
          <w:tcPr>
            <w:tcW w:w="884" w:type="pct"/>
            <w:shd w:val="clear" w:color="auto" w:fill="auto"/>
            <w:vAlign w:val="center"/>
          </w:tcPr>
          <w:p w14:paraId="6769538A" w14:textId="77777777" w:rsidR="00101E53" w:rsidRPr="00D66998" w:rsidRDefault="00101E53" w:rsidP="0063526E">
            <w:pPr>
              <w:keepNext/>
              <w:keepLines/>
              <w:spacing w:after="0"/>
              <w:jc w:val="center"/>
              <w:rPr>
                <w:ins w:id="1036" w:author="CR2128" w:date="2021-06-11T16:24:00Z"/>
                <w:rFonts w:ascii="Arial" w:hAnsi="Arial"/>
                <w:sz w:val="18"/>
              </w:rPr>
            </w:pPr>
            <w:ins w:id="1037" w:author="CR2128" w:date="2021-06-11T16:24:00Z">
              <w:r w:rsidRPr="00D66998">
                <w:rPr>
                  <w:rFonts w:ascii="Arial" w:hAnsi="Arial"/>
                  <w:sz w:val="18"/>
                </w:rPr>
                <w:t>-118.5</w:t>
              </w:r>
            </w:ins>
          </w:p>
        </w:tc>
        <w:tc>
          <w:tcPr>
            <w:tcW w:w="883" w:type="pct"/>
            <w:shd w:val="clear" w:color="auto" w:fill="auto"/>
            <w:vAlign w:val="center"/>
          </w:tcPr>
          <w:p w14:paraId="4EB6D569" w14:textId="77777777" w:rsidR="00101E53" w:rsidRPr="00D66998" w:rsidRDefault="00101E53" w:rsidP="0063526E">
            <w:pPr>
              <w:keepNext/>
              <w:keepLines/>
              <w:spacing w:after="0"/>
              <w:jc w:val="center"/>
              <w:rPr>
                <w:ins w:id="1038" w:author="CR2128" w:date="2021-06-11T16:24:00Z"/>
                <w:rFonts w:ascii="Arial" w:hAnsi="Arial"/>
                <w:sz w:val="18"/>
              </w:rPr>
            </w:pPr>
            <w:ins w:id="1039" w:author="CR2128" w:date="2021-06-11T16:24:00Z">
              <w:r w:rsidRPr="00D66998">
                <w:rPr>
                  <w:rFonts w:ascii="Arial" w:hAnsi="Arial"/>
                  <w:sz w:val="18"/>
                </w:rPr>
                <w:t>-11</w:t>
              </w:r>
              <w:r>
                <w:rPr>
                  <w:rFonts w:ascii="Arial" w:hAnsi="Arial"/>
                  <w:sz w:val="18"/>
                </w:rPr>
                <w:t>5</w:t>
              </w:r>
              <w:r w:rsidRPr="00D66998">
                <w:rPr>
                  <w:rFonts w:ascii="Arial" w:hAnsi="Arial"/>
                  <w:sz w:val="18"/>
                </w:rPr>
                <w:t>.5</w:t>
              </w:r>
            </w:ins>
          </w:p>
        </w:tc>
        <w:tc>
          <w:tcPr>
            <w:tcW w:w="772" w:type="pct"/>
            <w:vMerge/>
            <w:shd w:val="clear" w:color="auto" w:fill="auto"/>
            <w:vAlign w:val="center"/>
          </w:tcPr>
          <w:p w14:paraId="5725F5C9" w14:textId="77777777" w:rsidR="00101E53" w:rsidRPr="00D66998" w:rsidRDefault="00101E53" w:rsidP="0063526E">
            <w:pPr>
              <w:keepNext/>
              <w:keepLines/>
              <w:spacing w:after="0"/>
              <w:jc w:val="center"/>
              <w:rPr>
                <w:ins w:id="1040" w:author="CR2128" w:date="2021-06-11T16:24:00Z"/>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ins w:id="1041" w:author="CR2128" w:date="2021-06-11T16:24:00Z"/>
                <w:rFonts w:ascii="Arial" w:hAnsi="Arial"/>
                <w:sz w:val="18"/>
                <w:lang w:val="sv-SE"/>
              </w:rPr>
            </w:pPr>
          </w:p>
        </w:tc>
      </w:tr>
      <w:tr w:rsidR="00101E53" w:rsidRPr="00D66998" w14:paraId="7E64C61D" w14:textId="77777777" w:rsidTr="0063526E">
        <w:trPr>
          <w:ins w:id="1042" w:author="CR2128" w:date="2021-06-11T16:24:00Z"/>
        </w:trPr>
        <w:tc>
          <w:tcPr>
            <w:tcW w:w="600" w:type="pct"/>
            <w:vMerge/>
            <w:shd w:val="clear" w:color="auto" w:fill="auto"/>
            <w:vAlign w:val="center"/>
          </w:tcPr>
          <w:p w14:paraId="5FCEEB47" w14:textId="77777777" w:rsidR="00101E53" w:rsidRPr="00D66998" w:rsidRDefault="00101E53" w:rsidP="0063526E">
            <w:pPr>
              <w:keepNext/>
              <w:keepLines/>
              <w:spacing w:after="0"/>
              <w:jc w:val="center"/>
              <w:rPr>
                <w:ins w:id="1043" w:author="CR2128" w:date="2021-06-11T16:24:00Z"/>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ins w:id="1044" w:author="CR2128" w:date="2021-06-11T16:24:00Z"/>
                <w:rFonts w:ascii="Arial" w:hAnsi="Arial"/>
                <w:sz w:val="18"/>
                <w:lang w:val="sv-SE"/>
              </w:rPr>
            </w:pPr>
            <w:ins w:id="1045" w:author="CR2128" w:date="2021-06-11T16:24:00Z">
              <w:r w:rsidRPr="00D66998">
                <w:rPr>
                  <w:rFonts w:ascii="Arial" w:hAnsi="Arial"/>
                  <w:sz w:val="18"/>
                  <w:lang w:val="sv-SE"/>
                </w:rPr>
                <w:t>NR_FDD_FR1_G</w:t>
              </w:r>
            </w:ins>
          </w:p>
        </w:tc>
        <w:tc>
          <w:tcPr>
            <w:tcW w:w="884" w:type="pct"/>
            <w:shd w:val="clear" w:color="auto" w:fill="auto"/>
            <w:vAlign w:val="center"/>
          </w:tcPr>
          <w:p w14:paraId="41C67DCC" w14:textId="77777777" w:rsidR="00101E53" w:rsidRPr="00D66998" w:rsidRDefault="00101E53" w:rsidP="0063526E">
            <w:pPr>
              <w:keepNext/>
              <w:keepLines/>
              <w:spacing w:after="0"/>
              <w:jc w:val="center"/>
              <w:rPr>
                <w:ins w:id="1046" w:author="CR2128" w:date="2021-06-11T16:24:00Z"/>
                <w:rFonts w:ascii="Arial" w:hAnsi="Arial"/>
                <w:sz w:val="18"/>
              </w:rPr>
            </w:pPr>
            <w:ins w:id="1047" w:author="CR2128" w:date="2021-06-11T16:24:00Z">
              <w:r w:rsidRPr="00D66998">
                <w:rPr>
                  <w:rFonts w:ascii="Arial" w:hAnsi="Arial"/>
                  <w:sz w:val="18"/>
                </w:rPr>
                <w:t>-118</w:t>
              </w:r>
            </w:ins>
          </w:p>
        </w:tc>
        <w:tc>
          <w:tcPr>
            <w:tcW w:w="883" w:type="pct"/>
            <w:shd w:val="clear" w:color="auto" w:fill="auto"/>
            <w:vAlign w:val="center"/>
          </w:tcPr>
          <w:p w14:paraId="76D4E461" w14:textId="77777777" w:rsidR="00101E53" w:rsidRPr="00D66998" w:rsidRDefault="00101E53" w:rsidP="0063526E">
            <w:pPr>
              <w:keepNext/>
              <w:keepLines/>
              <w:spacing w:after="0"/>
              <w:jc w:val="center"/>
              <w:rPr>
                <w:ins w:id="1048" w:author="CR2128" w:date="2021-06-11T16:24:00Z"/>
                <w:rFonts w:ascii="Arial" w:hAnsi="Arial"/>
                <w:sz w:val="18"/>
                <w:lang w:val="sv-SE"/>
              </w:rPr>
            </w:pPr>
            <w:ins w:id="1049" w:author="CR2128" w:date="2021-06-11T16:24:00Z">
              <w:r w:rsidRPr="00D66998">
                <w:rPr>
                  <w:rFonts w:ascii="Arial" w:hAnsi="Arial"/>
                  <w:sz w:val="18"/>
                </w:rPr>
                <w:t>-11</w:t>
              </w:r>
              <w:r>
                <w:rPr>
                  <w:rFonts w:ascii="Arial" w:hAnsi="Arial"/>
                  <w:sz w:val="18"/>
                </w:rPr>
                <w:t>5</w:t>
              </w:r>
            </w:ins>
          </w:p>
        </w:tc>
        <w:tc>
          <w:tcPr>
            <w:tcW w:w="772" w:type="pct"/>
            <w:vMerge/>
            <w:shd w:val="clear" w:color="auto" w:fill="auto"/>
            <w:vAlign w:val="center"/>
          </w:tcPr>
          <w:p w14:paraId="604A654E" w14:textId="77777777" w:rsidR="00101E53" w:rsidRPr="00D66998" w:rsidRDefault="00101E53" w:rsidP="0063526E">
            <w:pPr>
              <w:keepNext/>
              <w:keepLines/>
              <w:spacing w:after="0"/>
              <w:jc w:val="center"/>
              <w:rPr>
                <w:ins w:id="1050" w:author="CR2128" w:date="2021-06-11T16:24:00Z"/>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ins w:id="1051" w:author="CR2128" w:date="2021-06-11T16:24:00Z"/>
                <w:rFonts w:ascii="Arial" w:hAnsi="Arial"/>
                <w:sz w:val="18"/>
                <w:lang w:val="sv-SE"/>
              </w:rPr>
            </w:pPr>
          </w:p>
        </w:tc>
      </w:tr>
      <w:tr w:rsidR="00101E53" w:rsidRPr="00D66998" w14:paraId="1FB21083" w14:textId="77777777" w:rsidTr="0063526E">
        <w:trPr>
          <w:ins w:id="1052" w:author="CR2128" w:date="2021-06-11T16:24:00Z"/>
        </w:trPr>
        <w:tc>
          <w:tcPr>
            <w:tcW w:w="600" w:type="pct"/>
            <w:vMerge/>
            <w:shd w:val="clear" w:color="auto" w:fill="auto"/>
            <w:vAlign w:val="center"/>
          </w:tcPr>
          <w:p w14:paraId="7B113C18" w14:textId="77777777" w:rsidR="00101E53" w:rsidRPr="00D66998" w:rsidRDefault="00101E53" w:rsidP="0063526E">
            <w:pPr>
              <w:keepNext/>
              <w:keepLines/>
              <w:spacing w:after="0"/>
              <w:jc w:val="center"/>
              <w:rPr>
                <w:ins w:id="1053" w:author="CR2128" w:date="2021-06-11T16:24:00Z"/>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ins w:id="1054" w:author="CR2128" w:date="2021-06-11T16:24:00Z"/>
                <w:rFonts w:ascii="Arial" w:hAnsi="Arial"/>
                <w:sz w:val="18"/>
                <w:lang w:val="sv-SE"/>
              </w:rPr>
            </w:pPr>
            <w:ins w:id="1055" w:author="CR2128" w:date="2021-06-11T16:24:00Z">
              <w:r w:rsidRPr="00D66998">
                <w:rPr>
                  <w:rFonts w:ascii="Arial" w:hAnsi="Arial"/>
                  <w:sz w:val="18"/>
                  <w:lang w:val="sv-SE"/>
                </w:rPr>
                <w:t>NR_FDD_FR1_H</w:t>
              </w:r>
            </w:ins>
          </w:p>
        </w:tc>
        <w:tc>
          <w:tcPr>
            <w:tcW w:w="884" w:type="pct"/>
            <w:shd w:val="clear" w:color="auto" w:fill="auto"/>
            <w:vAlign w:val="center"/>
          </w:tcPr>
          <w:p w14:paraId="0495C3BE" w14:textId="77777777" w:rsidR="00101E53" w:rsidRPr="00D66998" w:rsidRDefault="00101E53" w:rsidP="0063526E">
            <w:pPr>
              <w:keepNext/>
              <w:keepLines/>
              <w:spacing w:after="0"/>
              <w:jc w:val="center"/>
              <w:rPr>
                <w:ins w:id="1056" w:author="CR2128" w:date="2021-06-11T16:24:00Z"/>
                <w:rFonts w:ascii="Arial" w:hAnsi="Arial"/>
                <w:sz w:val="18"/>
              </w:rPr>
            </w:pPr>
            <w:ins w:id="1057" w:author="CR2128" w:date="2021-06-11T16:24:00Z">
              <w:r w:rsidRPr="00D66998">
                <w:rPr>
                  <w:rFonts w:ascii="Arial" w:hAnsi="Arial"/>
                  <w:sz w:val="18"/>
                </w:rPr>
                <w:t>-117.5</w:t>
              </w:r>
            </w:ins>
          </w:p>
        </w:tc>
        <w:tc>
          <w:tcPr>
            <w:tcW w:w="883" w:type="pct"/>
            <w:shd w:val="clear" w:color="auto" w:fill="auto"/>
            <w:vAlign w:val="center"/>
          </w:tcPr>
          <w:p w14:paraId="00831244" w14:textId="77777777" w:rsidR="00101E53" w:rsidRPr="00D66998" w:rsidRDefault="00101E53" w:rsidP="0063526E">
            <w:pPr>
              <w:keepNext/>
              <w:keepLines/>
              <w:spacing w:after="0"/>
              <w:jc w:val="center"/>
              <w:rPr>
                <w:ins w:id="1058" w:author="CR2128" w:date="2021-06-11T16:24:00Z"/>
                <w:rFonts w:ascii="Arial" w:hAnsi="Arial"/>
                <w:sz w:val="18"/>
                <w:lang w:val="sv-SE"/>
              </w:rPr>
            </w:pPr>
            <w:ins w:id="1059" w:author="CR2128" w:date="2021-06-11T16:24:00Z">
              <w:r w:rsidRPr="00D66998">
                <w:rPr>
                  <w:rFonts w:ascii="Arial" w:hAnsi="Arial"/>
                  <w:sz w:val="18"/>
                </w:rPr>
                <w:t>-11</w:t>
              </w:r>
              <w:r>
                <w:rPr>
                  <w:rFonts w:ascii="Arial" w:hAnsi="Arial"/>
                  <w:sz w:val="18"/>
                </w:rPr>
                <w:t>4</w:t>
              </w:r>
              <w:r w:rsidRPr="00D66998">
                <w:rPr>
                  <w:rFonts w:ascii="Arial" w:hAnsi="Arial"/>
                  <w:sz w:val="18"/>
                </w:rPr>
                <w:t>.5</w:t>
              </w:r>
            </w:ins>
          </w:p>
        </w:tc>
        <w:tc>
          <w:tcPr>
            <w:tcW w:w="772" w:type="pct"/>
            <w:vMerge/>
            <w:shd w:val="clear" w:color="auto" w:fill="auto"/>
            <w:vAlign w:val="center"/>
          </w:tcPr>
          <w:p w14:paraId="3F605DB2" w14:textId="77777777" w:rsidR="00101E53" w:rsidRPr="00D66998" w:rsidRDefault="00101E53" w:rsidP="0063526E">
            <w:pPr>
              <w:keepNext/>
              <w:keepLines/>
              <w:spacing w:after="0"/>
              <w:jc w:val="center"/>
              <w:rPr>
                <w:ins w:id="1060" w:author="CR2128" w:date="2021-06-11T16:24:00Z"/>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ins w:id="1061" w:author="CR2128" w:date="2021-06-11T16:24:00Z"/>
                <w:rFonts w:ascii="Arial" w:hAnsi="Arial"/>
                <w:sz w:val="18"/>
                <w:lang w:val="sv-SE"/>
              </w:rPr>
            </w:pPr>
          </w:p>
        </w:tc>
      </w:tr>
      <w:tr w:rsidR="00101E53" w:rsidRPr="00D66998" w14:paraId="0D04B817" w14:textId="77777777" w:rsidTr="0063526E">
        <w:trPr>
          <w:ins w:id="1062" w:author="CR2128" w:date="2021-06-11T16:24:00Z"/>
        </w:trPr>
        <w:tc>
          <w:tcPr>
            <w:tcW w:w="5000" w:type="pct"/>
            <w:gridSpan w:val="6"/>
            <w:shd w:val="clear" w:color="auto" w:fill="auto"/>
          </w:tcPr>
          <w:p w14:paraId="0D303242" w14:textId="77777777" w:rsidR="00101E53" w:rsidRPr="00D66998" w:rsidRDefault="00101E53" w:rsidP="0063526E">
            <w:pPr>
              <w:pStyle w:val="TAN"/>
              <w:rPr>
                <w:ins w:id="1063" w:author="CR2128" w:date="2021-06-11T16:24:00Z"/>
              </w:rPr>
            </w:pPr>
            <w:ins w:id="1064" w:author="CR2128" w:date="2021-06-11T16:24:00Z">
              <w:r w:rsidRPr="00D66998">
                <w:t>NOTE 1:</w:t>
              </w:r>
              <w:r w:rsidRPr="00D66998">
                <w:tab/>
                <w:t>NR operating band groups are defined in clause 3.5.2.</w:t>
              </w:r>
            </w:ins>
          </w:p>
        </w:tc>
      </w:tr>
    </w:tbl>
    <w:p w14:paraId="091700FB" w14:textId="77777777" w:rsidR="00101E53" w:rsidRPr="00D66998" w:rsidRDefault="00101E53" w:rsidP="00101E53"/>
    <w:p w14:paraId="528D609E" w14:textId="77777777" w:rsidR="00101E53" w:rsidRPr="00D66998" w:rsidRDefault="00101E53" w:rsidP="00101E53">
      <w:pPr>
        <w:pStyle w:val="TH"/>
        <w:rPr>
          <w:ins w:id="1065" w:author="CR2128" w:date="2021-06-11T16:24:00Z"/>
        </w:rPr>
      </w:pPr>
      <w:ins w:id="1066" w:author="CR2128" w:date="2021-06-11T16:24:00Z">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ins w:id="1067" w:author="CR2128" w:date="2021-06-11T16:2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ins w:id="1068" w:author="CR2128" w:date="2021-06-11T16:24:00Z"/>
                <w:rFonts w:ascii="Arial" w:hAnsi="Arial"/>
                <w:b/>
                <w:sz w:val="18"/>
                <w:lang w:val="en-US"/>
              </w:rPr>
            </w:pPr>
            <w:ins w:id="1069" w:author="CR2128" w:date="2021-06-11T16:24:00Z">
              <w:r w:rsidRPr="00D66998">
                <w:rPr>
                  <w:rFonts w:ascii="Arial" w:hAnsi="Arial"/>
                  <w:b/>
                  <w:sz w:val="18"/>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ins w:id="1070" w:author="CR2128" w:date="2021-06-11T16:24:00Z"/>
                <w:rFonts w:ascii="Arial" w:hAnsi="Arial"/>
                <w:b/>
                <w:sz w:val="18"/>
                <w:lang w:val="en-US"/>
              </w:rPr>
            </w:pPr>
            <w:ins w:id="1071" w:author="CR2128" w:date="2021-06-11T16:24:00Z">
              <w:r w:rsidRPr="00D66998">
                <w:rPr>
                  <w:rFonts w:ascii="Arial" w:hAnsi="Arial"/>
                  <w:b/>
                  <w:sz w:val="18"/>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ins w:id="1072" w:author="CR2128" w:date="2021-06-11T16:24:00Z"/>
                <w:rFonts w:ascii="Arial" w:hAnsi="Arial"/>
                <w:b/>
                <w:sz w:val="18"/>
                <w:lang w:val="en-US"/>
              </w:rPr>
            </w:pPr>
            <w:ins w:id="1073" w:author="CR2128" w:date="2021-06-11T16:24:00Z">
              <w:r w:rsidRPr="00D66998">
                <w:rPr>
                  <w:rFonts w:ascii="Arial" w:hAnsi="Arial"/>
                  <w:b/>
                  <w:sz w:val="18"/>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ins w:id="1074" w:author="CR2128" w:date="2021-06-11T16:24:00Z"/>
                <w:rFonts w:ascii="Arial" w:hAnsi="Arial"/>
                <w:b/>
                <w:sz w:val="18"/>
                <w:lang w:val="en-US"/>
              </w:rPr>
            </w:pPr>
            <w:ins w:id="1075" w:author="CR2128" w:date="2021-06-11T16:24:00Z">
              <w:r w:rsidRPr="00D66998">
                <w:rPr>
                  <w:rFonts w:ascii="Arial" w:hAnsi="Arial"/>
                  <w:b/>
                  <w:sz w:val="18"/>
                  <w:lang w:val="en-US"/>
                </w:rPr>
                <w:t>Minimum SSB_RP</w:t>
              </w:r>
              <w:r w:rsidRPr="00D66998">
                <w:rPr>
                  <w:rFonts w:ascii="Arial" w:hAnsi="Arial"/>
                  <w:b/>
                  <w:sz w:val="18"/>
                  <w:vertAlign w:val="superscript"/>
                  <w:lang w:val="en-US"/>
                </w:rPr>
                <w:t xml:space="preserve"> Note 2, Note 3</w:t>
              </w:r>
            </w:ins>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ins w:id="1076" w:author="CR2128" w:date="2021-06-11T16:24:00Z"/>
                <w:rFonts w:ascii="Arial" w:hAnsi="Arial"/>
                <w:b/>
                <w:sz w:val="18"/>
                <w:lang w:val="en-US"/>
              </w:rPr>
            </w:pPr>
            <w:ins w:id="1077" w:author="CR2128" w:date="2021-06-11T16:24:00Z">
              <w:r w:rsidRPr="00D66998">
                <w:rPr>
                  <w:rFonts w:ascii="Arial" w:hAnsi="Arial"/>
                  <w:b/>
                  <w:sz w:val="18"/>
                  <w:lang w:val="en-US"/>
                </w:rPr>
                <w:t>SSB-CMR Ês/Iot</w:t>
              </w:r>
            </w:ins>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ins w:id="1078" w:author="CR2128" w:date="2021-06-11T16:24:00Z"/>
                <w:rFonts w:ascii="Arial" w:hAnsi="Arial"/>
                <w:b/>
                <w:sz w:val="18"/>
                <w:lang w:val="en-US"/>
              </w:rPr>
            </w:pPr>
            <w:ins w:id="1079" w:author="CR2128" w:date="2021-06-11T16:24:00Z">
              <w:r w:rsidRPr="00D66998">
                <w:rPr>
                  <w:rFonts w:ascii="Arial" w:hAnsi="Arial"/>
                  <w:b/>
                  <w:sz w:val="18"/>
                </w:rPr>
                <w:t>NZP-IMR Ês/Iot</w:t>
              </w:r>
            </w:ins>
          </w:p>
        </w:tc>
      </w:tr>
      <w:tr w:rsidR="00101E53" w:rsidRPr="00D66998" w14:paraId="64AB5C98" w14:textId="77777777" w:rsidTr="0063526E">
        <w:trPr>
          <w:trHeight w:val="105"/>
          <w:jc w:val="center"/>
          <w:ins w:id="108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ins w:id="1081"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ins w:id="1082"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ins w:id="1083" w:author="CR2128" w:date="2021-06-11T16:24: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ins w:id="1084" w:author="CR2128" w:date="2021-06-11T16:24:00Z"/>
                <w:rFonts w:ascii="Arial" w:hAnsi="Arial"/>
                <w:b/>
                <w:sz w:val="18"/>
                <w:lang w:val="en-US"/>
              </w:rPr>
            </w:pPr>
            <w:ins w:id="1085" w:author="CR2128" w:date="2021-06-11T16:24:00Z">
              <w:r w:rsidRPr="00D66998">
                <w:rPr>
                  <w:rFonts w:ascii="Arial" w:hAnsi="Arial"/>
                  <w:b/>
                  <w:sz w:val="18"/>
                  <w:lang w:val="en-US"/>
                </w:rPr>
                <w:t>dBm / SCS</w:t>
              </w:r>
              <w:r w:rsidRPr="00D66998">
                <w:rPr>
                  <w:rFonts w:ascii="Arial" w:hAnsi="Arial"/>
                  <w:b/>
                  <w:sz w:val="18"/>
                  <w:vertAlign w:val="subscript"/>
                  <w:lang w:val="en-US"/>
                </w:rPr>
                <w:t>SSB</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ins w:id="1086" w:author="CR2128" w:date="2021-06-11T16:24:00Z"/>
                <w:rFonts w:ascii="Arial" w:hAnsi="Arial"/>
                <w:b/>
                <w:sz w:val="18"/>
                <w:lang w:val="en-US"/>
              </w:rPr>
            </w:pPr>
            <w:ins w:id="1087" w:author="CR2128" w:date="2021-06-11T16:24:00Z">
              <w:r w:rsidRPr="00D66998">
                <w:rPr>
                  <w:rFonts w:ascii="Arial" w:hAnsi="Arial"/>
                  <w:b/>
                  <w:sz w:val="18"/>
                  <w:lang w:val="en-US"/>
                </w:rPr>
                <w:t>dB</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ins w:id="1088" w:author="CR2128" w:date="2021-06-11T16:24:00Z"/>
                <w:rFonts w:ascii="Arial" w:hAnsi="Arial"/>
                <w:b/>
                <w:sz w:val="18"/>
                <w:lang w:val="en-US"/>
              </w:rPr>
            </w:pPr>
            <w:ins w:id="1089" w:author="CR2128" w:date="2021-06-11T16:24:00Z">
              <w:r w:rsidRPr="00D66998">
                <w:rPr>
                  <w:rFonts w:ascii="Arial" w:hAnsi="Arial"/>
                  <w:b/>
                  <w:sz w:val="18"/>
                  <w:lang w:val="en-US"/>
                </w:rPr>
                <w:t>dB</w:t>
              </w:r>
            </w:ins>
          </w:p>
        </w:tc>
      </w:tr>
      <w:tr w:rsidR="00101E53" w:rsidRPr="00D66998" w14:paraId="7A4FD1DB" w14:textId="77777777" w:rsidTr="0063526E">
        <w:trPr>
          <w:trHeight w:val="105"/>
          <w:jc w:val="center"/>
          <w:ins w:id="109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ins w:id="1091"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ins w:id="1092"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ins w:id="1093" w:author="CR2128" w:date="2021-06-11T16:2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ins w:id="1094" w:author="CR2128" w:date="2021-06-11T16:24:00Z"/>
                <w:rFonts w:ascii="Arial" w:hAnsi="Arial"/>
                <w:b/>
                <w:sz w:val="18"/>
                <w:lang w:val="en-US"/>
              </w:rPr>
            </w:pPr>
            <w:ins w:id="1095" w:author="CR2128" w:date="2021-06-11T16:24:00Z">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ins w:id="1096" w:author="CR2128" w:date="2021-06-11T16:24:00Z"/>
                <w:rFonts w:ascii="Arial" w:hAnsi="Arial"/>
                <w:b/>
                <w:sz w:val="18"/>
                <w:lang w:val="en-US"/>
              </w:rPr>
            </w:pPr>
            <w:ins w:id="1097" w:author="CR2128" w:date="2021-06-11T16:24:00Z">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ins w:id="1098" w:author="CR2128" w:date="2021-06-11T16:2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ins w:id="1099" w:author="CR2128" w:date="2021-06-11T16:24:00Z"/>
                <w:rFonts w:ascii="Arial" w:eastAsia="SimSun" w:hAnsi="Arial"/>
                <w:b/>
                <w:sz w:val="18"/>
                <w:lang w:val="en-US"/>
              </w:rPr>
            </w:pPr>
          </w:p>
        </w:tc>
      </w:tr>
      <w:tr w:rsidR="00101E53" w:rsidRPr="00D66998" w14:paraId="00824040" w14:textId="77777777" w:rsidTr="0063526E">
        <w:trPr>
          <w:trHeight w:val="105"/>
          <w:jc w:val="center"/>
          <w:ins w:id="110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ins w:id="1101"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ins w:id="1102"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ins w:id="1103" w:author="CR2128" w:date="2021-06-11T16:2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ins w:id="1104" w:author="CR2128" w:date="2021-06-11T16:24:00Z"/>
                <w:rFonts w:ascii="Arial" w:hAnsi="Arial"/>
                <w:b/>
                <w:sz w:val="18"/>
                <w:lang w:val="en-US"/>
              </w:rPr>
            </w:pPr>
            <w:ins w:id="1105" w:author="CR2128" w:date="2021-06-11T16:24:00Z">
              <w:r w:rsidRPr="00D66998">
                <w:rPr>
                  <w:rFonts w:ascii="Arial" w:hAnsi="Arial"/>
                  <w:b/>
                  <w:sz w:val="18"/>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ins w:id="1106" w:author="CR2128" w:date="2021-06-11T16:24:00Z"/>
                <w:rFonts w:ascii="Arial" w:hAnsi="Arial"/>
                <w:b/>
                <w:sz w:val="18"/>
                <w:lang w:val="en-US"/>
              </w:rPr>
            </w:pPr>
            <w:ins w:id="1107" w:author="CR2128" w:date="2021-06-11T16:24:00Z">
              <w:r w:rsidRPr="00D66998">
                <w:rPr>
                  <w:rFonts w:ascii="Arial" w:hAnsi="Arial"/>
                  <w:b/>
                  <w:sz w:val="18"/>
                  <w:lang w:val="en-US"/>
                </w:rPr>
                <w:t>UE power class</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ins w:id="1108" w:author="CR2128" w:date="2021-06-11T16:2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ins w:id="1109" w:author="CR2128" w:date="2021-06-11T16:24:00Z"/>
                <w:rFonts w:ascii="Arial" w:eastAsia="SimSun" w:hAnsi="Arial"/>
                <w:b/>
                <w:sz w:val="18"/>
                <w:lang w:val="en-US"/>
              </w:rPr>
            </w:pPr>
          </w:p>
        </w:tc>
      </w:tr>
      <w:tr w:rsidR="00101E53" w:rsidRPr="00D66998" w14:paraId="71CD6C87" w14:textId="77777777" w:rsidTr="0063526E">
        <w:trPr>
          <w:trHeight w:val="105"/>
          <w:jc w:val="center"/>
          <w:ins w:id="111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ins w:id="1111"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ins w:id="1112"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ins w:id="1113" w:author="CR2128" w:date="2021-06-11T16:24: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ins w:id="1114" w:author="CR2128" w:date="2021-06-11T16:24:00Z"/>
                <w:rFonts w:ascii="Arial" w:hAnsi="Arial"/>
                <w:b/>
                <w:sz w:val="18"/>
                <w:lang w:val="en-US"/>
              </w:rPr>
            </w:pPr>
            <w:ins w:id="1115" w:author="CR2128" w:date="2021-06-11T16:24: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ins w:id="1116" w:author="CR2128" w:date="2021-06-11T16:24:00Z"/>
                <w:rFonts w:ascii="Arial" w:hAnsi="Arial"/>
                <w:b/>
                <w:sz w:val="18"/>
                <w:lang w:val="en-US"/>
              </w:rPr>
            </w:pPr>
            <w:ins w:id="1117" w:author="CR2128" w:date="2021-06-11T16:24: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ins w:id="1118" w:author="CR2128" w:date="2021-06-11T16:24:00Z"/>
                <w:rFonts w:ascii="Arial" w:hAnsi="Arial"/>
                <w:b/>
                <w:sz w:val="18"/>
                <w:lang w:val="en-US"/>
              </w:rPr>
            </w:pPr>
            <w:ins w:id="1119" w:author="CR2128" w:date="2021-06-11T16:24: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ins w:id="1120" w:author="CR2128" w:date="2021-06-11T16:24:00Z"/>
                <w:rFonts w:ascii="Arial" w:hAnsi="Arial"/>
                <w:b/>
                <w:sz w:val="18"/>
                <w:lang w:val="en-US"/>
              </w:rPr>
            </w:pPr>
            <w:ins w:id="1121" w:author="CR2128" w:date="2021-06-11T16:24:00Z">
              <w:r w:rsidRPr="00D66998">
                <w:rPr>
                  <w:rFonts w:ascii="Arial" w:hAnsi="Arial"/>
                  <w:b/>
                  <w:sz w:val="18"/>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ins w:id="1122" w:author="CR2128" w:date="2021-06-11T16:24:00Z"/>
                <w:rFonts w:ascii="Arial" w:hAnsi="Arial"/>
                <w:b/>
                <w:sz w:val="18"/>
                <w:lang w:val="en-US"/>
              </w:rPr>
            </w:pPr>
            <w:ins w:id="1123" w:author="CR2128" w:date="2021-06-11T16:24:00Z">
              <w:r w:rsidRPr="00D66998">
                <w:rPr>
                  <w:rFonts w:ascii="Arial" w:hAnsi="Arial"/>
                  <w:b/>
                  <w:sz w:val="18"/>
                  <w:lang w:val="en-US"/>
                </w:rPr>
                <w:t>1, 2, 3, 4</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ins w:id="1124" w:author="CR2128" w:date="2021-06-11T16:2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ins w:id="1125" w:author="CR2128" w:date="2021-06-11T16:24:00Z"/>
                <w:rFonts w:ascii="Arial" w:eastAsia="SimSun" w:hAnsi="Arial"/>
                <w:b/>
                <w:sz w:val="18"/>
                <w:lang w:val="en-US"/>
              </w:rPr>
            </w:pPr>
          </w:p>
        </w:tc>
      </w:tr>
      <w:tr w:rsidR="00101E53" w:rsidRPr="00D66998" w14:paraId="4E3182C8" w14:textId="77777777" w:rsidTr="0063526E">
        <w:trPr>
          <w:jc w:val="center"/>
          <w:ins w:id="1126" w:author="CR2128" w:date="2021-06-11T16:2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ins w:id="1127" w:author="CR2128" w:date="2021-06-11T16:24:00Z"/>
                <w:rFonts w:ascii="Arial" w:hAnsi="Arial"/>
                <w:sz w:val="18"/>
                <w:lang w:val="en-US"/>
              </w:rPr>
            </w:pPr>
            <w:ins w:id="1128" w:author="CR2128" w:date="2021-06-11T16:24:00Z">
              <w:r w:rsidRPr="00D66998">
                <w:rPr>
                  <w:rFonts w:ascii="Arial" w:hAnsi="Arial"/>
                  <w:sz w:val="18"/>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ins w:id="1129" w:author="CR2128" w:date="2021-06-11T16:24:00Z"/>
                <w:rFonts w:ascii="Arial" w:hAnsi="Arial"/>
                <w:sz w:val="18"/>
                <w:lang w:val="en-US"/>
              </w:rPr>
            </w:pPr>
            <w:ins w:id="1130" w:author="CR2128" w:date="2021-06-11T16:24:00Z">
              <w:r w:rsidRPr="00D66998">
                <w:rPr>
                  <w:rFonts w:ascii="Arial" w:hAnsi="Arial"/>
                  <w:sz w:val="18"/>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ins w:id="1131" w:author="CR2128" w:date="2021-06-11T16:24:00Z"/>
                <w:rFonts w:ascii="Arial" w:eastAsia="Calibri" w:hAnsi="Arial"/>
                <w:sz w:val="18"/>
                <w:szCs w:val="22"/>
                <w:lang w:val="en-US"/>
              </w:rPr>
            </w:pPr>
            <w:ins w:id="1132" w:author="CR2128" w:date="2021-06-11T16:24:00Z">
              <w:r w:rsidRPr="00D66998">
                <w:rPr>
                  <w:rFonts w:ascii="Arial" w:eastAsia="Calibri" w:hAnsi="Arial"/>
                  <w:sz w:val="18"/>
                  <w:szCs w:val="22"/>
                  <w:lang w:val="en-US"/>
                </w:rPr>
                <w:t>n257</w:t>
              </w:r>
            </w:ins>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ins w:id="1133" w:author="CR2128" w:date="2021-06-11T16:24:00Z"/>
                <w:rFonts w:ascii="Arial" w:eastAsia="Yu Mincho" w:hAnsi="Arial" w:cs="Arial"/>
                <w:sz w:val="18"/>
                <w:szCs w:val="18"/>
                <w:lang w:val="en-US" w:eastAsia="ja-JP"/>
              </w:rPr>
            </w:pPr>
            <w:ins w:id="1134" w:author="CR2128" w:date="2021-06-11T16:24:00Z">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ins w:id="1135" w:author="CR2128" w:date="2021-06-11T16:24:00Z"/>
                <w:rFonts w:ascii="Arial" w:eastAsia="Yu Mincho" w:hAnsi="Arial"/>
                <w:sz w:val="18"/>
                <w:lang w:val="en-US" w:eastAsia="ja-JP"/>
              </w:rPr>
            </w:pPr>
            <w:ins w:id="1136" w:author="CR2128" w:date="2021-06-11T16:24:00Z">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ins w:id="1137" w:author="CR2128" w:date="2021-06-11T16:24:00Z"/>
                <w:rFonts w:ascii="Arial" w:eastAsia="Yu Mincho" w:hAnsi="Arial"/>
                <w:sz w:val="18"/>
                <w:lang w:val="en-US" w:eastAsia="ja-JP"/>
              </w:rPr>
            </w:pPr>
            <w:ins w:id="1138" w:author="CR2128" w:date="2021-06-11T16:24:00Z">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ins w:id="1139" w:author="CR2128" w:date="2021-06-11T16:24:00Z"/>
                <w:rFonts w:ascii="Arial" w:eastAsia="Yu Mincho" w:hAnsi="Arial"/>
                <w:sz w:val="18"/>
                <w:lang w:val="en-US" w:eastAsia="ja-JP"/>
              </w:rPr>
            </w:pPr>
            <w:ins w:id="1140" w:author="CR2128" w:date="2021-06-11T16:24:00Z">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ins w:id="1141" w:author="CR2128" w:date="2021-06-11T16:24:00Z"/>
                <w:rFonts w:ascii="Arial" w:eastAsia="SimSun" w:hAnsi="Arial"/>
                <w:sz w:val="18"/>
                <w:lang w:val="en-US"/>
              </w:rPr>
            </w:pPr>
            <w:ins w:id="1142" w:author="CR2128" w:date="2021-06-11T16:2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ins w:id="1143" w:author="CR2128" w:date="2021-06-11T16:24:00Z"/>
                <w:rFonts w:ascii="Arial" w:eastAsia="Yu Mincho" w:hAnsi="Arial"/>
                <w:sz w:val="18"/>
                <w:lang w:val="en-US" w:eastAsia="ja-JP"/>
              </w:rPr>
            </w:pPr>
            <w:ins w:id="1144" w:author="CR2128" w:date="2021-06-11T16:24:00Z">
              <w:r w:rsidRPr="00D66998">
                <w:rPr>
                  <w:rFonts w:ascii="Arial" w:eastAsia="Yu Mincho" w:hAnsi="Arial"/>
                  <w:sz w:val="18"/>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ins w:id="1145" w:author="CR2128" w:date="2021-06-11T16:24:00Z"/>
                <w:rFonts w:ascii="Arial" w:eastAsia="Yu Mincho" w:hAnsi="Arial"/>
                <w:sz w:val="18"/>
                <w:lang w:val="en-US" w:eastAsia="ja-JP"/>
              </w:rPr>
            </w:pPr>
            <w:ins w:id="1146" w:author="CR2128" w:date="2021-06-11T16:24:00Z">
              <w:r w:rsidRPr="00D66998">
                <w:rPr>
                  <w:rFonts w:ascii="Arial" w:eastAsia="Yu Mincho" w:hAnsi="Arial"/>
                  <w:sz w:val="18"/>
                  <w:lang w:val="en-US" w:eastAsia="ja-JP"/>
                </w:rPr>
                <w:t>≥0</w:t>
              </w:r>
            </w:ins>
          </w:p>
        </w:tc>
      </w:tr>
      <w:tr w:rsidR="00101E53" w:rsidRPr="00D66998" w14:paraId="7126A85C" w14:textId="77777777" w:rsidTr="0063526E">
        <w:trPr>
          <w:jc w:val="center"/>
          <w:ins w:id="1147"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ins w:id="1148"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ins w:id="1149"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ins w:id="1150" w:author="CR2128" w:date="2021-06-11T16:24:00Z"/>
                <w:rFonts w:ascii="Arial" w:eastAsia="Calibri" w:hAnsi="Arial"/>
                <w:sz w:val="18"/>
                <w:szCs w:val="22"/>
                <w:lang w:val="en-US"/>
              </w:rPr>
            </w:pPr>
            <w:ins w:id="1151" w:author="CR2128" w:date="2021-06-11T16:24:00Z">
              <w:r w:rsidRPr="00D66998">
                <w:rPr>
                  <w:rFonts w:ascii="Arial" w:hAnsi="Arial"/>
                  <w:sz w:val="18"/>
                  <w:szCs w:val="22"/>
                  <w:lang w:val="en-US"/>
                </w:rPr>
                <w:t>n258</w:t>
              </w:r>
            </w:ins>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ins w:id="1152" w:author="CR2128" w:date="2021-06-11T16:24:00Z"/>
                <w:rFonts w:ascii="Arial" w:eastAsia="Yu Mincho" w:hAnsi="Arial" w:cs="Arial"/>
                <w:sz w:val="18"/>
                <w:szCs w:val="18"/>
                <w:lang w:val="en-US" w:eastAsia="ja-JP"/>
              </w:rPr>
            </w:pPr>
            <w:ins w:id="1153" w:author="CR2128" w:date="2021-06-11T16:24:00Z">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ins w:id="1154" w:author="CR2128" w:date="2021-06-11T16:24:00Z"/>
                <w:rFonts w:ascii="Arial" w:eastAsia="Yu Mincho" w:hAnsi="Arial"/>
                <w:sz w:val="18"/>
                <w:lang w:val="en-US" w:eastAsia="ja-JP"/>
              </w:rPr>
            </w:pPr>
            <w:ins w:id="1155" w:author="CR2128" w:date="2021-06-11T16:24:00Z">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ins w:id="1156" w:author="CR2128" w:date="2021-06-11T16:24:00Z"/>
                <w:rFonts w:ascii="Arial" w:eastAsia="Yu Mincho" w:hAnsi="Arial"/>
                <w:sz w:val="18"/>
                <w:lang w:val="en-US" w:eastAsia="ja-JP"/>
              </w:rPr>
            </w:pPr>
            <w:ins w:id="1157" w:author="CR2128" w:date="2021-06-11T16:24:00Z">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ins w:id="1158" w:author="CR2128" w:date="2021-06-11T16:24:00Z"/>
                <w:rFonts w:ascii="Arial" w:eastAsia="Yu Mincho" w:hAnsi="Arial"/>
                <w:sz w:val="18"/>
                <w:lang w:val="en-US" w:eastAsia="ja-JP"/>
              </w:rPr>
            </w:pPr>
            <w:ins w:id="1159" w:author="CR2128" w:date="2021-06-11T16:24:00Z">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ins w:id="1160"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ins w:id="1161"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ins w:id="1162" w:author="CR2128" w:date="2021-06-11T16:24:00Z"/>
                <w:rFonts w:ascii="Arial" w:eastAsia="Yu Mincho" w:hAnsi="Arial"/>
                <w:sz w:val="18"/>
                <w:lang w:val="en-US" w:eastAsia="ja-JP"/>
              </w:rPr>
            </w:pPr>
          </w:p>
        </w:tc>
      </w:tr>
      <w:tr w:rsidR="00101E53" w:rsidRPr="00D66998" w14:paraId="768BFF6E" w14:textId="77777777" w:rsidTr="0063526E">
        <w:trPr>
          <w:jc w:val="center"/>
          <w:ins w:id="1163"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ins w:id="1164"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ins w:id="1165"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ins w:id="1166" w:author="CR2128" w:date="2021-06-11T16:24:00Z"/>
                <w:rFonts w:ascii="Arial" w:eastAsia="SimSun" w:hAnsi="Arial"/>
                <w:sz w:val="18"/>
                <w:szCs w:val="22"/>
                <w:lang w:val="en-US"/>
              </w:rPr>
            </w:pPr>
            <w:ins w:id="1167" w:author="CR2128" w:date="2021-06-11T16:24:00Z">
              <w:r w:rsidRPr="00D66998">
                <w:rPr>
                  <w:rFonts w:ascii="Arial" w:hAnsi="Arial"/>
                  <w:sz w:val="18"/>
                  <w:szCs w:val="22"/>
                  <w:lang w:val="en-US"/>
                </w:rPr>
                <w:t>n259</w:t>
              </w:r>
            </w:ins>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ins w:id="1168" w:author="CR2128" w:date="2021-06-11T16:24:00Z"/>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ins w:id="1169" w:author="CR2128" w:date="2021-06-11T16:24: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ins w:id="1170" w:author="CR2128" w:date="2021-06-11T16:24:00Z"/>
                <w:rFonts w:ascii="Arial" w:eastAsia="Yu Mincho" w:hAnsi="Arial"/>
                <w:sz w:val="18"/>
                <w:lang w:val="en-US" w:eastAsia="ja-JP"/>
              </w:rPr>
            </w:pPr>
            <w:ins w:id="1171" w:author="CR2128" w:date="2021-06-11T16:24:00Z">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ins w:id="1172" w:author="CR2128" w:date="2021-06-11T16:24: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ins w:id="1173"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ins w:id="1174"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ins w:id="1175" w:author="CR2128" w:date="2021-06-11T16:24:00Z"/>
                <w:rFonts w:ascii="Arial" w:eastAsia="Yu Mincho" w:hAnsi="Arial"/>
                <w:sz w:val="18"/>
                <w:lang w:val="en-US" w:eastAsia="ja-JP"/>
              </w:rPr>
            </w:pPr>
          </w:p>
        </w:tc>
      </w:tr>
      <w:tr w:rsidR="00101E53" w:rsidRPr="00D66998" w14:paraId="69B05D0F" w14:textId="77777777" w:rsidTr="0063526E">
        <w:trPr>
          <w:jc w:val="center"/>
          <w:ins w:id="1176"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ins w:id="1177"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ins w:id="1178"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ins w:id="1179" w:author="CR2128" w:date="2021-06-11T16:24:00Z"/>
                <w:rFonts w:ascii="Arial" w:eastAsia="Calibri" w:hAnsi="Arial"/>
                <w:sz w:val="18"/>
                <w:szCs w:val="22"/>
                <w:lang w:val="en-US"/>
              </w:rPr>
            </w:pPr>
            <w:ins w:id="1180" w:author="CR2128" w:date="2021-06-11T16:24:00Z">
              <w:r w:rsidRPr="00D66998">
                <w:rPr>
                  <w:rFonts w:ascii="Arial" w:hAnsi="Arial"/>
                  <w:sz w:val="18"/>
                  <w:szCs w:val="22"/>
                  <w:lang w:val="en-US"/>
                </w:rPr>
                <w:t>n260</w:t>
              </w:r>
            </w:ins>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ins w:id="1181" w:author="CR2128" w:date="2021-06-11T16:24:00Z"/>
                <w:rFonts w:ascii="Arial" w:eastAsia="SimSun" w:hAnsi="Arial" w:cs="Arial"/>
                <w:sz w:val="18"/>
                <w:szCs w:val="18"/>
                <w:lang w:val="en-US"/>
              </w:rPr>
            </w:pPr>
            <w:ins w:id="1182" w:author="CR2128" w:date="2021-06-11T16:24:00Z">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ins w:id="1183" w:author="CR2128" w:date="2021-06-11T16:24: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ins w:id="1184" w:author="CR2128" w:date="2021-06-11T16:24:00Z"/>
                <w:rFonts w:ascii="Arial" w:hAnsi="Arial"/>
                <w:sz w:val="18"/>
                <w:lang w:val="en-US"/>
              </w:rPr>
            </w:pPr>
            <w:ins w:id="1185" w:author="CR2128" w:date="2021-06-11T16:24:00Z">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ins w:id="1186" w:author="CR2128" w:date="2021-06-11T16:24:00Z"/>
                <w:rFonts w:ascii="Arial" w:hAnsi="Arial"/>
                <w:sz w:val="18"/>
                <w:lang w:val="en-US"/>
              </w:rPr>
            </w:pPr>
            <w:ins w:id="1187" w:author="CR2128" w:date="2021-06-11T16:24:00Z">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ins w:id="1188"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ins w:id="1189"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ins w:id="1190" w:author="CR2128" w:date="2021-06-11T16:24:00Z"/>
                <w:rFonts w:ascii="Arial" w:eastAsia="Yu Mincho" w:hAnsi="Arial"/>
                <w:sz w:val="18"/>
                <w:lang w:val="en-US" w:eastAsia="ja-JP"/>
              </w:rPr>
            </w:pPr>
          </w:p>
        </w:tc>
      </w:tr>
      <w:tr w:rsidR="00101E53" w:rsidRPr="00D66998" w14:paraId="6A1212DA" w14:textId="77777777" w:rsidTr="0063526E">
        <w:trPr>
          <w:jc w:val="center"/>
          <w:ins w:id="1191"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ins w:id="1192"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ins w:id="1193"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ins w:id="1194" w:author="CR2128" w:date="2021-06-11T16:24:00Z"/>
                <w:rFonts w:ascii="Arial" w:hAnsi="Arial"/>
                <w:sz w:val="18"/>
                <w:szCs w:val="22"/>
                <w:lang w:val="en-US"/>
              </w:rPr>
            </w:pPr>
            <w:ins w:id="1195" w:author="CR2128" w:date="2021-06-11T16:24:00Z">
              <w:r w:rsidRPr="00D66998">
                <w:rPr>
                  <w:rFonts w:ascii="Arial" w:hAnsi="Arial"/>
                  <w:sz w:val="18"/>
                  <w:szCs w:val="22"/>
                  <w:lang w:val="en-US"/>
                </w:rPr>
                <w:t>n261</w:t>
              </w:r>
            </w:ins>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ins w:id="1196" w:author="CR2128" w:date="2021-06-11T16:24:00Z"/>
                <w:rFonts w:ascii="Arial" w:hAnsi="Arial" w:cs="Arial"/>
                <w:sz w:val="18"/>
                <w:szCs w:val="18"/>
                <w:lang w:val="en-US"/>
              </w:rPr>
            </w:pPr>
            <w:ins w:id="1197" w:author="CR2128" w:date="2021-06-11T16:24:00Z">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ins w:id="1198" w:author="CR2128" w:date="2021-06-11T16:24:00Z"/>
                <w:rFonts w:ascii="Arial" w:hAnsi="Arial"/>
                <w:sz w:val="18"/>
                <w:lang w:val="en-US"/>
              </w:rPr>
            </w:pPr>
            <w:ins w:id="1199" w:author="CR2128" w:date="2021-06-11T16:24:00Z">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ins w:id="1200" w:author="CR2128" w:date="2021-06-11T16:24:00Z"/>
                <w:rFonts w:ascii="Arial" w:hAnsi="Arial"/>
                <w:sz w:val="18"/>
                <w:lang w:val="en-US"/>
              </w:rPr>
            </w:pPr>
            <w:ins w:id="1201" w:author="CR2128" w:date="2021-06-11T16:24:00Z">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ins w:id="1202" w:author="CR2128" w:date="2021-06-11T16:24:00Z"/>
                <w:rFonts w:ascii="Arial" w:hAnsi="Arial"/>
                <w:sz w:val="18"/>
                <w:lang w:val="en-US"/>
              </w:rPr>
            </w:pPr>
            <w:ins w:id="1203" w:author="CR2128" w:date="2021-06-11T16:24:00Z">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ins w:id="1204"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ins w:id="1205"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ins w:id="1206" w:author="CR2128" w:date="2021-06-11T16:24:00Z"/>
                <w:rFonts w:ascii="Arial" w:eastAsia="Yu Mincho" w:hAnsi="Arial"/>
                <w:sz w:val="18"/>
                <w:lang w:val="en-US" w:eastAsia="ja-JP"/>
              </w:rPr>
            </w:pPr>
          </w:p>
        </w:tc>
      </w:tr>
      <w:tr w:rsidR="00101E53" w:rsidRPr="00D66998" w14:paraId="079B09EC" w14:textId="77777777" w:rsidTr="0063526E">
        <w:trPr>
          <w:jc w:val="center"/>
          <w:ins w:id="1207"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ins w:id="1208" w:author="CR2128" w:date="2021-06-11T16:24: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ins w:id="1209" w:author="CR2128" w:date="2021-06-11T16:24:00Z"/>
                <w:rFonts w:ascii="Arial" w:hAnsi="Arial"/>
                <w:sz w:val="18"/>
                <w:lang w:val="en-US"/>
              </w:rPr>
            </w:pPr>
            <w:ins w:id="1210" w:author="CR2128" w:date="2021-06-11T16:24: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ins w:id="1211" w:author="CR2128" w:date="2021-06-11T16:24:00Z"/>
                <w:rFonts w:ascii="Arial" w:eastAsia="Calibri" w:hAnsi="Arial"/>
                <w:sz w:val="18"/>
                <w:szCs w:val="22"/>
                <w:lang w:val="en-US"/>
              </w:rPr>
            </w:pPr>
            <w:ins w:id="1212" w:author="CR2128" w:date="2021-06-11T16:24:00Z">
              <w:r w:rsidRPr="00D66998">
                <w:rPr>
                  <w:rFonts w:ascii="Arial" w:eastAsia="Calibri" w:hAnsi="Arial"/>
                  <w:sz w:val="18"/>
                  <w:szCs w:val="22"/>
                  <w:lang w:val="en-US"/>
                </w:rPr>
                <w:t>n257</w:t>
              </w:r>
            </w:ins>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ins w:id="1213" w:author="CR2128" w:date="2021-06-11T16:24:00Z"/>
                <w:rFonts w:ascii="Arial" w:eastAsia="Yu Mincho" w:hAnsi="Arial" w:cs="Arial"/>
                <w:sz w:val="18"/>
                <w:szCs w:val="18"/>
                <w:lang w:val="en-US" w:eastAsia="ja-JP"/>
              </w:rPr>
            </w:pPr>
            <w:ins w:id="1214" w:author="CR2128" w:date="2021-06-11T16:24:00Z">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ins w:id="1215" w:author="CR2128" w:date="2021-06-11T16:24:00Z"/>
                <w:rFonts w:ascii="Arial" w:eastAsia="Yu Mincho" w:hAnsi="Arial"/>
                <w:sz w:val="18"/>
                <w:lang w:val="en-US" w:eastAsia="ja-JP"/>
              </w:rPr>
            </w:pPr>
            <w:ins w:id="1216" w:author="CR2128" w:date="2021-06-11T16:24:00Z">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ins w:id="1217" w:author="CR2128" w:date="2021-06-11T16:24:00Z"/>
                <w:rFonts w:ascii="Arial" w:eastAsia="Yu Mincho" w:hAnsi="Arial"/>
                <w:sz w:val="18"/>
                <w:lang w:val="en-US" w:eastAsia="ja-JP"/>
              </w:rPr>
            </w:pPr>
            <w:ins w:id="1218" w:author="CR2128" w:date="2021-06-11T16:24:00Z">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ins w:id="1219" w:author="CR2128" w:date="2021-06-11T16:24:00Z"/>
                <w:rFonts w:ascii="Arial" w:eastAsia="Yu Mincho" w:hAnsi="Arial"/>
                <w:sz w:val="18"/>
                <w:lang w:val="en-US" w:eastAsia="ja-JP"/>
              </w:rPr>
            </w:pPr>
            <w:ins w:id="1220" w:author="CR2128" w:date="2021-06-11T16:24:00Z">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ins w:id="1221" w:author="CR2128" w:date="2021-06-11T16:24:00Z"/>
                <w:rFonts w:ascii="Arial" w:eastAsia="SimSun" w:hAnsi="Arial"/>
                <w:sz w:val="18"/>
                <w:lang w:val="en-US"/>
              </w:rPr>
            </w:pPr>
            <w:ins w:id="1222" w:author="CR2128" w:date="2021-06-11T16:2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ins w:id="1223" w:author="CR2128" w:date="2021-06-11T16:24:00Z"/>
                <w:rFonts w:ascii="Arial" w:eastAsia="Yu Mincho" w:hAnsi="Arial"/>
                <w:sz w:val="18"/>
                <w:lang w:val="en-US" w:eastAsia="ja-JP"/>
              </w:rPr>
            </w:pPr>
            <w:ins w:id="1224" w:author="CR2128" w:date="2021-06-11T16:24:00Z">
              <w:r w:rsidRPr="00D66998">
                <w:rPr>
                  <w:rFonts w:ascii="Arial" w:eastAsia="Yu Mincho" w:hAnsi="Arial"/>
                  <w:sz w:val="18"/>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ins w:id="1225" w:author="CR2128" w:date="2021-06-11T16:24:00Z"/>
                <w:rFonts w:ascii="Arial" w:eastAsia="Yu Mincho" w:hAnsi="Arial"/>
                <w:sz w:val="18"/>
                <w:lang w:val="en-US" w:eastAsia="ja-JP"/>
              </w:rPr>
            </w:pPr>
            <w:ins w:id="1226" w:author="CR2128" w:date="2021-06-11T16:24:00Z">
              <w:r w:rsidRPr="00D66998">
                <w:rPr>
                  <w:rFonts w:ascii="Arial" w:eastAsia="Yu Mincho" w:hAnsi="Arial"/>
                  <w:sz w:val="18"/>
                  <w:lang w:val="en-US" w:eastAsia="ja-JP"/>
                </w:rPr>
                <w:t>≥0</w:t>
              </w:r>
            </w:ins>
          </w:p>
        </w:tc>
      </w:tr>
      <w:tr w:rsidR="00101E53" w:rsidRPr="00D66998" w14:paraId="203C07BD" w14:textId="77777777" w:rsidTr="0063526E">
        <w:trPr>
          <w:jc w:val="center"/>
          <w:ins w:id="1227"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ins w:id="1228"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ins w:id="1229"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ins w:id="1230" w:author="CR2128" w:date="2021-06-11T16:24:00Z"/>
                <w:rFonts w:ascii="Arial" w:eastAsia="Calibri" w:hAnsi="Arial"/>
                <w:sz w:val="18"/>
                <w:szCs w:val="22"/>
                <w:lang w:val="en-US"/>
              </w:rPr>
            </w:pPr>
            <w:ins w:id="1231" w:author="CR2128" w:date="2021-06-11T16:24:00Z">
              <w:r w:rsidRPr="00D66998">
                <w:rPr>
                  <w:rFonts w:ascii="Arial" w:hAnsi="Arial"/>
                  <w:sz w:val="18"/>
                  <w:szCs w:val="22"/>
                  <w:lang w:val="en-US"/>
                </w:rPr>
                <w:t>n258</w:t>
              </w:r>
            </w:ins>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ins w:id="1232" w:author="CR2128" w:date="2021-06-11T16:24:00Z"/>
                <w:rFonts w:ascii="Arial" w:eastAsia="Yu Mincho" w:hAnsi="Arial" w:cs="Arial"/>
                <w:sz w:val="18"/>
                <w:szCs w:val="18"/>
                <w:lang w:val="en-US" w:eastAsia="ja-JP"/>
              </w:rPr>
            </w:pPr>
            <w:ins w:id="1233" w:author="CR2128" w:date="2021-06-11T16:24:00Z">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ins w:id="1234" w:author="CR2128" w:date="2021-06-11T16:24:00Z"/>
                <w:rFonts w:ascii="Arial" w:eastAsia="Yu Mincho" w:hAnsi="Arial"/>
                <w:sz w:val="18"/>
                <w:lang w:val="en-US" w:eastAsia="ja-JP"/>
              </w:rPr>
            </w:pPr>
            <w:ins w:id="1235" w:author="CR2128" w:date="2021-06-11T16:24:00Z">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ins w:id="1236" w:author="CR2128" w:date="2021-06-11T16:24:00Z"/>
                <w:rFonts w:ascii="Arial" w:eastAsia="Yu Mincho" w:hAnsi="Arial"/>
                <w:sz w:val="18"/>
                <w:lang w:val="en-US" w:eastAsia="ja-JP"/>
              </w:rPr>
            </w:pPr>
            <w:ins w:id="1237" w:author="CR2128" w:date="2021-06-11T16:24:00Z">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ins w:id="1238" w:author="CR2128" w:date="2021-06-11T16:24:00Z"/>
                <w:rFonts w:ascii="Arial" w:eastAsia="Yu Mincho" w:hAnsi="Arial"/>
                <w:sz w:val="18"/>
                <w:lang w:val="en-US" w:eastAsia="ja-JP"/>
              </w:rPr>
            </w:pPr>
            <w:ins w:id="1239" w:author="CR2128" w:date="2021-06-11T16:24:00Z">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ins w:id="1240"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ins w:id="1241"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ins w:id="1242" w:author="CR2128" w:date="2021-06-11T16:24:00Z"/>
                <w:rFonts w:ascii="Arial" w:eastAsia="Yu Mincho" w:hAnsi="Arial"/>
                <w:sz w:val="18"/>
                <w:lang w:val="en-US" w:eastAsia="ja-JP"/>
              </w:rPr>
            </w:pPr>
          </w:p>
        </w:tc>
      </w:tr>
      <w:tr w:rsidR="00101E53" w:rsidRPr="00D66998" w14:paraId="2D9FB602" w14:textId="77777777" w:rsidTr="0063526E">
        <w:trPr>
          <w:jc w:val="center"/>
          <w:ins w:id="1243"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ins w:id="1244"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ins w:id="1245"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ins w:id="1246" w:author="CR2128" w:date="2021-06-11T16:24:00Z"/>
                <w:rFonts w:ascii="Arial" w:eastAsia="SimSun" w:hAnsi="Arial"/>
                <w:sz w:val="18"/>
                <w:szCs w:val="22"/>
                <w:lang w:val="en-US"/>
              </w:rPr>
            </w:pPr>
            <w:ins w:id="1247" w:author="CR2128" w:date="2021-06-11T16:24:00Z">
              <w:r w:rsidRPr="00D66998">
                <w:rPr>
                  <w:rFonts w:ascii="Arial" w:hAnsi="Arial"/>
                  <w:sz w:val="18"/>
                  <w:szCs w:val="22"/>
                  <w:lang w:val="en-US"/>
                </w:rPr>
                <w:t>n259</w:t>
              </w:r>
            </w:ins>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ins w:id="1248" w:author="CR2128" w:date="2021-06-11T16:24:00Z"/>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ins w:id="1249" w:author="CR2128" w:date="2021-06-11T16:24: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ins w:id="1250" w:author="CR2128" w:date="2021-06-11T16:24:00Z"/>
                <w:rFonts w:ascii="Arial" w:hAnsi="Arial"/>
                <w:sz w:val="18"/>
                <w:szCs w:val="18"/>
                <w:lang w:val="en-US"/>
              </w:rPr>
            </w:pPr>
            <w:ins w:id="1251" w:author="CR2128" w:date="2021-06-11T16:24:00Z">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ins>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ins w:id="1252" w:author="CR2128" w:date="2021-06-11T16:24: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ins w:id="1253"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ins w:id="1254"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ins w:id="1255" w:author="CR2128" w:date="2021-06-11T16:24:00Z"/>
                <w:rFonts w:ascii="Arial" w:eastAsia="Yu Mincho" w:hAnsi="Arial"/>
                <w:sz w:val="18"/>
                <w:lang w:val="en-US" w:eastAsia="ja-JP"/>
              </w:rPr>
            </w:pPr>
          </w:p>
        </w:tc>
      </w:tr>
      <w:tr w:rsidR="00101E53" w:rsidRPr="00D66998" w14:paraId="1C8FB584" w14:textId="77777777" w:rsidTr="0063526E">
        <w:trPr>
          <w:jc w:val="center"/>
          <w:ins w:id="1256"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ins w:id="1257"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ins w:id="1258"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ins w:id="1259" w:author="CR2128" w:date="2021-06-11T16:24:00Z"/>
                <w:rFonts w:ascii="Arial" w:eastAsia="Calibri" w:hAnsi="Arial"/>
                <w:sz w:val="18"/>
                <w:szCs w:val="22"/>
                <w:lang w:val="en-US"/>
              </w:rPr>
            </w:pPr>
            <w:ins w:id="1260" w:author="CR2128" w:date="2021-06-11T16:24:00Z">
              <w:r w:rsidRPr="00D66998">
                <w:rPr>
                  <w:rFonts w:ascii="Arial" w:hAnsi="Arial"/>
                  <w:sz w:val="18"/>
                  <w:szCs w:val="22"/>
                  <w:lang w:val="en-US"/>
                </w:rPr>
                <w:t>n260</w:t>
              </w:r>
            </w:ins>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ins w:id="1261" w:author="CR2128" w:date="2021-06-11T16:24:00Z"/>
                <w:rFonts w:ascii="Arial" w:eastAsia="SimSun" w:hAnsi="Arial" w:cs="Arial"/>
                <w:sz w:val="18"/>
                <w:szCs w:val="18"/>
                <w:lang w:val="en-US"/>
              </w:rPr>
            </w:pPr>
            <w:ins w:id="1262" w:author="CR2128" w:date="2021-06-11T16:24:00Z">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ins w:id="1263" w:author="CR2128" w:date="2021-06-11T16:24: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ins w:id="1264" w:author="CR2128" w:date="2021-06-11T16:24:00Z"/>
                <w:rFonts w:ascii="Arial" w:hAnsi="Arial"/>
                <w:sz w:val="18"/>
                <w:lang w:val="en-US"/>
              </w:rPr>
            </w:pPr>
            <w:ins w:id="1265" w:author="CR2128" w:date="2021-06-11T16:24:00Z">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ins w:id="1266" w:author="CR2128" w:date="2021-06-11T16:24:00Z"/>
                <w:rFonts w:ascii="Arial" w:hAnsi="Arial"/>
                <w:sz w:val="18"/>
                <w:lang w:val="en-US"/>
              </w:rPr>
            </w:pPr>
            <w:ins w:id="1267" w:author="CR2128" w:date="2021-06-11T16:24:00Z">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ins w:id="1268"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ins w:id="1269"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ins w:id="1270" w:author="CR2128" w:date="2021-06-11T16:24:00Z"/>
                <w:rFonts w:ascii="Arial" w:eastAsia="Yu Mincho" w:hAnsi="Arial"/>
                <w:sz w:val="18"/>
                <w:lang w:val="en-US" w:eastAsia="ja-JP"/>
              </w:rPr>
            </w:pPr>
          </w:p>
        </w:tc>
      </w:tr>
      <w:tr w:rsidR="00101E53" w:rsidRPr="00D66998" w14:paraId="6782BFEB" w14:textId="77777777" w:rsidTr="0063526E">
        <w:trPr>
          <w:jc w:val="center"/>
          <w:ins w:id="1271"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ins w:id="1272"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ins w:id="1273"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ins w:id="1274" w:author="CR2128" w:date="2021-06-11T16:24:00Z"/>
                <w:rFonts w:ascii="Arial" w:hAnsi="Arial"/>
                <w:sz w:val="18"/>
                <w:szCs w:val="22"/>
                <w:lang w:val="en-US"/>
              </w:rPr>
            </w:pPr>
            <w:ins w:id="1275" w:author="CR2128" w:date="2021-06-11T16:24:00Z">
              <w:r w:rsidRPr="00D66998">
                <w:rPr>
                  <w:rFonts w:ascii="Arial" w:hAnsi="Arial"/>
                  <w:sz w:val="18"/>
                  <w:szCs w:val="22"/>
                  <w:lang w:val="en-US"/>
                </w:rPr>
                <w:t>n261</w:t>
              </w:r>
            </w:ins>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ins w:id="1276" w:author="CR2128" w:date="2021-06-11T16:24:00Z"/>
                <w:rFonts w:ascii="Arial" w:hAnsi="Arial" w:cs="Arial"/>
                <w:sz w:val="18"/>
                <w:szCs w:val="18"/>
                <w:lang w:val="en-US"/>
              </w:rPr>
            </w:pPr>
            <w:ins w:id="1277" w:author="CR2128" w:date="2021-06-11T16:24:00Z">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ins w:id="1278" w:author="CR2128" w:date="2021-06-11T16:24:00Z"/>
                <w:rFonts w:ascii="Arial" w:hAnsi="Arial"/>
                <w:sz w:val="18"/>
                <w:lang w:val="en-US"/>
              </w:rPr>
            </w:pPr>
            <w:ins w:id="1279" w:author="CR2128" w:date="2021-06-11T16:24:00Z">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ins w:id="1280" w:author="CR2128" w:date="2021-06-11T16:24:00Z"/>
                <w:rFonts w:ascii="Arial" w:hAnsi="Arial"/>
                <w:sz w:val="18"/>
                <w:lang w:val="en-US"/>
              </w:rPr>
            </w:pPr>
            <w:ins w:id="1281" w:author="CR2128" w:date="2021-06-11T16:24:00Z">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ins w:id="1282" w:author="CR2128" w:date="2021-06-11T16:24:00Z"/>
                <w:rFonts w:ascii="Arial" w:hAnsi="Arial"/>
                <w:sz w:val="18"/>
                <w:lang w:val="en-US"/>
              </w:rPr>
            </w:pPr>
            <w:ins w:id="1283" w:author="CR2128" w:date="2021-06-11T16:24:00Z">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ins w:id="1284"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ins w:id="1285"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ins w:id="1286" w:author="CR2128" w:date="2021-06-11T16:24:00Z"/>
                <w:rFonts w:ascii="Arial" w:eastAsia="Yu Mincho" w:hAnsi="Arial"/>
                <w:sz w:val="18"/>
                <w:lang w:val="en-US" w:eastAsia="ja-JP"/>
              </w:rPr>
            </w:pPr>
          </w:p>
        </w:tc>
      </w:tr>
      <w:tr w:rsidR="00101E53" w:rsidRPr="00D66998" w14:paraId="73FD2D85" w14:textId="77777777" w:rsidTr="0063526E">
        <w:trPr>
          <w:jc w:val="center"/>
          <w:ins w:id="1287" w:author="CR2128" w:date="2021-06-11T16:24:00Z"/>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ins w:id="1288" w:author="CR2128" w:date="2021-06-11T16:24:00Z"/>
                <w:lang w:val="en-US"/>
              </w:rPr>
            </w:pPr>
            <w:ins w:id="1289" w:author="CR2128" w:date="2021-06-11T16:24:00Z">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ins>
          </w:p>
          <w:p w14:paraId="6D543AEC" w14:textId="77777777" w:rsidR="00101E53" w:rsidRPr="00D66998" w:rsidRDefault="00101E53" w:rsidP="0063526E">
            <w:pPr>
              <w:pStyle w:val="TAN"/>
              <w:rPr>
                <w:ins w:id="1290" w:author="CR2128" w:date="2021-06-11T16:24:00Z"/>
                <w:lang w:val="en-US"/>
              </w:rPr>
            </w:pPr>
            <w:ins w:id="1291" w:author="CR2128" w:date="2021-06-11T16:24:00Z">
              <w:r w:rsidRPr="00D66998">
                <w:rPr>
                  <w:lang w:val="en-US"/>
                </w:rPr>
                <w:t>NOTE 2:</w:t>
              </w:r>
              <w:r w:rsidRPr="00D66998">
                <w:rPr>
                  <w:lang w:val="en-US"/>
                </w:rPr>
                <w:tab/>
                <w:t>Values specified at the Reference point to give minimum SSB Ês/Iot, with no applied noise.</w:t>
              </w:r>
            </w:ins>
          </w:p>
          <w:p w14:paraId="536565BF" w14:textId="77777777" w:rsidR="00101E53" w:rsidRPr="00D66998" w:rsidRDefault="00101E53" w:rsidP="0063526E">
            <w:pPr>
              <w:pStyle w:val="TAN"/>
              <w:rPr>
                <w:ins w:id="1292" w:author="CR2128" w:date="2021-06-11T16:24:00Z"/>
                <w:lang w:val="en-US"/>
              </w:rPr>
            </w:pPr>
            <w:ins w:id="1293" w:author="CR2128" w:date="2021-06-11T16:24:00Z">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ins>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ns w:id="1294" w:author="CR2128" w:date="2021-06-11T16:24:00Z"/>
          <w:i/>
          <w:iCs/>
        </w:rPr>
      </w:pPr>
      <w:ins w:id="1295" w:author="CR2128" w:date="2021-06-11T16:24:00Z">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ins>
    </w:p>
    <w:p w14:paraId="7A0DE765" w14:textId="77777777" w:rsidR="00101E53" w:rsidRPr="00D66998" w:rsidRDefault="00101E53" w:rsidP="00101E53">
      <w:pPr>
        <w:keepLines/>
        <w:ind w:left="1135" w:hanging="851"/>
        <w:rPr>
          <w:ins w:id="1296" w:author="CR2128" w:date="2021-06-11T16:24:00Z"/>
          <w:i/>
          <w:iCs/>
        </w:rPr>
      </w:pPr>
      <w:ins w:id="1297" w:author="CR2128" w:date="2021-06-11T16:24:00Z">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ins>
    </w:p>
    <w:p w14:paraId="0272F612" w14:textId="77777777" w:rsidR="00101E53" w:rsidRDefault="00101E53" w:rsidP="00101E53">
      <w:pPr>
        <w:rPr>
          <w:ins w:id="1298" w:author="MCC" w:date="2021-07-01T05:58:00Z"/>
          <w:i/>
          <w:iCs/>
        </w:rPr>
      </w:pPr>
      <w:ins w:id="1299" w:author="CR2128" w:date="2021-06-11T16:24:00Z">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ins>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rPr>
          <w:ins w:id="1300" w:author="CR2128" w:date="2021-06-11T16:24:00Z"/>
        </w:rPr>
      </w:pPr>
      <w:ins w:id="1301" w:author="CR2128" w:date="2021-06-11T16:24:00Z">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ins>
    </w:p>
    <w:p w14:paraId="4A81497D" w14:textId="04D2FA18" w:rsidR="00101E53" w:rsidRDefault="00101E53" w:rsidP="00101E53">
      <w:pPr>
        <w:pStyle w:val="Heading4"/>
        <w:rPr>
          <w:ins w:id="1302" w:author="CR2128" w:date="2021-06-11T16:24:00Z"/>
          <w:lang w:val="en-US"/>
        </w:rPr>
      </w:pPr>
      <w:ins w:id="1303" w:author="CR2128" w:date="2021-06-11T16:24:00Z">
        <w:r>
          <w:rPr>
            <w:lang w:val="en-US"/>
          </w:rPr>
          <w:t>B.2.8.3.1</w:t>
        </w:r>
        <w:r>
          <w:rPr>
            <w:lang w:val="en-US"/>
          </w:rPr>
          <w:tab/>
          <w:t>L1-SINR reporting with CSI-RS based CMR and dedicated ZP-IMR configured</w:t>
        </w:r>
      </w:ins>
    </w:p>
    <w:p w14:paraId="5CED0AD0" w14:textId="77777777" w:rsidR="00101E53" w:rsidRDefault="00101E53" w:rsidP="00101E53">
      <w:pPr>
        <w:rPr>
          <w:ins w:id="1304" w:author="CR2128" w:date="2021-06-11T16:24:00Z"/>
        </w:rPr>
      </w:pPr>
      <w:ins w:id="1305" w:author="CR2128" w:date="2021-06-11T16:24:00Z">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ins>
    </w:p>
    <w:p w14:paraId="0CC4B591" w14:textId="77777777" w:rsidR="00101E53" w:rsidRPr="005A67F8" w:rsidRDefault="00101E53" w:rsidP="00101E53">
      <w:pPr>
        <w:rPr>
          <w:ins w:id="1306" w:author="CR2128" w:date="2021-06-11T16:24:00Z"/>
          <w:rFonts w:eastAsiaTheme="minorEastAsia"/>
        </w:rPr>
      </w:pPr>
      <w:ins w:id="1307" w:author="CR2128" w:date="2021-06-11T16:24:00Z">
        <w:r w:rsidRPr="005A67F8">
          <w:rPr>
            <w:rFonts w:eastAsiaTheme="minorEastAsia"/>
          </w:rPr>
          <w:t>The conditions defined in Table B.2.8.3.1-1 for FR1 NR cells.</w:t>
        </w:r>
      </w:ins>
    </w:p>
    <w:p w14:paraId="717633A5" w14:textId="77777777" w:rsidR="00101E53" w:rsidRPr="00BA475B" w:rsidRDefault="00101E53" w:rsidP="00101E53">
      <w:pPr>
        <w:rPr>
          <w:ins w:id="1308" w:author="CR2128" w:date="2021-06-11T16:24:00Z"/>
          <w:rFonts w:eastAsiaTheme="minorEastAsia"/>
        </w:rPr>
      </w:pPr>
      <w:ins w:id="1309" w:author="CR2128" w:date="2021-06-11T16:24:00Z">
        <w:r w:rsidRPr="005A67F8">
          <w:rPr>
            <w:rFonts w:eastAsiaTheme="minorEastAsia"/>
          </w:rPr>
          <w:t>The conditions defined in Table B.2.8.3.1-2 for FR2 NR cells.</w:t>
        </w:r>
      </w:ins>
    </w:p>
    <w:p w14:paraId="5EA83514" w14:textId="77777777" w:rsidR="00101E53" w:rsidRPr="00BA475B" w:rsidRDefault="00101E53" w:rsidP="00101E53">
      <w:pPr>
        <w:pStyle w:val="TH"/>
        <w:rPr>
          <w:ins w:id="1310" w:author="CR2128" w:date="2021-06-11T16:24:00Z"/>
          <w:rFonts w:eastAsiaTheme="minorEastAsia"/>
        </w:rPr>
      </w:pPr>
      <w:ins w:id="1311" w:author="CR2128" w:date="2021-06-11T16:24:00Z">
        <w:r w:rsidRPr="005A67F8">
          <w:rPr>
            <w:rFonts w:eastAsiaTheme="minorEastAsia"/>
          </w:rPr>
          <w:t>Table B.2.8.3.1-1: Conditions for L1-SINR measurements with CSI-RS based CMR and ZP-IMR in FR1</w:t>
        </w:r>
      </w:ins>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ins w:id="1312" w:author="CR2128" w:date="2021-06-11T16:24: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ins w:id="1313" w:author="CR2128" w:date="2021-06-11T16:24:00Z"/>
                <w:rFonts w:ascii="Arial" w:hAnsi="Arial"/>
                <w:b/>
                <w:sz w:val="18"/>
                <w:lang w:val="en-US"/>
              </w:rPr>
            </w:pPr>
            <w:ins w:id="1314" w:author="CR2128" w:date="2021-06-11T16:24:00Z">
              <w:r w:rsidRPr="00D66998">
                <w:rPr>
                  <w:rFonts w:ascii="Arial" w:hAnsi="Arial"/>
                  <w:b/>
                  <w:sz w:val="18"/>
                  <w:lang w:val="en-US"/>
                </w:rPr>
                <w:t>Parameter</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ins w:id="1315" w:author="CR2128" w:date="2021-06-11T16:24:00Z"/>
                <w:rFonts w:ascii="Arial" w:hAnsi="Arial"/>
                <w:b/>
                <w:sz w:val="18"/>
                <w:lang w:val="en-US"/>
              </w:rPr>
            </w:pPr>
            <w:ins w:id="1316" w:author="CR2128" w:date="2021-06-11T16:24:00Z">
              <w:r w:rsidRPr="00D66998">
                <w:rPr>
                  <w:rFonts w:ascii="Arial" w:hAnsi="Arial"/>
                  <w:b/>
                  <w:sz w:val="18"/>
                  <w:lang w:val="en-US"/>
                </w:rPr>
                <w:t>NR operating band groups</w:t>
              </w:r>
              <w:r w:rsidRPr="00D66998">
                <w:rPr>
                  <w:rFonts w:ascii="Arial" w:hAnsi="Arial"/>
                  <w:b/>
                  <w:sz w:val="18"/>
                  <w:vertAlign w:val="superscript"/>
                  <w:lang w:val="en-US"/>
                </w:rPr>
                <w:t xml:space="preserve"> Note1</w:t>
              </w:r>
            </w:ins>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ins w:id="1317" w:author="CR2128" w:date="2021-06-11T16:24:00Z"/>
                <w:rFonts w:ascii="Arial" w:hAnsi="Arial"/>
                <w:b/>
                <w:sz w:val="18"/>
                <w:lang w:val="en-US"/>
              </w:rPr>
            </w:pPr>
            <w:ins w:id="1318" w:author="CR2128" w:date="2021-06-11T16:24:00Z">
              <w:r w:rsidRPr="00D66998">
                <w:rPr>
                  <w:rFonts w:ascii="Arial" w:hAnsi="Arial"/>
                  <w:b/>
                  <w:sz w:val="18"/>
                  <w:lang w:val="en-US"/>
                </w:rPr>
                <w:t>Minimum CSI-RS_RP</w:t>
              </w:r>
            </w:ins>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ins w:id="1319" w:author="CR2128" w:date="2021-06-11T16:24:00Z"/>
                <w:rFonts w:ascii="Arial" w:hAnsi="Arial"/>
                <w:b/>
                <w:sz w:val="18"/>
                <w:lang w:val="en-US"/>
              </w:rPr>
            </w:pPr>
            <w:ins w:id="1320" w:author="CR2128" w:date="2021-06-11T16:24:00Z">
              <w:r w:rsidRPr="00D66998">
                <w:rPr>
                  <w:rFonts w:ascii="Arial" w:hAnsi="Arial"/>
                  <w:b/>
                  <w:sz w:val="18"/>
                  <w:lang w:val="en-US"/>
                </w:rPr>
                <w:t>CSI-RS CMR Ês/Iot</w:t>
              </w:r>
            </w:ins>
          </w:p>
        </w:tc>
      </w:tr>
      <w:tr w:rsidR="00101E53" w:rsidRPr="00D66998" w14:paraId="3D001AD2" w14:textId="77777777" w:rsidTr="0063526E">
        <w:trPr>
          <w:trHeight w:val="105"/>
          <w:ins w:id="1321"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ins w:id="1322" w:author="CR2128" w:date="2021-06-11T16:24: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ins w:id="1323" w:author="CR2128" w:date="2021-06-11T16:24:00Z"/>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ins w:id="1324" w:author="CR2128" w:date="2021-06-11T16:24:00Z"/>
                <w:rFonts w:ascii="Arial" w:hAnsi="Arial"/>
                <w:b/>
                <w:sz w:val="18"/>
                <w:lang w:val="en-US"/>
              </w:rPr>
            </w:pPr>
            <w:ins w:id="1325" w:author="CR2128" w:date="2021-06-11T16:24:00Z">
              <w:r w:rsidRPr="00D66998">
                <w:rPr>
                  <w:rFonts w:ascii="Arial" w:hAnsi="Arial"/>
                  <w:b/>
                  <w:sz w:val="18"/>
                  <w:lang w:val="en-US"/>
                </w:rPr>
                <w:t>dBm / SCS</w:t>
              </w:r>
              <w:r w:rsidRPr="00D66998">
                <w:rPr>
                  <w:rFonts w:ascii="Arial" w:hAnsi="Arial"/>
                  <w:b/>
                  <w:sz w:val="18"/>
                  <w:vertAlign w:val="subscript"/>
                  <w:lang w:val="en-US"/>
                </w:rPr>
                <w:t>CSI-RS</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ins w:id="1326" w:author="CR2128" w:date="2021-06-11T16:24:00Z"/>
                <w:rFonts w:ascii="Arial" w:hAnsi="Arial"/>
                <w:b/>
                <w:sz w:val="18"/>
                <w:lang w:val="en-US"/>
              </w:rPr>
            </w:pPr>
            <w:ins w:id="1327" w:author="CR2128" w:date="2021-06-11T16:24:00Z">
              <w:r w:rsidRPr="00D66998">
                <w:rPr>
                  <w:rFonts w:ascii="Arial" w:hAnsi="Arial"/>
                  <w:b/>
                  <w:sz w:val="18"/>
                  <w:lang w:val="en-US"/>
                </w:rPr>
                <w:t>dB</w:t>
              </w:r>
            </w:ins>
          </w:p>
        </w:tc>
      </w:tr>
      <w:tr w:rsidR="00101E53" w:rsidRPr="00D66998" w14:paraId="4FA053FF" w14:textId="77777777" w:rsidTr="0063526E">
        <w:trPr>
          <w:trHeight w:val="105"/>
          <w:ins w:id="1328"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ins w:id="1329" w:author="CR2128" w:date="2021-06-11T16:24: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ins w:id="1330" w:author="CR2128" w:date="2021-06-11T16:24:00Z"/>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ins w:id="1331" w:author="CR2128" w:date="2021-06-11T16:24:00Z"/>
                <w:rFonts w:ascii="Arial" w:hAnsi="Arial"/>
                <w:b/>
                <w:sz w:val="18"/>
                <w:lang w:val="en-US"/>
              </w:rPr>
            </w:pPr>
            <w:ins w:id="1332"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ins w:id="1333" w:author="CR2128" w:date="2021-06-11T16:24:00Z"/>
                <w:rFonts w:ascii="Arial" w:hAnsi="Arial"/>
                <w:b/>
                <w:sz w:val="18"/>
                <w:lang w:val="en-US"/>
              </w:rPr>
            </w:pPr>
            <w:ins w:id="1334"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ins w:id="1335" w:author="CR2128" w:date="2021-06-11T16:24:00Z"/>
                <w:rFonts w:ascii="Arial" w:hAnsi="Arial"/>
                <w:b/>
                <w:sz w:val="18"/>
                <w:lang w:val="en-US"/>
              </w:rPr>
            </w:pPr>
            <w:ins w:id="1336"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ins w:id="1337" w:author="CR2128" w:date="2021-06-11T16:24:00Z"/>
                <w:rFonts w:ascii="Arial" w:eastAsia="SimSun" w:hAnsi="Arial"/>
                <w:b/>
                <w:sz w:val="18"/>
                <w:lang w:val="en-US"/>
              </w:rPr>
            </w:pPr>
          </w:p>
        </w:tc>
      </w:tr>
      <w:tr w:rsidR="00101E53" w:rsidRPr="00D66998" w14:paraId="7119E5FB" w14:textId="77777777" w:rsidTr="0063526E">
        <w:trPr>
          <w:ins w:id="1338" w:author="CR2128" w:date="2021-06-11T16:24: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ins w:id="1339" w:author="CR2128" w:date="2021-06-11T16:24:00Z"/>
                <w:rFonts w:ascii="Arial" w:hAnsi="Arial"/>
                <w:b/>
                <w:sz w:val="18"/>
                <w:lang w:val="en-US"/>
              </w:rPr>
            </w:pPr>
            <w:ins w:id="1340" w:author="CR2128" w:date="2021-06-11T16:24:00Z">
              <w:r w:rsidRPr="00D66998">
                <w:rPr>
                  <w:rFonts w:ascii="Arial" w:hAnsi="Arial"/>
                  <w:b/>
                  <w:sz w:val="18"/>
                  <w:lang w:val="en-US"/>
                </w:rPr>
                <w:t>Conditions</w:t>
              </w:r>
            </w:ins>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ins w:id="1341" w:author="CR2128" w:date="2021-06-11T16:24:00Z"/>
                <w:rFonts w:ascii="Arial" w:hAnsi="Arial"/>
                <w:sz w:val="18"/>
                <w:lang w:val="en-US"/>
              </w:rPr>
            </w:pPr>
            <w:ins w:id="1342" w:author="CR2128" w:date="2021-06-11T16:24:00Z">
              <w:r w:rsidRPr="00D66998">
                <w:rPr>
                  <w:rFonts w:ascii="Arial" w:hAnsi="Arial"/>
                  <w:sz w:val="18"/>
                  <w:lang w:val="en-US"/>
                </w:rPr>
                <w:t>NR_FDD_FR1_A, NR_TDD_FR1_A, NR_SDL_FR1_A</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ins w:id="1343" w:author="CR2128" w:date="2021-06-11T16:24:00Z"/>
                <w:rFonts w:ascii="Arial" w:hAnsi="Arial"/>
                <w:sz w:val="18"/>
                <w:lang w:val="en-US"/>
              </w:rPr>
            </w:pPr>
            <w:ins w:id="1344" w:author="CR2128" w:date="2021-06-11T16:24:00Z">
              <w:r w:rsidRPr="00D66998">
                <w:rPr>
                  <w:rFonts w:ascii="Arial" w:hAnsi="Arial"/>
                  <w:sz w:val="18"/>
                  <w:lang w:val="en-US"/>
                </w:rPr>
                <w:t>-124</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ins w:id="1345" w:author="CR2128" w:date="2021-06-11T16:24:00Z"/>
                <w:rFonts w:ascii="Arial" w:hAnsi="Arial"/>
                <w:sz w:val="18"/>
                <w:lang w:val="en-US"/>
              </w:rPr>
            </w:pPr>
            <w:ins w:id="1346" w:author="CR2128" w:date="2021-06-11T16:24:00Z">
              <w:r w:rsidRPr="00D66998">
                <w:rPr>
                  <w:rFonts w:ascii="Arial" w:hAnsi="Arial"/>
                  <w:sz w:val="18"/>
                  <w:lang w:val="en-US"/>
                </w:rPr>
                <w:t>-121</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ins w:id="1347" w:author="CR2128" w:date="2021-06-11T16:24:00Z"/>
                <w:rFonts w:ascii="Arial" w:hAnsi="Arial"/>
                <w:sz w:val="18"/>
                <w:lang w:val="en-US"/>
              </w:rPr>
            </w:pPr>
            <w:ins w:id="1348" w:author="CR2128" w:date="2021-06-11T16:24:00Z">
              <w:r w:rsidRPr="00D66998">
                <w:rPr>
                  <w:rFonts w:ascii="Arial" w:hAnsi="Arial"/>
                  <w:sz w:val="18"/>
                  <w:lang w:val="en-US"/>
                </w:rPr>
                <w:t>-118</w:t>
              </w:r>
            </w:ins>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ins w:id="1349" w:author="CR2128" w:date="2021-06-11T16:24:00Z"/>
                <w:rFonts w:ascii="Arial" w:hAnsi="Arial"/>
                <w:sz w:val="18"/>
                <w:lang w:val="en-US"/>
              </w:rPr>
            </w:pPr>
            <w:ins w:id="1350" w:author="CR2128" w:date="2021-06-11T16:24:00Z">
              <w:r w:rsidRPr="00D66998">
                <w:rPr>
                  <w:rFonts w:ascii="Arial" w:hAnsi="Arial"/>
                  <w:sz w:val="18"/>
                  <w:lang w:val="en-US"/>
                </w:rPr>
                <w:sym w:font="Symbol" w:char="F0B3"/>
              </w:r>
              <w:r w:rsidRPr="00D66998">
                <w:rPr>
                  <w:rFonts w:ascii="Arial" w:hAnsi="Arial"/>
                  <w:sz w:val="18"/>
                  <w:lang w:val="en-US"/>
                </w:rPr>
                <w:t xml:space="preserve"> -3</w:t>
              </w:r>
            </w:ins>
          </w:p>
        </w:tc>
      </w:tr>
      <w:tr w:rsidR="00101E53" w:rsidRPr="00D66998" w14:paraId="6B233524" w14:textId="77777777" w:rsidTr="0063526E">
        <w:trPr>
          <w:ins w:id="1351"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ins w:id="1352"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ins w:id="1353" w:author="CR2128" w:date="2021-06-11T16:24:00Z"/>
                <w:rFonts w:ascii="Arial" w:hAnsi="Arial"/>
                <w:sz w:val="18"/>
                <w:lang w:val="sv-SE"/>
              </w:rPr>
            </w:pPr>
            <w:ins w:id="1354" w:author="CR2128" w:date="2021-06-11T16:24:00Z">
              <w:r w:rsidRPr="00D66998">
                <w:rPr>
                  <w:rFonts w:ascii="Arial" w:hAnsi="Arial"/>
                  <w:sz w:val="18"/>
                  <w:lang w:val="sv-SE"/>
                </w:rPr>
                <w:t>NR_FDD_FR1_B</w:t>
              </w:r>
            </w:ins>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ins w:id="1355" w:author="CR2128" w:date="2021-06-11T16:24:00Z"/>
                <w:rFonts w:ascii="Arial" w:hAnsi="Arial"/>
                <w:sz w:val="18"/>
                <w:lang w:val="en-US"/>
              </w:rPr>
            </w:pPr>
            <w:ins w:id="1356" w:author="CR2128" w:date="2021-06-11T16:24:00Z">
              <w:r w:rsidRPr="00D66998">
                <w:rPr>
                  <w:rFonts w:ascii="Arial" w:hAnsi="Arial"/>
                  <w:sz w:val="18"/>
                  <w:lang w:val="en-US"/>
                </w:rPr>
                <w:t>-123.5</w:t>
              </w:r>
            </w:ins>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ins w:id="1357" w:author="CR2128" w:date="2021-06-11T16:24:00Z"/>
                <w:rFonts w:ascii="Arial" w:hAnsi="Arial"/>
                <w:sz w:val="18"/>
                <w:lang w:val="sv-SE"/>
              </w:rPr>
            </w:pPr>
            <w:ins w:id="1358" w:author="CR2128" w:date="2021-06-11T16:24:00Z">
              <w:r w:rsidRPr="00D66998">
                <w:rPr>
                  <w:rFonts w:ascii="Arial" w:hAnsi="Arial"/>
                  <w:sz w:val="18"/>
                  <w:lang w:val="en-US"/>
                </w:rPr>
                <w:t>-120.5</w:t>
              </w:r>
            </w:ins>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ins w:id="1359" w:author="CR2128" w:date="2021-06-11T16:24:00Z"/>
                <w:rFonts w:ascii="Arial" w:hAnsi="Arial"/>
                <w:sz w:val="18"/>
                <w:lang w:val="sv-SE"/>
              </w:rPr>
            </w:pPr>
            <w:ins w:id="1360" w:author="CR2128" w:date="2021-06-11T16:24:00Z">
              <w:r w:rsidRPr="00D66998">
                <w:rPr>
                  <w:rFonts w:ascii="Arial" w:hAnsi="Arial"/>
                  <w:sz w:val="18"/>
                  <w:lang w:val="en-US"/>
                </w:rPr>
                <w:t>-117.5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ins w:id="1361" w:author="CR2128" w:date="2021-06-11T16:24:00Z"/>
                <w:rFonts w:ascii="Arial" w:eastAsia="SimSun" w:hAnsi="Arial"/>
                <w:sz w:val="18"/>
                <w:lang w:val="en-US"/>
              </w:rPr>
            </w:pPr>
          </w:p>
        </w:tc>
      </w:tr>
      <w:tr w:rsidR="00101E53" w:rsidRPr="00D66998" w14:paraId="3C88E91E" w14:textId="77777777" w:rsidTr="0063526E">
        <w:trPr>
          <w:ins w:id="1362"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ins w:id="1363"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ins w:id="1364" w:author="CR2128" w:date="2021-06-11T16:24:00Z"/>
                <w:rFonts w:ascii="Arial" w:hAnsi="Arial"/>
                <w:sz w:val="18"/>
                <w:lang w:val="sv-SE"/>
              </w:rPr>
            </w:pPr>
            <w:ins w:id="1365" w:author="CR2128" w:date="2021-06-11T16:24:00Z">
              <w:r w:rsidRPr="00D66998">
                <w:rPr>
                  <w:rFonts w:ascii="Arial" w:hAnsi="Arial"/>
                  <w:sz w:val="18"/>
                  <w:lang w:val="sv-SE"/>
                </w:rPr>
                <w:t>NR_TDD_FR1_C</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ins w:id="1366" w:author="CR2128" w:date="2021-06-11T16:24:00Z"/>
                <w:rFonts w:ascii="Arial" w:hAnsi="Arial"/>
                <w:sz w:val="18"/>
                <w:lang w:val="en-US"/>
              </w:rPr>
            </w:pPr>
            <w:ins w:id="1367" w:author="CR2128" w:date="2021-06-11T16:24:00Z">
              <w:r w:rsidRPr="00D66998">
                <w:rPr>
                  <w:rFonts w:ascii="Arial" w:hAnsi="Arial"/>
                  <w:sz w:val="18"/>
                  <w:lang w:val="en-US"/>
                </w:rPr>
                <w:t>-123</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ins w:id="1368" w:author="CR2128" w:date="2021-06-11T16:24:00Z"/>
                <w:rFonts w:ascii="Arial" w:hAnsi="Arial"/>
                <w:sz w:val="18"/>
                <w:lang w:val="sv-SE"/>
              </w:rPr>
            </w:pPr>
            <w:ins w:id="1369" w:author="CR2128" w:date="2021-06-11T16:24:00Z">
              <w:r w:rsidRPr="00D66998">
                <w:rPr>
                  <w:rFonts w:ascii="Arial" w:hAnsi="Arial"/>
                  <w:sz w:val="18"/>
                  <w:lang w:val="en-US"/>
                </w:rPr>
                <w:t>-120</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ins w:id="1370" w:author="CR2128" w:date="2021-06-11T16:24:00Z"/>
                <w:rFonts w:ascii="Arial" w:hAnsi="Arial"/>
                <w:sz w:val="18"/>
                <w:lang w:val="sv-SE"/>
              </w:rPr>
            </w:pPr>
            <w:ins w:id="1371" w:author="CR2128" w:date="2021-06-11T16:24:00Z">
              <w:r w:rsidRPr="00D66998">
                <w:rPr>
                  <w:rFonts w:ascii="Arial" w:hAnsi="Arial"/>
                  <w:sz w:val="18"/>
                  <w:lang w:val="en-US"/>
                </w:rPr>
                <w:t>-117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ins w:id="1372" w:author="CR2128" w:date="2021-06-11T16:24:00Z"/>
                <w:rFonts w:ascii="Arial" w:eastAsia="SimSun" w:hAnsi="Arial"/>
                <w:sz w:val="18"/>
                <w:lang w:val="en-US"/>
              </w:rPr>
            </w:pPr>
          </w:p>
        </w:tc>
      </w:tr>
      <w:tr w:rsidR="00101E53" w:rsidRPr="00D66998" w14:paraId="63D222FA" w14:textId="77777777" w:rsidTr="0063526E">
        <w:trPr>
          <w:ins w:id="1373"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ins w:id="1374"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ins w:id="1375" w:author="CR2128" w:date="2021-06-11T16:24:00Z"/>
                <w:rFonts w:ascii="Arial" w:hAnsi="Arial"/>
                <w:sz w:val="18"/>
                <w:lang w:val="sv-SE"/>
              </w:rPr>
            </w:pPr>
            <w:ins w:id="1376" w:author="CR2128" w:date="2021-06-11T16:24:00Z">
              <w:r w:rsidRPr="00D66998">
                <w:rPr>
                  <w:rFonts w:ascii="Arial" w:hAnsi="Arial"/>
                  <w:sz w:val="18"/>
                  <w:lang w:val="sv-SE"/>
                </w:rPr>
                <w:t>NR_FDD_FR1_D, NR_TDD_FR1_D</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ins w:id="1377" w:author="CR2128" w:date="2021-06-11T16:24:00Z"/>
                <w:rFonts w:ascii="Arial" w:hAnsi="Arial"/>
                <w:sz w:val="18"/>
                <w:lang w:val="en-US"/>
              </w:rPr>
            </w:pPr>
            <w:ins w:id="1378" w:author="CR2128" w:date="2021-06-11T16:24:00Z">
              <w:r w:rsidRPr="00D66998">
                <w:rPr>
                  <w:rFonts w:ascii="Arial" w:hAnsi="Arial"/>
                  <w:sz w:val="18"/>
                  <w:lang w:val="en-US"/>
                </w:rPr>
                <w:t>-122.5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ins w:id="1379" w:author="CR2128" w:date="2021-06-11T16:24:00Z"/>
                <w:rFonts w:ascii="Arial" w:hAnsi="Arial"/>
                <w:sz w:val="18"/>
                <w:lang w:val="en-US"/>
              </w:rPr>
            </w:pPr>
            <w:ins w:id="1380" w:author="CR2128" w:date="2021-06-11T16:24:00Z">
              <w:r w:rsidRPr="00D66998">
                <w:rPr>
                  <w:rFonts w:ascii="Arial" w:hAnsi="Arial"/>
                  <w:sz w:val="18"/>
                  <w:lang w:val="en-US"/>
                </w:rPr>
                <w:t>-119.5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ins w:id="1381" w:author="CR2128" w:date="2021-06-11T16:24:00Z"/>
                <w:rFonts w:ascii="Arial" w:hAnsi="Arial"/>
                <w:sz w:val="18"/>
                <w:lang w:val="sv-SE"/>
              </w:rPr>
            </w:pPr>
            <w:ins w:id="1382" w:author="CR2128" w:date="2021-06-11T16:24:00Z">
              <w:r w:rsidRPr="00D66998">
                <w:rPr>
                  <w:rFonts w:ascii="Arial" w:hAnsi="Arial"/>
                  <w:sz w:val="18"/>
                  <w:lang w:val="en-US"/>
                </w:rPr>
                <w:t>-116.5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ins w:id="1383" w:author="CR2128" w:date="2021-06-11T16:24:00Z"/>
                <w:rFonts w:ascii="Arial" w:eastAsia="SimSun" w:hAnsi="Arial"/>
                <w:sz w:val="18"/>
                <w:lang w:val="en-US"/>
              </w:rPr>
            </w:pPr>
          </w:p>
        </w:tc>
      </w:tr>
      <w:tr w:rsidR="00101E53" w:rsidRPr="00D66998" w14:paraId="65B4EA08" w14:textId="77777777" w:rsidTr="0063526E">
        <w:trPr>
          <w:ins w:id="1384"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ins w:id="1385"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ins w:id="1386" w:author="CR2128" w:date="2021-06-11T16:24:00Z"/>
                <w:rFonts w:ascii="Arial" w:hAnsi="Arial"/>
                <w:sz w:val="18"/>
                <w:lang w:val="sv-SE"/>
              </w:rPr>
            </w:pPr>
            <w:ins w:id="1387" w:author="CR2128" w:date="2021-06-11T16:24:00Z">
              <w:r w:rsidRPr="00D66998">
                <w:rPr>
                  <w:rFonts w:ascii="Arial" w:hAnsi="Arial"/>
                  <w:sz w:val="18"/>
                  <w:lang w:val="sv-SE"/>
                </w:rPr>
                <w:t>NR_FDD_FR1_E, NR_TDD_FR1_E</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ins w:id="1388" w:author="CR2128" w:date="2021-06-11T16:24:00Z"/>
                <w:rFonts w:ascii="Arial" w:hAnsi="Arial"/>
                <w:sz w:val="18"/>
                <w:lang w:val="en-US"/>
              </w:rPr>
            </w:pPr>
            <w:ins w:id="1389" w:author="CR2128" w:date="2021-06-11T16:24:00Z">
              <w:r w:rsidRPr="00D66998">
                <w:rPr>
                  <w:rFonts w:ascii="Arial" w:hAnsi="Arial"/>
                  <w:sz w:val="18"/>
                  <w:lang w:val="en-US"/>
                </w:rPr>
                <w:t>-122</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ins w:id="1390" w:author="CR2128" w:date="2021-06-11T16:24:00Z"/>
                <w:rFonts w:ascii="Arial" w:hAnsi="Arial"/>
                <w:sz w:val="18"/>
                <w:lang w:val="sv-SE"/>
              </w:rPr>
            </w:pPr>
            <w:ins w:id="1391" w:author="CR2128" w:date="2021-06-11T16:24:00Z">
              <w:r w:rsidRPr="00D66998">
                <w:rPr>
                  <w:rFonts w:ascii="Arial" w:hAnsi="Arial"/>
                  <w:sz w:val="18"/>
                  <w:lang w:val="en-US"/>
                </w:rPr>
                <w:t>-119</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ins w:id="1392" w:author="CR2128" w:date="2021-06-11T16:24:00Z"/>
                <w:rFonts w:ascii="Arial" w:hAnsi="Arial"/>
                <w:sz w:val="18"/>
                <w:lang w:val="sv-SE"/>
              </w:rPr>
            </w:pPr>
            <w:ins w:id="1393" w:author="CR2128" w:date="2021-06-11T16:24:00Z">
              <w:r w:rsidRPr="00D66998">
                <w:rPr>
                  <w:rFonts w:ascii="Arial" w:hAnsi="Arial"/>
                  <w:sz w:val="18"/>
                  <w:lang w:val="en-US"/>
                </w:rPr>
                <w:t>-116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ins w:id="1394" w:author="CR2128" w:date="2021-06-11T16:24:00Z"/>
                <w:rFonts w:ascii="Arial" w:eastAsia="SimSun" w:hAnsi="Arial"/>
                <w:sz w:val="18"/>
                <w:lang w:val="en-US"/>
              </w:rPr>
            </w:pPr>
          </w:p>
        </w:tc>
      </w:tr>
      <w:tr w:rsidR="00101E53" w:rsidRPr="00D66998" w14:paraId="13FCE282" w14:textId="77777777" w:rsidTr="0063526E">
        <w:trPr>
          <w:ins w:id="1395"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ins w:id="1396"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ins w:id="1397" w:author="CR2128" w:date="2021-06-11T16:24:00Z"/>
                <w:rFonts w:ascii="Arial" w:hAnsi="Arial"/>
                <w:sz w:val="18"/>
                <w:lang w:val="sv-SE"/>
              </w:rPr>
            </w:pPr>
            <w:ins w:id="1398" w:author="CR2128" w:date="2021-06-11T16:24:00Z">
              <w:r w:rsidRPr="00D66998">
                <w:rPr>
                  <w:rFonts w:ascii="Arial" w:hAnsi="Arial"/>
                  <w:sz w:val="18"/>
                  <w:lang w:val="sv-SE"/>
                </w:rPr>
                <w:t>NR_FDD_FR1_F</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ins w:id="1399" w:author="CR2128" w:date="2021-06-11T16:24:00Z"/>
                <w:rFonts w:ascii="Arial" w:hAnsi="Arial"/>
                <w:sz w:val="18"/>
                <w:lang w:val="en-US"/>
              </w:rPr>
            </w:pPr>
            <w:ins w:id="1400" w:author="CR2128" w:date="2021-06-11T16:24:00Z">
              <w:r w:rsidRPr="00D66998">
                <w:rPr>
                  <w:rFonts w:ascii="Arial" w:hAnsi="Arial"/>
                  <w:sz w:val="18"/>
                  <w:lang w:val="en-US"/>
                </w:rPr>
                <w:t>-121.5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ins w:id="1401" w:author="CR2128" w:date="2021-06-11T16:24:00Z"/>
                <w:rFonts w:ascii="Arial" w:hAnsi="Arial"/>
                <w:sz w:val="18"/>
                <w:lang w:val="en-US"/>
              </w:rPr>
            </w:pPr>
            <w:ins w:id="1402" w:author="CR2128" w:date="2021-06-11T16:24:00Z">
              <w:r w:rsidRPr="00D66998">
                <w:rPr>
                  <w:rFonts w:ascii="Arial" w:hAnsi="Arial"/>
                  <w:sz w:val="18"/>
                  <w:lang w:val="en-US"/>
                </w:rPr>
                <w:t>-118.5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ins w:id="1403" w:author="CR2128" w:date="2021-06-11T16:24:00Z"/>
                <w:rFonts w:ascii="Arial" w:hAnsi="Arial"/>
                <w:sz w:val="18"/>
                <w:lang w:val="en-US"/>
              </w:rPr>
            </w:pPr>
            <w:ins w:id="1404" w:author="CR2128" w:date="2021-06-11T16:24:00Z">
              <w:r w:rsidRPr="00D66998">
                <w:rPr>
                  <w:rFonts w:ascii="Arial" w:hAnsi="Arial"/>
                  <w:sz w:val="18"/>
                  <w:lang w:val="en-US"/>
                </w:rPr>
                <w:t>-115.5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ins w:id="1405" w:author="CR2128" w:date="2021-06-11T16:24:00Z"/>
                <w:rFonts w:ascii="Arial" w:eastAsia="SimSun" w:hAnsi="Arial"/>
                <w:sz w:val="18"/>
                <w:lang w:val="en-US"/>
              </w:rPr>
            </w:pPr>
          </w:p>
        </w:tc>
      </w:tr>
      <w:tr w:rsidR="00101E53" w:rsidRPr="00D66998" w14:paraId="19F587B8" w14:textId="77777777" w:rsidTr="0063526E">
        <w:trPr>
          <w:ins w:id="1406"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ins w:id="1407"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ins w:id="1408" w:author="CR2128" w:date="2021-06-11T16:24:00Z"/>
                <w:rFonts w:ascii="Arial" w:hAnsi="Arial"/>
                <w:sz w:val="18"/>
                <w:lang w:val="sv-SE"/>
              </w:rPr>
            </w:pPr>
            <w:ins w:id="1409" w:author="CR2128" w:date="2021-06-11T16:24:00Z">
              <w:r w:rsidRPr="00D66998">
                <w:rPr>
                  <w:rFonts w:ascii="Arial" w:hAnsi="Arial"/>
                  <w:sz w:val="18"/>
                  <w:lang w:val="sv-SE"/>
                </w:rPr>
                <w:t>NR_FDD_FR1_G</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ins w:id="1410" w:author="CR2128" w:date="2021-06-11T16:24:00Z"/>
                <w:rFonts w:ascii="Arial" w:hAnsi="Arial"/>
                <w:sz w:val="18"/>
                <w:lang w:val="en-US"/>
              </w:rPr>
            </w:pPr>
            <w:ins w:id="1411" w:author="CR2128" w:date="2021-06-11T16:24:00Z">
              <w:r w:rsidRPr="00D66998">
                <w:rPr>
                  <w:rFonts w:ascii="Arial" w:hAnsi="Arial"/>
                  <w:sz w:val="18"/>
                  <w:lang w:val="en-US"/>
                </w:rPr>
                <w:t>-121</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ins w:id="1412" w:author="CR2128" w:date="2021-06-11T16:24:00Z"/>
                <w:rFonts w:ascii="Arial" w:hAnsi="Arial"/>
                <w:sz w:val="18"/>
                <w:lang w:val="sv-SE"/>
              </w:rPr>
            </w:pPr>
            <w:ins w:id="1413" w:author="CR2128" w:date="2021-06-11T16:24:00Z">
              <w:r w:rsidRPr="00D66998">
                <w:rPr>
                  <w:rFonts w:ascii="Arial" w:hAnsi="Arial"/>
                  <w:sz w:val="18"/>
                  <w:lang w:val="en-US"/>
                </w:rPr>
                <w:t>-118</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ins w:id="1414" w:author="CR2128" w:date="2021-06-11T16:24:00Z"/>
                <w:rFonts w:ascii="Arial" w:hAnsi="Arial"/>
                <w:sz w:val="18"/>
                <w:lang w:val="sv-SE"/>
              </w:rPr>
            </w:pPr>
            <w:ins w:id="1415" w:author="CR2128" w:date="2021-06-11T16:24:00Z">
              <w:r w:rsidRPr="00D66998">
                <w:rPr>
                  <w:rFonts w:ascii="Arial" w:hAnsi="Arial"/>
                  <w:sz w:val="18"/>
                  <w:lang w:val="en-US"/>
                </w:rPr>
                <w:t>-115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ins w:id="1416" w:author="CR2128" w:date="2021-06-11T16:24:00Z"/>
                <w:rFonts w:ascii="Arial" w:eastAsia="SimSun" w:hAnsi="Arial"/>
                <w:sz w:val="18"/>
                <w:lang w:val="en-US"/>
              </w:rPr>
            </w:pPr>
          </w:p>
        </w:tc>
      </w:tr>
      <w:tr w:rsidR="00101E53" w:rsidRPr="00D66998" w14:paraId="2DD5DE30" w14:textId="77777777" w:rsidTr="0063526E">
        <w:trPr>
          <w:ins w:id="1417"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ins w:id="1418"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ins w:id="1419" w:author="CR2128" w:date="2021-06-11T16:24:00Z"/>
                <w:rFonts w:ascii="Arial" w:hAnsi="Arial"/>
                <w:sz w:val="18"/>
                <w:lang w:val="sv-SE"/>
              </w:rPr>
            </w:pPr>
            <w:ins w:id="1420" w:author="CR2128" w:date="2021-06-11T16:24:00Z">
              <w:r w:rsidRPr="00D66998">
                <w:rPr>
                  <w:rFonts w:ascii="Arial" w:hAnsi="Arial"/>
                  <w:sz w:val="18"/>
                  <w:lang w:val="sv-SE"/>
                </w:rPr>
                <w:t>NR_FDD_FR1_H</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ins w:id="1421" w:author="CR2128" w:date="2021-06-11T16:24:00Z"/>
                <w:rFonts w:ascii="Arial" w:hAnsi="Arial"/>
                <w:sz w:val="18"/>
                <w:lang w:val="en-US"/>
              </w:rPr>
            </w:pPr>
            <w:ins w:id="1422" w:author="CR2128" w:date="2021-06-11T16:24:00Z">
              <w:r w:rsidRPr="00D66998">
                <w:rPr>
                  <w:rFonts w:ascii="Arial" w:hAnsi="Arial"/>
                  <w:sz w:val="18"/>
                  <w:lang w:val="en-US"/>
                </w:rPr>
                <w:t>-120.5</w:t>
              </w:r>
            </w:ins>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ins w:id="1423" w:author="CR2128" w:date="2021-06-11T16:24:00Z"/>
                <w:rFonts w:ascii="Arial" w:hAnsi="Arial"/>
                <w:sz w:val="18"/>
                <w:lang w:val="sv-SE"/>
              </w:rPr>
            </w:pPr>
            <w:ins w:id="1424" w:author="CR2128" w:date="2021-06-11T16:24:00Z">
              <w:r w:rsidRPr="00D66998">
                <w:rPr>
                  <w:rFonts w:ascii="Arial" w:hAnsi="Arial"/>
                  <w:sz w:val="18"/>
                  <w:lang w:val="en-US"/>
                </w:rPr>
                <w:t>-117.5</w:t>
              </w:r>
            </w:ins>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ins w:id="1425" w:author="CR2128" w:date="2021-06-11T16:24:00Z"/>
                <w:rFonts w:ascii="Arial" w:hAnsi="Arial"/>
                <w:sz w:val="18"/>
                <w:lang w:val="sv-SE"/>
              </w:rPr>
            </w:pPr>
            <w:ins w:id="1426" w:author="CR2128" w:date="2021-06-11T16:24:00Z">
              <w:r w:rsidRPr="00D66998">
                <w:rPr>
                  <w:rFonts w:ascii="Arial" w:hAnsi="Arial"/>
                  <w:sz w:val="18"/>
                  <w:lang w:val="en-US"/>
                </w:rPr>
                <w:t>-114.5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ins w:id="1427" w:author="CR2128" w:date="2021-06-11T16:24:00Z"/>
                <w:rFonts w:ascii="Arial" w:eastAsia="SimSun" w:hAnsi="Arial"/>
                <w:sz w:val="18"/>
                <w:lang w:val="en-US"/>
              </w:rPr>
            </w:pPr>
          </w:p>
        </w:tc>
      </w:tr>
      <w:tr w:rsidR="00101E53" w:rsidRPr="00D66998" w14:paraId="6E62A782" w14:textId="77777777" w:rsidTr="0063526E">
        <w:trPr>
          <w:ins w:id="1428" w:author="CR2128" w:date="2021-06-11T16:24:00Z"/>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ins w:id="1429" w:author="CR2128" w:date="2021-06-11T16:24:00Z"/>
                <w:lang w:val="en-US"/>
              </w:rPr>
            </w:pPr>
            <w:ins w:id="1430" w:author="CR2128" w:date="2021-06-11T16:24:00Z">
              <w:r w:rsidRPr="00D66998">
                <w:rPr>
                  <w:lang w:val="en-US"/>
                </w:rPr>
                <w:t>NOTE 1:</w:t>
              </w:r>
              <w:r w:rsidRPr="00D66998">
                <w:rPr>
                  <w:lang w:val="en-US"/>
                </w:rPr>
                <w:tab/>
                <w:t>NR operating band groups are defined in clause 3.5.2.</w:t>
              </w:r>
            </w:ins>
          </w:p>
        </w:tc>
      </w:tr>
    </w:tbl>
    <w:p w14:paraId="59C106E2" w14:textId="77777777" w:rsidR="00101E53" w:rsidRDefault="00101E53" w:rsidP="00101E53">
      <w:pPr>
        <w:rPr>
          <w:ins w:id="1431" w:author="CR2128" w:date="2021-06-11T16:24:00Z"/>
        </w:rPr>
      </w:pPr>
    </w:p>
    <w:p w14:paraId="5D31FD9E" w14:textId="77777777" w:rsidR="00101E53" w:rsidRPr="005A67F8" w:rsidRDefault="00101E53" w:rsidP="00101E53">
      <w:pPr>
        <w:pStyle w:val="TH"/>
        <w:rPr>
          <w:ins w:id="1432" w:author="CR2128" w:date="2021-06-11T16:24:00Z"/>
          <w:rFonts w:eastAsiaTheme="minorEastAsia"/>
        </w:rPr>
      </w:pPr>
      <w:ins w:id="1433" w:author="CR2128" w:date="2021-06-11T16:24:00Z">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ins w:id="1434" w:author="CR2128" w:date="2021-06-11T16:2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ins w:id="1435" w:author="CR2128" w:date="2021-06-11T16:24:00Z"/>
                <w:rFonts w:ascii="Arial" w:hAnsi="Arial"/>
                <w:b/>
                <w:sz w:val="18"/>
                <w:lang w:val="en-US"/>
              </w:rPr>
            </w:pPr>
            <w:ins w:id="1436" w:author="CR2128" w:date="2021-06-11T16:24:00Z">
              <w:r w:rsidRPr="00D66998">
                <w:rPr>
                  <w:rFonts w:ascii="Arial" w:hAnsi="Arial"/>
                  <w:b/>
                  <w:sz w:val="18"/>
                  <w:lang w:val="en-US"/>
                </w:rPr>
                <w:t>Parameter</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ins w:id="1437" w:author="CR2128" w:date="2021-06-11T16:24:00Z"/>
                <w:rFonts w:ascii="Arial" w:hAnsi="Arial"/>
                <w:b/>
                <w:sz w:val="18"/>
                <w:lang w:val="en-US"/>
              </w:rPr>
            </w:pPr>
            <w:ins w:id="1438" w:author="CR2128" w:date="2021-06-11T16:24:00Z">
              <w:r w:rsidRPr="00D66998">
                <w:rPr>
                  <w:rFonts w:ascii="Arial" w:hAnsi="Arial"/>
                  <w:b/>
                  <w:sz w:val="18"/>
                  <w:lang w:val="en-US"/>
                </w:rPr>
                <w:t>Angle of arrival</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ins w:id="1439" w:author="CR2128" w:date="2021-06-11T16:24:00Z"/>
                <w:rFonts w:ascii="Arial" w:hAnsi="Arial"/>
                <w:b/>
                <w:sz w:val="18"/>
                <w:lang w:val="en-US"/>
              </w:rPr>
            </w:pPr>
            <w:ins w:id="1440" w:author="CR2128" w:date="2021-06-11T16:24:00Z">
              <w:r w:rsidRPr="00D66998">
                <w:rPr>
                  <w:rFonts w:ascii="Arial" w:hAnsi="Arial"/>
                  <w:b/>
                  <w:sz w:val="18"/>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ins w:id="1441" w:author="CR2128" w:date="2021-06-11T16:24:00Z"/>
                <w:rFonts w:ascii="Arial" w:hAnsi="Arial"/>
                <w:b/>
                <w:sz w:val="18"/>
                <w:lang w:val="en-US"/>
              </w:rPr>
            </w:pPr>
            <w:ins w:id="1442" w:author="CR2128" w:date="2021-06-11T16:24:00Z">
              <w:r w:rsidRPr="00D66998">
                <w:rPr>
                  <w:rFonts w:ascii="Arial" w:hAnsi="Arial"/>
                  <w:b/>
                  <w:sz w:val="18"/>
                  <w:lang w:val="en-US"/>
                </w:rPr>
                <w:t>Minimum CSI-RS_RP</w:t>
              </w:r>
              <w:r w:rsidRPr="00D66998">
                <w:rPr>
                  <w:rFonts w:ascii="Arial" w:hAnsi="Arial"/>
                  <w:b/>
                  <w:sz w:val="18"/>
                  <w:vertAlign w:val="superscript"/>
                  <w:lang w:val="en-US"/>
                </w:rPr>
                <w:t xml:space="preserve"> Note 2, Note 3</w:t>
              </w:r>
            </w:ins>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ins w:id="1443" w:author="CR2128" w:date="2021-06-11T16:24:00Z"/>
                <w:rFonts w:ascii="Arial" w:hAnsi="Arial"/>
                <w:b/>
                <w:sz w:val="18"/>
                <w:lang w:val="en-US"/>
              </w:rPr>
            </w:pPr>
            <w:ins w:id="1444" w:author="CR2128" w:date="2021-06-11T16:24:00Z">
              <w:r w:rsidRPr="00D66998">
                <w:rPr>
                  <w:rFonts w:ascii="Arial" w:hAnsi="Arial"/>
                  <w:b/>
                  <w:sz w:val="18"/>
                  <w:lang w:val="en-US"/>
                </w:rPr>
                <w:t>CSI-RS CMR Ês/Iot</w:t>
              </w:r>
            </w:ins>
          </w:p>
        </w:tc>
      </w:tr>
      <w:tr w:rsidR="00101E53" w:rsidRPr="00D66998" w14:paraId="0525B050" w14:textId="77777777" w:rsidTr="0063526E">
        <w:trPr>
          <w:trHeight w:val="105"/>
          <w:jc w:val="center"/>
          <w:ins w:id="1445"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ins w:id="1446"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ins w:id="1447"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ins w:id="1448" w:author="CR2128" w:date="2021-06-11T16:24: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ins w:id="1449" w:author="CR2128" w:date="2021-06-11T16:24:00Z"/>
                <w:rFonts w:ascii="Arial" w:hAnsi="Arial"/>
                <w:b/>
                <w:sz w:val="18"/>
                <w:lang w:val="en-US"/>
              </w:rPr>
            </w:pPr>
            <w:ins w:id="1450" w:author="CR2128" w:date="2021-06-11T16:24:00Z">
              <w:r w:rsidRPr="00D66998">
                <w:rPr>
                  <w:rFonts w:ascii="Arial" w:hAnsi="Arial"/>
                  <w:b/>
                  <w:sz w:val="18"/>
                  <w:lang w:val="en-US"/>
                </w:rPr>
                <w:t>dBm / SCS</w:t>
              </w:r>
              <w:r w:rsidRPr="00D66998">
                <w:rPr>
                  <w:rFonts w:ascii="Arial" w:hAnsi="Arial"/>
                  <w:b/>
                  <w:sz w:val="18"/>
                  <w:vertAlign w:val="subscript"/>
                  <w:lang w:val="en-US"/>
                </w:rPr>
                <w:t>CSI-RS</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ins w:id="1451" w:author="CR2128" w:date="2021-06-11T16:24:00Z"/>
                <w:rFonts w:ascii="Arial" w:hAnsi="Arial"/>
                <w:b/>
                <w:sz w:val="18"/>
                <w:lang w:val="en-US"/>
              </w:rPr>
            </w:pPr>
            <w:ins w:id="1452" w:author="CR2128" w:date="2021-06-11T16:24:00Z">
              <w:r w:rsidRPr="00D66998">
                <w:rPr>
                  <w:rFonts w:ascii="Arial" w:hAnsi="Arial"/>
                  <w:b/>
                  <w:sz w:val="18"/>
                  <w:lang w:val="en-US"/>
                </w:rPr>
                <w:t>dB</w:t>
              </w:r>
            </w:ins>
          </w:p>
        </w:tc>
      </w:tr>
      <w:tr w:rsidR="00101E53" w:rsidRPr="00D66998" w14:paraId="2BFE012E" w14:textId="77777777" w:rsidTr="0063526E">
        <w:trPr>
          <w:trHeight w:val="105"/>
          <w:jc w:val="center"/>
          <w:ins w:id="1453"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ins w:id="1454"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ins w:id="1455"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ins w:id="1456" w:author="CR2128" w:date="2021-06-11T16:2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ins w:id="1457" w:author="CR2128" w:date="2021-06-11T16:24:00Z"/>
                <w:rFonts w:ascii="Arial" w:hAnsi="Arial"/>
                <w:b/>
                <w:sz w:val="18"/>
                <w:lang w:val="en-US"/>
              </w:rPr>
            </w:pPr>
            <w:ins w:id="1458"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ins w:id="1459" w:author="CR2128" w:date="2021-06-11T16:24:00Z"/>
                <w:rFonts w:ascii="Arial" w:hAnsi="Arial"/>
                <w:b/>
                <w:sz w:val="18"/>
                <w:lang w:val="en-US"/>
              </w:rPr>
            </w:pPr>
            <w:ins w:id="1460"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ins w:id="1461" w:author="CR2128" w:date="2021-06-11T16:24:00Z"/>
                <w:rFonts w:ascii="Arial" w:eastAsia="SimSun" w:hAnsi="Arial"/>
                <w:b/>
                <w:sz w:val="18"/>
                <w:lang w:val="en-US"/>
              </w:rPr>
            </w:pPr>
          </w:p>
        </w:tc>
      </w:tr>
      <w:tr w:rsidR="00101E53" w:rsidRPr="00D66998" w14:paraId="2115419A" w14:textId="77777777" w:rsidTr="0063526E">
        <w:trPr>
          <w:trHeight w:val="105"/>
          <w:jc w:val="center"/>
          <w:ins w:id="1462"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ins w:id="1463"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ins w:id="1464"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ins w:id="1465" w:author="CR2128" w:date="2021-06-11T16:2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ins w:id="1466" w:author="CR2128" w:date="2021-06-11T16:24:00Z"/>
                <w:rFonts w:ascii="Arial" w:hAnsi="Arial"/>
                <w:b/>
                <w:sz w:val="18"/>
                <w:lang w:val="en-US"/>
              </w:rPr>
            </w:pPr>
            <w:ins w:id="1467" w:author="CR2128" w:date="2021-06-11T16:24:00Z">
              <w:r w:rsidRPr="00D66998">
                <w:rPr>
                  <w:rFonts w:ascii="Arial" w:hAnsi="Arial"/>
                  <w:b/>
                  <w:sz w:val="18"/>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ins w:id="1468" w:author="CR2128" w:date="2021-06-11T16:24:00Z"/>
                <w:rFonts w:ascii="Arial" w:hAnsi="Arial"/>
                <w:b/>
                <w:sz w:val="18"/>
                <w:lang w:val="en-US"/>
              </w:rPr>
            </w:pPr>
            <w:ins w:id="1469" w:author="CR2128" w:date="2021-06-11T16:24:00Z">
              <w:r w:rsidRPr="00D66998">
                <w:rPr>
                  <w:rFonts w:ascii="Arial" w:hAnsi="Arial"/>
                  <w:b/>
                  <w:sz w:val="18"/>
                  <w:lang w:val="en-US"/>
                </w:rPr>
                <w:t>UE power class</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ins w:id="1470" w:author="CR2128" w:date="2021-06-11T16:24:00Z"/>
                <w:rFonts w:ascii="Arial" w:eastAsia="SimSun" w:hAnsi="Arial"/>
                <w:b/>
                <w:sz w:val="18"/>
                <w:lang w:val="en-US"/>
              </w:rPr>
            </w:pPr>
          </w:p>
        </w:tc>
      </w:tr>
      <w:tr w:rsidR="00101E53" w:rsidRPr="00D66998" w14:paraId="2B9702FC" w14:textId="77777777" w:rsidTr="0063526E">
        <w:trPr>
          <w:trHeight w:val="105"/>
          <w:jc w:val="center"/>
          <w:ins w:id="1471"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ins w:id="1472" w:author="CR2128" w:date="2021-06-11T16:24:00Z"/>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ins w:id="1473" w:author="CR2128" w:date="2021-06-11T16:24:00Z"/>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ins w:id="1474" w:author="CR2128" w:date="2021-06-11T16:24: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ins w:id="1475" w:author="CR2128" w:date="2021-06-11T16:24:00Z"/>
                <w:rFonts w:ascii="Arial" w:hAnsi="Arial"/>
                <w:b/>
                <w:sz w:val="18"/>
                <w:lang w:val="en-US"/>
              </w:rPr>
            </w:pPr>
            <w:ins w:id="1476" w:author="CR2128" w:date="2021-06-11T16:24: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ins w:id="1477" w:author="CR2128" w:date="2021-06-11T16:24:00Z"/>
                <w:rFonts w:ascii="Arial" w:hAnsi="Arial"/>
                <w:b/>
                <w:sz w:val="18"/>
                <w:lang w:val="en-US"/>
              </w:rPr>
            </w:pPr>
            <w:ins w:id="1478" w:author="CR2128" w:date="2021-06-11T16:24: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ins w:id="1479" w:author="CR2128" w:date="2021-06-11T16:24:00Z"/>
                <w:rFonts w:ascii="Arial" w:hAnsi="Arial"/>
                <w:b/>
                <w:sz w:val="18"/>
                <w:lang w:val="en-US"/>
              </w:rPr>
            </w:pPr>
            <w:ins w:id="1480" w:author="CR2128" w:date="2021-06-11T16:24: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ins w:id="1481" w:author="CR2128" w:date="2021-06-11T16:24:00Z"/>
                <w:rFonts w:ascii="Arial" w:hAnsi="Arial"/>
                <w:b/>
                <w:sz w:val="18"/>
                <w:lang w:val="en-US"/>
              </w:rPr>
            </w:pPr>
            <w:ins w:id="1482" w:author="CR2128" w:date="2021-06-11T16:24:00Z">
              <w:r w:rsidRPr="00D66998">
                <w:rPr>
                  <w:rFonts w:ascii="Arial" w:hAnsi="Arial"/>
                  <w:b/>
                  <w:sz w:val="18"/>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ins w:id="1483" w:author="CR2128" w:date="2021-06-11T16:24:00Z"/>
                <w:rFonts w:ascii="Arial" w:hAnsi="Arial"/>
                <w:b/>
                <w:sz w:val="18"/>
                <w:lang w:val="en-US"/>
              </w:rPr>
            </w:pPr>
            <w:ins w:id="1484" w:author="CR2128" w:date="2021-06-11T16:24:00Z">
              <w:r w:rsidRPr="00D66998">
                <w:rPr>
                  <w:rFonts w:ascii="Arial" w:hAnsi="Arial"/>
                  <w:b/>
                  <w:sz w:val="18"/>
                  <w:lang w:val="en-US"/>
                </w:rPr>
                <w:t>1, 2, 3, 4</w:t>
              </w:r>
            </w:ins>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ins w:id="1485" w:author="CR2128" w:date="2021-06-11T16:24:00Z"/>
                <w:rFonts w:ascii="Arial" w:eastAsia="SimSun" w:hAnsi="Arial"/>
                <w:b/>
                <w:sz w:val="18"/>
                <w:lang w:val="en-US"/>
              </w:rPr>
            </w:pPr>
          </w:p>
        </w:tc>
      </w:tr>
      <w:tr w:rsidR="00101E53" w:rsidRPr="00D66998" w14:paraId="0A687133" w14:textId="77777777" w:rsidTr="0063526E">
        <w:trPr>
          <w:jc w:val="center"/>
          <w:ins w:id="1486" w:author="CR2128" w:date="2021-06-11T16:2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ins w:id="1487" w:author="CR2128" w:date="2021-06-11T16:24:00Z"/>
                <w:rFonts w:ascii="Arial" w:hAnsi="Arial"/>
                <w:sz w:val="18"/>
                <w:lang w:val="en-US"/>
              </w:rPr>
            </w:pPr>
            <w:ins w:id="1488" w:author="CR2128" w:date="2021-06-11T16:24:00Z">
              <w:r w:rsidRPr="00D66998">
                <w:rPr>
                  <w:rFonts w:ascii="Arial" w:hAnsi="Arial"/>
                  <w:sz w:val="18"/>
                  <w:lang w:val="en-US"/>
                </w:rPr>
                <w:t>Conditions</w:t>
              </w:r>
            </w:ins>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ins w:id="1489" w:author="CR2128" w:date="2021-06-11T16:24:00Z"/>
                <w:rFonts w:ascii="Arial" w:hAnsi="Arial"/>
                <w:sz w:val="18"/>
                <w:lang w:val="en-US"/>
              </w:rPr>
            </w:pPr>
            <w:ins w:id="1490" w:author="CR2128" w:date="2021-06-11T16:24:00Z">
              <w:r w:rsidRPr="00D66998">
                <w:rPr>
                  <w:rFonts w:ascii="Arial" w:hAnsi="Arial"/>
                  <w:sz w:val="18"/>
                  <w:lang w:val="en-US"/>
                </w:rPr>
                <w:t>Rx Beam Peak</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ins w:id="1491" w:author="CR2128" w:date="2021-06-11T16:24:00Z"/>
                <w:rFonts w:ascii="Arial" w:eastAsia="Calibri" w:hAnsi="Arial"/>
                <w:sz w:val="18"/>
                <w:szCs w:val="22"/>
                <w:lang w:val="en-US"/>
              </w:rPr>
            </w:pPr>
            <w:ins w:id="1492" w:author="CR2128" w:date="2021-06-11T16:24: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ins w:id="1493" w:author="CR2128" w:date="2021-06-11T16:24:00Z"/>
                <w:rFonts w:ascii="Arial" w:eastAsia="Yu Mincho" w:hAnsi="Arial"/>
                <w:sz w:val="18"/>
                <w:lang w:val="en-US" w:eastAsia="ja-JP"/>
              </w:rPr>
            </w:pPr>
            <w:ins w:id="1494" w:author="CR2128" w:date="2021-06-11T16:24: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ins w:id="1495" w:author="CR2128" w:date="2021-06-11T16:24:00Z"/>
                <w:rFonts w:ascii="Arial" w:eastAsia="Yu Mincho" w:hAnsi="Arial"/>
                <w:sz w:val="18"/>
                <w:lang w:val="en-US" w:eastAsia="ja-JP"/>
              </w:rPr>
            </w:pPr>
            <w:ins w:id="1496" w:author="CR2128" w:date="2021-06-11T16:24: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ins w:id="1497" w:author="CR2128" w:date="2021-06-11T16:24:00Z"/>
                <w:rFonts w:ascii="Arial" w:eastAsia="Yu Mincho" w:hAnsi="Arial"/>
                <w:sz w:val="18"/>
                <w:lang w:val="en-US" w:eastAsia="ja-JP"/>
              </w:rPr>
            </w:pPr>
            <w:ins w:id="1498" w:author="CR2128" w:date="2021-06-11T16:24: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ins w:id="1499" w:author="CR2128" w:date="2021-06-11T16:24:00Z"/>
                <w:rFonts w:ascii="Arial" w:eastAsia="Yu Mincho" w:hAnsi="Arial"/>
                <w:sz w:val="18"/>
                <w:lang w:val="en-US" w:eastAsia="ja-JP"/>
              </w:rPr>
            </w:pPr>
            <w:ins w:id="1500" w:author="CR2128" w:date="2021-06-11T16:24: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ins w:id="1501" w:author="CR2128" w:date="2021-06-11T16:24:00Z"/>
                <w:rFonts w:ascii="Arial" w:eastAsia="SimSun" w:hAnsi="Arial"/>
                <w:sz w:val="18"/>
                <w:lang w:val="en-US"/>
              </w:rPr>
            </w:pPr>
            <w:ins w:id="1502" w:author="CR2128" w:date="2021-06-11T16:2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ins w:id="1503" w:author="CR2128" w:date="2021-06-11T16:24:00Z"/>
                <w:rFonts w:ascii="Arial" w:eastAsia="Yu Mincho" w:hAnsi="Arial"/>
                <w:sz w:val="18"/>
                <w:lang w:val="en-US" w:eastAsia="ja-JP"/>
              </w:rPr>
            </w:pPr>
            <w:ins w:id="1504" w:author="CR2128" w:date="2021-06-11T16:24:00Z">
              <w:r w:rsidRPr="00D66998">
                <w:rPr>
                  <w:rFonts w:ascii="Arial" w:eastAsia="Yu Mincho" w:hAnsi="Arial"/>
                  <w:sz w:val="18"/>
                  <w:lang w:val="en-US" w:eastAsia="ja-JP"/>
                </w:rPr>
                <w:t>≥-3</w:t>
              </w:r>
            </w:ins>
          </w:p>
        </w:tc>
      </w:tr>
      <w:tr w:rsidR="00101E53" w:rsidRPr="00D66998" w14:paraId="7999BD26" w14:textId="77777777" w:rsidTr="0063526E">
        <w:trPr>
          <w:jc w:val="center"/>
          <w:ins w:id="1505"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ins w:id="1506"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ins w:id="1507"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ins w:id="1508" w:author="CR2128" w:date="2021-06-11T16:24:00Z"/>
                <w:rFonts w:ascii="Arial" w:eastAsia="Calibri" w:hAnsi="Arial"/>
                <w:sz w:val="18"/>
                <w:szCs w:val="22"/>
                <w:lang w:val="en-US"/>
              </w:rPr>
            </w:pPr>
            <w:ins w:id="1509" w:author="CR2128" w:date="2021-06-11T16:24: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ins w:id="1510" w:author="CR2128" w:date="2021-06-11T16:24:00Z"/>
                <w:rFonts w:ascii="Arial" w:eastAsia="Yu Mincho" w:hAnsi="Arial"/>
                <w:sz w:val="18"/>
                <w:lang w:val="en-US" w:eastAsia="ja-JP"/>
              </w:rPr>
            </w:pPr>
            <w:ins w:id="1511" w:author="CR2128" w:date="2021-06-11T16:24: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ins w:id="1512" w:author="CR2128" w:date="2021-06-11T16:24:00Z"/>
                <w:rFonts w:ascii="Arial" w:eastAsia="Yu Mincho" w:hAnsi="Arial"/>
                <w:sz w:val="18"/>
                <w:lang w:val="en-US" w:eastAsia="ja-JP"/>
              </w:rPr>
            </w:pPr>
            <w:ins w:id="1513" w:author="CR2128" w:date="2021-06-11T16:24: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ins w:id="1514" w:author="CR2128" w:date="2021-06-11T16:24:00Z"/>
                <w:rFonts w:ascii="Arial" w:eastAsia="Yu Mincho" w:hAnsi="Arial"/>
                <w:sz w:val="18"/>
                <w:lang w:val="en-US" w:eastAsia="ja-JP"/>
              </w:rPr>
            </w:pPr>
            <w:ins w:id="1515" w:author="CR2128" w:date="2021-06-11T16:24: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ins w:id="1516" w:author="CR2128" w:date="2021-06-11T16:24:00Z"/>
                <w:rFonts w:ascii="Arial" w:eastAsia="Yu Mincho" w:hAnsi="Arial"/>
                <w:sz w:val="18"/>
                <w:lang w:val="en-US" w:eastAsia="ja-JP"/>
              </w:rPr>
            </w:pPr>
            <w:ins w:id="1517" w:author="CR2128" w:date="2021-06-11T16:24: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ins w:id="1518"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ins w:id="1519" w:author="CR2128" w:date="2021-06-11T16:24:00Z"/>
                <w:rFonts w:ascii="Arial" w:eastAsia="Yu Mincho" w:hAnsi="Arial"/>
                <w:sz w:val="18"/>
                <w:lang w:val="en-US" w:eastAsia="ja-JP"/>
              </w:rPr>
            </w:pPr>
          </w:p>
        </w:tc>
      </w:tr>
      <w:tr w:rsidR="00101E53" w:rsidRPr="00D66998" w14:paraId="3A01D754" w14:textId="77777777" w:rsidTr="0063526E">
        <w:trPr>
          <w:jc w:val="center"/>
          <w:ins w:id="152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ins w:id="1521"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ins w:id="1522"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ins w:id="1523" w:author="CR2128" w:date="2021-06-11T16:24:00Z"/>
                <w:rFonts w:ascii="Arial" w:eastAsia="SimSun" w:hAnsi="Arial"/>
                <w:sz w:val="18"/>
                <w:szCs w:val="22"/>
                <w:lang w:val="en-US"/>
              </w:rPr>
            </w:pPr>
            <w:ins w:id="1524" w:author="CR2128" w:date="2021-06-11T16:24: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ins w:id="1525" w:author="CR2128" w:date="2021-06-11T16:24: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ins w:id="1526" w:author="CR2128" w:date="2021-06-11T16:24: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ins w:id="1527" w:author="CR2128" w:date="2021-06-11T16:24:00Z"/>
                <w:rFonts w:ascii="Arial" w:eastAsia="Yu Mincho" w:hAnsi="Arial"/>
                <w:sz w:val="18"/>
                <w:lang w:val="en-US" w:eastAsia="ja-JP"/>
              </w:rPr>
            </w:pPr>
            <w:ins w:id="1528" w:author="CR2128" w:date="2021-06-11T16:24:00Z">
              <w:r w:rsidRPr="00D66998">
                <w:rPr>
                  <w:rFonts w:ascii="Arial" w:eastAsia="Yu Mincho" w:hAnsi="Arial" w:cs="Arial"/>
                  <w:sz w:val="18"/>
                  <w:lang w:val="en-US" w:eastAsia="ja-JP"/>
                </w:rPr>
                <w:t>-108.5</w:t>
              </w:r>
            </w:ins>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ins w:id="1529" w:author="CR2128" w:date="2021-06-11T16:24: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ins w:id="1530"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ins w:id="1531" w:author="CR2128" w:date="2021-06-11T16:24:00Z"/>
                <w:rFonts w:ascii="Arial" w:eastAsia="Yu Mincho" w:hAnsi="Arial"/>
                <w:sz w:val="18"/>
                <w:lang w:val="en-US" w:eastAsia="ja-JP"/>
              </w:rPr>
            </w:pPr>
          </w:p>
        </w:tc>
      </w:tr>
      <w:tr w:rsidR="00101E53" w:rsidRPr="00D66998" w14:paraId="53B92B58" w14:textId="77777777" w:rsidTr="0063526E">
        <w:trPr>
          <w:jc w:val="center"/>
          <w:ins w:id="1532"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ins w:id="1533"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ins w:id="1534"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ins w:id="1535" w:author="CR2128" w:date="2021-06-11T16:24:00Z"/>
                <w:rFonts w:ascii="Arial" w:eastAsia="Calibri" w:hAnsi="Arial"/>
                <w:sz w:val="18"/>
                <w:szCs w:val="22"/>
                <w:lang w:val="en-US"/>
              </w:rPr>
            </w:pPr>
            <w:ins w:id="1536" w:author="CR2128" w:date="2021-06-11T16:24: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ins w:id="1537" w:author="CR2128" w:date="2021-06-11T16:24:00Z"/>
                <w:rFonts w:ascii="Arial" w:eastAsia="SimSun" w:hAnsi="Arial"/>
                <w:sz w:val="18"/>
                <w:lang w:val="en-US"/>
              </w:rPr>
            </w:pPr>
            <w:ins w:id="1538" w:author="CR2128" w:date="2021-06-11T16:24:00Z">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ins w:id="1539" w:author="CR2128" w:date="2021-06-11T16:24: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ins w:id="1540" w:author="CR2128" w:date="2021-06-11T16:24:00Z"/>
                <w:rFonts w:ascii="Arial" w:hAnsi="Arial"/>
                <w:sz w:val="18"/>
                <w:lang w:val="en-US"/>
              </w:rPr>
            </w:pPr>
            <w:ins w:id="1541" w:author="CR2128" w:date="2021-06-11T16:24:00Z">
              <w:r w:rsidRPr="00D66998">
                <w:rPr>
                  <w:rFonts w:ascii="Arial" w:eastAsia="Yu Mincho" w:hAnsi="Arial"/>
                  <w:sz w:val="18"/>
                  <w:lang w:val="en-US" w:eastAsia="ja-JP"/>
                </w:rPr>
                <w:t>-109.5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ins w:id="1542" w:author="CR2128" w:date="2021-06-11T16:24:00Z"/>
                <w:rFonts w:ascii="Arial" w:hAnsi="Arial"/>
                <w:sz w:val="18"/>
                <w:lang w:val="en-US"/>
              </w:rPr>
            </w:pPr>
            <w:ins w:id="1543" w:author="CR2128" w:date="2021-06-11T16:24:00Z">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ins w:id="1544"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ins w:id="1545" w:author="CR2128" w:date="2021-06-11T16:24:00Z"/>
                <w:rFonts w:ascii="Arial" w:eastAsia="Yu Mincho" w:hAnsi="Arial"/>
                <w:sz w:val="18"/>
                <w:lang w:val="en-US" w:eastAsia="ja-JP"/>
              </w:rPr>
            </w:pPr>
          </w:p>
        </w:tc>
      </w:tr>
      <w:tr w:rsidR="00101E53" w:rsidRPr="00D66998" w14:paraId="545ABD98" w14:textId="77777777" w:rsidTr="0063526E">
        <w:trPr>
          <w:jc w:val="center"/>
          <w:ins w:id="1546"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ins w:id="1547"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ins w:id="1548"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ins w:id="1549" w:author="CR2128" w:date="2021-06-11T16:24:00Z"/>
                <w:rFonts w:ascii="Arial" w:hAnsi="Arial"/>
                <w:sz w:val="18"/>
                <w:szCs w:val="22"/>
                <w:lang w:val="en-US"/>
              </w:rPr>
            </w:pPr>
            <w:ins w:id="1550" w:author="CR2128" w:date="2021-06-11T16:24: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ins w:id="1551" w:author="CR2128" w:date="2021-06-11T16:24:00Z"/>
                <w:rFonts w:ascii="Arial" w:hAnsi="Arial"/>
                <w:sz w:val="18"/>
                <w:lang w:val="en-US"/>
              </w:rPr>
            </w:pPr>
            <w:ins w:id="1552" w:author="CR2128" w:date="2021-06-11T16:24:00Z">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ins w:id="1553" w:author="CR2128" w:date="2021-06-11T16:24:00Z"/>
                <w:rFonts w:ascii="Arial" w:hAnsi="Arial"/>
                <w:sz w:val="18"/>
                <w:lang w:val="en-US"/>
              </w:rPr>
            </w:pPr>
            <w:ins w:id="1554" w:author="CR2128" w:date="2021-06-11T16:24:00Z">
              <w:r w:rsidRPr="00D66998">
                <w:rPr>
                  <w:rFonts w:ascii="Arial" w:hAnsi="Arial"/>
                  <w:sz w:val="18"/>
                  <w:szCs w:val="18"/>
                  <w:lang w:val="en-US"/>
                </w:rPr>
                <w:t>-113.8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ins w:id="1555" w:author="CR2128" w:date="2021-06-11T16:24:00Z"/>
                <w:rFonts w:ascii="Arial" w:hAnsi="Arial"/>
                <w:sz w:val="18"/>
                <w:lang w:val="en-US"/>
              </w:rPr>
            </w:pPr>
            <w:ins w:id="1556" w:author="CR2128" w:date="2021-06-11T16:24:00Z">
              <w:r w:rsidRPr="00D66998">
                <w:rPr>
                  <w:rFonts w:ascii="Arial" w:eastAsia="Yu Mincho" w:hAnsi="Arial"/>
                  <w:sz w:val="18"/>
                  <w:lang w:val="en-US" w:eastAsia="ja-JP"/>
                </w:rPr>
                <w:t>-112.1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ins w:id="1557" w:author="CR2128" w:date="2021-06-11T16:24:00Z"/>
                <w:rFonts w:ascii="Arial" w:hAnsi="Arial"/>
                <w:sz w:val="18"/>
                <w:lang w:val="en-US"/>
              </w:rPr>
            </w:pPr>
            <w:ins w:id="1558" w:author="CR2128" w:date="2021-06-11T16:24:00Z">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ins w:id="1559"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ins w:id="1560" w:author="CR2128" w:date="2021-06-11T16:24:00Z"/>
                <w:rFonts w:ascii="Arial" w:eastAsia="Yu Mincho" w:hAnsi="Arial"/>
                <w:sz w:val="18"/>
                <w:lang w:val="en-US" w:eastAsia="ja-JP"/>
              </w:rPr>
            </w:pPr>
          </w:p>
        </w:tc>
      </w:tr>
      <w:tr w:rsidR="00101E53" w:rsidRPr="00D66998" w14:paraId="3C2BC9D9" w14:textId="77777777" w:rsidTr="0063526E">
        <w:trPr>
          <w:jc w:val="center"/>
          <w:ins w:id="1561"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ins w:id="1562" w:author="CR2128" w:date="2021-06-11T16:24:00Z"/>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ins w:id="1563" w:author="CR2128" w:date="2021-06-11T16:24:00Z"/>
                <w:rFonts w:ascii="Arial" w:hAnsi="Arial"/>
                <w:sz w:val="18"/>
                <w:lang w:val="en-US"/>
              </w:rPr>
            </w:pPr>
            <w:ins w:id="1564" w:author="CR2128" w:date="2021-06-11T16:24: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ins w:id="1565" w:author="CR2128" w:date="2021-06-11T16:24:00Z"/>
                <w:rFonts w:ascii="Arial" w:eastAsia="Calibri" w:hAnsi="Arial"/>
                <w:sz w:val="18"/>
                <w:szCs w:val="22"/>
                <w:lang w:val="en-US"/>
              </w:rPr>
            </w:pPr>
            <w:ins w:id="1566" w:author="CR2128" w:date="2021-06-11T16:24: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ins w:id="1567" w:author="CR2128" w:date="2021-06-11T16:24:00Z"/>
                <w:rFonts w:ascii="Arial" w:eastAsia="Yu Mincho" w:hAnsi="Arial"/>
                <w:sz w:val="18"/>
                <w:lang w:val="en-US" w:eastAsia="ja-JP"/>
              </w:rPr>
            </w:pPr>
            <w:ins w:id="1568" w:author="CR2128" w:date="2021-06-11T16:24:00Z">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ins w:id="1569" w:author="CR2128" w:date="2021-06-11T16:24:00Z"/>
                <w:rFonts w:ascii="Arial" w:eastAsia="Yu Mincho" w:hAnsi="Arial"/>
                <w:sz w:val="18"/>
                <w:lang w:val="en-US" w:eastAsia="ja-JP"/>
              </w:rPr>
            </w:pPr>
            <w:ins w:id="1570" w:author="CR2128" w:date="2021-06-11T16:24:00Z">
              <w:r w:rsidRPr="00D66998">
                <w:rPr>
                  <w:rFonts w:ascii="Arial" w:hAnsi="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ins w:id="1571" w:author="CR2128" w:date="2021-06-11T16:24:00Z"/>
                <w:rFonts w:ascii="Arial" w:eastAsia="Yu Mincho" w:hAnsi="Arial"/>
                <w:sz w:val="18"/>
                <w:lang w:val="en-US" w:eastAsia="ja-JP"/>
              </w:rPr>
            </w:pPr>
            <w:ins w:id="1572" w:author="CR2128" w:date="2021-06-11T16:24:00Z">
              <w:r w:rsidRPr="00D66998">
                <w:rPr>
                  <w:rFonts w:ascii="Arial" w:hAnsi="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ins w:id="1573" w:author="CR2128" w:date="2021-06-11T16:24:00Z"/>
                <w:rFonts w:ascii="Arial" w:eastAsia="Yu Mincho" w:hAnsi="Arial"/>
                <w:sz w:val="18"/>
                <w:lang w:val="en-US" w:eastAsia="ja-JP"/>
              </w:rPr>
            </w:pPr>
            <w:ins w:id="1574" w:author="CR2128" w:date="2021-06-11T16:24:00Z">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ins w:id="1575" w:author="CR2128" w:date="2021-06-11T16:24:00Z"/>
                <w:rFonts w:ascii="Arial" w:eastAsia="SimSun" w:hAnsi="Arial"/>
                <w:sz w:val="18"/>
                <w:lang w:val="en-US"/>
              </w:rPr>
            </w:pPr>
            <w:ins w:id="1576" w:author="CR2128" w:date="2021-06-11T16:2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ins w:id="1577" w:author="CR2128" w:date="2021-06-11T16:24:00Z"/>
                <w:rFonts w:ascii="Arial" w:eastAsia="Yu Mincho" w:hAnsi="Arial"/>
                <w:sz w:val="18"/>
                <w:lang w:val="en-US" w:eastAsia="ja-JP"/>
              </w:rPr>
            </w:pPr>
            <w:ins w:id="1578" w:author="CR2128" w:date="2021-06-11T16:24:00Z">
              <w:r w:rsidRPr="00D66998">
                <w:rPr>
                  <w:rFonts w:ascii="Arial" w:eastAsia="Yu Mincho" w:hAnsi="Arial"/>
                  <w:sz w:val="18"/>
                  <w:lang w:val="en-US" w:eastAsia="ja-JP"/>
                </w:rPr>
                <w:t>≥-3</w:t>
              </w:r>
            </w:ins>
          </w:p>
        </w:tc>
      </w:tr>
      <w:tr w:rsidR="00101E53" w:rsidRPr="00D66998" w14:paraId="41E5EA35" w14:textId="77777777" w:rsidTr="0063526E">
        <w:trPr>
          <w:jc w:val="center"/>
          <w:ins w:id="1579"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ins w:id="1580"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ins w:id="1581"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ins w:id="1582" w:author="CR2128" w:date="2021-06-11T16:24:00Z"/>
                <w:rFonts w:ascii="Arial" w:eastAsia="Calibri" w:hAnsi="Arial"/>
                <w:sz w:val="18"/>
                <w:szCs w:val="22"/>
                <w:lang w:val="en-US"/>
              </w:rPr>
            </w:pPr>
            <w:ins w:id="1583" w:author="CR2128" w:date="2021-06-11T16:24: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ins w:id="1584" w:author="CR2128" w:date="2021-06-11T16:24:00Z"/>
                <w:rFonts w:ascii="Arial" w:eastAsia="Yu Mincho" w:hAnsi="Arial" w:cs="Arial"/>
                <w:sz w:val="18"/>
                <w:lang w:val="en-US" w:eastAsia="ja-JP"/>
              </w:rPr>
            </w:pPr>
            <w:ins w:id="1585" w:author="CR2128" w:date="2021-06-11T16:24:00Z">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ins w:id="1586" w:author="CR2128" w:date="2021-06-11T16:24:00Z"/>
                <w:rFonts w:ascii="Arial" w:eastAsia="Yu Mincho" w:hAnsi="Arial" w:cs="Arial"/>
                <w:sz w:val="18"/>
                <w:lang w:val="en-US" w:eastAsia="ja-JP"/>
              </w:rPr>
            </w:pPr>
            <w:ins w:id="1587" w:author="CR2128" w:date="2021-06-11T16:24:00Z">
              <w:r w:rsidRPr="00D66998">
                <w:rPr>
                  <w:rFonts w:ascii="Arial" w:hAnsi="Arial" w:cs="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ins w:id="1588" w:author="CR2128" w:date="2021-06-11T16:24:00Z"/>
                <w:rFonts w:ascii="Arial" w:eastAsia="Yu Mincho" w:hAnsi="Arial" w:cs="Arial"/>
                <w:sz w:val="18"/>
                <w:lang w:val="en-US" w:eastAsia="ja-JP"/>
              </w:rPr>
            </w:pPr>
            <w:ins w:id="1589" w:author="CR2128" w:date="2021-06-11T16:24:00Z">
              <w:r w:rsidRPr="00D66998">
                <w:rPr>
                  <w:rFonts w:ascii="Arial" w:hAnsi="Arial" w:cs="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ins w:id="1590" w:author="CR2128" w:date="2021-06-11T16:24:00Z"/>
                <w:rFonts w:ascii="Arial" w:eastAsia="Yu Mincho" w:hAnsi="Arial" w:cs="Arial"/>
                <w:sz w:val="18"/>
                <w:lang w:val="en-US" w:eastAsia="ja-JP"/>
              </w:rPr>
            </w:pPr>
            <w:ins w:id="1591" w:author="CR2128" w:date="2021-06-11T16:24:00Z">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ins w:id="1592"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ins w:id="1593" w:author="CR2128" w:date="2021-06-11T16:24:00Z"/>
                <w:rFonts w:ascii="Arial" w:eastAsia="Yu Mincho" w:hAnsi="Arial"/>
                <w:sz w:val="18"/>
                <w:lang w:val="en-US" w:eastAsia="ja-JP"/>
              </w:rPr>
            </w:pPr>
          </w:p>
        </w:tc>
      </w:tr>
      <w:tr w:rsidR="00101E53" w:rsidRPr="00D66998" w14:paraId="498AFB74" w14:textId="77777777" w:rsidTr="0063526E">
        <w:trPr>
          <w:jc w:val="center"/>
          <w:ins w:id="1594"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ins w:id="1595"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ins w:id="1596"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ins w:id="1597" w:author="CR2128" w:date="2021-06-11T16:24:00Z"/>
                <w:rFonts w:ascii="Arial" w:eastAsia="SimSun" w:hAnsi="Arial"/>
                <w:sz w:val="18"/>
                <w:szCs w:val="22"/>
                <w:lang w:val="en-US"/>
              </w:rPr>
            </w:pPr>
            <w:ins w:id="1598" w:author="CR2128" w:date="2021-06-11T16:24: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ins w:id="1599" w:author="CR2128" w:date="2021-06-11T16:24:00Z"/>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ins w:id="1600" w:author="CR2128" w:date="2021-06-11T16:24:00Z"/>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ins w:id="1601" w:author="CR2128" w:date="2021-06-11T16:24:00Z"/>
                <w:rFonts w:ascii="Arial" w:hAnsi="Arial" w:cs="Arial"/>
                <w:sz w:val="18"/>
                <w:szCs w:val="18"/>
                <w:lang w:val="en-US"/>
              </w:rPr>
            </w:pPr>
            <w:ins w:id="1602" w:author="CR2128" w:date="2021-06-11T16:24:00Z">
              <w:r w:rsidRPr="00D66998">
                <w:rPr>
                  <w:rFonts w:ascii="Arial" w:hAnsi="Arial" w:cs="Arial"/>
                  <w:sz w:val="18"/>
                  <w:szCs w:val="18"/>
                  <w:lang w:val="en-US"/>
                </w:rPr>
                <w:t>-95.7</w:t>
              </w:r>
            </w:ins>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ins w:id="1603" w:author="CR2128" w:date="2021-06-11T16:24:00Z"/>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ins w:id="1604"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ins w:id="1605" w:author="CR2128" w:date="2021-06-11T16:24:00Z"/>
                <w:rFonts w:ascii="Arial" w:eastAsia="Yu Mincho" w:hAnsi="Arial"/>
                <w:sz w:val="18"/>
                <w:lang w:val="en-US" w:eastAsia="ja-JP"/>
              </w:rPr>
            </w:pPr>
          </w:p>
        </w:tc>
      </w:tr>
      <w:tr w:rsidR="00101E53" w:rsidRPr="00D66998" w14:paraId="22AFAFF5" w14:textId="77777777" w:rsidTr="0063526E">
        <w:trPr>
          <w:jc w:val="center"/>
          <w:ins w:id="1606"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ins w:id="1607"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ins w:id="1608"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ins w:id="1609" w:author="CR2128" w:date="2021-06-11T16:24:00Z"/>
                <w:rFonts w:ascii="Arial" w:eastAsia="Calibri" w:hAnsi="Arial"/>
                <w:sz w:val="18"/>
                <w:szCs w:val="22"/>
                <w:lang w:val="en-US"/>
              </w:rPr>
            </w:pPr>
            <w:ins w:id="1610" w:author="CR2128" w:date="2021-06-11T16:24: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ins w:id="1611" w:author="CR2128" w:date="2021-06-11T16:24:00Z"/>
                <w:rFonts w:ascii="Arial" w:eastAsia="SimSun" w:hAnsi="Arial" w:cs="Arial"/>
                <w:sz w:val="18"/>
                <w:lang w:val="en-US"/>
              </w:rPr>
            </w:pPr>
            <w:ins w:id="1612" w:author="CR2128" w:date="2021-06-11T16:24:00Z">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ins w:id="1613" w:author="CR2128" w:date="2021-06-11T16:24: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ins w:id="1614" w:author="CR2128" w:date="2021-06-11T16:24:00Z"/>
                <w:rFonts w:ascii="Arial" w:hAnsi="Arial" w:cs="Arial"/>
                <w:sz w:val="18"/>
                <w:lang w:val="en-US"/>
              </w:rPr>
            </w:pPr>
            <w:ins w:id="1615" w:author="CR2128" w:date="2021-06-11T16:24:00Z">
              <w:r w:rsidRPr="00D66998">
                <w:rPr>
                  <w:rFonts w:ascii="Arial" w:hAnsi="Arial" w:cs="Arial"/>
                  <w:sz w:val="18"/>
                  <w:szCs w:val="18"/>
                  <w:lang w:val="en-US"/>
                </w:rPr>
                <w:t>-96.9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ins w:id="1616" w:author="CR2128" w:date="2021-06-11T16:24:00Z"/>
                <w:rFonts w:ascii="Arial" w:hAnsi="Arial" w:cs="Arial"/>
                <w:sz w:val="18"/>
                <w:lang w:val="en-US"/>
              </w:rPr>
            </w:pPr>
            <w:ins w:id="1617" w:author="CR2128" w:date="2021-06-11T16:24:00Z">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ins w:id="1618"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ins w:id="1619" w:author="CR2128" w:date="2021-06-11T16:24:00Z"/>
                <w:rFonts w:ascii="Arial" w:eastAsia="Yu Mincho" w:hAnsi="Arial"/>
                <w:sz w:val="18"/>
                <w:lang w:val="en-US" w:eastAsia="ja-JP"/>
              </w:rPr>
            </w:pPr>
          </w:p>
        </w:tc>
      </w:tr>
      <w:tr w:rsidR="00101E53" w:rsidRPr="00D66998" w14:paraId="0BD8AFB9" w14:textId="77777777" w:rsidTr="0063526E">
        <w:trPr>
          <w:jc w:val="center"/>
          <w:ins w:id="162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ins w:id="1621" w:author="CR2128" w:date="2021-06-11T16:24:00Z"/>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ins w:id="1622" w:author="CR2128" w:date="2021-06-11T16:24:00Z"/>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ins w:id="1623" w:author="CR2128" w:date="2021-06-11T16:24:00Z"/>
                <w:rFonts w:ascii="Arial" w:hAnsi="Arial"/>
                <w:sz w:val="18"/>
                <w:szCs w:val="22"/>
                <w:lang w:val="en-US"/>
              </w:rPr>
            </w:pPr>
            <w:ins w:id="1624" w:author="CR2128" w:date="2021-06-11T16:24: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ins w:id="1625" w:author="CR2128" w:date="2021-06-11T16:24:00Z"/>
                <w:rFonts w:ascii="Arial" w:hAnsi="Arial" w:cs="Arial"/>
                <w:sz w:val="18"/>
                <w:lang w:val="en-US"/>
              </w:rPr>
            </w:pPr>
            <w:ins w:id="1626" w:author="CR2128" w:date="2021-06-11T16:24:00Z">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ins w:id="1627" w:author="CR2128" w:date="2021-06-11T16:24:00Z"/>
                <w:rFonts w:ascii="Arial" w:hAnsi="Arial" w:cs="Arial"/>
                <w:sz w:val="18"/>
                <w:lang w:val="en-US"/>
              </w:rPr>
            </w:pPr>
            <w:ins w:id="1628" w:author="CR2128" w:date="2021-06-11T16:24:00Z">
              <w:r w:rsidRPr="00D66998">
                <w:rPr>
                  <w:rFonts w:ascii="Arial" w:hAnsi="Arial" w:cs="Arial"/>
                  <w:sz w:val="18"/>
                  <w:szCs w:val="18"/>
                  <w:lang w:val="en-US"/>
                </w:rPr>
                <w:t>-102.8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ins w:id="1629" w:author="CR2128" w:date="2021-06-11T16:24:00Z"/>
                <w:rFonts w:ascii="Arial" w:hAnsi="Arial" w:cs="Arial"/>
                <w:sz w:val="18"/>
                <w:lang w:val="en-US"/>
              </w:rPr>
            </w:pPr>
            <w:ins w:id="1630" w:author="CR2128" w:date="2021-06-11T16:24:00Z">
              <w:r w:rsidRPr="00D66998">
                <w:rPr>
                  <w:rFonts w:ascii="Arial" w:hAnsi="Arial" w:cs="Arial"/>
                  <w:sz w:val="18"/>
                  <w:szCs w:val="18"/>
                  <w:lang w:val="en-US"/>
                </w:rPr>
                <w:t>-101.2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ins w:id="1631" w:author="CR2128" w:date="2021-06-11T16:24:00Z"/>
                <w:rFonts w:ascii="Arial" w:hAnsi="Arial" w:cs="Arial"/>
                <w:sz w:val="18"/>
                <w:lang w:val="en-US"/>
              </w:rPr>
            </w:pPr>
            <w:ins w:id="1632" w:author="CR2128" w:date="2021-06-11T16:24:00Z">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ins w:id="1633" w:author="CR2128" w:date="2021-06-11T16:24:00Z"/>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ins w:id="1634" w:author="CR2128" w:date="2021-06-11T16:24:00Z"/>
                <w:rFonts w:ascii="Arial" w:eastAsia="Yu Mincho" w:hAnsi="Arial"/>
                <w:sz w:val="18"/>
                <w:lang w:val="en-US" w:eastAsia="ja-JP"/>
              </w:rPr>
            </w:pPr>
          </w:p>
        </w:tc>
      </w:tr>
      <w:tr w:rsidR="00101E53" w:rsidRPr="00D66998" w14:paraId="26958925" w14:textId="77777777" w:rsidTr="0063526E">
        <w:trPr>
          <w:jc w:val="center"/>
          <w:ins w:id="1635" w:author="CR2128" w:date="2021-06-11T16:24: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ins w:id="1636" w:author="CR2128" w:date="2021-06-11T16:24:00Z"/>
                <w:lang w:val="en-US"/>
              </w:rPr>
            </w:pPr>
            <w:ins w:id="1637" w:author="CR2128" w:date="2021-06-11T16:24:00Z">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ins>
          </w:p>
          <w:p w14:paraId="5025BED4" w14:textId="77777777" w:rsidR="00101E53" w:rsidRPr="00D66998" w:rsidRDefault="00101E53" w:rsidP="0063526E">
            <w:pPr>
              <w:pStyle w:val="TAN"/>
              <w:rPr>
                <w:ins w:id="1638" w:author="CR2128" w:date="2021-06-11T16:24:00Z"/>
                <w:lang w:val="en-US"/>
              </w:rPr>
            </w:pPr>
            <w:ins w:id="1639" w:author="CR2128" w:date="2021-06-11T16:24:00Z">
              <w:r w:rsidRPr="00D66998">
                <w:rPr>
                  <w:lang w:val="en-US"/>
                </w:rPr>
                <w:t>NOTE 2:</w:t>
              </w:r>
              <w:r w:rsidRPr="00D66998">
                <w:rPr>
                  <w:lang w:val="en-US"/>
                </w:rPr>
                <w:tab/>
                <w:t>Values specified at the Reference point to give minimum CSI-RS Ês/Iot, with no applied noise.</w:t>
              </w:r>
            </w:ins>
          </w:p>
          <w:p w14:paraId="5316A3C4" w14:textId="77777777" w:rsidR="00101E53" w:rsidRPr="005136DA" w:rsidRDefault="00101E53" w:rsidP="0063526E">
            <w:pPr>
              <w:pStyle w:val="TAN"/>
              <w:rPr>
                <w:ins w:id="1640" w:author="CR2128" w:date="2021-06-11T16:24:00Z"/>
                <w:rFonts w:cs="Arial"/>
                <w:lang w:val="en-US"/>
              </w:rPr>
            </w:pPr>
            <w:ins w:id="1641" w:author="CR2128" w:date="2021-06-11T16:24:00Z">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ins>
          </w:p>
        </w:tc>
      </w:tr>
    </w:tbl>
    <w:p w14:paraId="51BB1C58" w14:textId="77777777" w:rsidR="00101E53" w:rsidRPr="00BA475B" w:rsidRDefault="00101E53" w:rsidP="00101E53">
      <w:pPr>
        <w:overflowPunct/>
        <w:autoSpaceDE/>
        <w:autoSpaceDN/>
        <w:adjustRightInd/>
        <w:textAlignment w:val="auto"/>
        <w:rPr>
          <w:ins w:id="1642" w:author="CR2128" w:date="2021-06-11T16:24:00Z"/>
        </w:rPr>
      </w:pPr>
    </w:p>
    <w:p w14:paraId="054CB313" w14:textId="299FA3E5" w:rsidR="00101E53" w:rsidRDefault="00101E53" w:rsidP="00101E53">
      <w:pPr>
        <w:pStyle w:val="Heading4"/>
      </w:pPr>
      <w:r>
        <w:t>B.2.8.3.2</w:t>
      </w:r>
      <w:r>
        <w:tab/>
      </w:r>
      <w:ins w:id="1643" w:author="CR2128" w:date="2021-06-11T16:24:00Z">
        <w:r>
          <w:rPr>
            <w:lang w:val="en-US"/>
          </w:rPr>
          <w:t>L1-SINR reporting with CSI-RS based CMR and dedicated NZP-IMR configured</w:t>
        </w:r>
      </w:ins>
    </w:p>
    <w:p w14:paraId="048EF7BF" w14:textId="1C1FA6BF" w:rsidR="00101E53" w:rsidRPr="00D66998" w:rsidRDefault="00101E53" w:rsidP="00101E53">
      <w:pPr>
        <w:rPr>
          <w:ins w:id="1644" w:author="CR2128" w:date="2021-06-11T16:24:00Z"/>
        </w:rPr>
      </w:pPr>
      <w:ins w:id="1645" w:author="CR2128" w:date="2021-06-11T16:24:00Z">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ins>
    </w:p>
    <w:p w14:paraId="7BC3094A" w14:textId="77777777" w:rsidR="00101E53" w:rsidDel="000C1436" w:rsidRDefault="00101E53" w:rsidP="00101E53">
      <w:pPr>
        <w:rPr>
          <w:del w:id="1646" w:author="CR2128" w:date="2021-06-11T16:24:00Z"/>
        </w:rPr>
      </w:pPr>
      <w:ins w:id="1647" w:author="CR2128" w:date="2021-06-11T16:24:00Z">
        <w:r w:rsidRPr="00D66998">
          <w:t>The conditions are defined in Tables B.2.</w:t>
        </w:r>
        <w:r>
          <w:t>8</w:t>
        </w:r>
        <w:r w:rsidRPr="00D66998">
          <w:t>.</w:t>
        </w:r>
        <w:r>
          <w:t>3.</w:t>
        </w:r>
        <w:r w:rsidRPr="00D66998">
          <w:t>2-1 for FR1 NR cells.</w:t>
        </w:r>
      </w:ins>
    </w:p>
    <w:p w14:paraId="044850DA" w14:textId="77777777" w:rsidR="00101E53" w:rsidRPr="00D66998" w:rsidRDefault="00101E53" w:rsidP="00101E53">
      <w:pPr>
        <w:rPr>
          <w:ins w:id="1648" w:author="CR2128" w:date="2021-06-11T16:24:00Z"/>
        </w:rPr>
      </w:pPr>
      <w:ins w:id="1649" w:author="CR2128" w:date="2021-06-11T16:24:00Z">
        <w:r w:rsidRPr="00D66998">
          <w:t>The conditions are defined in Tables B.2.</w:t>
        </w:r>
        <w:r>
          <w:t>8</w:t>
        </w:r>
        <w:r w:rsidRPr="00D66998">
          <w:t>.</w:t>
        </w:r>
        <w:r>
          <w:t>3.</w:t>
        </w:r>
        <w:r w:rsidRPr="00D66998">
          <w:t>2-</w:t>
        </w:r>
        <w:r>
          <w:t>2</w:t>
        </w:r>
        <w:r w:rsidRPr="00D66998">
          <w:t xml:space="preserve"> for FR2 NR cells.</w:t>
        </w:r>
      </w:ins>
    </w:p>
    <w:p w14:paraId="65525D23" w14:textId="77777777" w:rsidR="00101E53" w:rsidRPr="00D66998" w:rsidRDefault="00101E53" w:rsidP="00101E53">
      <w:pPr>
        <w:pStyle w:val="TH"/>
        <w:rPr>
          <w:ins w:id="1650" w:author="CR2128" w:date="2021-06-11T16:24:00Z"/>
        </w:rPr>
      </w:pPr>
      <w:ins w:id="1651" w:author="CR2128" w:date="2021-06-11T16:24:00Z">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ins>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ins w:id="1652" w:author="CR2128" w:date="2021-06-11T16:24: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ins w:id="1653" w:author="CR2128" w:date="2021-06-11T16:24:00Z"/>
                <w:rFonts w:ascii="Arial" w:hAnsi="Arial"/>
                <w:b/>
                <w:sz w:val="18"/>
                <w:lang w:val="en-US"/>
              </w:rPr>
            </w:pPr>
            <w:ins w:id="1654" w:author="CR2128" w:date="2021-06-11T16:24:00Z">
              <w:r w:rsidRPr="00D66998">
                <w:rPr>
                  <w:rFonts w:ascii="Arial" w:hAnsi="Arial"/>
                  <w:b/>
                  <w:sz w:val="18"/>
                  <w:lang w:val="en-US"/>
                </w:rPr>
                <w:t>Parameter</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ins w:id="1655" w:author="CR2128" w:date="2021-06-11T16:24:00Z"/>
                <w:rFonts w:ascii="Arial" w:hAnsi="Arial"/>
                <w:b/>
                <w:sz w:val="18"/>
                <w:lang w:val="en-US"/>
              </w:rPr>
            </w:pPr>
            <w:ins w:id="1656" w:author="CR2128" w:date="2021-06-11T16:24:00Z">
              <w:r w:rsidRPr="00D66998">
                <w:rPr>
                  <w:rFonts w:ascii="Arial" w:hAnsi="Arial"/>
                  <w:b/>
                  <w:sz w:val="18"/>
                  <w:lang w:val="en-US"/>
                </w:rPr>
                <w:t>NR operating band groups</w:t>
              </w:r>
              <w:r w:rsidRPr="00D66998">
                <w:rPr>
                  <w:rFonts w:ascii="Arial" w:hAnsi="Arial"/>
                  <w:b/>
                  <w:sz w:val="18"/>
                  <w:vertAlign w:val="superscript"/>
                  <w:lang w:val="en-US"/>
                </w:rPr>
                <w:t xml:space="preserve"> Note1</w:t>
              </w:r>
            </w:ins>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ins w:id="1657" w:author="CR2128" w:date="2021-06-11T16:24:00Z"/>
                <w:rFonts w:ascii="Arial" w:hAnsi="Arial"/>
                <w:b/>
                <w:sz w:val="18"/>
                <w:lang w:val="en-US"/>
              </w:rPr>
            </w:pPr>
            <w:ins w:id="1658" w:author="CR2128" w:date="2021-06-11T16:24:00Z">
              <w:r w:rsidRPr="00D66998">
                <w:rPr>
                  <w:rFonts w:ascii="Arial" w:hAnsi="Arial"/>
                  <w:b/>
                  <w:sz w:val="18"/>
                  <w:lang w:val="en-US"/>
                </w:rPr>
                <w:t>Minimum CSI-RS_RP</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ins w:id="1659" w:author="CR2128" w:date="2021-06-11T16:24:00Z"/>
                <w:rFonts w:ascii="Arial" w:hAnsi="Arial"/>
                <w:b/>
                <w:sz w:val="18"/>
                <w:lang w:val="en-US"/>
              </w:rPr>
            </w:pPr>
            <w:ins w:id="1660" w:author="CR2128" w:date="2021-06-11T16:24:00Z">
              <w:r w:rsidRPr="00D66998">
                <w:rPr>
                  <w:rFonts w:ascii="Arial" w:hAnsi="Arial"/>
                  <w:b/>
                  <w:sz w:val="18"/>
                  <w:lang w:val="en-US"/>
                </w:rPr>
                <w:t>CSI-RS CMR Ês/Iot</w:t>
              </w:r>
            </w:ins>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ins w:id="1661" w:author="CR2128" w:date="2021-06-11T16:24:00Z"/>
                <w:rFonts w:ascii="Arial" w:hAnsi="Arial"/>
                <w:b/>
                <w:sz w:val="18"/>
                <w:lang w:val="en-US"/>
              </w:rPr>
            </w:pPr>
            <w:ins w:id="1662" w:author="CR2128" w:date="2021-06-11T16:24:00Z">
              <w:r w:rsidRPr="00D66998">
                <w:rPr>
                  <w:rFonts w:ascii="Arial" w:hAnsi="Arial"/>
                  <w:b/>
                  <w:sz w:val="18"/>
                  <w:lang w:val="en-US"/>
                </w:rPr>
                <w:t>NZP-IMR Ês/Iot</w:t>
              </w:r>
            </w:ins>
          </w:p>
        </w:tc>
      </w:tr>
      <w:tr w:rsidR="00101E53" w:rsidRPr="00D66998" w14:paraId="5CE212CD" w14:textId="77777777" w:rsidTr="0063526E">
        <w:trPr>
          <w:trHeight w:val="105"/>
          <w:ins w:id="1663"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ins w:id="1664" w:author="CR2128" w:date="2021-06-11T16:24: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ins w:id="1665" w:author="CR2128" w:date="2021-06-11T16:24:00Z"/>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ins w:id="1666" w:author="CR2128" w:date="2021-06-11T16:24:00Z"/>
                <w:rFonts w:ascii="Arial" w:hAnsi="Arial"/>
                <w:b/>
                <w:sz w:val="18"/>
                <w:lang w:val="en-US"/>
              </w:rPr>
            </w:pPr>
            <w:ins w:id="1667" w:author="CR2128" w:date="2021-06-11T16:24:00Z">
              <w:r w:rsidRPr="00D66998">
                <w:rPr>
                  <w:rFonts w:ascii="Arial" w:hAnsi="Arial"/>
                  <w:b/>
                  <w:sz w:val="18"/>
                  <w:lang w:val="en-US"/>
                </w:rPr>
                <w:t>dBm / SCS</w:t>
              </w:r>
              <w:r w:rsidRPr="00D66998">
                <w:rPr>
                  <w:rFonts w:ascii="Arial" w:hAnsi="Arial"/>
                  <w:b/>
                  <w:sz w:val="18"/>
                  <w:vertAlign w:val="subscript"/>
                  <w:lang w:val="en-US"/>
                </w:rPr>
                <w:t>CSI-RS</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ins w:id="1668" w:author="CR2128" w:date="2021-06-11T16:24:00Z"/>
                <w:rFonts w:ascii="Arial" w:hAnsi="Arial"/>
                <w:b/>
                <w:sz w:val="18"/>
                <w:lang w:val="en-US"/>
              </w:rPr>
            </w:pPr>
            <w:ins w:id="1669" w:author="CR2128" w:date="2021-06-11T16:24:00Z">
              <w:r w:rsidRPr="00D66998">
                <w:rPr>
                  <w:rFonts w:ascii="Arial" w:hAnsi="Arial"/>
                  <w:b/>
                  <w:sz w:val="18"/>
                  <w:lang w:val="en-US"/>
                </w:rPr>
                <w:t>dB</w:t>
              </w:r>
            </w:ins>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ins w:id="1670" w:author="CR2128" w:date="2021-06-11T16:24:00Z"/>
                <w:rFonts w:ascii="Arial" w:hAnsi="Arial"/>
                <w:b/>
                <w:sz w:val="18"/>
                <w:lang w:val="en-US"/>
              </w:rPr>
            </w:pPr>
            <w:ins w:id="1671" w:author="CR2128" w:date="2021-06-11T16:24:00Z">
              <w:r w:rsidRPr="00D66998">
                <w:rPr>
                  <w:rFonts w:ascii="Arial" w:hAnsi="Arial"/>
                  <w:b/>
                  <w:sz w:val="18"/>
                  <w:lang w:val="en-US"/>
                </w:rPr>
                <w:t>dB</w:t>
              </w:r>
            </w:ins>
          </w:p>
        </w:tc>
      </w:tr>
      <w:tr w:rsidR="00101E53" w:rsidRPr="00D66998" w14:paraId="66D8426E" w14:textId="77777777" w:rsidTr="0063526E">
        <w:trPr>
          <w:trHeight w:val="105"/>
          <w:ins w:id="1672"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ins w:id="1673" w:author="CR2128" w:date="2021-06-11T16:24:00Z"/>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ins w:id="1674" w:author="CR2128" w:date="2021-06-11T16:24:00Z"/>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ins w:id="1675" w:author="CR2128" w:date="2021-06-11T16:24:00Z"/>
                <w:rFonts w:ascii="Arial" w:hAnsi="Arial"/>
                <w:b/>
                <w:sz w:val="18"/>
                <w:lang w:val="en-US"/>
              </w:rPr>
            </w:pPr>
            <w:ins w:id="1676"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ins w:id="1677" w:author="CR2128" w:date="2021-06-11T16:24:00Z"/>
                <w:rFonts w:ascii="Arial" w:hAnsi="Arial"/>
                <w:b/>
                <w:sz w:val="18"/>
                <w:lang w:val="en-US"/>
              </w:rPr>
            </w:pPr>
            <w:ins w:id="1678"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ins w:id="1679" w:author="CR2128" w:date="2021-06-11T16:24:00Z"/>
                <w:rFonts w:ascii="Arial" w:hAnsi="Arial"/>
                <w:b/>
                <w:sz w:val="18"/>
                <w:lang w:val="en-US"/>
              </w:rPr>
            </w:pPr>
            <w:ins w:id="1680"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ins w:id="1681" w:author="CR2128" w:date="2021-06-11T16:2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ins w:id="1682" w:author="CR2128" w:date="2021-06-11T16:24:00Z"/>
                <w:rFonts w:ascii="Arial" w:eastAsia="SimSun" w:hAnsi="Arial"/>
                <w:b/>
                <w:sz w:val="18"/>
                <w:lang w:val="en-US"/>
              </w:rPr>
            </w:pPr>
          </w:p>
        </w:tc>
      </w:tr>
      <w:tr w:rsidR="00101E53" w:rsidRPr="00D66998" w14:paraId="71356DA4" w14:textId="77777777" w:rsidTr="0063526E">
        <w:trPr>
          <w:ins w:id="1683" w:author="CR2128" w:date="2021-06-11T16:24:00Z"/>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ins w:id="1684" w:author="CR2128" w:date="2021-06-11T16:24:00Z"/>
                <w:rFonts w:ascii="Arial" w:hAnsi="Arial"/>
                <w:b/>
                <w:sz w:val="18"/>
                <w:lang w:val="en-US"/>
              </w:rPr>
            </w:pPr>
            <w:ins w:id="1685" w:author="CR2128" w:date="2021-06-11T16:24:00Z">
              <w:r w:rsidRPr="00D66998">
                <w:rPr>
                  <w:rFonts w:ascii="Arial" w:hAnsi="Arial"/>
                  <w:b/>
                  <w:sz w:val="18"/>
                  <w:lang w:val="en-US"/>
                </w:rPr>
                <w:t>Conditions</w:t>
              </w:r>
            </w:ins>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ins w:id="1686" w:author="CR2128" w:date="2021-06-11T16:24:00Z"/>
                <w:rFonts w:ascii="Arial" w:hAnsi="Arial"/>
                <w:sz w:val="18"/>
                <w:lang w:val="en-US"/>
              </w:rPr>
            </w:pPr>
            <w:ins w:id="1687" w:author="CR2128" w:date="2021-06-11T16:24:00Z">
              <w:r w:rsidRPr="00D66998">
                <w:rPr>
                  <w:rFonts w:ascii="Arial" w:hAnsi="Arial"/>
                  <w:sz w:val="18"/>
                  <w:lang w:val="en-US"/>
                </w:rPr>
                <w:t>NR_FDD_FR1_A, NR_TDD_FR1_A, NR_SDL_FR1_A</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ins w:id="1688" w:author="CR2128" w:date="2021-06-11T16:24:00Z"/>
                <w:rFonts w:ascii="Arial" w:hAnsi="Arial"/>
                <w:sz w:val="18"/>
                <w:lang w:val="en-US"/>
              </w:rPr>
            </w:pPr>
            <w:ins w:id="1689" w:author="CR2128" w:date="2021-06-11T16:24:00Z">
              <w:r w:rsidRPr="00D66998">
                <w:rPr>
                  <w:rFonts w:ascii="Arial" w:hAnsi="Arial"/>
                  <w:sz w:val="18"/>
                  <w:lang w:val="en-US"/>
                </w:rPr>
                <w:t>-121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ins w:id="1690" w:author="CR2128" w:date="2021-06-11T16:24:00Z"/>
                <w:rFonts w:ascii="Arial" w:hAnsi="Arial"/>
                <w:sz w:val="18"/>
                <w:lang w:val="en-US"/>
              </w:rPr>
            </w:pPr>
            <w:ins w:id="1691" w:author="CR2128" w:date="2021-06-11T16:24:00Z">
              <w:r w:rsidRPr="00D66998">
                <w:rPr>
                  <w:rFonts w:ascii="Arial" w:hAnsi="Arial"/>
                  <w:sz w:val="18"/>
                  <w:lang w:val="en-US"/>
                </w:rPr>
                <w:t>-118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ins w:id="1692" w:author="CR2128" w:date="2021-06-11T16:24:00Z"/>
                <w:rFonts w:ascii="Arial" w:hAnsi="Arial"/>
                <w:sz w:val="18"/>
                <w:lang w:val="en-US"/>
              </w:rPr>
            </w:pPr>
            <w:ins w:id="1693" w:author="CR2128" w:date="2021-06-11T16:24:00Z">
              <w:r w:rsidRPr="00D66998">
                <w:rPr>
                  <w:rFonts w:ascii="Arial" w:hAnsi="Arial"/>
                  <w:sz w:val="18"/>
                  <w:lang w:val="en-US"/>
                </w:rPr>
                <w:t>-11</w:t>
              </w:r>
              <w:r>
                <w:rPr>
                  <w:rFonts w:ascii="Arial" w:hAnsi="Arial"/>
                  <w:sz w:val="18"/>
                  <w:lang w:val="en-US"/>
                </w:rPr>
                <w:t>5</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ins w:id="1694" w:author="CR2128" w:date="2021-06-11T16:24:00Z"/>
                <w:rFonts w:ascii="Arial" w:hAnsi="Arial"/>
                <w:sz w:val="18"/>
                <w:lang w:val="en-US"/>
              </w:rPr>
            </w:pPr>
            <w:ins w:id="1695" w:author="CR2128" w:date="2021-06-11T16:24:00Z">
              <w:r w:rsidRPr="00D66998">
                <w:rPr>
                  <w:rFonts w:ascii="Arial" w:hAnsi="Arial"/>
                  <w:sz w:val="18"/>
                  <w:lang w:val="en-US"/>
                </w:rPr>
                <w:sym w:font="Symbol" w:char="F0B3"/>
              </w:r>
              <w:r w:rsidRPr="00D66998">
                <w:rPr>
                  <w:rFonts w:ascii="Arial" w:hAnsi="Arial"/>
                  <w:sz w:val="18"/>
                  <w:lang w:val="en-US"/>
                </w:rPr>
                <w:t xml:space="preserve"> 0</w:t>
              </w:r>
            </w:ins>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ins w:id="1696" w:author="CR2128" w:date="2021-06-11T16:24:00Z"/>
                <w:rFonts w:ascii="Arial" w:hAnsi="Arial"/>
                <w:sz w:val="18"/>
                <w:lang w:val="en-US"/>
              </w:rPr>
            </w:pPr>
            <w:ins w:id="1697" w:author="CR2128" w:date="2021-06-11T16:24:00Z">
              <w:r w:rsidRPr="00D66998">
                <w:rPr>
                  <w:rFonts w:ascii="Arial" w:hAnsi="Arial"/>
                  <w:sz w:val="18"/>
                  <w:lang w:val="en-US"/>
                </w:rPr>
                <w:sym w:font="Symbol" w:char="F0B3"/>
              </w:r>
              <w:r w:rsidRPr="00D66998">
                <w:rPr>
                  <w:rFonts w:ascii="Arial" w:hAnsi="Arial"/>
                  <w:sz w:val="18"/>
                  <w:lang w:val="en-US"/>
                </w:rPr>
                <w:t xml:space="preserve"> 0</w:t>
              </w:r>
            </w:ins>
          </w:p>
        </w:tc>
      </w:tr>
      <w:tr w:rsidR="00101E53" w:rsidRPr="00D66998" w14:paraId="6D123332" w14:textId="77777777" w:rsidTr="0063526E">
        <w:trPr>
          <w:ins w:id="1698"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ins w:id="1699"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ins w:id="1700" w:author="CR2128" w:date="2021-06-11T16:24:00Z"/>
                <w:rFonts w:ascii="Arial" w:hAnsi="Arial"/>
                <w:sz w:val="18"/>
                <w:lang w:val="sv-SE"/>
              </w:rPr>
            </w:pPr>
            <w:ins w:id="1701" w:author="CR2128" w:date="2021-06-11T16:24:00Z">
              <w:r w:rsidRPr="00D66998">
                <w:rPr>
                  <w:rFonts w:ascii="Arial" w:hAnsi="Arial"/>
                  <w:sz w:val="18"/>
                  <w:lang w:val="sv-SE"/>
                </w:rPr>
                <w:t>NR_FDD_FR1_B</w:t>
              </w:r>
            </w:ins>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ins w:id="1702" w:author="CR2128" w:date="2021-06-11T16:24:00Z"/>
                <w:rFonts w:ascii="Arial" w:hAnsi="Arial"/>
                <w:sz w:val="18"/>
                <w:lang w:val="en-US"/>
              </w:rPr>
            </w:pPr>
            <w:ins w:id="1703" w:author="CR2128" w:date="2021-06-11T16:24:00Z">
              <w:r w:rsidRPr="00D66998">
                <w:rPr>
                  <w:rFonts w:ascii="Arial" w:hAnsi="Arial"/>
                  <w:sz w:val="18"/>
                  <w:lang w:val="en-US"/>
                </w:rPr>
                <w:t>-120.5</w:t>
              </w:r>
            </w:ins>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ins w:id="1704" w:author="CR2128" w:date="2021-06-11T16:24:00Z"/>
                <w:rFonts w:ascii="Arial" w:hAnsi="Arial"/>
                <w:sz w:val="18"/>
                <w:lang w:val="sv-SE"/>
              </w:rPr>
            </w:pPr>
            <w:ins w:id="1705" w:author="CR2128" w:date="2021-06-11T16:24:00Z">
              <w:r w:rsidRPr="00D66998">
                <w:rPr>
                  <w:rFonts w:ascii="Arial" w:hAnsi="Arial"/>
                  <w:sz w:val="18"/>
                  <w:lang w:val="en-US"/>
                </w:rPr>
                <w:t>-117.5</w:t>
              </w:r>
            </w:ins>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ins w:id="1706" w:author="CR2128" w:date="2021-06-11T16:24:00Z"/>
                <w:rFonts w:ascii="Arial" w:hAnsi="Arial"/>
                <w:sz w:val="18"/>
                <w:lang w:val="sv-SE"/>
              </w:rPr>
            </w:pPr>
            <w:ins w:id="1707" w:author="CR2128" w:date="2021-06-11T16:24:00Z">
              <w:r w:rsidRPr="00D66998">
                <w:rPr>
                  <w:rFonts w:ascii="Arial" w:hAnsi="Arial"/>
                  <w:sz w:val="18"/>
                  <w:lang w:val="en-US"/>
                </w:rPr>
                <w:t>-11</w:t>
              </w:r>
              <w:r>
                <w:rPr>
                  <w:rFonts w:ascii="Arial" w:hAnsi="Arial"/>
                  <w:sz w:val="18"/>
                  <w:lang w:val="en-US"/>
                </w:rPr>
                <w:t>4</w:t>
              </w:r>
              <w:r w:rsidRPr="00D66998">
                <w:rPr>
                  <w:rFonts w:ascii="Arial" w:hAnsi="Arial"/>
                  <w:sz w:val="18"/>
                  <w:lang w:val="en-US"/>
                </w:rPr>
                <w:t>.5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ins w:id="1708" w:author="CR2128" w:date="2021-06-11T16:24: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ins w:id="1709" w:author="CR2128" w:date="2021-06-11T16:24:00Z"/>
                <w:rFonts w:ascii="Arial" w:eastAsia="SimSun" w:hAnsi="Arial"/>
                <w:sz w:val="18"/>
                <w:lang w:val="en-US"/>
              </w:rPr>
            </w:pPr>
          </w:p>
        </w:tc>
      </w:tr>
      <w:tr w:rsidR="00101E53" w:rsidRPr="00D66998" w14:paraId="3663652E" w14:textId="77777777" w:rsidTr="0063526E">
        <w:trPr>
          <w:ins w:id="171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ins w:id="1711"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ins w:id="1712" w:author="CR2128" w:date="2021-06-11T16:24:00Z"/>
                <w:rFonts w:ascii="Arial" w:hAnsi="Arial"/>
                <w:sz w:val="18"/>
                <w:lang w:val="sv-SE"/>
              </w:rPr>
            </w:pPr>
            <w:ins w:id="1713" w:author="CR2128" w:date="2021-06-11T16:24:00Z">
              <w:r w:rsidRPr="00D66998">
                <w:rPr>
                  <w:rFonts w:ascii="Arial" w:hAnsi="Arial"/>
                  <w:sz w:val="18"/>
                  <w:lang w:val="sv-SE"/>
                </w:rPr>
                <w:t>NR_TDD_FR1_C</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ins w:id="1714" w:author="CR2128" w:date="2021-06-11T16:24:00Z"/>
                <w:rFonts w:ascii="Arial" w:hAnsi="Arial"/>
                <w:sz w:val="18"/>
                <w:lang w:val="en-US"/>
              </w:rPr>
            </w:pPr>
            <w:ins w:id="1715" w:author="CR2128" w:date="2021-06-11T16:24:00Z">
              <w:r w:rsidRPr="00D66998">
                <w:rPr>
                  <w:rFonts w:ascii="Arial" w:hAnsi="Arial"/>
                  <w:sz w:val="18"/>
                  <w:lang w:val="en-US"/>
                </w:rPr>
                <w:t>-120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ins w:id="1716" w:author="CR2128" w:date="2021-06-11T16:24:00Z"/>
                <w:rFonts w:ascii="Arial" w:hAnsi="Arial"/>
                <w:sz w:val="18"/>
                <w:lang w:val="sv-SE"/>
              </w:rPr>
            </w:pPr>
            <w:ins w:id="1717" w:author="CR2128" w:date="2021-06-11T16:24:00Z">
              <w:r w:rsidRPr="00D66998">
                <w:rPr>
                  <w:rFonts w:ascii="Arial" w:hAnsi="Arial"/>
                  <w:sz w:val="18"/>
                  <w:lang w:val="en-US"/>
                </w:rPr>
                <w:t>-117</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ins w:id="1718" w:author="CR2128" w:date="2021-06-11T16:24:00Z"/>
                <w:rFonts w:ascii="Arial" w:hAnsi="Arial"/>
                <w:sz w:val="18"/>
                <w:lang w:val="sv-SE"/>
              </w:rPr>
            </w:pPr>
            <w:ins w:id="1719" w:author="CR2128" w:date="2021-06-11T16:24:00Z">
              <w:r w:rsidRPr="00D66998">
                <w:rPr>
                  <w:rFonts w:ascii="Arial" w:hAnsi="Arial"/>
                  <w:sz w:val="18"/>
                  <w:lang w:val="en-US"/>
                </w:rPr>
                <w:t>-11</w:t>
              </w:r>
              <w:r>
                <w:rPr>
                  <w:rFonts w:ascii="Arial" w:hAnsi="Arial"/>
                  <w:sz w:val="18"/>
                  <w:lang w:val="en-US"/>
                </w:rPr>
                <w:t>4</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ins w:id="1720" w:author="CR2128" w:date="2021-06-11T16:24: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ins w:id="1721" w:author="CR2128" w:date="2021-06-11T16:24:00Z"/>
                <w:rFonts w:ascii="Arial" w:eastAsia="SimSun" w:hAnsi="Arial"/>
                <w:sz w:val="18"/>
                <w:lang w:val="en-US"/>
              </w:rPr>
            </w:pPr>
          </w:p>
        </w:tc>
      </w:tr>
      <w:tr w:rsidR="00101E53" w:rsidRPr="00D66998" w14:paraId="11A32703" w14:textId="77777777" w:rsidTr="0063526E">
        <w:trPr>
          <w:ins w:id="1722"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ins w:id="1723"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ins w:id="1724" w:author="CR2128" w:date="2021-06-11T16:24:00Z"/>
                <w:rFonts w:ascii="Arial" w:hAnsi="Arial"/>
                <w:sz w:val="18"/>
                <w:lang w:val="sv-SE"/>
              </w:rPr>
            </w:pPr>
            <w:ins w:id="1725" w:author="CR2128" w:date="2021-06-11T16:24:00Z">
              <w:r w:rsidRPr="00D66998">
                <w:rPr>
                  <w:rFonts w:ascii="Arial" w:hAnsi="Arial"/>
                  <w:sz w:val="18"/>
                  <w:lang w:val="sv-SE"/>
                </w:rPr>
                <w:t>NR_FDD_FR1_D, NR_TDD_FR1_D</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ins w:id="1726" w:author="CR2128" w:date="2021-06-11T16:24:00Z"/>
                <w:rFonts w:ascii="Arial" w:hAnsi="Arial"/>
                <w:sz w:val="18"/>
                <w:lang w:val="en-US"/>
              </w:rPr>
            </w:pPr>
            <w:ins w:id="1727" w:author="CR2128" w:date="2021-06-11T16:24:00Z">
              <w:r w:rsidRPr="00D66998">
                <w:rPr>
                  <w:rFonts w:ascii="Arial" w:hAnsi="Arial"/>
                  <w:sz w:val="18"/>
                  <w:lang w:val="en-US"/>
                </w:rPr>
                <w:t>-119.5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ins w:id="1728" w:author="CR2128" w:date="2021-06-11T16:24:00Z"/>
                <w:rFonts w:ascii="Arial" w:hAnsi="Arial"/>
                <w:sz w:val="18"/>
                <w:lang w:val="en-US"/>
              </w:rPr>
            </w:pPr>
            <w:ins w:id="1729" w:author="CR2128" w:date="2021-06-11T16:24:00Z">
              <w:r w:rsidRPr="00D66998">
                <w:rPr>
                  <w:rFonts w:ascii="Arial" w:hAnsi="Arial"/>
                  <w:sz w:val="18"/>
                  <w:lang w:val="en-US"/>
                </w:rPr>
                <w:t>-116.5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ins w:id="1730" w:author="CR2128" w:date="2021-06-11T16:24:00Z"/>
                <w:rFonts w:ascii="Arial" w:hAnsi="Arial"/>
                <w:sz w:val="18"/>
                <w:lang w:val="sv-SE"/>
              </w:rPr>
            </w:pPr>
            <w:ins w:id="1731" w:author="CR2128" w:date="2021-06-11T16:24:00Z">
              <w:r w:rsidRPr="00D66998">
                <w:rPr>
                  <w:rFonts w:ascii="Arial" w:hAnsi="Arial"/>
                  <w:sz w:val="18"/>
                  <w:lang w:val="en-US"/>
                </w:rPr>
                <w:t>-11</w:t>
              </w:r>
              <w:r>
                <w:rPr>
                  <w:rFonts w:ascii="Arial" w:hAnsi="Arial"/>
                  <w:sz w:val="18"/>
                  <w:lang w:val="en-US"/>
                </w:rPr>
                <w:t>3</w:t>
              </w:r>
              <w:r w:rsidRPr="00D66998">
                <w:rPr>
                  <w:rFonts w:ascii="Arial" w:hAnsi="Arial"/>
                  <w:sz w:val="18"/>
                  <w:lang w:val="en-US"/>
                </w:rPr>
                <w:t>.5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ins w:id="1732" w:author="CR2128" w:date="2021-06-11T16:24: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ins w:id="1733" w:author="CR2128" w:date="2021-06-11T16:24:00Z"/>
                <w:rFonts w:ascii="Arial" w:eastAsia="SimSun" w:hAnsi="Arial"/>
                <w:sz w:val="18"/>
                <w:lang w:val="en-US"/>
              </w:rPr>
            </w:pPr>
          </w:p>
        </w:tc>
      </w:tr>
      <w:tr w:rsidR="00101E53" w:rsidRPr="00D66998" w14:paraId="4803BB8E" w14:textId="77777777" w:rsidTr="0063526E">
        <w:trPr>
          <w:ins w:id="1734"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ins w:id="1735"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ins w:id="1736" w:author="CR2128" w:date="2021-06-11T16:24:00Z"/>
                <w:rFonts w:ascii="Arial" w:hAnsi="Arial"/>
                <w:sz w:val="18"/>
                <w:lang w:val="sv-SE"/>
              </w:rPr>
            </w:pPr>
            <w:ins w:id="1737" w:author="CR2128" w:date="2021-06-11T16:24:00Z">
              <w:r w:rsidRPr="00D66998">
                <w:rPr>
                  <w:rFonts w:ascii="Arial" w:hAnsi="Arial"/>
                  <w:sz w:val="18"/>
                  <w:lang w:val="sv-SE"/>
                </w:rPr>
                <w:t>NR_FDD_FR1_E, NR_TDD_FR1_E</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ins w:id="1738" w:author="CR2128" w:date="2021-06-11T16:24:00Z"/>
                <w:rFonts w:ascii="Arial" w:hAnsi="Arial"/>
                <w:sz w:val="18"/>
                <w:lang w:val="en-US"/>
              </w:rPr>
            </w:pPr>
            <w:ins w:id="1739" w:author="CR2128" w:date="2021-06-11T16:24:00Z">
              <w:r w:rsidRPr="00D66998">
                <w:rPr>
                  <w:rFonts w:ascii="Arial" w:hAnsi="Arial"/>
                  <w:sz w:val="18"/>
                  <w:lang w:val="en-US"/>
                </w:rPr>
                <w:t>-119</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ins w:id="1740" w:author="CR2128" w:date="2021-06-11T16:24:00Z"/>
                <w:rFonts w:ascii="Arial" w:hAnsi="Arial"/>
                <w:sz w:val="18"/>
                <w:lang w:val="sv-SE"/>
              </w:rPr>
            </w:pPr>
            <w:ins w:id="1741" w:author="CR2128" w:date="2021-06-11T16:24:00Z">
              <w:r w:rsidRPr="00D66998">
                <w:rPr>
                  <w:rFonts w:ascii="Arial" w:hAnsi="Arial"/>
                  <w:sz w:val="18"/>
                  <w:lang w:val="en-US"/>
                </w:rPr>
                <w:t>-116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ins w:id="1742" w:author="CR2128" w:date="2021-06-11T16:24:00Z"/>
                <w:rFonts w:ascii="Arial" w:hAnsi="Arial"/>
                <w:sz w:val="18"/>
                <w:lang w:val="sv-SE"/>
              </w:rPr>
            </w:pPr>
            <w:ins w:id="1743" w:author="CR2128" w:date="2021-06-11T16:24:00Z">
              <w:r w:rsidRPr="00D66998">
                <w:rPr>
                  <w:rFonts w:ascii="Arial" w:hAnsi="Arial"/>
                  <w:sz w:val="18"/>
                  <w:lang w:val="en-US"/>
                </w:rPr>
                <w:t>-11</w:t>
              </w:r>
              <w:r>
                <w:rPr>
                  <w:rFonts w:ascii="Arial" w:hAnsi="Arial"/>
                  <w:sz w:val="18"/>
                  <w:lang w:val="en-US"/>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ins w:id="1744" w:author="CR2128" w:date="2021-06-11T16:24: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ins w:id="1745" w:author="CR2128" w:date="2021-06-11T16:24:00Z"/>
                <w:rFonts w:ascii="Arial" w:eastAsia="SimSun" w:hAnsi="Arial"/>
                <w:sz w:val="18"/>
                <w:lang w:val="en-US"/>
              </w:rPr>
            </w:pPr>
          </w:p>
        </w:tc>
      </w:tr>
      <w:tr w:rsidR="00101E53" w:rsidRPr="00D66998" w14:paraId="0F360C6E" w14:textId="77777777" w:rsidTr="0063526E">
        <w:trPr>
          <w:ins w:id="1746"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ins w:id="1747"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ins w:id="1748" w:author="CR2128" w:date="2021-06-11T16:24:00Z"/>
                <w:rFonts w:ascii="Arial" w:hAnsi="Arial"/>
                <w:sz w:val="18"/>
                <w:lang w:val="sv-SE"/>
              </w:rPr>
            </w:pPr>
            <w:ins w:id="1749" w:author="CR2128" w:date="2021-06-11T16:24:00Z">
              <w:r w:rsidRPr="00D66998">
                <w:rPr>
                  <w:rFonts w:ascii="Arial" w:hAnsi="Arial"/>
                  <w:sz w:val="18"/>
                  <w:lang w:val="sv-SE"/>
                </w:rPr>
                <w:t>NR_FDD_FR1_F</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ins w:id="1750" w:author="CR2128" w:date="2021-06-11T16:24:00Z"/>
                <w:rFonts w:ascii="Arial" w:hAnsi="Arial"/>
                <w:sz w:val="18"/>
                <w:lang w:val="en-US"/>
              </w:rPr>
            </w:pPr>
            <w:ins w:id="1751" w:author="CR2128" w:date="2021-06-11T16:24:00Z">
              <w:r w:rsidRPr="00D66998">
                <w:rPr>
                  <w:rFonts w:ascii="Arial" w:hAnsi="Arial"/>
                  <w:sz w:val="18"/>
                  <w:lang w:val="en-US"/>
                </w:rPr>
                <w:t>-118.5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ins w:id="1752" w:author="CR2128" w:date="2021-06-11T16:24:00Z"/>
                <w:rFonts w:ascii="Arial" w:hAnsi="Arial"/>
                <w:sz w:val="18"/>
                <w:lang w:val="en-US"/>
              </w:rPr>
            </w:pPr>
            <w:ins w:id="1753" w:author="CR2128" w:date="2021-06-11T16:24:00Z">
              <w:r w:rsidRPr="00D66998">
                <w:rPr>
                  <w:rFonts w:ascii="Arial" w:hAnsi="Arial"/>
                  <w:sz w:val="18"/>
                  <w:lang w:val="en-US"/>
                </w:rPr>
                <w:t>-115.5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ins w:id="1754" w:author="CR2128" w:date="2021-06-11T16:24:00Z"/>
                <w:rFonts w:ascii="Arial" w:hAnsi="Arial"/>
                <w:sz w:val="18"/>
                <w:lang w:val="en-US"/>
              </w:rPr>
            </w:pPr>
            <w:ins w:id="1755" w:author="CR2128" w:date="2021-06-11T16:24:00Z">
              <w:r w:rsidRPr="00D66998">
                <w:rPr>
                  <w:rFonts w:ascii="Arial" w:hAnsi="Arial"/>
                  <w:sz w:val="18"/>
                  <w:lang w:val="en-US"/>
                </w:rPr>
                <w:t>-11</w:t>
              </w:r>
              <w:r>
                <w:rPr>
                  <w:rFonts w:ascii="Arial" w:hAnsi="Arial"/>
                  <w:sz w:val="18"/>
                  <w:lang w:val="en-US"/>
                </w:rPr>
                <w:t>2</w:t>
              </w:r>
              <w:r w:rsidRPr="00D66998">
                <w:rPr>
                  <w:rFonts w:ascii="Arial" w:hAnsi="Arial"/>
                  <w:sz w:val="18"/>
                  <w:lang w:val="en-US"/>
                </w:rPr>
                <w:t>.5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ins w:id="1756" w:author="CR2128" w:date="2021-06-11T16:24: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ins w:id="1757" w:author="CR2128" w:date="2021-06-11T16:24:00Z"/>
                <w:rFonts w:ascii="Arial" w:eastAsia="SimSun" w:hAnsi="Arial"/>
                <w:sz w:val="18"/>
                <w:lang w:val="en-US"/>
              </w:rPr>
            </w:pPr>
          </w:p>
        </w:tc>
      </w:tr>
      <w:tr w:rsidR="00101E53" w:rsidRPr="00D66998" w14:paraId="5A9BB490" w14:textId="77777777" w:rsidTr="0063526E">
        <w:trPr>
          <w:ins w:id="1758"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ins w:id="1759"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ins w:id="1760" w:author="CR2128" w:date="2021-06-11T16:24:00Z"/>
                <w:rFonts w:ascii="Arial" w:hAnsi="Arial"/>
                <w:sz w:val="18"/>
                <w:lang w:val="sv-SE"/>
              </w:rPr>
            </w:pPr>
            <w:ins w:id="1761" w:author="CR2128" w:date="2021-06-11T16:24:00Z">
              <w:r w:rsidRPr="00D66998">
                <w:rPr>
                  <w:rFonts w:ascii="Arial" w:hAnsi="Arial"/>
                  <w:sz w:val="18"/>
                  <w:lang w:val="sv-SE"/>
                </w:rPr>
                <w:t>NR_FDD_FR1_G</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ins w:id="1762" w:author="CR2128" w:date="2021-06-11T16:24:00Z"/>
                <w:rFonts w:ascii="Arial" w:hAnsi="Arial"/>
                <w:sz w:val="18"/>
                <w:lang w:val="en-US"/>
              </w:rPr>
            </w:pPr>
            <w:ins w:id="1763" w:author="CR2128" w:date="2021-06-11T16:24:00Z">
              <w:r w:rsidRPr="00D66998">
                <w:rPr>
                  <w:rFonts w:ascii="Arial" w:hAnsi="Arial"/>
                  <w:sz w:val="18"/>
                  <w:lang w:val="en-US"/>
                </w:rPr>
                <w:t>-118</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ins w:id="1764" w:author="CR2128" w:date="2021-06-11T16:24:00Z"/>
                <w:rFonts w:ascii="Arial" w:hAnsi="Arial"/>
                <w:sz w:val="18"/>
                <w:lang w:val="sv-SE"/>
              </w:rPr>
            </w:pPr>
            <w:ins w:id="1765" w:author="CR2128" w:date="2021-06-11T16:24:00Z">
              <w:r w:rsidRPr="00D66998">
                <w:rPr>
                  <w:rFonts w:ascii="Arial" w:hAnsi="Arial"/>
                  <w:sz w:val="18"/>
                  <w:lang w:val="en-US"/>
                </w:rPr>
                <w:t>-115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ins w:id="1766" w:author="CR2128" w:date="2021-06-11T16:24:00Z"/>
                <w:rFonts w:ascii="Arial" w:hAnsi="Arial"/>
                <w:sz w:val="18"/>
                <w:lang w:val="sv-SE"/>
              </w:rPr>
            </w:pPr>
            <w:ins w:id="1767" w:author="CR2128" w:date="2021-06-11T16:24:00Z">
              <w:r w:rsidRPr="00D66998">
                <w:rPr>
                  <w:rFonts w:ascii="Arial" w:hAnsi="Arial"/>
                  <w:sz w:val="18"/>
                  <w:lang w:val="en-US"/>
                </w:rPr>
                <w:t>-11</w:t>
              </w:r>
              <w:r>
                <w:rPr>
                  <w:rFonts w:ascii="Arial" w:hAnsi="Arial"/>
                  <w:sz w:val="18"/>
                  <w:lang w:val="en-US"/>
                </w:rPr>
                <w:t>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ins w:id="1768" w:author="CR2128" w:date="2021-06-11T16:24: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ins w:id="1769" w:author="CR2128" w:date="2021-06-11T16:24:00Z"/>
                <w:rFonts w:ascii="Arial" w:eastAsia="SimSun" w:hAnsi="Arial"/>
                <w:sz w:val="18"/>
                <w:lang w:val="en-US"/>
              </w:rPr>
            </w:pPr>
          </w:p>
        </w:tc>
      </w:tr>
      <w:tr w:rsidR="00101E53" w:rsidRPr="00D66998" w14:paraId="7665025B" w14:textId="77777777" w:rsidTr="0063526E">
        <w:trPr>
          <w:ins w:id="1770" w:author="CR2128" w:date="2021-06-11T16: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ins w:id="1771" w:author="CR2128" w:date="2021-06-11T16:24:00Z"/>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ins w:id="1772" w:author="CR2128" w:date="2021-06-11T16:24:00Z"/>
                <w:rFonts w:ascii="Arial" w:hAnsi="Arial"/>
                <w:sz w:val="18"/>
                <w:lang w:val="sv-SE"/>
              </w:rPr>
            </w:pPr>
            <w:ins w:id="1773" w:author="CR2128" w:date="2021-06-11T16:24:00Z">
              <w:r w:rsidRPr="00D66998">
                <w:rPr>
                  <w:rFonts w:ascii="Arial" w:hAnsi="Arial"/>
                  <w:sz w:val="18"/>
                  <w:lang w:val="sv-SE"/>
                </w:rPr>
                <w:t>NR_FDD_FR1_H</w:t>
              </w:r>
            </w:ins>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ins w:id="1774" w:author="CR2128" w:date="2021-06-11T16:24:00Z"/>
                <w:rFonts w:ascii="Arial" w:hAnsi="Arial"/>
                <w:sz w:val="18"/>
                <w:lang w:val="en-US"/>
              </w:rPr>
            </w:pPr>
            <w:ins w:id="1775" w:author="CR2128" w:date="2021-06-11T16:24:00Z">
              <w:r w:rsidRPr="00D66998">
                <w:rPr>
                  <w:rFonts w:ascii="Arial" w:hAnsi="Arial"/>
                  <w:sz w:val="18"/>
                  <w:lang w:val="en-US"/>
                </w:rPr>
                <w:t>-117.5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ins w:id="1776" w:author="CR2128" w:date="2021-06-11T16:24:00Z"/>
                <w:rFonts w:ascii="Arial" w:hAnsi="Arial"/>
                <w:sz w:val="18"/>
                <w:lang w:val="sv-SE"/>
              </w:rPr>
            </w:pPr>
            <w:ins w:id="1777" w:author="CR2128" w:date="2021-06-11T16:24:00Z">
              <w:r w:rsidRPr="00D66998">
                <w:rPr>
                  <w:rFonts w:ascii="Arial" w:hAnsi="Arial"/>
                  <w:sz w:val="18"/>
                  <w:lang w:val="en-US"/>
                </w:rPr>
                <w:t>-114.5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ins w:id="1778" w:author="CR2128" w:date="2021-06-11T16:24:00Z"/>
                <w:rFonts w:ascii="Arial" w:hAnsi="Arial"/>
                <w:sz w:val="18"/>
                <w:lang w:val="sv-SE"/>
              </w:rPr>
            </w:pPr>
            <w:ins w:id="1779" w:author="CR2128" w:date="2021-06-11T16:24:00Z">
              <w:r w:rsidRPr="00D66998">
                <w:rPr>
                  <w:rFonts w:ascii="Arial" w:hAnsi="Arial"/>
                  <w:sz w:val="18"/>
                  <w:lang w:val="en-US"/>
                </w:rPr>
                <w:t>-11</w:t>
              </w:r>
              <w:r>
                <w:rPr>
                  <w:rFonts w:ascii="Arial" w:hAnsi="Arial"/>
                  <w:sz w:val="18"/>
                  <w:lang w:val="en-US"/>
                </w:rPr>
                <w:t>1</w:t>
              </w:r>
              <w:r w:rsidRPr="00D66998">
                <w:rPr>
                  <w:rFonts w:ascii="Arial" w:hAnsi="Arial"/>
                  <w:sz w:val="18"/>
                  <w:lang w:val="en-US"/>
                </w:rPr>
                <w:t>.5</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ins w:id="1780" w:author="CR2128" w:date="2021-06-11T16:24:00Z"/>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ins w:id="1781" w:author="CR2128" w:date="2021-06-11T16:24:00Z"/>
                <w:rFonts w:ascii="Arial" w:eastAsia="SimSun" w:hAnsi="Arial"/>
                <w:sz w:val="18"/>
                <w:lang w:val="en-US"/>
              </w:rPr>
            </w:pPr>
          </w:p>
        </w:tc>
      </w:tr>
      <w:tr w:rsidR="00101E53" w:rsidRPr="00D66998" w14:paraId="69F8D08A" w14:textId="77777777" w:rsidTr="0063526E">
        <w:trPr>
          <w:ins w:id="1782" w:author="CR2128" w:date="2021-06-11T16:24:00Z"/>
        </w:trPr>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ins w:id="1783" w:author="CR2128" w:date="2021-06-11T16:24:00Z"/>
                <w:lang w:val="en-US"/>
              </w:rPr>
            </w:pPr>
            <w:ins w:id="1784" w:author="CR2128" w:date="2021-06-11T16:24:00Z">
              <w:r w:rsidRPr="00D66998">
                <w:rPr>
                  <w:lang w:val="en-US"/>
                </w:rPr>
                <w:t>NOTE 1:</w:t>
              </w:r>
              <w:r w:rsidRPr="00D66998">
                <w:rPr>
                  <w:lang w:val="en-US"/>
                </w:rPr>
                <w:tab/>
                <w:t>NR operating band groups are defined in clause 3.5.2.</w:t>
              </w:r>
            </w:ins>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rPr>
          <w:ins w:id="1785" w:author="CR2128" w:date="2021-06-11T16:24:00Z"/>
        </w:rPr>
      </w:pPr>
      <w:ins w:id="1786" w:author="CR2128" w:date="2021-06-11T16:24:00Z">
        <w:r w:rsidRPr="00D66998">
          <w:lastRenderedPageBreak/>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ins w:id="1787" w:author="CR2128" w:date="2021-06-11T16:2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ins w:id="1788" w:author="CR2128" w:date="2021-06-11T16:24:00Z"/>
                <w:rFonts w:ascii="Arial" w:hAnsi="Arial"/>
                <w:b/>
                <w:sz w:val="18"/>
                <w:lang w:val="en-US"/>
              </w:rPr>
            </w:pPr>
            <w:ins w:id="1789" w:author="CR2128" w:date="2021-06-11T16:24:00Z">
              <w:r w:rsidRPr="00D66998">
                <w:rPr>
                  <w:rFonts w:ascii="Arial" w:hAnsi="Arial"/>
                  <w:b/>
                  <w:sz w:val="18"/>
                  <w:lang w:val="en-US"/>
                </w:rPr>
                <w:t>Parameter</w:t>
              </w:r>
            </w:ins>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ins w:id="1790" w:author="CR2128" w:date="2021-06-11T16:24:00Z"/>
                <w:rFonts w:ascii="Arial" w:hAnsi="Arial"/>
                <w:b/>
                <w:sz w:val="18"/>
                <w:lang w:val="en-US"/>
              </w:rPr>
            </w:pPr>
            <w:ins w:id="1791" w:author="CR2128" w:date="2021-06-11T16:24:00Z">
              <w:r w:rsidRPr="00D66998">
                <w:rPr>
                  <w:rFonts w:ascii="Arial" w:hAnsi="Arial"/>
                  <w:b/>
                  <w:sz w:val="18"/>
                  <w:lang w:val="en-US"/>
                </w:rPr>
                <w:t>Angle of arrival</w:t>
              </w:r>
            </w:ins>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ins w:id="1792" w:author="CR2128" w:date="2021-06-11T16:24:00Z"/>
                <w:rFonts w:ascii="Arial" w:hAnsi="Arial"/>
                <w:b/>
                <w:sz w:val="18"/>
                <w:lang w:val="en-US"/>
              </w:rPr>
            </w:pPr>
            <w:ins w:id="1793" w:author="CR2128" w:date="2021-06-11T16:24:00Z">
              <w:r w:rsidRPr="00D66998">
                <w:rPr>
                  <w:rFonts w:ascii="Arial" w:hAnsi="Arial"/>
                  <w:b/>
                  <w:sz w:val="18"/>
                  <w:lang w:val="en-US"/>
                </w:rPr>
                <w:t>NR operating bands</w:t>
              </w:r>
            </w:ins>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ins w:id="1794" w:author="CR2128" w:date="2021-06-11T16:24:00Z"/>
                <w:rFonts w:ascii="Arial" w:hAnsi="Arial"/>
                <w:b/>
                <w:sz w:val="18"/>
                <w:lang w:val="en-US"/>
              </w:rPr>
            </w:pPr>
            <w:ins w:id="1795" w:author="CR2128" w:date="2021-06-11T16:24:00Z">
              <w:r w:rsidRPr="00D66998">
                <w:rPr>
                  <w:rFonts w:ascii="Arial" w:hAnsi="Arial"/>
                  <w:b/>
                  <w:sz w:val="18"/>
                  <w:lang w:val="en-US"/>
                </w:rPr>
                <w:t>Minimum CSI-RS_RP</w:t>
              </w:r>
              <w:r w:rsidRPr="00D66998">
                <w:rPr>
                  <w:rFonts w:ascii="Arial" w:hAnsi="Arial"/>
                  <w:b/>
                  <w:sz w:val="18"/>
                  <w:vertAlign w:val="superscript"/>
                  <w:lang w:val="en-US"/>
                </w:rPr>
                <w:t xml:space="preserve"> Note 2, Note 3</w:t>
              </w:r>
            </w:ins>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ins w:id="1796" w:author="CR2128" w:date="2021-06-11T16:24:00Z"/>
                <w:rFonts w:ascii="Arial" w:hAnsi="Arial"/>
                <w:b/>
                <w:sz w:val="18"/>
                <w:lang w:val="en-US"/>
              </w:rPr>
            </w:pPr>
            <w:ins w:id="1797" w:author="CR2128" w:date="2021-06-11T16:24:00Z">
              <w:r w:rsidRPr="00D66998">
                <w:rPr>
                  <w:rFonts w:ascii="Arial" w:hAnsi="Arial"/>
                  <w:b/>
                  <w:sz w:val="18"/>
                  <w:lang w:val="en-US"/>
                </w:rPr>
                <w:t>CSI-RS CMR Ês/Iot</w:t>
              </w:r>
            </w:ins>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ins w:id="1798" w:author="CR2128" w:date="2021-06-11T16:24:00Z"/>
                <w:rFonts w:ascii="Arial" w:hAnsi="Arial"/>
                <w:b/>
                <w:sz w:val="18"/>
                <w:lang w:val="en-US"/>
              </w:rPr>
            </w:pPr>
            <w:ins w:id="1799" w:author="CR2128" w:date="2021-06-11T16:24:00Z">
              <w:r w:rsidRPr="00D66998">
                <w:rPr>
                  <w:rFonts w:ascii="Arial" w:hAnsi="Arial"/>
                  <w:b/>
                  <w:sz w:val="18"/>
                  <w:lang w:val="en-US"/>
                </w:rPr>
                <w:t>NZP-IMR Ês/Iot</w:t>
              </w:r>
            </w:ins>
          </w:p>
        </w:tc>
      </w:tr>
      <w:tr w:rsidR="00101E53" w:rsidRPr="00D66998" w14:paraId="0F6E0655" w14:textId="77777777" w:rsidTr="0063526E">
        <w:trPr>
          <w:trHeight w:val="105"/>
          <w:jc w:val="center"/>
          <w:ins w:id="1800"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ins w:id="1801" w:author="CR2128" w:date="2021-06-11T16:2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ins w:id="1802" w:author="CR2128" w:date="2021-06-11T16:2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ins w:id="1803" w:author="CR2128" w:date="2021-06-11T16:24:00Z"/>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ins w:id="1804" w:author="CR2128" w:date="2021-06-11T16:24:00Z"/>
                <w:rFonts w:ascii="Arial" w:hAnsi="Arial"/>
                <w:b/>
                <w:sz w:val="18"/>
                <w:lang w:val="en-US"/>
              </w:rPr>
            </w:pPr>
            <w:ins w:id="1805" w:author="CR2128" w:date="2021-06-11T16:24:00Z">
              <w:r w:rsidRPr="00D66998">
                <w:rPr>
                  <w:rFonts w:ascii="Arial" w:hAnsi="Arial"/>
                  <w:b/>
                  <w:sz w:val="18"/>
                  <w:lang w:val="en-US"/>
                </w:rPr>
                <w:t>dBm / SCS</w:t>
              </w:r>
              <w:r w:rsidRPr="00D66998">
                <w:rPr>
                  <w:rFonts w:ascii="Arial" w:hAnsi="Arial"/>
                  <w:b/>
                  <w:sz w:val="18"/>
                  <w:vertAlign w:val="subscript"/>
                  <w:lang w:val="en-US"/>
                </w:rPr>
                <w:t>CSI-RS</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ins w:id="1806" w:author="CR2128" w:date="2021-06-11T16:24:00Z"/>
                <w:rFonts w:ascii="Arial" w:hAnsi="Arial"/>
                <w:b/>
                <w:sz w:val="18"/>
                <w:lang w:val="en-US"/>
              </w:rPr>
            </w:pPr>
            <w:ins w:id="1807" w:author="CR2128" w:date="2021-06-11T16:24:00Z">
              <w:r w:rsidRPr="00D66998">
                <w:rPr>
                  <w:rFonts w:ascii="Arial" w:hAnsi="Arial"/>
                  <w:b/>
                  <w:sz w:val="18"/>
                  <w:lang w:val="en-US"/>
                </w:rPr>
                <w:t>dB</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ins w:id="1808" w:author="CR2128" w:date="2021-06-11T16:24:00Z"/>
                <w:rFonts w:ascii="Arial" w:hAnsi="Arial"/>
                <w:b/>
                <w:sz w:val="18"/>
                <w:lang w:val="en-US"/>
              </w:rPr>
            </w:pPr>
            <w:ins w:id="1809" w:author="CR2128" w:date="2021-06-11T16:24:00Z">
              <w:r w:rsidRPr="00D66998">
                <w:rPr>
                  <w:rFonts w:ascii="Arial" w:hAnsi="Arial"/>
                  <w:b/>
                  <w:sz w:val="18"/>
                  <w:lang w:val="en-US"/>
                </w:rPr>
                <w:t>dB</w:t>
              </w:r>
            </w:ins>
          </w:p>
        </w:tc>
      </w:tr>
      <w:tr w:rsidR="00101E53" w:rsidRPr="00D66998" w14:paraId="0ED24D6A" w14:textId="77777777" w:rsidTr="0063526E">
        <w:trPr>
          <w:trHeight w:val="105"/>
          <w:jc w:val="center"/>
          <w:ins w:id="1810"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ins w:id="1811" w:author="CR2128" w:date="2021-06-11T16:2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ins w:id="1812" w:author="CR2128" w:date="2021-06-11T16:2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ins w:id="1813" w:author="CR2128" w:date="2021-06-11T16:2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ins w:id="1814" w:author="CR2128" w:date="2021-06-11T16:24:00Z"/>
                <w:rFonts w:ascii="Arial" w:hAnsi="Arial"/>
                <w:b/>
                <w:sz w:val="18"/>
                <w:lang w:val="en-US"/>
              </w:rPr>
            </w:pPr>
            <w:ins w:id="1815"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ins w:id="1816" w:author="CR2128" w:date="2021-06-11T16:24:00Z"/>
                <w:rFonts w:ascii="Arial" w:hAnsi="Arial"/>
                <w:b/>
                <w:sz w:val="18"/>
                <w:lang w:val="en-US"/>
              </w:rPr>
            </w:pPr>
            <w:ins w:id="1817" w:author="CR2128" w:date="2021-06-11T16:24:00Z">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ins w:id="1818" w:author="CR2128" w:date="2021-06-11T16:2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ins w:id="1819" w:author="CR2128" w:date="2021-06-11T16:24:00Z"/>
                <w:rFonts w:ascii="Arial" w:eastAsia="SimSun" w:hAnsi="Arial"/>
                <w:b/>
                <w:sz w:val="18"/>
                <w:lang w:val="en-US"/>
              </w:rPr>
            </w:pPr>
          </w:p>
        </w:tc>
      </w:tr>
      <w:tr w:rsidR="00101E53" w:rsidRPr="00D66998" w14:paraId="70F004B0" w14:textId="77777777" w:rsidTr="0063526E">
        <w:trPr>
          <w:trHeight w:val="105"/>
          <w:jc w:val="center"/>
          <w:ins w:id="1820"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ins w:id="1821" w:author="CR2128" w:date="2021-06-11T16:2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ins w:id="1822" w:author="CR2128" w:date="2021-06-11T16:2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ins w:id="1823" w:author="CR2128" w:date="2021-06-11T16:24:00Z"/>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ins w:id="1824" w:author="CR2128" w:date="2021-06-11T16:24:00Z"/>
                <w:rFonts w:ascii="Arial" w:hAnsi="Arial"/>
                <w:b/>
                <w:sz w:val="18"/>
                <w:lang w:val="en-US"/>
              </w:rPr>
            </w:pPr>
            <w:ins w:id="1825" w:author="CR2128" w:date="2021-06-11T16:24:00Z">
              <w:r w:rsidRPr="00D66998">
                <w:rPr>
                  <w:rFonts w:ascii="Arial" w:hAnsi="Arial"/>
                  <w:b/>
                  <w:sz w:val="18"/>
                  <w:lang w:val="en-US"/>
                </w:rPr>
                <w:t>UE power class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ins w:id="1826" w:author="CR2128" w:date="2021-06-11T16:24:00Z"/>
                <w:rFonts w:ascii="Arial" w:hAnsi="Arial"/>
                <w:b/>
                <w:sz w:val="18"/>
                <w:lang w:val="en-US"/>
              </w:rPr>
            </w:pPr>
            <w:ins w:id="1827" w:author="CR2128" w:date="2021-06-11T16:24:00Z">
              <w:r w:rsidRPr="00D66998">
                <w:rPr>
                  <w:rFonts w:ascii="Arial" w:hAnsi="Arial"/>
                  <w:b/>
                  <w:sz w:val="18"/>
                  <w:lang w:val="en-US"/>
                </w:rPr>
                <w:t>UE power class</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ins w:id="1828" w:author="CR2128" w:date="2021-06-11T16:2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ins w:id="1829" w:author="CR2128" w:date="2021-06-11T16:24:00Z"/>
                <w:rFonts w:ascii="Arial" w:eastAsia="SimSun" w:hAnsi="Arial"/>
                <w:b/>
                <w:sz w:val="18"/>
                <w:lang w:val="en-US"/>
              </w:rPr>
            </w:pPr>
          </w:p>
        </w:tc>
      </w:tr>
      <w:tr w:rsidR="00101E53" w:rsidRPr="00D66998" w14:paraId="0651DD0D" w14:textId="77777777" w:rsidTr="0063526E">
        <w:trPr>
          <w:trHeight w:val="105"/>
          <w:jc w:val="center"/>
          <w:ins w:id="1830"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ins w:id="1831" w:author="CR2128" w:date="2021-06-11T16:24:00Z"/>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ins w:id="1832" w:author="CR2128" w:date="2021-06-11T16:24:00Z"/>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ins w:id="1833" w:author="CR2128" w:date="2021-06-11T16:24:00Z"/>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ins w:id="1834" w:author="CR2128" w:date="2021-06-11T16:24:00Z"/>
                <w:rFonts w:ascii="Arial" w:hAnsi="Arial"/>
                <w:b/>
                <w:sz w:val="18"/>
                <w:lang w:val="en-US"/>
              </w:rPr>
            </w:pPr>
            <w:ins w:id="1835" w:author="CR2128" w:date="2021-06-11T16:24:00Z">
              <w:r w:rsidRPr="00D66998">
                <w:rPr>
                  <w:rFonts w:ascii="Arial" w:hAnsi="Arial"/>
                  <w:b/>
                  <w:sz w:val="18"/>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ins w:id="1836" w:author="CR2128" w:date="2021-06-11T16:24:00Z"/>
                <w:rFonts w:ascii="Arial" w:hAnsi="Arial"/>
                <w:b/>
                <w:sz w:val="18"/>
                <w:lang w:val="en-US"/>
              </w:rPr>
            </w:pPr>
            <w:ins w:id="1837" w:author="CR2128" w:date="2021-06-11T16:24:00Z">
              <w:r w:rsidRPr="00D66998">
                <w:rPr>
                  <w:rFonts w:ascii="Arial" w:hAnsi="Arial"/>
                  <w:b/>
                  <w:sz w:val="18"/>
                  <w:lang w:val="en-US"/>
                </w:rPr>
                <w:t>2</w:t>
              </w:r>
            </w:ins>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ins w:id="1838" w:author="CR2128" w:date="2021-06-11T16:24:00Z"/>
                <w:rFonts w:ascii="Arial" w:hAnsi="Arial"/>
                <w:b/>
                <w:sz w:val="18"/>
                <w:lang w:val="en-US"/>
              </w:rPr>
            </w:pPr>
            <w:ins w:id="1839" w:author="CR2128" w:date="2021-06-11T16:24:00Z">
              <w:r w:rsidRPr="00D66998">
                <w:rPr>
                  <w:rFonts w:ascii="Arial" w:hAnsi="Arial"/>
                  <w:b/>
                  <w:sz w:val="18"/>
                  <w:lang w:val="en-US"/>
                </w:rPr>
                <w:t>3</w:t>
              </w:r>
            </w:ins>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ins w:id="1840" w:author="CR2128" w:date="2021-06-11T16:24:00Z"/>
                <w:rFonts w:ascii="Arial" w:hAnsi="Arial"/>
                <w:b/>
                <w:sz w:val="18"/>
                <w:lang w:val="en-US"/>
              </w:rPr>
            </w:pPr>
            <w:ins w:id="1841" w:author="CR2128" w:date="2021-06-11T16:24:00Z">
              <w:r w:rsidRPr="00D66998">
                <w:rPr>
                  <w:rFonts w:ascii="Arial" w:hAnsi="Arial"/>
                  <w:b/>
                  <w:sz w:val="18"/>
                  <w:lang w:val="en-US"/>
                </w:rPr>
                <w:t>4</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ins w:id="1842" w:author="CR2128" w:date="2021-06-11T16:24:00Z"/>
                <w:rFonts w:ascii="Arial" w:hAnsi="Arial"/>
                <w:b/>
                <w:sz w:val="18"/>
                <w:lang w:val="en-US"/>
              </w:rPr>
            </w:pPr>
            <w:ins w:id="1843" w:author="CR2128" w:date="2021-06-11T16:24:00Z">
              <w:r w:rsidRPr="00D66998">
                <w:rPr>
                  <w:rFonts w:ascii="Arial" w:hAnsi="Arial"/>
                  <w:b/>
                  <w:sz w:val="18"/>
                  <w:lang w:val="en-US"/>
                </w:rPr>
                <w:t>1, 2, 3, 4</w:t>
              </w:r>
            </w:ins>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ins w:id="1844" w:author="CR2128" w:date="2021-06-11T16:24:00Z"/>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ins w:id="1845" w:author="CR2128" w:date="2021-06-11T16:24:00Z"/>
                <w:rFonts w:ascii="Arial" w:eastAsia="SimSun" w:hAnsi="Arial"/>
                <w:b/>
                <w:sz w:val="18"/>
                <w:lang w:val="en-US"/>
              </w:rPr>
            </w:pPr>
          </w:p>
        </w:tc>
      </w:tr>
      <w:tr w:rsidR="00101E53" w:rsidRPr="00D66998" w14:paraId="2ED5ECBB" w14:textId="77777777" w:rsidTr="0063526E">
        <w:trPr>
          <w:jc w:val="center"/>
          <w:ins w:id="1846" w:author="CR2128" w:date="2021-06-11T16:24:00Z"/>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ins w:id="1847" w:author="CR2128" w:date="2021-06-11T16:24:00Z"/>
                <w:rFonts w:ascii="Arial" w:hAnsi="Arial"/>
                <w:sz w:val="18"/>
                <w:lang w:val="en-US"/>
              </w:rPr>
            </w:pPr>
            <w:ins w:id="1848" w:author="CR2128" w:date="2021-06-11T16:24:00Z">
              <w:r w:rsidRPr="00D66998">
                <w:rPr>
                  <w:rFonts w:ascii="Arial" w:hAnsi="Arial"/>
                  <w:sz w:val="18"/>
                  <w:lang w:val="en-US"/>
                </w:rPr>
                <w:t>Conditions</w:t>
              </w:r>
            </w:ins>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ins w:id="1849" w:author="CR2128" w:date="2021-06-11T16:24:00Z"/>
                <w:rFonts w:ascii="Arial" w:hAnsi="Arial"/>
                <w:sz w:val="18"/>
                <w:lang w:val="en-US"/>
              </w:rPr>
            </w:pPr>
            <w:ins w:id="1850" w:author="CR2128" w:date="2021-06-11T16:24:00Z">
              <w:r w:rsidRPr="00D66998">
                <w:rPr>
                  <w:rFonts w:ascii="Arial" w:hAnsi="Arial"/>
                  <w:sz w:val="18"/>
                  <w:lang w:val="en-US"/>
                </w:rPr>
                <w:t>Rx Beam Peak</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ins w:id="1851" w:author="CR2128" w:date="2021-06-11T16:24:00Z"/>
                <w:rFonts w:ascii="Arial" w:eastAsia="Calibri" w:hAnsi="Arial"/>
                <w:sz w:val="18"/>
                <w:szCs w:val="22"/>
                <w:lang w:val="en-US"/>
              </w:rPr>
            </w:pPr>
            <w:ins w:id="1852" w:author="CR2128" w:date="2021-06-11T16:24: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ins w:id="1853" w:author="CR2128" w:date="2021-06-11T16:24:00Z"/>
                <w:rFonts w:ascii="Arial" w:eastAsia="Yu Mincho" w:hAnsi="Arial"/>
                <w:sz w:val="18"/>
                <w:lang w:val="en-US" w:eastAsia="ja-JP"/>
              </w:rPr>
            </w:pPr>
            <w:ins w:id="1854" w:author="CR2128" w:date="2021-06-11T16:24:00Z">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ins w:id="1855" w:author="CR2128" w:date="2021-06-11T16:24:00Z"/>
                <w:rFonts w:ascii="Arial" w:eastAsia="Yu Mincho" w:hAnsi="Arial"/>
                <w:sz w:val="18"/>
                <w:lang w:val="en-US" w:eastAsia="ja-JP"/>
              </w:rPr>
            </w:pPr>
            <w:ins w:id="1856" w:author="CR2128" w:date="2021-06-11T16:24:00Z">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ins w:id="1857" w:author="CR2128" w:date="2021-06-11T16:24:00Z"/>
                <w:rFonts w:ascii="Arial" w:eastAsia="Yu Mincho" w:hAnsi="Arial"/>
                <w:sz w:val="18"/>
                <w:lang w:val="en-US" w:eastAsia="ja-JP"/>
              </w:rPr>
            </w:pPr>
            <w:ins w:id="1858" w:author="CR2128" w:date="2021-06-11T16:24:00Z">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ins w:id="1859" w:author="CR2128" w:date="2021-06-11T16:24:00Z"/>
                <w:rFonts w:ascii="Arial" w:eastAsia="Yu Mincho" w:hAnsi="Arial"/>
                <w:sz w:val="18"/>
                <w:lang w:val="en-US" w:eastAsia="ja-JP"/>
              </w:rPr>
            </w:pPr>
            <w:ins w:id="1860" w:author="CR2128" w:date="2021-06-11T16:24:00Z">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ins w:id="1861" w:author="CR2128" w:date="2021-06-11T16:24:00Z"/>
                <w:rFonts w:ascii="Arial" w:eastAsia="SimSun" w:hAnsi="Arial"/>
                <w:sz w:val="18"/>
                <w:lang w:val="en-US"/>
              </w:rPr>
            </w:pPr>
            <w:ins w:id="1862" w:author="CR2128" w:date="2021-06-11T16:2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ins w:id="1863" w:author="CR2128" w:date="2021-06-11T16:24:00Z"/>
                <w:rFonts w:ascii="Arial" w:eastAsia="Yu Mincho" w:hAnsi="Arial"/>
                <w:sz w:val="18"/>
                <w:lang w:val="en-US" w:eastAsia="ja-JP"/>
              </w:rPr>
            </w:pPr>
            <w:ins w:id="1864" w:author="CR2128" w:date="2021-06-11T16:24:00Z">
              <w:r w:rsidRPr="00D66998">
                <w:rPr>
                  <w:rFonts w:ascii="Arial" w:eastAsia="Yu Mincho" w:hAnsi="Arial"/>
                  <w:sz w:val="18"/>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ins w:id="1865" w:author="CR2128" w:date="2021-06-11T16:24:00Z"/>
                <w:rFonts w:ascii="Arial" w:eastAsia="Yu Mincho" w:hAnsi="Arial"/>
                <w:sz w:val="18"/>
                <w:lang w:val="en-US" w:eastAsia="ja-JP"/>
              </w:rPr>
            </w:pPr>
            <w:ins w:id="1866" w:author="CR2128" w:date="2021-06-11T16:24:00Z">
              <w:r w:rsidRPr="00D66998">
                <w:rPr>
                  <w:rFonts w:ascii="Arial" w:eastAsia="Yu Mincho" w:hAnsi="Arial"/>
                  <w:sz w:val="18"/>
                  <w:lang w:val="en-US" w:eastAsia="ja-JP"/>
                </w:rPr>
                <w:t>≥0</w:t>
              </w:r>
            </w:ins>
          </w:p>
        </w:tc>
      </w:tr>
      <w:tr w:rsidR="00101E53" w:rsidRPr="00D66998" w14:paraId="7998481D" w14:textId="77777777" w:rsidTr="0063526E">
        <w:trPr>
          <w:jc w:val="center"/>
          <w:ins w:id="1867"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ins w:id="1868" w:author="CR2128" w:date="2021-06-11T16:2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ins w:id="1869" w:author="CR2128" w:date="2021-06-11T16:2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ins w:id="1870" w:author="CR2128" w:date="2021-06-11T16:24:00Z"/>
                <w:rFonts w:ascii="Arial" w:eastAsia="Calibri" w:hAnsi="Arial"/>
                <w:sz w:val="18"/>
                <w:szCs w:val="22"/>
                <w:lang w:val="en-US"/>
              </w:rPr>
            </w:pPr>
            <w:ins w:id="1871" w:author="CR2128" w:date="2021-06-11T16:24: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ins w:id="1872" w:author="CR2128" w:date="2021-06-11T16:24:00Z"/>
                <w:rFonts w:ascii="Arial" w:eastAsia="Yu Mincho" w:hAnsi="Arial"/>
                <w:sz w:val="18"/>
                <w:lang w:val="en-US" w:eastAsia="ja-JP"/>
              </w:rPr>
            </w:pPr>
            <w:ins w:id="1873" w:author="CR2128" w:date="2021-06-11T16:24:00Z">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ins w:id="1874" w:author="CR2128" w:date="2021-06-11T16:24:00Z"/>
                <w:rFonts w:ascii="Arial" w:eastAsia="Yu Mincho" w:hAnsi="Arial"/>
                <w:sz w:val="18"/>
                <w:lang w:val="en-US" w:eastAsia="ja-JP"/>
              </w:rPr>
            </w:pPr>
            <w:ins w:id="1875" w:author="CR2128" w:date="2021-06-11T16:24:00Z">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ins w:id="1876" w:author="CR2128" w:date="2021-06-11T16:24:00Z"/>
                <w:rFonts w:ascii="Arial" w:eastAsia="Yu Mincho" w:hAnsi="Arial"/>
                <w:sz w:val="18"/>
                <w:lang w:val="en-US" w:eastAsia="ja-JP"/>
              </w:rPr>
            </w:pPr>
            <w:ins w:id="1877" w:author="CR2128" w:date="2021-06-11T16:24:00Z">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ins w:id="1878" w:author="CR2128" w:date="2021-06-11T16:24:00Z"/>
                <w:rFonts w:ascii="Arial" w:eastAsia="Yu Mincho" w:hAnsi="Arial"/>
                <w:sz w:val="18"/>
                <w:lang w:val="en-US" w:eastAsia="ja-JP"/>
              </w:rPr>
            </w:pPr>
            <w:ins w:id="1879" w:author="CR2128" w:date="2021-06-11T16:24:00Z">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ins w:id="1880"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ins w:id="1881"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ins w:id="1882" w:author="CR2128" w:date="2021-06-11T16:24:00Z"/>
                <w:rFonts w:ascii="Arial" w:eastAsia="Yu Mincho" w:hAnsi="Arial"/>
                <w:sz w:val="18"/>
                <w:lang w:val="en-US" w:eastAsia="ja-JP"/>
              </w:rPr>
            </w:pPr>
          </w:p>
        </w:tc>
      </w:tr>
      <w:tr w:rsidR="00101E53" w:rsidRPr="00D66998" w14:paraId="4901ECD0" w14:textId="77777777" w:rsidTr="0063526E">
        <w:trPr>
          <w:jc w:val="center"/>
          <w:ins w:id="1883"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ins w:id="1884" w:author="CR2128" w:date="2021-06-11T16:2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ins w:id="1885" w:author="CR2128" w:date="2021-06-11T16:2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ins w:id="1886" w:author="CR2128" w:date="2021-06-11T16:24:00Z"/>
                <w:rFonts w:ascii="Arial" w:eastAsia="SimSun" w:hAnsi="Arial"/>
                <w:sz w:val="18"/>
                <w:szCs w:val="22"/>
                <w:lang w:val="en-US"/>
              </w:rPr>
            </w:pPr>
            <w:ins w:id="1887" w:author="CR2128" w:date="2021-06-11T16:24: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ins w:id="1888" w:author="CR2128" w:date="2021-06-11T16:24:00Z"/>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ins w:id="1889" w:author="CR2128" w:date="2021-06-11T16:24:00Z"/>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ins w:id="1890" w:author="CR2128" w:date="2021-06-11T16:24:00Z"/>
                <w:rFonts w:ascii="Arial" w:eastAsia="Yu Mincho" w:hAnsi="Arial"/>
                <w:sz w:val="18"/>
                <w:lang w:val="en-US" w:eastAsia="ja-JP"/>
              </w:rPr>
            </w:pPr>
            <w:ins w:id="1891" w:author="CR2128" w:date="2021-06-11T16:24:00Z">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ins w:id="1892" w:author="CR2128" w:date="2021-06-11T16:24:00Z"/>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ins w:id="1893"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ins w:id="1894"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ins w:id="1895" w:author="CR2128" w:date="2021-06-11T16:24:00Z"/>
                <w:rFonts w:ascii="Arial" w:eastAsia="Yu Mincho" w:hAnsi="Arial"/>
                <w:sz w:val="18"/>
                <w:lang w:val="en-US" w:eastAsia="ja-JP"/>
              </w:rPr>
            </w:pPr>
          </w:p>
        </w:tc>
      </w:tr>
      <w:tr w:rsidR="00101E53" w:rsidRPr="00D66998" w14:paraId="7BC0AB6B" w14:textId="77777777" w:rsidTr="0063526E">
        <w:trPr>
          <w:jc w:val="center"/>
          <w:ins w:id="1896"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ins w:id="1897" w:author="CR2128" w:date="2021-06-11T16:2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ins w:id="1898" w:author="CR2128" w:date="2021-06-11T16:2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ins w:id="1899" w:author="CR2128" w:date="2021-06-11T16:24:00Z"/>
                <w:rFonts w:ascii="Arial" w:eastAsia="Calibri" w:hAnsi="Arial"/>
                <w:sz w:val="18"/>
                <w:szCs w:val="22"/>
                <w:lang w:val="en-US"/>
              </w:rPr>
            </w:pPr>
            <w:ins w:id="1900" w:author="CR2128" w:date="2021-06-11T16:24: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ins w:id="1901" w:author="CR2128" w:date="2021-06-11T16:24:00Z"/>
                <w:rFonts w:ascii="Arial" w:eastAsia="SimSun" w:hAnsi="Arial"/>
                <w:sz w:val="18"/>
                <w:lang w:val="en-US"/>
              </w:rPr>
            </w:pPr>
            <w:ins w:id="1902" w:author="CR2128" w:date="2021-06-11T16:24:00Z">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ins w:id="1903" w:author="CR2128" w:date="2021-06-11T16:24: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ins w:id="1904" w:author="CR2128" w:date="2021-06-11T16:24:00Z"/>
                <w:rFonts w:ascii="Arial" w:hAnsi="Arial"/>
                <w:sz w:val="18"/>
                <w:lang w:val="en-US"/>
              </w:rPr>
            </w:pPr>
            <w:ins w:id="1905" w:author="CR2128" w:date="2021-06-11T16:24:00Z">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ins w:id="1906" w:author="CR2128" w:date="2021-06-11T16:24:00Z"/>
                <w:rFonts w:ascii="Arial" w:hAnsi="Arial"/>
                <w:sz w:val="18"/>
                <w:lang w:val="en-US"/>
              </w:rPr>
            </w:pPr>
            <w:ins w:id="1907" w:author="CR2128" w:date="2021-06-11T16:24:00Z">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ins w:id="1908"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ins w:id="1909"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ins w:id="1910" w:author="CR2128" w:date="2021-06-11T16:24:00Z"/>
                <w:rFonts w:ascii="Arial" w:eastAsia="Yu Mincho" w:hAnsi="Arial"/>
                <w:sz w:val="18"/>
                <w:lang w:val="en-US" w:eastAsia="ja-JP"/>
              </w:rPr>
            </w:pPr>
          </w:p>
        </w:tc>
      </w:tr>
      <w:tr w:rsidR="00101E53" w:rsidRPr="00D66998" w14:paraId="65CA93E9" w14:textId="77777777" w:rsidTr="0063526E">
        <w:trPr>
          <w:jc w:val="center"/>
          <w:ins w:id="1911"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ins w:id="1912" w:author="CR2128" w:date="2021-06-11T16:2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ins w:id="1913" w:author="CR2128" w:date="2021-06-11T16:2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ins w:id="1914" w:author="CR2128" w:date="2021-06-11T16:24:00Z"/>
                <w:rFonts w:ascii="Arial" w:hAnsi="Arial"/>
                <w:sz w:val="18"/>
                <w:szCs w:val="22"/>
                <w:lang w:val="en-US"/>
              </w:rPr>
            </w:pPr>
            <w:ins w:id="1915" w:author="CR2128" w:date="2021-06-11T16:24: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ins w:id="1916" w:author="CR2128" w:date="2021-06-11T16:24:00Z"/>
                <w:rFonts w:ascii="Arial" w:hAnsi="Arial"/>
                <w:sz w:val="18"/>
                <w:lang w:val="en-US"/>
              </w:rPr>
            </w:pPr>
            <w:ins w:id="1917" w:author="CR2128" w:date="2021-06-11T16:24:00Z">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ins w:id="1918" w:author="CR2128" w:date="2021-06-11T16:24:00Z"/>
                <w:rFonts w:ascii="Arial" w:hAnsi="Arial"/>
                <w:sz w:val="18"/>
                <w:lang w:val="en-US"/>
              </w:rPr>
            </w:pPr>
            <w:ins w:id="1919" w:author="CR2128" w:date="2021-06-11T16:24:00Z">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ins w:id="1920" w:author="CR2128" w:date="2021-06-11T16:24:00Z"/>
                <w:rFonts w:ascii="Arial" w:hAnsi="Arial"/>
                <w:sz w:val="18"/>
                <w:lang w:val="en-US"/>
              </w:rPr>
            </w:pPr>
            <w:ins w:id="1921" w:author="CR2128" w:date="2021-06-11T16:24:00Z">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ins w:id="1922" w:author="CR2128" w:date="2021-06-11T16:24:00Z"/>
                <w:rFonts w:ascii="Arial" w:hAnsi="Arial"/>
                <w:sz w:val="18"/>
                <w:lang w:val="en-US"/>
              </w:rPr>
            </w:pPr>
            <w:ins w:id="1923" w:author="CR2128" w:date="2021-06-11T16:24:00Z">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ins w:id="1924"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ins w:id="1925"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ins w:id="1926" w:author="CR2128" w:date="2021-06-11T16:24:00Z"/>
                <w:rFonts w:ascii="Arial" w:eastAsia="Yu Mincho" w:hAnsi="Arial"/>
                <w:sz w:val="18"/>
                <w:lang w:val="en-US" w:eastAsia="ja-JP"/>
              </w:rPr>
            </w:pPr>
          </w:p>
        </w:tc>
      </w:tr>
      <w:tr w:rsidR="00101E53" w:rsidRPr="00D66998" w14:paraId="748C16A9" w14:textId="77777777" w:rsidTr="0063526E">
        <w:trPr>
          <w:jc w:val="center"/>
          <w:ins w:id="1927"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ins w:id="1928" w:author="CR2128" w:date="2021-06-11T16:24:00Z"/>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ins w:id="1929" w:author="CR2128" w:date="2021-06-11T16:24:00Z"/>
                <w:rFonts w:ascii="Arial" w:hAnsi="Arial"/>
                <w:sz w:val="18"/>
                <w:lang w:val="en-US"/>
              </w:rPr>
            </w:pPr>
            <w:ins w:id="1930" w:author="CR2128" w:date="2021-06-11T16:24:00Z">
              <w:r w:rsidRPr="00D66998">
                <w:rPr>
                  <w:rFonts w:ascii="Arial" w:hAnsi="Arial"/>
                  <w:sz w:val="18"/>
                  <w:lang w:val="en-US"/>
                </w:rPr>
                <w:t>Spherical coverage</w:t>
              </w:r>
              <w:r w:rsidRPr="00D66998">
                <w:rPr>
                  <w:rFonts w:ascii="Arial" w:hAnsi="Arial"/>
                  <w:sz w:val="18"/>
                  <w:vertAlign w:val="superscript"/>
                  <w:lang w:val="en-US"/>
                </w:rPr>
                <w:t xml:space="preserve"> Note 1</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ins w:id="1931" w:author="CR2128" w:date="2021-06-11T16:24:00Z"/>
                <w:rFonts w:ascii="Arial" w:eastAsia="Calibri" w:hAnsi="Arial"/>
                <w:sz w:val="18"/>
                <w:szCs w:val="22"/>
                <w:lang w:val="en-US"/>
              </w:rPr>
            </w:pPr>
            <w:ins w:id="1932" w:author="CR2128" w:date="2021-06-11T16:24:00Z">
              <w:r w:rsidRPr="00D66998">
                <w:rPr>
                  <w:rFonts w:ascii="Arial" w:eastAsia="Calibri" w:hAnsi="Arial"/>
                  <w:sz w:val="18"/>
                  <w:szCs w:val="22"/>
                  <w:lang w:val="en-US"/>
                </w:rPr>
                <w:t>n257</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ins w:id="1933" w:author="CR2128" w:date="2021-06-11T16:24:00Z"/>
                <w:rFonts w:ascii="Arial" w:eastAsia="Yu Mincho" w:hAnsi="Arial"/>
                <w:sz w:val="18"/>
                <w:lang w:val="en-US" w:eastAsia="ja-JP"/>
              </w:rPr>
            </w:pPr>
            <w:ins w:id="1934" w:author="CR2128" w:date="2021-06-11T16:24:00Z">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ins w:id="1935" w:author="CR2128" w:date="2021-06-11T16:24:00Z"/>
                <w:rFonts w:ascii="Arial" w:eastAsia="Yu Mincho" w:hAnsi="Arial"/>
                <w:sz w:val="18"/>
                <w:lang w:val="en-US" w:eastAsia="ja-JP"/>
              </w:rPr>
            </w:pPr>
            <w:ins w:id="1936" w:author="CR2128" w:date="2021-06-11T16:24:00Z">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ins w:id="1937" w:author="CR2128" w:date="2021-06-11T16:24:00Z"/>
                <w:rFonts w:ascii="Arial" w:eastAsia="Yu Mincho" w:hAnsi="Arial"/>
                <w:sz w:val="18"/>
                <w:lang w:val="en-US" w:eastAsia="ja-JP"/>
              </w:rPr>
            </w:pPr>
            <w:ins w:id="1938" w:author="CR2128" w:date="2021-06-11T16:24:00Z">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ins w:id="1939" w:author="CR2128" w:date="2021-06-11T16:24:00Z"/>
                <w:rFonts w:ascii="Arial" w:eastAsia="Yu Mincho" w:hAnsi="Arial"/>
                <w:sz w:val="18"/>
                <w:lang w:val="en-US" w:eastAsia="ja-JP"/>
              </w:rPr>
            </w:pPr>
            <w:ins w:id="1940" w:author="CR2128" w:date="2021-06-11T16:24:00Z">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ins w:id="1941" w:author="CR2128" w:date="2021-06-11T16:24:00Z"/>
                <w:rFonts w:ascii="Arial" w:eastAsia="SimSun" w:hAnsi="Arial"/>
                <w:sz w:val="18"/>
                <w:lang w:val="en-US"/>
              </w:rPr>
            </w:pPr>
            <w:ins w:id="1942" w:author="CR2128" w:date="2021-06-11T16:24:00Z">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ins>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ins w:id="1943" w:author="CR2128" w:date="2021-06-11T16:24:00Z"/>
                <w:rFonts w:ascii="Arial" w:eastAsia="Yu Mincho" w:hAnsi="Arial"/>
                <w:sz w:val="18"/>
                <w:lang w:val="en-US" w:eastAsia="ja-JP"/>
              </w:rPr>
            </w:pPr>
            <w:ins w:id="1944" w:author="CR2128" w:date="2021-06-11T16:24:00Z">
              <w:r w:rsidRPr="00D66998">
                <w:rPr>
                  <w:rFonts w:ascii="Arial" w:eastAsia="Yu Mincho" w:hAnsi="Arial"/>
                  <w:sz w:val="18"/>
                  <w:lang w:val="en-US" w:eastAsia="ja-JP"/>
                </w:rPr>
                <w:t>≥0</w:t>
              </w:r>
            </w:ins>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ins w:id="1945" w:author="CR2128" w:date="2021-06-11T16:24:00Z"/>
                <w:rFonts w:ascii="Arial" w:eastAsia="Yu Mincho" w:hAnsi="Arial"/>
                <w:sz w:val="18"/>
                <w:lang w:val="en-US" w:eastAsia="ja-JP"/>
              </w:rPr>
            </w:pPr>
            <w:ins w:id="1946" w:author="CR2128" w:date="2021-06-11T16:24:00Z">
              <w:r w:rsidRPr="00D66998">
                <w:rPr>
                  <w:rFonts w:ascii="Arial" w:eastAsia="Yu Mincho" w:hAnsi="Arial"/>
                  <w:sz w:val="18"/>
                  <w:lang w:val="en-US" w:eastAsia="ja-JP"/>
                </w:rPr>
                <w:t>≥0</w:t>
              </w:r>
            </w:ins>
          </w:p>
        </w:tc>
      </w:tr>
      <w:tr w:rsidR="00101E53" w:rsidRPr="00D66998" w14:paraId="78653186" w14:textId="77777777" w:rsidTr="0063526E">
        <w:trPr>
          <w:jc w:val="center"/>
          <w:ins w:id="1947"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ins w:id="1948" w:author="CR2128" w:date="2021-06-11T16:2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ins w:id="1949" w:author="CR2128" w:date="2021-06-11T16:2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ins w:id="1950" w:author="CR2128" w:date="2021-06-11T16:24:00Z"/>
                <w:rFonts w:ascii="Arial" w:eastAsia="Calibri" w:hAnsi="Arial"/>
                <w:sz w:val="18"/>
                <w:szCs w:val="22"/>
                <w:lang w:val="en-US"/>
              </w:rPr>
            </w:pPr>
            <w:ins w:id="1951" w:author="CR2128" w:date="2021-06-11T16:24:00Z">
              <w:r w:rsidRPr="00D66998">
                <w:rPr>
                  <w:rFonts w:ascii="Arial" w:hAnsi="Arial"/>
                  <w:sz w:val="18"/>
                  <w:szCs w:val="22"/>
                  <w:lang w:val="en-US"/>
                </w:rPr>
                <w:t>n258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ins w:id="1952" w:author="CR2128" w:date="2021-06-11T16:24:00Z"/>
                <w:rFonts w:ascii="Arial" w:eastAsia="Yu Mincho" w:hAnsi="Arial" w:cs="Arial"/>
                <w:sz w:val="18"/>
                <w:lang w:val="en-US" w:eastAsia="ja-JP"/>
              </w:rPr>
            </w:pPr>
            <w:ins w:id="1953" w:author="CR2128" w:date="2021-06-11T16:24:00Z">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ins w:id="1954" w:author="CR2128" w:date="2021-06-11T16:24:00Z"/>
                <w:rFonts w:ascii="Arial" w:eastAsia="Yu Mincho" w:hAnsi="Arial" w:cs="Arial"/>
                <w:sz w:val="18"/>
                <w:lang w:val="en-US" w:eastAsia="ja-JP"/>
              </w:rPr>
            </w:pPr>
            <w:ins w:id="1955" w:author="CR2128" w:date="2021-06-11T16:24:00Z">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ins w:id="1956" w:author="CR2128" w:date="2021-06-11T16:24:00Z"/>
                <w:rFonts w:ascii="Arial" w:eastAsia="Yu Mincho" w:hAnsi="Arial" w:cs="Arial"/>
                <w:sz w:val="18"/>
                <w:lang w:val="en-US" w:eastAsia="ja-JP"/>
              </w:rPr>
            </w:pPr>
            <w:ins w:id="1957" w:author="CR2128" w:date="2021-06-11T16:24:00Z">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ins w:id="1958" w:author="CR2128" w:date="2021-06-11T16:24:00Z"/>
                <w:rFonts w:ascii="Arial" w:eastAsia="Yu Mincho" w:hAnsi="Arial" w:cs="Arial"/>
                <w:sz w:val="18"/>
                <w:lang w:val="en-US" w:eastAsia="ja-JP"/>
              </w:rPr>
            </w:pPr>
            <w:ins w:id="1959" w:author="CR2128" w:date="2021-06-11T16:24:00Z">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ins w:id="1960"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ins w:id="1961"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ins w:id="1962" w:author="CR2128" w:date="2021-06-11T16:24:00Z"/>
                <w:rFonts w:ascii="Arial" w:eastAsia="Yu Mincho" w:hAnsi="Arial"/>
                <w:sz w:val="18"/>
                <w:lang w:val="en-US" w:eastAsia="ja-JP"/>
              </w:rPr>
            </w:pPr>
          </w:p>
        </w:tc>
      </w:tr>
      <w:tr w:rsidR="00101E53" w:rsidRPr="00D66998" w14:paraId="0792F679" w14:textId="77777777" w:rsidTr="0063526E">
        <w:trPr>
          <w:jc w:val="center"/>
          <w:ins w:id="1963"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ins w:id="1964" w:author="CR2128" w:date="2021-06-11T16:2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ins w:id="1965" w:author="CR2128" w:date="2021-06-11T16:2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ins w:id="1966" w:author="CR2128" w:date="2021-06-11T16:24:00Z"/>
                <w:rFonts w:ascii="Arial" w:eastAsia="SimSun" w:hAnsi="Arial"/>
                <w:sz w:val="18"/>
                <w:szCs w:val="22"/>
                <w:lang w:val="en-US"/>
              </w:rPr>
            </w:pPr>
            <w:ins w:id="1967" w:author="CR2128" w:date="2021-06-11T16:24:00Z">
              <w:r w:rsidRPr="00D66998">
                <w:rPr>
                  <w:rFonts w:ascii="Arial" w:hAnsi="Arial"/>
                  <w:sz w:val="18"/>
                  <w:szCs w:val="22"/>
                  <w:lang w:val="en-US"/>
                </w:rPr>
                <w:t>n259</w:t>
              </w:r>
            </w:ins>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ins w:id="1968" w:author="CR2128" w:date="2021-06-11T16:24:00Z"/>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ins w:id="1969" w:author="CR2128" w:date="2021-06-11T16:24:00Z"/>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ins w:id="1970" w:author="CR2128" w:date="2021-06-11T16:24:00Z"/>
                <w:rFonts w:ascii="Arial" w:hAnsi="Arial" w:cs="Arial"/>
                <w:sz w:val="18"/>
                <w:szCs w:val="18"/>
                <w:lang w:val="en-US"/>
              </w:rPr>
            </w:pPr>
            <w:ins w:id="1971" w:author="CR2128" w:date="2021-06-11T16:24:00Z">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ins>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ins w:id="1972" w:author="CR2128" w:date="2021-06-11T16:24:00Z"/>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ins w:id="1973"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ins w:id="1974"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ins w:id="1975" w:author="CR2128" w:date="2021-06-11T16:24:00Z"/>
                <w:rFonts w:ascii="Arial" w:eastAsia="Yu Mincho" w:hAnsi="Arial"/>
                <w:sz w:val="18"/>
                <w:lang w:val="en-US" w:eastAsia="ja-JP"/>
              </w:rPr>
            </w:pPr>
          </w:p>
        </w:tc>
      </w:tr>
      <w:tr w:rsidR="00101E53" w:rsidRPr="00D66998" w14:paraId="385FEBBD" w14:textId="77777777" w:rsidTr="0063526E">
        <w:trPr>
          <w:jc w:val="center"/>
          <w:ins w:id="1976"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ins w:id="1977" w:author="CR2128" w:date="2021-06-11T16:2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ins w:id="1978" w:author="CR2128" w:date="2021-06-11T16:2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ins w:id="1979" w:author="CR2128" w:date="2021-06-11T16:24:00Z"/>
                <w:rFonts w:ascii="Arial" w:eastAsia="Calibri" w:hAnsi="Arial"/>
                <w:sz w:val="18"/>
                <w:szCs w:val="22"/>
                <w:lang w:val="en-US"/>
              </w:rPr>
            </w:pPr>
            <w:ins w:id="1980" w:author="CR2128" w:date="2021-06-11T16:24:00Z">
              <w:r w:rsidRPr="00D66998">
                <w:rPr>
                  <w:rFonts w:ascii="Arial" w:hAnsi="Arial"/>
                  <w:sz w:val="18"/>
                  <w:szCs w:val="22"/>
                  <w:lang w:val="en-US"/>
                </w:rPr>
                <w:t>n260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ins w:id="1981" w:author="CR2128" w:date="2021-06-11T16:24:00Z"/>
                <w:rFonts w:ascii="Arial" w:eastAsia="SimSun" w:hAnsi="Arial" w:cs="Arial"/>
                <w:sz w:val="18"/>
                <w:lang w:val="en-US"/>
              </w:rPr>
            </w:pPr>
            <w:ins w:id="1982" w:author="CR2128" w:date="2021-06-11T16:24:00Z">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ins w:id="1983" w:author="CR2128" w:date="2021-06-11T16:24: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ins w:id="1984" w:author="CR2128" w:date="2021-06-11T16:24:00Z"/>
                <w:rFonts w:ascii="Arial" w:hAnsi="Arial" w:cs="Arial"/>
                <w:sz w:val="18"/>
                <w:lang w:val="en-US"/>
              </w:rPr>
            </w:pPr>
            <w:ins w:id="1985" w:author="CR2128" w:date="2021-06-11T16:24:00Z">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ins w:id="1986" w:author="CR2128" w:date="2021-06-11T16:24:00Z"/>
                <w:rFonts w:ascii="Arial" w:hAnsi="Arial" w:cs="Arial"/>
                <w:sz w:val="18"/>
                <w:lang w:val="en-US"/>
              </w:rPr>
            </w:pPr>
            <w:ins w:id="1987" w:author="CR2128" w:date="2021-06-11T16:24:00Z">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ins w:id="1988"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ins w:id="1989"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ins w:id="1990" w:author="CR2128" w:date="2021-06-11T16:24:00Z"/>
                <w:rFonts w:ascii="Arial" w:eastAsia="Yu Mincho" w:hAnsi="Arial"/>
                <w:sz w:val="18"/>
                <w:lang w:val="en-US" w:eastAsia="ja-JP"/>
              </w:rPr>
            </w:pPr>
          </w:p>
        </w:tc>
      </w:tr>
      <w:tr w:rsidR="00101E53" w:rsidRPr="00D66998" w14:paraId="70703532" w14:textId="77777777" w:rsidTr="0063526E">
        <w:trPr>
          <w:jc w:val="center"/>
          <w:ins w:id="1991" w:author="CR2128" w:date="2021-06-11T16:24:00Z"/>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ins w:id="1992" w:author="CR2128" w:date="2021-06-11T16:24:00Z"/>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ins w:id="1993" w:author="CR2128" w:date="2021-06-11T16:24:00Z"/>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ins w:id="1994" w:author="CR2128" w:date="2021-06-11T16:24:00Z"/>
                <w:rFonts w:ascii="Arial" w:hAnsi="Arial"/>
                <w:sz w:val="18"/>
                <w:szCs w:val="22"/>
                <w:lang w:val="en-US"/>
              </w:rPr>
            </w:pPr>
            <w:ins w:id="1995" w:author="CR2128" w:date="2021-06-11T16:24:00Z">
              <w:r w:rsidRPr="00D66998">
                <w:rPr>
                  <w:rFonts w:ascii="Arial" w:hAnsi="Arial"/>
                  <w:sz w:val="18"/>
                  <w:szCs w:val="22"/>
                  <w:lang w:val="en-US"/>
                </w:rPr>
                <w:t>n261</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ins w:id="1996" w:author="CR2128" w:date="2021-06-11T16:24:00Z"/>
                <w:rFonts w:ascii="Arial" w:hAnsi="Arial" w:cs="Arial"/>
                <w:sz w:val="18"/>
                <w:lang w:val="en-US"/>
              </w:rPr>
            </w:pPr>
            <w:ins w:id="1997" w:author="CR2128" w:date="2021-06-11T16:24:00Z">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ins w:id="1998" w:author="CR2128" w:date="2021-06-11T16:24:00Z"/>
                <w:rFonts w:ascii="Arial" w:hAnsi="Arial" w:cs="Arial"/>
                <w:sz w:val="18"/>
                <w:lang w:val="en-US"/>
              </w:rPr>
            </w:pPr>
            <w:ins w:id="1999" w:author="CR2128" w:date="2021-06-11T16:24:00Z">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ins w:id="2000" w:author="CR2128" w:date="2021-06-11T16:24:00Z"/>
                <w:rFonts w:ascii="Arial" w:hAnsi="Arial" w:cs="Arial"/>
                <w:sz w:val="18"/>
                <w:lang w:val="en-US"/>
              </w:rPr>
            </w:pPr>
            <w:ins w:id="2001" w:author="CR2128" w:date="2021-06-11T16:24:00Z">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ins w:id="2002" w:author="CR2128" w:date="2021-06-11T16:24:00Z"/>
                <w:rFonts w:ascii="Arial" w:hAnsi="Arial" w:cs="Arial"/>
                <w:sz w:val="18"/>
                <w:lang w:val="en-US"/>
              </w:rPr>
            </w:pPr>
            <w:ins w:id="2003" w:author="CR2128" w:date="2021-06-11T16:24:00Z">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ins w:id="2004" w:author="CR2128" w:date="2021-06-11T16:24:00Z"/>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ins w:id="2005" w:author="CR2128" w:date="2021-06-11T16:24:00Z"/>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ins w:id="2006" w:author="CR2128" w:date="2021-06-11T16:24:00Z"/>
                <w:rFonts w:ascii="Arial" w:eastAsia="Yu Mincho" w:hAnsi="Arial"/>
                <w:sz w:val="18"/>
                <w:lang w:val="en-US" w:eastAsia="ja-JP"/>
              </w:rPr>
            </w:pPr>
          </w:p>
        </w:tc>
      </w:tr>
      <w:tr w:rsidR="00101E53" w:rsidRPr="00D66998" w14:paraId="3BA27790" w14:textId="77777777" w:rsidTr="0063526E">
        <w:trPr>
          <w:jc w:val="center"/>
          <w:ins w:id="2007" w:author="CR2128" w:date="2021-06-11T16:24:00Z"/>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ins w:id="2008" w:author="CR2128" w:date="2021-06-11T16:24:00Z"/>
                <w:lang w:val="en-US"/>
              </w:rPr>
            </w:pPr>
            <w:ins w:id="2009" w:author="CR2128" w:date="2021-06-11T16:24:00Z">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ins>
          </w:p>
          <w:p w14:paraId="24FFDBF8" w14:textId="77777777" w:rsidR="00101E53" w:rsidRPr="00D66998" w:rsidRDefault="00101E53" w:rsidP="0063526E">
            <w:pPr>
              <w:pStyle w:val="TAN"/>
              <w:rPr>
                <w:ins w:id="2010" w:author="CR2128" w:date="2021-06-11T16:24:00Z"/>
                <w:lang w:val="en-US"/>
              </w:rPr>
            </w:pPr>
            <w:ins w:id="2011" w:author="CR2128" w:date="2021-06-11T16:24:00Z">
              <w:r w:rsidRPr="00D66998">
                <w:rPr>
                  <w:lang w:val="en-US"/>
                </w:rPr>
                <w:t>NOTE 2:</w:t>
              </w:r>
              <w:r w:rsidRPr="00D66998">
                <w:rPr>
                  <w:lang w:val="en-US"/>
                </w:rPr>
                <w:tab/>
                <w:t>Values specified at the Reference point to give minimum CSI-RS Ês/Iot, with no applied noise.</w:t>
              </w:r>
            </w:ins>
          </w:p>
          <w:p w14:paraId="06A679FC" w14:textId="77777777" w:rsidR="00101E53" w:rsidRPr="00D66998" w:rsidRDefault="00101E53" w:rsidP="0063526E">
            <w:pPr>
              <w:pStyle w:val="TAN"/>
              <w:rPr>
                <w:ins w:id="2012" w:author="CR2128" w:date="2021-06-11T16:24:00Z"/>
                <w:lang w:val="en-US"/>
              </w:rPr>
            </w:pPr>
            <w:ins w:id="2013" w:author="CR2128" w:date="2021-06-11T16:24:00Z">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ins>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ns w:id="2014" w:author="CR2128" w:date="2021-06-11T16:24:00Z"/>
          <w:i/>
          <w:iCs/>
        </w:rPr>
      </w:pPr>
      <w:ins w:id="2015" w:author="CR2128" w:date="2021-06-11T16:24:00Z">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ins>
    </w:p>
    <w:p w14:paraId="319846F2" w14:textId="77777777" w:rsidR="00101E53" w:rsidRPr="00D66998" w:rsidRDefault="00101E53" w:rsidP="00101E53">
      <w:pPr>
        <w:keepLines/>
        <w:ind w:left="1135" w:hanging="851"/>
        <w:rPr>
          <w:ins w:id="2016" w:author="CR2128" w:date="2021-06-11T16:24:00Z"/>
          <w:i/>
          <w:iCs/>
        </w:rPr>
      </w:pPr>
      <w:ins w:id="2017" w:author="CR2128" w:date="2021-06-11T16:24:00Z">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ins>
    </w:p>
    <w:p w14:paraId="39E6786C" w14:textId="77777777" w:rsidR="00101E53" w:rsidRPr="00D66998" w:rsidRDefault="00101E53" w:rsidP="00101E53">
      <w:pPr>
        <w:rPr>
          <w:ins w:id="2018" w:author="CR2128" w:date="2021-06-11T16:24:00Z"/>
        </w:rPr>
      </w:pPr>
      <w:ins w:id="2019" w:author="CR2128" w:date="2021-06-11T16:24:00Z">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ins>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rPr>
          <w:ins w:id="2020" w:author="CR2172" w:date="2021-06-11T16:25:00Z"/>
        </w:rPr>
      </w:pPr>
      <w:ins w:id="2021" w:author="CR2172" w:date="2021-06-11T16:25:00Z">
        <w:r w:rsidRPr="007275DF">
          <w:t>B.2.</w:t>
        </w:r>
      </w:ins>
      <w:r w:rsidR="00760FF7">
        <w:t>9</w:t>
      </w:r>
      <w:ins w:id="2022" w:author="CR2172" w:date="2021-06-11T16:25:00Z">
        <w:r w:rsidRPr="007275DF">
          <w:tab/>
          <w:t>Conditions for NR intra-frequency measurements under CCA</w:t>
        </w:r>
      </w:ins>
    </w:p>
    <w:p w14:paraId="3E6CB176" w14:textId="77777777" w:rsidR="00CD4018" w:rsidRPr="007275DF" w:rsidRDefault="00CD4018" w:rsidP="00CD4018">
      <w:pPr>
        <w:rPr>
          <w:ins w:id="2023" w:author="CR2172" w:date="2021-06-11T16:25:00Z"/>
        </w:rPr>
      </w:pPr>
      <w:ins w:id="2024" w:author="CR2172" w:date="2021-06-11T16:25:00Z">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ins>
    </w:p>
    <w:p w14:paraId="6AE0DDF2" w14:textId="507535AC" w:rsidR="00CD4018" w:rsidRPr="007275DF" w:rsidRDefault="00CD4018" w:rsidP="00CD4018">
      <w:pPr>
        <w:rPr>
          <w:ins w:id="2025" w:author="CR2172" w:date="2021-06-11T16:25:00Z"/>
        </w:rPr>
      </w:pPr>
      <w:ins w:id="2026" w:author="CR2172" w:date="2021-06-11T16:25:00Z">
        <w:r w:rsidRPr="007275DF">
          <w:t>The conditions are defined in Table B.2.</w:t>
        </w:r>
      </w:ins>
      <w:r w:rsidR="00760FF7">
        <w:t>9</w:t>
      </w:r>
      <w:ins w:id="2027" w:author="CR2172" w:date="2021-06-11T16:25:00Z">
        <w:r w:rsidRPr="007275DF">
          <w:t>-1 for NR cells under CCA.</w:t>
        </w:r>
      </w:ins>
    </w:p>
    <w:p w14:paraId="4FAF8433" w14:textId="09D117EA" w:rsidR="00CD4018" w:rsidRPr="007275DF" w:rsidRDefault="00CD4018" w:rsidP="00CD4018">
      <w:pPr>
        <w:pStyle w:val="TH"/>
        <w:rPr>
          <w:ins w:id="2028" w:author="CR2172" w:date="2021-06-11T16:25:00Z"/>
        </w:rPr>
      </w:pPr>
      <w:ins w:id="2029" w:author="CR2172" w:date="2021-06-11T16:25:00Z">
        <w:r w:rsidRPr="007275DF">
          <w:t>Table B.2.</w:t>
        </w:r>
      </w:ins>
      <w:r w:rsidR="00760FF7">
        <w:t>9</w:t>
      </w:r>
      <w:ins w:id="2030" w:author="CR2172" w:date="2021-06-11T16:25:00Z">
        <w:r w:rsidRPr="007275DF">
          <w:t>-1: Conditions for intra-frequency measurements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ins w:id="2031" w:author="CR2172" w:date="2021-06-11T16:25:00Z"/>
        </w:trPr>
        <w:tc>
          <w:tcPr>
            <w:tcW w:w="600" w:type="pct"/>
            <w:vMerge w:val="restart"/>
            <w:shd w:val="clear" w:color="auto" w:fill="auto"/>
            <w:vAlign w:val="center"/>
          </w:tcPr>
          <w:p w14:paraId="1B6F78F6" w14:textId="77777777" w:rsidR="00CD4018" w:rsidRPr="007275DF" w:rsidRDefault="00CD4018" w:rsidP="00760FF7">
            <w:pPr>
              <w:pStyle w:val="TAH"/>
              <w:rPr>
                <w:ins w:id="2032" w:author="CR2172" w:date="2021-06-11T16:25:00Z"/>
              </w:rPr>
            </w:pPr>
            <w:ins w:id="2033" w:author="CR2172" w:date="2021-06-11T16:25:00Z">
              <w:r w:rsidRPr="007275DF">
                <w:t>Parameter</w:t>
              </w:r>
            </w:ins>
          </w:p>
        </w:tc>
        <w:tc>
          <w:tcPr>
            <w:tcW w:w="1786" w:type="pct"/>
            <w:vMerge w:val="restart"/>
            <w:shd w:val="clear" w:color="auto" w:fill="auto"/>
            <w:vAlign w:val="center"/>
          </w:tcPr>
          <w:p w14:paraId="1E804671" w14:textId="77777777" w:rsidR="00CD4018" w:rsidRPr="007275DF" w:rsidRDefault="00CD4018" w:rsidP="00760FF7">
            <w:pPr>
              <w:pStyle w:val="TAH"/>
              <w:rPr>
                <w:ins w:id="2034" w:author="CR2172" w:date="2021-06-11T16:25:00Z"/>
              </w:rPr>
            </w:pPr>
            <w:ins w:id="2035" w:author="CR2172" w:date="2021-06-11T16:25:00Z">
              <w:r w:rsidRPr="007275DF">
                <w:t>NR operating band groups</w:t>
              </w:r>
              <w:r w:rsidRPr="007275DF">
                <w:rPr>
                  <w:vertAlign w:val="superscript"/>
                </w:rPr>
                <w:t xml:space="preserve"> Note1</w:t>
              </w:r>
            </w:ins>
          </w:p>
        </w:tc>
        <w:tc>
          <w:tcPr>
            <w:tcW w:w="1650" w:type="pct"/>
            <w:gridSpan w:val="2"/>
            <w:shd w:val="clear" w:color="auto" w:fill="auto"/>
            <w:vAlign w:val="center"/>
          </w:tcPr>
          <w:p w14:paraId="3A1B250F" w14:textId="77777777" w:rsidR="00CD4018" w:rsidRPr="007275DF" w:rsidRDefault="00CD4018" w:rsidP="00760FF7">
            <w:pPr>
              <w:pStyle w:val="TAH"/>
              <w:rPr>
                <w:ins w:id="2036" w:author="CR2172" w:date="2021-06-11T16:25:00Z"/>
              </w:rPr>
            </w:pPr>
            <w:ins w:id="2037" w:author="CR2172" w:date="2021-06-11T16:25:00Z">
              <w:r w:rsidRPr="007275DF">
                <w:t>Minimum SSB_RP</w:t>
              </w:r>
            </w:ins>
          </w:p>
        </w:tc>
        <w:tc>
          <w:tcPr>
            <w:tcW w:w="964" w:type="pct"/>
            <w:shd w:val="clear" w:color="auto" w:fill="auto"/>
          </w:tcPr>
          <w:p w14:paraId="3E697948" w14:textId="77777777" w:rsidR="00CD4018" w:rsidRPr="007275DF" w:rsidRDefault="00CD4018" w:rsidP="00760FF7">
            <w:pPr>
              <w:pStyle w:val="TAH"/>
              <w:rPr>
                <w:ins w:id="2038" w:author="CR2172" w:date="2021-06-11T16:25:00Z"/>
              </w:rPr>
            </w:pPr>
            <w:ins w:id="2039" w:author="CR2172" w:date="2021-06-11T16:25:00Z">
              <w:r w:rsidRPr="007275DF">
                <w:t>SSB Ês/Iot</w:t>
              </w:r>
            </w:ins>
          </w:p>
        </w:tc>
      </w:tr>
      <w:tr w:rsidR="00CD4018" w:rsidRPr="007275DF" w14:paraId="3821E6D1" w14:textId="77777777" w:rsidTr="00760FF7">
        <w:trPr>
          <w:trHeight w:val="105"/>
          <w:ins w:id="2040" w:author="CR2172" w:date="2021-06-11T16:25:00Z"/>
        </w:trPr>
        <w:tc>
          <w:tcPr>
            <w:tcW w:w="600" w:type="pct"/>
            <w:vMerge/>
            <w:shd w:val="clear" w:color="auto" w:fill="auto"/>
          </w:tcPr>
          <w:p w14:paraId="1890DDCC" w14:textId="77777777" w:rsidR="00CD4018" w:rsidRPr="007275DF" w:rsidRDefault="00CD4018" w:rsidP="00760FF7">
            <w:pPr>
              <w:pStyle w:val="TAH"/>
              <w:rPr>
                <w:ins w:id="2041" w:author="CR2172" w:date="2021-06-11T16:25:00Z"/>
              </w:rPr>
            </w:pPr>
          </w:p>
        </w:tc>
        <w:tc>
          <w:tcPr>
            <w:tcW w:w="1786" w:type="pct"/>
            <w:vMerge/>
            <w:shd w:val="clear" w:color="auto" w:fill="auto"/>
            <w:vAlign w:val="center"/>
          </w:tcPr>
          <w:p w14:paraId="0899A12C" w14:textId="77777777" w:rsidR="00CD4018" w:rsidRPr="007275DF" w:rsidRDefault="00CD4018" w:rsidP="00760FF7">
            <w:pPr>
              <w:pStyle w:val="TAH"/>
              <w:rPr>
                <w:ins w:id="2042" w:author="CR2172" w:date="2021-06-11T16:25:00Z"/>
              </w:rPr>
            </w:pPr>
          </w:p>
        </w:tc>
        <w:tc>
          <w:tcPr>
            <w:tcW w:w="1650" w:type="pct"/>
            <w:gridSpan w:val="2"/>
            <w:shd w:val="clear" w:color="auto" w:fill="auto"/>
            <w:vAlign w:val="center"/>
          </w:tcPr>
          <w:p w14:paraId="08C8C218" w14:textId="77777777" w:rsidR="00CD4018" w:rsidRPr="007275DF" w:rsidRDefault="00CD4018" w:rsidP="00760FF7">
            <w:pPr>
              <w:pStyle w:val="TAH"/>
              <w:rPr>
                <w:ins w:id="2043" w:author="CR2172" w:date="2021-06-11T16:25:00Z"/>
              </w:rPr>
            </w:pPr>
            <w:ins w:id="2044" w:author="CR2172" w:date="2021-06-11T16:25:00Z">
              <w:r w:rsidRPr="007275DF">
                <w:t>dBm / SCS</w:t>
              </w:r>
              <w:r w:rsidRPr="007275DF">
                <w:rPr>
                  <w:vertAlign w:val="subscript"/>
                </w:rPr>
                <w:t>SSB</w:t>
              </w:r>
            </w:ins>
          </w:p>
        </w:tc>
        <w:tc>
          <w:tcPr>
            <w:tcW w:w="964" w:type="pct"/>
            <w:vMerge w:val="restart"/>
            <w:shd w:val="clear" w:color="auto" w:fill="auto"/>
            <w:vAlign w:val="center"/>
          </w:tcPr>
          <w:p w14:paraId="18CAD389" w14:textId="77777777" w:rsidR="00CD4018" w:rsidRPr="007275DF" w:rsidRDefault="00CD4018" w:rsidP="00760FF7">
            <w:pPr>
              <w:pStyle w:val="TAH"/>
              <w:rPr>
                <w:ins w:id="2045" w:author="CR2172" w:date="2021-06-11T16:25:00Z"/>
              </w:rPr>
            </w:pPr>
            <w:ins w:id="2046" w:author="CR2172" w:date="2021-06-11T16:25:00Z">
              <w:r w:rsidRPr="007275DF">
                <w:t>dB</w:t>
              </w:r>
            </w:ins>
          </w:p>
        </w:tc>
      </w:tr>
      <w:tr w:rsidR="00CD4018" w:rsidRPr="007275DF" w14:paraId="41A219E5" w14:textId="77777777" w:rsidTr="00760FF7">
        <w:trPr>
          <w:trHeight w:val="105"/>
          <w:ins w:id="2047" w:author="CR2172" w:date="2021-06-11T16:25:00Z"/>
        </w:trPr>
        <w:tc>
          <w:tcPr>
            <w:tcW w:w="600" w:type="pct"/>
            <w:vMerge/>
            <w:shd w:val="clear" w:color="auto" w:fill="auto"/>
          </w:tcPr>
          <w:p w14:paraId="07A0B4AC" w14:textId="77777777" w:rsidR="00CD4018" w:rsidRPr="007275DF" w:rsidRDefault="00CD4018" w:rsidP="00760FF7">
            <w:pPr>
              <w:pStyle w:val="TAH"/>
              <w:rPr>
                <w:ins w:id="2048" w:author="CR2172" w:date="2021-06-11T16:25:00Z"/>
              </w:rPr>
            </w:pPr>
          </w:p>
        </w:tc>
        <w:tc>
          <w:tcPr>
            <w:tcW w:w="1786" w:type="pct"/>
            <w:vMerge/>
            <w:shd w:val="clear" w:color="auto" w:fill="auto"/>
            <w:vAlign w:val="center"/>
          </w:tcPr>
          <w:p w14:paraId="3B3FEEAB" w14:textId="77777777" w:rsidR="00CD4018" w:rsidRPr="007275DF" w:rsidRDefault="00CD4018" w:rsidP="00760FF7">
            <w:pPr>
              <w:pStyle w:val="TAH"/>
              <w:rPr>
                <w:ins w:id="2049" w:author="CR2172" w:date="2021-06-11T16:25:00Z"/>
              </w:rPr>
            </w:pPr>
          </w:p>
        </w:tc>
        <w:tc>
          <w:tcPr>
            <w:tcW w:w="777" w:type="pct"/>
            <w:shd w:val="clear" w:color="auto" w:fill="auto"/>
            <w:vAlign w:val="center"/>
          </w:tcPr>
          <w:p w14:paraId="1EB3FB34" w14:textId="77777777" w:rsidR="00CD4018" w:rsidRPr="007275DF" w:rsidRDefault="00CD4018" w:rsidP="00760FF7">
            <w:pPr>
              <w:pStyle w:val="TAH"/>
              <w:rPr>
                <w:ins w:id="2050" w:author="CR2172" w:date="2021-06-11T16:25:00Z"/>
              </w:rPr>
            </w:pPr>
            <w:ins w:id="2051" w:author="CR2172" w:date="2021-06-11T16:25:00Z">
              <w:r w:rsidRPr="007275DF">
                <w:t>SCS</w:t>
              </w:r>
              <w:r w:rsidRPr="007275DF">
                <w:rPr>
                  <w:vertAlign w:val="subscript"/>
                </w:rPr>
                <w:t>SSB</w:t>
              </w:r>
              <w:r w:rsidRPr="007275DF">
                <w:t xml:space="preserve"> = 15 kHz</w:t>
              </w:r>
            </w:ins>
          </w:p>
        </w:tc>
        <w:tc>
          <w:tcPr>
            <w:tcW w:w="873" w:type="pct"/>
            <w:shd w:val="clear" w:color="auto" w:fill="auto"/>
            <w:vAlign w:val="center"/>
          </w:tcPr>
          <w:p w14:paraId="79B8AEA3" w14:textId="77777777" w:rsidR="00CD4018" w:rsidRPr="007275DF" w:rsidRDefault="00CD4018" w:rsidP="00760FF7">
            <w:pPr>
              <w:pStyle w:val="TAH"/>
              <w:rPr>
                <w:ins w:id="2052" w:author="CR2172" w:date="2021-06-11T16:25:00Z"/>
              </w:rPr>
            </w:pPr>
            <w:ins w:id="2053" w:author="CR2172" w:date="2021-06-11T16:25:00Z">
              <w:r w:rsidRPr="007275DF">
                <w:t>SCS</w:t>
              </w:r>
              <w:r w:rsidRPr="007275DF">
                <w:rPr>
                  <w:vertAlign w:val="subscript"/>
                </w:rPr>
                <w:t>SSB</w:t>
              </w:r>
              <w:r w:rsidRPr="007275DF">
                <w:t xml:space="preserve"> = 30 kHz</w:t>
              </w:r>
            </w:ins>
          </w:p>
        </w:tc>
        <w:tc>
          <w:tcPr>
            <w:tcW w:w="964" w:type="pct"/>
            <w:vMerge/>
            <w:shd w:val="clear" w:color="auto" w:fill="auto"/>
          </w:tcPr>
          <w:p w14:paraId="3D109E9F" w14:textId="77777777" w:rsidR="00CD4018" w:rsidRPr="007275DF" w:rsidRDefault="00CD4018" w:rsidP="00760FF7">
            <w:pPr>
              <w:pStyle w:val="TAH"/>
              <w:rPr>
                <w:ins w:id="2054" w:author="CR2172" w:date="2021-06-11T16:25:00Z"/>
              </w:rPr>
            </w:pPr>
          </w:p>
        </w:tc>
      </w:tr>
      <w:tr w:rsidR="00CD4018" w:rsidRPr="007275DF" w14:paraId="4CD61BB1" w14:textId="77777777" w:rsidTr="00760FF7">
        <w:trPr>
          <w:ins w:id="2055" w:author="CR2172" w:date="2021-06-11T16:25:00Z"/>
        </w:trPr>
        <w:tc>
          <w:tcPr>
            <w:tcW w:w="600" w:type="pct"/>
            <w:vMerge w:val="restart"/>
            <w:shd w:val="clear" w:color="auto" w:fill="auto"/>
            <w:vAlign w:val="center"/>
          </w:tcPr>
          <w:p w14:paraId="02C841C2" w14:textId="77777777" w:rsidR="00CD4018" w:rsidRPr="007275DF" w:rsidRDefault="00CD4018" w:rsidP="00760FF7">
            <w:pPr>
              <w:pStyle w:val="TAH"/>
              <w:rPr>
                <w:ins w:id="2056" w:author="CR2172" w:date="2021-06-11T16:25:00Z"/>
              </w:rPr>
            </w:pPr>
            <w:ins w:id="2057" w:author="CR2172" w:date="2021-06-11T16:25:00Z">
              <w:r w:rsidRPr="007275DF">
                <w:t>Conditions</w:t>
              </w:r>
            </w:ins>
          </w:p>
        </w:tc>
        <w:tc>
          <w:tcPr>
            <w:tcW w:w="1786" w:type="pct"/>
            <w:shd w:val="clear" w:color="auto" w:fill="auto"/>
          </w:tcPr>
          <w:p w14:paraId="578F619A" w14:textId="77777777" w:rsidR="00CD4018" w:rsidRPr="007275DF" w:rsidRDefault="00CD4018" w:rsidP="00760FF7">
            <w:pPr>
              <w:pStyle w:val="TAC"/>
              <w:rPr>
                <w:ins w:id="2058" w:author="CR2172" w:date="2021-06-11T16:25:00Z"/>
                <w:lang w:val="sv-SE"/>
              </w:rPr>
            </w:pPr>
            <w:ins w:id="2059" w:author="CR2172" w:date="2021-06-11T16:25:00Z">
              <w:r w:rsidRPr="007275DF">
                <w:rPr>
                  <w:rFonts w:cs="Arial"/>
                  <w:lang w:val="sv-SE"/>
                </w:rPr>
                <w:t>NR_CCA_FR1_I</w:t>
              </w:r>
            </w:ins>
          </w:p>
        </w:tc>
        <w:tc>
          <w:tcPr>
            <w:tcW w:w="777" w:type="pct"/>
            <w:shd w:val="clear" w:color="auto" w:fill="auto"/>
            <w:vAlign w:val="center"/>
          </w:tcPr>
          <w:p w14:paraId="32A03EA5" w14:textId="77777777" w:rsidR="00CD4018" w:rsidRPr="007275DF" w:rsidRDefault="00CD4018" w:rsidP="00760FF7">
            <w:pPr>
              <w:pStyle w:val="TAC"/>
              <w:rPr>
                <w:ins w:id="2060" w:author="CR2172" w:date="2021-06-11T16:25:00Z"/>
              </w:rPr>
            </w:pPr>
            <w:ins w:id="2061" w:author="CR2172" w:date="2021-06-11T16:25:00Z">
              <w:r w:rsidRPr="007275DF">
                <w:t>-123</w:t>
              </w:r>
            </w:ins>
          </w:p>
        </w:tc>
        <w:tc>
          <w:tcPr>
            <w:tcW w:w="873" w:type="pct"/>
            <w:shd w:val="clear" w:color="auto" w:fill="auto"/>
            <w:vAlign w:val="center"/>
          </w:tcPr>
          <w:p w14:paraId="4890076C" w14:textId="77777777" w:rsidR="00CD4018" w:rsidRPr="007275DF" w:rsidRDefault="00CD4018" w:rsidP="00760FF7">
            <w:pPr>
              <w:pStyle w:val="TAC"/>
              <w:rPr>
                <w:ins w:id="2062" w:author="CR2172" w:date="2021-06-11T16:25:00Z"/>
              </w:rPr>
            </w:pPr>
            <w:ins w:id="2063" w:author="CR2172" w:date="2021-06-11T16:25:00Z">
              <w:r w:rsidRPr="007275DF">
                <w:t>-120</w:t>
              </w:r>
            </w:ins>
          </w:p>
        </w:tc>
        <w:tc>
          <w:tcPr>
            <w:tcW w:w="964" w:type="pct"/>
            <w:vMerge w:val="restart"/>
            <w:shd w:val="clear" w:color="auto" w:fill="auto"/>
            <w:vAlign w:val="center"/>
          </w:tcPr>
          <w:p w14:paraId="58799F03" w14:textId="77777777" w:rsidR="00CD4018" w:rsidRPr="007275DF" w:rsidRDefault="00CD4018" w:rsidP="00760FF7">
            <w:pPr>
              <w:pStyle w:val="TAC"/>
              <w:rPr>
                <w:ins w:id="2064" w:author="CR2172" w:date="2021-06-11T16:25:00Z"/>
              </w:rPr>
            </w:pPr>
            <w:ins w:id="2065" w:author="CR2172" w:date="2021-06-11T16:25:00Z">
              <w:r w:rsidRPr="007275DF">
                <w:sym w:font="Symbol" w:char="F0B3"/>
              </w:r>
              <w:r w:rsidRPr="007275DF">
                <w:t xml:space="preserve"> -6</w:t>
              </w:r>
            </w:ins>
          </w:p>
        </w:tc>
      </w:tr>
      <w:tr w:rsidR="00CD4018" w:rsidRPr="007275DF" w14:paraId="040BCEBE" w14:textId="77777777" w:rsidTr="00760FF7">
        <w:trPr>
          <w:ins w:id="2066" w:author="CR2172" w:date="2021-06-11T16:25:00Z"/>
        </w:trPr>
        <w:tc>
          <w:tcPr>
            <w:tcW w:w="600" w:type="pct"/>
            <w:vMerge/>
            <w:shd w:val="clear" w:color="auto" w:fill="auto"/>
            <w:vAlign w:val="center"/>
          </w:tcPr>
          <w:p w14:paraId="4CF13AD4" w14:textId="77777777" w:rsidR="00CD4018" w:rsidRPr="007275DF" w:rsidRDefault="00CD4018" w:rsidP="00760FF7">
            <w:pPr>
              <w:pStyle w:val="TAH"/>
              <w:rPr>
                <w:ins w:id="2067" w:author="CR2172" w:date="2021-06-11T16:25:00Z"/>
              </w:rPr>
            </w:pPr>
          </w:p>
        </w:tc>
        <w:tc>
          <w:tcPr>
            <w:tcW w:w="1786" w:type="pct"/>
            <w:shd w:val="clear" w:color="auto" w:fill="auto"/>
          </w:tcPr>
          <w:p w14:paraId="5D6AB593" w14:textId="77777777" w:rsidR="00CD4018" w:rsidRPr="007275DF" w:rsidRDefault="00CD4018" w:rsidP="00760FF7">
            <w:pPr>
              <w:pStyle w:val="TAC"/>
              <w:rPr>
                <w:ins w:id="2068" w:author="CR2172" w:date="2021-06-11T16:25:00Z"/>
                <w:rFonts w:cs="Arial"/>
              </w:rPr>
            </w:pPr>
            <w:ins w:id="2069" w:author="CR2172" w:date="2021-06-11T16:25:00Z">
              <w:r w:rsidRPr="007275DF">
                <w:rPr>
                  <w:rFonts w:cs="Arial"/>
                </w:rPr>
                <w:t>NR_CCA_FR1_J</w:t>
              </w:r>
            </w:ins>
          </w:p>
        </w:tc>
        <w:tc>
          <w:tcPr>
            <w:tcW w:w="777" w:type="pct"/>
            <w:shd w:val="clear" w:color="auto" w:fill="auto"/>
            <w:vAlign w:val="center"/>
          </w:tcPr>
          <w:p w14:paraId="61C4AB15" w14:textId="77777777" w:rsidR="00CD4018" w:rsidRPr="007275DF" w:rsidRDefault="00CD4018" w:rsidP="00760FF7">
            <w:pPr>
              <w:pStyle w:val="TAC"/>
              <w:rPr>
                <w:ins w:id="2070" w:author="CR2172" w:date="2021-06-11T16:25:00Z"/>
              </w:rPr>
            </w:pPr>
            <w:ins w:id="2071" w:author="CR2172" w:date="2021-06-11T16:25:00Z">
              <w:r w:rsidRPr="007275DF">
                <w:t>-122.5</w:t>
              </w:r>
            </w:ins>
          </w:p>
        </w:tc>
        <w:tc>
          <w:tcPr>
            <w:tcW w:w="873" w:type="pct"/>
            <w:shd w:val="clear" w:color="auto" w:fill="auto"/>
            <w:vAlign w:val="center"/>
          </w:tcPr>
          <w:p w14:paraId="50E426EF" w14:textId="77777777" w:rsidR="00CD4018" w:rsidRPr="007275DF" w:rsidRDefault="00CD4018" w:rsidP="00760FF7">
            <w:pPr>
              <w:pStyle w:val="TAC"/>
              <w:rPr>
                <w:ins w:id="2072" w:author="CR2172" w:date="2021-06-11T16:25:00Z"/>
              </w:rPr>
            </w:pPr>
            <w:ins w:id="2073" w:author="CR2172" w:date="2021-06-11T16:25:00Z">
              <w:r w:rsidRPr="007275DF">
                <w:t>-119.5</w:t>
              </w:r>
            </w:ins>
          </w:p>
        </w:tc>
        <w:tc>
          <w:tcPr>
            <w:tcW w:w="964" w:type="pct"/>
            <w:vMerge/>
            <w:shd w:val="clear" w:color="auto" w:fill="auto"/>
            <w:vAlign w:val="center"/>
          </w:tcPr>
          <w:p w14:paraId="5BB684A7" w14:textId="77777777" w:rsidR="00CD4018" w:rsidRPr="007275DF" w:rsidRDefault="00CD4018" w:rsidP="00760FF7">
            <w:pPr>
              <w:pStyle w:val="TAC"/>
              <w:rPr>
                <w:ins w:id="2074" w:author="CR2172" w:date="2021-06-11T16:25:00Z"/>
              </w:rPr>
            </w:pPr>
          </w:p>
        </w:tc>
      </w:tr>
      <w:tr w:rsidR="00CD4018" w:rsidRPr="007275DF" w14:paraId="2AD2875D" w14:textId="77777777" w:rsidTr="00760FF7">
        <w:trPr>
          <w:ins w:id="2075" w:author="CR2172" w:date="2021-06-11T16:25:00Z"/>
        </w:trPr>
        <w:tc>
          <w:tcPr>
            <w:tcW w:w="5000" w:type="pct"/>
            <w:gridSpan w:val="5"/>
            <w:shd w:val="clear" w:color="auto" w:fill="auto"/>
          </w:tcPr>
          <w:p w14:paraId="5406FADB" w14:textId="77777777" w:rsidR="00CD4018" w:rsidRPr="007275DF" w:rsidRDefault="00CD4018" w:rsidP="00760FF7">
            <w:pPr>
              <w:pStyle w:val="TAN"/>
              <w:rPr>
                <w:ins w:id="2076" w:author="CR2172" w:date="2021-06-11T16:25:00Z"/>
              </w:rPr>
            </w:pPr>
            <w:ins w:id="2077" w:author="CR2172" w:date="2021-06-11T16:25:00Z">
              <w:r w:rsidRPr="007275DF">
                <w:t>NOTE 1:</w:t>
              </w:r>
              <w:r w:rsidRPr="007275DF">
                <w:tab/>
                <w:t>NR operating band groups are as defined in clause 3.5.2.</w:t>
              </w:r>
            </w:ins>
          </w:p>
        </w:tc>
      </w:tr>
    </w:tbl>
    <w:p w14:paraId="699FD286" w14:textId="77777777" w:rsidR="00CD4018" w:rsidRPr="007275DF" w:rsidRDefault="00CD4018" w:rsidP="00CD4018">
      <w:pPr>
        <w:rPr>
          <w:ins w:id="2078" w:author="CR2172" w:date="2021-06-11T16:25:00Z"/>
        </w:rPr>
      </w:pPr>
    </w:p>
    <w:p w14:paraId="335C536B" w14:textId="4D8D8F78" w:rsidR="00CD4018" w:rsidRPr="007275DF" w:rsidRDefault="00CD4018" w:rsidP="00CD4018">
      <w:pPr>
        <w:pStyle w:val="Heading2"/>
        <w:rPr>
          <w:ins w:id="2079" w:author="CR2172" w:date="2021-06-11T16:25:00Z"/>
        </w:rPr>
      </w:pPr>
      <w:ins w:id="2080" w:author="CR2172" w:date="2021-06-11T16:25:00Z">
        <w:r w:rsidRPr="007275DF">
          <w:lastRenderedPageBreak/>
          <w:t>B.2.</w:t>
        </w:r>
      </w:ins>
      <w:r w:rsidR="00760FF7">
        <w:t>10</w:t>
      </w:r>
      <w:ins w:id="2081" w:author="CR2172" w:date="2021-06-11T16:25:00Z">
        <w:r w:rsidRPr="007275DF">
          <w:tab/>
          <w:t>Conditions for NR inter-frequency measurements under CCA</w:t>
        </w:r>
      </w:ins>
    </w:p>
    <w:p w14:paraId="77F9098F" w14:textId="77777777" w:rsidR="00CD4018" w:rsidRPr="007275DF" w:rsidRDefault="00CD4018" w:rsidP="00CD4018">
      <w:pPr>
        <w:rPr>
          <w:ins w:id="2082" w:author="CR2172" w:date="2021-06-11T16:25:00Z"/>
        </w:rPr>
      </w:pPr>
      <w:ins w:id="2083" w:author="CR2172" w:date="2021-06-11T16:25:00Z">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ins>
    </w:p>
    <w:p w14:paraId="27F09D0D" w14:textId="0901506F" w:rsidR="00CD4018" w:rsidRPr="007275DF" w:rsidRDefault="00CD4018" w:rsidP="00CD4018">
      <w:pPr>
        <w:rPr>
          <w:ins w:id="2084" w:author="CR2172" w:date="2021-06-11T16:25:00Z"/>
        </w:rPr>
      </w:pPr>
      <w:ins w:id="2085" w:author="CR2172" w:date="2021-06-11T16:25:00Z">
        <w:r w:rsidRPr="007275DF">
          <w:t>The conditions are defined in Table B.2.</w:t>
        </w:r>
      </w:ins>
      <w:r w:rsidR="00760FF7">
        <w:t>10</w:t>
      </w:r>
      <w:ins w:id="2086" w:author="CR2172" w:date="2021-06-11T16:25:00Z">
        <w:r w:rsidRPr="007275DF">
          <w:t>-1 for NR cells under CCA.</w:t>
        </w:r>
      </w:ins>
    </w:p>
    <w:p w14:paraId="54C5B6FD" w14:textId="54BC5A23" w:rsidR="00CD4018" w:rsidRPr="007275DF" w:rsidRDefault="00CD4018" w:rsidP="00CD4018">
      <w:pPr>
        <w:pStyle w:val="TH"/>
        <w:rPr>
          <w:ins w:id="2087" w:author="CR2172" w:date="2021-06-11T16:25:00Z"/>
        </w:rPr>
      </w:pPr>
      <w:ins w:id="2088" w:author="CR2172" w:date="2021-06-11T16:25:00Z">
        <w:r w:rsidRPr="007275DF">
          <w:t>Table B.2.</w:t>
        </w:r>
      </w:ins>
      <w:r w:rsidR="00760FF7">
        <w:t>10</w:t>
      </w:r>
      <w:ins w:id="2089" w:author="CR2172" w:date="2021-06-11T16:25:00Z">
        <w:r w:rsidRPr="007275DF">
          <w:t>-1: Conditions for inter-frequency measurements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ins w:id="2090" w:author="CR2172" w:date="2021-06-11T16:25:00Z"/>
        </w:trPr>
        <w:tc>
          <w:tcPr>
            <w:tcW w:w="600" w:type="pct"/>
            <w:vMerge w:val="restart"/>
            <w:shd w:val="clear" w:color="auto" w:fill="auto"/>
            <w:vAlign w:val="center"/>
          </w:tcPr>
          <w:p w14:paraId="4009FBC0" w14:textId="77777777" w:rsidR="00CD4018" w:rsidRPr="007275DF" w:rsidRDefault="00CD4018" w:rsidP="00760FF7">
            <w:pPr>
              <w:pStyle w:val="TAH"/>
              <w:rPr>
                <w:ins w:id="2091" w:author="CR2172" w:date="2021-06-11T16:25:00Z"/>
              </w:rPr>
            </w:pPr>
            <w:ins w:id="2092" w:author="CR2172" w:date="2021-06-11T16:25:00Z">
              <w:r w:rsidRPr="007275DF">
                <w:t>Parameter</w:t>
              </w:r>
            </w:ins>
          </w:p>
        </w:tc>
        <w:tc>
          <w:tcPr>
            <w:tcW w:w="1786" w:type="pct"/>
            <w:vMerge w:val="restart"/>
            <w:shd w:val="clear" w:color="auto" w:fill="auto"/>
            <w:vAlign w:val="center"/>
          </w:tcPr>
          <w:p w14:paraId="5A0BC78B" w14:textId="77777777" w:rsidR="00CD4018" w:rsidRPr="007275DF" w:rsidRDefault="00CD4018" w:rsidP="00760FF7">
            <w:pPr>
              <w:pStyle w:val="TAH"/>
              <w:rPr>
                <w:ins w:id="2093" w:author="CR2172" w:date="2021-06-11T16:25:00Z"/>
              </w:rPr>
            </w:pPr>
            <w:ins w:id="2094" w:author="CR2172" w:date="2021-06-11T16:25:00Z">
              <w:r w:rsidRPr="007275DF">
                <w:t>NR operating band groups</w:t>
              </w:r>
              <w:r w:rsidRPr="007275DF">
                <w:rPr>
                  <w:vertAlign w:val="superscript"/>
                </w:rPr>
                <w:t xml:space="preserve"> Note1</w:t>
              </w:r>
            </w:ins>
          </w:p>
        </w:tc>
        <w:tc>
          <w:tcPr>
            <w:tcW w:w="1650" w:type="pct"/>
            <w:gridSpan w:val="2"/>
            <w:shd w:val="clear" w:color="auto" w:fill="auto"/>
            <w:vAlign w:val="center"/>
          </w:tcPr>
          <w:p w14:paraId="10F314B0" w14:textId="77777777" w:rsidR="00CD4018" w:rsidRPr="007275DF" w:rsidRDefault="00CD4018" w:rsidP="00760FF7">
            <w:pPr>
              <w:pStyle w:val="TAH"/>
              <w:rPr>
                <w:ins w:id="2095" w:author="CR2172" w:date="2021-06-11T16:25:00Z"/>
              </w:rPr>
            </w:pPr>
            <w:ins w:id="2096" w:author="CR2172" w:date="2021-06-11T16:25:00Z">
              <w:r w:rsidRPr="007275DF">
                <w:t>Minimum SSB_RP</w:t>
              </w:r>
            </w:ins>
          </w:p>
        </w:tc>
        <w:tc>
          <w:tcPr>
            <w:tcW w:w="964" w:type="pct"/>
            <w:shd w:val="clear" w:color="auto" w:fill="auto"/>
          </w:tcPr>
          <w:p w14:paraId="586D5AB5" w14:textId="77777777" w:rsidR="00CD4018" w:rsidRPr="007275DF" w:rsidRDefault="00CD4018" w:rsidP="00760FF7">
            <w:pPr>
              <w:pStyle w:val="TAH"/>
              <w:rPr>
                <w:ins w:id="2097" w:author="CR2172" w:date="2021-06-11T16:25:00Z"/>
              </w:rPr>
            </w:pPr>
            <w:ins w:id="2098" w:author="CR2172" w:date="2021-06-11T16:25:00Z">
              <w:r w:rsidRPr="007275DF">
                <w:t>SSB Ês/Iot</w:t>
              </w:r>
            </w:ins>
          </w:p>
        </w:tc>
      </w:tr>
      <w:tr w:rsidR="00CD4018" w:rsidRPr="007275DF" w14:paraId="32760899" w14:textId="77777777" w:rsidTr="00760FF7">
        <w:trPr>
          <w:trHeight w:val="105"/>
          <w:ins w:id="2099" w:author="CR2172" w:date="2021-06-11T16:25:00Z"/>
        </w:trPr>
        <w:tc>
          <w:tcPr>
            <w:tcW w:w="600" w:type="pct"/>
            <w:vMerge/>
            <w:shd w:val="clear" w:color="auto" w:fill="auto"/>
          </w:tcPr>
          <w:p w14:paraId="3B67A44A" w14:textId="77777777" w:rsidR="00CD4018" w:rsidRPr="007275DF" w:rsidRDefault="00CD4018" w:rsidP="00760FF7">
            <w:pPr>
              <w:pStyle w:val="TAH"/>
              <w:rPr>
                <w:ins w:id="2100" w:author="CR2172" w:date="2021-06-11T16:25:00Z"/>
              </w:rPr>
            </w:pPr>
          </w:p>
        </w:tc>
        <w:tc>
          <w:tcPr>
            <w:tcW w:w="1786" w:type="pct"/>
            <w:vMerge/>
            <w:shd w:val="clear" w:color="auto" w:fill="auto"/>
            <w:vAlign w:val="center"/>
          </w:tcPr>
          <w:p w14:paraId="121689AC" w14:textId="77777777" w:rsidR="00CD4018" w:rsidRPr="007275DF" w:rsidRDefault="00CD4018" w:rsidP="00760FF7">
            <w:pPr>
              <w:pStyle w:val="TAH"/>
              <w:rPr>
                <w:ins w:id="2101" w:author="CR2172" w:date="2021-06-11T16:25:00Z"/>
              </w:rPr>
            </w:pPr>
          </w:p>
        </w:tc>
        <w:tc>
          <w:tcPr>
            <w:tcW w:w="1650" w:type="pct"/>
            <w:gridSpan w:val="2"/>
            <w:shd w:val="clear" w:color="auto" w:fill="auto"/>
            <w:vAlign w:val="center"/>
          </w:tcPr>
          <w:p w14:paraId="05AC3659" w14:textId="77777777" w:rsidR="00CD4018" w:rsidRPr="007275DF" w:rsidRDefault="00CD4018" w:rsidP="00760FF7">
            <w:pPr>
              <w:pStyle w:val="TAH"/>
              <w:rPr>
                <w:ins w:id="2102" w:author="CR2172" w:date="2021-06-11T16:25:00Z"/>
              </w:rPr>
            </w:pPr>
            <w:ins w:id="2103" w:author="CR2172" w:date="2021-06-11T16:25:00Z">
              <w:r w:rsidRPr="007275DF">
                <w:t>dBm / SCS</w:t>
              </w:r>
              <w:r w:rsidRPr="007275DF">
                <w:rPr>
                  <w:vertAlign w:val="subscript"/>
                </w:rPr>
                <w:t>SSB</w:t>
              </w:r>
            </w:ins>
          </w:p>
        </w:tc>
        <w:tc>
          <w:tcPr>
            <w:tcW w:w="964" w:type="pct"/>
            <w:vMerge w:val="restart"/>
            <w:shd w:val="clear" w:color="auto" w:fill="auto"/>
            <w:vAlign w:val="center"/>
          </w:tcPr>
          <w:p w14:paraId="3AADA3EA" w14:textId="77777777" w:rsidR="00CD4018" w:rsidRPr="007275DF" w:rsidRDefault="00CD4018" w:rsidP="00760FF7">
            <w:pPr>
              <w:pStyle w:val="TAH"/>
              <w:rPr>
                <w:ins w:id="2104" w:author="CR2172" w:date="2021-06-11T16:25:00Z"/>
              </w:rPr>
            </w:pPr>
            <w:ins w:id="2105" w:author="CR2172" w:date="2021-06-11T16:25:00Z">
              <w:r w:rsidRPr="007275DF">
                <w:t>dB</w:t>
              </w:r>
            </w:ins>
          </w:p>
        </w:tc>
      </w:tr>
      <w:tr w:rsidR="00CD4018" w:rsidRPr="007275DF" w14:paraId="7E8F1C46" w14:textId="77777777" w:rsidTr="00760FF7">
        <w:trPr>
          <w:trHeight w:val="105"/>
          <w:ins w:id="2106" w:author="CR2172" w:date="2021-06-11T16:25:00Z"/>
        </w:trPr>
        <w:tc>
          <w:tcPr>
            <w:tcW w:w="600" w:type="pct"/>
            <w:vMerge/>
            <w:shd w:val="clear" w:color="auto" w:fill="auto"/>
          </w:tcPr>
          <w:p w14:paraId="75349F15" w14:textId="77777777" w:rsidR="00CD4018" w:rsidRPr="007275DF" w:rsidRDefault="00CD4018" w:rsidP="00760FF7">
            <w:pPr>
              <w:pStyle w:val="TAH"/>
              <w:rPr>
                <w:ins w:id="2107" w:author="CR2172" w:date="2021-06-11T16:25:00Z"/>
              </w:rPr>
            </w:pPr>
          </w:p>
        </w:tc>
        <w:tc>
          <w:tcPr>
            <w:tcW w:w="1786" w:type="pct"/>
            <w:vMerge/>
            <w:shd w:val="clear" w:color="auto" w:fill="auto"/>
            <w:vAlign w:val="center"/>
          </w:tcPr>
          <w:p w14:paraId="7EC7F019" w14:textId="77777777" w:rsidR="00CD4018" w:rsidRPr="007275DF" w:rsidRDefault="00CD4018" w:rsidP="00760FF7">
            <w:pPr>
              <w:pStyle w:val="TAH"/>
              <w:rPr>
                <w:ins w:id="2108" w:author="CR2172" w:date="2021-06-11T16:25:00Z"/>
              </w:rPr>
            </w:pPr>
          </w:p>
        </w:tc>
        <w:tc>
          <w:tcPr>
            <w:tcW w:w="824" w:type="pct"/>
            <w:shd w:val="clear" w:color="auto" w:fill="auto"/>
            <w:vAlign w:val="center"/>
          </w:tcPr>
          <w:p w14:paraId="5752D881" w14:textId="77777777" w:rsidR="00CD4018" w:rsidRPr="007275DF" w:rsidRDefault="00CD4018" w:rsidP="00760FF7">
            <w:pPr>
              <w:pStyle w:val="TAH"/>
              <w:rPr>
                <w:ins w:id="2109" w:author="CR2172" w:date="2021-06-11T16:25:00Z"/>
              </w:rPr>
            </w:pPr>
            <w:ins w:id="2110" w:author="CR2172" w:date="2021-06-11T16:25:00Z">
              <w:r w:rsidRPr="007275DF">
                <w:t>SCS</w:t>
              </w:r>
              <w:r w:rsidRPr="007275DF">
                <w:rPr>
                  <w:vertAlign w:val="subscript"/>
                </w:rPr>
                <w:t>SSB</w:t>
              </w:r>
              <w:r w:rsidRPr="007275DF">
                <w:t xml:space="preserve"> = 15 kHz</w:t>
              </w:r>
            </w:ins>
          </w:p>
        </w:tc>
        <w:tc>
          <w:tcPr>
            <w:tcW w:w="826" w:type="pct"/>
            <w:shd w:val="clear" w:color="auto" w:fill="auto"/>
            <w:vAlign w:val="center"/>
          </w:tcPr>
          <w:p w14:paraId="2048BC95" w14:textId="77777777" w:rsidR="00CD4018" w:rsidRPr="007275DF" w:rsidRDefault="00CD4018" w:rsidP="00760FF7">
            <w:pPr>
              <w:pStyle w:val="TAH"/>
              <w:rPr>
                <w:ins w:id="2111" w:author="CR2172" w:date="2021-06-11T16:25:00Z"/>
              </w:rPr>
            </w:pPr>
            <w:ins w:id="2112" w:author="CR2172" w:date="2021-06-11T16:25:00Z">
              <w:r w:rsidRPr="007275DF">
                <w:t>SCS</w:t>
              </w:r>
              <w:r w:rsidRPr="007275DF">
                <w:rPr>
                  <w:vertAlign w:val="subscript"/>
                </w:rPr>
                <w:t>SSB</w:t>
              </w:r>
              <w:r w:rsidRPr="007275DF">
                <w:t xml:space="preserve"> = 30 kHz</w:t>
              </w:r>
            </w:ins>
          </w:p>
        </w:tc>
        <w:tc>
          <w:tcPr>
            <w:tcW w:w="964" w:type="pct"/>
            <w:vMerge/>
            <w:shd w:val="clear" w:color="auto" w:fill="auto"/>
          </w:tcPr>
          <w:p w14:paraId="2177734D" w14:textId="77777777" w:rsidR="00CD4018" w:rsidRPr="007275DF" w:rsidRDefault="00CD4018" w:rsidP="00760FF7">
            <w:pPr>
              <w:pStyle w:val="TAH"/>
              <w:rPr>
                <w:ins w:id="2113" w:author="CR2172" w:date="2021-06-11T16:25:00Z"/>
              </w:rPr>
            </w:pPr>
          </w:p>
        </w:tc>
      </w:tr>
      <w:tr w:rsidR="00CD4018" w:rsidRPr="007275DF" w14:paraId="12ED9899" w14:textId="77777777" w:rsidTr="00760FF7">
        <w:trPr>
          <w:ins w:id="2114" w:author="CR2172" w:date="2021-06-11T16:25:00Z"/>
        </w:trPr>
        <w:tc>
          <w:tcPr>
            <w:tcW w:w="600" w:type="pct"/>
            <w:vMerge w:val="restart"/>
            <w:shd w:val="clear" w:color="auto" w:fill="auto"/>
            <w:vAlign w:val="center"/>
          </w:tcPr>
          <w:p w14:paraId="533C9853" w14:textId="77777777" w:rsidR="00CD4018" w:rsidRPr="007275DF" w:rsidRDefault="00CD4018" w:rsidP="00760FF7">
            <w:pPr>
              <w:pStyle w:val="TAH"/>
              <w:rPr>
                <w:ins w:id="2115" w:author="CR2172" w:date="2021-06-11T16:25:00Z"/>
              </w:rPr>
            </w:pPr>
            <w:ins w:id="2116" w:author="CR2172" w:date="2021-06-11T16:25:00Z">
              <w:r w:rsidRPr="007275DF">
                <w:t>Conditions</w:t>
              </w:r>
            </w:ins>
          </w:p>
        </w:tc>
        <w:tc>
          <w:tcPr>
            <w:tcW w:w="1786" w:type="pct"/>
            <w:shd w:val="clear" w:color="auto" w:fill="auto"/>
          </w:tcPr>
          <w:p w14:paraId="56AC7B66" w14:textId="77777777" w:rsidR="00CD4018" w:rsidRPr="007275DF" w:rsidRDefault="00CD4018" w:rsidP="00760FF7">
            <w:pPr>
              <w:pStyle w:val="TAC"/>
              <w:rPr>
                <w:ins w:id="2117" w:author="CR2172" w:date="2021-06-11T16:25:00Z"/>
                <w:lang w:val="sv-SE"/>
              </w:rPr>
            </w:pPr>
            <w:ins w:id="2118" w:author="CR2172" w:date="2021-06-11T16:25:00Z">
              <w:r w:rsidRPr="007275DF">
                <w:rPr>
                  <w:rFonts w:cs="Arial"/>
                  <w:lang w:val="sv-SE"/>
                </w:rPr>
                <w:t>NR_CCA_FR1_I</w:t>
              </w:r>
            </w:ins>
          </w:p>
        </w:tc>
        <w:tc>
          <w:tcPr>
            <w:tcW w:w="824" w:type="pct"/>
            <w:shd w:val="clear" w:color="auto" w:fill="auto"/>
            <w:vAlign w:val="center"/>
          </w:tcPr>
          <w:p w14:paraId="3206CA54" w14:textId="77777777" w:rsidR="00CD4018" w:rsidRPr="007275DF" w:rsidRDefault="00CD4018" w:rsidP="00760FF7">
            <w:pPr>
              <w:pStyle w:val="TAC"/>
              <w:rPr>
                <w:ins w:id="2119" w:author="CR2172" w:date="2021-06-11T16:25:00Z"/>
              </w:rPr>
            </w:pPr>
            <w:ins w:id="2120" w:author="CR2172" w:date="2021-06-11T16:25:00Z">
              <w:r w:rsidRPr="007275DF">
                <w:t>-121</w:t>
              </w:r>
            </w:ins>
          </w:p>
        </w:tc>
        <w:tc>
          <w:tcPr>
            <w:tcW w:w="826" w:type="pct"/>
            <w:shd w:val="clear" w:color="auto" w:fill="auto"/>
            <w:vAlign w:val="center"/>
          </w:tcPr>
          <w:p w14:paraId="498CBCED" w14:textId="77777777" w:rsidR="00CD4018" w:rsidRPr="007275DF" w:rsidRDefault="00CD4018" w:rsidP="00760FF7">
            <w:pPr>
              <w:pStyle w:val="TAC"/>
              <w:rPr>
                <w:ins w:id="2121" w:author="CR2172" w:date="2021-06-11T16:25:00Z"/>
              </w:rPr>
            </w:pPr>
            <w:ins w:id="2122" w:author="CR2172" w:date="2021-06-11T16:25:00Z">
              <w:r w:rsidRPr="007275DF">
                <w:t>-118</w:t>
              </w:r>
            </w:ins>
          </w:p>
        </w:tc>
        <w:tc>
          <w:tcPr>
            <w:tcW w:w="964" w:type="pct"/>
            <w:vMerge w:val="restart"/>
            <w:shd w:val="clear" w:color="auto" w:fill="auto"/>
            <w:vAlign w:val="center"/>
          </w:tcPr>
          <w:p w14:paraId="3738A3B8" w14:textId="77777777" w:rsidR="00CD4018" w:rsidRPr="007275DF" w:rsidRDefault="00CD4018" w:rsidP="00760FF7">
            <w:pPr>
              <w:pStyle w:val="TAC"/>
              <w:rPr>
                <w:ins w:id="2123" w:author="CR2172" w:date="2021-06-11T16:25:00Z"/>
              </w:rPr>
            </w:pPr>
            <w:ins w:id="2124" w:author="CR2172" w:date="2021-06-11T16:25:00Z">
              <w:r w:rsidRPr="007275DF">
                <w:sym w:font="Symbol" w:char="F0B3"/>
              </w:r>
              <w:r w:rsidRPr="007275DF">
                <w:t xml:space="preserve"> -4</w:t>
              </w:r>
            </w:ins>
          </w:p>
        </w:tc>
      </w:tr>
      <w:tr w:rsidR="00CD4018" w:rsidRPr="007275DF" w14:paraId="6FF21D79" w14:textId="77777777" w:rsidTr="00760FF7">
        <w:trPr>
          <w:ins w:id="2125" w:author="CR2172" w:date="2021-06-11T16:25:00Z"/>
        </w:trPr>
        <w:tc>
          <w:tcPr>
            <w:tcW w:w="600" w:type="pct"/>
            <w:vMerge/>
            <w:shd w:val="clear" w:color="auto" w:fill="auto"/>
            <w:vAlign w:val="center"/>
          </w:tcPr>
          <w:p w14:paraId="4003D563" w14:textId="77777777" w:rsidR="00CD4018" w:rsidRPr="007275DF" w:rsidRDefault="00CD4018" w:rsidP="00760FF7">
            <w:pPr>
              <w:pStyle w:val="TAH"/>
              <w:rPr>
                <w:ins w:id="2126" w:author="CR2172" w:date="2021-06-11T16:25:00Z"/>
              </w:rPr>
            </w:pPr>
          </w:p>
        </w:tc>
        <w:tc>
          <w:tcPr>
            <w:tcW w:w="1786" w:type="pct"/>
            <w:shd w:val="clear" w:color="auto" w:fill="auto"/>
          </w:tcPr>
          <w:p w14:paraId="6E1E0C75" w14:textId="77777777" w:rsidR="00CD4018" w:rsidRPr="007275DF" w:rsidRDefault="00CD4018" w:rsidP="00760FF7">
            <w:pPr>
              <w:pStyle w:val="TAC"/>
              <w:rPr>
                <w:ins w:id="2127" w:author="CR2172" w:date="2021-06-11T16:25:00Z"/>
                <w:rFonts w:cs="Arial"/>
              </w:rPr>
            </w:pPr>
            <w:ins w:id="2128" w:author="CR2172" w:date="2021-06-11T16:25:00Z">
              <w:r w:rsidRPr="007275DF">
                <w:rPr>
                  <w:rFonts w:cs="Arial"/>
                </w:rPr>
                <w:t>NR_CCA_FR1_J</w:t>
              </w:r>
            </w:ins>
          </w:p>
        </w:tc>
        <w:tc>
          <w:tcPr>
            <w:tcW w:w="824" w:type="pct"/>
            <w:shd w:val="clear" w:color="auto" w:fill="auto"/>
            <w:vAlign w:val="center"/>
          </w:tcPr>
          <w:p w14:paraId="11D0C803" w14:textId="77777777" w:rsidR="00CD4018" w:rsidRPr="007275DF" w:rsidRDefault="00CD4018" w:rsidP="00760FF7">
            <w:pPr>
              <w:pStyle w:val="TAC"/>
              <w:rPr>
                <w:ins w:id="2129" w:author="CR2172" w:date="2021-06-11T16:25:00Z"/>
              </w:rPr>
            </w:pPr>
            <w:ins w:id="2130" w:author="CR2172" w:date="2021-06-11T16:25:00Z">
              <w:r w:rsidRPr="007275DF">
                <w:t>-120.5</w:t>
              </w:r>
            </w:ins>
          </w:p>
        </w:tc>
        <w:tc>
          <w:tcPr>
            <w:tcW w:w="826" w:type="pct"/>
            <w:shd w:val="clear" w:color="auto" w:fill="auto"/>
            <w:vAlign w:val="center"/>
          </w:tcPr>
          <w:p w14:paraId="1195D6F6" w14:textId="77777777" w:rsidR="00CD4018" w:rsidRPr="007275DF" w:rsidRDefault="00CD4018" w:rsidP="00760FF7">
            <w:pPr>
              <w:pStyle w:val="TAC"/>
              <w:rPr>
                <w:ins w:id="2131" w:author="CR2172" w:date="2021-06-11T16:25:00Z"/>
              </w:rPr>
            </w:pPr>
            <w:ins w:id="2132" w:author="CR2172" w:date="2021-06-11T16:25:00Z">
              <w:r w:rsidRPr="007275DF">
                <w:t>-117.5</w:t>
              </w:r>
            </w:ins>
          </w:p>
        </w:tc>
        <w:tc>
          <w:tcPr>
            <w:tcW w:w="964" w:type="pct"/>
            <w:vMerge/>
            <w:shd w:val="clear" w:color="auto" w:fill="auto"/>
            <w:vAlign w:val="center"/>
          </w:tcPr>
          <w:p w14:paraId="3C6453DD" w14:textId="77777777" w:rsidR="00CD4018" w:rsidRPr="007275DF" w:rsidRDefault="00CD4018" w:rsidP="00760FF7">
            <w:pPr>
              <w:pStyle w:val="TAC"/>
              <w:rPr>
                <w:ins w:id="2133" w:author="CR2172" w:date="2021-06-11T16:25:00Z"/>
              </w:rPr>
            </w:pPr>
          </w:p>
        </w:tc>
      </w:tr>
      <w:tr w:rsidR="00CD4018" w:rsidRPr="007275DF" w14:paraId="5ABC8367" w14:textId="77777777" w:rsidTr="00760FF7">
        <w:trPr>
          <w:ins w:id="2134" w:author="CR2172" w:date="2021-06-11T16:25:00Z"/>
        </w:trPr>
        <w:tc>
          <w:tcPr>
            <w:tcW w:w="5000" w:type="pct"/>
            <w:gridSpan w:val="5"/>
            <w:shd w:val="clear" w:color="auto" w:fill="auto"/>
          </w:tcPr>
          <w:p w14:paraId="3661A325" w14:textId="77777777" w:rsidR="00CD4018" w:rsidRPr="007275DF" w:rsidRDefault="00CD4018" w:rsidP="00760FF7">
            <w:pPr>
              <w:pStyle w:val="TAN"/>
              <w:rPr>
                <w:ins w:id="2135" w:author="CR2172" w:date="2021-06-11T16:25:00Z"/>
              </w:rPr>
            </w:pPr>
            <w:ins w:id="2136" w:author="CR2172" w:date="2021-06-11T16:25:00Z">
              <w:r w:rsidRPr="007275DF">
                <w:t>NOTE 1:</w:t>
              </w:r>
              <w:r w:rsidRPr="007275DF">
                <w:tab/>
                <w:t>NR operating band groups are as defined in clause 3.5.2.</w:t>
              </w:r>
            </w:ins>
          </w:p>
        </w:tc>
      </w:tr>
    </w:tbl>
    <w:p w14:paraId="0D09F2C5" w14:textId="77777777" w:rsidR="00CD4018" w:rsidRPr="007275DF" w:rsidRDefault="00CD4018" w:rsidP="00CD4018">
      <w:pPr>
        <w:spacing w:after="120"/>
        <w:rPr>
          <w:ins w:id="2137" w:author="CR2172" w:date="2021-06-11T16:25:00Z"/>
          <w:lang w:eastAsia="zh-CN"/>
        </w:rPr>
      </w:pPr>
    </w:p>
    <w:p w14:paraId="51B315B4" w14:textId="5B99DF6D" w:rsidR="00CD4018" w:rsidRPr="007275DF" w:rsidRDefault="00CD4018" w:rsidP="00CD4018">
      <w:pPr>
        <w:pStyle w:val="Heading2"/>
        <w:rPr>
          <w:ins w:id="2138" w:author="CR2172" w:date="2021-06-11T16:25:00Z"/>
        </w:rPr>
      </w:pPr>
      <w:ins w:id="2139" w:author="CR2172" w:date="2021-06-11T16:25:00Z">
        <w:r w:rsidRPr="007275DF">
          <w:t>B.2.1</w:t>
        </w:r>
      </w:ins>
      <w:r w:rsidR="00760FF7">
        <w:t>1</w:t>
      </w:r>
      <w:ins w:id="2140" w:author="CR2172" w:date="2021-06-11T16:25:00Z">
        <w:r w:rsidRPr="007275DF">
          <w:tab/>
          <w:t>Conditions for NR L1-RSRP reporting under CCA</w:t>
        </w:r>
      </w:ins>
    </w:p>
    <w:p w14:paraId="5E5485B0" w14:textId="779D3BC0" w:rsidR="00CD4018" w:rsidRPr="007275DF" w:rsidRDefault="00CD4018" w:rsidP="00CD4018">
      <w:pPr>
        <w:pStyle w:val="Heading3"/>
        <w:rPr>
          <w:ins w:id="2141" w:author="CR2172" w:date="2021-06-11T16:25:00Z"/>
        </w:rPr>
      </w:pPr>
      <w:ins w:id="2142" w:author="CR2172" w:date="2021-06-11T16:25:00Z">
        <w:r w:rsidRPr="007275DF">
          <w:t>B.2.1</w:t>
        </w:r>
      </w:ins>
      <w:r w:rsidR="00760FF7">
        <w:t>1</w:t>
      </w:r>
      <w:ins w:id="2143" w:author="CR2172" w:date="2021-06-11T16:25:00Z">
        <w:r w:rsidRPr="007275DF">
          <w:t>.1</w:t>
        </w:r>
        <w:r w:rsidRPr="007275DF">
          <w:tab/>
          <w:t>Conditions for SSB based L1-RSRP reporting</w:t>
        </w:r>
      </w:ins>
    </w:p>
    <w:p w14:paraId="6B998EF8" w14:textId="77777777" w:rsidR="00CD4018" w:rsidRPr="007275DF" w:rsidRDefault="00CD4018" w:rsidP="00CD4018">
      <w:pPr>
        <w:rPr>
          <w:ins w:id="2144" w:author="CR2172" w:date="2021-06-11T16:25:00Z"/>
        </w:rPr>
      </w:pPr>
      <w:ins w:id="2145" w:author="CR2172" w:date="2021-06-11T16:25:00Z">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ins>
    </w:p>
    <w:p w14:paraId="7D0EBEB8" w14:textId="1016F37B" w:rsidR="00CD4018" w:rsidRPr="007275DF" w:rsidRDefault="00CD4018" w:rsidP="00CD4018">
      <w:pPr>
        <w:rPr>
          <w:ins w:id="2146" w:author="CR2172" w:date="2021-06-11T16:25:00Z"/>
        </w:rPr>
      </w:pPr>
      <w:ins w:id="2147" w:author="CR2172" w:date="2021-06-11T16:25:00Z">
        <w:r w:rsidRPr="007275DF">
          <w:t>The conditions are defined in Table B.2.1</w:t>
        </w:r>
      </w:ins>
      <w:r w:rsidR="00760FF7">
        <w:t>1</w:t>
      </w:r>
      <w:ins w:id="2148" w:author="CR2172" w:date="2021-06-11T16:25:00Z">
        <w:r w:rsidRPr="007275DF">
          <w:t>.1-1 for NR cells under CCA.</w:t>
        </w:r>
      </w:ins>
    </w:p>
    <w:p w14:paraId="39B79826" w14:textId="158D0CFF" w:rsidR="00CD4018" w:rsidRPr="007275DF" w:rsidRDefault="00CD4018" w:rsidP="00CD4018">
      <w:pPr>
        <w:pStyle w:val="TH"/>
        <w:rPr>
          <w:ins w:id="2149" w:author="CR2172" w:date="2021-06-11T16:25:00Z"/>
        </w:rPr>
      </w:pPr>
      <w:ins w:id="2150" w:author="CR2172" w:date="2021-06-11T16:25:00Z">
        <w:r w:rsidRPr="007275DF">
          <w:t>Table B.2.1</w:t>
        </w:r>
      </w:ins>
      <w:r w:rsidR="00760FF7">
        <w:t>1</w:t>
      </w:r>
      <w:ins w:id="2151" w:author="CR2172" w:date="2021-06-11T16:25:00Z">
        <w:r w:rsidRPr="007275DF">
          <w:rPr>
            <w:lang w:eastAsia="zh-CN"/>
          </w:rPr>
          <w:t>.1</w:t>
        </w:r>
        <w:r w:rsidRPr="007275DF">
          <w:t>-1: Conditions for SSB based L1-RSRP measurements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ins w:id="2152" w:author="CR2172" w:date="2021-06-11T16:25:00Z"/>
        </w:trPr>
        <w:tc>
          <w:tcPr>
            <w:tcW w:w="600" w:type="pct"/>
            <w:vMerge w:val="restart"/>
            <w:shd w:val="clear" w:color="auto" w:fill="auto"/>
            <w:vAlign w:val="center"/>
          </w:tcPr>
          <w:p w14:paraId="5354B4A8" w14:textId="77777777" w:rsidR="00CD4018" w:rsidRPr="007275DF" w:rsidRDefault="00CD4018" w:rsidP="00760FF7">
            <w:pPr>
              <w:pStyle w:val="TAH"/>
              <w:rPr>
                <w:ins w:id="2153" w:author="CR2172" w:date="2021-06-11T16:25:00Z"/>
              </w:rPr>
            </w:pPr>
            <w:ins w:id="2154" w:author="CR2172" w:date="2021-06-11T16:25:00Z">
              <w:r w:rsidRPr="007275DF">
                <w:t>Parameter</w:t>
              </w:r>
            </w:ins>
          </w:p>
        </w:tc>
        <w:tc>
          <w:tcPr>
            <w:tcW w:w="1786" w:type="pct"/>
            <w:vMerge w:val="restart"/>
            <w:shd w:val="clear" w:color="auto" w:fill="auto"/>
            <w:vAlign w:val="center"/>
          </w:tcPr>
          <w:p w14:paraId="73A37C7A" w14:textId="77777777" w:rsidR="00CD4018" w:rsidRPr="007275DF" w:rsidRDefault="00CD4018" w:rsidP="00760FF7">
            <w:pPr>
              <w:pStyle w:val="TAH"/>
              <w:rPr>
                <w:ins w:id="2155" w:author="CR2172" w:date="2021-06-11T16:25:00Z"/>
              </w:rPr>
            </w:pPr>
            <w:ins w:id="2156" w:author="CR2172" w:date="2021-06-11T16:25:00Z">
              <w:r w:rsidRPr="007275DF">
                <w:t>NR operating band groups</w:t>
              </w:r>
              <w:r w:rsidRPr="007275DF">
                <w:rPr>
                  <w:vertAlign w:val="superscript"/>
                </w:rPr>
                <w:t xml:space="preserve"> Note1</w:t>
              </w:r>
            </w:ins>
          </w:p>
        </w:tc>
        <w:tc>
          <w:tcPr>
            <w:tcW w:w="1650" w:type="pct"/>
            <w:gridSpan w:val="2"/>
            <w:shd w:val="clear" w:color="auto" w:fill="auto"/>
            <w:vAlign w:val="center"/>
          </w:tcPr>
          <w:p w14:paraId="61EB404A" w14:textId="77777777" w:rsidR="00CD4018" w:rsidRPr="007275DF" w:rsidRDefault="00CD4018" w:rsidP="00760FF7">
            <w:pPr>
              <w:pStyle w:val="TAH"/>
              <w:rPr>
                <w:ins w:id="2157" w:author="CR2172" w:date="2021-06-11T16:25:00Z"/>
              </w:rPr>
            </w:pPr>
            <w:ins w:id="2158" w:author="CR2172" w:date="2021-06-11T16:25:00Z">
              <w:r w:rsidRPr="007275DF">
                <w:t>Minimum SSB_RP</w:t>
              </w:r>
            </w:ins>
          </w:p>
        </w:tc>
        <w:tc>
          <w:tcPr>
            <w:tcW w:w="964" w:type="pct"/>
            <w:shd w:val="clear" w:color="auto" w:fill="auto"/>
          </w:tcPr>
          <w:p w14:paraId="190E4D59" w14:textId="77777777" w:rsidR="00CD4018" w:rsidRPr="007275DF" w:rsidRDefault="00CD4018" w:rsidP="00760FF7">
            <w:pPr>
              <w:pStyle w:val="TAH"/>
              <w:rPr>
                <w:ins w:id="2159" w:author="CR2172" w:date="2021-06-11T16:25:00Z"/>
              </w:rPr>
            </w:pPr>
            <w:ins w:id="2160" w:author="CR2172" w:date="2021-06-11T16:25:00Z">
              <w:r w:rsidRPr="007275DF">
                <w:t>SSB Ês/Iot</w:t>
              </w:r>
            </w:ins>
          </w:p>
        </w:tc>
      </w:tr>
      <w:tr w:rsidR="00CD4018" w:rsidRPr="007275DF" w14:paraId="0CEAFDEE" w14:textId="77777777" w:rsidTr="00760FF7">
        <w:trPr>
          <w:trHeight w:val="105"/>
          <w:ins w:id="2161" w:author="CR2172" w:date="2021-06-11T16:25:00Z"/>
        </w:trPr>
        <w:tc>
          <w:tcPr>
            <w:tcW w:w="600" w:type="pct"/>
            <w:vMerge/>
            <w:shd w:val="clear" w:color="auto" w:fill="auto"/>
          </w:tcPr>
          <w:p w14:paraId="000A655E" w14:textId="77777777" w:rsidR="00CD4018" w:rsidRPr="007275DF" w:rsidRDefault="00CD4018" w:rsidP="00760FF7">
            <w:pPr>
              <w:pStyle w:val="TAH"/>
              <w:rPr>
                <w:ins w:id="2162" w:author="CR2172" w:date="2021-06-11T16:25:00Z"/>
              </w:rPr>
            </w:pPr>
          </w:p>
        </w:tc>
        <w:tc>
          <w:tcPr>
            <w:tcW w:w="1786" w:type="pct"/>
            <w:vMerge/>
            <w:shd w:val="clear" w:color="auto" w:fill="auto"/>
            <w:vAlign w:val="center"/>
          </w:tcPr>
          <w:p w14:paraId="29DF64AC" w14:textId="77777777" w:rsidR="00CD4018" w:rsidRPr="007275DF" w:rsidRDefault="00CD4018" w:rsidP="00760FF7">
            <w:pPr>
              <w:pStyle w:val="TAH"/>
              <w:rPr>
                <w:ins w:id="2163" w:author="CR2172" w:date="2021-06-11T16:25:00Z"/>
              </w:rPr>
            </w:pPr>
          </w:p>
        </w:tc>
        <w:tc>
          <w:tcPr>
            <w:tcW w:w="1650" w:type="pct"/>
            <w:gridSpan w:val="2"/>
            <w:shd w:val="clear" w:color="auto" w:fill="auto"/>
            <w:vAlign w:val="center"/>
          </w:tcPr>
          <w:p w14:paraId="7A25E3B0" w14:textId="77777777" w:rsidR="00CD4018" w:rsidRPr="007275DF" w:rsidRDefault="00CD4018" w:rsidP="00760FF7">
            <w:pPr>
              <w:pStyle w:val="TAH"/>
              <w:rPr>
                <w:ins w:id="2164" w:author="CR2172" w:date="2021-06-11T16:25:00Z"/>
              </w:rPr>
            </w:pPr>
            <w:ins w:id="2165" w:author="CR2172" w:date="2021-06-11T16:25:00Z">
              <w:r w:rsidRPr="007275DF">
                <w:t>dBm / SCS</w:t>
              </w:r>
              <w:r w:rsidRPr="007275DF">
                <w:rPr>
                  <w:vertAlign w:val="subscript"/>
                </w:rPr>
                <w:t>SSB</w:t>
              </w:r>
            </w:ins>
          </w:p>
        </w:tc>
        <w:tc>
          <w:tcPr>
            <w:tcW w:w="964" w:type="pct"/>
            <w:vMerge w:val="restart"/>
            <w:shd w:val="clear" w:color="auto" w:fill="auto"/>
            <w:vAlign w:val="center"/>
          </w:tcPr>
          <w:p w14:paraId="1A9CD02D" w14:textId="77777777" w:rsidR="00CD4018" w:rsidRPr="007275DF" w:rsidRDefault="00CD4018" w:rsidP="00760FF7">
            <w:pPr>
              <w:pStyle w:val="TAH"/>
              <w:rPr>
                <w:ins w:id="2166" w:author="CR2172" w:date="2021-06-11T16:25:00Z"/>
              </w:rPr>
            </w:pPr>
            <w:ins w:id="2167" w:author="CR2172" w:date="2021-06-11T16:25:00Z">
              <w:r w:rsidRPr="007275DF">
                <w:t>dB</w:t>
              </w:r>
            </w:ins>
          </w:p>
        </w:tc>
      </w:tr>
      <w:tr w:rsidR="00CD4018" w:rsidRPr="007275DF" w14:paraId="76A99DD1" w14:textId="77777777" w:rsidTr="00760FF7">
        <w:trPr>
          <w:trHeight w:val="105"/>
          <w:ins w:id="2168" w:author="CR2172" w:date="2021-06-11T16:25:00Z"/>
        </w:trPr>
        <w:tc>
          <w:tcPr>
            <w:tcW w:w="600" w:type="pct"/>
            <w:vMerge/>
            <w:shd w:val="clear" w:color="auto" w:fill="auto"/>
          </w:tcPr>
          <w:p w14:paraId="2E1C540D" w14:textId="77777777" w:rsidR="00CD4018" w:rsidRPr="007275DF" w:rsidRDefault="00CD4018" w:rsidP="00760FF7">
            <w:pPr>
              <w:pStyle w:val="TAH"/>
              <w:rPr>
                <w:ins w:id="2169" w:author="CR2172" w:date="2021-06-11T16:25:00Z"/>
              </w:rPr>
            </w:pPr>
          </w:p>
        </w:tc>
        <w:tc>
          <w:tcPr>
            <w:tcW w:w="1786" w:type="pct"/>
            <w:vMerge/>
            <w:shd w:val="clear" w:color="auto" w:fill="auto"/>
            <w:vAlign w:val="center"/>
          </w:tcPr>
          <w:p w14:paraId="0FD1403B" w14:textId="77777777" w:rsidR="00CD4018" w:rsidRPr="007275DF" w:rsidRDefault="00CD4018" w:rsidP="00760FF7">
            <w:pPr>
              <w:pStyle w:val="TAH"/>
              <w:rPr>
                <w:ins w:id="2170" w:author="CR2172" w:date="2021-06-11T16:25:00Z"/>
              </w:rPr>
            </w:pPr>
          </w:p>
        </w:tc>
        <w:tc>
          <w:tcPr>
            <w:tcW w:w="824" w:type="pct"/>
            <w:shd w:val="clear" w:color="auto" w:fill="auto"/>
            <w:vAlign w:val="center"/>
          </w:tcPr>
          <w:p w14:paraId="6999D22D" w14:textId="77777777" w:rsidR="00CD4018" w:rsidRPr="007275DF" w:rsidRDefault="00CD4018" w:rsidP="00760FF7">
            <w:pPr>
              <w:pStyle w:val="TAH"/>
              <w:rPr>
                <w:ins w:id="2171" w:author="CR2172" w:date="2021-06-11T16:25:00Z"/>
              </w:rPr>
            </w:pPr>
            <w:ins w:id="2172" w:author="CR2172" w:date="2021-06-11T16:25:00Z">
              <w:r w:rsidRPr="007275DF">
                <w:t>SCS</w:t>
              </w:r>
              <w:r w:rsidRPr="007275DF">
                <w:rPr>
                  <w:vertAlign w:val="subscript"/>
                </w:rPr>
                <w:t>SSB</w:t>
              </w:r>
              <w:r w:rsidRPr="007275DF">
                <w:t xml:space="preserve"> = 15 kHz</w:t>
              </w:r>
            </w:ins>
          </w:p>
        </w:tc>
        <w:tc>
          <w:tcPr>
            <w:tcW w:w="826" w:type="pct"/>
            <w:shd w:val="clear" w:color="auto" w:fill="auto"/>
            <w:vAlign w:val="center"/>
          </w:tcPr>
          <w:p w14:paraId="4D20F1C5" w14:textId="77777777" w:rsidR="00CD4018" w:rsidRPr="007275DF" w:rsidRDefault="00CD4018" w:rsidP="00760FF7">
            <w:pPr>
              <w:pStyle w:val="TAH"/>
              <w:rPr>
                <w:ins w:id="2173" w:author="CR2172" w:date="2021-06-11T16:25:00Z"/>
              </w:rPr>
            </w:pPr>
            <w:ins w:id="2174" w:author="CR2172" w:date="2021-06-11T16:25:00Z">
              <w:r w:rsidRPr="007275DF">
                <w:t>SCS</w:t>
              </w:r>
              <w:r w:rsidRPr="007275DF">
                <w:rPr>
                  <w:vertAlign w:val="subscript"/>
                </w:rPr>
                <w:t>SSB</w:t>
              </w:r>
              <w:r w:rsidRPr="007275DF">
                <w:t xml:space="preserve"> = 30 kHz</w:t>
              </w:r>
            </w:ins>
          </w:p>
        </w:tc>
        <w:tc>
          <w:tcPr>
            <w:tcW w:w="964" w:type="pct"/>
            <w:vMerge/>
            <w:shd w:val="clear" w:color="auto" w:fill="auto"/>
          </w:tcPr>
          <w:p w14:paraId="03E80237" w14:textId="77777777" w:rsidR="00CD4018" w:rsidRPr="007275DF" w:rsidRDefault="00CD4018" w:rsidP="00760FF7">
            <w:pPr>
              <w:pStyle w:val="TAH"/>
              <w:rPr>
                <w:ins w:id="2175" w:author="CR2172" w:date="2021-06-11T16:25:00Z"/>
              </w:rPr>
            </w:pPr>
          </w:p>
        </w:tc>
      </w:tr>
      <w:tr w:rsidR="00CD4018" w:rsidRPr="007275DF" w14:paraId="6CBC3A8F" w14:textId="77777777" w:rsidTr="00760FF7">
        <w:trPr>
          <w:ins w:id="2176" w:author="CR2172" w:date="2021-06-11T16:25:00Z"/>
        </w:trPr>
        <w:tc>
          <w:tcPr>
            <w:tcW w:w="600" w:type="pct"/>
            <w:vMerge w:val="restart"/>
            <w:shd w:val="clear" w:color="auto" w:fill="auto"/>
            <w:vAlign w:val="center"/>
          </w:tcPr>
          <w:p w14:paraId="641850B6" w14:textId="77777777" w:rsidR="00CD4018" w:rsidRPr="007275DF" w:rsidRDefault="00CD4018" w:rsidP="00760FF7">
            <w:pPr>
              <w:pStyle w:val="TAH"/>
              <w:rPr>
                <w:ins w:id="2177" w:author="CR2172" w:date="2021-06-11T16:25:00Z"/>
              </w:rPr>
            </w:pPr>
            <w:ins w:id="2178" w:author="CR2172" w:date="2021-06-11T16:25:00Z">
              <w:r w:rsidRPr="007275DF">
                <w:t>Conditions</w:t>
              </w:r>
            </w:ins>
          </w:p>
        </w:tc>
        <w:tc>
          <w:tcPr>
            <w:tcW w:w="1786" w:type="pct"/>
            <w:shd w:val="clear" w:color="auto" w:fill="auto"/>
          </w:tcPr>
          <w:p w14:paraId="13DD44A4" w14:textId="77777777" w:rsidR="00CD4018" w:rsidRPr="007275DF" w:rsidRDefault="00CD4018" w:rsidP="00760FF7">
            <w:pPr>
              <w:pStyle w:val="TAC"/>
              <w:rPr>
                <w:ins w:id="2179" w:author="CR2172" w:date="2021-06-11T16:25:00Z"/>
                <w:lang w:val="sv-SE"/>
              </w:rPr>
            </w:pPr>
            <w:ins w:id="2180" w:author="CR2172" w:date="2021-06-11T16:25:00Z">
              <w:r w:rsidRPr="007275DF">
                <w:rPr>
                  <w:rFonts w:cs="Arial"/>
                  <w:lang w:val="sv-SE"/>
                </w:rPr>
                <w:t>NR_CCA_FR1_I</w:t>
              </w:r>
            </w:ins>
          </w:p>
        </w:tc>
        <w:tc>
          <w:tcPr>
            <w:tcW w:w="824" w:type="pct"/>
            <w:shd w:val="clear" w:color="auto" w:fill="auto"/>
            <w:vAlign w:val="center"/>
          </w:tcPr>
          <w:p w14:paraId="2A9EF7FC" w14:textId="77777777" w:rsidR="00CD4018" w:rsidRPr="007275DF" w:rsidRDefault="00CD4018" w:rsidP="00760FF7">
            <w:pPr>
              <w:pStyle w:val="TAC"/>
              <w:rPr>
                <w:ins w:id="2181" w:author="CR2172" w:date="2021-06-11T16:25:00Z"/>
              </w:rPr>
            </w:pPr>
            <w:ins w:id="2182" w:author="CR2172" w:date="2021-06-11T16:25:00Z">
              <w:r w:rsidRPr="007275DF">
                <w:t>-120</w:t>
              </w:r>
            </w:ins>
          </w:p>
        </w:tc>
        <w:tc>
          <w:tcPr>
            <w:tcW w:w="826" w:type="pct"/>
            <w:shd w:val="clear" w:color="auto" w:fill="auto"/>
            <w:vAlign w:val="center"/>
          </w:tcPr>
          <w:p w14:paraId="2F9C3F10" w14:textId="77777777" w:rsidR="00CD4018" w:rsidRPr="007275DF" w:rsidRDefault="00CD4018" w:rsidP="00760FF7">
            <w:pPr>
              <w:pStyle w:val="TAC"/>
              <w:rPr>
                <w:ins w:id="2183" w:author="CR2172" w:date="2021-06-11T16:25:00Z"/>
              </w:rPr>
            </w:pPr>
            <w:ins w:id="2184" w:author="CR2172" w:date="2021-06-11T16:25:00Z">
              <w:r w:rsidRPr="007275DF">
                <w:t>-117</w:t>
              </w:r>
            </w:ins>
          </w:p>
        </w:tc>
        <w:tc>
          <w:tcPr>
            <w:tcW w:w="964" w:type="pct"/>
            <w:vMerge w:val="restart"/>
            <w:shd w:val="clear" w:color="auto" w:fill="auto"/>
            <w:vAlign w:val="center"/>
          </w:tcPr>
          <w:p w14:paraId="182C0B5A" w14:textId="77777777" w:rsidR="00CD4018" w:rsidRPr="007275DF" w:rsidRDefault="00CD4018" w:rsidP="00760FF7">
            <w:pPr>
              <w:pStyle w:val="TAC"/>
              <w:rPr>
                <w:ins w:id="2185" w:author="CR2172" w:date="2021-06-11T16:25:00Z"/>
              </w:rPr>
            </w:pPr>
            <w:ins w:id="2186" w:author="CR2172" w:date="2021-06-11T16:25:00Z">
              <w:r w:rsidRPr="007275DF">
                <w:sym w:font="Symbol" w:char="F0B3"/>
              </w:r>
              <w:r w:rsidRPr="007275DF">
                <w:t xml:space="preserve"> -3</w:t>
              </w:r>
            </w:ins>
          </w:p>
        </w:tc>
      </w:tr>
      <w:tr w:rsidR="00CD4018" w:rsidRPr="007275DF" w14:paraId="63F729C2" w14:textId="77777777" w:rsidTr="00760FF7">
        <w:trPr>
          <w:ins w:id="2187" w:author="CR2172" w:date="2021-06-11T16:25:00Z"/>
        </w:trPr>
        <w:tc>
          <w:tcPr>
            <w:tcW w:w="600" w:type="pct"/>
            <w:vMerge/>
            <w:shd w:val="clear" w:color="auto" w:fill="auto"/>
            <w:vAlign w:val="center"/>
          </w:tcPr>
          <w:p w14:paraId="0C1F6901" w14:textId="77777777" w:rsidR="00CD4018" w:rsidRPr="007275DF" w:rsidRDefault="00CD4018" w:rsidP="00760FF7">
            <w:pPr>
              <w:pStyle w:val="TAH"/>
              <w:rPr>
                <w:ins w:id="2188" w:author="CR2172" w:date="2021-06-11T16:25:00Z"/>
              </w:rPr>
            </w:pPr>
          </w:p>
        </w:tc>
        <w:tc>
          <w:tcPr>
            <w:tcW w:w="1786" w:type="pct"/>
            <w:shd w:val="clear" w:color="auto" w:fill="auto"/>
          </w:tcPr>
          <w:p w14:paraId="2C0BF1F4" w14:textId="77777777" w:rsidR="00CD4018" w:rsidRPr="007275DF" w:rsidRDefault="00CD4018" w:rsidP="00760FF7">
            <w:pPr>
              <w:pStyle w:val="TAC"/>
              <w:rPr>
                <w:ins w:id="2189" w:author="CR2172" w:date="2021-06-11T16:25:00Z"/>
                <w:rFonts w:cs="Arial"/>
              </w:rPr>
            </w:pPr>
            <w:ins w:id="2190" w:author="CR2172" w:date="2021-06-11T16:25:00Z">
              <w:r w:rsidRPr="007275DF">
                <w:rPr>
                  <w:rFonts w:cs="Arial"/>
                </w:rPr>
                <w:t>NR_CCA_FR1_J</w:t>
              </w:r>
            </w:ins>
          </w:p>
        </w:tc>
        <w:tc>
          <w:tcPr>
            <w:tcW w:w="824" w:type="pct"/>
            <w:shd w:val="clear" w:color="auto" w:fill="auto"/>
            <w:vAlign w:val="center"/>
          </w:tcPr>
          <w:p w14:paraId="614DE605" w14:textId="77777777" w:rsidR="00CD4018" w:rsidRPr="007275DF" w:rsidRDefault="00CD4018" w:rsidP="00760FF7">
            <w:pPr>
              <w:pStyle w:val="TAC"/>
              <w:rPr>
                <w:ins w:id="2191" w:author="CR2172" w:date="2021-06-11T16:25:00Z"/>
              </w:rPr>
            </w:pPr>
            <w:ins w:id="2192" w:author="CR2172" w:date="2021-06-11T16:25:00Z">
              <w:r w:rsidRPr="007275DF">
                <w:t>-119.5</w:t>
              </w:r>
            </w:ins>
          </w:p>
        </w:tc>
        <w:tc>
          <w:tcPr>
            <w:tcW w:w="826" w:type="pct"/>
            <w:shd w:val="clear" w:color="auto" w:fill="auto"/>
            <w:vAlign w:val="center"/>
          </w:tcPr>
          <w:p w14:paraId="047E397E" w14:textId="77777777" w:rsidR="00CD4018" w:rsidRPr="007275DF" w:rsidRDefault="00CD4018" w:rsidP="00760FF7">
            <w:pPr>
              <w:pStyle w:val="TAC"/>
              <w:rPr>
                <w:ins w:id="2193" w:author="CR2172" w:date="2021-06-11T16:25:00Z"/>
              </w:rPr>
            </w:pPr>
            <w:ins w:id="2194" w:author="CR2172" w:date="2021-06-11T16:25:00Z">
              <w:r w:rsidRPr="007275DF">
                <w:t>-116.5</w:t>
              </w:r>
            </w:ins>
          </w:p>
        </w:tc>
        <w:tc>
          <w:tcPr>
            <w:tcW w:w="964" w:type="pct"/>
            <w:vMerge/>
            <w:shd w:val="clear" w:color="auto" w:fill="auto"/>
            <w:vAlign w:val="center"/>
          </w:tcPr>
          <w:p w14:paraId="79704AEC" w14:textId="77777777" w:rsidR="00CD4018" w:rsidRPr="007275DF" w:rsidRDefault="00CD4018" w:rsidP="00760FF7">
            <w:pPr>
              <w:pStyle w:val="TAC"/>
              <w:rPr>
                <w:ins w:id="2195" w:author="CR2172" w:date="2021-06-11T16:25:00Z"/>
              </w:rPr>
            </w:pPr>
          </w:p>
        </w:tc>
      </w:tr>
      <w:tr w:rsidR="00CD4018" w:rsidRPr="007275DF" w14:paraId="3FD2608C" w14:textId="77777777" w:rsidTr="00760FF7">
        <w:trPr>
          <w:ins w:id="2196" w:author="CR2172" w:date="2021-06-11T16:25:00Z"/>
        </w:trPr>
        <w:tc>
          <w:tcPr>
            <w:tcW w:w="5000" w:type="pct"/>
            <w:gridSpan w:val="5"/>
            <w:shd w:val="clear" w:color="auto" w:fill="auto"/>
          </w:tcPr>
          <w:p w14:paraId="1C09D238" w14:textId="77777777" w:rsidR="00CD4018" w:rsidRPr="007275DF" w:rsidRDefault="00CD4018" w:rsidP="00760FF7">
            <w:pPr>
              <w:pStyle w:val="TAN"/>
              <w:rPr>
                <w:ins w:id="2197" w:author="CR2172" w:date="2021-06-11T16:25:00Z"/>
              </w:rPr>
            </w:pPr>
            <w:ins w:id="2198" w:author="CR2172" w:date="2021-06-11T16:25:00Z">
              <w:r w:rsidRPr="007275DF">
                <w:t>NOTE 1:</w:t>
              </w:r>
              <w:r w:rsidRPr="007275DF">
                <w:tab/>
                <w:t>NR operating band groups are defined in clause 3.5.2.</w:t>
              </w:r>
            </w:ins>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rPr>
          <w:ins w:id="2199" w:author="CR2182" w:date="2021-06-25T20:48:00Z"/>
        </w:rPr>
      </w:pPr>
      <w:ins w:id="2200" w:author="CR2182" w:date="2021-06-25T20:48:00Z">
        <w:r>
          <w:t>B.2.12</w:t>
        </w:r>
        <w:r w:rsidRPr="006C53D9">
          <w:tab/>
          <w:t xml:space="preserve">Conditions for NR </w:t>
        </w:r>
        <w:r>
          <w:rPr>
            <w:rFonts w:hint="eastAsia"/>
            <w:lang w:eastAsia="zh-CN"/>
          </w:rPr>
          <w:t xml:space="preserve">CSI-RS based </w:t>
        </w:r>
        <w:r w:rsidRPr="006C53D9">
          <w:t>intra-frequency measurements</w:t>
        </w:r>
      </w:ins>
    </w:p>
    <w:p w14:paraId="5DC764A4" w14:textId="77777777" w:rsidR="00AA11DF" w:rsidRPr="006C53D9" w:rsidRDefault="00AA11DF" w:rsidP="00AA11DF">
      <w:pPr>
        <w:rPr>
          <w:ins w:id="2201" w:author="CR1869" w:date="2021-06-11T16:21:00Z"/>
        </w:rPr>
      </w:pPr>
      <w:ins w:id="2202" w:author="CR1869" w:date="2021-06-11T16:21:00Z">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ins>
    </w:p>
    <w:p w14:paraId="456CD533" w14:textId="77777777" w:rsidR="00AA11DF" w:rsidRPr="006C53D9" w:rsidRDefault="00AA11DF" w:rsidP="00AA11DF">
      <w:pPr>
        <w:rPr>
          <w:ins w:id="2203" w:author="CR1869" w:date="2021-06-11T16:21:00Z"/>
        </w:rPr>
      </w:pPr>
      <w:ins w:id="2204" w:author="CR1869" w:date="2021-06-11T16:21:00Z">
        <w:r w:rsidRPr="006C53D9">
          <w:t xml:space="preserve">The conditions are defined in Table </w:t>
        </w:r>
      </w:ins>
      <w:r>
        <w:t>B.2.12</w:t>
      </w:r>
      <w:ins w:id="2205" w:author="CR1869" w:date="2021-06-11T16:21:00Z">
        <w:r w:rsidRPr="006C53D9">
          <w:t>-1 for FR1 NR cells.</w:t>
        </w:r>
      </w:ins>
    </w:p>
    <w:p w14:paraId="7B3BD566" w14:textId="77777777" w:rsidR="00AA11DF" w:rsidRPr="006C53D9" w:rsidRDefault="00AA11DF" w:rsidP="00AA11DF">
      <w:pPr>
        <w:rPr>
          <w:ins w:id="2206" w:author="CR1869" w:date="2021-06-11T16:21:00Z"/>
        </w:rPr>
      </w:pPr>
      <w:ins w:id="2207" w:author="CR1869" w:date="2021-06-11T16:21:00Z">
        <w:r w:rsidRPr="006C53D9">
          <w:t xml:space="preserve">The conditions are defined in Table </w:t>
        </w:r>
      </w:ins>
      <w:r>
        <w:t>B.2.12</w:t>
      </w:r>
      <w:ins w:id="2208" w:author="CR1869" w:date="2021-06-11T16:21:00Z">
        <w:r w:rsidRPr="006C53D9">
          <w:t>-2 for FR2 NR cells.</w:t>
        </w:r>
      </w:ins>
    </w:p>
    <w:p w14:paraId="41769C05" w14:textId="77777777" w:rsidR="00AA11DF" w:rsidRPr="006C53D9" w:rsidRDefault="00AA11DF" w:rsidP="00AA11DF">
      <w:pPr>
        <w:pStyle w:val="TH"/>
        <w:rPr>
          <w:ins w:id="2209" w:author="CR1869" w:date="2021-06-11T16:21:00Z"/>
        </w:rPr>
      </w:pPr>
      <w:ins w:id="2210" w:author="CR1869" w:date="2021-06-11T16:21:00Z">
        <w:r w:rsidRPr="006C53D9">
          <w:lastRenderedPageBreak/>
          <w:t xml:space="preserve">Table </w:t>
        </w:r>
      </w:ins>
      <w:r>
        <w:t>B.2.12</w:t>
      </w:r>
      <w:ins w:id="2211" w:author="CR1869" w:date="2021-06-11T16:21:00Z">
        <w:r w:rsidRPr="006C53D9">
          <w:t xml:space="preserve">-1: Conditions for </w:t>
        </w:r>
        <w:r>
          <w:rPr>
            <w:rFonts w:hint="eastAsia"/>
            <w:lang w:eastAsia="zh-CN"/>
          </w:rPr>
          <w:t xml:space="preserve">CSI-RS based </w:t>
        </w:r>
        <w:r w:rsidRPr="006C53D9">
          <w:t>intra-frequency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12" w:author="CR1869" w:date="2021-06-11T16:2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13"/>
        <w:gridCol w:w="2636"/>
        <w:gridCol w:w="1254"/>
        <w:gridCol w:w="1410"/>
        <w:gridCol w:w="1556"/>
        <w:gridCol w:w="1560"/>
        <w:tblGridChange w:id="2213">
          <w:tblGrid>
            <w:gridCol w:w="990"/>
            <w:gridCol w:w="193"/>
            <w:gridCol w:w="2758"/>
            <w:gridCol w:w="762"/>
            <w:gridCol w:w="1531"/>
            <w:gridCol w:w="1721"/>
            <w:gridCol w:w="305"/>
            <w:gridCol w:w="1369"/>
            <w:gridCol w:w="226"/>
            <w:gridCol w:w="1900"/>
          </w:tblGrid>
        </w:tblGridChange>
      </w:tblGrid>
      <w:tr w:rsidR="00AA11DF" w:rsidRPr="006C53D9" w14:paraId="62D73B40" w14:textId="77777777" w:rsidTr="00760FF7">
        <w:trPr>
          <w:trHeight w:val="105"/>
          <w:ins w:id="2214" w:author="CR1869" w:date="2021-06-11T16:21:00Z"/>
          <w:trPrChange w:id="2215" w:author="CR1869" w:date="2021-06-11T16:21:00Z">
            <w:trPr>
              <w:gridAfter w:val="0"/>
              <w:trHeight w:val="105"/>
            </w:trPr>
          </w:trPrChange>
        </w:trPr>
        <w:tc>
          <w:tcPr>
            <w:tcW w:w="630" w:type="pct"/>
            <w:vMerge w:val="restart"/>
            <w:shd w:val="clear" w:color="auto" w:fill="auto"/>
            <w:vAlign w:val="center"/>
            <w:tcPrChange w:id="2216" w:author="CR1869" w:date="2021-06-11T16:21:00Z">
              <w:tcPr>
                <w:tcW w:w="503" w:type="pct"/>
                <w:vMerge w:val="restart"/>
                <w:shd w:val="clear" w:color="auto" w:fill="auto"/>
                <w:vAlign w:val="center"/>
              </w:tcPr>
            </w:tcPrChange>
          </w:tcPr>
          <w:p w14:paraId="7E4C504B" w14:textId="77777777" w:rsidR="00AA11DF" w:rsidRPr="006C53D9" w:rsidRDefault="00AA11DF" w:rsidP="00760FF7">
            <w:pPr>
              <w:pStyle w:val="TAH"/>
              <w:rPr>
                <w:ins w:id="2217" w:author="CR1869" w:date="2021-06-11T16:21:00Z"/>
              </w:rPr>
            </w:pPr>
            <w:ins w:id="2218" w:author="CR1869" w:date="2021-06-11T16:21:00Z">
              <w:r w:rsidRPr="006C53D9">
                <w:t>Parameter</w:t>
              </w:r>
            </w:ins>
          </w:p>
        </w:tc>
        <w:tc>
          <w:tcPr>
            <w:tcW w:w="1369" w:type="pct"/>
            <w:vMerge w:val="restart"/>
            <w:shd w:val="clear" w:color="auto" w:fill="auto"/>
            <w:vAlign w:val="center"/>
            <w:tcPrChange w:id="2219" w:author="CR1869" w:date="2021-06-11T16:21:00Z">
              <w:tcPr>
                <w:tcW w:w="1497" w:type="pct"/>
                <w:gridSpan w:val="2"/>
                <w:vMerge w:val="restart"/>
                <w:shd w:val="clear" w:color="auto" w:fill="auto"/>
                <w:vAlign w:val="center"/>
              </w:tcPr>
            </w:tcPrChange>
          </w:tcPr>
          <w:p w14:paraId="50B13D57" w14:textId="77777777" w:rsidR="00AA11DF" w:rsidRPr="006C53D9" w:rsidRDefault="00AA11DF" w:rsidP="00760FF7">
            <w:pPr>
              <w:pStyle w:val="TAH"/>
              <w:rPr>
                <w:ins w:id="2220" w:author="CR1869" w:date="2021-06-11T16:21:00Z"/>
              </w:rPr>
            </w:pPr>
            <w:ins w:id="2221" w:author="CR1869" w:date="2021-06-11T16:21:00Z">
              <w:r w:rsidRPr="006C53D9">
                <w:t>NR operating band groups</w:t>
              </w:r>
              <w:r w:rsidRPr="006C53D9">
                <w:rPr>
                  <w:vertAlign w:val="superscript"/>
                </w:rPr>
                <w:t xml:space="preserve"> Note1</w:t>
              </w:r>
            </w:ins>
          </w:p>
        </w:tc>
        <w:tc>
          <w:tcPr>
            <w:tcW w:w="2191" w:type="pct"/>
            <w:gridSpan w:val="3"/>
            <w:shd w:val="clear" w:color="auto" w:fill="auto"/>
            <w:vAlign w:val="center"/>
            <w:tcPrChange w:id="2222" w:author="CR1869" w:date="2021-06-11T16:21:00Z">
              <w:tcPr>
                <w:tcW w:w="2191" w:type="pct"/>
                <w:gridSpan w:val="4"/>
                <w:shd w:val="clear" w:color="auto" w:fill="auto"/>
                <w:vAlign w:val="center"/>
              </w:tcPr>
            </w:tcPrChange>
          </w:tcPr>
          <w:p w14:paraId="3A8B0241" w14:textId="77777777" w:rsidR="00AA11DF" w:rsidRDefault="00AA11DF" w:rsidP="00760FF7">
            <w:pPr>
              <w:pStyle w:val="TAH"/>
              <w:rPr>
                <w:ins w:id="2223" w:author="CR1869" w:date="2021-06-11T16:21:00Z"/>
                <w:lang w:eastAsia="zh-CN"/>
              </w:rPr>
            </w:pPr>
            <w:ins w:id="2224" w:author="CR1869" w:date="2021-06-11T16:21:00Z">
              <w:r w:rsidRPr="006C53D9">
                <w:t xml:space="preserve">Minimum </w:t>
              </w:r>
              <w:r>
                <w:rPr>
                  <w:rFonts w:hint="eastAsia"/>
                  <w:lang w:eastAsia="zh-CN"/>
                </w:rPr>
                <w:t>CSI</w:t>
              </w:r>
              <w:r w:rsidRPr="006C53D9">
                <w:t>_RP</w:t>
              </w:r>
            </w:ins>
          </w:p>
        </w:tc>
        <w:tc>
          <w:tcPr>
            <w:tcW w:w="809" w:type="pct"/>
            <w:shd w:val="clear" w:color="auto" w:fill="auto"/>
            <w:tcPrChange w:id="2225" w:author="CR1869" w:date="2021-06-11T16:21:00Z">
              <w:tcPr>
                <w:tcW w:w="809" w:type="pct"/>
                <w:gridSpan w:val="2"/>
                <w:shd w:val="clear" w:color="auto" w:fill="auto"/>
              </w:tcPr>
            </w:tcPrChange>
          </w:tcPr>
          <w:p w14:paraId="01E254AE" w14:textId="77777777" w:rsidR="00AA11DF" w:rsidRPr="006C53D9" w:rsidRDefault="00AA11DF" w:rsidP="00760FF7">
            <w:pPr>
              <w:pStyle w:val="TAH"/>
              <w:rPr>
                <w:ins w:id="2226" w:author="CR1869" w:date="2021-06-11T16:21:00Z"/>
              </w:rPr>
            </w:pPr>
            <w:ins w:id="2227" w:author="CR1869" w:date="2021-06-11T16:21:00Z">
              <w:r>
                <w:rPr>
                  <w:rFonts w:hint="eastAsia"/>
                  <w:lang w:eastAsia="zh-CN"/>
                </w:rPr>
                <w:t>CSI-RS</w:t>
              </w:r>
              <w:r w:rsidRPr="006C53D9">
                <w:t xml:space="preserve"> Ês/Iot</w:t>
              </w:r>
            </w:ins>
          </w:p>
        </w:tc>
      </w:tr>
      <w:tr w:rsidR="00AA11DF" w:rsidRPr="006C53D9" w14:paraId="7BEC853E" w14:textId="77777777" w:rsidTr="00760FF7">
        <w:trPr>
          <w:trHeight w:val="105"/>
          <w:ins w:id="2228" w:author="CR1869" w:date="2021-06-11T16:21:00Z"/>
          <w:trPrChange w:id="2229" w:author="CR1869" w:date="2021-06-11T16:21:00Z">
            <w:trPr>
              <w:gridAfter w:val="0"/>
              <w:trHeight w:val="105"/>
            </w:trPr>
          </w:trPrChange>
        </w:trPr>
        <w:tc>
          <w:tcPr>
            <w:tcW w:w="630" w:type="pct"/>
            <w:vMerge/>
            <w:shd w:val="clear" w:color="auto" w:fill="auto"/>
            <w:tcPrChange w:id="2230" w:author="CR1869" w:date="2021-06-11T16:21:00Z">
              <w:tcPr>
                <w:tcW w:w="503" w:type="pct"/>
                <w:vMerge/>
                <w:shd w:val="clear" w:color="auto" w:fill="auto"/>
              </w:tcPr>
            </w:tcPrChange>
          </w:tcPr>
          <w:p w14:paraId="7608EE40" w14:textId="77777777" w:rsidR="00AA11DF" w:rsidRPr="006C53D9" w:rsidRDefault="00AA11DF" w:rsidP="00760FF7">
            <w:pPr>
              <w:pStyle w:val="TAH"/>
              <w:rPr>
                <w:ins w:id="2231" w:author="CR1869" w:date="2021-06-11T16:21:00Z"/>
              </w:rPr>
            </w:pPr>
          </w:p>
        </w:tc>
        <w:tc>
          <w:tcPr>
            <w:tcW w:w="1369" w:type="pct"/>
            <w:vMerge/>
            <w:shd w:val="clear" w:color="auto" w:fill="auto"/>
            <w:vAlign w:val="center"/>
            <w:tcPrChange w:id="2232" w:author="CR1869" w:date="2021-06-11T16:21:00Z">
              <w:tcPr>
                <w:tcW w:w="1497" w:type="pct"/>
                <w:gridSpan w:val="2"/>
                <w:vMerge/>
                <w:shd w:val="clear" w:color="auto" w:fill="auto"/>
                <w:vAlign w:val="center"/>
              </w:tcPr>
            </w:tcPrChange>
          </w:tcPr>
          <w:p w14:paraId="4FA90296" w14:textId="77777777" w:rsidR="00AA11DF" w:rsidRPr="006C53D9" w:rsidRDefault="00AA11DF" w:rsidP="00760FF7">
            <w:pPr>
              <w:pStyle w:val="TAH"/>
              <w:rPr>
                <w:ins w:id="2233" w:author="CR1869" w:date="2021-06-11T16:21:00Z"/>
              </w:rPr>
            </w:pPr>
          </w:p>
        </w:tc>
        <w:tc>
          <w:tcPr>
            <w:tcW w:w="2191" w:type="pct"/>
            <w:gridSpan w:val="3"/>
            <w:shd w:val="clear" w:color="auto" w:fill="auto"/>
            <w:vAlign w:val="center"/>
            <w:tcPrChange w:id="2234" w:author="CR1869" w:date="2021-06-11T16:21:00Z">
              <w:tcPr>
                <w:tcW w:w="2191" w:type="pct"/>
                <w:gridSpan w:val="4"/>
                <w:shd w:val="clear" w:color="auto" w:fill="auto"/>
                <w:vAlign w:val="center"/>
              </w:tcPr>
            </w:tcPrChange>
          </w:tcPr>
          <w:p w14:paraId="21D51FB7" w14:textId="77777777" w:rsidR="00AA11DF" w:rsidRPr="006C53D9" w:rsidRDefault="00AA11DF" w:rsidP="00760FF7">
            <w:pPr>
              <w:pStyle w:val="TAH"/>
              <w:rPr>
                <w:ins w:id="2235" w:author="CR1869" w:date="2021-06-11T16:21:00Z"/>
              </w:rPr>
            </w:pPr>
            <w:ins w:id="2236" w:author="CR1869" w:date="2021-06-11T16:21:00Z">
              <w:r w:rsidRPr="006C53D9">
                <w:t>dBm / SCS</w:t>
              </w:r>
              <w:r>
                <w:rPr>
                  <w:rFonts w:hint="eastAsia"/>
                  <w:vertAlign w:val="subscript"/>
                  <w:lang w:eastAsia="zh-CN"/>
                </w:rPr>
                <w:t>CSI-RS</w:t>
              </w:r>
            </w:ins>
          </w:p>
        </w:tc>
        <w:tc>
          <w:tcPr>
            <w:tcW w:w="809" w:type="pct"/>
            <w:vMerge w:val="restart"/>
            <w:shd w:val="clear" w:color="auto" w:fill="auto"/>
            <w:vAlign w:val="center"/>
            <w:tcPrChange w:id="2237" w:author="CR1869" w:date="2021-06-11T16:21:00Z">
              <w:tcPr>
                <w:tcW w:w="809" w:type="pct"/>
                <w:gridSpan w:val="2"/>
                <w:vMerge w:val="restart"/>
                <w:shd w:val="clear" w:color="auto" w:fill="auto"/>
                <w:vAlign w:val="center"/>
              </w:tcPr>
            </w:tcPrChange>
          </w:tcPr>
          <w:p w14:paraId="082E868D" w14:textId="77777777" w:rsidR="00AA11DF" w:rsidRPr="006C53D9" w:rsidRDefault="00AA11DF" w:rsidP="00760FF7">
            <w:pPr>
              <w:pStyle w:val="TAH"/>
              <w:rPr>
                <w:ins w:id="2238" w:author="CR1869" w:date="2021-06-11T16:21:00Z"/>
              </w:rPr>
            </w:pPr>
            <w:ins w:id="2239" w:author="CR1869" w:date="2021-06-11T16:21:00Z">
              <w:r w:rsidRPr="006C53D9">
                <w:t>dB</w:t>
              </w:r>
            </w:ins>
          </w:p>
        </w:tc>
      </w:tr>
      <w:tr w:rsidR="00AA11DF" w:rsidRPr="006C53D9" w14:paraId="7D411A79" w14:textId="77777777" w:rsidTr="00760FF7">
        <w:trPr>
          <w:trHeight w:val="105"/>
          <w:ins w:id="2240" w:author="CR1869" w:date="2021-06-11T16:21:00Z"/>
          <w:trPrChange w:id="2241" w:author="CR1869" w:date="2021-06-11T16:21:00Z">
            <w:trPr>
              <w:trHeight w:val="105"/>
            </w:trPr>
          </w:trPrChange>
        </w:trPr>
        <w:tc>
          <w:tcPr>
            <w:tcW w:w="630" w:type="pct"/>
            <w:vMerge/>
            <w:shd w:val="clear" w:color="auto" w:fill="auto"/>
            <w:tcPrChange w:id="2242" w:author="CR1869" w:date="2021-06-11T16:21:00Z">
              <w:tcPr>
                <w:tcW w:w="600" w:type="pct"/>
                <w:gridSpan w:val="2"/>
                <w:vMerge/>
                <w:shd w:val="clear" w:color="auto" w:fill="auto"/>
              </w:tcPr>
            </w:tcPrChange>
          </w:tcPr>
          <w:p w14:paraId="3BC09A4D" w14:textId="77777777" w:rsidR="00AA11DF" w:rsidRPr="006C53D9" w:rsidRDefault="00AA11DF" w:rsidP="00760FF7">
            <w:pPr>
              <w:pStyle w:val="TAH"/>
              <w:rPr>
                <w:ins w:id="2243" w:author="CR1869" w:date="2021-06-11T16:21:00Z"/>
              </w:rPr>
            </w:pPr>
          </w:p>
        </w:tc>
        <w:tc>
          <w:tcPr>
            <w:tcW w:w="1369" w:type="pct"/>
            <w:vMerge/>
            <w:shd w:val="clear" w:color="auto" w:fill="auto"/>
            <w:vAlign w:val="center"/>
            <w:tcPrChange w:id="2244" w:author="CR1869" w:date="2021-06-11T16:21:00Z">
              <w:tcPr>
                <w:tcW w:w="1786" w:type="pct"/>
                <w:gridSpan w:val="2"/>
                <w:vMerge/>
                <w:shd w:val="clear" w:color="auto" w:fill="auto"/>
                <w:vAlign w:val="center"/>
              </w:tcPr>
            </w:tcPrChange>
          </w:tcPr>
          <w:p w14:paraId="66EC62B3" w14:textId="77777777" w:rsidR="00AA11DF" w:rsidRPr="006C53D9" w:rsidRDefault="00AA11DF" w:rsidP="00760FF7">
            <w:pPr>
              <w:pStyle w:val="TAH"/>
              <w:rPr>
                <w:ins w:id="2245" w:author="CR1869" w:date="2021-06-11T16:21:00Z"/>
              </w:rPr>
            </w:pPr>
          </w:p>
        </w:tc>
        <w:tc>
          <w:tcPr>
            <w:tcW w:w="651" w:type="pct"/>
            <w:shd w:val="clear" w:color="auto" w:fill="auto"/>
            <w:vAlign w:val="center"/>
            <w:tcPrChange w:id="2246" w:author="CR1869" w:date="2021-06-11T16:21:00Z">
              <w:tcPr>
                <w:tcW w:w="777" w:type="pct"/>
                <w:shd w:val="clear" w:color="auto" w:fill="auto"/>
                <w:vAlign w:val="center"/>
              </w:tcPr>
            </w:tcPrChange>
          </w:tcPr>
          <w:p w14:paraId="159347FE" w14:textId="77777777" w:rsidR="00AA11DF" w:rsidRPr="006C53D9" w:rsidRDefault="00AA11DF" w:rsidP="00760FF7">
            <w:pPr>
              <w:pStyle w:val="TAH"/>
              <w:rPr>
                <w:ins w:id="2247" w:author="CR1869" w:date="2021-06-11T16:21:00Z"/>
              </w:rPr>
            </w:pPr>
            <w:ins w:id="2248" w:author="CR1869" w:date="2021-06-11T16:21:00Z">
              <w:r w:rsidRPr="006C53D9">
                <w:t>SCS</w:t>
              </w:r>
              <w:r>
                <w:rPr>
                  <w:rFonts w:hint="eastAsia"/>
                  <w:vertAlign w:val="subscript"/>
                  <w:lang w:eastAsia="zh-CN"/>
                </w:rPr>
                <w:t>CSI-RS</w:t>
              </w:r>
              <w:r w:rsidRPr="006C53D9">
                <w:t xml:space="preserve"> = 15 kHz</w:t>
              </w:r>
            </w:ins>
          </w:p>
        </w:tc>
        <w:tc>
          <w:tcPr>
            <w:tcW w:w="732" w:type="pct"/>
            <w:shd w:val="clear" w:color="auto" w:fill="auto"/>
            <w:vAlign w:val="center"/>
            <w:tcPrChange w:id="2249" w:author="CR1869" w:date="2021-06-11T16:21:00Z">
              <w:tcPr>
                <w:tcW w:w="873" w:type="pct"/>
                <w:shd w:val="clear" w:color="auto" w:fill="auto"/>
                <w:vAlign w:val="center"/>
              </w:tcPr>
            </w:tcPrChange>
          </w:tcPr>
          <w:p w14:paraId="4E3DA261" w14:textId="77777777" w:rsidR="00AA11DF" w:rsidRPr="006C53D9" w:rsidRDefault="00AA11DF" w:rsidP="00760FF7">
            <w:pPr>
              <w:pStyle w:val="TAH"/>
              <w:rPr>
                <w:ins w:id="2250" w:author="CR1869" w:date="2021-06-11T16:21:00Z"/>
              </w:rPr>
            </w:pPr>
            <w:ins w:id="2251" w:author="CR1869" w:date="2021-06-11T16:21:00Z">
              <w:r w:rsidRPr="006C53D9">
                <w:t>SCS</w:t>
              </w:r>
              <w:r>
                <w:rPr>
                  <w:rFonts w:hint="eastAsia"/>
                  <w:vertAlign w:val="subscript"/>
                  <w:lang w:eastAsia="zh-CN"/>
                </w:rPr>
                <w:t>CSI-RS</w:t>
              </w:r>
              <w:r w:rsidRPr="006C53D9">
                <w:t xml:space="preserve"> = 30 kHz</w:t>
              </w:r>
            </w:ins>
          </w:p>
        </w:tc>
        <w:tc>
          <w:tcPr>
            <w:tcW w:w="808" w:type="pct"/>
            <w:vAlign w:val="center"/>
            <w:tcPrChange w:id="2252" w:author="CR1869" w:date="2021-06-11T16:21:00Z">
              <w:tcPr>
                <w:tcW w:w="1" w:type="pct"/>
                <w:gridSpan w:val="3"/>
              </w:tcPr>
            </w:tcPrChange>
          </w:tcPr>
          <w:p w14:paraId="2D8B4B8A" w14:textId="77777777" w:rsidR="00AA11DF" w:rsidRPr="006C53D9" w:rsidRDefault="00AA11DF" w:rsidP="00760FF7">
            <w:pPr>
              <w:pStyle w:val="TAH"/>
              <w:rPr>
                <w:ins w:id="2253" w:author="CR1869" w:date="2021-06-11T16:21:00Z"/>
              </w:rPr>
            </w:pPr>
            <w:ins w:id="2254" w:author="CR1869" w:date="2021-06-11T16:21:00Z">
              <w:r w:rsidRPr="006C53D9">
                <w:t>SCS</w:t>
              </w:r>
              <w:r>
                <w:rPr>
                  <w:rFonts w:hint="eastAsia"/>
                  <w:vertAlign w:val="subscript"/>
                  <w:lang w:eastAsia="zh-CN"/>
                </w:rPr>
                <w:t>CSI-RS</w:t>
              </w:r>
              <w:r w:rsidRPr="006C53D9">
                <w:t xml:space="preserve"> = </w:t>
              </w:r>
              <w:r>
                <w:rPr>
                  <w:rFonts w:hint="eastAsia"/>
                  <w:lang w:eastAsia="zh-CN"/>
                </w:rPr>
                <w:t>6</w:t>
              </w:r>
              <w:r w:rsidRPr="006C53D9">
                <w:t>0 kHz</w:t>
              </w:r>
            </w:ins>
          </w:p>
        </w:tc>
        <w:tc>
          <w:tcPr>
            <w:tcW w:w="809" w:type="pct"/>
            <w:vMerge/>
            <w:shd w:val="clear" w:color="auto" w:fill="auto"/>
            <w:tcPrChange w:id="2255" w:author="CR1869" w:date="2021-06-11T16:21:00Z">
              <w:tcPr>
                <w:tcW w:w="964" w:type="pct"/>
                <w:vMerge/>
                <w:shd w:val="clear" w:color="auto" w:fill="auto"/>
              </w:tcPr>
            </w:tcPrChange>
          </w:tcPr>
          <w:p w14:paraId="53DDC0FA" w14:textId="77777777" w:rsidR="00AA11DF" w:rsidRPr="006C53D9" w:rsidRDefault="00AA11DF" w:rsidP="00760FF7">
            <w:pPr>
              <w:pStyle w:val="TAH"/>
              <w:rPr>
                <w:ins w:id="2256" w:author="CR1869" w:date="2021-06-11T16:21:00Z"/>
              </w:rPr>
            </w:pPr>
          </w:p>
        </w:tc>
      </w:tr>
      <w:tr w:rsidR="00AA11DF" w:rsidRPr="006C53D9" w14:paraId="399CDBFE" w14:textId="77777777" w:rsidTr="00760FF7">
        <w:trPr>
          <w:ins w:id="2257" w:author="CR1869" w:date="2021-06-11T16:21:00Z"/>
        </w:trPr>
        <w:tc>
          <w:tcPr>
            <w:tcW w:w="630" w:type="pct"/>
            <w:vMerge w:val="restart"/>
            <w:shd w:val="clear" w:color="auto" w:fill="auto"/>
            <w:vAlign w:val="center"/>
            <w:tcPrChange w:id="2258" w:author="CR1869" w:date="2021-06-11T16:21:00Z">
              <w:tcPr>
                <w:tcW w:w="600" w:type="pct"/>
                <w:gridSpan w:val="2"/>
                <w:vMerge w:val="restart"/>
                <w:shd w:val="clear" w:color="auto" w:fill="auto"/>
                <w:vAlign w:val="center"/>
              </w:tcPr>
            </w:tcPrChange>
          </w:tcPr>
          <w:p w14:paraId="45A18420" w14:textId="77777777" w:rsidR="00AA11DF" w:rsidRPr="006C53D9" w:rsidRDefault="00AA11DF" w:rsidP="00760FF7">
            <w:pPr>
              <w:pStyle w:val="TAH"/>
              <w:rPr>
                <w:ins w:id="2259" w:author="CR1869" w:date="2021-06-11T16:21:00Z"/>
              </w:rPr>
            </w:pPr>
            <w:ins w:id="2260" w:author="CR1869" w:date="2021-06-11T16:21:00Z">
              <w:r w:rsidRPr="006C53D9">
                <w:t>Conditions</w:t>
              </w:r>
            </w:ins>
          </w:p>
        </w:tc>
        <w:tc>
          <w:tcPr>
            <w:tcW w:w="1369" w:type="pct"/>
            <w:shd w:val="clear" w:color="auto" w:fill="auto"/>
            <w:tcPrChange w:id="2261" w:author="CR1869" w:date="2021-06-11T16:21:00Z">
              <w:tcPr>
                <w:tcW w:w="1786" w:type="pct"/>
                <w:gridSpan w:val="2"/>
                <w:shd w:val="clear" w:color="auto" w:fill="auto"/>
              </w:tcPr>
            </w:tcPrChange>
          </w:tcPr>
          <w:p w14:paraId="60569651" w14:textId="77777777" w:rsidR="00AA11DF" w:rsidRPr="006C53D9" w:rsidRDefault="00AA11DF" w:rsidP="00760FF7">
            <w:pPr>
              <w:pStyle w:val="TAC"/>
              <w:rPr>
                <w:ins w:id="2262" w:author="CR1869" w:date="2021-06-11T16:21:00Z"/>
              </w:rPr>
            </w:pPr>
            <w:ins w:id="2263" w:author="CR1869" w:date="2021-06-11T16:21:00Z">
              <w:r w:rsidRPr="006C53D9">
                <w:t xml:space="preserve">NR_FDD_FR1_A, NR_TDD_FR1_A, </w:t>
              </w:r>
              <w:r w:rsidRPr="006C53D9">
                <w:rPr>
                  <w:lang w:val="en-US"/>
                </w:rPr>
                <w:t>NR_SDL_FR1_A</w:t>
              </w:r>
            </w:ins>
          </w:p>
        </w:tc>
        <w:tc>
          <w:tcPr>
            <w:tcW w:w="651" w:type="pct"/>
            <w:shd w:val="clear" w:color="auto" w:fill="auto"/>
            <w:vAlign w:val="center"/>
            <w:tcPrChange w:id="2264" w:author="CR1869" w:date="2021-06-11T16:21:00Z">
              <w:tcPr>
                <w:tcW w:w="777" w:type="pct"/>
                <w:shd w:val="clear" w:color="auto" w:fill="auto"/>
                <w:vAlign w:val="center"/>
              </w:tcPr>
            </w:tcPrChange>
          </w:tcPr>
          <w:p w14:paraId="74D18155" w14:textId="77777777" w:rsidR="00AA11DF" w:rsidRPr="006C53D9" w:rsidRDefault="00AA11DF" w:rsidP="00760FF7">
            <w:pPr>
              <w:pStyle w:val="TAC"/>
              <w:rPr>
                <w:ins w:id="2265" w:author="CR1869" w:date="2021-06-11T16:21:00Z"/>
              </w:rPr>
            </w:pPr>
            <w:ins w:id="2266" w:author="CR1869" w:date="2021-06-11T16:21:00Z">
              <w:r w:rsidRPr="006C53D9">
                <w:t>-127</w:t>
              </w:r>
            </w:ins>
          </w:p>
        </w:tc>
        <w:tc>
          <w:tcPr>
            <w:tcW w:w="732" w:type="pct"/>
            <w:shd w:val="clear" w:color="auto" w:fill="auto"/>
            <w:vAlign w:val="center"/>
            <w:tcPrChange w:id="2267" w:author="CR1869" w:date="2021-06-11T16:21:00Z">
              <w:tcPr>
                <w:tcW w:w="873" w:type="pct"/>
                <w:shd w:val="clear" w:color="auto" w:fill="auto"/>
                <w:vAlign w:val="center"/>
              </w:tcPr>
            </w:tcPrChange>
          </w:tcPr>
          <w:p w14:paraId="245B86E7" w14:textId="77777777" w:rsidR="00AA11DF" w:rsidRPr="006C53D9" w:rsidRDefault="00AA11DF" w:rsidP="00760FF7">
            <w:pPr>
              <w:pStyle w:val="TAC"/>
              <w:rPr>
                <w:ins w:id="2268" w:author="CR1869" w:date="2021-06-11T16:21:00Z"/>
              </w:rPr>
            </w:pPr>
            <w:ins w:id="2269" w:author="CR1869" w:date="2021-06-11T16:21:00Z">
              <w:r w:rsidRPr="006C53D9">
                <w:t>-124</w:t>
              </w:r>
            </w:ins>
          </w:p>
        </w:tc>
        <w:tc>
          <w:tcPr>
            <w:tcW w:w="808" w:type="pct"/>
            <w:vAlign w:val="center"/>
            <w:tcPrChange w:id="2270" w:author="CR1869" w:date="2021-06-11T16:21:00Z">
              <w:tcPr>
                <w:tcW w:w="1" w:type="pct"/>
                <w:gridSpan w:val="3"/>
              </w:tcPr>
            </w:tcPrChange>
          </w:tcPr>
          <w:p w14:paraId="66530A7B" w14:textId="77777777" w:rsidR="00AA11DF" w:rsidRPr="006C53D9" w:rsidRDefault="00AA11DF" w:rsidP="00760FF7">
            <w:pPr>
              <w:pStyle w:val="TAC"/>
              <w:rPr>
                <w:ins w:id="2271" w:author="CR1869" w:date="2021-06-11T16:21:00Z"/>
              </w:rPr>
            </w:pPr>
            <w:ins w:id="2272" w:author="CR1869" w:date="2021-06-11T16:21:00Z">
              <w:r w:rsidRPr="009C507F">
                <w:t>-121</w:t>
              </w:r>
            </w:ins>
          </w:p>
        </w:tc>
        <w:tc>
          <w:tcPr>
            <w:tcW w:w="809" w:type="pct"/>
            <w:vMerge w:val="restart"/>
            <w:shd w:val="clear" w:color="auto" w:fill="auto"/>
            <w:vAlign w:val="center"/>
            <w:tcPrChange w:id="2273" w:author="CR1869" w:date="2021-06-11T16:21:00Z">
              <w:tcPr>
                <w:tcW w:w="964" w:type="pct"/>
                <w:vMerge w:val="restart"/>
                <w:shd w:val="clear" w:color="auto" w:fill="auto"/>
                <w:vAlign w:val="center"/>
              </w:tcPr>
            </w:tcPrChange>
          </w:tcPr>
          <w:p w14:paraId="1AC6043A" w14:textId="77777777" w:rsidR="00AA11DF" w:rsidRPr="006C53D9" w:rsidRDefault="00AA11DF" w:rsidP="00760FF7">
            <w:pPr>
              <w:pStyle w:val="TAC"/>
              <w:rPr>
                <w:ins w:id="2274" w:author="CR1869" w:date="2021-06-11T16:21:00Z"/>
              </w:rPr>
            </w:pPr>
            <w:ins w:id="2275" w:author="CR1869" w:date="2021-06-11T16:21:00Z">
              <w:r w:rsidRPr="006C53D9">
                <w:sym w:font="Symbol" w:char="F0B3"/>
              </w:r>
              <w:r w:rsidRPr="006C53D9">
                <w:t xml:space="preserve"> -6</w:t>
              </w:r>
            </w:ins>
          </w:p>
        </w:tc>
      </w:tr>
      <w:tr w:rsidR="00AA11DF" w:rsidRPr="006C53D9" w14:paraId="30109780" w14:textId="77777777" w:rsidTr="00760FF7">
        <w:trPr>
          <w:ins w:id="2276" w:author="CR1869" w:date="2021-06-11T16:21:00Z"/>
        </w:trPr>
        <w:tc>
          <w:tcPr>
            <w:tcW w:w="630" w:type="pct"/>
            <w:vMerge/>
            <w:shd w:val="clear" w:color="auto" w:fill="auto"/>
            <w:vAlign w:val="center"/>
            <w:tcPrChange w:id="2277" w:author="CR1869" w:date="2021-06-11T16:21:00Z">
              <w:tcPr>
                <w:tcW w:w="600" w:type="pct"/>
                <w:gridSpan w:val="2"/>
                <w:vMerge/>
                <w:shd w:val="clear" w:color="auto" w:fill="auto"/>
                <w:vAlign w:val="center"/>
              </w:tcPr>
            </w:tcPrChange>
          </w:tcPr>
          <w:p w14:paraId="51B07E95" w14:textId="77777777" w:rsidR="00AA11DF" w:rsidRPr="006C53D9" w:rsidRDefault="00AA11DF" w:rsidP="00760FF7">
            <w:pPr>
              <w:keepNext/>
              <w:keepLines/>
              <w:spacing w:after="0"/>
              <w:jc w:val="center"/>
              <w:rPr>
                <w:ins w:id="2278" w:author="CR1869" w:date="2021-06-11T16:21:00Z"/>
                <w:rFonts w:ascii="Arial" w:hAnsi="Arial" w:cs="Arial"/>
                <w:b/>
                <w:sz w:val="18"/>
              </w:rPr>
            </w:pPr>
          </w:p>
        </w:tc>
        <w:tc>
          <w:tcPr>
            <w:tcW w:w="1369" w:type="pct"/>
            <w:shd w:val="clear" w:color="auto" w:fill="auto"/>
            <w:vAlign w:val="center"/>
            <w:tcPrChange w:id="2279" w:author="CR1869" w:date="2021-06-11T16:21:00Z">
              <w:tcPr>
                <w:tcW w:w="1786" w:type="pct"/>
                <w:gridSpan w:val="2"/>
                <w:shd w:val="clear" w:color="auto" w:fill="auto"/>
                <w:vAlign w:val="center"/>
              </w:tcPr>
            </w:tcPrChange>
          </w:tcPr>
          <w:p w14:paraId="7AF4F5C3" w14:textId="77777777" w:rsidR="00AA11DF" w:rsidRPr="006C53D9" w:rsidRDefault="00AA11DF" w:rsidP="00760FF7">
            <w:pPr>
              <w:pStyle w:val="TAC"/>
              <w:rPr>
                <w:ins w:id="2280" w:author="CR1869" w:date="2021-06-11T16:21:00Z"/>
                <w:lang w:val="sv-SE"/>
              </w:rPr>
            </w:pPr>
            <w:ins w:id="2281" w:author="CR1869" w:date="2021-06-11T16:21:00Z">
              <w:r w:rsidRPr="006C53D9">
                <w:rPr>
                  <w:lang w:val="sv-SE"/>
                </w:rPr>
                <w:t>NR_FDD_FR1_B</w:t>
              </w:r>
            </w:ins>
          </w:p>
        </w:tc>
        <w:tc>
          <w:tcPr>
            <w:tcW w:w="651" w:type="pct"/>
            <w:shd w:val="clear" w:color="auto" w:fill="auto"/>
            <w:tcPrChange w:id="2282" w:author="CR1869" w:date="2021-06-11T16:21:00Z">
              <w:tcPr>
                <w:tcW w:w="777" w:type="pct"/>
                <w:shd w:val="clear" w:color="auto" w:fill="auto"/>
              </w:tcPr>
            </w:tcPrChange>
          </w:tcPr>
          <w:p w14:paraId="22853FAA" w14:textId="77777777" w:rsidR="00AA11DF" w:rsidRPr="006C53D9" w:rsidRDefault="00AA11DF" w:rsidP="00760FF7">
            <w:pPr>
              <w:pStyle w:val="TAC"/>
              <w:rPr>
                <w:ins w:id="2283" w:author="CR1869" w:date="2021-06-11T16:21:00Z"/>
              </w:rPr>
            </w:pPr>
            <w:ins w:id="2284" w:author="CR1869" w:date="2021-06-11T16:21:00Z">
              <w:r w:rsidRPr="006C53D9">
                <w:t>-126.5</w:t>
              </w:r>
            </w:ins>
          </w:p>
        </w:tc>
        <w:tc>
          <w:tcPr>
            <w:tcW w:w="732" w:type="pct"/>
            <w:shd w:val="clear" w:color="auto" w:fill="auto"/>
            <w:tcPrChange w:id="2285" w:author="CR1869" w:date="2021-06-11T16:21:00Z">
              <w:tcPr>
                <w:tcW w:w="873" w:type="pct"/>
                <w:shd w:val="clear" w:color="auto" w:fill="auto"/>
              </w:tcPr>
            </w:tcPrChange>
          </w:tcPr>
          <w:p w14:paraId="6CE8201E" w14:textId="77777777" w:rsidR="00AA11DF" w:rsidRPr="006C53D9" w:rsidRDefault="00AA11DF" w:rsidP="00760FF7">
            <w:pPr>
              <w:pStyle w:val="TAC"/>
              <w:rPr>
                <w:ins w:id="2286" w:author="CR1869" w:date="2021-06-11T16:21:00Z"/>
                <w:lang w:val="sv-SE"/>
              </w:rPr>
            </w:pPr>
            <w:ins w:id="2287" w:author="CR1869" w:date="2021-06-11T16:21:00Z">
              <w:r w:rsidRPr="006C53D9">
                <w:t>-123.5</w:t>
              </w:r>
            </w:ins>
          </w:p>
        </w:tc>
        <w:tc>
          <w:tcPr>
            <w:tcW w:w="808" w:type="pct"/>
            <w:vAlign w:val="center"/>
            <w:tcPrChange w:id="2288" w:author="CR1869" w:date="2021-06-11T16:21:00Z">
              <w:tcPr>
                <w:tcW w:w="1" w:type="pct"/>
                <w:gridSpan w:val="3"/>
              </w:tcPr>
            </w:tcPrChange>
          </w:tcPr>
          <w:p w14:paraId="2025040E" w14:textId="77777777" w:rsidR="00AA11DF" w:rsidRPr="006C53D9" w:rsidRDefault="00AA11DF" w:rsidP="00760FF7">
            <w:pPr>
              <w:pStyle w:val="TAC"/>
              <w:rPr>
                <w:ins w:id="2289" w:author="CR1869" w:date="2021-06-11T16:21:00Z"/>
                <w:lang w:val="sv-SE"/>
              </w:rPr>
            </w:pPr>
            <w:ins w:id="2290" w:author="CR1869" w:date="2021-06-11T16:21:00Z">
              <w:r w:rsidRPr="009C507F">
                <w:t>-120.5</w:t>
              </w:r>
            </w:ins>
          </w:p>
        </w:tc>
        <w:tc>
          <w:tcPr>
            <w:tcW w:w="809" w:type="pct"/>
            <w:vMerge/>
            <w:shd w:val="clear" w:color="auto" w:fill="auto"/>
            <w:vAlign w:val="center"/>
            <w:tcPrChange w:id="2291" w:author="CR1869" w:date="2021-06-11T16:21:00Z">
              <w:tcPr>
                <w:tcW w:w="964" w:type="pct"/>
                <w:vMerge/>
                <w:shd w:val="clear" w:color="auto" w:fill="auto"/>
                <w:vAlign w:val="center"/>
              </w:tcPr>
            </w:tcPrChange>
          </w:tcPr>
          <w:p w14:paraId="471948F4" w14:textId="77777777" w:rsidR="00AA11DF" w:rsidRPr="006C53D9" w:rsidRDefault="00AA11DF" w:rsidP="00760FF7">
            <w:pPr>
              <w:pStyle w:val="TAC"/>
              <w:rPr>
                <w:ins w:id="2292" w:author="CR1869" w:date="2021-06-11T16:21:00Z"/>
                <w:lang w:val="sv-SE"/>
              </w:rPr>
            </w:pPr>
          </w:p>
        </w:tc>
      </w:tr>
      <w:tr w:rsidR="00AA11DF" w:rsidRPr="006C53D9" w14:paraId="7E1A6857" w14:textId="77777777" w:rsidTr="00760FF7">
        <w:trPr>
          <w:ins w:id="2293" w:author="CR1869" w:date="2021-06-11T16:21:00Z"/>
        </w:trPr>
        <w:tc>
          <w:tcPr>
            <w:tcW w:w="630" w:type="pct"/>
            <w:vMerge/>
            <w:shd w:val="clear" w:color="auto" w:fill="auto"/>
            <w:vAlign w:val="center"/>
            <w:tcPrChange w:id="2294" w:author="CR1869" w:date="2021-06-11T16:21:00Z">
              <w:tcPr>
                <w:tcW w:w="600" w:type="pct"/>
                <w:gridSpan w:val="2"/>
                <w:vMerge/>
                <w:shd w:val="clear" w:color="auto" w:fill="auto"/>
                <w:vAlign w:val="center"/>
              </w:tcPr>
            </w:tcPrChange>
          </w:tcPr>
          <w:p w14:paraId="0790E1B2" w14:textId="77777777" w:rsidR="00AA11DF" w:rsidRPr="006C53D9" w:rsidRDefault="00AA11DF" w:rsidP="00760FF7">
            <w:pPr>
              <w:keepNext/>
              <w:keepLines/>
              <w:spacing w:after="0"/>
              <w:jc w:val="center"/>
              <w:rPr>
                <w:ins w:id="2295" w:author="CR1869" w:date="2021-06-11T16:21:00Z"/>
                <w:rFonts w:ascii="Arial" w:hAnsi="Arial" w:cs="Arial"/>
                <w:b/>
                <w:sz w:val="18"/>
              </w:rPr>
            </w:pPr>
          </w:p>
        </w:tc>
        <w:tc>
          <w:tcPr>
            <w:tcW w:w="1369" w:type="pct"/>
            <w:shd w:val="clear" w:color="auto" w:fill="auto"/>
            <w:vAlign w:val="center"/>
            <w:tcPrChange w:id="2296" w:author="CR1869" w:date="2021-06-11T16:21:00Z">
              <w:tcPr>
                <w:tcW w:w="1786" w:type="pct"/>
                <w:gridSpan w:val="2"/>
                <w:shd w:val="clear" w:color="auto" w:fill="auto"/>
                <w:vAlign w:val="center"/>
              </w:tcPr>
            </w:tcPrChange>
          </w:tcPr>
          <w:p w14:paraId="5C2F151F" w14:textId="77777777" w:rsidR="00AA11DF" w:rsidRPr="006C53D9" w:rsidRDefault="00AA11DF" w:rsidP="00760FF7">
            <w:pPr>
              <w:pStyle w:val="TAC"/>
              <w:rPr>
                <w:ins w:id="2297" w:author="CR1869" w:date="2021-06-11T16:21:00Z"/>
                <w:lang w:val="sv-SE"/>
              </w:rPr>
            </w:pPr>
            <w:ins w:id="2298" w:author="CR1869" w:date="2021-06-11T16:21:00Z">
              <w:r w:rsidRPr="006C53D9">
                <w:rPr>
                  <w:lang w:val="sv-SE"/>
                </w:rPr>
                <w:t>NR_TDD_FR1_C</w:t>
              </w:r>
            </w:ins>
          </w:p>
        </w:tc>
        <w:tc>
          <w:tcPr>
            <w:tcW w:w="651" w:type="pct"/>
            <w:shd w:val="clear" w:color="auto" w:fill="auto"/>
            <w:vAlign w:val="center"/>
            <w:tcPrChange w:id="2299" w:author="CR1869" w:date="2021-06-11T16:21:00Z">
              <w:tcPr>
                <w:tcW w:w="777" w:type="pct"/>
                <w:shd w:val="clear" w:color="auto" w:fill="auto"/>
                <w:vAlign w:val="center"/>
              </w:tcPr>
            </w:tcPrChange>
          </w:tcPr>
          <w:p w14:paraId="154A2D97" w14:textId="77777777" w:rsidR="00AA11DF" w:rsidRPr="006C53D9" w:rsidRDefault="00AA11DF" w:rsidP="00760FF7">
            <w:pPr>
              <w:pStyle w:val="TAC"/>
              <w:rPr>
                <w:ins w:id="2300" w:author="CR1869" w:date="2021-06-11T16:21:00Z"/>
              </w:rPr>
            </w:pPr>
            <w:ins w:id="2301" w:author="CR1869" w:date="2021-06-11T16:21:00Z">
              <w:r w:rsidRPr="006C53D9">
                <w:t>-126</w:t>
              </w:r>
            </w:ins>
          </w:p>
        </w:tc>
        <w:tc>
          <w:tcPr>
            <w:tcW w:w="732" w:type="pct"/>
            <w:shd w:val="clear" w:color="auto" w:fill="auto"/>
            <w:vAlign w:val="center"/>
            <w:tcPrChange w:id="2302" w:author="CR1869" w:date="2021-06-11T16:21:00Z">
              <w:tcPr>
                <w:tcW w:w="873" w:type="pct"/>
                <w:shd w:val="clear" w:color="auto" w:fill="auto"/>
                <w:vAlign w:val="center"/>
              </w:tcPr>
            </w:tcPrChange>
          </w:tcPr>
          <w:p w14:paraId="59C3BFD6" w14:textId="77777777" w:rsidR="00AA11DF" w:rsidRPr="006C53D9" w:rsidRDefault="00AA11DF" w:rsidP="00760FF7">
            <w:pPr>
              <w:pStyle w:val="TAC"/>
              <w:rPr>
                <w:ins w:id="2303" w:author="CR1869" w:date="2021-06-11T16:21:00Z"/>
                <w:lang w:val="sv-SE"/>
              </w:rPr>
            </w:pPr>
            <w:ins w:id="2304" w:author="CR1869" w:date="2021-06-11T16:21:00Z">
              <w:r w:rsidRPr="006C53D9">
                <w:t>-123</w:t>
              </w:r>
            </w:ins>
          </w:p>
        </w:tc>
        <w:tc>
          <w:tcPr>
            <w:tcW w:w="808" w:type="pct"/>
            <w:vAlign w:val="center"/>
            <w:tcPrChange w:id="2305" w:author="CR1869" w:date="2021-06-11T16:21:00Z">
              <w:tcPr>
                <w:tcW w:w="1" w:type="pct"/>
                <w:gridSpan w:val="3"/>
              </w:tcPr>
            </w:tcPrChange>
          </w:tcPr>
          <w:p w14:paraId="45A3679B" w14:textId="77777777" w:rsidR="00AA11DF" w:rsidRPr="006C53D9" w:rsidRDefault="00AA11DF" w:rsidP="00760FF7">
            <w:pPr>
              <w:pStyle w:val="TAC"/>
              <w:rPr>
                <w:ins w:id="2306" w:author="CR1869" w:date="2021-06-11T16:21:00Z"/>
                <w:lang w:val="sv-SE"/>
              </w:rPr>
            </w:pPr>
            <w:ins w:id="2307" w:author="CR1869" w:date="2021-06-11T16:21:00Z">
              <w:r w:rsidRPr="009C507F">
                <w:t>-120</w:t>
              </w:r>
            </w:ins>
          </w:p>
        </w:tc>
        <w:tc>
          <w:tcPr>
            <w:tcW w:w="809" w:type="pct"/>
            <w:vMerge/>
            <w:shd w:val="clear" w:color="auto" w:fill="auto"/>
            <w:vAlign w:val="center"/>
            <w:tcPrChange w:id="2308" w:author="CR1869" w:date="2021-06-11T16:21:00Z">
              <w:tcPr>
                <w:tcW w:w="964" w:type="pct"/>
                <w:vMerge/>
                <w:shd w:val="clear" w:color="auto" w:fill="auto"/>
                <w:vAlign w:val="center"/>
              </w:tcPr>
            </w:tcPrChange>
          </w:tcPr>
          <w:p w14:paraId="28CA909C" w14:textId="77777777" w:rsidR="00AA11DF" w:rsidRPr="006C53D9" w:rsidRDefault="00AA11DF" w:rsidP="00760FF7">
            <w:pPr>
              <w:pStyle w:val="TAC"/>
              <w:rPr>
                <w:ins w:id="2309" w:author="CR1869" w:date="2021-06-11T16:21:00Z"/>
                <w:lang w:val="sv-SE"/>
              </w:rPr>
            </w:pPr>
          </w:p>
        </w:tc>
      </w:tr>
      <w:tr w:rsidR="00AA11DF" w:rsidRPr="006C53D9" w14:paraId="6A82E1EB" w14:textId="77777777" w:rsidTr="00760FF7">
        <w:trPr>
          <w:ins w:id="2310" w:author="CR1869" w:date="2021-06-11T16:21:00Z"/>
        </w:trPr>
        <w:tc>
          <w:tcPr>
            <w:tcW w:w="630" w:type="pct"/>
            <w:vMerge/>
            <w:shd w:val="clear" w:color="auto" w:fill="auto"/>
            <w:vAlign w:val="center"/>
            <w:tcPrChange w:id="2311" w:author="CR1869" w:date="2021-06-11T16:21:00Z">
              <w:tcPr>
                <w:tcW w:w="600" w:type="pct"/>
                <w:gridSpan w:val="2"/>
                <w:vMerge/>
                <w:shd w:val="clear" w:color="auto" w:fill="auto"/>
                <w:vAlign w:val="center"/>
              </w:tcPr>
            </w:tcPrChange>
          </w:tcPr>
          <w:p w14:paraId="5621D03C" w14:textId="77777777" w:rsidR="00AA11DF" w:rsidRPr="006C53D9" w:rsidRDefault="00AA11DF" w:rsidP="00760FF7">
            <w:pPr>
              <w:keepNext/>
              <w:keepLines/>
              <w:spacing w:after="0"/>
              <w:jc w:val="center"/>
              <w:rPr>
                <w:ins w:id="2312" w:author="CR1869" w:date="2021-06-11T16:21:00Z"/>
                <w:rFonts w:ascii="Arial" w:hAnsi="Arial" w:cs="Arial"/>
                <w:b/>
                <w:sz w:val="18"/>
              </w:rPr>
            </w:pPr>
          </w:p>
        </w:tc>
        <w:tc>
          <w:tcPr>
            <w:tcW w:w="1369" w:type="pct"/>
            <w:shd w:val="clear" w:color="auto" w:fill="auto"/>
            <w:vAlign w:val="center"/>
            <w:tcPrChange w:id="2313" w:author="CR1869" w:date="2021-06-11T16:21:00Z">
              <w:tcPr>
                <w:tcW w:w="1786" w:type="pct"/>
                <w:gridSpan w:val="2"/>
                <w:shd w:val="clear" w:color="auto" w:fill="auto"/>
                <w:vAlign w:val="center"/>
              </w:tcPr>
            </w:tcPrChange>
          </w:tcPr>
          <w:p w14:paraId="6A3E66BC" w14:textId="77777777" w:rsidR="00AA11DF" w:rsidRPr="006C53D9" w:rsidRDefault="00AA11DF" w:rsidP="00760FF7">
            <w:pPr>
              <w:pStyle w:val="TAC"/>
              <w:rPr>
                <w:ins w:id="2314" w:author="CR1869" w:date="2021-06-11T16:21:00Z"/>
                <w:lang w:val="sv-SE"/>
              </w:rPr>
            </w:pPr>
            <w:ins w:id="2315" w:author="CR1869" w:date="2021-06-11T16:21:00Z">
              <w:r w:rsidRPr="006C53D9">
                <w:rPr>
                  <w:lang w:val="sv-SE"/>
                </w:rPr>
                <w:t>NR_FDD_FR1_D, NR_TDD_FR1_D</w:t>
              </w:r>
            </w:ins>
          </w:p>
        </w:tc>
        <w:tc>
          <w:tcPr>
            <w:tcW w:w="651" w:type="pct"/>
            <w:shd w:val="clear" w:color="auto" w:fill="auto"/>
            <w:vAlign w:val="center"/>
            <w:tcPrChange w:id="2316" w:author="CR1869" w:date="2021-06-11T16:21:00Z">
              <w:tcPr>
                <w:tcW w:w="777" w:type="pct"/>
                <w:shd w:val="clear" w:color="auto" w:fill="auto"/>
                <w:vAlign w:val="center"/>
              </w:tcPr>
            </w:tcPrChange>
          </w:tcPr>
          <w:p w14:paraId="76F82B70" w14:textId="77777777" w:rsidR="00AA11DF" w:rsidRPr="006C53D9" w:rsidRDefault="00AA11DF" w:rsidP="00760FF7">
            <w:pPr>
              <w:pStyle w:val="TAC"/>
              <w:rPr>
                <w:ins w:id="2317" w:author="CR1869" w:date="2021-06-11T16:21:00Z"/>
              </w:rPr>
            </w:pPr>
            <w:ins w:id="2318" w:author="CR1869" w:date="2021-06-11T16:21:00Z">
              <w:r w:rsidRPr="006C53D9">
                <w:t>-125.5</w:t>
              </w:r>
            </w:ins>
          </w:p>
        </w:tc>
        <w:tc>
          <w:tcPr>
            <w:tcW w:w="732" w:type="pct"/>
            <w:shd w:val="clear" w:color="auto" w:fill="auto"/>
            <w:vAlign w:val="center"/>
            <w:tcPrChange w:id="2319" w:author="CR1869" w:date="2021-06-11T16:21:00Z">
              <w:tcPr>
                <w:tcW w:w="873" w:type="pct"/>
                <w:shd w:val="clear" w:color="auto" w:fill="auto"/>
                <w:vAlign w:val="center"/>
              </w:tcPr>
            </w:tcPrChange>
          </w:tcPr>
          <w:p w14:paraId="29A74C2B" w14:textId="77777777" w:rsidR="00AA11DF" w:rsidRPr="006C53D9" w:rsidRDefault="00AA11DF" w:rsidP="00760FF7">
            <w:pPr>
              <w:pStyle w:val="TAC"/>
              <w:rPr>
                <w:ins w:id="2320" w:author="CR1869" w:date="2021-06-11T16:21:00Z"/>
              </w:rPr>
            </w:pPr>
            <w:ins w:id="2321" w:author="CR1869" w:date="2021-06-11T16:21:00Z">
              <w:r w:rsidRPr="006C53D9">
                <w:t>-122.5</w:t>
              </w:r>
            </w:ins>
          </w:p>
        </w:tc>
        <w:tc>
          <w:tcPr>
            <w:tcW w:w="808" w:type="pct"/>
            <w:vAlign w:val="center"/>
            <w:tcPrChange w:id="2322" w:author="CR1869" w:date="2021-06-11T16:21:00Z">
              <w:tcPr>
                <w:tcW w:w="1" w:type="pct"/>
                <w:gridSpan w:val="3"/>
              </w:tcPr>
            </w:tcPrChange>
          </w:tcPr>
          <w:p w14:paraId="1221D76E" w14:textId="77777777" w:rsidR="00AA11DF" w:rsidRPr="006C53D9" w:rsidRDefault="00AA11DF" w:rsidP="00760FF7">
            <w:pPr>
              <w:pStyle w:val="TAC"/>
              <w:rPr>
                <w:ins w:id="2323" w:author="CR1869" w:date="2021-06-11T16:21:00Z"/>
                <w:lang w:val="sv-SE"/>
              </w:rPr>
            </w:pPr>
            <w:ins w:id="2324" w:author="CR1869" w:date="2021-06-11T16:21:00Z">
              <w:r w:rsidRPr="009C507F">
                <w:t>-119.5</w:t>
              </w:r>
            </w:ins>
          </w:p>
        </w:tc>
        <w:tc>
          <w:tcPr>
            <w:tcW w:w="809" w:type="pct"/>
            <w:vMerge/>
            <w:shd w:val="clear" w:color="auto" w:fill="auto"/>
            <w:vAlign w:val="center"/>
            <w:tcPrChange w:id="2325" w:author="CR1869" w:date="2021-06-11T16:21:00Z">
              <w:tcPr>
                <w:tcW w:w="964" w:type="pct"/>
                <w:vMerge/>
                <w:shd w:val="clear" w:color="auto" w:fill="auto"/>
                <w:vAlign w:val="center"/>
              </w:tcPr>
            </w:tcPrChange>
          </w:tcPr>
          <w:p w14:paraId="37524737" w14:textId="77777777" w:rsidR="00AA11DF" w:rsidRPr="006C53D9" w:rsidRDefault="00AA11DF" w:rsidP="00760FF7">
            <w:pPr>
              <w:pStyle w:val="TAC"/>
              <w:rPr>
                <w:ins w:id="2326" w:author="CR1869" w:date="2021-06-11T16:21:00Z"/>
                <w:lang w:val="sv-SE"/>
              </w:rPr>
            </w:pPr>
          </w:p>
        </w:tc>
      </w:tr>
      <w:tr w:rsidR="00AA11DF" w:rsidRPr="006C53D9" w14:paraId="00EF7B8F" w14:textId="77777777" w:rsidTr="00760FF7">
        <w:trPr>
          <w:ins w:id="2327" w:author="CR1869" w:date="2021-06-11T16:21:00Z"/>
        </w:trPr>
        <w:tc>
          <w:tcPr>
            <w:tcW w:w="630" w:type="pct"/>
            <w:vMerge/>
            <w:shd w:val="clear" w:color="auto" w:fill="auto"/>
            <w:vAlign w:val="center"/>
            <w:tcPrChange w:id="2328" w:author="CR1869" w:date="2021-06-11T16:21:00Z">
              <w:tcPr>
                <w:tcW w:w="600" w:type="pct"/>
                <w:gridSpan w:val="2"/>
                <w:vMerge/>
                <w:shd w:val="clear" w:color="auto" w:fill="auto"/>
                <w:vAlign w:val="center"/>
              </w:tcPr>
            </w:tcPrChange>
          </w:tcPr>
          <w:p w14:paraId="3A21E583" w14:textId="77777777" w:rsidR="00AA11DF" w:rsidRPr="006C53D9" w:rsidRDefault="00AA11DF" w:rsidP="00760FF7">
            <w:pPr>
              <w:keepNext/>
              <w:keepLines/>
              <w:spacing w:after="0"/>
              <w:jc w:val="center"/>
              <w:rPr>
                <w:ins w:id="2329" w:author="CR1869" w:date="2021-06-11T16:21:00Z"/>
                <w:rFonts w:ascii="Arial" w:hAnsi="Arial" w:cs="Arial"/>
                <w:b/>
                <w:sz w:val="18"/>
                <w:lang w:val="sv-SE"/>
              </w:rPr>
            </w:pPr>
          </w:p>
        </w:tc>
        <w:tc>
          <w:tcPr>
            <w:tcW w:w="1369" w:type="pct"/>
            <w:shd w:val="clear" w:color="auto" w:fill="auto"/>
            <w:vAlign w:val="center"/>
            <w:tcPrChange w:id="2330" w:author="CR1869" w:date="2021-06-11T16:21:00Z">
              <w:tcPr>
                <w:tcW w:w="1786" w:type="pct"/>
                <w:gridSpan w:val="2"/>
                <w:shd w:val="clear" w:color="auto" w:fill="auto"/>
                <w:vAlign w:val="center"/>
              </w:tcPr>
            </w:tcPrChange>
          </w:tcPr>
          <w:p w14:paraId="416EB712" w14:textId="77777777" w:rsidR="00AA11DF" w:rsidRPr="006C53D9" w:rsidRDefault="00AA11DF" w:rsidP="00760FF7">
            <w:pPr>
              <w:pStyle w:val="TAC"/>
              <w:rPr>
                <w:ins w:id="2331" w:author="CR1869" w:date="2021-06-11T16:21:00Z"/>
                <w:lang w:val="sv-SE"/>
              </w:rPr>
            </w:pPr>
            <w:ins w:id="2332" w:author="CR1869" w:date="2021-06-11T16:21:00Z">
              <w:r w:rsidRPr="006C53D9">
                <w:rPr>
                  <w:lang w:val="sv-SE"/>
                </w:rPr>
                <w:t>NR_FDD_FR1_E, NR_TDD_FR1_E</w:t>
              </w:r>
            </w:ins>
          </w:p>
        </w:tc>
        <w:tc>
          <w:tcPr>
            <w:tcW w:w="651" w:type="pct"/>
            <w:shd w:val="clear" w:color="auto" w:fill="auto"/>
            <w:vAlign w:val="center"/>
            <w:tcPrChange w:id="2333" w:author="CR1869" w:date="2021-06-11T16:21:00Z">
              <w:tcPr>
                <w:tcW w:w="777" w:type="pct"/>
                <w:shd w:val="clear" w:color="auto" w:fill="auto"/>
                <w:vAlign w:val="center"/>
              </w:tcPr>
            </w:tcPrChange>
          </w:tcPr>
          <w:p w14:paraId="4F71F745" w14:textId="77777777" w:rsidR="00AA11DF" w:rsidRPr="006C53D9" w:rsidRDefault="00AA11DF" w:rsidP="00760FF7">
            <w:pPr>
              <w:pStyle w:val="TAC"/>
              <w:rPr>
                <w:ins w:id="2334" w:author="CR1869" w:date="2021-06-11T16:21:00Z"/>
              </w:rPr>
            </w:pPr>
            <w:ins w:id="2335" w:author="CR1869" w:date="2021-06-11T16:21:00Z">
              <w:r w:rsidRPr="006C53D9">
                <w:t>-125</w:t>
              </w:r>
            </w:ins>
          </w:p>
        </w:tc>
        <w:tc>
          <w:tcPr>
            <w:tcW w:w="732" w:type="pct"/>
            <w:shd w:val="clear" w:color="auto" w:fill="auto"/>
            <w:vAlign w:val="center"/>
            <w:tcPrChange w:id="2336" w:author="CR1869" w:date="2021-06-11T16:21:00Z">
              <w:tcPr>
                <w:tcW w:w="873" w:type="pct"/>
                <w:shd w:val="clear" w:color="auto" w:fill="auto"/>
                <w:vAlign w:val="center"/>
              </w:tcPr>
            </w:tcPrChange>
          </w:tcPr>
          <w:p w14:paraId="6227E1B7" w14:textId="77777777" w:rsidR="00AA11DF" w:rsidRPr="006C53D9" w:rsidRDefault="00AA11DF" w:rsidP="00760FF7">
            <w:pPr>
              <w:pStyle w:val="TAC"/>
              <w:rPr>
                <w:ins w:id="2337" w:author="CR1869" w:date="2021-06-11T16:21:00Z"/>
                <w:lang w:val="sv-SE"/>
              </w:rPr>
            </w:pPr>
            <w:ins w:id="2338" w:author="CR1869" w:date="2021-06-11T16:21:00Z">
              <w:r w:rsidRPr="006C53D9">
                <w:t>-122</w:t>
              </w:r>
            </w:ins>
          </w:p>
        </w:tc>
        <w:tc>
          <w:tcPr>
            <w:tcW w:w="808" w:type="pct"/>
            <w:vAlign w:val="center"/>
            <w:tcPrChange w:id="2339" w:author="CR1869" w:date="2021-06-11T16:21:00Z">
              <w:tcPr>
                <w:tcW w:w="1" w:type="pct"/>
                <w:gridSpan w:val="3"/>
              </w:tcPr>
            </w:tcPrChange>
          </w:tcPr>
          <w:p w14:paraId="2F0B068B" w14:textId="77777777" w:rsidR="00AA11DF" w:rsidRPr="006C53D9" w:rsidRDefault="00AA11DF" w:rsidP="00760FF7">
            <w:pPr>
              <w:pStyle w:val="TAC"/>
              <w:rPr>
                <w:ins w:id="2340" w:author="CR1869" w:date="2021-06-11T16:21:00Z"/>
                <w:lang w:val="sv-SE"/>
              </w:rPr>
            </w:pPr>
            <w:ins w:id="2341" w:author="CR1869" w:date="2021-06-11T16:21:00Z">
              <w:r w:rsidRPr="009C507F">
                <w:t>-119</w:t>
              </w:r>
            </w:ins>
          </w:p>
        </w:tc>
        <w:tc>
          <w:tcPr>
            <w:tcW w:w="809" w:type="pct"/>
            <w:vMerge/>
            <w:shd w:val="clear" w:color="auto" w:fill="auto"/>
            <w:vAlign w:val="center"/>
            <w:tcPrChange w:id="2342" w:author="CR1869" w:date="2021-06-11T16:21:00Z">
              <w:tcPr>
                <w:tcW w:w="964" w:type="pct"/>
                <w:vMerge/>
                <w:shd w:val="clear" w:color="auto" w:fill="auto"/>
                <w:vAlign w:val="center"/>
              </w:tcPr>
            </w:tcPrChange>
          </w:tcPr>
          <w:p w14:paraId="5506CCE6" w14:textId="77777777" w:rsidR="00AA11DF" w:rsidRPr="006C53D9" w:rsidRDefault="00AA11DF" w:rsidP="00760FF7">
            <w:pPr>
              <w:pStyle w:val="TAC"/>
              <w:rPr>
                <w:ins w:id="2343" w:author="CR1869" w:date="2021-06-11T16:21:00Z"/>
                <w:lang w:val="sv-SE"/>
              </w:rPr>
            </w:pPr>
          </w:p>
        </w:tc>
      </w:tr>
      <w:tr w:rsidR="00AA11DF" w:rsidRPr="006C53D9" w14:paraId="172D6ADB" w14:textId="77777777" w:rsidTr="00760FF7">
        <w:trPr>
          <w:ins w:id="2344" w:author="CR1869" w:date="2021-06-11T16:21:00Z"/>
        </w:trPr>
        <w:tc>
          <w:tcPr>
            <w:tcW w:w="630" w:type="pct"/>
            <w:vMerge/>
            <w:shd w:val="clear" w:color="auto" w:fill="auto"/>
            <w:vAlign w:val="center"/>
            <w:tcPrChange w:id="2345" w:author="CR1869" w:date="2021-06-11T16:21:00Z">
              <w:tcPr>
                <w:tcW w:w="600" w:type="pct"/>
                <w:gridSpan w:val="2"/>
                <w:vMerge/>
                <w:shd w:val="clear" w:color="auto" w:fill="auto"/>
                <w:vAlign w:val="center"/>
              </w:tcPr>
            </w:tcPrChange>
          </w:tcPr>
          <w:p w14:paraId="7E63D4EB" w14:textId="77777777" w:rsidR="00AA11DF" w:rsidRPr="006C53D9" w:rsidRDefault="00AA11DF" w:rsidP="00760FF7">
            <w:pPr>
              <w:keepNext/>
              <w:keepLines/>
              <w:spacing w:after="0"/>
              <w:jc w:val="center"/>
              <w:rPr>
                <w:ins w:id="2346" w:author="CR1869" w:date="2021-06-11T16:21:00Z"/>
                <w:rFonts w:ascii="Arial" w:hAnsi="Arial" w:cs="Arial"/>
                <w:b/>
                <w:sz w:val="18"/>
                <w:lang w:val="sv-SE"/>
              </w:rPr>
            </w:pPr>
          </w:p>
        </w:tc>
        <w:tc>
          <w:tcPr>
            <w:tcW w:w="1369" w:type="pct"/>
            <w:shd w:val="clear" w:color="auto" w:fill="auto"/>
            <w:vAlign w:val="center"/>
            <w:tcPrChange w:id="2347" w:author="CR1869" w:date="2021-06-11T16:21:00Z">
              <w:tcPr>
                <w:tcW w:w="1786" w:type="pct"/>
                <w:gridSpan w:val="2"/>
                <w:shd w:val="clear" w:color="auto" w:fill="auto"/>
                <w:vAlign w:val="center"/>
              </w:tcPr>
            </w:tcPrChange>
          </w:tcPr>
          <w:p w14:paraId="56EC2F83" w14:textId="77777777" w:rsidR="00AA11DF" w:rsidRPr="006C53D9" w:rsidRDefault="00AA11DF" w:rsidP="00760FF7">
            <w:pPr>
              <w:pStyle w:val="TAC"/>
              <w:rPr>
                <w:ins w:id="2348" w:author="CR1869" w:date="2021-06-11T16:21:00Z"/>
                <w:lang w:val="sv-SE"/>
              </w:rPr>
            </w:pPr>
            <w:ins w:id="2349" w:author="CR1869" w:date="2021-06-11T16:21:00Z">
              <w:r w:rsidRPr="006C53D9">
                <w:rPr>
                  <w:lang w:val="sv-SE"/>
                </w:rPr>
                <w:t>NR_FDD_FR1_F</w:t>
              </w:r>
            </w:ins>
          </w:p>
        </w:tc>
        <w:tc>
          <w:tcPr>
            <w:tcW w:w="651" w:type="pct"/>
            <w:shd w:val="clear" w:color="auto" w:fill="auto"/>
            <w:vAlign w:val="center"/>
            <w:tcPrChange w:id="2350" w:author="CR1869" w:date="2021-06-11T16:21:00Z">
              <w:tcPr>
                <w:tcW w:w="777" w:type="pct"/>
                <w:shd w:val="clear" w:color="auto" w:fill="auto"/>
                <w:vAlign w:val="center"/>
              </w:tcPr>
            </w:tcPrChange>
          </w:tcPr>
          <w:p w14:paraId="3DE7886F" w14:textId="77777777" w:rsidR="00AA11DF" w:rsidRPr="006C53D9" w:rsidRDefault="00AA11DF" w:rsidP="00760FF7">
            <w:pPr>
              <w:pStyle w:val="TAC"/>
              <w:rPr>
                <w:ins w:id="2351" w:author="CR1869" w:date="2021-06-11T16:21:00Z"/>
              </w:rPr>
            </w:pPr>
            <w:ins w:id="2352" w:author="CR1869" w:date="2021-06-11T16:21:00Z">
              <w:r w:rsidRPr="006C53D9">
                <w:t>-124.5</w:t>
              </w:r>
            </w:ins>
          </w:p>
        </w:tc>
        <w:tc>
          <w:tcPr>
            <w:tcW w:w="732" w:type="pct"/>
            <w:shd w:val="clear" w:color="auto" w:fill="auto"/>
            <w:vAlign w:val="center"/>
            <w:tcPrChange w:id="2353" w:author="CR1869" w:date="2021-06-11T16:21:00Z">
              <w:tcPr>
                <w:tcW w:w="873" w:type="pct"/>
                <w:shd w:val="clear" w:color="auto" w:fill="auto"/>
                <w:vAlign w:val="center"/>
              </w:tcPr>
            </w:tcPrChange>
          </w:tcPr>
          <w:p w14:paraId="7669EDFA" w14:textId="77777777" w:rsidR="00AA11DF" w:rsidRPr="006C53D9" w:rsidRDefault="00AA11DF" w:rsidP="00760FF7">
            <w:pPr>
              <w:pStyle w:val="TAC"/>
              <w:rPr>
                <w:ins w:id="2354" w:author="CR1869" w:date="2021-06-11T16:21:00Z"/>
              </w:rPr>
            </w:pPr>
            <w:ins w:id="2355" w:author="CR1869" w:date="2021-06-11T16:21:00Z">
              <w:r w:rsidRPr="006C53D9">
                <w:t>-121.5</w:t>
              </w:r>
            </w:ins>
          </w:p>
        </w:tc>
        <w:tc>
          <w:tcPr>
            <w:tcW w:w="808" w:type="pct"/>
            <w:vAlign w:val="center"/>
            <w:tcPrChange w:id="2356" w:author="CR1869" w:date="2021-06-11T16:21:00Z">
              <w:tcPr>
                <w:tcW w:w="1" w:type="pct"/>
                <w:gridSpan w:val="3"/>
              </w:tcPr>
            </w:tcPrChange>
          </w:tcPr>
          <w:p w14:paraId="58DB7FFD" w14:textId="77777777" w:rsidR="00AA11DF" w:rsidRPr="006C53D9" w:rsidRDefault="00AA11DF" w:rsidP="00760FF7">
            <w:pPr>
              <w:pStyle w:val="TAC"/>
              <w:rPr>
                <w:ins w:id="2357" w:author="CR1869" w:date="2021-06-11T16:21:00Z"/>
                <w:lang w:val="sv-SE"/>
              </w:rPr>
            </w:pPr>
            <w:ins w:id="2358" w:author="CR1869" w:date="2021-06-11T16:21:00Z">
              <w:r w:rsidRPr="009C507F">
                <w:t>-118.5</w:t>
              </w:r>
            </w:ins>
          </w:p>
        </w:tc>
        <w:tc>
          <w:tcPr>
            <w:tcW w:w="809" w:type="pct"/>
            <w:vMerge/>
            <w:shd w:val="clear" w:color="auto" w:fill="auto"/>
            <w:vAlign w:val="center"/>
            <w:tcPrChange w:id="2359" w:author="CR1869" w:date="2021-06-11T16:21:00Z">
              <w:tcPr>
                <w:tcW w:w="964" w:type="pct"/>
                <w:vMerge/>
                <w:shd w:val="clear" w:color="auto" w:fill="auto"/>
                <w:vAlign w:val="center"/>
              </w:tcPr>
            </w:tcPrChange>
          </w:tcPr>
          <w:p w14:paraId="77C9E399" w14:textId="77777777" w:rsidR="00AA11DF" w:rsidRPr="006C53D9" w:rsidRDefault="00AA11DF" w:rsidP="00760FF7">
            <w:pPr>
              <w:pStyle w:val="TAC"/>
              <w:rPr>
                <w:ins w:id="2360" w:author="CR1869" w:date="2021-06-11T16:21:00Z"/>
                <w:lang w:val="sv-SE"/>
              </w:rPr>
            </w:pPr>
          </w:p>
        </w:tc>
      </w:tr>
      <w:tr w:rsidR="00AA11DF" w:rsidRPr="006C53D9" w14:paraId="18392FAB" w14:textId="77777777" w:rsidTr="00760FF7">
        <w:trPr>
          <w:ins w:id="2361" w:author="CR1869" w:date="2021-06-11T16:21:00Z"/>
        </w:trPr>
        <w:tc>
          <w:tcPr>
            <w:tcW w:w="630" w:type="pct"/>
            <w:vMerge/>
            <w:shd w:val="clear" w:color="auto" w:fill="auto"/>
            <w:vAlign w:val="center"/>
            <w:tcPrChange w:id="2362" w:author="CR1869" w:date="2021-06-11T16:21:00Z">
              <w:tcPr>
                <w:tcW w:w="600" w:type="pct"/>
                <w:gridSpan w:val="2"/>
                <w:vMerge/>
                <w:shd w:val="clear" w:color="auto" w:fill="auto"/>
                <w:vAlign w:val="center"/>
              </w:tcPr>
            </w:tcPrChange>
          </w:tcPr>
          <w:p w14:paraId="44691A37" w14:textId="77777777" w:rsidR="00AA11DF" w:rsidRPr="006C53D9" w:rsidRDefault="00AA11DF" w:rsidP="00760FF7">
            <w:pPr>
              <w:keepNext/>
              <w:keepLines/>
              <w:spacing w:after="0"/>
              <w:jc w:val="center"/>
              <w:rPr>
                <w:ins w:id="2363" w:author="CR1869" w:date="2021-06-11T16:21:00Z"/>
                <w:rFonts w:ascii="Arial" w:hAnsi="Arial" w:cs="Arial"/>
                <w:b/>
                <w:sz w:val="18"/>
                <w:lang w:val="sv-SE"/>
              </w:rPr>
            </w:pPr>
          </w:p>
        </w:tc>
        <w:tc>
          <w:tcPr>
            <w:tcW w:w="1369" w:type="pct"/>
            <w:shd w:val="clear" w:color="auto" w:fill="auto"/>
            <w:vAlign w:val="center"/>
            <w:tcPrChange w:id="2364" w:author="CR1869" w:date="2021-06-11T16:21:00Z">
              <w:tcPr>
                <w:tcW w:w="1786" w:type="pct"/>
                <w:gridSpan w:val="2"/>
                <w:shd w:val="clear" w:color="auto" w:fill="auto"/>
                <w:vAlign w:val="center"/>
              </w:tcPr>
            </w:tcPrChange>
          </w:tcPr>
          <w:p w14:paraId="0F1F94D6" w14:textId="77777777" w:rsidR="00AA11DF" w:rsidRPr="006C53D9" w:rsidRDefault="00AA11DF" w:rsidP="00760FF7">
            <w:pPr>
              <w:pStyle w:val="TAC"/>
              <w:rPr>
                <w:ins w:id="2365" w:author="CR1869" w:date="2021-06-11T16:21:00Z"/>
                <w:lang w:val="sv-SE"/>
              </w:rPr>
            </w:pPr>
            <w:ins w:id="2366" w:author="CR1869" w:date="2021-06-11T16:21:00Z">
              <w:r w:rsidRPr="006C53D9">
                <w:rPr>
                  <w:lang w:val="sv-SE"/>
                </w:rPr>
                <w:t>NR_FDD_FR1_G</w:t>
              </w:r>
            </w:ins>
          </w:p>
        </w:tc>
        <w:tc>
          <w:tcPr>
            <w:tcW w:w="651" w:type="pct"/>
            <w:shd w:val="clear" w:color="auto" w:fill="auto"/>
            <w:vAlign w:val="center"/>
            <w:tcPrChange w:id="2367" w:author="CR1869" w:date="2021-06-11T16:21:00Z">
              <w:tcPr>
                <w:tcW w:w="777" w:type="pct"/>
                <w:shd w:val="clear" w:color="auto" w:fill="auto"/>
                <w:vAlign w:val="center"/>
              </w:tcPr>
            </w:tcPrChange>
          </w:tcPr>
          <w:p w14:paraId="499D9BF3" w14:textId="77777777" w:rsidR="00AA11DF" w:rsidRPr="006C53D9" w:rsidRDefault="00AA11DF" w:rsidP="00760FF7">
            <w:pPr>
              <w:pStyle w:val="TAC"/>
              <w:rPr>
                <w:ins w:id="2368" w:author="CR1869" w:date="2021-06-11T16:21:00Z"/>
              </w:rPr>
            </w:pPr>
            <w:ins w:id="2369" w:author="CR1869" w:date="2021-06-11T16:21:00Z">
              <w:r w:rsidRPr="006C53D9">
                <w:t>-124</w:t>
              </w:r>
            </w:ins>
          </w:p>
        </w:tc>
        <w:tc>
          <w:tcPr>
            <w:tcW w:w="732" w:type="pct"/>
            <w:shd w:val="clear" w:color="auto" w:fill="auto"/>
            <w:vAlign w:val="center"/>
            <w:tcPrChange w:id="2370" w:author="CR1869" w:date="2021-06-11T16:21:00Z">
              <w:tcPr>
                <w:tcW w:w="873" w:type="pct"/>
                <w:shd w:val="clear" w:color="auto" w:fill="auto"/>
                <w:vAlign w:val="center"/>
              </w:tcPr>
            </w:tcPrChange>
          </w:tcPr>
          <w:p w14:paraId="3E749AAF" w14:textId="77777777" w:rsidR="00AA11DF" w:rsidRPr="006C53D9" w:rsidRDefault="00AA11DF" w:rsidP="00760FF7">
            <w:pPr>
              <w:pStyle w:val="TAC"/>
              <w:rPr>
                <w:ins w:id="2371" w:author="CR1869" w:date="2021-06-11T16:21:00Z"/>
                <w:lang w:val="sv-SE"/>
              </w:rPr>
            </w:pPr>
            <w:ins w:id="2372" w:author="CR1869" w:date="2021-06-11T16:21:00Z">
              <w:r w:rsidRPr="006C53D9">
                <w:t>-121</w:t>
              </w:r>
            </w:ins>
          </w:p>
        </w:tc>
        <w:tc>
          <w:tcPr>
            <w:tcW w:w="808" w:type="pct"/>
            <w:vAlign w:val="center"/>
            <w:tcPrChange w:id="2373" w:author="CR1869" w:date="2021-06-11T16:21:00Z">
              <w:tcPr>
                <w:tcW w:w="1" w:type="pct"/>
                <w:gridSpan w:val="3"/>
              </w:tcPr>
            </w:tcPrChange>
          </w:tcPr>
          <w:p w14:paraId="1A5F0A83" w14:textId="77777777" w:rsidR="00AA11DF" w:rsidRPr="006C53D9" w:rsidRDefault="00AA11DF" w:rsidP="00760FF7">
            <w:pPr>
              <w:pStyle w:val="TAC"/>
              <w:rPr>
                <w:ins w:id="2374" w:author="CR1869" w:date="2021-06-11T16:21:00Z"/>
                <w:lang w:val="sv-SE"/>
              </w:rPr>
            </w:pPr>
            <w:ins w:id="2375" w:author="CR1869" w:date="2021-06-11T16:21:00Z">
              <w:r w:rsidRPr="009C507F">
                <w:t>-118</w:t>
              </w:r>
            </w:ins>
          </w:p>
        </w:tc>
        <w:tc>
          <w:tcPr>
            <w:tcW w:w="809" w:type="pct"/>
            <w:vMerge/>
            <w:shd w:val="clear" w:color="auto" w:fill="auto"/>
            <w:vAlign w:val="center"/>
            <w:tcPrChange w:id="2376" w:author="CR1869" w:date="2021-06-11T16:21:00Z">
              <w:tcPr>
                <w:tcW w:w="964" w:type="pct"/>
                <w:vMerge/>
                <w:shd w:val="clear" w:color="auto" w:fill="auto"/>
                <w:vAlign w:val="center"/>
              </w:tcPr>
            </w:tcPrChange>
          </w:tcPr>
          <w:p w14:paraId="4B22FC63" w14:textId="77777777" w:rsidR="00AA11DF" w:rsidRPr="006C53D9" w:rsidRDefault="00AA11DF" w:rsidP="00760FF7">
            <w:pPr>
              <w:pStyle w:val="TAC"/>
              <w:rPr>
                <w:ins w:id="2377" w:author="CR1869" w:date="2021-06-11T16:21:00Z"/>
                <w:lang w:val="sv-SE"/>
              </w:rPr>
            </w:pPr>
          </w:p>
        </w:tc>
      </w:tr>
      <w:tr w:rsidR="00AA11DF" w:rsidRPr="006C53D9" w14:paraId="6BC999FB" w14:textId="77777777" w:rsidTr="00760FF7">
        <w:trPr>
          <w:ins w:id="2378" w:author="CR1869" w:date="2021-06-11T16:21:00Z"/>
        </w:trPr>
        <w:tc>
          <w:tcPr>
            <w:tcW w:w="630" w:type="pct"/>
            <w:vMerge/>
            <w:shd w:val="clear" w:color="auto" w:fill="auto"/>
            <w:vAlign w:val="center"/>
            <w:tcPrChange w:id="2379" w:author="CR1869" w:date="2021-06-11T16:21:00Z">
              <w:tcPr>
                <w:tcW w:w="600" w:type="pct"/>
                <w:gridSpan w:val="2"/>
                <w:vMerge/>
                <w:shd w:val="clear" w:color="auto" w:fill="auto"/>
                <w:vAlign w:val="center"/>
              </w:tcPr>
            </w:tcPrChange>
          </w:tcPr>
          <w:p w14:paraId="64E67475" w14:textId="77777777" w:rsidR="00AA11DF" w:rsidRPr="006C53D9" w:rsidRDefault="00AA11DF" w:rsidP="00760FF7">
            <w:pPr>
              <w:keepNext/>
              <w:keepLines/>
              <w:spacing w:after="0"/>
              <w:jc w:val="center"/>
              <w:rPr>
                <w:ins w:id="2380" w:author="CR1869" w:date="2021-06-11T16:21:00Z"/>
                <w:rFonts w:ascii="Arial" w:hAnsi="Arial" w:cs="Arial"/>
                <w:b/>
                <w:sz w:val="18"/>
                <w:lang w:val="sv-SE"/>
              </w:rPr>
            </w:pPr>
          </w:p>
        </w:tc>
        <w:tc>
          <w:tcPr>
            <w:tcW w:w="1369" w:type="pct"/>
            <w:shd w:val="clear" w:color="auto" w:fill="auto"/>
            <w:vAlign w:val="center"/>
            <w:tcPrChange w:id="2381" w:author="CR1869" w:date="2021-06-11T16:21:00Z">
              <w:tcPr>
                <w:tcW w:w="1786" w:type="pct"/>
                <w:gridSpan w:val="2"/>
                <w:shd w:val="clear" w:color="auto" w:fill="auto"/>
                <w:vAlign w:val="center"/>
              </w:tcPr>
            </w:tcPrChange>
          </w:tcPr>
          <w:p w14:paraId="780E9553" w14:textId="77777777" w:rsidR="00AA11DF" w:rsidRPr="006C53D9" w:rsidRDefault="00AA11DF" w:rsidP="00760FF7">
            <w:pPr>
              <w:pStyle w:val="TAC"/>
              <w:rPr>
                <w:ins w:id="2382" w:author="CR1869" w:date="2021-06-11T16:21:00Z"/>
                <w:lang w:val="sv-SE"/>
              </w:rPr>
            </w:pPr>
            <w:ins w:id="2383" w:author="CR1869" w:date="2021-06-11T16:21:00Z">
              <w:r w:rsidRPr="006C53D9">
                <w:rPr>
                  <w:lang w:val="sv-SE"/>
                </w:rPr>
                <w:t>NR_FDD_FR1_H</w:t>
              </w:r>
            </w:ins>
          </w:p>
        </w:tc>
        <w:tc>
          <w:tcPr>
            <w:tcW w:w="651" w:type="pct"/>
            <w:shd w:val="clear" w:color="auto" w:fill="auto"/>
            <w:vAlign w:val="center"/>
            <w:tcPrChange w:id="2384" w:author="CR1869" w:date="2021-06-11T16:21:00Z">
              <w:tcPr>
                <w:tcW w:w="777" w:type="pct"/>
                <w:shd w:val="clear" w:color="auto" w:fill="auto"/>
                <w:vAlign w:val="center"/>
              </w:tcPr>
            </w:tcPrChange>
          </w:tcPr>
          <w:p w14:paraId="628395C6" w14:textId="77777777" w:rsidR="00AA11DF" w:rsidRPr="006C53D9" w:rsidRDefault="00AA11DF" w:rsidP="00760FF7">
            <w:pPr>
              <w:pStyle w:val="TAC"/>
              <w:rPr>
                <w:ins w:id="2385" w:author="CR1869" w:date="2021-06-11T16:21:00Z"/>
              </w:rPr>
            </w:pPr>
            <w:ins w:id="2386" w:author="CR1869" w:date="2021-06-11T16:21:00Z">
              <w:r w:rsidRPr="006C53D9">
                <w:t>-123.5</w:t>
              </w:r>
            </w:ins>
          </w:p>
        </w:tc>
        <w:tc>
          <w:tcPr>
            <w:tcW w:w="732" w:type="pct"/>
            <w:shd w:val="clear" w:color="auto" w:fill="auto"/>
            <w:vAlign w:val="center"/>
            <w:tcPrChange w:id="2387" w:author="CR1869" w:date="2021-06-11T16:21:00Z">
              <w:tcPr>
                <w:tcW w:w="873" w:type="pct"/>
                <w:shd w:val="clear" w:color="auto" w:fill="auto"/>
                <w:vAlign w:val="center"/>
              </w:tcPr>
            </w:tcPrChange>
          </w:tcPr>
          <w:p w14:paraId="6D15BA3F" w14:textId="77777777" w:rsidR="00AA11DF" w:rsidRPr="006C53D9" w:rsidRDefault="00AA11DF" w:rsidP="00760FF7">
            <w:pPr>
              <w:pStyle w:val="TAC"/>
              <w:rPr>
                <w:ins w:id="2388" w:author="CR1869" w:date="2021-06-11T16:21:00Z"/>
                <w:lang w:val="sv-SE"/>
              </w:rPr>
            </w:pPr>
            <w:ins w:id="2389" w:author="CR1869" w:date="2021-06-11T16:21:00Z">
              <w:r w:rsidRPr="006C53D9">
                <w:t>-120.5</w:t>
              </w:r>
            </w:ins>
          </w:p>
        </w:tc>
        <w:tc>
          <w:tcPr>
            <w:tcW w:w="808" w:type="pct"/>
            <w:vAlign w:val="center"/>
            <w:tcPrChange w:id="2390" w:author="CR1869" w:date="2021-06-11T16:21:00Z">
              <w:tcPr>
                <w:tcW w:w="1" w:type="pct"/>
                <w:gridSpan w:val="3"/>
              </w:tcPr>
            </w:tcPrChange>
          </w:tcPr>
          <w:p w14:paraId="7597039C" w14:textId="77777777" w:rsidR="00AA11DF" w:rsidRPr="006C53D9" w:rsidRDefault="00AA11DF" w:rsidP="00760FF7">
            <w:pPr>
              <w:pStyle w:val="TAC"/>
              <w:rPr>
                <w:ins w:id="2391" w:author="CR1869" w:date="2021-06-11T16:21:00Z"/>
                <w:lang w:val="sv-SE"/>
              </w:rPr>
            </w:pPr>
            <w:ins w:id="2392" w:author="CR1869" w:date="2021-06-11T16:21:00Z">
              <w:r w:rsidRPr="009C507F">
                <w:t>-117.5</w:t>
              </w:r>
            </w:ins>
          </w:p>
        </w:tc>
        <w:tc>
          <w:tcPr>
            <w:tcW w:w="809" w:type="pct"/>
            <w:vMerge/>
            <w:shd w:val="clear" w:color="auto" w:fill="auto"/>
            <w:vAlign w:val="center"/>
            <w:tcPrChange w:id="2393" w:author="CR1869" w:date="2021-06-11T16:21:00Z">
              <w:tcPr>
                <w:tcW w:w="964" w:type="pct"/>
                <w:vMerge/>
                <w:shd w:val="clear" w:color="auto" w:fill="auto"/>
                <w:vAlign w:val="center"/>
              </w:tcPr>
            </w:tcPrChange>
          </w:tcPr>
          <w:p w14:paraId="3D727A46" w14:textId="77777777" w:rsidR="00AA11DF" w:rsidRPr="006C53D9" w:rsidRDefault="00AA11DF" w:rsidP="00760FF7">
            <w:pPr>
              <w:pStyle w:val="TAC"/>
              <w:rPr>
                <w:ins w:id="2394" w:author="CR1869" w:date="2021-06-11T16:21:00Z"/>
                <w:lang w:val="sv-SE"/>
              </w:rPr>
            </w:pPr>
          </w:p>
        </w:tc>
      </w:tr>
      <w:tr w:rsidR="00AA11DF" w:rsidRPr="006C53D9" w14:paraId="1C810382" w14:textId="77777777" w:rsidTr="00760FF7">
        <w:trPr>
          <w:ins w:id="2395" w:author="CR1869" w:date="2021-06-11T16:21:00Z"/>
        </w:trPr>
        <w:tc>
          <w:tcPr>
            <w:tcW w:w="5000" w:type="pct"/>
            <w:gridSpan w:val="6"/>
          </w:tcPr>
          <w:p w14:paraId="3025281F" w14:textId="77777777" w:rsidR="00AA11DF" w:rsidRPr="006C53D9" w:rsidRDefault="00AA11DF" w:rsidP="00760FF7">
            <w:pPr>
              <w:pStyle w:val="TAN"/>
              <w:rPr>
                <w:ins w:id="2396" w:author="CR1869" w:date="2021-06-11T16:21:00Z"/>
              </w:rPr>
            </w:pPr>
            <w:ins w:id="2397" w:author="CR1869" w:date="2021-06-11T16:21:00Z">
              <w:r w:rsidRPr="006C53D9">
                <w:t>NOTE 1:</w:t>
              </w:r>
              <w:r w:rsidRPr="006C53D9">
                <w:tab/>
                <w:t>NR operating band groups are defined in clause 3.5.2.</w:t>
              </w:r>
            </w:ins>
          </w:p>
        </w:tc>
      </w:tr>
    </w:tbl>
    <w:p w14:paraId="1C704854" w14:textId="77777777" w:rsidR="00AA11DF" w:rsidRPr="006C53D9" w:rsidRDefault="00AA11DF" w:rsidP="00AA11DF">
      <w:pPr>
        <w:rPr>
          <w:ins w:id="2398" w:author="CR1869" w:date="2021-06-11T16:21:00Z"/>
        </w:rPr>
      </w:pPr>
    </w:p>
    <w:p w14:paraId="1A93778A" w14:textId="77777777" w:rsidR="00AA11DF" w:rsidRPr="006C53D9" w:rsidRDefault="00AA11DF" w:rsidP="00AA11DF">
      <w:pPr>
        <w:pStyle w:val="TH"/>
        <w:rPr>
          <w:ins w:id="2399" w:author="CR1869" w:date="2021-06-11T16:21:00Z"/>
        </w:rPr>
      </w:pPr>
      <w:ins w:id="2400" w:author="CR1869" w:date="2021-06-11T16:21:00Z">
        <w:r w:rsidRPr="006C53D9">
          <w:t xml:space="preserve">Table </w:t>
        </w:r>
      </w:ins>
      <w:r>
        <w:t>B.2.12</w:t>
      </w:r>
      <w:ins w:id="2401" w:author="CR1869" w:date="2021-06-11T16:21:00Z">
        <w:r w:rsidRPr="006C53D9">
          <w:t xml:space="preserve">-2: Conditions for </w:t>
        </w:r>
        <w:r>
          <w:rPr>
            <w:rFonts w:hint="eastAsia"/>
            <w:lang w:eastAsia="zh-CN"/>
          </w:rPr>
          <w:t xml:space="preserve">CSI-RS based </w:t>
        </w:r>
        <w:r w:rsidRPr="006C53D9">
          <w:t>intra-frequency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ins w:id="2402" w:author="CR1869" w:date="2021-06-11T16:21:00Z"/>
        </w:trPr>
        <w:tc>
          <w:tcPr>
            <w:tcW w:w="1171" w:type="dxa"/>
            <w:vMerge w:val="restart"/>
            <w:shd w:val="clear" w:color="auto" w:fill="auto"/>
            <w:vAlign w:val="center"/>
          </w:tcPr>
          <w:p w14:paraId="265DA561" w14:textId="77777777" w:rsidR="00AA11DF" w:rsidRPr="006C53D9" w:rsidRDefault="00AA11DF" w:rsidP="00760FF7">
            <w:pPr>
              <w:pStyle w:val="TAH"/>
              <w:rPr>
                <w:ins w:id="2403" w:author="CR1869" w:date="2021-06-11T16:21:00Z"/>
              </w:rPr>
            </w:pPr>
            <w:ins w:id="2404" w:author="CR1869" w:date="2021-06-11T16:21:00Z">
              <w:r w:rsidRPr="006C53D9">
                <w:t>Parameter</w:t>
              </w:r>
            </w:ins>
          </w:p>
        </w:tc>
        <w:tc>
          <w:tcPr>
            <w:tcW w:w="1150" w:type="dxa"/>
            <w:vMerge w:val="restart"/>
            <w:vAlign w:val="center"/>
          </w:tcPr>
          <w:p w14:paraId="719E2F36" w14:textId="77777777" w:rsidR="00AA11DF" w:rsidRPr="006C53D9" w:rsidRDefault="00AA11DF" w:rsidP="00760FF7">
            <w:pPr>
              <w:pStyle w:val="TAH"/>
              <w:rPr>
                <w:ins w:id="2405" w:author="CR1869" w:date="2021-06-11T16:21:00Z"/>
              </w:rPr>
            </w:pPr>
            <w:ins w:id="2406" w:author="CR1869" w:date="2021-06-11T16:21:00Z">
              <w:r w:rsidRPr="006C53D9">
                <w:t>Angle of arrival</w:t>
              </w:r>
            </w:ins>
          </w:p>
        </w:tc>
        <w:tc>
          <w:tcPr>
            <w:tcW w:w="1179" w:type="dxa"/>
            <w:vMerge w:val="restart"/>
            <w:shd w:val="clear" w:color="auto" w:fill="auto"/>
            <w:vAlign w:val="center"/>
          </w:tcPr>
          <w:p w14:paraId="5C861490" w14:textId="77777777" w:rsidR="00AA11DF" w:rsidRPr="006C53D9" w:rsidRDefault="00AA11DF" w:rsidP="00760FF7">
            <w:pPr>
              <w:pStyle w:val="TAH"/>
              <w:rPr>
                <w:ins w:id="2407" w:author="CR1869" w:date="2021-06-11T16:21:00Z"/>
              </w:rPr>
            </w:pPr>
            <w:ins w:id="2408" w:author="CR1869" w:date="2021-06-11T16:21:00Z">
              <w:r w:rsidRPr="006C53D9">
                <w:t>NR operating bands</w:t>
              </w:r>
            </w:ins>
          </w:p>
        </w:tc>
        <w:tc>
          <w:tcPr>
            <w:tcW w:w="5269" w:type="dxa"/>
            <w:gridSpan w:val="5"/>
            <w:shd w:val="clear" w:color="auto" w:fill="auto"/>
            <w:vAlign w:val="center"/>
          </w:tcPr>
          <w:p w14:paraId="1ECFD286" w14:textId="77777777" w:rsidR="00AA11DF" w:rsidRPr="006C53D9" w:rsidRDefault="00AA11DF" w:rsidP="00760FF7">
            <w:pPr>
              <w:pStyle w:val="TAH"/>
              <w:rPr>
                <w:ins w:id="2409" w:author="CR1869" w:date="2021-06-11T16:21:00Z"/>
              </w:rPr>
            </w:pPr>
            <w:ins w:id="2410" w:author="CR1869" w:date="2021-06-11T16:21:00Z">
              <w:r>
                <w:t xml:space="preserve">Minimum </w:t>
              </w:r>
              <w:r>
                <w:rPr>
                  <w:rFonts w:hint="eastAsia"/>
                  <w:lang w:eastAsia="zh-CN"/>
                </w:rPr>
                <w:t>CSI</w:t>
              </w:r>
              <w:r w:rsidRPr="006C53D9">
                <w:t>_RP</w:t>
              </w:r>
              <w:r w:rsidRPr="006C53D9">
                <w:rPr>
                  <w:vertAlign w:val="superscript"/>
                </w:rPr>
                <w:t xml:space="preserve"> Note 2, Note 3</w:t>
              </w:r>
            </w:ins>
          </w:p>
        </w:tc>
        <w:tc>
          <w:tcPr>
            <w:tcW w:w="1012" w:type="dxa"/>
            <w:shd w:val="clear" w:color="auto" w:fill="auto"/>
          </w:tcPr>
          <w:p w14:paraId="25CC1BF9" w14:textId="77777777" w:rsidR="00AA11DF" w:rsidRPr="006C53D9" w:rsidRDefault="00AA11DF" w:rsidP="00760FF7">
            <w:pPr>
              <w:pStyle w:val="TAH"/>
              <w:rPr>
                <w:ins w:id="2411" w:author="CR1869" w:date="2021-06-11T16:21:00Z"/>
              </w:rPr>
            </w:pPr>
            <w:ins w:id="2412" w:author="CR1869" w:date="2021-06-11T16:21:00Z">
              <w:r>
                <w:rPr>
                  <w:rFonts w:hint="eastAsia"/>
                  <w:lang w:eastAsia="zh-CN"/>
                </w:rPr>
                <w:t>CSI-RS</w:t>
              </w:r>
              <w:r w:rsidRPr="006C53D9">
                <w:t xml:space="preserve"> Ês/Iot</w:t>
              </w:r>
            </w:ins>
          </w:p>
        </w:tc>
      </w:tr>
      <w:tr w:rsidR="00AA11DF" w:rsidRPr="006C53D9" w14:paraId="5599CFD1" w14:textId="77777777" w:rsidTr="00760FF7">
        <w:trPr>
          <w:trHeight w:val="105"/>
          <w:jc w:val="center"/>
          <w:ins w:id="2413" w:author="CR1869" w:date="2021-06-11T16:21:00Z"/>
        </w:trPr>
        <w:tc>
          <w:tcPr>
            <w:tcW w:w="1171" w:type="dxa"/>
            <w:vMerge/>
            <w:shd w:val="clear" w:color="auto" w:fill="auto"/>
          </w:tcPr>
          <w:p w14:paraId="6E5685F4" w14:textId="77777777" w:rsidR="00AA11DF" w:rsidRPr="006C53D9" w:rsidRDefault="00AA11DF" w:rsidP="00760FF7">
            <w:pPr>
              <w:pStyle w:val="TAH"/>
              <w:rPr>
                <w:ins w:id="2414" w:author="CR1869" w:date="2021-06-11T16:21:00Z"/>
              </w:rPr>
            </w:pPr>
          </w:p>
        </w:tc>
        <w:tc>
          <w:tcPr>
            <w:tcW w:w="1150" w:type="dxa"/>
            <w:vMerge/>
          </w:tcPr>
          <w:p w14:paraId="085DE0F3" w14:textId="77777777" w:rsidR="00AA11DF" w:rsidRPr="006C53D9" w:rsidRDefault="00AA11DF" w:rsidP="00760FF7">
            <w:pPr>
              <w:pStyle w:val="TAH"/>
              <w:rPr>
                <w:ins w:id="2415" w:author="CR1869" w:date="2021-06-11T16:21:00Z"/>
              </w:rPr>
            </w:pPr>
          </w:p>
        </w:tc>
        <w:tc>
          <w:tcPr>
            <w:tcW w:w="1179" w:type="dxa"/>
            <w:vMerge/>
            <w:shd w:val="clear" w:color="auto" w:fill="auto"/>
            <w:vAlign w:val="center"/>
          </w:tcPr>
          <w:p w14:paraId="148B6EC5" w14:textId="77777777" w:rsidR="00AA11DF" w:rsidRPr="006C53D9" w:rsidRDefault="00AA11DF" w:rsidP="00760FF7">
            <w:pPr>
              <w:pStyle w:val="TAH"/>
              <w:rPr>
                <w:ins w:id="2416" w:author="CR1869" w:date="2021-06-11T16:21:00Z"/>
              </w:rPr>
            </w:pPr>
          </w:p>
        </w:tc>
        <w:tc>
          <w:tcPr>
            <w:tcW w:w="5269" w:type="dxa"/>
            <w:gridSpan w:val="5"/>
            <w:shd w:val="clear" w:color="auto" w:fill="auto"/>
            <w:vAlign w:val="center"/>
          </w:tcPr>
          <w:p w14:paraId="442540A6" w14:textId="77777777" w:rsidR="00AA11DF" w:rsidRPr="006C53D9" w:rsidRDefault="00AA11DF" w:rsidP="00760FF7">
            <w:pPr>
              <w:pStyle w:val="TAH"/>
              <w:rPr>
                <w:ins w:id="2417" w:author="CR1869" w:date="2021-06-11T16:21:00Z"/>
              </w:rPr>
            </w:pPr>
            <w:ins w:id="2418" w:author="CR1869" w:date="2021-06-11T16:21:00Z">
              <w:r w:rsidRPr="006C53D9">
                <w:t>dBm / SCS</w:t>
              </w:r>
              <w:r>
                <w:rPr>
                  <w:rFonts w:hint="eastAsia"/>
                  <w:vertAlign w:val="subscript"/>
                  <w:lang w:eastAsia="zh-CN"/>
                </w:rPr>
                <w:t>CSI-RS</w:t>
              </w:r>
            </w:ins>
          </w:p>
        </w:tc>
        <w:tc>
          <w:tcPr>
            <w:tcW w:w="1012" w:type="dxa"/>
            <w:vMerge w:val="restart"/>
            <w:shd w:val="clear" w:color="auto" w:fill="auto"/>
            <w:vAlign w:val="center"/>
          </w:tcPr>
          <w:p w14:paraId="642E0C46" w14:textId="77777777" w:rsidR="00AA11DF" w:rsidRPr="006C53D9" w:rsidRDefault="00AA11DF" w:rsidP="00760FF7">
            <w:pPr>
              <w:pStyle w:val="TAH"/>
              <w:rPr>
                <w:ins w:id="2419" w:author="CR1869" w:date="2021-06-11T16:21:00Z"/>
              </w:rPr>
            </w:pPr>
            <w:ins w:id="2420" w:author="CR1869" w:date="2021-06-11T16:21:00Z">
              <w:r w:rsidRPr="006C53D9">
                <w:t>dB</w:t>
              </w:r>
            </w:ins>
          </w:p>
        </w:tc>
      </w:tr>
      <w:tr w:rsidR="00AA11DF" w:rsidRPr="006C53D9" w14:paraId="33B288C5" w14:textId="77777777" w:rsidTr="00760FF7">
        <w:trPr>
          <w:trHeight w:val="105"/>
          <w:jc w:val="center"/>
          <w:ins w:id="2421" w:author="CR1869" w:date="2021-06-11T16:21:00Z"/>
        </w:trPr>
        <w:tc>
          <w:tcPr>
            <w:tcW w:w="1171" w:type="dxa"/>
            <w:vMerge/>
            <w:shd w:val="clear" w:color="auto" w:fill="auto"/>
          </w:tcPr>
          <w:p w14:paraId="08C65E78" w14:textId="77777777" w:rsidR="00AA11DF" w:rsidRPr="006C53D9" w:rsidRDefault="00AA11DF" w:rsidP="00760FF7">
            <w:pPr>
              <w:pStyle w:val="TAH"/>
              <w:rPr>
                <w:ins w:id="2422" w:author="CR1869" w:date="2021-06-11T16:21:00Z"/>
              </w:rPr>
            </w:pPr>
          </w:p>
        </w:tc>
        <w:tc>
          <w:tcPr>
            <w:tcW w:w="1150" w:type="dxa"/>
            <w:vMerge/>
          </w:tcPr>
          <w:p w14:paraId="3D22D765" w14:textId="77777777" w:rsidR="00AA11DF" w:rsidRPr="006C53D9" w:rsidRDefault="00AA11DF" w:rsidP="00760FF7">
            <w:pPr>
              <w:pStyle w:val="TAH"/>
              <w:rPr>
                <w:ins w:id="2423" w:author="CR1869" w:date="2021-06-11T16:21:00Z"/>
              </w:rPr>
            </w:pPr>
          </w:p>
        </w:tc>
        <w:tc>
          <w:tcPr>
            <w:tcW w:w="1179" w:type="dxa"/>
            <w:vMerge/>
            <w:shd w:val="clear" w:color="auto" w:fill="auto"/>
            <w:vAlign w:val="center"/>
          </w:tcPr>
          <w:p w14:paraId="7CAE0133" w14:textId="77777777" w:rsidR="00AA11DF" w:rsidRPr="006C53D9" w:rsidRDefault="00AA11DF" w:rsidP="00760FF7">
            <w:pPr>
              <w:pStyle w:val="TAH"/>
              <w:rPr>
                <w:ins w:id="2424" w:author="CR1869" w:date="2021-06-11T16:21:00Z"/>
              </w:rPr>
            </w:pPr>
          </w:p>
        </w:tc>
        <w:tc>
          <w:tcPr>
            <w:tcW w:w="3826" w:type="dxa"/>
            <w:gridSpan w:val="4"/>
            <w:shd w:val="clear" w:color="auto" w:fill="auto"/>
            <w:vAlign w:val="center"/>
          </w:tcPr>
          <w:p w14:paraId="3A70F49E" w14:textId="77777777" w:rsidR="00AA11DF" w:rsidRPr="006C53D9" w:rsidRDefault="00AA11DF" w:rsidP="00760FF7">
            <w:pPr>
              <w:pStyle w:val="TAH"/>
              <w:rPr>
                <w:ins w:id="2425" w:author="CR1869" w:date="2021-06-11T16:21:00Z"/>
              </w:rPr>
            </w:pPr>
            <w:ins w:id="2426" w:author="CR1869" w:date="2021-06-11T16:21:00Z">
              <w:r w:rsidRPr="006C53D9">
                <w:t>SCS</w:t>
              </w:r>
              <w:r>
                <w:rPr>
                  <w:rFonts w:hint="eastAsia"/>
                  <w:vertAlign w:val="subscript"/>
                  <w:lang w:eastAsia="zh-CN"/>
                </w:rPr>
                <w:t>CSI-RS</w:t>
              </w:r>
              <w:r w:rsidRPr="006C53D9">
                <w:t xml:space="preserve"> = 120 kHz</w:t>
              </w:r>
            </w:ins>
          </w:p>
        </w:tc>
        <w:tc>
          <w:tcPr>
            <w:tcW w:w="1443" w:type="dxa"/>
            <w:shd w:val="clear" w:color="auto" w:fill="auto"/>
            <w:vAlign w:val="center"/>
          </w:tcPr>
          <w:p w14:paraId="1A652B3D" w14:textId="77777777" w:rsidR="00AA11DF" w:rsidRPr="006C53D9" w:rsidRDefault="00AA11DF" w:rsidP="00760FF7">
            <w:pPr>
              <w:pStyle w:val="TAH"/>
              <w:rPr>
                <w:ins w:id="2427" w:author="CR1869" w:date="2021-06-11T16:21:00Z"/>
              </w:rPr>
            </w:pPr>
            <w:ins w:id="2428" w:author="CR1869" w:date="2021-06-11T16:21:00Z">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ins>
          </w:p>
        </w:tc>
        <w:tc>
          <w:tcPr>
            <w:tcW w:w="1012" w:type="dxa"/>
            <w:vMerge/>
            <w:shd w:val="clear" w:color="auto" w:fill="auto"/>
          </w:tcPr>
          <w:p w14:paraId="363894D5" w14:textId="77777777" w:rsidR="00AA11DF" w:rsidRPr="006C53D9" w:rsidRDefault="00AA11DF" w:rsidP="00760FF7">
            <w:pPr>
              <w:pStyle w:val="TAH"/>
              <w:rPr>
                <w:ins w:id="2429" w:author="CR1869" w:date="2021-06-11T16:21:00Z"/>
              </w:rPr>
            </w:pPr>
          </w:p>
        </w:tc>
      </w:tr>
      <w:tr w:rsidR="00AA11DF" w:rsidRPr="006C53D9" w14:paraId="6FD61359" w14:textId="77777777" w:rsidTr="00760FF7">
        <w:trPr>
          <w:trHeight w:val="105"/>
          <w:jc w:val="center"/>
          <w:ins w:id="2430" w:author="CR1869" w:date="2021-06-11T16:21:00Z"/>
        </w:trPr>
        <w:tc>
          <w:tcPr>
            <w:tcW w:w="1171" w:type="dxa"/>
            <w:vMerge/>
            <w:shd w:val="clear" w:color="auto" w:fill="auto"/>
          </w:tcPr>
          <w:p w14:paraId="6335BBCA" w14:textId="77777777" w:rsidR="00AA11DF" w:rsidRPr="006C53D9" w:rsidRDefault="00AA11DF" w:rsidP="00760FF7">
            <w:pPr>
              <w:pStyle w:val="TAH"/>
              <w:rPr>
                <w:ins w:id="2431" w:author="CR1869" w:date="2021-06-11T16:21:00Z"/>
              </w:rPr>
            </w:pPr>
          </w:p>
        </w:tc>
        <w:tc>
          <w:tcPr>
            <w:tcW w:w="1150" w:type="dxa"/>
            <w:vMerge/>
          </w:tcPr>
          <w:p w14:paraId="1F722680" w14:textId="77777777" w:rsidR="00AA11DF" w:rsidRPr="006C53D9" w:rsidRDefault="00AA11DF" w:rsidP="00760FF7">
            <w:pPr>
              <w:pStyle w:val="TAH"/>
              <w:rPr>
                <w:ins w:id="2432" w:author="CR1869" w:date="2021-06-11T16:21:00Z"/>
              </w:rPr>
            </w:pPr>
          </w:p>
        </w:tc>
        <w:tc>
          <w:tcPr>
            <w:tcW w:w="1179" w:type="dxa"/>
            <w:vMerge/>
            <w:shd w:val="clear" w:color="auto" w:fill="auto"/>
            <w:vAlign w:val="center"/>
          </w:tcPr>
          <w:p w14:paraId="793BC879" w14:textId="77777777" w:rsidR="00AA11DF" w:rsidRPr="006C53D9" w:rsidRDefault="00AA11DF" w:rsidP="00760FF7">
            <w:pPr>
              <w:pStyle w:val="TAH"/>
              <w:rPr>
                <w:ins w:id="2433" w:author="CR1869" w:date="2021-06-11T16:21:00Z"/>
              </w:rPr>
            </w:pPr>
          </w:p>
        </w:tc>
        <w:tc>
          <w:tcPr>
            <w:tcW w:w="3826" w:type="dxa"/>
            <w:gridSpan w:val="4"/>
            <w:shd w:val="clear" w:color="auto" w:fill="auto"/>
            <w:vAlign w:val="center"/>
          </w:tcPr>
          <w:p w14:paraId="0586D135" w14:textId="77777777" w:rsidR="00AA11DF" w:rsidRPr="006C53D9" w:rsidRDefault="00AA11DF" w:rsidP="00760FF7">
            <w:pPr>
              <w:pStyle w:val="TAH"/>
              <w:rPr>
                <w:ins w:id="2434" w:author="CR1869" w:date="2021-06-11T16:21:00Z"/>
              </w:rPr>
            </w:pPr>
            <w:ins w:id="2435" w:author="CR1869" w:date="2021-06-11T16:21:00Z">
              <w:r w:rsidRPr="006C53D9">
                <w:t>UE power class</w:t>
              </w:r>
            </w:ins>
          </w:p>
        </w:tc>
        <w:tc>
          <w:tcPr>
            <w:tcW w:w="1443" w:type="dxa"/>
            <w:shd w:val="clear" w:color="auto" w:fill="auto"/>
            <w:vAlign w:val="center"/>
          </w:tcPr>
          <w:p w14:paraId="20148C7D" w14:textId="77777777" w:rsidR="00AA11DF" w:rsidRPr="006C53D9" w:rsidRDefault="00AA11DF" w:rsidP="00760FF7">
            <w:pPr>
              <w:pStyle w:val="TAH"/>
              <w:rPr>
                <w:ins w:id="2436" w:author="CR1869" w:date="2021-06-11T16:21:00Z"/>
              </w:rPr>
            </w:pPr>
            <w:ins w:id="2437" w:author="CR1869" w:date="2021-06-11T16:21:00Z">
              <w:r w:rsidRPr="006C53D9">
                <w:t>UE power class</w:t>
              </w:r>
            </w:ins>
          </w:p>
        </w:tc>
        <w:tc>
          <w:tcPr>
            <w:tcW w:w="1012" w:type="dxa"/>
            <w:vMerge/>
            <w:shd w:val="clear" w:color="auto" w:fill="auto"/>
          </w:tcPr>
          <w:p w14:paraId="4F5E4DA8" w14:textId="77777777" w:rsidR="00AA11DF" w:rsidRPr="006C53D9" w:rsidRDefault="00AA11DF" w:rsidP="00760FF7">
            <w:pPr>
              <w:pStyle w:val="TAH"/>
              <w:rPr>
                <w:ins w:id="2438" w:author="CR1869" w:date="2021-06-11T16:21:00Z"/>
              </w:rPr>
            </w:pPr>
          </w:p>
        </w:tc>
      </w:tr>
      <w:tr w:rsidR="00AA11DF" w:rsidRPr="006C53D9" w14:paraId="54184227" w14:textId="77777777" w:rsidTr="00760FF7">
        <w:trPr>
          <w:trHeight w:val="105"/>
          <w:jc w:val="center"/>
          <w:ins w:id="2439" w:author="CR1869" w:date="2021-06-11T16:21:00Z"/>
        </w:trPr>
        <w:tc>
          <w:tcPr>
            <w:tcW w:w="1171" w:type="dxa"/>
            <w:vMerge/>
            <w:shd w:val="clear" w:color="auto" w:fill="auto"/>
          </w:tcPr>
          <w:p w14:paraId="02B13E10" w14:textId="77777777" w:rsidR="00AA11DF" w:rsidRPr="006C53D9" w:rsidRDefault="00AA11DF" w:rsidP="00760FF7">
            <w:pPr>
              <w:pStyle w:val="TAH"/>
              <w:rPr>
                <w:ins w:id="2440" w:author="CR1869" w:date="2021-06-11T16:21:00Z"/>
              </w:rPr>
            </w:pPr>
          </w:p>
        </w:tc>
        <w:tc>
          <w:tcPr>
            <w:tcW w:w="1150" w:type="dxa"/>
            <w:vMerge/>
          </w:tcPr>
          <w:p w14:paraId="64A6A1AF" w14:textId="77777777" w:rsidR="00AA11DF" w:rsidRPr="006C53D9" w:rsidRDefault="00AA11DF" w:rsidP="00760FF7">
            <w:pPr>
              <w:pStyle w:val="TAH"/>
              <w:rPr>
                <w:ins w:id="2441" w:author="CR1869" w:date="2021-06-11T16:21:00Z"/>
              </w:rPr>
            </w:pPr>
          </w:p>
        </w:tc>
        <w:tc>
          <w:tcPr>
            <w:tcW w:w="1179" w:type="dxa"/>
            <w:vMerge/>
            <w:shd w:val="clear" w:color="auto" w:fill="auto"/>
            <w:vAlign w:val="center"/>
          </w:tcPr>
          <w:p w14:paraId="6795A76B" w14:textId="77777777" w:rsidR="00AA11DF" w:rsidRPr="006C53D9" w:rsidRDefault="00AA11DF" w:rsidP="00760FF7">
            <w:pPr>
              <w:pStyle w:val="TAH"/>
              <w:rPr>
                <w:ins w:id="2442" w:author="CR1869" w:date="2021-06-11T16:21:00Z"/>
              </w:rPr>
            </w:pPr>
          </w:p>
        </w:tc>
        <w:tc>
          <w:tcPr>
            <w:tcW w:w="959" w:type="dxa"/>
            <w:shd w:val="clear" w:color="auto" w:fill="auto"/>
            <w:vAlign w:val="center"/>
          </w:tcPr>
          <w:p w14:paraId="7344937A" w14:textId="77777777" w:rsidR="00AA11DF" w:rsidRPr="006C53D9" w:rsidRDefault="00AA11DF" w:rsidP="00760FF7">
            <w:pPr>
              <w:pStyle w:val="TAH"/>
              <w:rPr>
                <w:ins w:id="2443" w:author="CR1869" w:date="2021-06-11T16:21:00Z"/>
              </w:rPr>
            </w:pPr>
            <w:ins w:id="2444" w:author="CR1869" w:date="2021-06-11T16:21:00Z">
              <w:r w:rsidRPr="006C53D9">
                <w:t>1</w:t>
              </w:r>
            </w:ins>
          </w:p>
        </w:tc>
        <w:tc>
          <w:tcPr>
            <w:tcW w:w="959" w:type="dxa"/>
          </w:tcPr>
          <w:p w14:paraId="28DAA6D5" w14:textId="77777777" w:rsidR="00AA11DF" w:rsidRPr="006C53D9" w:rsidRDefault="00AA11DF" w:rsidP="00760FF7">
            <w:pPr>
              <w:pStyle w:val="TAH"/>
              <w:rPr>
                <w:ins w:id="2445" w:author="CR1869" w:date="2021-06-11T16:21:00Z"/>
              </w:rPr>
            </w:pPr>
            <w:ins w:id="2446" w:author="CR1869" w:date="2021-06-11T16:21:00Z">
              <w:r w:rsidRPr="006C53D9">
                <w:t>2</w:t>
              </w:r>
            </w:ins>
          </w:p>
        </w:tc>
        <w:tc>
          <w:tcPr>
            <w:tcW w:w="949" w:type="dxa"/>
          </w:tcPr>
          <w:p w14:paraId="673F086D" w14:textId="77777777" w:rsidR="00AA11DF" w:rsidRPr="006C53D9" w:rsidRDefault="00AA11DF" w:rsidP="00760FF7">
            <w:pPr>
              <w:pStyle w:val="TAH"/>
              <w:rPr>
                <w:ins w:id="2447" w:author="CR1869" w:date="2021-06-11T16:21:00Z"/>
              </w:rPr>
            </w:pPr>
            <w:ins w:id="2448" w:author="CR1869" w:date="2021-06-11T16:21:00Z">
              <w:r w:rsidRPr="006C53D9">
                <w:t>3</w:t>
              </w:r>
            </w:ins>
          </w:p>
        </w:tc>
        <w:tc>
          <w:tcPr>
            <w:tcW w:w="959" w:type="dxa"/>
          </w:tcPr>
          <w:p w14:paraId="78332FA3" w14:textId="77777777" w:rsidR="00AA11DF" w:rsidRPr="006C53D9" w:rsidRDefault="00AA11DF" w:rsidP="00760FF7">
            <w:pPr>
              <w:pStyle w:val="TAH"/>
              <w:rPr>
                <w:ins w:id="2449" w:author="CR1869" w:date="2021-06-11T16:21:00Z"/>
              </w:rPr>
            </w:pPr>
            <w:ins w:id="2450" w:author="CR1869" w:date="2021-06-11T16:21:00Z">
              <w:r w:rsidRPr="006C53D9">
                <w:t>4</w:t>
              </w:r>
            </w:ins>
          </w:p>
        </w:tc>
        <w:tc>
          <w:tcPr>
            <w:tcW w:w="1443" w:type="dxa"/>
            <w:shd w:val="clear" w:color="auto" w:fill="auto"/>
            <w:vAlign w:val="center"/>
          </w:tcPr>
          <w:p w14:paraId="5EB76B96" w14:textId="77777777" w:rsidR="00AA11DF" w:rsidRPr="006C53D9" w:rsidRDefault="00AA11DF" w:rsidP="00760FF7">
            <w:pPr>
              <w:pStyle w:val="TAH"/>
              <w:rPr>
                <w:ins w:id="2451" w:author="CR1869" w:date="2021-06-11T16:21:00Z"/>
              </w:rPr>
            </w:pPr>
            <w:ins w:id="2452" w:author="CR1869" w:date="2021-06-11T16:21:00Z">
              <w:r w:rsidRPr="006C53D9">
                <w:t>1, 2, 3, 4</w:t>
              </w:r>
            </w:ins>
          </w:p>
        </w:tc>
        <w:tc>
          <w:tcPr>
            <w:tcW w:w="1012" w:type="dxa"/>
            <w:vMerge/>
            <w:shd w:val="clear" w:color="auto" w:fill="auto"/>
          </w:tcPr>
          <w:p w14:paraId="3DA73E92" w14:textId="77777777" w:rsidR="00AA11DF" w:rsidRPr="006C53D9" w:rsidRDefault="00AA11DF" w:rsidP="00760FF7">
            <w:pPr>
              <w:pStyle w:val="TAH"/>
              <w:rPr>
                <w:ins w:id="2453" w:author="CR1869" w:date="2021-06-11T16:21:00Z"/>
              </w:rPr>
            </w:pPr>
          </w:p>
        </w:tc>
      </w:tr>
      <w:tr w:rsidR="00AA11DF" w:rsidRPr="006C53D9" w14:paraId="572C633A" w14:textId="77777777" w:rsidTr="00760FF7">
        <w:trPr>
          <w:jc w:val="center"/>
          <w:ins w:id="2454" w:author="CR1869" w:date="2021-06-11T16:21:00Z"/>
        </w:trPr>
        <w:tc>
          <w:tcPr>
            <w:tcW w:w="1171" w:type="dxa"/>
            <w:vMerge w:val="restart"/>
            <w:shd w:val="clear" w:color="auto" w:fill="auto"/>
            <w:vAlign w:val="center"/>
          </w:tcPr>
          <w:p w14:paraId="41AEA736" w14:textId="77777777" w:rsidR="00AA11DF" w:rsidRPr="006C53D9" w:rsidRDefault="00AA11DF" w:rsidP="00760FF7">
            <w:pPr>
              <w:pStyle w:val="TAC"/>
              <w:rPr>
                <w:ins w:id="2455" w:author="CR1869" w:date="2021-06-11T16:21:00Z"/>
              </w:rPr>
            </w:pPr>
            <w:ins w:id="2456" w:author="CR1869" w:date="2021-06-11T16:21:00Z">
              <w:r w:rsidRPr="006C53D9">
                <w:t>Conditions</w:t>
              </w:r>
            </w:ins>
          </w:p>
        </w:tc>
        <w:tc>
          <w:tcPr>
            <w:tcW w:w="1150" w:type="dxa"/>
            <w:vMerge w:val="restart"/>
            <w:vAlign w:val="center"/>
          </w:tcPr>
          <w:p w14:paraId="6451A2AC" w14:textId="77777777" w:rsidR="00AA11DF" w:rsidRPr="006C53D9" w:rsidRDefault="00AA11DF" w:rsidP="00760FF7">
            <w:pPr>
              <w:pStyle w:val="TAC"/>
              <w:rPr>
                <w:ins w:id="2457" w:author="CR1869" w:date="2021-06-11T16:21:00Z"/>
              </w:rPr>
            </w:pPr>
            <w:ins w:id="2458" w:author="CR1869" w:date="2021-06-11T16:21:00Z">
              <w:r w:rsidRPr="006C53D9">
                <w:t>Rx Beam Peak</w:t>
              </w:r>
            </w:ins>
          </w:p>
        </w:tc>
        <w:tc>
          <w:tcPr>
            <w:tcW w:w="1179" w:type="dxa"/>
            <w:shd w:val="clear" w:color="auto" w:fill="auto"/>
            <w:vAlign w:val="center"/>
          </w:tcPr>
          <w:p w14:paraId="2ADA9B71" w14:textId="77777777" w:rsidR="00AA11DF" w:rsidRPr="006C53D9" w:rsidRDefault="00AA11DF" w:rsidP="00760FF7">
            <w:pPr>
              <w:pStyle w:val="TAC"/>
              <w:rPr>
                <w:ins w:id="2459" w:author="CR1869" w:date="2021-06-11T16:21:00Z"/>
                <w:rFonts w:eastAsia="Calibri"/>
                <w:szCs w:val="22"/>
              </w:rPr>
            </w:pPr>
            <w:ins w:id="2460" w:author="CR1869" w:date="2021-06-11T16:21:00Z">
              <w:r w:rsidRPr="006C53D9">
                <w:rPr>
                  <w:rFonts w:eastAsia="Calibri"/>
                  <w:szCs w:val="22"/>
                </w:rPr>
                <w:t>n257</w:t>
              </w:r>
            </w:ins>
          </w:p>
        </w:tc>
        <w:tc>
          <w:tcPr>
            <w:tcW w:w="959" w:type="dxa"/>
            <w:shd w:val="clear" w:color="auto" w:fill="auto"/>
            <w:vAlign w:val="center"/>
          </w:tcPr>
          <w:p w14:paraId="1F8A1AAA" w14:textId="77777777" w:rsidR="00AA11DF" w:rsidRPr="006C53D9" w:rsidRDefault="00AA11DF" w:rsidP="00760FF7">
            <w:pPr>
              <w:pStyle w:val="TAC"/>
              <w:rPr>
                <w:ins w:id="2461" w:author="CR1869" w:date="2021-06-11T16:21:00Z"/>
                <w:rFonts w:eastAsia="Yu Mincho"/>
                <w:lang w:eastAsia="ja-JP"/>
              </w:rPr>
            </w:pPr>
            <w:ins w:id="2462" w:author="CR1869" w:date="2021-06-11T16:21: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102DB2B8" w14:textId="77777777" w:rsidR="00AA11DF" w:rsidRPr="006C53D9" w:rsidRDefault="00AA11DF" w:rsidP="00760FF7">
            <w:pPr>
              <w:pStyle w:val="TAC"/>
              <w:rPr>
                <w:ins w:id="2463" w:author="CR1869" w:date="2021-06-11T16:21:00Z"/>
                <w:lang w:eastAsia="ko-KR"/>
              </w:rPr>
            </w:pPr>
            <w:ins w:id="2464" w:author="CR1869" w:date="2021-06-11T16:21:00Z">
              <w:r w:rsidRPr="006C53D9">
                <w:rPr>
                  <w:lang w:eastAsia="ko-KR"/>
                </w:rPr>
                <w:t>-113.8</w:t>
              </w:r>
            </w:ins>
          </w:p>
        </w:tc>
        <w:tc>
          <w:tcPr>
            <w:tcW w:w="949" w:type="dxa"/>
            <w:vAlign w:val="center"/>
          </w:tcPr>
          <w:p w14:paraId="442DF0D8" w14:textId="77777777" w:rsidR="00AA11DF" w:rsidRPr="006C53D9" w:rsidRDefault="00AA11DF" w:rsidP="00760FF7">
            <w:pPr>
              <w:pStyle w:val="TAC"/>
              <w:rPr>
                <w:ins w:id="2465" w:author="CR1869" w:date="2021-06-11T16:21:00Z"/>
                <w:rFonts w:eastAsia="Yu Mincho"/>
                <w:lang w:eastAsia="ja-JP"/>
              </w:rPr>
            </w:pPr>
            <w:ins w:id="2466" w:author="CR1869" w:date="2021-06-11T16:21:00Z">
              <w:r w:rsidRPr="006C53D9">
                <w:rPr>
                  <w:rFonts w:eastAsia="Yu Mincho"/>
                  <w:lang w:eastAsia="ja-JP"/>
                </w:rPr>
                <w:t>-112.1</w:t>
              </w:r>
            </w:ins>
          </w:p>
        </w:tc>
        <w:tc>
          <w:tcPr>
            <w:tcW w:w="959" w:type="dxa"/>
            <w:vAlign w:val="center"/>
          </w:tcPr>
          <w:p w14:paraId="317D6A8F" w14:textId="77777777" w:rsidR="00AA11DF" w:rsidRPr="006C53D9" w:rsidRDefault="00AA11DF" w:rsidP="00760FF7">
            <w:pPr>
              <w:pStyle w:val="TAC"/>
              <w:rPr>
                <w:ins w:id="2467" w:author="CR1869" w:date="2021-06-11T16:21:00Z"/>
                <w:rFonts w:eastAsia="Yu Mincho"/>
                <w:lang w:eastAsia="ja-JP"/>
              </w:rPr>
            </w:pPr>
            <w:ins w:id="2468" w:author="CR1869" w:date="2021-06-11T16:21: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336DAC7E" w14:textId="77777777" w:rsidR="00AA11DF" w:rsidRPr="006C53D9" w:rsidRDefault="00AA11DF" w:rsidP="00760FF7">
            <w:pPr>
              <w:pStyle w:val="TAC"/>
              <w:rPr>
                <w:ins w:id="2469" w:author="CR1869" w:date="2021-06-11T16:21:00Z"/>
                <w:rFonts w:cs="Arial"/>
              </w:rPr>
            </w:pPr>
            <w:ins w:id="2470" w:author="CR1869" w:date="2021-06-11T16:21:00Z">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117F2EA0" w14:textId="77777777" w:rsidR="00AA11DF" w:rsidRPr="006C53D9" w:rsidRDefault="00AA11DF" w:rsidP="00760FF7">
            <w:pPr>
              <w:pStyle w:val="TAC"/>
              <w:rPr>
                <w:ins w:id="2471" w:author="CR1869" w:date="2021-06-11T16:21:00Z"/>
                <w:rFonts w:eastAsia="Yu Mincho" w:cs="Arial"/>
                <w:lang w:eastAsia="ja-JP"/>
              </w:rPr>
            </w:pPr>
            <w:ins w:id="2472" w:author="CR1869" w:date="2021-06-11T16:21:00Z">
              <w:r w:rsidRPr="006C53D9">
                <w:rPr>
                  <w:rFonts w:eastAsia="Yu Mincho" w:cs="Arial"/>
                  <w:lang w:eastAsia="ja-JP"/>
                </w:rPr>
                <w:t>≥-6</w:t>
              </w:r>
            </w:ins>
          </w:p>
        </w:tc>
      </w:tr>
      <w:tr w:rsidR="00AA11DF" w:rsidRPr="006C53D9" w14:paraId="469F1BC8" w14:textId="77777777" w:rsidTr="00760FF7">
        <w:trPr>
          <w:jc w:val="center"/>
          <w:ins w:id="2473" w:author="CR1869" w:date="2021-06-11T16:21:00Z"/>
        </w:trPr>
        <w:tc>
          <w:tcPr>
            <w:tcW w:w="1171" w:type="dxa"/>
            <w:vMerge/>
            <w:shd w:val="clear" w:color="auto" w:fill="auto"/>
            <w:vAlign w:val="center"/>
          </w:tcPr>
          <w:p w14:paraId="5CE77D43" w14:textId="77777777" w:rsidR="00AA11DF" w:rsidRPr="006C53D9" w:rsidRDefault="00AA11DF" w:rsidP="00760FF7">
            <w:pPr>
              <w:pStyle w:val="TAC"/>
              <w:rPr>
                <w:ins w:id="2474" w:author="CR1869" w:date="2021-06-11T16:21:00Z"/>
              </w:rPr>
            </w:pPr>
          </w:p>
        </w:tc>
        <w:tc>
          <w:tcPr>
            <w:tcW w:w="1150" w:type="dxa"/>
            <w:vMerge/>
          </w:tcPr>
          <w:p w14:paraId="37BD6156" w14:textId="77777777" w:rsidR="00AA11DF" w:rsidRPr="006C53D9" w:rsidRDefault="00AA11DF" w:rsidP="00760FF7">
            <w:pPr>
              <w:pStyle w:val="TAC"/>
              <w:rPr>
                <w:ins w:id="2475" w:author="CR1869" w:date="2021-06-11T16:21:00Z"/>
                <w:szCs w:val="22"/>
                <w:lang w:val="en-US"/>
              </w:rPr>
            </w:pPr>
          </w:p>
        </w:tc>
        <w:tc>
          <w:tcPr>
            <w:tcW w:w="1179" w:type="dxa"/>
            <w:shd w:val="clear" w:color="auto" w:fill="auto"/>
            <w:vAlign w:val="center"/>
          </w:tcPr>
          <w:p w14:paraId="774BEC97" w14:textId="77777777" w:rsidR="00AA11DF" w:rsidRPr="006C53D9" w:rsidRDefault="00AA11DF" w:rsidP="00760FF7">
            <w:pPr>
              <w:pStyle w:val="TAC"/>
              <w:rPr>
                <w:ins w:id="2476" w:author="CR1869" w:date="2021-06-11T16:21:00Z"/>
                <w:rFonts w:eastAsia="Calibri"/>
                <w:szCs w:val="22"/>
              </w:rPr>
            </w:pPr>
            <w:ins w:id="2477" w:author="CR1869" w:date="2021-06-11T16:21:00Z">
              <w:r w:rsidRPr="006C53D9">
                <w:rPr>
                  <w:szCs w:val="22"/>
                  <w:lang w:val="en-US"/>
                </w:rPr>
                <w:t>n258</w:t>
              </w:r>
            </w:ins>
          </w:p>
        </w:tc>
        <w:tc>
          <w:tcPr>
            <w:tcW w:w="959" w:type="dxa"/>
            <w:shd w:val="clear" w:color="auto" w:fill="auto"/>
            <w:vAlign w:val="center"/>
          </w:tcPr>
          <w:p w14:paraId="36C06095" w14:textId="77777777" w:rsidR="00AA11DF" w:rsidRPr="006C53D9" w:rsidRDefault="00AA11DF" w:rsidP="00760FF7">
            <w:pPr>
              <w:pStyle w:val="TAC"/>
              <w:rPr>
                <w:ins w:id="2478" w:author="CR1869" w:date="2021-06-11T16:21:00Z"/>
                <w:rFonts w:eastAsia="Yu Mincho"/>
                <w:lang w:val="en-US" w:eastAsia="ja-JP"/>
              </w:rPr>
            </w:pPr>
            <w:ins w:id="2479" w:author="CR1869" w:date="2021-06-11T16:21: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D45F432" w14:textId="77777777" w:rsidR="00AA11DF" w:rsidRPr="006C53D9" w:rsidRDefault="00AA11DF" w:rsidP="00760FF7">
            <w:pPr>
              <w:pStyle w:val="TAC"/>
              <w:rPr>
                <w:ins w:id="2480" w:author="CR1869" w:date="2021-06-11T16:21:00Z"/>
                <w:lang w:eastAsia="ko-KR"/>
              </w:rPr>
            </w:pPr>
            <w:ins w:id="2481" w:author="CR1869" w:date="2021-06-11T16:21:00Z">
              <w:r w:rsidRPr="006C53D9">
                <w:rPr>
                  <w:lang w:eastAsia="ko-KR"/>
                </w:rPr>
                <w:t>-113.8</w:t>
              </w:r>
            </w:ins>
          </w:p>
        </w:tc>
        <w:tc>
          <w:tcPr>
            <w:tcW w:w="949" w:type="dxa"/>
            <w:vAlign w:val="center"/>
          </w:tcPr>
          <w:p w14:paraId="4FB5E141" w14:textId="77777777" w:rsidR="00AA11DF" w:rsidRPr="006C53D9" w:rsidRDefault="00AA11DF" w:rsidP="00760FF7">
            <w:pPr>
              <w:pStyle w:val="TAC"/>
              <w:rPr>
                <w:ins w:id="2482" w:author="CR1869" w:date="2021-06-11T16:21:00Z"/>
                <w:rFonts w:eastAsia="Yu Mincho"/>
                <w:lang w:eastAsia="ja-JP"/>
              </w:rPr>
            </w:pPr>
            <w:ins w:id="2483" w:author="CR1869" w:date="2021-06-11T16:21:00Z">
              <w:r w:rsidRPr="006C53D9">
                <w:rPr>
                  <w:rFonts w:eastAsia="Yu Mincho"/>
                  <w:lang w:eastAsia="ja-JP"/>
                </w:rPr>
                <w:t>-112.1</w:t>
              </w:r>
            </w:ins>
          </w:p>
        </w:tc>
        <w:tc>
          <w:tcPr>
            <w:tcW w:w="959" w:type="dxa"/>
            <w:vAlign w:val="center"/>
          </w:tcPr>
          <w:p w14:paraId="0F8F5235" w14:textId="77777777" w:rsidR="00AA11DF" w:rsidRPr="006C53D9" w:rsidRDefault="00AA11DF" w:rsidP="00760FF7">
            <w:pPr>
              <w:pStyle w:val="TAC"/>
              <w:rPr>
                <w:ins w:id="2484" w:author="CR1869" w:date="2021-06-11T16:21:00Z"/>
                <w:rFonts w:eastAsia="Yu Mincho"/>
                <w:lang w:val="en-US" w:eastAsia="ja-JP"/>
              </w:rPr>
            </w:pPr>
            <w:ins w:id="2485" w:author="CR1869" w:date="2021-06-11T16:21: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08517BB2" w14:textId="77777777" w:rsidR="00AA11DF" w:rsidRPr="006C53D9" w:rsidRDefault="00AA11DF" w:rsidP="00760FF7">
            <w:pPr>
              <w:pStyle w:val="TAC"/>
              <w:rPr>
                <w:ins w:id="2486" w:author="CR1869" w:date="2021-06-11T16:21:00Z"/>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ins w:id="2487" w:author="CR1869" w:date="2021-06-11T16:21:00Z"/>
                <w:rFonts w:cs="Arial"/>
                <w:lang w:val="en-US"/>
              </w:rPr>
            </w:pPr>
          </w:p>
        </w:tc>
      </w:tr>
      <w:tr w:rsidR="00AA11DF" w:rsidRPr="006C53D9" w14:paraId="40E127DC" w14:textId="77777777" w:rsidTr="00760FF7">
        <w:trPr>
          <w:jc w:val="center"/>
          <w:ins w:id="2488" w:author="CR1869" w:date="2021-06-11T16:21:00Z"/>
        </w:trPr>
        <w:tc>
          <w:tcPr>
            <w:tcW w:w="1171" w:type="dxa"/>
            <w:vMerge/>
            <w:shd w:val="clear" w:color="auto" w:fill="auto"/>
            <w:vAlign w:val="center"/>
          </w:tcPr>
          <w:p w14:paraId="60F9B054" w14:textId="77777777" w:rsidR="00AA11DF" w:rsidRPr="006C53D9" w:rsidRDefault="00AA11DF" w:rsidP="00760FF7">
            <w:pPr>
              <w:pStyle w:val="TAC"/>
              <w:rPr>
                <w:ins w:id="2489" w:author="CR1869" w:date="2021-06-11T16:21:00Z"/>
              </w:rPr>
            </w:pPr>
          </w:p>
        </w:tc>
        <w:tc>
          <w:tcPr>
            <w:tcW w:w="1150" w:type="dxa"/>
            <w:vMerge/>
          </w:tcPr>
          <w:p w14:paraId="65EE7D33" w14:textId="77777777" w:rsidR="00AA11DF" w:rsidRPr="006C53D9" w:rsidRDefault="00AA11DF" w:rsidP="00760FF7">
            <w:pPr>
              <w:pStyle w:val="TAC"/>
              <w:rPr>
                <w:ins w:id="2490" w:author="CR1869" w:date="2021-06-11T16:21:00Z"/>
                <w:szCs w:val="22"/>
                <w:lang w:val="en-US"/>
              </w:rPr>
            </w:pPr>
          </w:p>
        </w:tc>
        <w:tc>
          <w:tcPr>
            <w:tcW w:w="1179" w:type="dxa"/>
            <w:shd w:val="clear" w:color="auto" w:fill="auto"/>
            <w:vAlign w:val="center"/>
          </w:tcPr>
          <w:p w14:paraId="094602F2" w14:textId="77777777" w:rsidR="00AA11DF" w:rsidRPr="006C53D9" w:rsidRDefault="00AA11DF" w:rsidP="00760FF7">
            <w:pPr>
              <w:pStyle w:val="TAC"/>
              <w:rPr>
                <w:ins w:id="2491" w:author="CR1869" w:date="2021-06-11T16:21:00Z"/>
                <w:szCs w:val="22"/>
                <w:lang w:val="en-US"/>
              </w:rPr>
            </w:pPr>
            <w:ins w:id="2492" w:author="CR1869" w:date="2021-06-11T16:21:00Z">
              <w:r w:rsidRPr="007331B6">
                <w:rPr>
                  <w:szCs w:val="22"/>
                  <w:lang w:val="en-US"/>
                </w:rPr>
                <w:t>n25</w:t>
              </w:r>
              <w:r>
                <w:rPr>
                  <w:szCs w:val="22"/>
                  <w:lang w:val="en-US"/>
                </w:rPr>
                <w:t>9</w:t>
              </w:r>
            </w:ins>
          </w:p>
        </w:tc>
        <w:tc>
          <w:tcPr>
            <w:tcW w:w="959" w:type="dxa"/>
            <w:shd w:val="clear" w:color="auto" w:fill="auto"/>
            <w:vAlign w:val="center"/>
          </w:tcPr>
          <w:p w14:paraId="5DEBA33A" w14:textId="77777777" w:rsidR="00AA11DF" w:rsidRPr="006C53D9" w:rsidRDefault="00AA11DF" w:rsidP="00760FF7">
            <w:pPr>
              <w:pStyle w:val="TAC"/>
              <w:rPr>
                <w:ins w:id="2493" w:author="CR1869" w:date="2021-06-11T16:21:00Z"/>
                <w:rFonts w:eastAsia="Yu Mincho"/>
                <w:lang w:eastAsia="ja-JP"/>
              </w:rPr>
            </w:pPr>
          </w:p>
        </w:tc>
        <w:tc>
          <w:tcPr>
            <w:tcW w:w="959" w:type="dxa"/>
            <w:vAlign w:val="center"/>
          </w:tcPr>
          <w:p w14:paraId="33E1D372" w14:textId="77777777" w:rsidR="00AA11DF" w:rsidRPr="006C53D9" w:rsidRDefault="00AA11DF" w:rsidP="00760FF7">
            <w:pPr>
              <w:pStyle w:val="TAC"/>
              <w:rPr>
                <w:ins w:id="2494" w:author="CR1869" w:date="2021-06-11T16:21:00Z"/>
                <w:lang w:eastAsia="ko-KR"/>
              </w:rPr>
            </w:pPr>
          </w:p>
        </w:tc>
        <w:tc>
          <w:tcPr>
            <w:tcW w:w="949" w:type="dxa"/>
            <w:vAlign w:val="center"/>
          </w:tcPr>
          <w:p w14:paraId="79797B0D" w14:textId="77777777" w:rsidR="00AA11DF" w:rsidRPr="006C53D9" w:rsidRDefault="00AA11DF" w:rsidP="00760FF7">
            <w:pPr>
              <w:pStyle w:val="TAC"/>
              <w:rPr>
                <w:ins w:id="2495" w:author="CR1869" w:date="2021-06-11T16:21:00Z"/>
                <w:rFonts w:eastAsia="Yu Mincho"/>
                <w:lang w:eastAsia="ja-JP"/>
              </w:rPr>
            </w:pPr>
            <w:ins w:id="2496" w:author="CR1869" w:date="2021-06-11T16:21:00Z">
              <w:r>
                <w:rPr>
                  <w:rFonts w:eastAsia="Yu Mincho"/>
                  <w:lang w:eastAsia="ja-JP"/>
                </w:rPr>
                <w:t>-108.5</w:t>
              </w:r>
            </w:ins>
          </w:p>
        </w:tc>
        <w:tc>
          <w:tcPr>
            <w:tcW w:w="959" w:type="dxa"/>
            <w:vAlign w:val="center"/>
          </w:tcPr>
          <w:p w14:paraId="44729C3B" w14:textId="77777777" w:rsidR="00AA11DF" w:rsidRPr="006C53D9" w:rsidRDefault="00AA11DF" w:rsidP="00760FF7">
            <w:pPr>
              <w:pStyle w:val="TAC"/>
              <w:rPr>
                <w:ins w:id="2497" w:author="CR1869" w:date="2021-06-11T16:21:00Z"/>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ins w:id="2498" w:author="CR1869" w:date="2021-06-11T16:21:00Z"/>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ins w:id="2499" w:author="CR1869" w:date="2021-06-11T16:21:00Z"/>
                <w:rFonts w:cs="Arial"/>
                <w:lang w:val="en-US"/>
              </w:rPr>
            </w:pPr>
          </w:p>
        </w:tc>
      </w:tr>
      <w:tr w:rsidR="00AA11DF" w:rsidRPr="006C53D9" w14:paraId="16D285DD" w14:textId="77777777" w:rsidTr="00760FF7">
        <w:trPr>
          <w:jc w:val="center"/>
          <w:ins w:id="2500" w:author="CR1869" w:date="2021-06-11T16:21:00Z"/>
        </w:trPr>
        <w:tc>
          <w:tcPr>
            <w:tcW w:w="1171" w:type="dxa"/>
            <w:vMerge/>
            <w:shd w:val="clear" w:color="auto" w:fill="auto"/>
            <w:vAlign w:val="center"/>
          </w:tcPr>
          <w:p w14:paraId="18C2FC17" w14:textId="77777777" w:rsidR="00AA11DF" w:rsidRPr="006C53D9" w:rsidRDefault="00AA11DF" w:rsidP="00760FF7">
            <w:pPr>
              <w:pStyle w:val="TAC"/>
              <w:rPr>
                <w:ins w:id="2501" w:author="CR1869" w:date="2021-06-11T16:21:00Z"/>
                <w:lang w:val="en-US"/>
              </w:rPr>
            </w:pPr>
          </w:p>
        </w:tc>
        <w:tc>
          <w:tcPr>
            <w:tcW w:w="1150" w:type="dxa"/>
            <w:vMerge/>
          </w:tcPr>
          <w:p w14:paraId="0B4DB7AE" w14:textId="77777777" w:rsidR="00AA11DF" w:rsidRPr="006C53D9" w:rsidRDefault="00AA11DF" w:rsidP="00760FF7">
            <w:pPr>
              <w:pStyle w:val="TAC"/>
              <w:rPr>
                <w:ins w:id="2502" w:author="CR1869" w:date="2021-06-11T16:21:00Z"/>
                <w:szCs w:val="22"/>
                <w:lang w:val="en-US"/>
              </w:rPr>
            </w:pPr>
          </w:p>
        </w:tc>
        <w:tc>
          <w:tcPr>
            <w:tcW w:w="1179" w:type="dxa"/>
            <w:shd w:val="clear" w:color="auto" w:fill="auto"/>
            <w:vAlign w:val="center"/>
          </w:tcPr>
          <w:p w14:paraId="3F8C3FF7" w14:textId="77777777" w:rsidR="00AA11DF" w:rsidRPr="006C53D9" w:rsidRDefault="00AA11DF" w:rsidP="00760FF7">
            <w:pPr>
              <w:pStyle w:val="TAC"/>
              <w:rPr>
                <w:ins w:id="2503" w:author="CR1869" w:date="2021-06-11T16:21:00Z"/>
                <w:rFonts w:eastAsia="Calibri"/>
                <w:szCs w:val="22"/>
              </w:rPr>
            </w:pPr>
            <w:ins w:id="2504" w:author="CR1869" w:date="2021-06-11T16:21:00Z">
              <w:r w:rsidRPr="006C53D9">
                <w:rPr>
                  <w:szCs w:val="22"/>
                  <w:lang w:val="en-US"/>
                </w:rPr>
                <w:t>n260</w:t>
              </w:r>
            </w:ins>
          </w:p>
        </w:tc>
        <w:tc>
          <w:tcPr>
            <w:tcW w:w="959" w:type="dxa"/>
            <w:shd w:val="clear" w:color="auto" w:fill="auto"/>
            <w:vAlign w:val="center"/>
          </w:tcPr>
          <w:p w14:paraId="027EB197" w14:textId="77777777" w:rsidR="00AA11DF" w:rsidRPr="006C53D9" w:rsidRDefault="00AA11DF" w:rsidP="00760FF7">
            <w:pPr>
              <w:pStyle w:val="TAC"/>
              <w:rPr>
                <w:ins w:id="2505" w:author="CR1869" w:date="2021-06-11T16:21:00Z"/>
                <w:lang w:val="en-US"/>
              </w:rPr>
            </w:pPr>
            <w:ins w:id="2506" w:author="CR1869" w:date="2021-06-11T16:21: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516F8C93" w14:textId="77777777" w:rsidR="00AA11DF" w:rsidRPr="006C53D9" w:rsidRDefault="00AA11DF" w:rsidP="00760FF7">
            <w:pPr>
              <w:pStyle w:val="TAC"/>
              <w:rPr>
                <w:ins w:id="2507" w:author="CR1869" w:date="2021-06-11T16:21:00Z"/>
              </w:rPr>
            </w:pPr>
          </w:p>
        </w:tc>
        <w:tc>
          <w:tcPr>
            <w:tcW w:w="949" w:type="dxa"/>
            <w:vAlign w:val="center"/>
          </w:tcPr>
          <w:p w14:paraId="3F70CF60" w14:textId="77777777" w:rsidR="00AA11DF" w:rsidRPr="006C53D9" w:rsidRDefault="00AA11DF" w:rsidP="00760FF7">
            <w:pPr>
              <w:pStyle w:val="TAC"/>
              <w:rPr>
                <w:ins w:id="2508" w:author="CR1869" w:date="2021-06-11T16:21:00Z"/>
              </w:rPr>
            </w:pPr>
            <w:ins w:id="2509" w:author="CR1869" w:date="2021-06-11T16:21:00Z">
              <w:r w:rsidRPr="006C53D9">
                <w:rPr>
                  <w:rFonts w:eastAsia="Yu Mincho"/>
                  <w:lang w:eastAsia="ja-JP"/>
                </w:rPr>
                <w:t>-109.5</w:t>
              </w:r>
            </w:ins>
          </w:p>
        </w:tc>
        <w:tc>
          <w:tcPr>
            <w:tcW w:w="959" w:type="dxa"/>
            <w:vAlign w:val="center"/>
          </w:tcPr>
          <w:p w14:paraId="65D07CE6" w14:textId="77777777" w:rsidR="00AA11DF" w:rsidRPr="006C53D9" w:rsidRDefault="00AA11DF" w:rsidP="00760FF7">
            <w:pPr>
              <w:pStyle w:val="TAC"/>
              <w:rPr>
                <w:ins w:id="2510" w:author="CR1869" w:date="2021-06-11T16:21:00Z"/>
                <w:lang w:val="en-US"/>
              </w:rPr>
            </w:pPr>
            <w:ins w:id="2511" w:author="CR1869" w:date="2021-06-11T16:21: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0A547A65" w14:textId="77777777" w:rsidR="00AA11DF" w:rsidRPr="006C53D9" w:rsidRDefault="00AA11DF" w:rsidP="00760FF7">
            <w:pPr>
              <w:pStyle w:val="TAC"/>
              <w:rPr>
                <w:ins w:id="2512" w:author="CR1869" w:date="2021-06-11T16:21:00Z"/>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ins w:id="2513" w:author="CR1869" w:date="2021-06-11T16:21:00Z"/>
                <w:rFonts w:cs="Arial"/>
                <w:lang w:val="en-US"/>
              </w:rPr>
            </w:pPr>
          </w:p>
        </w:tc>
      </w:tr>
      <w:tr w:rsidR="00AA11DF" w:rsidRPr="006C53D9" w14:paraId="3EC0F9E4" w14:textId="77777777" w:rsidTr="00760FF7">
        <w:trPr>
          <w:jc w:val="center"/>
          <w:ins w:id="2514" w:author="CR1869" w:date="2021-06-11T16:21:00Z"/>
        </w:trPr>
        <w:tc>
          <w:tcPr>
            <w:tcW w:w="1171" w:type="dxa"/>
            <w:vMerge/>
            <w:shd w:val="clear" w:color="auto" w:fill="auto"/>
            <w:vAlign w:val="center"/>
          </w:tcPr>
          <w:p w14:paraId="2566350C" w14:textId="77777777" w:rsidR="00AA11DF" w:rsidRPr="006C53D9" w:rsidRDefault="00AA11DF" w:rsidP="00760FF7">
            <w:pPr>
              <w:pStyle w:val="TAC"/>
              <w:rPr>
                <w:ins w:id="2515" w:author="CR1869" w:date="2021-06-11T16:21:00Z"/>
                <w:lang w:val="en-US"/>
              </w:rPr>
            </w:pPr>
          </w:p>
        </w:tc>
        <w:tc>
          <w:tcPr>
            <w:tcW w:w="1150" w:type="dxa"/>
            <w:vMerge/>
          </w:tcPr>
          <w:p w14:paraId="5D0DC4F4" w14:textId="77777777" w:rsidR="00AA11DF" w:rsidRPr="006C53D9" w:rsidRDefault="00AA11DF" w:rsidP="00760FF7">
            <w:pPr>
              <w:pStyle w:val="TAC"/>
              <w:rPr>
                <w:ins w:id="2516" w:author="CR1869" w:date="2021-06-11T16:21:00Z"/>
                <w:szCs w:val="22"/>
                <w:lang w:val="en-US"/>
              </w:rPr>
            </w:pPr>
          </w:p>
        </w:tc>
        <w:tc>
          <w:tcPr>
            <w:tcW w:w="1179" w:type="dxa"/>
            <w:shd w:val="clear" w:color="auto" w:fill="auto"/>
            <w:vAlign w:val="center"/>
          </w:tcPr>
          <w:p w14:paraId="7449BC4C" w14:textId="77777777" w:rsidR="00AA11DF" w:rsidRPr="006C53D9" w:rsidRDefault="00AA11DF" w:rsidP="00760FF7">
            <w:pPr>
              <w:pStyle w:val="TAC"/>
              <w:rPr>
                <w:ins w:id="2517" w:author="CR1869" w:date="2021-06-11T16:21:00Z"/>
                <w:szCs w:val="22"/>
                <w:lang w:val="en-US"/>
              </w:rPr>
            </w:pPr>
            <w:ins w:id="2518" w:author="CR1869" w:date="2021-06-11T16:21:00Z">
              <w:r w:rsidRPr="006C53D9">
                <w:rPr>
                  <w:szCs w:val="22"/>
                  <w:lang w:val="en-US"/>
                </w:rPr>
                <w:t>n261</w:t>
              </w:r>
            </w:ins>
          </w:p>
        </w:tc>
        <w:tc>
          <w:tcPr>
            <w:tcW w:w="959" w:type="dxa"/>
            <w:shd w:val="clear" w:color="auto" w:fill="auto"/>
            <w:vAlign w:val="center"/>
          </w:tcPr>
          <w:p w14:paraId="4BC9B2E2" w14:textId="77777777" w:rsidR="00AA11DF" w:rsidRPr="006C53D9" w:rsidRDefault="00AA11DF" w:rsidP="00760FF7">
            <w:pPr>
              <w:pStyle w:val="TAC"/>
              <w:rPr>
                <w:ins w:id="2519" w:author="CR1869" w:date="2021-06-11T16:21:00Z"/>
                <w:lang w:val="en-US"/>
              </w:rPr>
            </w:pPr>
            <w:ins w:id="2520" w:author="CR1869" w:date="2021-06-11T16:21: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13E06AEF" w14:textId="77777777" w:rsidR="00AA11DF" w:rsidRPr="006C53D9" w:rsidRDefault="00AA11DF" w:rsidP="00760FF7">
            <w:pPr>
              <w:pStyle w:val="TAC"/>
              <w:rPr>
                <w:ins w:id="2521" w:author="CR1869" w:date="2021-06-11T16:21:00Z"/>
                <w:lang w:eastAsia="ko-KR"/>
              </w:rPr>
            </w:pPr>
            <w:ins w:id="2522" w:author="CR1869" w:date="2021-06-11T16:21:00Z">
              <w:r w:rsidRPr="006C53D9">
                <w:rPr>
                  <w:lang w:eastAsia="ko-KR"/>
                </w:rPr>
                <w:t>-113.8</w:t>
              </w:r>
            </w:ins>
          </w:p>
        </w:tc>
        <w:tc>
          <w:tcPr>
            <w:tcW w:w="949" w:type="dxa"/>
            <w:vAlign w:val="center"/>
          </w:tcPr>
          <w:p w14:paraId="23731CB5" w14:textId="77777777" w:rsidR="00AA11DF" w:rsidRPr="006C53D9" w:rsidRDefault="00AA11DF" w:rsidP="00760FF7">
            <w:pPr>
              <w:pStyle w:val="TAC"/>
              <w:rPr>
                <w:ins w:id="2523" w:author="CR1869" w:date="2021-06-11T16:21:00Z"/>
              </w:rPr>
            </w:pPr>
            <w:ins w:id="2524" w:author="CR1869" w:date="2021-06-11T16:21:00Z">
              <w:r w:rsidRPr="006C53D9">
                <w:rPr>
                  <w:rFonts w:eastAsia="Yu Mincho"/>
                  <w:lang w:eastAsia="ja-JP"/>
                </w:rPr>
                <w:t>-112.1</w:t>
              </w:r>
            </w:ins>
          </w:p>
        </w:tc>
        <w:tc>
          <w:tcPr>
            <w:tcW w:w="959" w:type="dxa"/>
            <w:vAlign w:val="center"/>
          </w:tcPr>
          <w:p w14:paraId="122102FB" w14:textId="77777777" w:rsidR="00AA11DF" w:rsidRPr="006C53D9" w:rsidRDefault="00AA11DF" w:rsidP="00760FF7">
            <w:pPr>
              <w:pStyle w:val="TAC"/>
              <w:rPr>
                <w:ins w:id="2525" w:author="CR1869" w:date="2021-06-11T16:21:00Z"/>
                <w:lang w:val="en-US"/>
              </w:rPr>
            </w:pPr>
            <w:ins w:id="2526" w:author="CR1869" w:date="2021-06-11T16:21: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177C05A4" w14:textId="77777777" w:rsidR="00AA11DF" w:rsidRPr="006C53D9" w:rsidRDefault="00AA11DF" w:rsidP="00760FF7">
            <w:pPr>
              <w:pStyle w:val="TAC"/>
              <w:rPr>
                <w:ins w:id="2527" w:author="CR1869" w:date="2021-06-11T16:21:00Z"/>
                <w:rFonts w:cs="Arial"/>
              </w:rPr>
            </w:pPr>
          </w:p>
        </w:tc>
        <w:tc>
          <w:tcPr>
            <w:tcW w:w="1012" w:type="dxa"/>
            <w:vMerge/>
            <w:shd w:val="clear" w:color="auto" w:fill="auto"/>
            <w:vAlign w:val="center"/>
          </w:tcPr>
          <w:p w14:paraId="0BF12FBC" w14:textId="77777777" w:rsidR="00AA11DF" w:rsidRPr="006C53D9" w:rsidRDefault="00AA11DF" w:rsidP="00760FF7">
            <w:pPr>
              <w:pStyle w:val="TAC"/>
              <w:rPr>
                <w:ins w:id="2528" w:author="CR1869" w:date="2021-06-11T16:21:00Z"/>
                <w:rFonts w:cs="Arial"/>
                <w:lang w:val="en-US"/>
              </w:rPr>
            </w:pPr>
          </w:p>
        </w:tc>
      </w:tr>
      <w:tr w:rsidR="00AA11DF" w:rsidRPr="006C53D9" w14:paraId="76EBAEC9" w14:textId="77777777" w:rsidTr="00760FF7">
        <w:trPr>
          <w:jc w:val="center"/>
          <w:ins w:id="2529" w:author="CR1869" w:date="2021-06-11T16:21:00Z"/>
        </w:trPr>
        <w:tc>
          <w:tcPr>
            <w:tcW w:w="1171" w:type="dxa"/>
            <w:vMerge/>
            <w:shd w:val="clear" w:color="auto" w:fill="auto"/>
            <w:vAlign w:val="center"/>
          </w:tcPr>
          <w:p w14:paraId="0C3F7B52" w14:textId="77777777" w:rsidR="00AA11DF" w:rsidRPr="006C53D9" w:rsidRDefault="00AA11DF" w:rsidP="00760FF7">
            <w:pPr>
              <w:pStyle w:val="TAC"/>
              <w:rPr>
                <w:ins w:id="2530" w:author="CR1869" w:date="2021-06-11T16:21:00Z"/>
                <w:lang w:val="en-US"/>
              </w:rPr>
            </w:pPr>
          </w:p>
        </w:tc>
        <w:tc>
          <w:tcPr>
            <w:tcW w:w="1150" w:type="dxa"/>
            <w:vMerge w:val="restart"/>
            <w:vAlign w:val="center"/>
          </w:tcPr>
          <w:p w14:paraId="7A6AA3F2" w14:textId="77777777" w:rsidR="00AA11DF" w:rsidRPr="006C53D9" w:rsidRDefault="00AA11DF" w:rsidP="00760FF7">
            <w:pPr>
              <w:pStyle w:val="TAC"/>
              <w:rPr>
                <w:ins w:id="2531" w:author="CR1869" w:date="2021-06-11T16:21:00Z"/>
              </w:rPr>
            </w:pPr>
            <w:ins w:id="2532" w:author="CR1869" w:date="2021-06-11T16:21:00Z">
              <w:r w:rsidRPr="006C53D9">
                <w:t>Spherical coverage</w:t>
              </w:r>
              <w:r w:rsidRPr="006C53D9">
                <w:rPr>
                  <w:vertAlign w:val="superscript"/>
                </w:rPr>
                <w:t xml:space="preserve"> Note 1</w:t>
              </w:r>
            </w:ins>
          </w:p>
        </w:tc>
        <w:tc>
          <w:tcPr>
            <w:tcW w:w="1179" w:type="dxa"/>
            <w:shd w:val="clear" w:color="auto" w:fill="auto"/>
            <w:vAlign w:val="center"/>
          </w:tcPr>
          <w:p w14:paraId="68206CBA" w14:textId="77777777" w:rsidR="00AA11DF" w:rsidRPr="006C53D9" w:rsidRDefault="00AA11DF" w:rsidP="00760FF7">
            <w:pPr>
              <w:pStyle w:val="TAC"/>
              <w:rPr>
                <w:ins w:id="2533" w:author="CR1869" w:date="2021-06-11T16:21:00Z"/>
                <w:rFonts w:eastAsia="Calibri"/>
                <w:szCs w:val="22"/>
              </w:rPr>
            </w:pPr>
            <w:ins w:id="2534" w:author="CR1869" w:date="2021-06-11T16:21:00Z">
              <w:r w:rsidRPr="006C53D9">
                <w:rPr>
                  <w:rFonts w:eastAsia="Calibri"/>
                  <w:szCs w:val="22"/>
                </w:rPr>
                <w:t>n257</w:t>
              </w:r>
            </w:ins>
          </w:p>
        </w:tc>
        <w:tc>
          <w:tcPr>
            <w:tcW w:w="959" w:type="dxa"/>
            <w:shd w:val="clear" w:color="auto" w:fill="auto"/>
            <w:vAlign w:val="center"/>
          </w:tcPr>
          <w:p w14:paraId="3EF8187A" w14:textId="77777777" w:rsidR="00AA11DF" w:rsidRPr="006C53D9" w:rsidRDefault="00AA11DF" w:rsidP="00760FF7">
            <w:pPr>
              <w:pStyle w:val="TAC"/>
              <w:rPr>
                <w:ins w:id="2535" w:author="CR1869" w:date="2021-06-11T16:21:00Z"/>
                <w:rFonts w:eastAsia="Yu Mincho"/>
                <w:lang w:eastAsia="ja-JP"/>
              </w:rPr>
            </w:pPr>
            <w:ins w:id="2536" w:author="CR1869" w:date="2021-06-11T16:21: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4ECFD24B" w14:textId="77777777" w:rsidR="00AA11DF" w:rsidRPr="006C53D9" w:rsidRDefault="00AA11DF" w:rsidP="00760FF7">
            <w:pPr>
              <w:pStyle w:val="TAC"/>
              <w:rPr>
                <w:ins w:id="2537" w:author="CR1869" w:date="2021-06-11T16:21:00Z"/>
                <w:lang w:eastAsia="ko-KR"/>
              </w:rPr>
            </w:pPr>
            <w:ins w:id="2538" w:author="CR1869" w:date="2021-06-11T16:21:00Z">
              <w:r w:rsidRPr="006C53D9">
                <w:rPr>
                  <w:lang w:eastAsia="ko-KR"/>
                </w:rPr>
                <w:t>-102.8</w:t>
              </w:r>
            </w:ins>
          </w:p>
        </w:tc>
        <w:tc>
          <w:tcPr>
            <w:tcW w:w="949" w:type="dxa"/>
            <w:vAlign w:val="center"/>
          </w:tcPr>
          <w:p w14:paraId="15C35626" w14:textId="77777777" w:rsidR="00AA11DF" w:rsidRPr="006C53D9" w:rsidRDefault="00AA11DF" w:rsidP="00760FF7">
            <w:pPr>
              <w:pStyle w:val="TAC"/>
              <w:rPr>
                <w:ins w:id="2539" w:author="CR1869" w:date="2021-06-11T16:21:00Z"/>
                <w:rFonts w:eastAsia="Yu Mincho"/>
                <w:lang w:eastAsia="ja-JP"/>
              </w:rPr>
            </w:pPr>
            <w:ins w:id="2540" w:author="CR1869" w:date="2021-06-11T16:21:00Z">
              <w:r w:rsidRPr="006C53D9">
                <w:rPr>
                  <w:rFonts w:eastAsia="Yu Mincho"/>
                  <w:lang w:eastAsia="ja-JP"/>
                </w:rPr>
                <w:t>-101.2</w:t>
              </w:r>
            </w:ins>
          </w:p>
        </w:tc>
        <w:tc>
          <w:tcPr>
            <w:tcW w:w="959" w:type="dxa"/>
            <w:vAlign w:val="center"/>
          </w:tcPr>
          <w:p w14:paraId="01CCAD8D" w14:textId="77777777" w:rsidR="00AA11DF" w:rsidRPr="006C53D9" w:rsidRDefault="00AA11DF" w:rsidP="00760FF7">
            <w:pPr>
              <w:pStyle w:val="TAC"/>
              <w:rPr>
                <w:ins w:id="2541" w:author="CR1869" w:date="2021-06-11T16:21:00Z"/>
                <w:rFonts w:eastAsia="Yu Mincho"/>
                <w:lang w:eastAsia="ja-JP"/>
              </w:rPr>
            </w:pPr>
            <w:ins w:id="2542" w:author="CR1869" w:date="2021-06-11T16:21: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242AA11D" w14:textId="77777777" w:rsidR="00AA11DF" w:rsidRPr="006C53D9" w:rsidRDefault="00AA11DF" w:rsidP="00760FF7">
            <w:pPr>
              <w:pStyle w:val="TAC"/>
              <w:rPr>
                <w:ins w:id="2543" w:author="CR1869" w:date="2021-06-11T16:21:00Z"/>
                <w:rFonts w:cs="Arial"/>
              </w:rPr>
            </w:pPr>
            <w:ins w:id="2544" w:author="CR1869" w:date="2021-06-11T16:21:00Z">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1273936E" w14:textId="77777777" w:rsidR="00AA11DF" w:rsidRPr="006C53D9" w:rsidRDefault="00AA11DF" w:rsidP="00760FF7">
            <w:pPr>
              <w:pStyle w:val="TAC"/>
              <w:rPr>
                <w:ins w:id="2545" w:author="CR1869" w:date="2021-06-11T16:21:00Z"/>
                <w:rFonts w:eastAsia="Yu Mincho" w:cs="Arial"/>
                <w:lang w:eastAsia="ja-JP"/>
              </w:rPr>
            </w:pPr>
            <w:ins w:id="2546" w:author="CR1869" w:date="2021-06-11T16:21:00Z">
              <w:r w:rsidRPr="006C53D9">
                <w:rPr>
                  <w:rFonts w:eastAsia="Yu Mincho" w:cs="Arial"/>
                  <w:lang w:eastAsia="ja-JP"/>
                </w:rPr>
                <w:t>≥-6</w:t>
              </w:r>
            </w:ins>
          </w:p>
        </w:tc>
      </w:tr>
      <w:tr w:rsidR="00AA11DF" w:rsidRPr="006C53D9" w14:paraId="021D3392" w14:textId="77777777" w:rsidTr="00760FF7">
        <w:trPr>
          <w:jc w:val="center"/>
          <w:ins w:id="2547" w:author="CR1869" w:date="2021-06-11T16:21:00Z"/>
        </w:trPr>
        <w:tc>
          <w:tcPr>
            <w:tcW w:w="1171" w:type="dxa"/>
            <w:vMerge/>
            <w:shd w:val="clear" w:color="auto" w:fill="auto"/>
            <w:vAlign w:val="center"/>
          </w:tcPr>
          <w:p w14:paraId="4A9D4E54" w14:textId="77777777" w:rsidR="00AA11DF" w:rsidRPr="006C53D9" w:rsidRDefault="00AA11DF" w:rsidP="00760FF7">
            <w:pPr>
              <w:pStyle w:val="TAC"/>
              <w:rPr>
                <w:ins w:id="2548" w:author="CR1869" w:date="2021-06-11T16:21:00Z"/>
                <w:lang w:val="en-US"/>
              </w:rPr>
            </w:pPr>
          </w:p>
        </w:tc>
        <w:tc>
          <w:tcPr>
            <w:tcW w:w="1150" w:type="dxa"/>
            <w:vMerge/>
          </w:tcPr>
          <w:p w14:paraId="0FD2C95B" w14:textId="77777777" w:rsidR="00AA11DF" w:rsidRPr="006C53D9" w:rsidRDefault="00AA11DF" w:rsidP="00760FF7">
            <w:pPr>
              <w:pStyle w:val="TAC"/>
              <w:rPr>
                <w:ins w:id="2549" w:author="CR1869" w:date="2021-06-11T16:21:00Z"/>
                <w:szCs w:val="22"/>
                <w:lang w:val="en-US"/>
              </w:rPr>
            </w:pPr>
          </w:p>
        </w:tc>
        <w:tc>
          <w:tcPr>
            <w:tcW w:w="1179" w:type="dxa"/>
            <w:shd w:val="clear" w:color="auto" w:fill="auto"/>
            <w:vAlign w:val="center"/>
          </w:tcPr>
          <w:p w14:paraId="24835D8F" w14:textId="77777777" w:rsidR="00AA11DF" w:rsidRPr="006C53D9" w:rsidRDefault="00AA11DF" w:rsidP="00760FF7">
            <w:pPr>
              <w:pStyle w:val="TAC"/>
              <w:rPr>
                <w:ins w:id="2550" w:author="CR1869" w:date="2021-06-11T16:21:00Z"/>
                <w:rFonts w:eastAsia="Calibri"/>
                <w:szCs w:val="22"/>
              </w:rPr>
            </w:pPr>
            <w:ins w:id="2551" w:author="CR1869" w:date="2021-06-11T16:21:00Z">
              <w:r w:rsidRPr="006C53D9">
                <w:rPr>
                  <w:szCs w:val="22"/>
                  <w:lang w:val="en-US"/>
                </w:rPr>
                <w:t>n258</w:t>
              </w:r>
            </w:ins>
          </w:p>
        </w:tc>
        <w:tc>
          <w:tcPr>
            <w:tcW w:w="959" w:type="dxa"/>
            <w:shd w:val="clear" w:color="auto" w:fill="auto"/>
            <w:vAlign w:val="center"/>
          </w:tcPr>
          <w:p w14:paraId="5EA904F3" w14:textId="77777777" w:rsidR="00AA11DF" w:rsidRPr="006C53D9" w:rsidRDefault="00AA11DF" w:rsidP="00760FF7">
            <w:pPr>
              <w:pStyle w:val="TAC"/>
              <w:rPr>
                <w:ins w:id="2552" w:author="CR1869" w:date="2021-06-11T16:21:00Z"/>
                <w:rFonts w:eastAsia="Yu Mincho"/>
                <w:lang w:val="en-US" w:eastAsia="ja-JP"/>
              </w:rPr>
            </w:pPr>
            <w:ins w:id="2553" w:author="CR1869" w:date="2021-06-11T16:21: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152FBB7E" w14:textId="77777777" w:rsidR="00AA11DF" w:rsidRPr="006C53D9" w:rsidRDefault="00AA11DF" w:rsidP="00760FF7">
            <w:pPr>
              <w:pStyle w:val="TAC"/>
              <w:rPr>
                <w:ins w:id="2554" w:author="CR1869" w:date="2021-06-11T16:21:00Z"/>
                <w:lang w:eastAsia="ko-KR"/>
              </w:rPr>
            </w:pPr>
            <w:ins w:id="2555" w:author="CR1869" w:date="2021-06-11T16:21:00Z">
              <w:r w:rsidRPr="006C53D9">
                <w:rPr>
                  <w:lang w:eastAsia="ko-KR"/>
                </w:rPr>
                <w:t>-102.8</w:t>
              </w:r>
            </w:ins>
          </w:p>
        </w:tc>
        <w:tc>
          <w:tcPr>
            <w:tcW w:w="949" w:type="dxa"/>
            <w:vAlign w:val="center"/>
          </w:tcPr>
          <w:p w14:paraId="633882C0" w14:textId="77777777" w:rsidR="00AA11DF" w:rsidRPr="006C53D9" w:rsidRDefault="00AA11DF" w:rsidP="00760FF7">
            <w:pPr>
              <w:pStyle w:val="TAC"/>
              <w:rPr>
                <w:ins w:id="2556" w:author="CR1869" w:date="2021-06-11T16:21:00Z"/>
                <w:rFonts w:eastAsia="Yu Mincho"/>
                <w:lang w:eastAsia="ja-JP"/>
              </w:rPr>
            </w:pPr>
            <w:ins w:id="2557" w:author="CR1869" w:date="2021-06-11T16:21:00Z">
              <w:r w:rsidRPr="006C53D9">
                <w:rPr>
                  <w:rFonts w:eastAsia="Yu Mincho"/>
                  <w:lang w:eastAsia="ja-JP"/>
                </w:rPr>
                <w:t>-101.2</w:t>
              </w:r>
            </w:ins>
          </w:p>
        </w:tc>
        <w:tc>
          <w:tcPr>
            <w:tcW w:w="959" w:type="dxa"/>
            <w:vAlign w:val="center"/>
          </w:tcPr>
          <w:p w14:paraId="09FCDF83" w14:textId="77777777" w:rsidR="00AA11DF" w:rsidRPr="006C53D9" w:rsidRDefault="00AA11DF" w:rsidP="00760FF7">
            <w:pPr>
              <w:pStyle w:val="TAC"/>
              <w:rPr>
                <w:ins w:id="2558" w:author="CR1869" w:date="2021-06-11T16:21:00Z"/>
                <w:rFonts w:eastAsia="Yu Mincho"/>
                <w:lang w:val="en-US" w:eastAsia="ja-JP"/>
              </w:rPr>
            </w:pPr>
            <w:ins w:id="2559" w:author="CR1869" w:date="2021-06-11T16:21: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ins w:id="2560" w:author="CR1869" w:date="2021-06-11T16:21:00Z"/>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ins w:id="2561" w:author="CR1869" w:date="2021-06-11T16:21:00Z"/>
                <w:rFonts w:ascii="Arial" w:hAnsi="Arial" w:cs="Arial"/>
                <w:sz w:val="18"/>
                <w:lang w:val="en-US"/>
              </w:rPr>
            </w:pPr>
          </w:p>
        </w:tc>
      </w:tr>
      <w:tr w:rsidR="00AA11DF" w:rsidRPr="006C53D9" w14:paraId="6143E10A" w14:textId="77777777" w:rsidTr="00760FF7">
        <w:trPr>
          <w:jc w:val="center"/>
          <w:ins w:id="2562" w:author="CR1869" w:date="2021-06-11T16:21:00Z"/>
        </w:trPr>
        <w:tc>
          <w:tcPr>
            <w:tcW w:w="1171" w:type="dxa"/>
            <w:vMerge/>
            <w:shd w:val="clear" w:color="auto" w:fill="auto"/>
            <w:vAlign w:val="center"/>
          </w:tcPr>
          <w:p w14:paraId="35502A20" w14:textId="77777777" w:rsidR="00AA11DF" w:rsidRPr="006C53D9" w:rsidRDefault="00AA11DF" w:rsidP="00760FF7">
            <w:pPr>
              <w:pStyle w:val="TAC"/>
              <w:rPr>
                <w:ins w:id="2563" w:author="CR1869" w:date="2021-06-11T16:21:00Z"/>
                <w:lang w:val="en-US"/>
              </w:rPr>
            </w:pPr>
          </w:p>
        </w:tc>
        <w:tc>
          <w:tcPr>
            <w:tcW w:w="1150" w:type="dxa"/>
            <w:vMerge/>
          </w:tcPr>
          <w:p w14:paraId="5F6CEF68" w14:textId="77777777" w:rsidR="00AA11DF" w:rsidRPr="006C53D9" w:rsidRDefault="00AA11DF" w:rsidP="00760FF7">
            <w:pPr>
              <w:pStyle w:val="TAC"/>
              <w:rPr>
                <w:ins w:id="2564" w:author="CR1869" w:date="2021-06-11T16:21:00Z"/>
                <w:szCs w:val="22"/>
                <w:lang w:val="en-US"/>
              </w:rPr>
            </w:pPr>
          </w:p>
        </w:tc>
        <w:tc>
          <w:tcPr>
            <w:tcW w:w="1179" w:type="dxa"/>
            <w:shd w:val="clear" w:color="auto" w:fill="auto"/>
            <w:vAlign w:val="center"/>
          </w:tcPr>
          <w:p w14:paraId="71295B32" w14:textId="77777777" w:rsidR="00AA11DF" w:rsidRPr="006C53D9" w:rsidRDefault="00AA11DF" w:rsidP="00760FF7">
            <w:pPr>
              <w:pStyle w:val="TAC"/>
              <w:rPr>
                <w:ins w:id="2565" w:author="CR1869" w:date="2021-06-11T16:21:00Z"/>
                <w:szCs w:val="22"/>
                <w:lang w:val="en-US"/>
              </w:rPr>
            </w:pPr>
            <w:ins w:id="2566" w:author="CR1869" w:date="2021-06-11T16:21:00Z">
              <w:r w:rsidRPr="007331B6">
                <w:rPr>
                  <w:szCs w:val="22"/>
                  <w:lang w:val="en-US"/>
                </w:rPr>
                <w:t>n25</w:t>
              </w:r>
              <w:r>
                <w:rPr>
                  <w:szCs w:val="22"/>
                  <w:lang w:val="en-US"/>
                </w:rPr>
                <w:t>9</w:t>
              </w:r>
            </w:ins>
          </w:p>
        </w:tc>
        <w:tc>
          <w:tcPr>
            <w:tcW w:w="959" w:type="dxa"/>
            <w:shd w:val="clear" w:color="auto" w:fill="auto"/>
            <w:vAlign w:val="center"/>
          </w:tcPr>
          <w:p w14:paraId="5A9C7503" w14:textId="77777777" w:rsidR="00AA11DF" w:rsidRPr="006C53D9" w:rsidRDefault="00AA11DF" w:rsidP="00760FF7">
            <w:pPr>
              <w:pStyle w:val="TAC"/>
              <w:rPr>
                <w:ins w:id="2567" w:author="CR1869" w:date="2021-06-11T16:21:00Z"/>
                <w:rFonts w:eastAsia="Yu Mincho"/>
                <w:lang w:eastAsia="ja-JP"/>
              </w:rPr>
            </w:pPr>
          </w:p>
        </w:tc>
        <w:tc>
          <w:tcPr>
            <w:tcW w:w="959" w:type="dxa"/>
            <w:vAlign w:val="center"/>
          </w:tcPr>
          <w:p w14:paraId="3F41EB00" w14:textId="77777777" w:rsidR="00AA11DF" w:rsidRPr="006C53D9" w:rsidRDefault="00AA11DF" w:rsidP="00760FF7">
            <w:pPr>
              <w:pStyle w:val="TAC"/>
              <w:rPr>
                <w:ins w:id="2568" w:author="CR1869" w:date="2021-06-11T16:21:00Z"/>
                <w:lang w:eastAsia="ko-KR"/>
              </w:rPr>
            </w:pPr>
          </w:p>
        </w:tc>
        <w:tc>
          <w:tcPr>
            <w:tcW w:w="949" w:type="dxa"/>
            <w:vAlign w:val="center"/>
          </w:tcPr>
          <w:p w14:paraId="5EE142F4" w14:textId="77777777" w:rsidR="00AA11DF" w:rsidRPr="006C53D9" w:rsidRDefault="00AA11DF" w:rsidP="00760FF7">
            <w:pPr>
              <w:pStyle w:val="TAC"/>
              <w:rPr>
                <w:ins w:id="2569" w:author="CR1869" w:date="2021-06-11T16:21:00Z"/>
                <w:rFonts w:eastAsia="Yu Mincho"/>
                <w:lang w:eastAsia="ja-JP"/>
              </w:rPr>
            </w:pPr>
            <w:ins w:id="2570" w:author="CR1869" w:date="2021-06-11T16:21:00Z">
              <w:r>
                <w:rPr>
                  <w:rFonts w:eastAsia="Yu Mincho"/>
                  <w:lang w:eastAsia="ja-JP"/>
                </w:rPr>
                <w:t>-95.7</w:t>
              </w:r>
            </w:ins>
          </w:p>
        </w:tc>
        <w:tc>
          <w:tcPr>
            <w:tcW w:w="959" w:type="dxa"/>
            <w:vAlign w:val="center"/>
          </w:tcPr>
          <w:p w14:paraId="02D27053" w14:textId="77777777" w:rsidR="00AA11DF" w:rsidRPr="006C53D9" w:rsidRDefault="00AA11DF" w:rsidP="00760FF7">
            <w:pPr>
              <w:pStyle w:val="TAC"/>
              <w:rPr>
                <w:ins w:id="2571" w:author="CR1869" w:date="2021-06-11T16:21:00Z"/>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ins w:id="2572" w:author="CR1869" w:date="2021-06-11T16:21:00Z"/>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ins w:id="2573" w:author="CR1869" w:date="2021-06-11T16:21:00Z"/>
                <w:rFonts w:ascii="Arial" w:hAnsi="Arial" w:cs="Arial"/>
                <w:sz w:val="18"/>
                <w:lang w:val="en-US"/>
              </w:rPr>
            </w:pPr>
          </w:p>
        </w:tc>
      </w:tr>
      <w:tr w:rsidR="00AA11DF" w:rsidRPr="006C53D9" w14:paraId="3226AB55" w14:textId="77777777" w:rsidTr="00760FF7">
        <w:trPr>
          <w:jc w:val="center"/>
          <w:ins w:id="2574" w:author="CR1869" w:date="2021-06-11T16:21:00Z"/>
        </w:trPr>
        <w:tc>
          <w:tcPr>
            <w:tcW w:w="1171" w:type="dxa"/>
            <w:vMerge/>
            <w:shd w:val="clear" w:color="auto" w:fill="auto"/>
            <w:vAlign w:val="center"/>
          </w:tcPr>
          <w:p w14:paraId="041D38B8" w14:textId="77777777" w:rsidR="00AA11DF" w:rsidRPr="006C53D9" w:rsidRDefault="00AA11DF" w:rsidP="00760FF7">
            <w:pPr>
              <w:pStyle w:val="TAC"/>
              <w:rPr>
                <w:ins w:id="2575" w:author="CR1869" w:date="2021-06-11T16:21:00Z"/>
                <w:lang w:val="en-US"/>
              </w:rPr>
            </w:pPr>
          </w:p>
        </w:tc>
        <w:tc>
          <w:tcPr>
            <w:tcW w:w="1150" w:type="dxa"/>
            <w:vMerge/>
          </w:tcPr>
          <w:p w14:paraId="70159686" w14:textId="77777777" w:rsidR="00AA11DF" w:rsidRPr="006C53D9" w:rsidRDefault="00AA11DF" w:rsidP="00760FF7">
            <w:pPr>
              <w:pStyle w:val="TAC"/>
              <w:rPr>
                <w:ins w:id="2576" w:author="CR1869" w:date="2021-06-11T16:21:00Z"/>
                <w:szCs w:val="22"/>
                <w:lang w:val="en-US"/>
              </w:rPr>
            </w:pPr>
          </w:p>
        </w:tc>
        <w:tc>
          <w:tcPr>
            <w:tcW w:w="1179" w:type="dxa"/>
            <w:shd w:val="clear" w:color="auto" w:fill="auto"/>
            <w:vAlign w:val="center"/>
          </w:tcPr>
          <w:p w14:paraId="073C8EEA" w14:textId="77777777" w:rsidR="00AA11DF" w:rsidRPr="006C53D9" w:rsidRDefault="00AA11DF" w:rsidP="00760FF7">
            <w:pPr>
              <w:pStyle w:val="TAC"/>
              <w:rPr>
                <w:ins w:id="2577" w:author="CR1869" w:date="2021-06-11T16:21:00Z"/>
                <w:rFonts w:eastAsia="Calibri"/>
                <w:szCs w:val="22"/>
              </w:rPr>
            </w:pPr>
            <w:ins w:id="2578" w:author="CR1869" w:date="2021-06-11T16:21:00Z">
              <w:r w:rsidRPr="006C53D9">
                <w:rPr>
                  <w:szCs w:val="22"/>
                  <w:lang w:val="en-US"/>
                </w:rPr>
                <w:t>n260</w:t>
              </w:r>
            </w:ins>
          </w:p>
        </w:tc>
        <w:tc>
          <w:tcPr>
            <w:tcW w:w="959" w:type="dxa"/>
            <w:shd w:val="clear" w:color="auto" w:fill="auto"/>
            <w:vAlign w:val="center"/>
          </w:tcPr>
          <w:p w14:paraId="394360C7" w14:textId="77777777" w:rsidR="00AA11DF" w:rsidRPr="006C53D9" w:rsidRDefault="00AA11DF" w:rsidP="00760FF7">
            <w:pPr>
              <w:pStyle w:val="TAC"/>
              <w:rPr>
                <w:ins w:id="2579" w:author="CR1869" w:date="2021-06-11T16:21:00Z"/>
                <w:lang w:val="en-US"/>
              </w:rPr>
            </w:pPr>
            <w:ins w:id="2580" w:author="CR1869" w:date="2021-06-11T16:21: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68E48DDA" w14:textId="77777777" w:rsidR="00AA11DF" w:rsidRPr="006C53D9" w:rsidRDefault="00AA11DF" w:rsidP="00760FF7">
            <w:pPr>
              <w:pStyle w:val="TAC"/>
              <w:rPr>
                <w:ins w:id="2581" w:author="CR1869" w:date="2021-06-11T16:21:00Z"/>
              </w:rPr>
            </w:pPr>
          </w:p>
        </w:tc>
        <w:tc>
          <w:tcPr>
            <w:tcW w:w="949" w:type="dxa"/>
            <w:vAlign w:val="center"/>
          </w:tcPr>
          <w:p w14:paraId="2322E30D" w14:textId="77777777" w:rsidR="00AA11DF" w:rsidRPr="006C53D9" w:rsidRDefault="00AA11DF" w:rsidP="00760FF7">
            <w:pPr>
              <w:pStyle w:val="TAC"/>
              <w:rPr>
                <w:ins w:id="2582" w:author="CR1869" w:date="2021-06-11T16:21:00Z"/>
              </w:rPr>
            </w:pPr>
            <w:ins w:id="2583" w:author="CR1869" w:date="2021-06-11T16:21:00Z">
              <w:r w:rsidRPr="006C53D9">
                <w:rPr>
                  <w:rFonts w:eastAsia="Yu Mincho"/>
                  <w:lang w:eastAsia="ja-JP"/>
                </w:rPr>
                <w:t>-96.9</w:t>
              </w:r>
            </w:ins>
          </w:p>
        </w:tc>
        <w:tc>
          <w:tcPr>
            <w:tcW w:w="959" w:type="dxa"/>
            <w:vAlign w:val="center"/>
          </w:tcPr>
          <w:p w14:paraId="0C6D310F" w14:textId="77777777" w:rsidR="00AA11DF" w:rsidRPr="006C53D9" w:rsidRDefault="00AA11DF" w:rsidP="00760FF7">
            <w:pPr>
              <w:pStyle w:val="TAC"/>
              <w:rPr>
                <w:ins w:id="2584" w:author="CR1869" w:date="2021-06-11T16:21:00Z"/>
                <w:lang w:val="en-US"/>
              </w:rPr>
            </w:pPr>
            <w:ins w:id="2585" w:author="CR1869" w:date="2021-06-11T16:21: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ins w:id="2586" w:author="CR1869" w:date="2021-06-11T16:21:00Z"/>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ins w:id="2587" w:author="CR1869" w:date="2021-06-11T16:21:00Z"/>
                <w:rFonts w:ascii="Arial" w:hAnsi="Arial" w:cs="Arial"/>
                <w:sz w:val="18"/>
                <w:lang w:val="en-US"/>
              </w:rPr>
            </w:pPr>
          </w:p>
        </w:tc>
      </w:tr>
      <w:tr w:rsidR="00AA11DF" w:rsidRPr="006C53D9" w14:paraId="1FE6F100" w14:textId="77777777" w:rsidTr="00760FF7">
        <w:trPr>
          <w:jc w:val="center"/>
          <w:ins w:id="2588" w:author="CR1869" w:date="2021-06-11T16:21:00Z"/>
        </w:trPr>
        <w:tc>
          <w:tcPr>
            <w:tcW w:w="1171" w:type="dxa"/>
            <w:vMerge/>
            <w:shd w:val="clear" w:color="auto" w:fill="auto"/>
            <w:vAlign w:val="center"/>
          </w:tcPr>
          <w:p w14:paraId="10879B1F" w14:textId="77777777" w:rsidR="00AA11DF" w:rsidRPr="006C53D9" w:rsidRDefault="00AA11DF" w:rsidP="00760FF7">
            <w:pPr>
              <w:pStyle w:val="TAC"/>
              <w:rPr>
                <w:ins w:id="2589" w:author="CR1869" w:date="2021-06-11T16:21:00Z"/>
                <w:lang w:val="en-US"/>
              </w:rPr>
            </w:pPr>
          </w:p>
        </w:tc>
        <w:tc>
          <w:tcPr>
            <w:tcW w:w="1150" w:type="dxa"/>
            <w:vMerge/>
          </w:tcPr>
          <w:p w14:paraId="3D56B36D" w14:textId="77777777" w:rsidR="00AA11DF" w:rsidRPr="006C53D9" w:rsidRDefault="00AA11DF" w:rsidP="00760FF7">
            <w:pPr>
              <w:pStyle w:val="TAC"/>
              <w:rPr>
                <w:ins w:id="2590" w:author="CR1869" w:date="2021-06-11T16:21:00Z"/>
                <w:szCs w:val="22"/>
                <w:lang w:val="en-US"/>
              </w:rPr>
            </w:pPr>
          </w:p>
        </w:tc>
        <w:tc>
          <w:tcPr>
            <w:tcW w:w="1179" w:type="dxa"/>
            <w:shd w:val="clear" w:color="auto" w:fill="auto"/>
            <w:vAlign w:val="center"/>
          </w:tcPr>
          <w:p w14:paraId="422E3B28" w14:textId="77777777" w:rsidR="00AA11DF" w:rsidRPr="006C53D9" w:rsidRDefault="00AA11DF" w:rsidP="00760FF7">
            <w:pPr>
              <w:pStyle w:val="TAC"/>
              <w:rPr>
                <w:ins w:id="2591" w:author="CR1869" w:date="2021-06-11T16:21:00Z"/>
                <w:szCs w:val="22"/>
                <w:lang w:val="en-US"/>
              </w:rPr>
            </w:pPr>
            <w:ins w:id="2592" w:author="CR1869" w:date="2021-06-11T16:21:00Z">
              <w:r w:rsidRPr="006C53D9">
                <w:rPr>
                  <w:szCs w:val="22"/>
                  <w:lang w:val="en-US"/>
                </w:rPr>
                <w:t>n261</w:t>
              </w:r>
            </w:ins>
          </w:p>
        </w:tc>
        <w:tc>
          <w:tcPr>
            <w:tcW w:w="959" w:type="dxa"/>
            <w:shd w:val="clear" w:color="auto" w:fill="auto"/>
            <w:vAlign w:val="center"/>
          </w:tcPr>
          <w:p w14:paraId="02A05037" w14:textId="77777777" w:rsidR="00AA11DF" w:rsidRPr="006C53D9" w:rsidRDefault="00AA11DF" w:rsidP="00760FF7">
            <w:pPr>
              <w:pStyle w:val="TAC"/>
              <w:rPr>
                <w:ins w:id="2593" w:author="CR1869" w:date="2021-06-11T16:21:00Z"/>
                <w:lang w:val="en-US"/>
              </w:rPr>
            </w:pPr>
            <w:ins w:id="2594" w:author="CR1869" w:date="2021-06-11T16:21: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5B3209EC" w14:textId="77777777" w:rsidR="00AA11DF" w:rsidRPr="006C53D9" w:rsidRDefault="00AA11DF" w:rsidP="00760FF7">
            <w:pPr>
              <w:pStyle w:val="TAC"/>
              <w:rPr>
                <w:ins w:id="2595" w:author="CR1869" w:date="2021-06-11T16:21:00Z"/>
                <w:lang w:eastAsia="ko-KR"/>
              </w:rPr>
            </w:pPr>
            <w:ins w:id="2596" w:author="CR1869" w:date="2021-06-11T16:21:00Z">
              <w:r w:rsidRPr="006C53D9">
                <w:rPr>
                  <w:lang w:eastAsia="ko-KR"/>
                </w:rPr>
                <w:t>-102.8</w:t>
              </w:r>
            </w:ins>
          </w:p>
        </w:tc>
        <w:tc>
          <w:tcPr>
            <w:tcW w:w="949" w:type="dxa"/>
            <w:vAlign w:val="center"/>
          </w:tcPr>
          <w:p w14:paraId="29B38891" w14:textId="77777777" w:rsidR="00AA11DF" w:rsidRPr="006C53D9" w:rsidRDefault="00AA11DF" w:rsidP="00760FF7">
            <w:pPr>
              <w:pStyle w:val="TAC"/>
              <w:rPr>
                <w:ins w:id="2597" w:author="CR1869" w:date="2021-06-11T16:21:00Z"/>
              </w:rPr>
            </w:pPr>
            <w:ins w:id="2598" w:author="CR1869" w:date="2021-06-11T16:21:00Z">
              <w:r w:rsidRPr="006C53D9">
                <w:rPr>
                  <w:rFonts w:eastAsia="Yu Mincho"/>
                  <w:lang w:eastAsia="ja-JP"/>
                </w:rPr>
                <w:t>-101.2</w:t>
              </w:r>
            </w:ins>
          </w:p>
        </w:tc>
        <w:tc>
          <w:tcPr>
            <w:tcW w:w="959" w:type="dxa"/>
            <w:vAlign w:val="center"/>
          </w:tcPr>
          <w:p w14:paraId="678AE762" w14:textId="77777777" w:rsidR="00AA11DF" w:rsidRPr="006C53D9" w:rsidRDefault="00AA11DF" w:rsidP="00760FF7">
            <w:pPr>
              <w:pStyle w:val="TAC"/>
              <w:rPr>
                <w:ins w:id="2599" w:author="CR1869" w:date="2021-06-11T16:21:00Z"/>
                <w:lang w:val="en-US"/>
              </w:rPr>
            </w:pPr>
            <w:ins w:id="2600" w:author="CR1869" w:date="2021-06-11T16:21: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ins w:id="2601" w:author="CR1869" w:date="2021-06-11T16:21:00Z"/>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ins w:id="2602" w:author="CR1869" w:date="2021-06-11T16:21:00Z"/>
                <w:rFonts w:ascii="Arial" w:hAnsi="Arial" w:cs="Arial"/>
                <w:sz w:val="18"/>
                <w:lang w:val="en-US"/>
              </w:rPr>
            </w:pPr>
          </w:p>
        </w:tc>
      </w:tr>
      <w:tr w:rsidR="00AA11DF" w:rsidRPr="006C53D9" w14:paraId="72FF23EB" w14:textId="77777777" w:rsidTr="00760FF7">
        <w:trPr>
          <w:jc w:val="center"/>
          <w:ins w:id="2603" w:author="CR1869" w:date="2021-06-11T16:21:00Z"/>
        </w:trPr>
        <w:tc>
          <w:tcPr>
            <w:tcW w:w="9781" w:type="dxa"/>
            <w:gridSpan w:val="9"/>
            <w:shd w:val="clear" w:color="auto" w:fill="auto"/>
            <w:vAlign w:val="center"/>
          </w:tcPr>
          <w:p w14:paraId="79B85467" w14:textId="77777777" w:rsidR="00AA11DF" w:rsidRPr="006C53D9" w:rsidRDefault="00AA11DF" w:rsidP="00AA11DF">
            <w:pPr>
              <w:pStyle w:val="TAN"/>
              <w:rPr>
                <w:ins w:id="2604" w:author="CR1869" w:date="2021-06-11T16:21:00Z"/>
              </w:rPr>
            </w:pPr>
            <w:ins w:id="2605" w:author="CR1869" w:date="2021-06-11T16:21:00Z">
              <w:r w:rsidRPr="006C53D9">
                <w:t>Note 1:</w:t>
              </w:r>
              <w:r w:rsidRPr="006C53D9">
                <w:tab/>
                <w:t>Values based on EIS spherical coverage as defined in clause 7.3.4 of TS 38.101-2 [19]. Side condition applies for directions in which EIS spherical coverage requirement is met.</w:t>
              </w:r>
            </w:ins>
          </w:p>
          <w:p w14:paraId="2F8AF798" w14:textId="77777777" w:rsidR="00AA11DF" w:rsidRPr="006C53D9" w:rsidRDefault="00AA11DF" w:rsidP="00AA11DF">
            <w:pPr>
              <w:pStyle w:val="TAN"/>
              <w:rPr>
                <w:ins w:id="2606" w:author="CR1869" w:date="2021-06-11T16:21:00Z"/>
              </w:rPr>
            </w:pPr>
            <w:ins w:id="2607" w:author="CR1869" w:date="2021-06-11T16:21:00Z">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ins>
          </w:p>
          <w:p w14:paraId="01494595" w14:textId="77777777" w:rsidR="00AA11DF" w:rsidRPr="006C53D9" w:rsidRDefault="00AA11DF" w:rsidP="00AA11DF">
            <w:pPr>
              <w:pStyle w:val="TAN"/>
              <w:rPr>
                <w:ins w:id="2608" w:author="CR1869" w:date="2021-06-11T16:21:00Z"/>
                <w:lang w:val="en-US"/>
              </w:rPr>
            </w:pPr>
            <w:ins w:id="2609" w:author="CR1869" w:date="2021-06-11T16:21:00Z">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ins>
          </w:p>
        </w:tc>
      </w:tr>
    </w:tbl>
    <w:p w14:paraId="4111D074" w14:textId="77777777" w:rsidR="00AA11DF" w:rsidRPr="006C53D9" w:rsidRDefault="00AA11DF" w:rsidP="00AA11DF">
      <w:pPr>
        <w:jc w:val="both"/>
        <w:rPr>
          <w:ins w:id="2610" w:author="CR1869" w:date="2021-06-11T16:21:00Z"/>
          <w:lang w:eastAsia="ja-JP"/>
        </w:rPr>
      </w:pPr>
    </w:p>
    <w:p w14:paraId="6376CEAD" w14:textId="77777777" w:rsidR="00AA11DF" w:rsidRPr="006C53D9" w:rsidRDefault="00AA11DF" w:rsidP="00AA11DF">
      <w:pPr>
        <w:pStyle w:val="EditorsNote"/>
        <w:rPr>
          <w:ins w:id="2611" w:author="CR1869" w:date="2021-06-11T16:21:00Z"/>
          <w:i/>
          <w:iCs/>
          <w:color w:val="auto"/>
        </w:rPr>
      </w:pPr>
      <w:ins w:id="2612" w:author="CR1869" w:date="2021-06-11T16:21:00Z">
        <w:r w:rsidRPr="006C53D9">
          <w:rPr>
            <w:i/>
            <w:iCs/>
            <w:color w:val="auto"/>
          </w:rPr>
          <w:t xml:space="preserve">Editor’s notes for Table </w:t>
        </w:r>
      </w:ins>
      <w:r>
        <w:rPr>
          <w:i/>
          <w:iCs/>
          <w:color w:val="auto"/>
        </w:rPr>
        <w:t>B.2.12</w:t>
      </w:r>
      <w:ins w:id="2613" w:author="CR1869" w:date="2021-06-11T16:21:00Z">
        <w:r w:rsidRPr="006C53D9">
          <w:rPr>
            <w:i/>
            <w:iCs/>
            <w:color w:val="auto"/>
          </w:rPr>
          <w:t xml:space="preserve">-2: </w:t>
        </w:r>
      </w:ins>
    </w:p>
    <w:p w14:paraId="5FE3A933" w14:textId="77777777" w:rsidR="00AA11DF" w:rsidRPr="006C53D9" w:rsidRDefault="00AA11DF" w:rsidP="00AA11DF">
      <w:pPr>
        <w:pStyle w:val="EditorsNote"/>
        <w:rPr>
          <w:ins w:id="2614" w:author="CR1869" w:date="2021-06-11T16:21:00Z"/>
          <w:i/>
          <w:iCs/>
          <w:color w:val="auto"/>
        </w:rPr>
      </w:pPr>
      <w:ins w:id="2615" w:author="CR1869" w:date="2021-06-11T16:21: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3BDEE803" w14:textId="77777777" w:rsidR="00AA11DF" w:rsidRPr="006C53D9" w:rsidRDefault="00AA11DF" w:rsidP="00AA11DF">
      <w:pPr>
        <w:pStyle w:val="EditorsNote"/>
        <w:rPr>
          <w:ins w:id="2616" w:author="CR1869" w:date="2021-06-11T16:21:00Z"/>
          <w:i/>
          <w:color w:val="auto"/>
        </w:rPr>
      </w:pPr>
      <w:ins w:id="2617" w:author="CR1869" w:date="2021-06-11T16:21:00Z">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ins>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rPr>
          <w:ins w:id="2618" w:author="CR2182" w:date="2021-06-25T20:48:00Z"/>
        </w:rPr>
      </w:pPr>
      <w:ins w:id="2619" w:author="CR2182" w:date="2021-06-25T20:48:00Z">
        <w:r>
          <w:lastRenderedPageBreak/>
          <w:t>B.2.</w:t>
        </w:r>
      </w:ins>
      <w:ins w:id="2620" w:author="CR2182" w:date="2021-06-25T20:49:00Z">
        <w:r>
          <w:t>13</w:t>
        </w:r>
      </w:ins>
      <w:ins w:id="2621" w:author="CR2182" w:date="2021-06-25T20:48:00Z">
        <w:r w:rsidRPr="006C53D9">
          <w:tab/>
          <w:t xml:space="preserve">Conditions for NR </w:t>
        </w:r>
        <w:r>
          <w:rPr>
            <w:rFonts w:hint="eastAsia"/>
            <w:lang w:eastAsia="zh-CN"/>
          </w:rPr>
          <w:t xml:space="preserve">CSI-RS based </w:t>
        </w:r>
        <w:r w:rsidRPr="006C53D9">
          <w:t>inter-frequency measurements</w:t>
        </w:r>
      </w:ins>
    </w:p>
    <w:p w14:paraId="4207E578" w14:textId="77777777" w:rsidR="00AA11DF" w:rsidRPr="006C53D9" w:rsidRDefault="00AA11DF" w:rsidP="00AA11DF">
      <w:pPr>
        <w:rPr>
          <w:ins w:id="2622" w:author="CR1869" w:date="2021-06-11T16:21:00Z"/>
        </w:rPr>
      </w:pPr>
      <w:ins w:id="2623" w:author="CR1869" w:date="2021-06-11T16:21:00Z">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ins>
    </w:p>
    <w:p w14:paraId="43FB09BB" w14:textId="77777777" w:rsidR="00AA11DF" w:rsidRPr="006C53D9" w:rsidRDefault="00AA11DF" w:rsidP="00AA11DF">
      <w:pPr>
        <w:rPr>
          <w:ins w:id="2624" w:author="CR1869" w:date="2021-06-11T16:21:00Z"/>
        </w:rPr>
      </w:pPr>
      <w:ins w:id="2625" w:author="CR1869" w:date="2021-06-11T16:21:00Z">
        <w:r w:rsidRPr="006C53D9">
          <w:t xml:space="preserve">The conditions are defined in Table </w:t>
        </w:r>
      </w:ins>
      <w:r>
        <w:t>B.2.13</w:t>
      </w:r>
      <w:ins w:id="2626" w:author="CR1869" w:date="2021-06-11T16:21:00Z">
        <w:r w:rsidRPr="006C53D9">
          <w:t>-1 for FR1 NR cells.</w:t>
        </w:r>
      </w:ins>
    </w:p>
    <w:p w14:paraId="10B11C4F" w14:textId="77777777" w:rsidR="00AA11DF" w:rsidRPr="006C53D9" w:rsidRDefault="00AA11DF" w:rsidP="00AA11DF">
      <w:pPr>
        <w:rPr>
          <w:ins w:id="2627" w:author="CR1869" w:date="2021-06-11T16:21:00Z"/>
        </w:rPr>
      </w:pPr>
      <w:ins w:id="2628" w:author="CR1869" w:date="2021-06-11T16:21:00Z">
        <w:r w:rsidRPr="006C53D9">
          <w:t xml:space="preserve">The conditions are defined in Table </w:t>
        </w:r>
      </w:ins>
      <w:r>
        <w:t>B.2.13</w:t>
      </w:r>
      <w:ins w:id="2629" w:author="CR1869" w:date="2021-06-11T16:21:00Z">
        <w:r w:rsidRPr="006C53D9">
          <w:t>-2 for FR2 NR cells.</w:t>
        </w:r>
      </w:ins>
    </w:p>
    <w:p w14:paraId="7597C036" w14:textId="77777777" w:rsidR="00AA11DF" w:rsidRPr="006C53D9" w:rsidRDefault="00AA11DF" w:rsidP="00AA11DF">
      <w:pPr>
        <w:pStyle w:val="TH"/>
        <w:rPr>
          <w:ins w:id="2630" w:author="CR1869" w:date="2021-06-11T16:21:00Z"/>
        </w:rPr>
      </w:pPr>
      <w:ins w:id="2631" w:author="CR1869" w:date="2021-06-11T16:21:00Z">
        <w:r w:rsidRPr="006C53D9">
          <w:t xml:space="preserve">Table </w:t>
        </w:r>
      </w:ins>
      <w:r>
        <w:t>B.2.13</w:t>
      </w:r>
      <w:ins w:id="2632" w:author="CR1869" w:date="2021-06-11T16:21:00Z">
        <w:r w:rsidRPr="006C53D9">
          <w:t xml:space="preserve">-1: Conditions for </w:t>
        </w:r>
        <w:r>
          <w:rPr>
            <w:rFonts w:hint="eastAsia"/>
            <w:lang w:eastAsia="zh-CN"/>
          </w:rPr>
          <w:t xml:space="preserve">CSI-RS based </w:t>
        </w:r>
        <w:r w:rsidRPr="006C53D9">
          <w:t>inter-frequency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Change w:id="2633">
          <w:tblGrid>
            <w:gridCol w:w="1156"/>
            <w:gridCol w:w="27"/>
            <w:gridCol w:w="2795"/>
            <w:gridCol w:w="725"/>
            <w:gridCol w:w="1624"/>
            <w:gridCol w:w="1628"/>
            <w:gridCol w:w="149"/>
            <w:gridCol w:w="1525"/>
            <w:gridCol w:w="226"/>
            <w:gridCol w:w="1900"/>
          </w:tblGrid>
        </w:tblGridChange>
      </w:tblGrid>
      <w:tr w:rsidR="00AA11DF" w:rsidRPr="006C53D9" w14:paraId="49B5AE21" w14:textId="77777777" w:rsidTr="00760FF7">
        <w:trPr>
          <w:trHeight w:val="105"/>
          <w:ins w:id="2634" w:author="CR1869" w:date="2021-06-11T16:21:00Z"/>
        </w:trPr>
        <w:tc>
          <w:tcPr>
            <w:tcW w:w="588" w:type="pct"/>
            <w:vMerge w:val="restart"/>
            <w:shd w:val="clear" w:color="auto" w:fill="auto"/>
            <w:vAlign w:val="center"/>
          </w:tcPr>
          <w:p w14:paraId="59B5DCB0" w14:textId="77777777" w:rsidR="00AA11DF" w:rsidRPr="006C53D9" w:rsidRDefault="00AA11DF" w:rsidP="00AA11DF">
            <w:pPr>
              <w:pStyle w:val="TAH"/>
              <w:rPr>
                <w:ins w:id="2635" w:author="CR1869" w:date="2021-06-11T16:21:00Z"/>
              </w:rPr>
            </w:pPr>
            <w:ins w:id="2636" w:author="CR1869" w:date="2021-06-11T16:21:00Z">
              <w:r w:rsidRPr="006C53D9">
                <w:t>Parameter</w:t>
              </w:r>
            </w:ins>
          </w:p>
        </w:tc>
        <w:tc>
          <w:tcPr>
            <w:tcW w:w="1468" w:type="pct"/>
            <w:vMerge w:val="restart"/>
            <w:shd w:val="clear" w:color="auto" w:fill="auto"/>
            <w:vAlign w:val="center"/>
          </w:tcPr>
          <w:p w14:paraId="30E03C8E" w14:textId="77777777" w:rsidR="00AA11DF" w:rsidRPr="006C53D9" w:rsidRDefault="00AA11DF" w:rsidP="00AA11DF">
            <w:pPr>
              <w:pStyle w:val="TAH"/>
              <w:rPr>
                <w:ins w:id="2637" w:author="CR1869" w:date="2021-06-11T16:21:00Z"/>
              </w:rPr>
            </w:pPr>
            <w:ins w:id="2638" w:author="CR1869" w:date="2021-06-11T16:21:00Z">
              <w:r w:rsidRPr="006C53D9">
                <w:t>NR operating band groups</w:t>
              </w:r>
              <w:r w:rsidRPr="006C53D9">
                <w:rPr>
                  <w:vertAlign w:val="superscript"/>
                </w:rPr>
                <w:t xml:space="preserve"> Note1</w:t>
              </w:r>
            </w:ins>
          </w:p>
        </w:tc>
        <w:tc>
          <w:tcPr>
            <w:tcW w:w="2150" w:type="pct"/>
            <w:gridSpan w:val="3"/>
            <w:shd w:val="clear" w:color="auto" w:fill="auto"/>
            <w:vAlign w:val="center"/>
          </w:tcPr>
          <w:p w14:paraId="257FEDA7" w14:textId="77777777" w:rsidR="00AA11DF" w:rsidRDefault="00AA11DF" w:rsidP="00AA11DF">
            <w:pPr>
              <w:pStyle w:val="TAH"/>
              <w:rPr>
                <w:ins w:id="2639" w:author="CR1869" w:date="2021-06-11T16:21:00Z"/>
                <w:lang w:eastAsia="zh-CN"/>
              </w:rPr>
            </w:pPr>
            <w:ins w:id="2640" w:author="CR1869" w:date="2021-06-11T16:21:00Z">
              <w:r>
                <w:t xml:space="preserve">Minimum </w:t>
              </w:r>
              <w:r>
                <w:rPr>
                  <w:rFonts w:hint="eastAsia"/>
                  <w:lang w:eastAsia="zh-CN"/>
                </w:rPr>
                <w:t>CSI</w:t>
              </w:r>
              <w:r w:rsidRPr="006C53D9">
                <w:t>_RP</w:t>
              </w:r>
            </w:ins>
          </w:p>
        </w:tc>
        <w:tc>
          <w:tcPr>
            <w:tcW w:w="795" w:type="pct"/>
            <w:shd w:val="clear" w:color="auto" w:fill="auto"/>
          </w:tcPr>
          <w:p w14:paraId="37CCDFE2" w14:textId="77777777" w:rsidR="00AA11DF" w:rsidRPr="006C53D9" w:rsidRDefault="00AA11DF" w:rsidP="00AA11DF">
            <w:pPr>
              <w:pStyle w:val="TAH"/>
              <w:rPr>
                <w:ins w:id="2641" w:author="CR1869" w:date="2021-06-11T16:21:00Z"/>
              </w:rPr>
            </w:pPr>
            <w:ins w:id="2642" w:author="CR1869" w:date="2021-06-11T16:21:00Z">
              <w:r>
                <w:rPr>
                  <w:rFonts w:hint="eastAsia"/>
                  <w:lang w:eastAsia="zh-CN"/>
                </w:rPr>
                <w:t>CSI-RS</w:t>
              </w:r>
              <w:r w:rsidRPr="006C53D9">
                <w:t xml:space="preserve"> Ês/Iot</w:t>
              </w:r>
            </w:ins>
          </w:p>
        </w:tc>
      </w:tr>
      <w:tr w:rsidR="00AA11DF" w:rsidRPr="006C53D9" w14:paraId="7462511D" w14:textId="77777777" w:rsidTr="00760FF7">
        <w:trPr>
          <w:trHeight w:val="105"/>
          <w:ins w:id="2643" w:author="CR1869" w:date="2021-06-11T16:21:00Z"/>
        </w:trPr>
        <w:tc>
          <w:tcPr>
            <w:tcW w:w="588" w:type="pct"/>
            <w:vMerge/>
            <w:shd w:val="clear" w:color="auto" w:fill="auto"/>
          </w:tcPr>
          <w:p w14:paraId="59E5F756" w14:textId="77777777" w:rsidR="00AA11DF" w:rsidRPr="006C53D9" w:rsidRDefault="00AA11DF" w:rsidP="00AA11DF">
            <w:pPr>
              <w:pStyle w:val="TAH"/>
              <w:rPr>
                <w:ins w:id="2644" w:author="CR1869" w:date="2021-06-11T16:21:00Z"/>
              </w:rPr>
            </w:pPr>
          </w:p>
        </w:tc>
        <w:tc>
          <w:tcPr>
            <w:tcW w:w="1468" w:type="pct"/>
            <w:vMerge/>
            <w:shd w:val="clear" w:color="auto" w:fill="auto"/>
            <w:vAlign w:val="center"/>
          </w:tcPr>
          <w:p w14:paraId="664E85CB" w14:textId="77777777" w:rsidR="00AA11DF" w:rsidRPr="006C53D9" w:rsidRDefault="00AA11DF" w:rsidP="00AA11DF">
            <w:pPr>
              <w:pStyle w:val="TAH"/>
              <w:rPr>
                <w:ins w:id="2645" w:author="CR1869" w:date="2021-06-11T16:21:00Z"/>
              </w:rPr>
            </w:pPr>
          </w:p>
        </w:tc>
        <w:tc>
          <w:tcPr>
            <w:tcW w:w="2150" w:type="pct"/>
            <w:gridSpan w:val="3"/>
            <w:shd w:val="clear" w:color="auto" w:fill="auto"/>
            <w:vAlign w:val="center"/>
          </w:tcPr>
          <w:p w14:paraId="6D6F97A2" w14:textId="77777777" w:rsidR="00AA11DF" w:rsidRPr="006C53D9" w:rsidRDefault="00AA11DF" w:rsidP="00AA11DF">
            <w:pPr>
              <w:pStyle w:val="TAH"/>
              <w:rPr>
                <w:ins w:id="2646" w:author="CR1869" w:date="2021-06-11T16:21:00Z"/>
              </w:rPr>
            </w:pPr>
            <w:ins w:id="2647" w:author="CR1869" w:date="2021-06-11T16:21:00Z">
              <w:r w:rsidRPr="006C53D9">
                <w:t>dBm / SCS</w:t>
              </w:r>
              <w:r>
                <w:rPr>
                  <w:rFonts w:hint="eastAsia"/>
                  <w:vertAlign w:val="subscript"/>
                  <w:lang w:eastAsia="zh-CN"/>
                </w:rPr>
                <w:t>CSI-RS</w:t>
              </w:r>
            </w:ins>
          </w:p>
        </w:tc>
        <w:tc>
          <w:tcPr>
            <w:tcW w:w="795" w:type="pct"/>
            <w:vMerge w:val="restart"/>
            <w:shd w:val="clear" w:color="auto" w:fill="auto"/>
            <w:vAlign w:val="center"/>
          </w:tcPr>
          <w:p w14:paraId="6D19085A" w14:textId="77777777" w:rsidR="00AA11DF" w:rsidRPr="006C53D9" w:rsidRDefault="00AA11DF" w:rsidP="00AA11DF">
            <w:pPr>
              <w:pStyle w:val="TAH"/>
              <w:rPr>
                <w:ins w:id="2648" w:author="CR1869" w:date="2021-06-11T16:21:00Z"/>
              </w:rPr>
            </w:pPr>
            <w:ins w:id="2649" w:author="CR1869" w:date="2021-06-11T16:21:00Z">
              <w:r w:rsidRPr="006C53D9">
                <w:t>dB</w:t>
              </w:r>
            </w:ins>
          </w:p>
        </w:tc>
      </w:tr>
      <w:tr w:rsidR="00AA11DF" w:rsidRPr="006C53D9" w14:paraId="4AA6A8A8" w14:textId="77777777" w:rsidTr="00760FF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0" w:author="CR1869" w:date="2021-06-11T16: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ins w:id="2651" w:author="CR1869" w:date="2021-06-11T16:21:00Z"/>
          <w:trPrChange w:id="2652" w:author="CR1869" w:date="2021-06-11T16:21:00Z">
            <w:trPr>
              <w:trHeight w:val="105"/>
            </w:trPr>
          </w:trPrChange>
        </w:trPr>
        <w:tc>
          <w:tcPr>
            <w:tcW w:w="588" w:type="pct"/>
            <w:vMerge/>
            <w:shd w:val="clear" w:color="auto" w:fill="auto"/>
            <w:tcPrChange w:id="2653" w:author="CR1869" w:date="2021-06-11T16:21:00Z">
              <w:tcPr>
                <w:tcW w:w="600" w:type="pct"/>
                <w:gridSpan w:val="2"/>
                <w:vMerge/>
                <w:shd w:val="clear" w:color="auto" w:fill="auto"/>
              </w:tcPr>
            </w:tcPrChange>
          </w:tcPr>
          <w:p w14:paraId="7ACEBF71" w14:textId="77777777" w:rsidR="00AA11DF" w:rsidRPr="006C53D9" w:rsidRDefault="00AA11DF" w:rsidP="00760FF7">
            <w:pPr>
              <w:pStyle w:val="TAH"/>
              <w:rPr>
                <w:ins w:id="2654" w:author="CR1869" w:date="2021-06-11T16:21:00Z"/>
              </w:rPr>
            </w:pPr>
          </w:p>
        </w:tc>
        <w:tc>
          <w:tcPr>
            <w:tcW w:w="1468" w:type="pct"/>
            <w:vMerge/>
            <w:shd w:val="clear" w:color="auto" w:fill="auto"/>
            <w:vAlign w:val="center"/>
            <w:tcPrChange w:id="2655" w:author="CR1869" w:date="2021-06-11T16:21:00Z">
              <w:tcPr>
                <w:tcW w:w="1786" w:type="pct"/>
                <w:gridSpan w:val="2"/>
                <w:vMerge/>
                <w:shd w:val="clear" w:color="auto" w:fill="auto"/>
                <w:vAlign w:val="center"/>
              </w:tcPr>
            </w:tcPrChange>
          </w:tcPr>
          <w:p w14:paraId="68934045" w14:textId="77777777" w:rsidR="00AA11DF" w:rsidRPr="006C53D9" w:rsidRDefault="00AA11DF" w:rsidP="00760FF7">
            <w:pPr>
              <w:pStyle w:val="TAH"/>
              <w:rPr>
                <w:ins w:id="2656" w:author="CR1869" w:date="2021-06-11T16:21:00Z"/>
              </w:rPr>
            </w:pPr>
          </w:p>
        </w:tc>
        <w:tc>
          <w:tcPr>
            <w:tcW w:w="677" w:type="pct"/>
            <w:shd w:val="clear" w:color="auto" w:fill="auto"/>
            <w:vAlign w:val="center"/>
            <w:tcPrChange w:id="2657" w:author="CR1869" w:date="2021-06-11T16:21:00Z">
              <w:tcPr>
                <w:tcW w:w="824" w:type="pct"/>
                <w:shd w:val="clear" w:color="auto" w:fill="auto"/>
                <w:vAlign w:val="center"/>
              </w:tcPr>
            </w:tcPrChange>
          </w:tcPr>
          <w:p w14:paraId="74157865" w14:textId="77777777" w:rsidR="00AA11DF" w:rsidRPr="006C53D9" w:rsidRDefault="00AA11DF" w:rsidP="00AA11DF">
            <w:pPr>
              <w:pStyle w:val="TAH"/>
              <w:rPr>
                <w:ins w:id="2658" w:author="CR1869" w:date="2021-06-11T16:21:00Z"/>
              </w:rPr>
            </w:pPr>
            <w:ins w:id="2659" w:author="CR1869" w:date="2021-06-11T16:21:00Z">
              <w:r w:rsidRPr="006C53D9">
                <w:t>SCS</w:t>
              </w:r>
              <w:r>
                <w:rPr>
                  <w:rFonts w:hint="eastAsia"/>
                  <w:vertAlign w:val="subscript"/>
                  <w:lang w:eastAsia="zh-CN"/>
                </w:rPr>
                <w:t>CSI-RS</w:t>
              </w:r>
              <w:r w:rsidRPr="006C53D9">
                <w:t xml:space="preserve"> = 15 kHz</w:t>
              </w:r>
            </w:ins>
          </w:p>
        </w:tc>
        <w:tc>
          <w:tcPr>
            <w:tcW w:w="678" w:type="pct"/>
            <w:shd w:val="clear" w:color="auto" w:fill="auto"/>
            <w:vAlign w:val="center"/>
            <w:tcPrChange w:id="2660" w:author="CR1869" w:date="2021-06-11T16:21:00Z">
              <w:tcPr>
                <w:tcW w:w="826" w:type="pct"/>
                <w:shd w:val="clear" w:color="auto" w:fill="auto"/>
                <w:vAlign w:val="center"/>
              </w:tcPr>
            </w:tcPrChange>
          </w:tcPr>
          <w:p w14:paraId="76B8B904" w14:textId="77777777" w:rsidR="00AA11DF" w:rsidRPr="006C53D9" w:rsidRDefault="00AA11DF" w:rsidP="00AA11DF">
            <w:pPr>
              <w:pStyle w:val="TAH"/>
              <w:rPr>
                <w:ins w:id="2661" w:author="CR1869" w:date="2021-06-11T16:21:00Z"/>
              </w:rPr>
            </w:pPr>
            <w:ins w:id="2662" w:author="CR1869" w:date="2021-06-11T16:21:00Z">
              <w:r w:rsidRPr="006C53D9">
                <w:t>SCS</w:t>
              </w:r>
              <w:r>
                <w:rPr>
                  <w:rFonts w:hint="eastAsia"/>
                  <w:vertAlign w:val="subscript"/>
                  <w:lang w:eastAsia="zh-CN"/>
                </w:rPr>
                <w:t>CSI-RS</w:t>
              </w:r>
              <w:r w:rsidRPr="006C53D9">
                <w:t xml:space="preserve"> = 30 kHz</w:t>
              </w:r>
            </w:ins>
          </w:p>
        </w:tc>
        <w:tc>
          <w:tcPr>
            <w:tcW w:w="795" w:type="pct"/>
            <w:tcPrChange w:id="2663" w:author="CR1869" w:date="2021-06-11T16:21:00Z">
              <w:tcPr>
                <w:tcW w:w="1" w:type="pct"/>
                <w:gridSpan w:val="3"/>
              </w:tcPr>
            </w:tcPrChange>
          </w:tcPr>
          <w:p w14:paraId="279ED840" w14:textId="77777777" w:rsidR="00AA11DF" w:rsidRPr="006C53D9" w:rsidRDefault="00AA11DF" w:rsidP="00AA11DF">
            <w:pPr>
              <w:pStyle w:val="TAH"/>
              <w:rPr>
                <w:ins w:id="2664" w:author="CR1869" w:date="2021-06-11T16:21:00Z"/>
              </w:rPr>
            </w:pPr>
            <w:ins w:id="2665" w:author="CR1869" w:date="2021-06-11T16:21:00Z">
              <w:r w:rsidRPr="006C53D9">
                <w:t>SCS</w:t>
              </w:r>
              <w:r>
                <w:rPr>
                  <w:rFonts w:hint="eastAsia"/>
                  <w:vertAlign w:val="subscript"/>
                  <w:lang w:eastAsia="zh-CN"/>
                </w:rPr>
                <w:t>CSI-RS</w:t>
              </w:r>
              <w:r w:rsidRPr="006C53D9">
                <w:t xml:space="preserve"> = </w:t>
              </w:r>
              <w:r>
                <w:rPr>
                  <w:rFonts w:hint="eastAsia"/>
                  <w:lang w:eastAsia="zh-CN"/>
                </w:rPr>
                <w:t>6</w:t>
              </w:r>
              <w:r w:rsidRPr="006C53D9">
                <w:t>0 kHz</w:t>
              </w:r>
            </w:ins>
          </w:p>
        </w:tc>
        <w:tc>
          <w:tcPr>
            <w:tcW w:w="795" w:type="pct"/>
            <w:vMerge/>
            <w:shd w:val="clear" w:color="auto" w:fill="auto"/>
            <w:tcPrChange w:id="2666" w:author="CR1869" w:date="2021-06-11T16:21:00Z">
              <w:tcPr>
                <w:tcW w:w="964" w:type="pct"/>
                <w:vMerge/>
                <w:shd w:val="clear" w:color="auto" w:fill="auto"/>
              </w:tcPr>
            </w:tcPrChange>
          </w:tcPr>
          <w:p w14:paraId="13DAC43A" w14:textId="77777777" w:rsidR="00AA11DF" w:rsidRPr="006C53D9" w:rsidRDefault="00AA11DF" w:rsidP="00760FF7">
            <w:pPr>
              <w:pStyle w:val="TAH"/>
              <w:rPr>
                <w:ins w:id="2667" w:author="CR1869" w:date="2021-06-11T16:21:00Z"/>
              </w:rPr>
            </w:pPr>
          </w:p>
        </w:tc>
      </w:tr>
      <w:tr w:rsidR="00AA11DF" w:rsidRPr="006C53D9" w14:paraId="224A97A8" w14:textId="77777777" w:rsidTr="00760FF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8" w:author="CR1869" w:date="2021-06-11T16: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669" w:author="CR1869" w:date="2021-06-11T16:21:00Z"/>
        </w:trPr>
        <w:tc>
          <w:tcPr>
            <w:tcW w:w="588" w:type="pct"/>
            <w:vMerge w:val="restart"/>
            <w:shd w:val="clear" w:color="auto" w:fill="auto"/>
            <w:vAlign w:val="center"/>
            <w:tcPrChange w:id="2670" w:author="CR1869" w:date="2021-06-11T16:21:00Z">
              <w:tcPr>
                <w:tcW w:w="600" w:type="pct"/>
                <w:gridSpan w:val="2"/>
                <w:vMerge w:val="restart"/>
                <w:shd w:val="clear" w:color="auto" w:fill="auto"/>
                <w:vAlign w:val="center"/>
              </w:tcPr>
            </w:tcPrChange>
          </w:tcPr>
          <w:p w14:paraId="76A108B9" w14:textId="77777777" w:rsidR="00AA11DF" w:rsidRPr="006C53D9" w:rsidRDefault="00AA11DF" w:rsidP="00760FF7">
            <w:pPr>
              <w:pStyle w:val="TAH"/>
              <w:rPr>
                <w:ins w:id="2671" w:author="CR1869" w:date="2021-06-11T16:21:00Z"/>
              </w:rPr>
            </w:pPr>
            <w:ins w:id="2672" w:author="CR1869" w:date="2021-06-11T16:21:00Z">
              <w:r w:rsidRPr="006C53D9">
                <w:t>Conditions</w:t>
              </w:r>
            </w:ins>
          </w:p>
        </w:tc>
        <w:tc>
          <w:tcPr>
            <w:tcW w:w="1468" w:type="pct"/>
            <w:shd w:val="clear" w:color="auto" w:fill="auto"/>
            <w:tcPrChange w:id="2673" w:author="CR1869" w:date="2021-06-11T16:21:00Z">
              <w:tcPr>
                <w:tcW w:w="1786" w:type="pct"/>
                <w:gridSpan w:val="2"/>
                <w:shd w:val="clear" w:color="auto" w:fill="auto"/>
              </w:tcPr>
            </w:tcPrChange>
          </w:tcPr>
          <w:p w14:paraId="1AD89D4A" w14:textId="77777777" w:rsidR="00AA11DF" w:rsidRPr="006C53D9" w:rsidRDefault="00AA11DF" w:rsidP="00760FF7">
            <w:pPr>
              <w:pStyle w:val="TAC"/>
              <w:rPr>
                <w:ins w:id="2674" w:author="CR1869" w:date="2021-06-11T16:21:00Z"/>
              </w:rPr>
            </w:pPr>
            <w:ins w:id="2675" w:author="CR1869" w:date="2021-06-11T16:21:00Z">
              <w:r w:rsidRPr="006C53D9">
                <w:t xml:space="preserve">NR_FDD_FR1_A, NR_TDD_FR1_A, </w:t>
              </w:r>
              <w:r w:rsidRPr="006C53D9">
                <w:rPr>
                  <w:lang w:val="en-US"/>
                </w:rPr>
                <w:t>NR_SDL_FR1_A</w:t>
              </w:r>
            </w:ins>
          </w:p>
        </w:tc>
        <w:tc>
          <w:tcPr>
            <w:tcW w:w="677" w:type="pct"/>
            <w:shd w:val="clear" w:color="auto" w:fill="auto"/>
            <w:vAlign w:val="center"/>
            <w:tcPrChange w:id="2676" w:author="CR1869" w:date="2021-06-11T16:21:00Z">
              <w:tcPr>
                <w:tcW w:w="824" w:type="pct"/>
                <w:shd w:val="clear" w:color="auto" w:fill="auto"/>
                <w:vAlign w:val="center"/>
              </w:tcPr>
            </w:tcPrChange>
          </w:tcPr>
          <w:p w14:paraId="0316F1EF" w14:textId="77777777" w:rsidR="00AA11DF" w:rsidRPr="006C53D9" w:rsidRDefault="00AA11DF" w:rsidP="00760FF7">
            <w:pPr>
              <w:pStyle w:val="TAC"/>
              <w:rPr>
                <w:ins w:id="2677" w:author="CR1869" w:date="2021-06-11T16:21:00Z"/>
              </w:rPr>
            </w:pPr>
            <w:ins w:id="2678" w:author="CR1869" w:date="2021-06-11T16:21:00Z">
              <w:r w:rsidRPr="006C53D9">
                <w:t>-125</w:t>
              </w:r>
            </w:ins>
          </w:p>
        </w:tc>
        <w:tc>
          <w:tcPr>
            <w:tcW w:w="678" w:type="pct"/>
            <w:shd w:val="clear" w:color="auto" w:fill="auto"/>
            <w:vAlign w:val="center"/>
            <w:tcPrChange w:id="2679" w:author="CR1869" w:date="2021-06-11T16:21:00Z">
              <w:tcPr>
                <w:tcW w:w="826" w:type="pct"/>
                <w:shd w:val="clear" w:color="auto" w:fill="auto"/>
                <w:vAlign w:val="center"/>
              </w:tcPr>
            </w:tcPrChange>
          </w:tcPr>
          <w:p w14:paraId="224C0D55" w14:textId="77777777" w:rsidR="00AA11DF" w:rsidRPr="006C53D9" w:rsidRDefault="00AA11DF" w:rsidP="00760FF7">
            <w:pPr>
              <w:pStyle w:val="TAC"/>
              <w:rPr>
                <w:ins w:id="2680" w:author="CR1869" w:date="2021-06-11T16:21:00Z"/>
              </w:rPr>
            </w:pPr>
            <w:ins w:id="2681" w:author="CR1869" w:date="2021-06-11T16:21:00Z">
              <w:r w:rsidRPr="006C53D9">
                <w:t>-122</w:t>
              </w:r>
            </w:ins>
          </w:p>
        </w:tc>
        <w:tc>
          <w:tcPr>
            <w:tcW w:w="795" w:type="pct"/>
            <w:vAlign w:val="center"/>
            <w:tcPrChange w:id="2682" w:author="CR1869" w:date="2021-06-11T16:21:00Z">
              <w:tcPr>
                <w:tcW w:w="1" w:type="pct"/>
                <w:gridSpan w:val="3"/>
              </w:tcPr>
            </w:tcPrChange>
          </w:tcPr>
          <w:p w14:paraId="5AA82F80" w14:textId="77777777" w:rsidR="00AA11DF" w:rsidRPr="006C53D9" w:rsidRDefault="00AA11DF" w:rsidP="00760FF7">
            <w:pPr>
              <w:pStyle w:val="TAC"/>
              <w:rPr>
                <w:ins w:id="2683" w:author="CR1869" w:date="2021-06-11T16:21:00Z"/>
              </w:rPr>
            </w:pPr>
            <w:ins w:id="2684" w:author="CR1869" w:date="2021-06-11T16:21:00Z">
              <w:r w:rsidRPr="009D05CE">
                <w:t>-119</w:t>
              </w:r>
            </w:ins>
          </w:p>
        </w:tc>
        <w:tc>
          <w:tcPr>
            <w:tcW w:w="795" w:type="pct"/>
            <w:vMerge w:val="restart"/>
            <w:shd w:val="clear" w:color="auto" w:fill="auto"/>
            <w:vAlign w:val="center"/>
            <w:tcPrChange w:id="2685" w:author="CR1869" w:date="2021-06-11T16:21:00Z">
              <w:tcPr>
                <w:tcW w:w="964" w:type="pct"/>
                <w:vMerge w:val="restart"/>
                <w:shd w:val="clear" w:color="auto" w:fill="auto"/>
                <w:vAlign w:val="center"/>
              </w:tcPr>
            </w:tcPrChange>
          </w:tcPr>
          <w:p w14:paraId="01332622" w14:textId="77777777" w:rsidR="00AA11DF" w:rsidRPr="006C53D9" w:rsidRDefault="00AA11DF" w:rsidP="00760FF7">
            <w:pPr>
              <w:pStyle w:val="TAC"/>
              <w:rPr>
                <w:ins w:id="2686" w:author="CR1869" w:date="2021-06-11T16:21:00Z"/>
                <w:lang w:eastAsia="zh-CN"/>
              </w:rPr>
            </w:pPr>
            <w:ins w:id="2687" w:author="CR1869" w:date="2021-06-11T16:21:00Z">
              <w:r w:rsidRPr="006C53D9">
                <w:sym w:font="Symbol" w:char="F0B3"/>
              </w:r>
              <w:r w:rsidRPr="006C53D9">
                <w:t xml:space="preserve"> -</w:t>
              </w:r>
              <w:r>
                <w:rPr>
                  <w:rFonts w:hint="eastAsia"/>
                  <w:lang w:eastAsia="zh-CN"/>
                </w:rPr>
                <w:t>6</w:t>
              </w:r>
            </w:ins>
          </w:p>
        </w:tc>
      </w:tr>
      <w:tr w:rsidR="00AA11DF" w:rsidRPr="006C53D9" w14:paraId="37B7E744" w14:textId="77777777" w:rsidTr="00760FF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8" w:author="CR1869" w:date="2021-06-11T16: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689" w:author="CR1869" w:date="2021-06-11T16:21:00Z"/>
        </w:trPr>
        <w:tc>
          <w:tcPr>
            <w:tcW w:w="588" w:type="pct"/>
            <w:vMerge/>
            <w:shd w:val="clear" w:color="auto" w:fill="auto"/>
            <w:vAlign w:val="center"/>
            <w:tcPrChange w:id="2690" w:author="CR1869" w:date="2021-06-11T16:21:00Z">
              <w:tcPr>
                <w:tcW w:w="600" w:type="pct"/>
                <w:gridSpan w:val="2"/>
                <w:vMerge/>
                <w:shd w:val="clear" w:color="auto" w:fill="auto"/>
                <w:vAlign w:val="center"/>
              </w:tcPr>
            </w:tcPrChange>
          </w:tcPr>
          <w:p w14:paraId="22A8CF71" w14:textId="77777777" w:rsidR="00AA11DF" w:rsidRPr="006C53D9" w:rsidRDefault="00AA11DF" w:rsidP="00760FF7">
            <w:pPr>
              <w:keepNext/>
              <w:keepLines/>
              <w:spacing w:after="0"/>
              <w:jc w:val="center"/>
              <w:rPr>
                <w:ins w:id="2691" w:author="CR1869" w:date="2021-06-11T16:21:00Z"/>
                <w:rFonts w:ascii="Arial" w:hAnsi="Arial" w:cs="Arial"/>
                <w:b/>
                <w:sz w:val="18"/>
              </w:rPr>
            </w:pPr>
          </w:p>
        </w:tc>
        <w:tc>
          <w:tcPr>
            <w:tcW w:w="1468" w:type="pct"/>
            <w:shd w:val="clear" w:color="auto" w:fill="auto"/>
            <w:vAlign w:val="center"/>
            <w:tcPrChange w:id="2692" w:author="CR1869" w:date="2021-06-11T16:21:00Z">
              <w:tcPr>
                <w:tcW w:w="1786" w:type="pct"/>
                <w:gridSpan w:val="2"/>
                <w:shd w:val="clear" w:color="auto" w:fill="auto"/>
                <w:vAlign w:val="center"/>
              </w:tcPr>
            </w:tcPrChange>
          </w:tcPr>
          <w:p w14:paraId="412AE500" w14:textId="77777777" w:rsidR="00AA11DF" w:rsidRPr="006C53D9" w:rsidRDefault="00AA11DF" w:rsidP="00760FF7">
            <w:pPr>
              <w:pStyle w:val="TAC"/>
              <w:rPr>
                <w:ins w:id="2693" w:author="CR1869" w:date="2021-06-11T16:21:00Z"/>
                <w:lang w:val="sv-SE"/>
              </w:rPr>
            </w:pPr>
            <w:ins w:id="2694" w:author="CR1869" w:date="2021-06-11T16:21:00Z">
              <w:r w:rsidRPr="006C53D9">
                <w:rPr>
                  <w:lang w:val="sv-SE"/>
                </w:rPr>
                <w:t>NR_FDD_FR1_B</w:t>
              </w:r>
            </w:ins>
          </w:p>
        </w:tc>
        <w:tc>
          <w:tcPr>
            <w:tcW w:w="677" w:type="pct"/>
            <w:shd w:val="clear" w:color="auto" w:fill="auto"/>
            <w:tcPrChange w:id="2695" w:author="CR1869" w:date="2021-06-11T16:21:00Z">
              <w:tcPr>
                <w:tcW w:w="824" w:type="pct"/>
                <w:shd w:val="clear" w:color="auto" w:fill="auto"/>
              </w:tcPr>
            </w:tcPrChange>
          </w:tcPr>
          <w:p w14:paraId="25A00303" w14:textId="77777777" w:rsidR="00AA11DF" w:rsidRPr="006C53D9" w:rsidRDefault="00AA11DF" w:rsidP="00760FF7">
            <w:pPr>
              <w:pStyle w:val="TAC"/>
              <w:rPr>
                <w:ins w:id="2696" w:author="CR1869" w:date="2021-06-11T16:21:00Z"/>
              </w:rPr>
            </w:pPr>
            <w:ins w:id="2697" w:author="CR1869" w:date="2021-06-11T16:21:00Z">
              <w:r w:rsidRPr="006C53D9">
                <w:t>-124.5</w:t>
              </w:r>
            </w:ins>
          </w:p>
        </w:tc>
        <w:tc>
          <w:tcPr>
            <w:tcW w:w="678" w:type="pct"/>
            <w:shd w:val="clear" w:color="auto" w:fill="auto"/>
            <w:tcPrChange w:id="2698" w:author="CR1869" w:date="2021-06-11T16:21:00Z">
              <w:tcPr>
                <w:tcW w:w="826" w:type="pct"/>
                <w:shd w:val="clear" w:color="auto" w:fill="auto"/>
              </w:tcPr>
            </w:tcPrChange>
          </w:tcPr>
          <w:p w14:paraId="06A04955" w14:textId="77777777" w:rsidR="00AA11DF" w:rsidRPr="006C53D9" w:rsidRDefault="00AA11DF" w:rsidP="00760FF7">
            <w:pPr>
              <w:pStyle w:val="TAC"/>
              <w:rPr>
                <w:ins w:id="2699" w:author="CR1869" w:date="2021-06-11T16:21:00Z"/>
                <w:lang w:val="sv-SE"/>
              </w:rPr>
            </w:pPr>
            <w:ins w:id="2700" w:author="CR1869" w:date="2021-06-11T16:21:00Z">
              <w:r w:rsidRPr="006C53D9">
                <w:t>-121.5</w:t>
              </w:r>
            </w:ins>
          </w:p>
        </w:tc>
        <w:tc>
          <w:tcPr>
            <w:tcW w:w="795" w:type="pct"/>
            <w:vAlign w:val="center"/>
            <w:tcPrChange w:id="2701" w:author="CR1869" w:date="2021-06-11T16:21:00Z">
              <w:tcPr>
                <w:tcW w:w="1" w:type="pct"/>
                <w:gridSpan w:val="3"/>
              </w:tcPr>
            </w:tcPrChange>
          </w:tcPr>
          <w:p w14:paraId="4E2A010B" w14:textId="77777777" w:rsidR="00AA11DF" w:rsidRPr="006C53D9" w:rsidRDefault="00AA11DF" w:rsidP="00760FF7">
            <w:pPr>
              <w:pStyle w:val="TAC"/>
              <w:rPr>
                <w:ins w:id="2702" w:author="CR1869" w:date="2021-06-11T16:21:00Z"/>
                <w:lang w:val="sv-SE"/>
              </w:rPr>
            </w:pPr>
            <w:ins w:id="2703" w:author="CR1869" w:date="2021-06-11T16:21:00Z">
              <w:r w:rsidRPr="009D05CE">
                <w:t>-118.5</w:t>
              </w:r>
            </w:ins>
          </w:p>
        </w:tc>
        <w:tc>
          <w:tcPr>
            <w:tcW w:w="795" w:type="pct"/>
            <w:vMerge/>
            <w:shd w:val="clear" w:color="auto" w:fill="auto"/>
            <w:vAlign w:val="center"/>
            <w:tcPrChange w:id="2704" w:author="CR1869" w:date="2021-06-11T16:21:00Z">
              <w:tcPr>
                <w:tcW w:w="964" w:type="pct"/>
                <w:vMerge/>
                <w:shd w:val="clear" w:color="auto" w:fill="auto"/>
                <w:vAlign w:val="center"/>
              </w:tcPr>
            </w:tcPrChange>
          </w:tcPr>
          <w:p w14:paraId="3C76E18E" w14:textId="77777777" w:rsidR="00AA11DF" w:rsidRPr="006C53D9" w:rsidRDefault="00AA11DF" w:rsidP="00760FF7">
            <w:pPr>
              <w:pStyle w:val="TAC"/>
              <w:rPr>
                <w:ins w:id="2705" w:author="CR1869" w:date="2021-06-11T16:21:00Z"/>
                <w:lang w:val="sv-SE"/>
              </w:rPr>
            </w:pPr>
          </w:p>
        </w:tc>
      </w:tr>
      <w:tr w:rsidR="00AA11DF" w:rsidRPr="006C53D9" w14:paraId="6E62C445" w14:textId="77777777" w:rsidTr="00760FF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6" w:author="CR1869" w:date="2021-06-11T16: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707" w:author="CR1869" w:date="2021-06-11T16:21:00Z"/>
        </w:trPr>
        <w:tc>
          <w:tcPr>
            <w:tcW w:w="588" w:type="pct"/>
            <w:vMerge/>
            <w:shd w:val="clear" w:color="auto" w:fill="auto"/>
            <w:vAlign w:val="center"/>
            <w:tcPrChange w:id="2708" w:author="CR1869" w:date="2021-06-11T16:21:00Z">
              <w:tcPr>
                <w:tcW w:w="600" w:type="pct"/>
                <w:gridSpan w:val="2"/>
                <w:vMerge/>
                <w:shd w:val="clear" w:color="auto" w:fill="auto"/>
                <w:vAlign w:val="center"/>
              </w:tcPr>
            </w:tcPrChange>
          </w:tcPr>
          <w:p w14:paraId="252FFE03" w14:textId="77777777" w:rsidR="00AA11DF" w:rsidRPr="006C53D9" w:rsidRDefault="00AA11DF" w:rsidP="00760FF7">
            <w:pPr>
              <w:keepNext/>
              <w:keepLines/>
              <w:spacing w:after="0"/>
              <w:jc w:val="center"/>
              <w:rPr>
                <w:ins w:id="2709" w:author="CR1869" w:date="2021-06-11T16:21:00Z"/>
                <w:rFonts w:ascii="Arial" w:hAnsi="Arial" w:cs="Arial"/>
                <w:b/>
                <w:sz w:val="18"/>
              </w:rPr>
            </w:pPr>
          </w:p>
        </w:tc>
        <w:tc>
          <w:tcPr>
            <w:tcW w:w="1468" w:type="pct"/>
            <w:shd w:val="clear" w:color="auto" w:fill="auto"/>
            <w:vAlign w:val="center"/>
            <w:tcPrChange w:id="2710" w:author="CR1869" w:date="2021-06-11T16:21:00Z">
              <w:tcPr>
                <w:tcW w:w="1786" w:type="pct"/>
                <w:gridSpan w:val="2"/>
                <w:shd w:val="clear" w:color="auto" w:fill="auto"/>
                <w:vAlign w:val="center"/>
              </w:tcPr>
            </w:tcPrChange>
          </w:tcPr>
          <w:p w14:paraId="3D30788E" w14:textId="77777777" w:rsidR="00AA11DF" w:rsidRPr="006C53D9" w:rsidRDefault="00AA11DF" w:rsidP="00760FF7">
            <w:pPr>
              <w:pStyle w:val="TAC"/>
              <w:rPr>
                <w:ins w:id="2711" w:author="CR1869" w:date="2021-06-11T16:21:00Z"/>
                <w:lang w:val="sv-SE"/>
              </w:rPr>
            </w:pPr>
            <w:ins w:id="2712" w:author="CR1869" w:date="2021-06-11T16:21:00Z">
              <w:r w:rsidRPr="006C53D9">
                <w:rPr>
                  <w:lang w:val="sv-SE"/>
                </w:rPr>
                <w:t>NR_TDD_FR1_C</w:t>
              </w:r>
            </w:ins>
          </w:p>
        </w:tc>
        <w:tc>
          <w:tcPr>
            <w:tcW w:w="677" w:type="pct"/>
            <w:shd w:val="clear" w:color="auto" w:fill="auto"/>
            <w:vAlign w:val="center"/>
            <w:tcPrChange w:id="2713" w:author="CR1869" w:date="2021-06-11T16:21:00Z">
              <w:tcPr>
                <w:tcW w:w="824" w:type="pct"/>
                <w:shd w:val="clear" w:color="auto" w:fill="auto"/>
                <w:vAlign w:val="center"/>
              </w:tcPr>
            </w:tcPrChange>
          </w:tcPr>
          <w:p w14:paraId="078DB3A9" w14:textId="77777777" w:rsidR="00AA11DF" w:rsidRPr="006C53D9" w:rsidRDefault="00AA11DF" w:rsidP="00760FF7">
            <w:pPr>
              <w:pStyle w:val="TAC"/>
              <w:rPr>
                <w:ins w:id="2714" w:author="CR1869" w:date="2021-06-11T16:21:00Z"/>
              </w:rPr>
            </w:pPr>
            <w:ins w:id="2715" w:author="CR1869" w:date="2021-06-11T16:21:00Z">
              <w:r w:rsidRPr="006C53D9">
                <w:t>-124</w:t>
              </w:r>
            </w:ins>
          </w:p>
        </w:tc>
        <w:tc>
          <w:tcPr>
            <w:tcW w:w="678" w:type="pct"/>
            <w:shd w:val="clear" w:color="auto" w:fill="auto"/>
            <w:vAlign w:val="center"/>
            <w:tcPrChange w:id="2716" w:author="CR1869" w:date="2021-06-11T16:21:00Z">
              <w:tcPr>
                <w:tcW w:w="826" w:type="pct"/>
                <w:shd w:val="clear" w:color="auto" w:fill="auto"/>
                <w:vAlign w:val="center"/>
              </w:tcPr>
            </w:tcPrChange>
          </w:tcPr>
          <w:p w14:paraId="6232063A" w14:textId="77777777" w:rsidR="00AA11DF" w:rsidRPr="006C53D9" w:rsidRDefault="00AA11DF" w:rsidP="00760FF7">
            <w:pPr>
              <w:pStyle w:val="TAC"/>
              <w:rPr>
                <w:ins w:id="2717" w:author="CR1869" w:date="2021-06-11T16:21:00Z"/>
                <w:lang w:val="sv-SE"/>
              </w:rPr>
            </w:pPr>
            <w:ins w:id="2718" w:author="CR1869" w:date="2021-06-11T16:21:00Z">
              <w:r w:rsidRPr="006C53D9">
                <w:t>-121</w:t>
              </w:r>
            </w:ins>
          </w:p>
        </w:tc>
        <w:tc>
          <w:tcPr>
            <w:tcW w:w="795" w:type="pct"/>
            <w:vAlign w:val="center"/>
            <w:tcPrChange w:id="2719" w:author="CR1869" w:date="2021-06-11T16:21:00Z">
              <w:tcPr>
                <w:tcW w:w="1" w:type="pct"/>
                <w:gridSpan w:val="3"/>
              </w:tcPr>
            </w:tcPrChange>
          </w:tcPr>
          <w:p w14:paraId="3425C2E0" w14:textId="77777777" w:rsidR="00AA11DF" w:rsidRPr="006C53D9" w:rsidRDefault="00AA11DF" w:rsidP="00760FF7">
            <w:pPr>
              <w:pStyle w:val="TAC"/>
              <w:rPr>
                <w:ins w:id="2720" w:author="CR1869" w:date="2021-06-11T16:21:00Z"/>
                <w:lang w:val="sv-SE"/>
              </w:rPr>
            </w:pPr>
            <w:ins w:id="2721" w:author="CR1869" w:date="2021-06-11T16:21:00Z">
              <w:r w:rsidRPr="009D05CE">
                <w:t>-118</w:t>
              </w:r>
            </w:ins>
          </w:p>
        </w:tc>
        <w:tc>
          <w:tcPr>
            <w:tcW w:w="795" w:type="pct"/>
            <w:vMerge/>
            <w:shd w:val="clear" w:color="auto" w:fill="auto"/>
            <w:vAlign w:val="center"/>
            <w:tcPrChange w:id="2722" w:author="CR1869" w:date="2021-06-11T16:21:00Z">
              <w:tcPr>
                <w:tcW w:w="964" w:type="pct"/>
                <w:vMerge/>
                <w:shd w:val="clear" w:color="auto" w:fill="auto"/>
                <w:vAlign w:val="center"/>
              </w:tcPr>
            </w:tcPrChange>
          </w:tcPr>
          <w:p w14:paraId="27B1E31E" w14:textId="77777777" w:rsidR="00AA11DF" w:rsidRPr="006C53D9" w:rsidRDefault="00AA11DF" w:rsidP="00760FF7">
            <w:pPr>
              <w:pStyle w:val="TAC"/>
              <w:rPr>
                <w:ins w:id="2723" w:author="CR1869" w:date="2021-06-11T16:21:00Z"/>
                <w:lang w:val="sv-SE"/>
              </w:rPr>
            </w:pPr>
          </w:p>
        </w:tc>
      </w:tr>
      <w:tr w:rsidR="00AA11DF" w:rsidRPr="006C53D9" w14:paraId="75AE7494" w14:textId="77777777" w:rsidTr="00760FF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4" w:author="CR1869" w:date="2021-06-11T16: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725" w:author="CR1869" w:date="2021-06-11T16:21:00Z"/>
        </w:trPr>
        <w:tc>
          <w:tcPr>
            <w:tcW w:w="588" w:type="pct"/>
            <w:vMerge/>
            <w:shd w:val="clear" w:color="auto" w:fill="auto"/>
            <w:vAlign w:val="center"/>
            <w:tcPrChange w:id="2726" w:author="CR1869" w:date="2021-06-11T16:21:00Z">
              <w:tcPr>
                <w:tcW w:w="600" w:type="pct"/>
                <w:gridSpan w:val="2"/>
                <w:vMerge/>
                <w:shd w:val="clear" w:color="auto" w:fill="auto"/>
                <w:vAlign w:val="center"/>
              </w:tcPr>
            </w:tcPrChange>
          </w:tcPr>
          <w:p w14:paraId="5E108B1E" w14:textId="77777777" w:rsidR="00AA11DF" w:rsidRPr="006C53D9" w:rsidRDefault="00AA11DF" w:rsidP="00760FF7">
            <w:pPr>
              <w:keepNext/>
              <w:keepLines/>
              <w:spacing w:after="0"/>
              <w:jc w:val="center"/>
              <w:rPr>
                <w:ins w:id="2727" w:author="CR1869" w:date="2021-06-11T16:21:00Z"/>
                <w:rFonts w:ascii="Arial" w:hAnsi="Arial" w:cs="Arial"/>
                <w:b/>
                <w:sz w:val="18"/>
              </w:rPr>
            </w:pPr>
          </w:p>
        </w:tc>
        <w:tc>
          <w:tcPr>
            <w:tcW w:w="1468" w:type="pct"/>
            <w:shd w:val="clear" w:color="auto" w:fill="auto"/>
            <w:vAlign w:val="center"/>
            <w:tcPrChange w:id="2728" w:author="CR1869" w:date="2021-06-11T16:21:00Z">
              <w:tcPr>
                <w:tcW w:w="1786" w:type="pct"/>
                <w:gridSpan w:val="2"/>
                <w:shd w:val="clear" w:color="auto" w:fill="auto"/>
                <w:vAlign w:val="center"/>
              </w:tcPr>
            </w:tcPrChange>
          </w:tcPr>
          <w:p w14:paraId="3BB5E813" w14:textId="77777777" w:rsidR="00AA11DF" w:rsidRPr="006C53D9" w:rsidRDefault="00AA11DF" w:rsidP="00760FF7">
            <w:pPr>
              <w:pStyle w:val="TAC"/>
              <w:rPr>
                <w:ins w:id="2729" w:author="CR1869" w:date="2021-06-11T16:21:00Z"/>
                <w:lang w:val="sv-SE"/>
              </w:rPr>
            </w:pPr>
            <w:ins w:id="2730" w:author="CR1869" w:date="2021-06-11T16:21:00Z">
              <w:r w:rsidRPr="006C53D9">
                <w:rPr>
                  <w:lang w:val="sv-SE"/>
                </w:rPr>
                <w:t>NR_FDD_FR1_D, NR_TDD_FR1_D</w:t>
              </w:r>
            </w:ins>
          </w:p>
        </w:tc>
        <w:tc>
          <w:tcPr>
            <w:tcW w:w="677" w:type="pct"/>
            <w:shd w:val="clear" w:color="auto" w:fill="auto"/>
            <w:vAlign w:val="center"/>
            <w:tcPrChange w:id="2731" w:author="CR1869" w:date="2021-06-11T16:21:00Z">
              <w:tcPr>
                <w:tcW w:w="824" w:type="pct"/>
                <w:shd w:val="clear" w:color="auto" w:fill="auto"/>
                <w:vAlign w:val="center"/>
              </w:tcPr>
            </w:tcPrChange>
          </w:tcPr>
          <w:p w14:paraId="4C94E323" w14:textId="77777777" w:rsidR="00AA11DF" w:rsidRPr="006C53D9" w:rsidRDefault="00AA11DF" w:rsidP="00760FF7">
            <w:pPr>
              <w:pStyle w:val="TAC"/>
              <w:rPr>
                <w:ins w:id="2732" w:author="CR1869" w:date="2021-06-11T16:21:00Z"/>
              </w:rPr>
            </w:pPr>
            <w:ins w:id="2733" w:author="CR1869" w:date="2021-06-11T16:21:00Z">
              <w:r w:rsidRPr="006C53D9">
                <w:t>-124.5</w:t>
              </w:r>
            </w:ins>
          </w:p>
        </w:tc>
        <w:tc>
          <w:tcPr>
            <w:tcW w:w="678" w:type="pct"/>
            <w:shd w:val="clear" w:color="auto" w:fill="auto"/>
            <w:vAlign w:val="center"/>
            <w:tcPrChange w:id="2734" w:author="CR1869" w:date="2021-06-11T16:21:00Z">
              <w:tcPr>
                <w:tcW w:w="826" w:type="pct"/>
                <w:shd w:val="clear" w:color="auto" w:fill="auto"/>
                <w:vAlign w:val="center"/>
              </w:tcPr>
            </w:tcPrChange>
          </w:tcPr>
          <w:p w14:paraId="06DAA570" w14:textId="77777777" w:rsidR="00AA11DF" w:rsidRPr="006C53D9" w:rsidRDefault="00AA11DF" w:rsidP="00760FF7">
            <w:pPr>
              <w:pStyle w:val="TAC"/>
              <w:rPr>
                <w:ins w:id="2735" w:author="CR1869" w:date="2021-06-11T16:21:00Z"/>
              </w:rPr>
            </w:pPr>
            <w:ins w:id="2736" w:author="CR1869" w:date="2021-06-11T16:21:00Z">
              <w:r w:rsidRPr="006C53D9">
                <w:t>-120.5</w:t>
              </w:r>
            </w:ins>
          </w:p>
        </w:tc>
        <w:tc>
          <w:tcPr>
            <w:tcW w:w="795" w:type="pct"/>
            <w:vAlign w:val="center"/>
            <w:tcPrChange w:id="2737" w:author="CR1869" w:date="2021-06-11T16:21:00Z">
              <w:tcPr>
                <w:tcW w:w="1" w:type="pct"/>
                <w:gridSpan w:val="3"/>
              </w:tcPr>
            </w:tcPrChange>
          </w:tcPr>
          <w:p w14:paraId="0D096680" w14:textId="77777777" w:rsidR="00AA11DF" w:rsidRPr="006C53D9" w:rsidRDefault="00AA11DF" w:rsidP="00760FF7">
            <w:pPr>
              <w:pStyle w:val="TAC"/>
              <w:rPr>
                <w:ins w:id="2738" w:author="CR1869" w:date="2021-06-11T16:21:00Z"/>
                <w:lang w:val="sv-SE"/>
              </w:rPr>
            </w:pPr>
            <w:ins w:id="2739" w:author="CR1869" w:date="2021-06-11T16:21:00Z">
              <w:r w:rsidRPr="009D05CE">
                <w:t>-117.5</w:t>
              </w:r>
            </w:ins>
          </w:p>
        </w:tc>
        <w:tc>
          <w:tcPr>
            <w:tcW w:w="795" w:type="pct"/>
            <w:vMerge/>
            <w:shd w:val="clear" w:color="auto" w:fill="auto"/>
            <w:vAlign w:val="center"/>
            <w:tcPrChange w:id="2740" w:author="CR1869" w:date="2021-06-11T16:21:00Z">
              <w:tcPr>
                <w:tcW w:w="964" w:type="pct"/>
                <w:vMerge/>
                <w:shd w:val="clear" w:color="auto" w:fill="auto"/>
                <w:vAlign w:val="center"/>
              </w:tcPr>
            </w:tcPrChange>
          </w:tcPr>
          <w:p w14:paraId="3CADE171" w14:textId="77777777" w:rsidR="00AA11DF" w:rsidRPr="006C53D9" w:rsidRDefault="00AA11DF" w:rsidP="00760FF7">
            <w:pPr>
              <w:pStyle w:val="TAC"/>
              <w:rPr>
                <w:ins w:id="2741" w:author="CR1869" w:date="2021-06-11T16:21:00Z"/>
                <w:lang w:val="sv-SE"/>
              </w:rPr>
            </w:pPr>
          </w:p>
        </w:tc>
      </w:tr>
      <w:tr w:rsidR="00AA11DF" w:rsidRPr="006C53D9" w14:paraId="66721EEC" w14:textId="77777777" w:rsidTr="00760FF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2" w:author="CR1869" w:date="2021-06-11T16: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743" w:author="CR1869" w:date="2021-06-11T16:21:00Z"/>
        </w:trPr>
        <w:tc>
          <w:tcPr>
            <w:tcW w:w="588" w:type="pct"/>
            <w:vMerge/>
            <w:shd w:val="clear" w:color="auto" w:fill="auto"/>
            <w:vAlign w:val="center"/>
            <w:tcPrChange w:id="2744" w:author="CR1869" w:date="2021-06-11T16:21:00Z">
              <w:tcPr>
                <w:tcW w:w="600" w:type="pct"/>
                <w:gridSpan w:val="2"/>
                <w:vMerge/>
                <w:shd w:val="clear" w:color="auto" w:fill="auto"/>
                <w:vAlign w:val="center"/>
              </w:tcPr>
            </w:tcPrChange>
          </w:tcPr>
          <w:p w14:paraId="40BB4B60" w14:textId="77777777" w:rsidR="00AA11DF" w:rsidRPr="006C53D9" w:rsidRDefault="00AA11DF" w:rsidP="00760FF7">
            <w:pPr>
              <w:keepNext/>
              <w:keepLines/>
              <w:spacing w:after="0"/>
              <w:jc w:val="center"/>
              <w:rPr>
                <w:ins w:id="2745" w:author="CR1869" w:date="2021-06-11T16:21:00Z"/>
                <w:rFonts w:ascii="Arial" w:hAnsi="Arial" w:cs="Arial"/>
                <w:b/>
                <w:sz w:val="18"/>
                <w:lang w:val="sv-SE"/>
              </w:rPr>
            </w:pPr>
          </w:p>
        </w:tc>
        <w:tc>
          <w:tcPr>
            <w:tcW w:w="1468" w:type="pct"/>
            <w:shd w:val="clear" w:color="auto" w:fill="auto"/>
            <w:vAlign w:val="center"/>
            <w:tcPrChange w:id="2746" w:author="CR1869" w:date="2021-06-11T16:21:00Z">
              <w:tcPr>
                <w:tcW w:w="1786" w:type="pct"/>
                <w:gridSpan w:val="2"/>
                <w:shd w:val="clear" w:color="auto" w:fill="auto"/>
                <w:vAlign w:val="center"/>
              </w:tcPr>
            </w:tcPrChange>
          </w:tcPr>
          <w:p w14:paraId="6C477438" w14:textId="77777777" w:rsidR="00AA11DF" w:rsidRPr="006C53D9" w:rsidRDefault="00AA11DF" w:rsidP="00760FF7">
            <w:pPr>
              <w:pStyle w:val="TAC"/>
              <w:rPr>
                <w:ins w:id="2747" w:author="CR1869" w:date="2021-06-11T16:21:00Z"/>
                <w:lang w:val="sv-SE"/>
              </w:rPr>
            </w:pPr>
            <w:ins w:id="2748" w:author="CR1869" w:date="2021-06-11T16:21:00Z">
              <w:r w:rsidRPr="006C53D9">
                <w:rPr>
                  <w:lang w:val="sv-SE"/>
                </w:rPr>
                <w:t>NR_FDD_FR1_E, NR_TDD_FR1_E</w:t>
              </w:r>
            </w:ins>
          </w:p>
        </w:tc>
        <w:tc>
          <w:tcPr>
            <w:tcW w:w="677" w:type="pct"/>
            <w:shd w:val="clear" w:color="auto" w:fill="auto"/>
            <w:vAlign w:val="center"/>
            <w:tcPrChange w:id="2749" w:author="CR1869" w:date="2021-06-11T16:21:00Z">
              <w:tcPr>
                <w:tcW w:w="824" w:type="pct"/>
                <w:shd w:val="clear" w:color="auto" w:fill="auto"/>
                <w:vAlign w:val="center"/>
              </w:tcPr>
            </w:tcPrChange>
          </w:tcPr>
          <w:p w14:paraId="0C427A17" w14:textId="77777777" w:rsidR="00AA11DF" w:rsidRPr="006C53D9" w:rsidRDefault="00AA11DF" w:rsidP="00760FF7">
            <w:pPr>
              <w:pStyle w:val="TAC"/>
              <w:rPr>
                <w:ins w:id="2750" w:author="CR1869" w:date="2021-06-11T16:21:00Z"/>
              </w:rPr>
            </w:pPr>
            <w:ins w:id="2751" w:author="CR1869" w:date="2021-06-11T16:21:00Z">
              <w:r w:rsidRPr="006C53D9">
                <w:t>-123</w:t>
              </w:r>
            </w:ins>
          </w:p>
        </w:tc>
        <w:tc>
          <w:tcPr>
            <w:tcW w:w="678" w:type="pct"/>
            <w:shd w:val="clear" w:color="auto" w:fill="auto"/>
            <w:vAlign w:val="center"/>
            <w:tcPrChange w:id="2752" w:author="CR1869" w:date="2021-06-11T16:21:00Z">
              <w:tcPr>
                <w:tcW w:w="826" w:type="pct"/>
                <w:shd w:val="clear" w:color="auto" w:fill="auto"/>
                <w:vAlign w:val="center"/>
              </w:tcPr>
            </w:tcPrChange>
          </w:tcPr>
          <w:p w14:paraId="6D526DA3" w14:textId="77777777" w:rsidR="00AA11DF" w:rsidRPr="006C53D9" w:rsidRDefault="00AA11DF" w:rsidP="00760FF7">
            <w:pPr>
              <w:pStyle w:val="TAC"/>
              <w:rPr>
                <w:ins w:id="2753" w:author="CR1869" w:date="2021-06-11T16:21:00Z"/>
                <w:lang w:val="sv-SE"/>
              </w:rPr>
            </w:pPr>
            <w:ins w:id="2754" w:author="CR1869" w:date="2021-06-11T16:21:00Z">
              <w:r w:rsidRPr="006C53D9">
                <w:t>-120</w:t>
              </w:r>
            </w:ins>
          </w:p>
        </w:tc>
        <w:tc>
          <w:tcPr>
            <w:tcW w:w="795" w:type="pct"/>
            <w:vAlign w:val="center"/>
            <w:tcPrChange w:id="2755" w:author="CR1869" w:date="2021-06-11T16:21:00Z">
              <w:tcPr>
                <w:tcW w:w="1" w:type="pct"/>
                <w:gridSpan w:val="3"/>
              </w:tcPr>
            </w:tcPrChange>
          </w:tcPr>
          <w:p w14:paraId="0E4509A4" w14:textId="77777777" w:rsidR="00AA11DF" w:rsidRPr="006C53D9" w:rsidRDefault="00AA11DF" w:rsidP="00760FF7">
            <w:pPr>
              <w:pStyle w:val="TAC"/>
              <w:rPr>
                <w:ins w:id="2756" w:author="CR1869" w:date="2021-06-11T16:21:00Z"/>
                <w:lang w:val="sv-SE"/>
              </w:rPr>
            </w:pPr>
            <w:ins w:id="2757" w:author="CR1869" w:date="2021-06-11T16:21:00Z">
              <w:r w:rsidRPr="009D05CE">
                <w:t>-117</w:t>
              </w:r>
            </w:ins>
          </w:p>
        </w:tc>
        <w:tc>
          <w:tcPr>
            <w:tcW w:w="795" w:type="pct"/>
            <w:vMerge/>
            <w:shd w:val="clear" w:color="auto" w:fill="auto"/>
            <w:vAlign w:val="center"/>
            <w:tcPrChange w:id="2758" w:author="CR1869" w:date="2021-06-11T16:21:00Z">
              <w:tcPr>
                <w:tcW w:w="964" w:type="pct"/>
                <w:vMerge/>
                <w:shd w:val="clear" w:color="auto" w:fill="auto"/>
                <w:vAlign w:val="center"/>
              </w:tcPr>
            </w:tcPrChange>
          </w:tcPr>
          <w:p w14:paraId="098FA323" w14:textId="77777777" w:rsidR="00AA11DF" w:rsidRPr="006C53D9" w:rsidRDefault="00AA11DF" w:rsidP="00760FF7">
            <w:pPr>
              <w:pStyle w:val="TAC"/>
              <w:rPr>
                <w:ins w:id="2759" w:author="CR1869" w:date="2021-06-11T16:21:00Z"/>
                <w:lang w:val="sv-SE"/>
              </w:rPr>
            </w:pPr>
          </w:p>
        </w:tc>
      </w:tr>
      <w:tr w:rsidR="00AA11DF" w:rsidRPr="006C53D9" w14:paraId="45929B42" w14:textId="77777777" w:rsidTr="00760FF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0" w:author="CR1869" w:date="2021-06-11T16: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761" w:author="CR1869" w:date="2021-06-11T16:21:00Z"/>
        </w:trPr>
        <w:tc>
          <w:tcPr>
            <w:tcW w:w="588" w:type="pct"/>
            <w:vMerge/>
            <w:shd w:val="clear" w:color="auto" w:fill="auto"/>
            <w:vAlign w:val="center"/>
            <w:tcPrChange w:id="2762" w:author="CR1869" w:date="2021-06-11T16:21:00Z">
              <w:tcPr>
                <w:tcW w:w="600" w:type="pct"/>
                <w:gridSpan w:val="2"/>
                <w:vMerge/>
                <w:shd w:val="clear" w:color="auto" w:fill="auto"/>
                <w:vAlign w:val="center"/>
              </w:tcPr>
            </w:tcPrChange>
          </w:tcPr>
          <w:p w14:paraId="43194031" w14:textId="77777777" w:rsidR="00AA11DF" w:rsidRPr="006C53D9" w:rsidRDefault="00AA11DF" w:rsidP="00760FF7">
            <w:pPr>
              <w:keepNext/>
              <w:keepLines/>
              <w:spacing w:after="0"/>
              <w:jc w:val="center"/>
              <w:rPr>
                <w:ins w:id="2763" w:author="CR1869" w:date="2021-06-11T16:21:00Z"/>
                <w:rFonts w:ascii="Arial" w:hAnsi="Arial" w:cs="Arial"/>
                <w:b/>
                <w:sz w:val="18"/>
                <w:lang w:val="sv-SE"/>
              </w:rPr>
            </w:pPr>
          </w:p>
        </w:tc>
        <w:tc>
          <w:tcPr>
            <w:tcW w:w="1468" w:type="pct"/>
            <w:shd w:val="clear" w:color="auto" w:fill="auto"/>
            <w:vAlign w:val="center"/>
            <w:tcPrChange w:id="2764" w:author="CR1869" w:date="2021-06-11T16:21:00Z">
              <w:tcPr>
                <w:tcW w:w="1786" w:type="pct"/>
                <w:gridSpan w:val="2"/>
                <w:shd w:val="clear" w:color="auto" w:fill="auto"/>
                <w:vAlign w:val="center"/>
              </w:tcPr>
            </w:tcPrChange>
          </w:tcPr>
          <w:p w14:paraId="3AC06654" w14:textId="77777777" w:rsidR="00AA11DF" w:rsidRPr="006C53D9" w:rsidRDefault="00AA11DF" w:rsidP="00760FF7">
            <w:pPr>
              <w:pStyle w:val="TAC"/>
              <w:rPr>
                <w:ins w:id="2765" w:author="CR1869" w:date="2021-06-11T16:21:00Z"/>
                <w:lang w:val="sv-SE"/>
              </w:rPr>
            </w:pPr>
            <w:ins w:id="2766" w:author="CR1869" w:date="2021-06-11T16:21:00Z">
              <w:r w:rsidRPr="006C53D9">
                <w:rPr>
                  <w:lang w:val="sv-SE"/>
                </w:rPr>
                <w:t>NR_FDD_FR1_F</w:t>
              </w:r>
            </w:ins>
          </w:p>
        </w:tc>
        <w:tc>
          <w:tcPr>
            <w:tcW w:w="677" w:type="pct"/>
            <w:shd w:val="clear" w:color="auto" w:fill="auto"/>
            <w:vAlign w:val="center"/>
            <w:tcPrChange w:id="2767" w:author="CR1869" w:date="2021-06-11T16:21:00Z">
              <w:tcPr>
                <w:tcW w:w="824" w:type="pct"/>
                <w:shd w:val="clear" w:color="auto" w:fill="auto"/>
                <w:vAlign w:val="center"/>
              </w:tcPr>
            </w:tcPrChange>
          </w:tcPr>
          <w:p w14:paraId="022265C8" w14:textId="77777777" w:rsidR="00AA11DF" w:rsidRPr="006C53D9" w:rsidRDefault="00AA11DF" w:rsidP="00760FF7">
            <w:pPr>
              <w:pStyle w:val="TAC"/>
              <w:rPr>
                <w:ins w:id="2768" w:author="CR1869" w:date="2021-06-11T16:21:00Z"/>
              </w:rPr>
            </w:pPr>
            <w:ins w:id="2769" w:author="CR1869" w:date="2021-06-11T16:21:00Z">
              <w:r w:rsidRPr="006C53D9">
                <w:t>-122.5</w:t>
              </w:r>
            </w:ins>
          </w:p>
        </w:tc>
        <w:tc>
          <w:tcPr>
            <w:tcW w:w="678" w:type="pct"/>
            <w:shd w:val="clear" w:color="auto" w:fill="auto"/>
            <w:vAlign w:val="center"/>
            <w:tcPrChange w:id="2770" w:author="CR1869" w:date="2021-06-11T16:21:00Z">
              <w:tcPr>
                <w:tcW w:w="826" w:type="pct"/>
                <w:shd w:val="clear" w:color="auto" w:fill="auto"/>
                <w:vAlign w:val="center"/>
              </w:tcPr>
            </w:tcPrChange>
          </w:tcPr>
          <w:p w14:paraId="7CA76525" w14:textId="77777777" w:rsidR="00AA11DF" w:rsidRPr="006C53D9" w:rsidRDefault="00AA11DF" w:rsidP="00760FF7">
            <w:pPr>
              <w:pStyle w:val="TAC"/>
              <w:rPr>
                <w:ins w:id="2771" w:author="CR1869" w:date="2021-06-11T16:21:00Z"/>
              </w:rPr>
            </w:pPr>
            <w:ins w:id="2772" w:author="CR1869" w:date="2021-06-11T16:21:00Z">
              <w:r w:rsidRPr="006C53D9">
                <w:t>-119.5</w:t>
              </w:r>
            </w:ins>
          </w:p>
        </w:tc>
        <w:tc>
          <w:tcPr>
            <w:tcW w:w="795" w:type="pct"/>
            <w:vAlign w:val="center"/>
            <w:tcPrChange w:id="2773" w:author="CR1869" w:date="2021-06-11T16:21:00Z">
              <w:tcPr>
                <w:tcW w:w="1" w:type="pct"/>
                <w:gridSpan w:val="3"/>
              </w:tcPr>
            </w:tcPrChange>
          </w:tcPr>
          <w:p w14:paraId="3CE04530" w14:textId="77777777" w:rsidR="00AA11DF" w:rsidRPr="006C53D9" w:rsidRDefault="00AA11DF" w:rsidP="00760FF7">
            <w:pPr>
              <w:pStyle w:val="TAC"/>
              <w:rPr>
                <w:ins w:id="2774" w:author="CR1869" w:date="2021-06-11T16:21:00Z"/>
                <w:lang w:val="sv-SE"/>
              </w:rPr>
            </w:pPr>
            <w:ins w:id="2775" w:author="CR1869" w:date="2021-06-11T16:21:00Z">
              <w:r w:rsidRPr="009D05CE">
                <w:t>-116.5</w:t>
              </w:r>
            </w:ins>
          </w:p>
        </w:tc>
        <w:tc>
          <w:tcPr>
            <w:tcW w:w="795" w:type="pct"/>
            <w:vMerge/>
            <w:shd w:val="clear" w:color="auto" w:fill="auto"/>
            <w:vAlign w:val="center"/>
            <w:tcPrChange w:id="2776" w:author="CR1869" w:date="2021-06-11T16:21:00Z">
              <w:tcPr>
                <w:tcW w:w="964" w:type="pct"/>
                <w:vMerge/>
                <w:shd w:val="clear" w:color="auto" w:fill="auto"/>
                <w:vAlign w:val="center"/>
              </w:tcPr>
            </w:tcPrChange>
          </w:tcPr>
          <w:p w14:paraId="02CB1FE1" w14:textId="77777777" w:rsidR="00AA11DF" w:rsidRPr="006C53D9" w:rsidRDefault="00AA11DF" w:rsidP="00760FF7">
            <w:pPr>
              <w:pStyle w:val="TAC"/>
              <w:rPr>
                <w:ins w:id="2777" w:author="CR1869" w:date="2021-06-11T16:21:00Z"/>
                <w:lang w:val="sv-SE"/>
              </w:rPr>
            </w:pPr>
          </w:p>
        </w:tc>
      </w:tr>
      <w:tr w:rsidR="00AA11DF" w:rsidRPr="006C53D9" w14:paraId="615FC7A6" w14:textId="77777777" w:rsidTr="00760FF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8" w:author="CR1869" w:date="2021-06-11T16: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779" w:author="CR1869" w:date="2021-06-11T16:21:00Z"/>
        </w:trPr>
        <w:tc>
          <w:tcPr>
            <w:tcW w:w="588" w:type="pct"/>
            <w:vMerge/>
            <w:shd w:val="clear" w:color="auto" w:fill="auto"/>
            <w:vAlign w:val="center"/>
            <w:tcPrChange w:id="2780" w:author="CR1869" w:date="2021-06-11T16:21:00Z">
              <w:tcPr>
                <w:tcW w:w="600" w:type="pct"/>
                <w:gridSpan w:val="2"/>
                <w:vMerge/>
                <w:shd w:val="clear" w:color="auto" w:fill="auto"/>
                <w:vAlign w:val="center"/>
              </w:tcPr>
            </w:tcPrChange>
          </w:tcPr>
          <w:p w14:paraId="245B0660" w14:textId="77777777" w:rsidR="00AA11DF" w:rsidRPr="006C53D9" w:rsidRDefault="00AA11DF" w:rsidP="00760FF7">
            <w:pPr>
              <w:keepNext/>
              <w:keepLines/>
              <w:spacing w:after="0"/>
              <w:jc w:val="center"/>
              <w:rPr>
                <w:ins w:id="2781" w:author="CR1869" w:date="2021-06-11T16:21:00Z"/>
                <w:rFonts w:ascii="Arial" w:hAnsi="Arial" w:cs="Arial"/>
                <w:b/>
                <w:sz w:val="18"/>
                <w:lang w:val="sv-SE"/>
              </w:rPr>
            </w:pPr>
          </w:p>
        </w:tc>
        <w:tc>
          <w:tcPr>
            <w:tcW w:w="1468" w:type="pct"/>
            <w:shd w:val="clear" w:color="auto" w:fill="auto"/>
            <w:vAlign w:val="center"/>
            <w:tcPrChange w:id="2782" w:author="CR1869" w:date="2021-06-11T16:21:00Z">
              <w:tcPr>
                <w:tcW w:w="1786" w:type="pct"/>
                <w:gridSpan w:val="2"/>
                <w:shd w:val="clear" w:color="auto" w:fill="auto"/>
                <w:vAlign w:val="center"/>
              </w:tcPr>
            </w:tcPrChange>
          </w:tcPr>
          <w:p w14:paraId="531061B9" w14:textId="77777777" w:rsidR="00AA11DF" w:rsidRPr="006C53D9" w:rsidRDefault="00AA11DF" w:rsidP="00760FF7">
            <w:pPr>
              <w:pStyle w:val="TAC"/>
              <w:rPr>
                <w:ins w:id="2783" w:author="CR1869" w:date="2021-06-11T16:21:00Z"/>
                <w:lang w:val="sv-SE"/>
              </w:rPr>
            </w:pPr>
            <w:ins w:id="2784" w:author="CR1869" w:date="2021-06-11T16:21:00Z">
              <w:r w:rsidRPr="006C53D9">
                <w:rPr>
                  <w:lang w:val="sv-SE"/>
                </w:rPr>
                <w:t>NR_FDD_FR1_G</w:t>
              </w:r>
            </w:ins>
          </w:p>
        </w:tc>
        <w:tc>
          <w:tcPr>
            <w:tcW w:w="677" w:type="pct"/>
            <w:shd w:val="clear" w:color="auto" w:fill="auto"/>
            <w:vAlign w:val="center"/>
            <w:tcPrChange w:id="2785" w:author="CR1869" w:date="2021-06-11T16:21:00Z">
              <w:tcPr>
                <w:tcW w:w="824" w:type="pct"/>
                <w:shd w:val="clear" w:color="auto" w:fill="auto"/>
                <w:vAlign w:val="center"/>
              </w:tcPr>
            </w:tcPrChange>
          </w:tcPr>
          <w:p w14:paraId="3681CFAC" w14:textId="77777777" w:rsidR="00AA11DF" w:rsidRPr="006C53D9" w:rsidRDefault="00AA11DF" w:rsidP="00760FF7">
            <w:pPr>
              <w:pStyle w:val="TAC"/>
              <w:rPr>
                <w:ins w:id="2786" w:author="CR1869" w:date="2021-06-11T16:21:00Z"/>
              </w:rPr>
            </w:pPr>
            <w:ins w:id="2787" w:author="CR1869" w:date="2021-06-11T16:21:00Z">
              <w:r w:rsidRPr="006C53D9">
                <w:t>-122</w:t>
              </w:r>
            </w:ins>
          </w:p>
        </w:tc>
        <w:tc>
          <w:tcPr>
            <w:tcW w:w="678" w:type="pct"/>
            <w:shd w:val="clear" w:color="auto" w:fill="auto"/>
            <w:vAlign w:val="center"/>
            <w:tcPrChange w:id="2788" w:author="CR1869" w:date="2021-06-11T16:21:00Z">
              <w:tcPr>
                <w:tcW w:w="826" w:type="pct"/>
                <w:shd w:val="clear" w:color="auto" w:fill="auto"/>
                <w:vAlign w:val="center"/>
              </w:tcPr>
            </w:tcPrChange>
          </w:tcPr>
          <w:p w14:paraId="2D08CEAE" w14:textId="77777777" w:rsidR="00AA11DF" w:rsidRPr="006C53D9" w:rsidRDefault="00AA11DF" w:rsidP="00760FF7">
            <w:pPr>
              <w:pStyle w:val="TAC"/>
              <w:rPr>
                <w:ins w:id="2789" w:author="CR1869" w:date="2021-06-11T16:21:00Z"/>
                <w:lang w:val="sv-SE"/>
              </w:rPr>
            </w:pPr>
            <w:ins w:id="2790" w:author="CR1869" w:date="2021-06-11T16:21:00Z">
              <w:r w:rsidRPr="006C53D9">
                <w:t>-119</w:t>
              </w:r>
            </w:ins>
          </w:p>
        </w:tc>
        <w:tc>
          <w:tcPr>
            <w:tcW w:w="795" w:type="pct"/>
            <w:vAlign w:val="center"/>
            <w:tcPrChange w:id="2791" w:author="CR1869" w:date="2021-06-11T16:21:00Z">
              <w:tcPr>
                <w:tcW w:w="1" w:type="pct"/>
                <w:gridSpan w:val="3"/>
              </w:tcPr>
            </w:tcPrChange>
          </w:tcPr>
          <w:p w14:paraId="45EDB0D8" w14:textId="77777777" w:rsidR="00AA11DF" w:rsidRPr="006C53D9" w:rsidRDefault="00AA11DF" w:rsidP="00760FF7">
            <w:pPr>
              <w:pStyle w:val="TAC"/>
              <w:rPr>
                <w:ins w:id="2792" w:author="CR1869" w:date="2021-06-11T16:21:00Z"/>
                <w:lang w:val="sv-SE"/>
              </w:rPr>
            </w:pPr>
            <w:ins w:id="2793" w:author="CR1869" w:date="2021-06-11T16:21:00Z">
              <w:r w:rsidRPr="009D05CE">
                <w:t>-116</w:t>
              </w:r>
            </w:ins>
          </w:p>
        </w:tc>
        <w:tc>
          <w:tcPr>
            <w:tcW w:w="795" w:type="pct"/>
            <w:vMerge/>
            <w:shd w:val="clear" w:color="auto" w:fill="auto"/>
            <w:vAlign w:val="center"/>
            <w:tcPrChange w:id="2794" w:author="CR1869" w:date="2021-06-11T16:21:00Z">
              <w:tcPr>
                <w:tcW w:w="964" w:type="pct"/>
                <w:vMerge/>
                <w:shd w:val="clear" w:color="auto" w:fill="auto"/>
                <w:vAlign w:val="center"/>
              </w:tcPr>
            </w:tcPrChange>
          </w:tcPr>
          <w:p w14:paraId="4AA61AD2" w14:textId="77777777" w:rsidR="00AA11DF" w:rsidRPr="006C53D9" w:rsidRDefault="00AA11DF" w:rsidP="00760FF7">
            <w:pPr>
              <w:pStyle w:val="TAC"/>
              <w:rPr>
                <w:ins w:id="2795" w:author="CR1869" w:date="2021-06-11T16:21:00Z"/>
                <w:lang w:val="sv-SE"/>
              </w:rPr>
            </w:pPr>
          </w:p>
        </w:tc>
      </w:tr>
      <w:tr w:rsidR="00AA11DF" w:rsidRPr="006C53D9" w14:paraId="05B23281" w14:textId="77777777" w:rsidTr="00760FF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6" w:author="CR1869" w:date="2021-06-11T16: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797" w:author="CR1869" w:date="2021-06-11T16:21:00Z"/>
        </w:trPr>
        <w:tc>
          <w:tcPr>
            <w:tcW w:w="588" w:type="pct"/>
            <w:vMerge/>
            <w:shd w:val="clear" w:color="auto" w:fill="auto"/>
            <w:vAlign w:val="center"/>
            <w:tcPrChange w:id="2798" w:author="CR1869" w:date="2021-06-11T16:21:00Z">
              <w:tcPr>
                <w:tcW w:w="600" w:type="pct"/>
                <w:gridSpan w:val="2"/>
                <w:vMerge/>
                <w:shd w:val="clear" w:color="auto" w:fill="auto"/>
                <w:vAlign w:val="center"/>
              </w:tcPr>
            </w:tcPrChange>
          </w:tcPr>
          <w:p w14:paraId="327B1195" w14:textId="77777777" w:rsidR="00AA11DF" w:rsidRPr="006C53D9" w:rsidRDefault="00AA11DF" w:rsidP="00760FF7">
            <w:pPr>
              <w:keepNext/>
              <w:keepLines/>
              <w:spacing w:after="0"/>
              <w:jc w:val="center"/>
              <w:rPr>
                <w:ins w:id="2799" w:author="CR1869" w:date="2021-06-11T16:21:00Z"/>
                <w:rFonts w:ascii="Arial" w:hAnsi="Arial" w:cs="Arial"/>
                <w:b/>
                <w:sz w:val="18"/>
                <w:lang w:val="sv-SE"/>
              </w:rPr>
            </w:pPr>
          </w:p>
        </w:tc>
        <w:tc>
          <w:tcPr>
            <w:tcW w:w="1468" w:type="pct"/>
            <w:shd w:val="clear" w:color="auto" w:fill="auto"/>
            <w:vAlign w:val="center"/>
            <w:tcPrChange w:id="2800" w:author="CR1869" w:date="2021-06-11T16:21:00Z">
              <w:tcPr>
                <w:tcW w:w="1786" w:type="pct"/>
                <w:gridSpan w:val="2"/>
                <w:shd w:val="clear" w:color="auto" w:fill="auto"/>
                <w:vAlign w:val="center"/>
              </w:tcPr>
            </w:tcPrChange>
          </w:tcPr>
          <w:p w14:paraId="365E58A5" w14:textId="77777777" w:rsidR="00AA11DF" w:rsidRPr="006C53D9" w:rsidRDefault="00AA11DF" w:rsidP="00760FF7">
            <w:pPr>
              <w:pStyle w:val="TAC"/>
              <w:rPr>
                <w:ins w:id="2801" w:author="CR1869" w:date="2021-06-11T16:21:00Z"/>
                <w:lang w:val="sv-SE"/>
              </w:rPr>
            </w:pPr>
            <w:ins w:id="2802" w:author="CR1869" w:date="2021-06-11T16:21:00Z">
              <w:r w:rsidRPr="006C53D9">
                <w:rPr>
                  <w:lang w:val="sv-SE"/>
                </w:rPr>
                <w:t>NR_FDD_FR1_H</w:t>
              </w:r>
            </w:ins>
          </w:p>
        </w:tc>
        <w:tc>
          <w:tcPr>
            <w:tcW w:w="677" w:type="pct"/>
            <w:shd w:val="clear" w:color="auto" w:fill="auto"/>
            <w:vAlign w:val="center"/>
            <w:tcPrChange w:id="2803" w:author="CR1869" w:date="2021-06-11T16:21:00Z">
              <w:tcPr>
                <w:tcW w:w="824" w:type="pct"/>
                <w:shd w:val="clear" w:color="auto" w:fill="auto"/>
                <w:vAlign w:val="center"/>
              </w:tcPr>
            </w:tcPrChange>
          </w:tcPr>
          <w:p w14:paraId="5C7B91C6" w14:textId="77777777" w:rsidR="00AA11DF" w:rsidRPr="006C53D9" w:rsidRDefault="00AA11DF" w:rsidP="00760FF7">
            <w:pPr>
              <w:pStyle w:val="TAC"/>
              <w:rPr>
                <w:ins w:id="2804" w:author="CR1869" w:date="2021-06-11T16:21:00Z"/>
              </w:rPr>
            </w:pPr>
            <w:ins w:id="2805" w:author="CR1869" w:date="2021-06-11T16:21:00Z">
              <w:r w:rsidRPr="006C53D9">
                <w:t>-121.5</w:t>
              </w:r>
            </w:ins>
          </w:p>
        </w:tc>
        <w:tc>
          <w:tcPr>
            <w:tcW w:w="678" w:type="pct"/>
            <w:shd w:val="clear" w:color="auto" w:fill="auto"/>
            <w:vAlign w:val="center"/>
            <w:tcPrChange w:id="2806" w:author="CR1869" w:date="2021-06-11T16:21:00Z">
              <w:tcPr>
                <w:tcW w:w="826" w:type="pct"/>
                <w:shd w:val="clear" w:color="auto" w:fill="auto"/>
                <w:vAlign w:val="center"/>
              </w:tcPr>
            </w:tcPrChange>
          </w:tcPr>
          <w:p w14:paraId="0B943EFC" w14:textId="77777777" w:rsidR="00AA11DF" w:rsidRPr="006C53D9" w:rsidRDefault="00AA11DF" w:rsidP="00760FF7">
            <w:pPr>
              <w:pStyle w:val="TAC"/>
              <w:rPr>
                <w:ins w:id="2807" w:author="CR1869" w:date="2021-06-11T16:21:00Z"/>
                <w:lang w:val="sv-SE"/>
              </w:rPr>
            </w:pPr>
            <w:ins w:id="2808" w:author="CR1869" w:date="2021-06-11T16:21:00Z">
              <w:r w:rsidRPr="006C53D9">
                <w:t>-118.5</w:t>
              </w:r>
            </w:ins>
          </w:p>
        </w:tc>
        <w:tc>
          <w:tcPr>
            <w:tcW w:w="795" w:type="pct"/>
            <w:vAlign w:val="center"/>
            <w:tcPrChange w:id="2809" w:author="CR1869" w:date="2021-06-11T16:21:00Z">
              <w:tcPr>
                <w:tcW w:w="1" w:type="pct"/>
                <w:gridSpan w:val="3"/>
              </w:tcPr>
            </w:tcPrChange>
          </w:tcPr>
          <w:p w14:paraId="51410C28" w14:textId="77777777" w:rsidR="00AA11DF" w:rsidRPr="006C53D9" w:rsidRDefault="00AA11DF" w:rsidP="00760FF7">
            <w:pPr>
              <w:pStyle w:val="TAC"/>
              <w:rPr>
                <w:ins w:id="2810" w:author="CR1869" w:date="2021-06-11T16:21:00Z"/>
                <w:lang w:val="sv-SE"/>
              </w:rPr>
            </w:pPr>
            <w:ins w:id="2811" w:author="CR1869" w:date="2021-06-11T16:21:00Z">
              <w:r w:rsidRPr="009D05CE">
                <w:t>-115.5</w:t>
              </w:r>
            </w:ins>
          </w:p>
        </w:tc>
        <w:tc>
          <w:tcPr>
            <w:tcW w:w="795" w:type="pct"/>
            <w:vMerge/>
            <w:shd w:val="clear" w:color="auto" w:fill="auto"/>
            <w:vAlign w:val="center"/>
            <w:tcPrChange w:id="2812" w:author="CR1869" w:date="2021-06-11T16:21:00Z">
              <w:tcPr>
                <w:tcW w:w="964" w:type="pct"/>
                <w:vMerge/>
                <w:shd w:val="clear" w:color="auto" w:fill="auto"/>
                <w:vAlign w:val="center"/>
              </w:tcPr>
            </w:tcPrChange>
          </w:tcPr>
          <w:p w14:paraId="477C46BA" w14:textId="77777777" w:rsidR="00AA11DF" w:rsidRPr="006C53D9" w:rsidRDefault="00AA11DF" w:rsidP="00760FF7">
            <w:pPr>
              <w:pStyle w:val="TAC"/>
              <w:rPr>
                <w:ins w:id="2813" w:author="CR1869" w:date="2021-06-11T16:21:00Z"/>
                <w:lang w:val="sv-SE"/>
              </w:rPr>
            </w:pPr>
          </w:p>
        </w:tc>
      </w:tr>
      <w:tr w:rsidR="00AA11DF" w:rsidRPr="006C53D9" w14:paraId="0ADA3B23" w14:textId="77777777" w:rsidTr="00760FF7">
        <w:trPr>
          <w:ins w:id="2814" w:author="CR1869" w:date="2021-06-11T16:21:00Z"/>
        </w:trPr>
        <w:tc>
          <w:tcPr>
            <w:tcW w:w="5000" w:type="pct"/>
            <w:gridSpan w:val="6"/>
          </w:tcPr>
          <w:p w14:paraId="204825AE" w14:textId="77777777" w:rsidR="00AA11DF" w:rsidRPr="006C53D9" w:rsidRDefault="00AA11DF" w:rsidP="00AA11DF">
            <w:pPr>
              <w:pStyle w:val="TAN"/>
              <w:rPr>
                <w:ins w:id="2815" w:author="CR1869" w:date="2021-06-11T16:21:00Z"/>
              </w:rPr>
            </w:pPr>
            <w:ins w:id="2816" w:author="CR1869" w:date="2021-06-11T16:21:00Z">
              <w:r w:rsidRPr="006C53D9">
                <w:t>NOTE 1:</w:t>
              </w:r>
              <w:r w:rsidRPr="006C53D9">
                <w:tab/>
                <w:t>NR operating band groups are defined in clause 3.5.2.</w:t>
              </w:r>
            </w:ins>
          </w:p>
        </w:tc>
      </w:tr>
    </w:tbl>
    <w:p w14:paraId="711B66A8" w14:textId="77777777" w:rsidR="00AA11DF" w:rsidRPr="006C53D9" w:rsidRDefault="00AA11DF" w:rsidP="00AA11DF">
      <w:pPr>
        <w:spacing w:after="120"/>
        <w:rPr>
          <w:ins w:id="2817" w:author="CR1869" w:date="2021-06-11T16:21:00Z"/>
          <w:lang w:eastAsia="zh-CN"/>
        </w:rPr>
      </w:pPr>
    </w:p>
    <w:p w14:paraId="433E3D08" w14:textId="77777777" w:rsidR="00AA11DF" w:rsidRPr="006C53D9" w:rsidRDefault="00AA11DF" w:rsidP="00AA11DF">
      <w:pPr>
        <w:pStyle w:val="TH"/>
        <w:rPr>
          <w:ins w:id="2818" w:author="CR1869" w:date="2021-06-11T16:21:00Z"/>
        </w:rPr>
      </w:pPr>
      <w:ins w:id="2819" w:author="CR1869" w:date="2021-06-11T16:21:00Z">
        <w:r w:rsidRPr="006C53D9">
          <w:t xml:space="preserve">Table </w:t>
        </w:r>
      </w:ins>
      <w:r>
        <w:t>B.2.13</w:t>
      </w:r>
      <w:ins w:id="2820" w:author="CR1869" w:date="2021-06-11T16:21:00Z">
        <w:r w:rsidRPr="006C53D9">
          <w:t xml:space="preserve">-2: Conditions for </w:t>
        </w:r>
        <w:r>
          <w:rPr>
            <w:rFonts w:hint="eastAsia"/>
            <w:lang w:eastAsia="zh-CN"/>
          </w:rPr>
          <w:t xml:space="preserve">CSI-RS based </w:t>
        </w:r>
        <w:r w:rsidRPr="006C53D9">
          <w:t>inter-frequency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ins w:id="2821" w:author="CR1869" w:date="2021-06-11T16:21:00Z"/>
        </w:trPr>
        <w:tc>
          <w:tcPr>
            <w:tcW w:w="1171" w:type="dxa"/>
            <w:vMerge w:val="restart"/>
            <w:shd w:val="clear" w:color="auto" w:fill="auto"/>
            <w:vAlign w:val="center"/>
          </w:tcPr>
          <w:p w14:paraId="45B83B71" w14:textId="77777777" w:rsidR="00AA11DF" w:rsidRPr="006C53D9" w:rsidRDefault="00AA11DF" w:rsidP="00AA11DF">
            <w:pPr>
              <w:pStyle w:val="TAH"/>
              <w:rPr>
                <w:ins w:id="2822" w:author="CR1869" w:date="2021-06-11T16:21:00Z"/>
              </w:rPr>
            </w:pPr>
            <w:ins w:id="2823" w:author="CR1869" w:date="2021-06-11T16:21:00Z">
              <w:r w:rsidRPr="006C53D9">
                <w:t>Parameter</w:t>
              </w:r>
            </w:ins>
          </w:p>
        </w:tc>
        <w:tc>
          <w:tcPr>
            <w:tcW w:w="1150" w:type="dxa"/>
            <w:vMerge w:val="restart"/>
            <w:vAlign w:val="center"/>
          </w:tcPr>
          <w:p w14:paraId="47CD283B" w14:textId="77777777" w:rsidR="00AA11DF" w:rsidRPr="006C53D9" w:rsidRDefault="00AA11DF" w:rsidP="00AA11DF">
            <w:pPr>
              <w:pStyle w:val="TAH"/>
              <w:rPr>
                <w:ins w:id="2824" w:author="CR1869" w:date="2021-06-11T16:21:00Z"/>
              </w:rPr>
            </w:pPr>
            <w:ins w:id="2825" w:author="CR1869" w:date="2021-06-11T16:21:00Z">
              <w:r w:rsidRPr="006C53D9">
                <w:t>Angle of arrival</w:t>
              </w:r>
            </w:ins>
          </w:p>
        </w:tc>
        <w:tc>
          <w:tcPr>
            <w:tcW w:w="1179" w:type="dxa"/>
            <w:vMerge w:val="restart"/>
            <w:shd w:val="clear" w:color="auto" w:fill="auto"/>
            <w:vAlign w:val="center"/>
          </w:tcPr>
          <w:p w14:paraId="248D3288" w14:textId="77777777" w:rsidR="00AA11DF" w:rsidRPr="006C53D9" w:rsidRDefault="00AA11DF" w:rsidP="00AA11DF">
            <w:pPr>
              <w:pStyle w:val="TAH"/>
              <w:rPr>
                <w:ins w:id="2826" w:author="CR1869" w:date="2021-06-11T16:21:00Z"/>
              </w:rPr>
            </w:pPr>
            <w:ins w:id="2827" w:author="CR1869" w:date="2021-06-11T16:21:00Z">
              <w:r w:rsidRPr="006C53D9">
                <w:t>NR operating bands</w:t>
              </w:r>
            </w:ins>
          </w:p>
        </w:tc>
        <w:tc>
          <w:tcPr>
            <w:tcW w:w="5269" w:type="dxa"/>
            <w:gridSpan w:val="5"/>
            <w:shd w:val="clear" w:color="auto" w:fill="auto"/>
            <w:vAlign w:val="center"/>
          </w:tcPr>
          <w:p w14:paraId="57D84FBD" w14:textId="77777777" w:rsidR="00AA11DF" w:rsidRPr="006C53D9" w:rsidRDefault="00AA11DF" w:rsidP="00AA11DF">
            <w:pPr>
              <w:pStyle w:val="TAH"/>
              <w:rPr>
                <w:ins w:id="2828" w:author="CR1869" w:date="2021-06-11T16:21:00Z"/>
              </w:rPr>
            </w:pPr>
            <w:ins w:id="2829" w:author="CR1869" w:date="2021-06-11T16:21:00Z">
              <w:r w:rsidRPr="006C53D9">
                <w:t xml:space="preserve">Minimum </w:t>
              </w:r>
              <w:r>
                <w:rPr>
                  <w:rFonts w:hint="eastAsia"/>
                  <w:lang w:eastAsia="zh-CN"/>
                </w:rPr>
                <w:t>CSI</w:t>
              </w:r>
              <w:r w:rsidRPr="006C53D9">
                <w:t>_RP</w:t>
              </w:r>
              <w:r w:rsidRPr="006C53D9">
                <w:rPr>
                  <w:vertAlign w:val="superscript"/>
                </w:rPr>
                <w:t xml:space="preserve"> Note 2, Note 3</w:t>
              </w:r>
            </w:ins>
          </w:p>
        </w:tc>
        <w:tc>
          <w:tcPr>
            <w:tcW w:w="1012" w:type="dxa"/>
            <w:shd w:val="clear" w:color="auto" w:fill="auto"/>
          </w:tcPr>
          <w:p w14:paraId="2077F8AD" w14:textId="77777777" w:rsidR="00AA11DF" w:rsidRPr="006C53D9" w:rsidRDefault="00AA11DF" w:rsidP="00AA11DF">
            <w:pPr>
              <w:pStyle w:val="TAH"/>
              <w:rPr>
                <w:ins w:id="2830" w:author="CR1869" w:date="2021-06-11T16:21:00Z"/>
              </w:rPr>
            </w:pPr>
            <w:ins w:id="2831" w:author="CR1869" w:date="2021-06-11T16:21:00Z">
              <w:r>
                <w:rPr>
                  <w:rFonts w:hint="eastAsia"/>
                  <w:lang w:eastAsia="zh-CN"/>
                </w:rPr>
                <w:t>CSI-RS</w:t>
              </w:r>
              <w:r w:rsidRPr="006C53D9">
                <w:t xml:space="preserve"> Ês/Iot</w:t>
              </w:r>
            </w:ins>
          </w:p>
        </w:tc>
      </w:tr>
      <w:tr w:rsidR="00AA11DF" w:rsidRPr="006C53D9" w14:paraId="4650F912" w14:textId="77777777" w:rsidTr="00760FF7">
        <w:trPr>
          <w:trHeight w:val="105"/>
          <w:jc w:val="center"/>
          <w:ins w:id="2832" w:author="CR1869" w:date="2021-06-11T16:21:00Z"/>
        </w:trPr>
        <w:tc>
          <w:tcPr>
            <w:tcW w:w="1171" w:type="dxa"/>
            <w:vMerge/>
            <w:shd w:val="clear" w:color="auto" w:fill="auto"/>
          </w:tcPr>
          <w:p w14:paraId="50DF83A3" w14:textId="77777777" w:rsidR="00AA11DF" w:rsidRPr="006C53D9" w:rsidRDefault="00AA11DF" w:rsidP="00AA11DF">
            <w:pPr>
              <w:pStyle w:val="TAH"/>
              <w:rPr>
                <w:ins w:id="2833" w:author="CR1869" w:date="2021-06-11T16:21:00Z"/>
              </w:rPr>
            </w:pPr>
          </w:p>
        </w:tc>
        <w:tc>
          <w:tcPr>
            <w:tcW w:w="1150" w:type="dxa"/>
            <w:vMerge/>
          </w:tcPr>
          <w:p w14:paraId="29C9DD3B" w14:textId="77777777" w:rsidR="00AA11DF" w:rsidRPr="006C53D9" w:rsidRDefault="00AA11DF" w:rsidP="00AA11DF">
            <w:pPr>
              <w:pStyle w:val="TAH"/>
              <w:rPr>
                <w:ins w:id="2834" w:author="CR1869" w:date="2021-06-11T16:21:00Z"/>
              </w:rPr>
            </w:pPr>
          </w:p>
        </w:tc>
        <w:tc>
          <w:tcPr>
            <w:tcW w:w="1179" w:type="dxa"/>
            <w:vMerge/>
            <w:shd w:val="clear" w:color="auto" w:fill="auto"/>
            <w:vAlign w:val="center"/>
          </w:tcPr>
          <w:p w14:paraId="4038F22E" w14:textId="77777777" w:rsidR="00AA11DF" w:rsidRPr="006C53D9" w:rsidRDefault="00AA11DF" w:rsidP="00AA11DF">
            <w:pPr>
              <w:pStyle w:val="TAH"/>
              <w:rPr>
                <w:ins w:id="2835" w:author="CR1869" w:date="2021-06-11T16:21:00Z"/>
              </w:rPr>
            </w:pPr>
          </w:p>
        </w:tc>
        <w:tc>
          <w:tcPr>
            <w:tcW w:w="5269" w:type="dxa"/>
            <w:gridSpan w:val="5"/>
            <w:shd w:val="clear" w:color="auto" w:fill="auto"/>
            <w:vAlign w:val="center"/>
          </w:tcPr>
          <w:p w14:paraId="63AFAF11" w14:textId="77777777" w:rsidR="00AA11DF" w:rsidRPr="006C53D9" w:rsidRDefault="00AA11DF" w:rsidP="00AA11DF">
            <w:pPr>
              <w:pStyle w:val="TAH"/>
              <w:rPr>
                <w:ins w:id="2836" w:author="CR1869" w:date="2021-06-11T16:21:00Z"/>
              </w:rPr>
            </w:pPr>
            <w:ins w:id="2837" w:author="CR1869" w:date="2021-06-11T16:21:00Z">
              <w:r w:rsidRPr="006C53D9">
                <w:t>dBm / SCS</w:t>
              </w:r>
              <w:r>
                <w:rPr>
                  <w:rFonts w:hint="eastAsia"/>
                  <w:vertAlign w:val="subscript"/>
                  <w:lang w:eastAsia="zh-CN"/>
                </w:rPr>
                <w:t>CSI-RS</w:t>
              </w:r>
            </w:ins>
          </w:p>
        </w:tc>
        <w:tc>
          <w:tcPr>
            <w:tcW w:w="1012" w:type="dxa"/>
            <w:vMerge w:val="restart"/>
            <w:shd w:val="clear" w:color="auto" w:fill="auto"/>
            <w:vAlign w:val="center"/>
          </w:tcPr>
          <w:p w14:paraId="65DC0FA4" w14:textId="77777777" w:rsidR="00AA11DF" w:rsidRPr="006C53D9" w:rsidRDefault="00AA11DF" w:rsidP="00AA11DF">
            <w:pPr>
              <w:pStyle w:val="TAH"/>
              <w:rPr>
                <w:ins w:id="2838" w:author="CR1869" w:date="2021-06-11T16:21:00Z"/>
              </w:rPr>
            </w:pPr>
            <w:ins w:id="2839" w:author="CR1869" w:date="2021-06-11T16:21:00Z">
              <w:r w:rsidRPr="006C53D9">
                <w:t>dB</w:t>
              </w:r>
            </w:ins>
          </w:p>
        </w:tc>
      </w:tr>
      <w:tr w:rsidR="00AA11DF" w:rsidRPr="006C53D9" w14:paraId="184841E5" w14:textId="77777777" w:rsidTr="00760FF7">
        <w:trPr>
          <w:trHeight w:val="105"/>
          <w:jc w:val="center"/>
          <w:ins w:id="2840" w:author="CR1869" w:date="2021-06-11T16:21:00Z"/>
        </w:trPr>
        <w:tc>
          <w:tcPr>
            <w:tcW w:w="1171" w:type="dxa"/>
            <w:vMerge/>
            <w:shd w:val="clear" w:color="auto" w:fill="auto"/>
          </w:tcPr>
          <w:p w14:paraId="2B6FEFFF" w14:textId="77777777" w:rsidR="00AA11DF" w:rsidRPr="006C53D9" w:rsidRDefault="00AA11DF" w:rsidP="00760FF7">
            <w:pPr>
              <w:pStyle w:val="TAH"/>
              <w:rPr>
                <w:ins w:id="2841" w:author="CR1869" w:date="2021-06-11T16:21:00Z"/>
              </w:rPr>
            </w:pPr>
          </w:p>
        </w:tc>
        <w:tc>
          <w:tcPr>
            <w:tcW w:w="1150" w:type="dxa"/>
            <w:vMerge/>
          </w:tcPr>
          <w:p w14:paraId="0056D5EB" w14:textId="77777777" w:rsidR="00AA11DF" w:rsidRPr="006C53D9" w:rsidRDefault="00AA11DF" w:rsidP="00760FF7">
            <w:pPr>
              <w:pStyle w:val="TAH"/>
              <w:rPr>
                <w:ins w:id="2842" w:author="CR1869" w:date="2021-06-11T16:21:00Z"/>
              </w:rPr>
            </w:pPr>
          </w:p>
        </w:tc>
        <w:tc>
          <w:tcPr>
            <w:tcW w:w="1179" w:type="dxa"/>
            <w:vMerge/>
            <w:shd w:val="clear" w:color="auto" w:fill="auto"/>
            <w:vAlign w:val="center"/>
          </w:tcPr>
          <w:p w14:paraId="1E594867" w14:textId="77777777" w:rsidR="00AA11DF" w:rsidRPr="006C53D9" w:rsidRDefault="00AA11DF" w:rsidP="00760FF7">
            <w:pPr>
              <w:pStyle w:val="TAH"/>
              <w:rPr>
                <w:ins w:id="2843" w:author="CR1869" w:date="2021-06-11T16:21:00Z"/>
              </w:rPr>
            </w:pPr>
          </w:p>
        </w:tc>
        <w:tc>
          <w:tcPr>
            <w:tcW w:w="3826" w:type="dxa"/>
            <w:gridSpan w:val="4"/>
            <w:shd w:val="clear" w:color="auto" w:fill="auto"/>
            <w:vAlign w:val="center"/>
          </w:tcPr>
          <w:p w14:paraId="623B5B74" w14:textId="77777777" w:rsidR="00AA11DF" w:rsidRPr="006C53D9" w:rsidRDefault="00AA11DF" w:rsidP="00AA11DF">
            <w:pPr>
              <w:pStyle w:val="TAH"/>
              <w:rPr>
                <w:ins w:id="2844" w:author="CR1869" w:date="2021-06-11T16:21:00Z"/>
              </w:rPr>
            </w:pPr>
            <w:ins w:id="2845" w:author="CR1869" w:date="2021-06-11T16:21:00Z">
              <w:r w:rsidRPr="006C53D9">
                <w:t>SCS</w:t>
              </w:r>
              <w:r>
                <w:rPr>
                  <w:rFonts w:hint="eastAsia"/>
                  <w:vertAlign w:val="subscript"/>
                  <w:lang w:eastAsia="zh-CN"/>
                </w:rPr>
                <w:t>CSI-RS</w:t>
              </w:r>
              <w:r w:rsidRPr="006C53D9">
                <w:t xml:space="preserve"> = 120 kHz</w:t>
              </w:r>
            </w:ins>
          </w:p>
        </w:tc>
        <w:tc>
          <w:tcPr>
            <w:tcW w:w="1443" w:type="dxa"/>
            <w:shd w:val="clear" w:color="auto" w:fill="auto"/>
            <w:vAlign w:val="center"/>
          </w:tcPr>
          <w:p w14:paraId="1A3056AC" w14:textId="77777777" w:rsidR="00AA11DF" w:rsidRPr="006C53D9" w:rsidRDefault="00AA11DF" w:rsidP="00AA11DF">
            <w:pPr>
              <w:pStyle w:val="TAH"/>
              <w:rPr>
                <w:ins w:id="2846" w:author="CR1869" w:date="2021-06-11T16:21:00Z"/>
              </w:rPr>
            </w:pPr>
            <w:ins w:id="2847" w:author="CR1869" w:date="2021-06-11T16:21:00Z">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ins>
          </w:p>
        </w:tc>
        <w:tc>
          <w:tcPr>
            <w:tcW w:w="1012" w:type="dxa"/>
            <w:vMerge/>
            <w:shd w:val="clear" w:color="auto" w:fill="auto"/>
          </w:tcPr>
          <w:p w14:paraId="4B79BCAE" w14:textId="77777777" w:rsidR="00AA11DF" w:rsidRPr="006C53D9" w:rsidRDefault="00AA11DF" w:rsidP="00760FF7">
            <w:pPr>
              <w:pStyle w:val="TAH"/>
              <w:rPr>
                <w:ins w:id="2848" w:author="CR1869" w:date="2021-06-11T16:21:00Z"/>
              </w:rPr>
            </w:pPr>
          </w:p>
        </w:tc>
      </w:tr>
      <w:tr w:rsidR="00AA11DF" w:rsidRPr="006C53D9" w14:paraId="56319366" w14:textId="77777777" w:rsidTr="00760FF7">
        <w:trPr>
          <w:trHeight w:val="105"/>
          <w:jc w:val="center"/>
          <w:ins w:id="2849" w:author="CR1869" w:date="2021-06-11T16:21:00Z"/>
        </w:trPr>
        <w:tc>
          <w:tcPr>
            <w:tcW w:w="1171" w:type="dxa"/>
            <w:vMerge/>
            <w:shd w:val="clear" w:color="auto" w:fill="auto"/>
          </w:tcPr>
          <w:p w14:paraId="2714AA23" w14:textId="77777777" w:rsidR="00AA11DF" w:rsidRPr="006C53D9" w:rsidRDefault="00AA11DF" w:rsidP="00760FF7">
            <w:pPr>
              <w:pStyle w:val="TAH"/>
              <w:rPr>
                <w:ins w:id="2850" w:author="CR1869" w:date="2021-06-11T16:21:00Z"/>
              </w:rPr>
            </w:pPr>
          </w:p>
        </w:tc>
        <w:tc>
          <w:tcPr>
            <w:tcW w:w="1150" w:type="dxa"/>
            <w:vMerge/>
          </w:tcPr>
          <w:p w14:paraId="5ECFC02D" w14:textId="77777777" w:rsidR="00AA11DF" w:rsidRPr="006C53D9" w:rsidRDefault="00AA11DF" w:rsidP="00760FF7">
            <w:pPr>
              <w:pStyle w:val="TAH"/>
              <w:rPr>
                <w:ins w:id="2851" w:author="CR1869" w:date="2021-06-11T16:21:00Z"/>
              </w:rPr>
            </w:pPr>
          </w:p>
        </w:tc>
        <w:tc>
          <w:tcPr>
            <w:tcW w:w="1179" w:type="dxa"/>
            <w:vMerge/>
            <w:shd w:val="clear" w:color="auto" w:fill="auto"/>
            <w:vAlign w:val="center"/>
          </w:tcPr>
          <w:p w14:paraId="630C78C7" w14:textId="77777777" w:rsidR="00AA11DF" w:rsidRPr="006C53D9" w:rsidRDefault="00AA11DF" w:rsidP="00760FF7">
            <w:pPr>
              <w:pStyle w:val="TAH"/>
              <w:rPr>
                <w:ins w:id="2852" w:author="CR1869" w:date="2021-06-11T16:21:00Z"/>
              </w:rPr>
            </w:pPr>
          </w:p>
        </w:tc>
        <w:tc>
          <w:tcPr>
            <w:tcW w:w="3826" w:type="dxa"/>
            <w:gridSpan w:val="4"/>
            <w:shd w:val="clear" w:color="auto" w:fill="auto"/>
            <w:vAlign w:val="center"/>
          </w:tcPr>
          <w:p w14:paraId="708262DA" w14:textId="77777777" w:rsidR="00AA11DF" w:rsidRPr="006C53D9" w:rsidRDefault="00AA11DF" w:rsidP="00AA11DF">
            <w:pPr>
              <w:pStyle w:val="TAH"/>
              <w:rPr>
                <w:ins w:id="2853" w:author="CR1869" w:date="2021-06-11T16:21:00Z"/>
              </w:rPr>
            </w:pPr>
            <w:ins w:id="2854" w:author="CR1869" w:date="2021-06-11T16:21:00Z">
              <w:r w:rsidRPr="006C53D9">
                <w:t>UE power class</w:t>
              </w:r>
            </w:ins>
          </w:p>
        </w:tc>
        <w:tc>
          <w:tcPr>
            <w:tcW w:w="1443" w:type="dxa"/>
            <w:shd w:val="clear" w:color="auto" w:fill="auto"/>
            <w:vAlign w:val="center"/>
          </w:tcPr>
          <w:p w14:paraId="55172900" w14:textId="77777777" w:rsidR="00AA11DF" w:rsidRPr="006C53D9" w:rsidRDefault="00AA11DF" w:rsidP="00AA11DF">
            <w:pPr>
              <w:pStyle w:val="TAH"/>
              <w:rPr>
                <w:ins w:id="2855" w:author="CR1869" w:date="2021-06-11T16:21:00Z"/>
              </w:rPr>
            </w:pPr>
            <w:ins w:id="2856" w:author="CR1869" w:date="2021-06-11T16:21:00Z">
              <w:r w:rsidRPr="006C53D9">
                <w:t>UE power class</w:t>
              </w:r>
            </w:ins>
          </w:p>
        </w:tc>
        <w:tc>
          <w:tcPr>
            <w:tcW w:w="1012" w:type="dxa"/>
            <w:vMerge/>
            <w:shd w:val="clear" w:color="auto" w:fill="auto"/>
          </w:tcPr>
          <w:p w14:paraId="748CBCBD" w14:textId="77777777" w:rsidR="00AA11DF" w:rsidRPr="006C53D9" w:rsidRDefault="00AA11DF" w:rsidP="00760FF7">
            <w:pPr>
              <w:pStyle w:val="TAH"/>
              <w:rPr>
                <w:ins w:id="2857" w:author="CR1869" w:date="2021-06-11T16:21:00Z"/>
              </w:rPr>
            </w:pPr>
          </w:p>
        </w:tc>
      </w:tr>
      <w:tr w:rsidR="00AA11DF" w:rsidRPr="006C53D9" w14:paraId="7FA141E5" w14:textId="77777777" w:rsidTr="00760FF7">
        <w:trPr>
          <w:trHeight w:val="105"/>
          <w:jc w:val="center"/>
          <w:ins w:id="2858" w:author="CR1869" w:date="2021-06-11T16:21:00Z"/>
        </w:trPr>
        <w:tc>
          <w:tcPr>
            <w:tcW w:w="1171" w:type="dxa"/>
            <w:vMerge/>
            <w:shd w:val="clear" w:color="auto" w:fill="auto"/>
          </w:tcPr>
          <w:p w14:paraId="46F089E5" w14:textId="77777777" w:rsidR="00AA11DF" w:rsidRPr="006C53D9" w:rsidRDefault="00AA11DF" w:rsidP="00760FF7">
            <w:pPr>
              <w:pStyle w:val="TAH"/>
              <w:rPr>
                <w:ins w:id="2859" w:author="CR1869" w:date="2021-06-11T16:21:00Z"/>
                <w:rFonts w:cs="Arial"/>
              </w:rPr>
            </w:pPr>
          </w:p>
        </w:tc>
        <w:tc>
          <w:tcPr>
            <w:tcW w:w="1150" w:type="dxa"/>
            <w:vMerge/>
          </w:tcPr>
          <w:p w14:paraId="14E6E7DE" w14:textId="77777777" w:rsidR="00AA11DF" w:rsidRPr="006C53D9" w:rsidRDefault="00AA11DF" w:rsidP="00760FF7">
            <w:pPr>
              <w:pStyle w:val="TAH"/>
              <w:rPr>
                <w:ins w:id="2860" w:author="CR1869" w:date="2021-06-11T16:21:00Z"/>
                <w:rFonts w:cs="Arial"/>
              </w:rPr>
            </w:pPr>
          </w:p>
        </w:tc>
        <w:tc>
          <w:tcPr>
            <w:tcW w:w="1179" w:type="dxa"/>
            <w:vMerge/>
            <w:shd w:val="clear" w:color="auto" w:fill="auto"/>
            <w:vAlign w:val="center"/>
          </w:tcPr>
          <w:p w14:paraId="7959E2AC" w14:textId="77777777" w:rsidR="00AA11DF" w:rsidRPr="006C53D9" w:rsidRDefault="00AA11DF" w:rsidP="00760FF7">
            <w:pPr>
              <w:pStyle w:val="TAH"/>
              <w:rPr>
                <w:ins w:id="2861" w:author="CR1869" w:date="2021-06-11T16:21:00Z"/>
                <w:rFonts w:cs="Arial"/>
              </w:rPr>
            </w:pPr>
          </w:p>
        </w:tc>
        <w:tc>
          <w:tcPr>
            <w:tcW w:w="959" w:type="dxa"/>
            <w:shd w:val="clear" w:color="auto" w:fill="auto"/>
            <w:vAlign w:val="center"/>
          </w:tcPr>
          <w:p w14:paraId="0859D514" w14:textId="77777777" w:rsidR="00AA11DF" w:rsidRPr="006C53D9" w:rsidRDefault="00AA11DF" w:rsidP="00760FF7">
            <w:pPr>
              <w:pStyle w:val="TAH"/>
              <w:rPr>
                <w:ins w:id="2862" w:author="CR1869" w:date="2021-06-11T16:21:00Z"/>
                <w:rFonts w:cs="Arial"/>
              </w:rPr>
            </w:pPr>
            <w:ins w:id="2863" w:author="CR1869" w:date="2021-06-11T16:21:00Z">
              <w:r w:rsidRPr="006C53D9">
                <w:rPr>
                  <w:rFonts w:cs="Arial"/>
                </w:rPr>
                <w:t>1</w:t>
              </w:r>
            </w:ins>
          </w:p>
        </w:tc>
        <w:tc>
          <w:tcPr>
            <w:tcW w:w="959" w:type="dxa"/>
          </w:tcPr>
          <w:p w14:paraId="795005A7" w14:textId="77777777" w:rsidR="00AA11DF" w:rsidRPr="006C53D9" w:rsidRDefault="00AA11DF" w:rsidP="00760FF7">
            <w:pPr>
              <w:pStyle w:val="TAH"/>
              <w:rPr>
                <w:ins w:id="2864" w:author="CR1869" w:date="2021-06-11T16:21:00Z"/>
              </w:rPr>
            </w:pPr>
            <w:ins w:id="2865" w:author="CR1869" w:date="2021-06-11T16:21:00Z">
              <w:r w:rsidRPr="006C53D9">
                <w:t>2</w:t>
              </w:r>
            </w:ins>
          </w:p>
        </w:tc>
        <w:tc>
          <w:tcPr>
            <w:tcW w:w="949" w:type="dxa"/>
          </w:tcPr>
          <w:p w14:paraId="0DF5CA03" w14:textId="77777777" w:rsidR="00AA11DF" w:rsidRPr="006C53D9" w:rsidRDefault="00AA11DF" w:rsidP="00760FF7">
            <w:pPr>
              <w:pStyle w:val="TAH"/>
              <w:rPr>
                <w:ins w:id="2866" w:author="CR1869" w:date="2021-06-11T16:21:00Z"/>
              </w:rPr>
            </w:pPr>
            <w:ins w:id="2867" w:author="CR1869" w:date="2021-06-11T16:21:00Z">
              <w:r w:rsidRPr="006C53D9">
                <w:t>3</w:t>
              </w:r>
            </w:ins>
          </w:p>
        </w:tc>
        <w:tc>
          <w:tcPr>
            <w:tcW w:w="959" w:type="dxa"/>
          </w:tcPr>
          <w:p w14:paraId="29538FC3" w14:textId="77777777" w:rsidR="00AA11DF" w:rsidRPr="006C53D9" w:rsidRDefault="00AA11DF" w:rsidP="00760FF7">
            <w:pPr>
              <w:pStyle w:val="TAH"/>
              <w:rPr>
                <w:ins w:id="2868" w:author="CR1869" w:date="2021-06-11T16:21:00Z"/>
              </w:rPr>
            </w:pPr>
            <w:ins w:id="2869" w:author="CR1869" w:date="2021-06-11T16:21:00Z">
              <w:r w:rsidRPr="006C53D9">
                <w:t>4</w:t>
              </w:r>
            </w:ins>
          </w:p>
        </w:tc>
        <w:tc>
          <w:tcPr>
            <w:tcW w:w="1443" w:type="dxa"/>
            <w:shd w:val="clear" w:color="auto" w:fill="auto"/>
            <w:vAlign w:val="center"/>
          </w:tcPr>
          <w:p w14:paraId="05BEE7F0" w14:textId="77777777" w:rsidR="00AA11DF" w:rsidRPr="006C53D9" w:rsidRDefault="00AA11DF" w:rsidP="00760FF7">
            <w:pPr>
              <w:pStyle w:val="TAH"/>
              <w:rPr>
                <w:ins w:id="2870" w:author="CR1869" w:date="2021-06-11T16:21:00Z"/>
                <w:rFonts w:cs="Arial"/>
              </w:rPr>
            </w:pPr>
            <w:ins w:id="2871" w:author="CR1869" w:date="2021-06-11T16:21:00Z">
              <w:r w:rsidRPr="006C53D9">
                <w:rPr>
                  <w:rFonts w:cs="Arial"/>
                </w:rPr>
                <w:t>1, 2, 3, 4</w:t>
              </w:r>
            </w:ins>
          </w:p>
        </w:tc>
        <w:tc>
          <w:tcPr>
            <w:tcW w:w="1012" w:type="dxa"/>
            <w:vMerge/>
            <w:shd w:val="clear" w:color="auto" w:fill="auto"/>
          </w:tcPr>
          <w:p w14:paraId="07D4893B" w14:textId="77777777" w:rsidR="00AA11DF" w:rsidRPr="006C53D9" w:rsidRDefault="00AA11DF" w:rsidP="00760FF7">
            <w:pPr>
              <w:pStyle w:val="TAH"/>
              <w:rPr>
                <w:ins w:id="2872" w:author="CR1869" w:date="2021-06-11T16:21:00Z"/>
                <w:rFonts w:cs="Arial"/>
              </w:rPr>
            </w:pPr>
          </w:p>
        </w:tc>
      </w:tr>
      <w:tr w:rsidR="00AA11DF" w:rsidRPr="006C53D9" w14:paraId="4F4C966C" w14:textId="77777777" w:rsidTr="00760FF7">
        <w:trPr>
          <w:jc w:val="center"/>
          <w:ins w:id="2873" w:author="CR1869" w:date="2021-06-11T16:21:00Z"/>
        </w:trPr>
        <w:tc>
          <w:tcPr>
            <w:tcW w:w="1171" w:type="dxa"/>
            <w:vMerge w:val="restart"/>
            <w:shd w:val="clear" w:color="auto" w:fill="auto"/>
            <w:vAlign w:val="center"/>
          </w:tcPr>
          <w:p w14:paraId="6869E780" w14:textId="77777777" w:rsidR="00AA11DF" w:rsidRPr="006C53D9" w:rsidRDefault="00AA11DF" w:rsidP="00760FF7">
            <w:pPr>
              <w:pStyle w:val="TAC"/>
              <w:rPr>
                <w:ins w:id="2874" w:author="CR1869" w:date="2021-06-11T16:21:00Z"/>
              </w:rPr>
            </w:pPr>
            <w:ins w:id="2875" w:author="CR1869" w:date="2021-06-11T16:21:00Z">
              <w:r w:rsidRPr="006C53D9">
                <w:t>Conditions</w:t>
              </w:r>
            </w:ins>
          </w:p>
        </w:tc>
        <w:tc>
          <w:tcPr>
            <w:tcW w:w="1150" w:type="dxa"/>
            <w:vMerge w:val="restart"/>
            <w:vAlign w:val="center"/>
          </w:tcPr>
          <w:p w14:paraId="41E2F656" w14:textId="77777777" w:rsidR="00AA11DF" w:rsidRPr="006C53D9" w:rsidRDefault="00AA11DF" w:rsidP="00760FF7">
            <w:pPr>
              <w:pStyle w:val="TAC"/>
              <w:rPr>
                <w:ins w:id="2876" w:author="CR1869" w:date="2021-06-11T16:21:00Z"/>
              </w:rPr>
            </w:pPr>
            <w:ins w:id="2877" w:author="CR1869" w:date="2021-06-11T16:21:00Z">
              <w:r w:rsidRPr="006C53D9">
                <w:t>Rx Beam Peak</w:t>
              </w:r>
            </w:ins>
          </w:p>
        </w:tc>
        <w:tc>
          <w:tcPr>
            <w:tcW w:w="1179" w:type="dxa"/>
            <w:shd w:val="clear" w:color="auto" w:fill="auto"/>
            <w:vAlign w:val="center"/>
          </w:tcPr>
          <w:p w14:paraId="3B111D1B" w14:textId="77777777" w:rsidR="00AA11DF" w:rsidRPr="006C53D9" w:rsidRDefault="00AA11DF" w:rsidP="00760FF7">
            <w:pPr>
              <w:pStyle w:val="TAC"/>
              <w:rPr>
                <w:ins w:id="2878" w:author="CR1869" w:date="2021-06-11T16:21:00Z"/>
                <w:rFonts w:eastAsia="Calibri"/>
                <w:szCs w:val="22"/>
              </w:rPr>
            </w:pPr>
            <w:ins w:id="2879" w:author="CR1869" w:date="2021-06-11T16:21:00Z">
              <w:r w:rsidRPr="006C53D9">
                <w:rPr>
                  <w:rFonts w:eastAsia="Calibri"/>
                  <w:szCs w:val="22"/>
                </w:rPr>
                <w:t>n257</w:t>
              </w:r>
            </w:ins>
          </w:p>
        </w:tc>
        <w:tc>
          <w:tcPr>
            <w:tcW w:w="959" w:type="dxa"/>
            <w:shd w:val="clear" w:color="auto" w:fill="auto"/>
            <w:vAlign w:val="center"/>
          </w:tcPr>
          <w:p w14:paraId="1A9662D0" w14:textId="77777777" w:rsidR="00AA11DF" w:rsidRPr="006C53D9" w:rsidRDefault="00AA11DF" w:rsidP="00760FF7">
            <w:pPr>
              <w:pStyle w:val="TAC"/>
              <w:rPr>
                <w:ins w:id="2880" w:author="CR1869" w:date="2021-06-11T16:21:00Z"/>
                <w:rFonts w:eastAsia="Yu Mincho"/>
                <w:lang w:eastAsia="ja-JP"/>
              </w:rPr>
            </w:pPr>
            <w:ins w:id="2881" w:author="CR1869" w:date="2021-06-11T16:21:00Z">
              <w:r w:rsidRPr="006C53D9">
                <w:rPr>
                  <w:rFonts w:eastAsia="Yu Mincho"/>
                  <w:lang w:eastAsia="ja-JP"/>
                </w:rPr>
                <w:t>-126.3+Y</w:t>
              </w:r>
              <w:r w:rsidRPr="006C53D9">
                <w:rPr>
                  <w:rFonts w:eastAsia="Yu Mincho"/>
                  <w:vertAlign w:val="subscript"/>
                  <w:lang w:eastAsia="ja-JP"/>
                </w:rPr>
                <w:t>1</w:t>
              </w:r>
            </w:ins>
          </w:p>
        </w:tc>
        <w:tc>
          <w:tcPr>
            <w:tcW w:w="959" w:type="dxa"/>
            <w:vAlign w:val="center"/>
          </w:tcPr>
          <w:p w14:paraId="16597C6A" w14:textId="77777777" w:rsidR="00AA11DF" w:rsidRPr="006C53D9" w:rsidRDefault="00AA11DF" w:rsidP="00760FF7">
            <w:pPr>
              <w:pStyle w:val="TAC"/>
              <w:rPr>
                <w:ins w:id="2882" w:author="CR1869" w:date="2021-06-11T16:21:00Z"/>
                <w:lang w:eastAsia="ko-KR"/>
              </w:rPr>
            </w:pPr>
            <w:ins w:id="2883" w:author="CR1869" w:date="2021-06-11T16:21:00Z">
              <w:r w:rsidRPr="006C53D9">
                <w:rPr>
                  <w:lang w:eastAsia="ko-KR"/>
                </w:rPr>
                <w:t>-111.8</w:t>
              </w:r>
            </w:ins>
          </w:p>
        </w:tc>
        <w:tc>
          <w:tcPr>
            <w:tcW w:w="949" w:type="dxa"/>
            <w:vAlign w:val="center"/>
          </w:tcPr>
          <w:p w14:paraId="0206A07D" w14:textId="77777777" w:rsidR="00AA11DF" w:rsidRPr="006C53D9" w:rsidRDefault="00AA11DF" w:rsidP="00760FF7">
            <w:pPr>
              <w:pStyle w:val="TAC"/>
              <w:rPr>
                <w:ins w:id="2884" w:author="CR1869" w:date="2021-06-11T16:21:00Z"/>
                <w:rFonts w:eastAsia="Yu Mincho"/>
                <w:lang w:eastAsia="ja-JP"/>
              </w:rPr>
            </w:pPr>
            <w:ins w:id="2885" w:author="CR1869" w:date="2021-06-11T16:21:00Z">
              <w:r w:rsidRPr="006C53D9">
                <w:rPr>
                  <w:rFonts w:eastAsia="Yu Mincho"/>
                  <w:lang w:eastAsia="ja-JP"/>
                </w:rPr>
                <w:t>-110.1</w:t>
              </w:r>
            </w:ins>
          </w:p>
        </w:tc>
        <w:tc>
          <w:tcPr>
            <w:tcW w:w="959" w:type="dxa"/>
            <w:vAlign w:val="center"/>
          </w:tcPr>
          <w:p w14:paraId="534794CE" w14:textId="77777777" w:rsidR="00AA11DF" w:rsidRPr="006C53D9" w:rsidRDefault="00AA11DF" w:rsidP="00760FF7">
            <w:pPr>
              <w:pStyle w:val="TAC"/>
              <w:rPr>
                <w:ins w:id="2886" w:author="CR1869" w:date="2021-06-11T16:21:00Z"/>
                <w:rFonts w:eastAsia="Yu Mincho"/>
                <w:lang w:eastAsia="ja-JP"/>
              </w:rPr>
            </w:pPr>
            <w:ins w:id="2887" w:author="CR1869" w:date="2021-06-11T16:21:00Z">
              <w:r w:rsidRPr="006C53D9">
                <w:rPr>
                  <w:rFonts w:eastAsia="Yu Mincho"/>
                  <w:lang w:eastAsia="ja-JP"/>
                </w:rPr>
                <w:t>-125.8+Y</w:t>
              </w:r>
              <w:r w:rsidRPr="006C53D9">
                <w:rPr>
                  <w:rFonts w:eastAsia="Yu Mincho"/>
                  <w:vertAlign w:val="subscript"/>
                  <w:lang w:eastAsia="ja-JP"/>
                </w:rPr>
                <w:t>4</w:t>
              </w:r>
            </w:ins>
          </w:p>
        </w:tc>
        <w:tc>
          <w:tcPr>
            <w:tcW w:w="1443" w:type="dxa"/>
            <w:vMerge w:val="restart"/>
            <w:shd w:val="clear" w:color="auto" w:fill="auto"/>
            <w:vAlign w:val="center"/>
          </w:tcPr>
          <w:p w14:paraId="7C2481EB" w14:textId="77777777" w:rsidR="00AA11DF" w:rsidRPr="006C53D9" w:rsidRDefault="00AA11DF" w:rsidP="00760FF7">
            <w:pPr>
              <w:pStyle w:val="TAC"/>
              <w:rPr>
                <w:ins w:id="2888" w:author="CR1869" w:date="2021-06-11T16:21:00Z"/>
              </w:rPr>
            </w:pPr>
            <w:ins w:id="2889" w:author="CR1869" w:date="2021-06-11T16:21:00Z">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ins>
          </w:p>
        </w:tc>
        <w:tc>
          <w:tcPr>
            <w:tcW w:w="1012" w:type="dxa"/>
            <w:vMerge w:val="restart"/>
            <w:shd w:val="clear" w:color="auto" w:fill="auto"/>
            <w:vAlign w:val="center"/>
          </w:tcPr>
          <w:p w14:paraId="1F991879" w14:textId="77777777" w:rsidR="00AA11DF" w:rsidRPr="006C53D9" w:rsidRDefault="00AA11DF" w:rsidP="00760FF7">
            <w:pPr>
              <w:pStyle w:val="TAC"/>
              <w:rPr>
                <w:ins w:id="2890" w:author="CR1869" w:date="2021-06-11T16:21:00Z"/>
                <w:rFonts w:eastAsia="Yu Mincho"/>
                <w:lang w:eastAsia="ja-JP"/>
              </w:rPr>
            </w:pPr>
            <w:ins w:id="2891" w:author="CR1869" w:date="2021-06-11T16:21:00Z">
              <w:r w:rsidRPr="006C53D9">
                <w:rPr>
                  <w:rFonts w:eastAsia="Yu Mincho"/>
                  <w:lang w:eastAsia="ja-JP"/>
                </w:rPr>
                <w:t>≥-4</w:t>
              </w:r>
            </w:ins>
          </w:p>
        </w:tc>
      </w:tr>
      <w:tr w:rsidR="00AA11DF" w:rsidRPr="006C53D9" w14:paraId="40436340" w14:textId="77777777" w:rsidTr="00760FF7">
        <w:trPr>
          <w:jc w:val="center"/>
          <w:ins w:id="2892" w:author="CR1869" w:date="2021-06-11T16:21:00Z"/>
        </w:trPr>
        <w:tc>
          <w:tcPr>
            <w:tcW w:w="1171" w:type="dxa"/>
            <w:vMerge/>
            <w:shd w:val="clear" w:color="auto" w:fill="auto"/>
            <w:vAlign w:val="center"/>
          </w:tcPr>
          <w:p w14:paraId="48339D7A" w14:textId="77777777" w:rsidR="00AA11DF" w:rsidRPr="006C53D9" w:rsidRDefault="00AA11DF" w:rsidP="00760FF7">
            <w:pPr>
              <w:pStyle w:val="TAC"/>
              <w:rPr>
                <w:ins w:id="2893" w:author="CR1869" w:date="2021-06-11T16:21:00Z"/>
              </w:rPr>
            </w:pPr>
          </w:p>
        </w:tc>
        <w:tc>
          <w:tcPr>
            <w:tcW w:w="1150" w:type="dxa"/>
            <w:vMerge/>
          </w:tcPr>
          <w:p w14:paraId="7F2D2EE7" w14:textId="77777777" w:rsidR="00AA11DF" w:rsidRPr="006C53D9" w:rsidRDefault="00AA11DF" w:rsidP="00760FF7">
            <w:pPr>
              <w:pStyle w:val="TAC"/>
              <w:rPr>
                <w:ins w:id="2894" w:author="CR1869" w:date="2021-06-11T16:21:00Z"/>
                <w:szCs w:val="22"/>
                <w:lang w:val="en-US"/>
              </w:rPr>
            </w:pPr>
          </w:p>
        </w:tc>
        <w:tc>
          <w:tcPr>
            <w:tcW w:w="1179" w:type="dxa"/>
            <w:shd w:val="clear" w:color="auto" w:fill="auto"/>
            <w:vAlign w:val="center"/>
          </w:tcPr>
          <w:p w14:paraId="036D4F1B" w14:textId="77777777" w:rsidR="00AA11DF" w:rsidRPr="006C53D9" w:rsidRDefault="00AA11DF" w:rsidP="00760FF7">
            <w:pPr>
              <w:pStyle w:val="TAC"/>
              <w:rPr>
                <w:ins w:id="2895" w:author="CR1869" w:date="2021-06-11T16:21:00Z"/>
                <w:rFonts w:eastAsia="Calibri"/>
                <w:szCs w:val="22"/>
              </w:rPr>
            </w:pPr>
            <w:ins w:id="2896" w:author="CR1869" w:date="2021-06-11T16:21:00Z">
              <w:r w:rsidRPr="006C53D9">
                <w:rPr>
                  <w:szCs w:val="22"/>
                  <w:lang w:val="en-US"/>
                </w:rPr>
                <w:t>n258</w:t>
              </w:r>
            </w:ins>
          </w:p>
        </w:tc>
        <w:tc>
          <w:tcPr>
            <w:tcW w:w="959" w:type="dxa"/>
            <w:shd w:val="clear" w:color="auto" w:fill="auto"/>
            <w:vAlign w:val="center"/>
          </w:tcPr>
          <w:p w14:paraId="1380639A" w14:textId="77777777" w:rsidR="00AA11DF" w:rsidRPr="006C53D9" w:rsidRDefault="00AA11DF" w:rsidP="00760FF7">
            <w:pPr>
              <w:pStyle w:val="TAC"/>
              <w:rPr>
                <w:ins w:id="2897" w:author="CR1869" w:date="2021-06-11T16:21:00Z"/>
                <w:rFonts w:eastAsia="Yu Mincho"/>
                <w:lang w:val="en-US" w:eastAsia="ja-JP"/>
              </w:rPr>
            </w:pPr>
            <w:ins w:id="2898" w:author="CR1869" w:date="2021-06-11T16:21:00Z">
              <w:r w:rsidRPr="006C53D9">
                <w:rPr>
                  <w:rFonts w:eastAsia="Yu Mincho"/>
                  <w:lang w:eastAsia="ja-JP"/>
                </w:rPr>
                <w:t>-126.3+Y</w:t>
              </w:r>
              <w:r w:rsidRPr="006C53D9">
                <w:rPr>
                  <w:rFonts w:eastAsia="Yu Mincho"/>
                  <w:vertAlign w:val="subscript"/>
                  <w:lang w:eastAsia="ja-JP"/>
                </w:rPr>
                <w:t>1</w:t>
              </w:r>
            </w:ins>
          </w:p>
        </w:tc>
        <w:tc>
          <w:tcPr>
            <w:tcW w:w="959" w:type="dxa"/>
            <w:vAlign w:val="center"/>
          </w:tcPr>
          <w:p w14:paraId="3F79C58A" w14:textId="77777777" w:rsidR="00AA11DF" w:rsidRPr="006C53D9" w:rsidRDefault="00AA11DF" w:rsidP="00760FF7">
            <w:pPr>
              <w:pStyle w:val="TAC"/>
              <w:rPr>
                <w:ins w:id="2899" w:author="CR1869" w:date="2021-06-11T16:21:00Z"/>
                <w:lang w:eastAsia="ko-KR"/>
              </w:rPr>
            </w:pPr>
            <w:ins w:id="2900" w:author="CR1869" w:date="2021-06-11T16:21:00Z">
              <w:r w:rsidRPr="006C53D9">
                <w:rPr>
                  <w:lang w:eastAsia="ko-KR"/>
                </w:rPr>
                <w:t>-111.8</w:t>
              </w:r>
            </w:ins>
          </w:p>
        </w:tc>
        <w:tc>
          <w:tcPr>
            <w:tcW w:w="949" w:type="dxa"/>
            <w:vAlign w:val="center"/>
          </w:tcPr>
          <w:p w14:paraId="3D9C1A9F" w14:textId="77777777" w:rsidR="00AA11DF" w:rsidRPr="006C53D9" w:rsidRDefault="00AA11DF" w:rsidP="00760FF7">
            <w:pPr>
              <w:pStyle w:val="TAC"/>
              <w:rPr>
                <w:ins w:id="2901" w:author="CR1869" w:date="2021-06-11T16:21:00Z"/>
                <w:rFonts w:eastAsia="Yu Mincho"/>
                <w:lang w:eastAsia="ja-JP"/>
              </w:rPr>
            </w:pPr>
            <w:ins w:id="2902" w:author="CR1869" w:date="2021-06-11T16:21:00Z">
              <w:r w:rsidRPr="006C53D9">
                <w:rPr>
                  <w:rFonts w:eastAsia="Yu Mincho"/>
                  <w:lang w:eastAsia="ja-JP"/>
                </w:rPr>
                <w:t>-110.1</w:t>
              </w:r>
            </w:ins>
          </w:p>
        </w:tc>
        <w:tc>
          <w:tcPr>
            <w:tcW w:w="959" w:type="dxa"/>
            <w:vAlign w:val="center"/>
          </w:tcPr>
          <w:p w14:paraId="28B61749" w14:textId="77777777" w:rsidR="00AA11DF" w:rsidRPr="006C53D9" w:rsidRDefault="00AA11DF" w:rsidP="00760FF7">
            <w:pPr>
              <w:pStyle w:val="TAC"/>
              <w:rPr>
                <w:ins w:id="2903" w:author="CR1869" w:date="2021-06-11T16:21:00Z"/>
                <w:rFonts w:eastAsia="Yu Mincho"/>
                <w:lang w:val="en-US" w:eastAsia="ja-JP"/>
              </w:rPr>
            </w:pPr>
            <w:ins w:id="2904" w:author="CR1869" w:date="2021-06-11T16:21: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6CA816F8" w14:textId="77777777" w:rsidR="00AA11DF" w:rsidRPr="006C53D9" w:rsidRDefault="00AA11DF" w:rsidP="00760FF7">
            <w:pPr>
              <w:pStyle w:val="TAC"/>
              <w:rPr>
                <w:ins w:id="2905" w:author="CR1869" w:date="2021-06-11T16:21:00Z"/>
                <w:lang w:val="en-US"/>
              </w:rPr>
            </w:pPr>
          </w:p>
        </w:tc>
        <w:tc>
          <w:tcPr>
            <w:tcW w:w="1012" w:type="dxa"/>
            <w:vMerge/>
            <w:shd w:val="clear" w:color="auto" w:fill="auto"/>
            <w:vAlign w:val="center"/>
          </w:tcPr>
          <w:p w14:paraId="078624EE" w14:textId="77777777" w:rsidR="00AA11DF" w:rsidRPr="006C53D9" w:rsidRDefault="00AA11DF" w:rsidP="00760FF7">
            <w:pPr>
              <w:pStyle w:val="TAC"/>
              <w:rPr>
                <w:ins w:id="2906" w:author="CR1869" w:date="2021-06-11T16:21:00Z"/>
                <w:lang w:val="en-US"/>
              </w:rPr>
            </w:pPr>
          </w:p>
        </w:tc>
      </w:tr>
      <w:tr w:rsidR="00AA11DF" w:rsidRPr="006C53D9" w14:paraId="29F9C7E3" w14:textId="77777777" w:rsidTr="00760FF7">
        <w:trPr>
          <w:jc w:val="center"/>
          <w:ins w:id="2907" w:author="CR1869" w:date="2021-06-11T16:21:00Z"/>
        </w:trPr>
        <w:tc>
          <w:tcPr>
            <w:tcW w:w="1171" w:type="dxa"/>
            <w:vMerge/>
            <w:shd w:val="clear" w:color="auto" w:fill="auto"/>
            <w:vAlign w:val="center"/>
          </w:tcPr>
          <w:p w14:paraId="74436F34" w14:textId="77777777" w:rsidR="00AA11DF" w:rsidRPr="006C53D9" w:rsidRDefault="00AA11DF" w:rsidP="00760FF7">
            <w:pPr>
              <w:pStyle w:val="TAC"/>
              <w:rPr>
                <w:ins w:id="2908" w:author="CR1869" w:date="2021-06-11T16:21:00Z"/>
              </w:rPr>
            </w:pPr>
          </w:p>
        </w:tc>
        <w:tc>
          <w:tcPr>
            <w:tcW w:w="1150" w:type="dxa"/>
            <w:vMerge/>
          </w:tcPr>
          <w:p w14:paraId="5A0E1FBD" w14:textId="77777777" w:rsidR="00AA11DF" w:rsidRPr="006C53D9" w:rsidRDefault="00AA11DF" w:rsidP="00760FF7">
            <w:pPr>
              <w:pStyle w:val="TAC"/>
              <w:rPr>
                <w:ins w:id="2909" w:author="CR1869" w:date="2021-06-11T16:21:00Z"/>
                <w:szCs w:val="22"/>
                <w:lang w:val="en-US"/>
              </w:rPr>
            </w:pPr>
          </w:p>
        </w:tc>
        <w:tc>
          <w:tcPr>
            <w:tcW w:w="1179" w:type="dxa"/>
            <w:shd w:val="clear" w:color="auto" w:fill="auto"/>
            <w:vAlign w:val="center"/>
          </w:tcPr>
          <w:p w14:paraId="6AE48D9E" w14:textId="77777777" w:rsidR="00AA11DF" w:rsidRPr="006C53D9" w:rsidRDefault="00AA11DF" w:rsidP="00760FF7">
            <w:pPr>
              <w:pStyle w:val="TAC"/>
              <w:rPr>
                <w:ins w:id="2910" w:author="CR1869" w:date="2021-06-11T16:21:00Z"/>
                <w:szCs w:val="22"/>
                <w:lang w:val="en-US"/>
              </w:rPr>
            </w:pPr>
            <w:ins w:id="2911" w:author="CR1869" w:date="2021-06-11T16:21:00Z">
              <w:r w:rsidRPr="007331B6">
                <w:rPr>
                  <w:szCs w:val="22"/>
                  <w:lang w:val="en-US"/>
                </w:rPr>
                <w:t>n25</w:t>
              </w:r>
              <w:r>
                <w:rPr>
                  <w:szCs w:val="22"/>
                  <w:lang w:val="en-US"/>
                </w:rPr>
                <w:t>9</w:t>
              </w:r>
            </w:ins>
          </w:p>
        </w:tc>
        <w:tc>
          <w:tcPr>
            <w:tcW w:w="959" w:type="dxa"/>
            <w:shd w:val="clear" w:color="auto" w:fill="auto"/>
            <w:vAlign w:val="center"/>
          </w:tcPr>
          <w:p w14:paraId="5D19DF2E" w14:textId="77777777" w:rsidR="00AA11DF" w:rsidRPr="006C53D9" w:rsidRDefault="00AA11DF" w:rsidP="00760FF7">
            <w:pPr>
              <w:pStyle w:val="TAC"/>
              <w:rPr>
                <w:ins w:id="2912" w:author="CR1869" w:date="2021-06-11T16:21:00Z"/>
                <w:rFonts w:eastAsia="Yu Mincho"/>
                <w:lang w:eastAsia="ja-JP"/>
              </w:rPr>
            </w:pPr>
          </w:p>
        </w:tc>
        <w:tc>
          <w:tcPr>
            <w:tcW w:w="959" w:type="dxa"/>
            <w:vAlign w:val="center"/>
          </w:tcPr>
          <w:p w14:paraId="4493E06C" w14:textId="77777777" w:rsidR="00AA11DF" w:rsidRPr="006C53D9" w:rsidRDefault="00AA11DF" w:rsidP="00760FF7">
            <w:pPr>
              <w:pStyle w:val="TAC"/>
              <w:rPr>
                <w:ins w:id="2913" w:author="CR1869" w:date="2021-06-11T16:21:00Z"/>
                <w:lang w:eastAsia="ko-KR"/>
              </w:rPr>
            </w:pPr>
          </w:p>
        </w:tc>
        <w:tc>
          <w:tcPr>
            <w:tcW w:w="949" w:type="dxa"/>
            <w:vAlign w:val="center"/>
          </w:tcPr>
          <w:p w14:paraId="78155A9C" w14:textId="77777777" w:rsidR="00AA11DF" w:rsidRPr="006C53D9" w:rsidRDefault="00AA11DF" w:rsidP="00760FF7">
            <w:pPr>
              <w:pStyle w:val="TAC"/>
              <w:rPr>
                <w:ins w:id="2914" w:author="CR1869" w:date="2021-06-11T16:21:00Z"/>
                <w:rFonts w:eastAsia="Yu Mincho"/>
                <w:lang w:eastAsia="ja-JP"/>
              </w:rPr>
            </w:pPr>
            <w:ins w:id="2915" w:author="CR1869" w:date="2021-06-11T16:21:00Z">
              <w:r>
                <w:rPr>
                  <w:rFonts w:eastAsia="Yu Mincho"/>
                  <w:lang w:eastAsia="ja-JP"/>
                </w:rPr>
                <w:t>-</w:t>
              </w:r>
              <w:r w:rsidRPr="007331B6">
                <w:rPr>
                  <w:rFonts w:eastAsia="Yu Mincho"/>
                  <w:lang w:eastAsia="ja-JP"/>
                </w:rPr>
                <w:t>10</w:t>
              </w:r>
              <w:r>
                <w:rPr>
                  <w:rFonts w:eastAsia="Yu Mincho"/>
                  <w:lang w:eastAsia="ja-JP"/>
                </w:rPr>
                <w:t>6.5</w:t>
              </w:r>
            </w:ins>
          </w:p>
        </w:tc>
        <w:tc>
          <w:tcPr>
            <w:tcW w:w="959" w:type="dxa"/>
            <w:vAlign w:val="center"/>
          </w:tcPr>
          <w:p w14:paraId="66420888" w14:textId="77777777" w:rsidR="00AA11DF" w:rsidRPr="006C53D9" w:rsidRDefault="00AA11DF" w:rsidP="00760FF7">
            <w:pPr>
              <w:pStyle w:val="TAC"/>
              <w:rPr>
                <w:ins w:id="2916" w:author="CR1869" w:date="2021-06-11T16:21:00Z"/>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ins w:id="2917" w:author="CR1869" w:date="2021-06-11T16:21:00Z"/>
                <w:lang w:val="en-US"/>
              </w:rPr>
            </w:pPr>
          </w:p>
        </w:tc>
        <w:tc>
          <w:tcPr>
            <w:tcW w:w="1012" w:type="dxa"/>
            <w:vMerge/>
            <w:shd w:val="clear" w:color="auto" w:fill="auto"/>
            <w:vAlign w:val="center"/>
          </w:tcPr>
          <w:p w14:paraId="6AD289B5" w14:textId="77777777" w:rsidR="00AA11DF" w:rsidRPr="006C53D9" w:rsidRDefault="00AA11DF" w:rsidP="00760FF7">
            <w:pPr>
              <w:pStyle w:val="TAC"/>
              <w:rPr>
                <w:ins w:id="2918" w:author="CR1869" w:date="2021-06-11T16:21:00Z"/>
                <w:lang w:val="en-US"/>
              </w:rPr>
            </w:pPr>
          </w:p>
        </w:tc>
      </w:tr>
      <w:tr w:rsidR="00AA11DF" w:rsidRPr="006C53D9" w14:paraId="33B7D9A2" w14:textId="77777777" w:rsidTr="00760FF7">
        <w:trPr>
          <w:jc w:val="center"/>
          <w:ins w:id="2919" w:author="CR1869" w:date="2021-06-11T16:21:00Z"/>
        </w:trPr>
        <w:tc>
          <w:tcPr>
            <w:tcW w:w="1171" w:type="dxa"/>
            <w:vMerge/>
            <w:shd w:val="clear" w:color="auto" w:fill="auto"/>
            <w:vAlign w:val="center"/>
          </w:tcPr>
          <w:p w14:paraId="6E760EED" w14:textId="77777777" w:rsidR="00AA11DF" w:rsidRPr="006C53D9" w:rsidRDefault="00AA11DF" w:rsidP="00760FF7">
            <w:pPr>
              <w:pStyle w:val="TAC"/>
              <w:rPr>
                <w:ins w:id="2920" w:author="CR1869" w:date="2021-06-11T16:21:00Z"/>
                <w:lang w:val="en-US"/>
              </w:rPr>
            </w:pPr>
          </w:p>
        </w:tc>
        <w:tc>
          <w:tcPr>
            <w:tcW w:w="1150" w:type="dxa"/>
            <w:vMerge/>
          </w:tcPr>
          <w:p w14:paraId="42279488" w14:textId="77777777" w:rsidR="00AA11DF" w:rsidRPr="006C53D9" w:rsidRDefault="00AA11DF" w:rsidP="00760FF7">
            <w:pPr>
              <w:pStyle w:val="TAC"/>
              <w:rPr>
                <w:ins w:id="2921" w:author="CR1869" w:date="2021-06-11T16:21:00Z"/>
                <w:szCs w:val="22"/>
                <w:lang w:val="en-US"/>
              </w:rPr>
            </w:pPr>
          </w:p>
        </w:tc>
        <w:tc>
          <w:tcPr>
            <w:tcW w:w="1179" w:type="dxa"/>
            <w:shd w:val="clear" w:color="auto" w:fill="auto"/>
            <w:vAlign w:val="center"/>
          </w:tcPr>
          <w:p w14:paraId="0379F7C2" w14:textId="77777777" w:rsidR="00AA11DF" w:rsidRPr="006C53D9" w:rsidRDefault="00AA11DF" w:rsidP="00760FF7">
            <w:pPr>
              <w:pStyle w:val="TAC"/>
              <w:rPr>
                <w:ins w:id="2922" w:author="CR1869" w:date="2021-06-11T16:21:00Z"/>
                <w:rFonts w:eastAsia="Calibri"/>
                <w:szCs w:val="22"/>
              </w:rPr>
            </w:pPr>
            <w:ins w:id="2923" w:author="CR1869" w:date="2021-06-11T16:21:00Z">
              <w:r w:rsidRPr="006C53D9">
                <w:rPr>
                  <w:szCs w:val="22"/>
                  <w:lang w:val="en-US"/>
                </w:rPr>
                <w:t>n260</w:t>
              </w:r>
            </w:ins>
          </w:p>
        </w:tc>
        <w:tc>
          <w:tcPr>
            <w:tcW w:w="959" w:type="dxa"/>
            <w:shd w:val="clear" w:color="auto" w:fill="auto"/>
            <w:vAlign w:val="center"/>
          </w:tcPr>
          <w:p w14:paraId="7922727D" w14:textId="77777777" w:rsidR="00AA11DF" w:rsidRPr="006C53D9" w:rsidRDefault="00AA11DF" w:rsidP="00760FF7">
            <w:pPr>
              <w:pStyle w:val="TAC"/>
              <w:rPr>
                <w:ins w:id="2924" w:author="CR1869" w:date="2021-06-11T16:21:00Z"/>
                <w:lang w:val="en-US"/>
              </w:rPr>
            </w:pPr>
            <w:ins w:id="2925" w:author="CR1869" w:date="2021-06-11T16:21:00Z">
              <w:r w:rsidRPr="006C53D9">
                <w:rPr>
                  <w:rFonts w:eastAsia="Yu Mincho"/>
                  <w:lang w:eastAsia="ja-JP"/>
                </w:rPr>
                <w:t>-123.3+Y</w:t>
              </w:r>
              <w:r w:rsidRPr="006C53D9">
                <w:rPr>
                  <w:rFonts w:eastAsia="Yu Mincho"/>
                  <w:vertAlign w:val="subscript"/>
                  <w:lang w:eastAsia="ja-JP"/>
                </w:rPr>
                <w:t>1</w:t>
              </w:r>
            </w:ins>
          </w:p>
        </w:tc>
        <w:tc>
          <w:tcPr>
            <w:tcW w:w="959" w:type="dxa"/>
            <w:vAlign w:val="center"/>
          </w:tcPr>
          <w:p w14:paraId="398F1B46" w14:textId="77777777" w:rsidR="00AA11DF" w:rsidRPr="006C53D9" w:rsidRDefault="00AA11DF" w:rsidP="00760FF7">
            <w:pPr>
              <w:pStyle w:val="TAC"/>
              <w:rPr>
                <w:ins w:id="2926" w:author="CR1869" w:date="2021-06-11T16:21:00Z"/>
              </w:rPr>
            </w:pPr>
          </w:p>
        </w:tc>
        <w:tc>
          <w:tcPr>
            <w:tcW w:w="949" w:type="dxa"/>
            <w:vAlign w:val="center"/>
          </w:tcPr>
          <w:p w14:paraId="42161BA1" w14:textId="77777777" w:rsidR="00AA11DF" w:rsidRPr="006C53D9" w:rsidRDefault="00AA11DF" w:rsidP="00760FF7">
            <w:pPr>
              <w:pStyle w:val="TAC"/>
              <w:rPr>
                <w:ins w:id="2927" w:author="CR1869" w:date="2021-06-11T16:21:00Z"/>
              </w:rPr>
            </w:pPr>
            <w:ins w:id="2928" w:author="CR1869" w:date="2021-06-11T16:21:00Z">
              <w:r w:rsidRPr="006C53D9">
                <w:rPr>
                  <w:rFonts w:eastAsia="Yu Mincho"/>
                  <w:lang w:eastAsia="ja-JP"/>
                </w:rPr>
                <w:t>-107.5</w:t>
              </w:r>
            </w:ins>
          </w:p>
        </w:tc>
        <w:tc>
          <w:tcPr>
            <w:tcW w:w="959" w:type="dxa"/>
            <w:vAlign w:val="center"/>
          </w:tcPr>
          <w:p w14:paraId="652EC91A" w14:textId="77777777" w:rsidR="00AA11DF" w:rsidRPr="006C53D9" w:rsidRDefault="00AA11DF" w:rsidP="00760FF7">
            <w:pPr>
              <w:pStyle w:val="TAC"/>
              <w:rPr>
                <w:ins w:id="2929" w:author="CR1869" w:date="2021-06-11T16:21:00Z"/>
                <w:lang w:val="en-US"/>
              </w:rPr>
            </w:pPr>
            <w:ins w:id="2930" w:author="CR1869" w:date="2021-06-11T16:21:00Z">
              <w:r w:rsidRPr="006C53D9">
                <w:rPr>
                  <w:rFonts w:eastAsia="Yu Mincho"/>
                  <w:lang w:eastAsia="ja-JP"/>
                </w:rPr>
                <w:t>-123.8+Y</w:t>
              </w:r>
              <w:r w:rsidRPr="006C53D9">
                <w:rPr>
                  <w:rFonts w:eastAsia="Yu Mincho"/>
                  <w:vertAlign w:val="subscript"/>
                  <w:lang w:eastAsia="ja-JP"/>
                </w:rPr>
                <w:t>4</w:t>
              </w:r>
            </w:ins>
          </w:p>
        </w:tc>
        <w:tc>
          <w:tcPr>
            <w:tcW w:w="1443" w:type="dxa"/>
            <w:vMerge/>
            <w:shd w:val="clear" w:color="auto" w:fill="auto"/>
            <w:vAlign w:val="center"/>
          </w:tcPr>
          <w:p w14:paraId="4EE5CD93" w14:textId="77777777" w:rsidR="00AA11DF" w:rsidRPr="006C53D9" w:rsidRDefault="00AA11DF" w:rsidP="00760FF7">
            <w:pPr>
              <w:pStyle w:val="TAC"/>
              <w:rPr>
                <w:ins w:id="2931" w:author="CR1869" w:date="2021-06-11T16:21:00Z"/>
                <w:lang w:val="en-US"/>
              </w:rPr>
            </w:pPr>
          </w:p>
        </w:tc>
        <w:tc>
          <w:tcPr>
            <w:tcW w:w="1012" w:type="dxa"/>
            <w:vMerge/>
            <w:shd w:val="clear" w:color="auto" w:fill="auto"/>
            <w:vAlign w:val="center"/>
          </w:tcPr>
          <w:p w14:paraId="610C6627" w14:textId="77777777" w:rsidR="00AA11DF" w:rsidRPr="006C53D9" w:rsidRDefault="00AA11DF" w:rsidP="00760FF7">
            <w:pPr>
              <w:pStyle w:val="TAC"/>
              <w:rPr>
                <w:ins w:id="2932" w:author="CR1869" w:date="2021-06-11T16:21:00Z"/>
                <w:lang w:val="en-US"/>
              </w:rPr>
            </w:pPr>
          </w:p>
        </w:tc>
      </w:tr>
      <w:tr w:rsidR="00AA11DF" w:rsidRPr="006C53D9" w14:paraId="4F5829F6" w14:textId="77777777" w:rsidTr="00760FF7">
        <w:trPr>
          <w:jc w:val="center"/>
          <w:ins w:id="2933" w:author="CR1869" w:date="2021-06-11T16:21:00Z"/>
        </w:trPr>
        <w:tc>
          <w:tcPr>
            <w:tcW w:w="1171" w:type="dxa"/>
            <w:vMerge/>
            <w:shd w:val="clear" w:color="auto" w:fill="auto"/>
            <w:vAlign w:val="center"/>
          </w:tcPr>
          <w:p w14:paraId="2F24F22C" w14:textId="77777777" w:rsidR="00AA11DF" w:rsidRPr="006C53D9" w:rsidRDefault="00AA11DF" w:rsidP="00760FF7">
            <w:pPr>
              <w:pStyle w:val="TAC"/>
              <w:rPr>
                <w:ins w:id="2934" w:author="CR1869" w:date="2021-06-11T16:21:00Z"/>
                <w:lang w:val="en-US"/>
              </w:rPr>
            </w:pPr>
          </w:p>
        </w:tc>
        <w:tc>
          <w:tcPr>
            <w:tcW w:w="1150" w:type="dxa"/>
            <w:vMerge/>
          </w:tcPr>
          <w:p w14:paraId="376B3F0D" w14:textId="77777777" w:rsidR="00AA11DF" w:rsidRPr="006C53D9" w:rsidRDefault="00AA11DF" w:rsidP="00760FF7">
            <w:pPr>
              <w:pStyle w:val="TAC"/>
              <w:rPr>
                <w:ins w:id="2935" w:author="CR1869" w:date="2021-06-11T16:21:00Z"/>
                <w:szCs w:val="22"/>
                <w:lang w:val="en-US"/>
              </w:rPr>
            </w:pPr>
          </w:p>
        </w:tc>
        <w:tc>
          <w:tcPr>
            <w:tcW w:w="1179" w:type="dxa"/>
            <w:shd w:val="clear" w:color="auto" w:fill="auto"/>
            <w:vAlign w:val="center"/>
          </w:tcPr>
          <w:p w14:paraId="285EB0FD" w14:textId="77777777" w:rsidR="00AA11DF" w:rsidRPr="006C53D9" w:rsidRDefault="00AA11DF" w:rsidP="00760FF7">
            <w:pPr>
              <w:pStyle w:val="TAC"/>
              <w:rPr>
                <w:ins w:id="2936" w:author="CR1869" w:date="2021-06-11T16:21:00Z"/>
                <w:szCs w:val="22"/>
                <w:lang w:val="en-US"/>
              </w:rPr>
            </w:pPr>
            <w:ins w:id="2937" w:author="CR1869" w:date="2021-06-11T16:21:00Z">
              <w:r w:rsidRPr="006C53D9">
                <w:rPr>
                  <w:szCs w:val="22"/>
                  <w:lang w:val="en-US"/>
                </w:rPr>
                <w:t>n261</w:t>
              </w:r>
            </w:ins>
          </w:p>
        </w:tc>
        <w:tc>
          <w:tcPr>
            <w:tcW w:w="959" w:type="dxa"/>
            <w:shd w:val="clear" w:color="auto" w:fill="auto"/>
            <w:vAlign w:val="center"/>
          </w:tcPr>
          <w:p w14:paraId="53B89687" w14:textId="77777777" w:rsidR="00AA11DF" w:rsidRPr="006C53D9" w:rsidRDefault="00AA11DF" w:rsidP="00760FF7">
            <w:pPr>
              <w:pStyle w:val="TAC"/>
              <w:rPr>
                <w:ins w:id="2938" w:author="CR1869" w:date="2021-06-11T16:21:00Z"/>
                <w:lang w:val="en-US"/>
              </w:rPr>
            </w:pPr>
            <w:ins w:id="2939" w:author="CR1869" w:date="2021-06-11T16:21:00Z">
              <w:r w:rsidRPr="006C53D9">
                <w:rPr>
                  <w:rFonts w:eastAsia="Yu Mincho"/>
                  <w:lang w:eastAsia="ja-JP"/>
                </w:rPr>
                <w:t>-126.3+Y</w:t>
              </w:r>
              <w:r w:rsidRPr="006C53D9">
                <w:rPr>
                  <w:rFonts w:eastAsia="Yu Mincho"/>
                  <w:vertAlign w:val="subscript"/>
                  <w:lang w:eastAsia="ja-JP"/>
                </w:rPr>
                <w:t>1</w:t>
              </w:r>
            </w:ins>
          </w:p>
        </w:tc>
        <w:tc>
          <w:tcPr>
            <w:tcW w:w="959" w:type="dxa"/>
            <w:vAlign w:val="center"/>
          </w:tcPr>
          <w:p w14:paraId="6B7390DB" w14:textId="77777777" w:rsidR="00AA11DF" w:rsidRPr="006C53D9" w:rsidRDefault="00AA11DF" w:rsidP="00760FF7">
            <w:pPr>
              <w:pStyle w:val="TAC"/>
              <w:rPr>
                <w:ins w:id="2940" w:author="CR1869" w:date="2021-06-11T16:21:00Z"/>
                <w:lang w:eastAsia="ko-KR"/>
              </w:rPr>
            </w:pPr>
            <w:ins w:id="2941" w:author="CR1869" w:date="2021-06-11T16:21:00Z">
              <w:r w:rsidRPr="006C53D9">
                <w:rPr>
                  <w:lang w:eastAsia="ko-KR"/>
                </w:rPr>
                <w:t>-111.8</w:t>
              </w:r>
            </w:ins>
          </w:p>
        </w:tc>
        <w:tc>
          <w:tcPr>
            <w:tcW w:w="949" w:type="dxa"/>
            <w:vAlign w:val="center"/>
          </w:tcPr>
          <w:p w14:paraId="4B891D44" w14:textId="77777777" w:rsidR="00AA11DF" w:rsidRPr="006C53D9" w:rsidRDefault="00AA11DF" w:rsidP="00760FF7">
            <w:pPr>
              <w:pStyle w:val="TAC"/>
              <w:rPr>
                <w:ins w:id="2942" w:author="CR1869" w:date="2021-06-11T16:21:00Z"/>
              </w:rPr>
            </w:pPr>
            <w:ins w:id="2943" w:author="CR1869" w:date="2021-06-11T16:21:00Z">
              <w:r w:rsidRPr="006C53D9">
                <w:rPr>
                  <w:rFonts w:eastAsia="Yu Mincho"/>
                  <w:lang w:eastAsia="ja-JP"/>
                </w:rPr>
                <w:t>-110.1</w:t>
              </w:r>
            </w:ins>
          </w:p>
        </w:tc>
        <w:tc>
          <w:tcPr>
            <w:tcW w:w="959" w:type="dxa"/>
            <w:vAlign w:val="center"/>
          </w:tcPr>
          <w:p w14:paraId="66348F58" w14:textId="77777777" w:rsidR="00AA11DF" w:rsidRPr="006C53D9" w:rsidRDefault="00AA11DF" w:rsidP="00760FF7">
            <w:pPr>
              <w:pStyle w:val="TAC"/>
              <w:rPr>
                <w:ins w:id="2944" w:author="CR1869" w:date="2021-06-11T16:21:00Z"/>
                <w:lang w:val="en-US"/>
              </w:rPr>
            </w:pPr>
            <w:ins w:id="2945" w:author="CR1869" w:date="2021-06-11T16:21: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096C146A" w14:textId="77777777" w:rsidR="00AA11DF" w:rsidRPr="006C53D9" w:rsidRDefault="00AA11DF" w:rsidP="00760FF7">
            <w:pPr>
              <w:pStyle w:val="TAC"/>
              <w:rPr>
                <w:ins w:id="2946" w:author="CR1869" w:date="2021-06-11T16:21:00Z"/>
              </w:rPr>
            </w:pPr>
          </w:p>
        </w:tc>
        <w:tc>
          <w:tcPr>
            <w:tcW w:w="1012" w:type="dxa"/>
            <w:vMerge/>
            <w:shd w:val="clear" w:color="auto" w:fill="auto"/>
            <w:vAlign w:val="center"/>
          </w:tcPr>
          <w:p w14:paraId="1257DA23" w14:textId="77777777" w:rsidR="00AA11DF" w:rsidRPr="006C53D9" w:rsidRDefault="00AA11DF" w:rsidP="00760FF7">
            <w:pPr>
              <w:pStyle w:val="TAC"/>
              <w:rPr>
                <w:ins w:id="2947" w:author="CR1869" w:date="2021-06-11T16:21:00Z"/>
                <w:lang w:val="en-US"/>
              </w:rPr>
            </w:pPr>
          </w:p>
        </w:tc>
      </w:tr>
      <w:tr w:rsidR="00AA11DF" w:rsidRPr="006C53D9" w14:paraId="60AE6B68" w14:textId="77777777" w:rsidTr="00760FF7">
        <w:trPr>
          <w:jc w:val="center"/>
          <w:ins w:id="2948" w:author="CR1869" w:date="2021-06-11T16:21:00Z"/>
        </w:trPr>
        <w:tc>
          <w:tcPr>
            <w:tcW w:w="1171" w:type="dxa"/>
            <w:vMerge/>
            <w:shd w:val="clear" w:color="auto" w:fill="auto"/>
            <w:vAlign w:val="center"/>
          </w:tcPr>
          <w:p w14:paraId="044E9385" w14:textId="77777777" w:rsidR="00AA11DF" w:rsidRPr="006C53D9" w:rsidRDefault="00AA11DF" w:rsidP="00760FF7">
            <w:pPr>
              <w:pStyle w:val="TAC"/>
              <w:rPr>
                <w:ins w:id="2949" w:author="CR1869" w:date="2021-06-11T16:21:00Z"/>
                <w:lang w:val="en-US"/>
              </w:rPr>
            </w:pPr>
          </w:p>
        </w:tc>
        <w:tc>
          <w:tcPr>
            <w:tcW w:w="1150" w:type="dxa"/>
            <w:vMerge w:val="restart"/>
            <w:vAlign w:val="center"/>
          </w:tcPr>
          <w:p w14:paraId="557DFDED" w14:textId="77777777" w:rsidR="00AA11DF" w:rsidRPr="006C53D9" w:rsidRDefault="00AA11DF" w:rsidP="00760FF7">
            <w:pPr>
              <w:pStyle w:val="TAC"/>
              <w:rPr>
                <w:ins w:id="2950" w:author="CR1869" w:date="2021-06-11T16:21:00Z"/>
              </w:rPr>
            </w:pPr>
            <w:ins w:id="2951" w:author="CR1869" w:date="2021-06-11T16:21:00Z">
              <w:r w:rsidRPr="006C53D9">
                <w:t>Spherical coverage</w:t>
              </w:r>
              <w:r w:rsidRPr="006C53D9">
                <w:rPr>
                  <w:vertAlign w:val="superscript"/>
                </w:rPr>
                <w:t xml:space="preserve"> Note 1</w:t>
              </w:r>
            </w:ins>
          </w:p>
        </w:tc>
        <w:tc>
          <w:tcPr>
            <w:tcW w:w="1179" w:type="dxa"/>
            <w:shd w:val="clear" w:color="auto" w:fill="auto"/>
            <w:vAlign w:val="center"/>
          </w:tcPr>
          <w:p w14:paraId="5D83582B" w14:textId="77777777" w:rsidR="00AA11DF" w:rsidRPr="006C53D9" w:rsidRDefault="00AA11DF" w:rsidP="00760FF7">
            <w:pPr>
              <w:pStyle w:val="TAC"/>
              <w:rPr>
                <w:ins w:id="2952" w:author="CR1869" w:date="2021-06-11T16:21:00Z"/>
                <w:rFonts w:eastAsia="Calibri"/>
                <w:szCs w:val="22"/>
              </w:rPr>
            </w:pPr>
            <w:ins w:id="2953" w:author="CR1869" w:date="2021-06-11T16:21:00Z">
              <w:r w:rsidRPr="006C53D9">
                <w:rPr>
                  <w:rFonts w:eastAsia="Calibri"/>
                  <w:szCs w:val="22"/>
                </w:rPr>
                <w:t>n257</w:t>
              </w:r>
            </w:ins>
          </w:p>
        </w:tc>
        <w:tc>
          <w:tcPr>
            <w:tcW w:w="959" w:type="dxa"/>
            <w:shd w:val="clear" w:color="auto" w:fill="auto"/>
            <w:vAlign w:val="center"/>
          </w:tcPr>
          <w:p w14:paraId="12DA591E" w14:textId="77777777" w:rsidR="00AA11DF" w:rsidRPr="006C53D9" w:rsidRDefault="00AA11DF" w:rsidP="00760FF7">
            <w:pPr>
              <w:pStyle w:val="TAC"/>
              <w:rPr>
                <w:ins w:id="2954" w:author="CR1869" w:date="2021-06-11T16:21:00Z"/>
                <w:rFonts w:eastAsia="Yu Mincho"/>
                <w:lang w:eastAsia="ja-JP"/>
              </w:rPr>
            </w:pPr>
            <w:ins w:id="2955" w:author="CR1869" w:date="2021-06-11T16:21:00Z">
              <w:r w:rsidRPr="006C53D9">
                <w:rPr>
                  <w:rFonts w:eastAsia="Yu Mincho"/>
                  <w:lang w:eastAsia="ja-JP"/>
                </w:rPr>
                <w:t>-118.3+Z</w:t>
              </w:r>
              <w:r w:rsidRPr="006C53D9">
                <w:rPr>
                  <w:rFonts w:eastAsia="Yu Mincho"/>
                  <w:vertAlign w:val="subscript"/>
                  <w:lang w:eastAsia="ja-JP"/>
                </w:rPr>
                <w:t>1</w:t>
              </w:r>
            </w:ins>
          </w:p>
        </w:tc>
        <w:tc>
          <w:tcPr>
            <w:tcW w:w="959" w:type="dxa"/>
            <w:vAlign w:val="center"/>
          </w:tcPr>
          <w:p w14:paraId="5D99922A" w14:textId="77777777" w:rsidR="00AA11DF" w:rsidRPr="006C53D9" w:rsidRDefault="00AA11DF" w:rsidP="00760FF7">
            <w:pPr>
              <w:pStyle w:val="TAC"/>
              <w:rPr>
                <w:ins w:id="2956" w:author="CR1869" w:date="2021-06-11T16:21:00Z"/>
                <w:lang w:eastAsia="ko-KR"/>
              </w:rPr>
            </w:pPr>
            <w:ins w:id="2957" w:author="CR1869" w:date="2021-06-11T16:21:00Z">
              <w:r w:rsidRPr="006C53D9">
                <w:rPr>
                  <w:lang w:eastAsia="ko-KR"/>
                </w:rPr>
                <w:t>-100.8</w:t>
              </w:r>
            </w:ins>
          </w:p>
        </w:tc>
        <w:tc>
          <w:tcPr>
            <w:tcW w:w="949" w:type="dxa"/>
            <w:vAlign w:val="center"/>
          </w:tcPr>
          <w:p w14:paraId="67892CEC" w14:textId="77777777" w:rsidR="00AA11DF" w:rsidRPr="006C53D9" w:rsidRDefault="00AA11DF" w:rsidP="00760FF7">
            <w:pPr>
              <w:pStyle w:val="TAC"/>
              <w:rPr>
                <w:ins w:id="2958" w:author="CR1869" w:date="2021-06-11T16:21:00Z"/>
                <w:rFonts w:eastAsia="Yu Mincho"/>
                <w:lang w:eastAsia="ja-JP"/>
              </w:rPr>
            </w:pPr>
            <w:ins w:id="2959" w:author="CR1869" w:date="2021-06-11T16:21:00Z">
              <w:r w:rsidRPr="006C53D9">
                <w:rPr>
                  <w:rFonts w:eastAsia="Yu Mincho"/>
                  <w:lang w:eastAsia="ja-JP"/>
                </w:rPr>
                <w:t>-99.2</w:t>
              </w:r>
            </w:ins>
          </w:p>
        </w:tc>
        <w:tc>
          <w:tcPr>
            <w:tcW w:w="959" w:type="dxa"/>
            <w:vAlign w:val="center"/>
          </w:tcPr>
          <w:p w14:paraId="148D4782" w14:textId="77777777" w:rsidR="00AA11DF" w:rsidRPr="006C53D9" w:rsidRDefault="00AA11DF" w:rsidP="00760FF7">
            <w:pPr>
              <w:pStyle w:val="TAC"/>
              <w:rPr>
                <w:ins w:id="2960" w:author="CR1869" w:date="2021-06-11T16:21:00Z"/>
                <w:rFonts w:eastAsia="Yu Mincho"/>
                <w:lang w:eastAsia="ja-JP"/>
              </w:rPr>
            </w:pPr>
            <w:ins w:id="2961" w:author="CR1869" w:date="2021-06-11T16:21:00Z">
              <w:r w:rsidRPr="006C53D9">
                <w:rPr>
                  <w:rFonts w:eastAsia="Yu Mincho"/>
                  <w:lang w:eastAsia="ja-JP"/>
                </w:rPr>
                <w:t>-116.8+Z</w:t>
              </w:r>
              <w:r w:rsidRPr="006C53D9">
                <w:rPr>
                  <w:rFonts w:eastAsia="Yu Mincho"/>
                  <w:vertAlign w:val="subscript"/>
                  <w:lang w:eastAsia="ja-JP"/>
                </w:rPr>
                <w:t>4</w:t>
              </w:r>
            </w:ins>
          </w:p>
        </w:tc>
        <w:tc>
          <w:tcPr>
            <w:tcW w:w="1443" w:type="dxa"/>
            <w:vMerge w:val="restart"/>
            <w:shd w:val="clear" w:color="auto" w:fill="auto"/>
            <w:vAlign w:val="center"/>
          </w:tcPr>
          <w:p w14:paraId="0AFCFDAD" w14:textId="77777777" w:rsidR="00AA11DF" w:rsidRPr="006C53D9" w:rsidRDefault="00AA11DF" w:rsidP="00760FF7">
            <w:pPr>
              <w:pStyle w:val="TAC"/>
              <w:rPr>
                <w:ins w:id="2962" w:author="CR1869" w:date="2021-06-11T16:21:00Z"/>
              </w:rPr>
            </w:pPr>
            <w:ins w:id="2963" w:author="CR1869" w:date="2021-06-11T16:21:00Z">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ins>
          </w:p>
        </w:tc>
        <w:tc>
          <w:tcPr>
            <w:tcW w:w="1012" w:type="dxa"/>
            <w:vMerge w:val="restart"/>
            <w:shd w:val="clear" w:color="auto" w:fill="auto"/>
            <w:vAlign w:val="center"/>
          </w:tcPr>
          <w:p w14:paraId="269C9936" w14:textId="77777777" w:rsidR="00AA11DF" w:rsidRPr="006C53D9" w:rsidRDefault="00AA11DF" w:rsidP="00760FF7">
            <w:pPr>
              <w:pStyle w:val="TAC"/>
              <w:rPr>
                <w:ins w:id="2964" w:author="CR1869" w:date="2021-06-11T16:21:00Z"/>
                <w:rFonts w:eastAsia="Yu Mincho"/>
                <w:lang w:eastAsia="ja-JP"/>
              </w:rPr>
            </w:pPr>
            <w:ins w:id="2965" w:author="CR1869" w:date="2021-06-11T16:21:00Z">
              <w:r w:rsidRPr="006C53D9">
                <w:rPr>
                  <w:rFonts w:eastAsia="Yu Mincho"/>
                  <w:lang w:eastAsia="ja-JP"/>
                </w:rPr>
                <w:t>≥-4</w:t>
              </w:r>
            </w:ins>
          </w:p>
        </w:tc>
      </w:tr>
      <w:tr w:rsidR="00AA11DF" w:rsidRPr="006C53D9" w14:paraId="6589D420" w14:textId="77777777" w:rsidTr="00760FF7">
        <w:trPr>
          <w:jc w:val="center"/>
          <w:ins w:id="2966" w:author="CR1869" w:date="2021-06-11T16:21:00Z"/>
        </w:trPr>
        <w:tc>
          <w:tcPr>
            <w:tcW w:w="1171" w:type="dxa"/>
            <w:vMerge/>
            <w:shd w:val="clear" w:color="auto" w:fill="auto"/>
            <w:vAlign w:val="center"/>
          </w:tcPr>
          <w:p w14:paraId="1E5B56DD" w14:textId="77777777" w:rsidR="00AA11DF" w:rsidRPr="006C53D9" w:rsidRDefault="00AA11DF" w:rsidP="00760FF7">
            <w:pPr>
              <w:keepNext/>
              <w:keepLines/>
              <w:spacing w:after="0"/>
              <w:jc w:val="center"/>
              <w:rPr>
                <w:ins w:id="2967" w:author="CR1869" w:date="2021-06-11T16:21:00Z"/>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ins w:id="2968" w:author="CR1869" w:date="2021-06-11T16:21:00Z"/>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ins w:id="2969" w:author="CR1869" w:date="2021-06-11T16:21:00Z"/>
                <w:rFonts w:ascii="Arial" w:eastAsia="Calibri" w:hAnsi="Arial"/>
                <w:sz w:val="18"/>
                <w:szCs w:val="22"/>
              </w:rPr>
            </w:pPr>
            <w:ins w:id="2970" w:author="CR1869" w:date="2021-06-11T16:21:00Z">
              <w:r w:rsidRPr="006C53D9">
                <w:rPr>
                  <w:rFonts w:ascii="Arial" w:hAnsi="Arial"/>
                  <w:sz w:val="18"/>
                  <w:szCs w:val="22"/>
                  <w:lang w:val="en-US"/>
                </w:rPr>
                <w:t>n258</w:t>
              </w:r>
            </w:ins>
          </w:p>
        </w:tc>
        <w:tc>
          <w:tcPr>
            <w:tcW w:w="959" w:type="dxa"/>
            <w:shd w:val="clear" w:color="auto" w:fill="auto"/>
            <w:vAlign w:val="center"/>
          </w:tcPr>
          <w:p w14:paraId="6F397302" w14:textId="77777777" w:rsidR="00AA11DF" w:rsidRPr="006C53D9" w:rsidRDefault="00AA11DF" w:rsidP="00760FF7">
            <w:pPr>
              <w:keepNext/>
              <w:keepLines/>
              <w:spacing w:after="0"/>
              <w:jc w:val="center"/>
              <w:rPr>
                <w:ins w:id="2971" w:author="CR1869" w:date="2021-06-11T16:21:00Z"/>
                <w:rFonts w:ascii="Arial" w:eastAsia="Yu Mincho" w:hAnsi="Arial" w:cs="Arial"/>
                <w:sz w:val="18"/>
                <w:lang w:val="en-US" w:eastAsia="ja-JP"/>
              </w:rPr>
            </w:pPr>
            <w:ins w:id="2972" w:author="CR1869" w:date="2021-06-11T16:21:00Z">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ins>
          </w:p>
        </w:tc>
        <w:tc>
          <w:tcPr>
            <w:tcW w:w="959" w:type="dxa"/>
            <w:vAlign w:val="center"/>
          </w:tcPr>
          <w:p w14:paraId="09FE0219" w14:textId="77777777" w:rsidR="00AA11DF" w:rsidRPr="006C53D9" w:rsidRDefault="00AA11DF" w:rsidP="00760FF7">
            <w:pPr>
              <w:keepNext/>
              <w:keepLines/>
              <w:spacing w:after="0"/>
              <w:jc w:val="center"/>
              <w:rPr>
                <w:ins w:id="2973" w:author="CR1869" w:date="2021-06-11T16:21:00Z"/>
                <w:rFonts w:ascii="Arial" w:hAnsi="Arial" w:cs="Arial"/>
                <w:sz w:val="18"/>
                <w:lang w:eastAsia="ko-KR"/>
              </w:rPr>
            </w:pPr>
            <w:ins w:id="2974" w:author="CR1869" w:date="2021-06-11T16:21:00Z">
              <w:r w:rsidRPr="006C53D9">
                <w:rPr>
                  <w:rFonts w:ascii="Arial" w:hAnsi="Arial" w:cs="Arial"/>
                  <w:sz w:val="18"/>
                  <w:lang w:eastAsia="ko-KR"/>
                </w:rPr>
                <w:t>-100.8</w:t>
              </w:r>
            </w:ins>
          </w:p>
        </w:tc>
        <w:tc>
          <w:tcPr>
            <w:tcW w:w="949" w:type="dxa"/>
            <w:vAlign w:val="center"/>
          </w:tcPr>
          <w:p w14:paraId="70A341FC" w14:textId="77777777" w:rsidR="00AA11DF" w:rsidRPr="006C53D9" w:rsidRDefault="00AA11DF" w:rsidP="00760FF7">
            <w:pPr>
              <w:keepNext/>
              <w:keepLines/>
              <w:spacing w:after="0"/>
              <w:jc w:val="center"/>
              <w:rPr>
                <w:ins w:id="2975" w:author="CR1869" w:date="2021-06-11T16:21:00Z"/>
                <w:rFonts w:ascii="Arial" w:eastAsia="Yu Mincho" w:hAnsi="Arial" w:cs="Arial"/>
                <w:sz w:val="18"/>
                <w:lang w:eastAsia="ja-JP"/>
              </w:rPr>
            </w:pPr>
            <w:ins w:id="2976" w:author="CR1869" w:date="2021-06-11T16:21:00Z">
              <w:r w:rsidRPr="006C53D9">
                <w:rPr>
                  <w:rFonts w:ascii="Arial" w:eastAsia="Yu Mincho" w:hAnsi="Arial" w:cs="Arial"/>
                  <w:sz w:val="18"/>
                  <w:lang w:eastAsia="ja-JP"/>
                </w:rPr>
                <w:t>-99.2</w:t>
              </w:r>
            </w:ins>
          </w:p>
        </w:tc>
        <w:tc>
          <w:tcPr>
            <w:tcW w:w="959" w:type="dxa"/>
            <w:vAlign w:val="center"/>
          </w:tcPr>
          <w:p w14:paraId="422756A2" w14:textId="77777777" w:rsidR="00AA11DF" w:rsidRPr="006C53D9" w:rsidRDefault="00AA11DF" w:rsidP="00760FF7">
            <w:pPr>
              <w:keepNext/>
              <w:keepLines/>
              <w:spacing w:after="0"/>
              <w:jc w:val="center"/>
              <w:rPr>
                <w:ins w:id="2977" w:author="CR1869" w:date="2021-06-11T16:21:00Z"/>
                <w:rFonts w:ascii="Arial" w:eastAsia="Yu Mincho" w:hAnsi="Arial" w:cs="Arial"/>
                <w:sz w:val="18"/>
                <w:lang w:val="en-US" w:eastAsia="ja-JP"/>
              </w:rPr>
            </w:pPr>
            <w:ins w:id="2978" w:author="CR1869" w:date="2021-06-11T16:21:00Z">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ins>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ins w:id="2979" w:author="CR1869" w:date="2021-06-11T16:21:00Z"/>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ins w:id="2980" w:author="CR1869" w:date="2021-06-11T16:21:00Z"/>
                <w:rFonts w:ascii="Arial" w:hAnsi="Arial" w:cs="Arial"/>
                <w:sz w:val="18"/>
                <w:lang w:val="en-US"/>
              </w:rPr>
            </w:pPr>
          </w:p>
        </w:tc>
      </w:tr>
      <w:tr w:rsidR="00AA11DF" w:rsidRPr="006C53D9" w14:paraId="39D8E8BF" w14:textId="77777777" w:rsidTr="00760FF7">
        <w:trPr>
          <w:jc w:val="center"/>
          <w:ins w:id="2981" w:author="CR1869" w:date="2021-06-11T16:21:00Z"/>
        </w:trPr>
        <w:tc>
          <w:tcPr>
            <w:tcW w:w="1171" w:type="dxa"/>
            <w:vMerge/>
            <w:shd w:val="clear" w:color="auto" w:fill="auto"/>
            <w:vAlign w:val="center"/>
          </w:tcPr>
          <w:p w14:paraId="739BB85F" w14:textId="77777777" w:rsidR="00AA11DF" w:rsidRPr="006C53D9" w:rsidRDefault="00AA11DF" w:rsidP="00760FF7">
            <w:pPr>
              <w:keepNext/>
              <w:keepLines/>
              <w:spacing w:after="0"/>
              <w:jc w:val="center"/>
              <w:rPr>
                <w:ins w:id="2982" w:author="CR1869" w:date="2021-06-11T16:21:00Z"/>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ins w:id="2983" w:author="CR1869" w:date="2021-06-11T16:21:00Z"/>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ins w:id="2984" w:author="CR1869" w:date="2021-06-11T16:21:00Z"/>
                <w:rFonts w:ascii="Arial" w:hAnsi="Arial"/>
                <w:sz w:val="18"/>
                <w:szCs w:val="22"/>
                <w:lang w:val="en-US"/>
              </w:rPr>
            </w:pPr>
            <w:ins w:id="2985" w:author="CR1869" w:date="2021-06-11T16:21: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0606BB26" w14:textId="77777777" w:rsidR="00AA11DF" w:rsidRPr="006C53D9" w:rsidRDefault="00AA11DF" w:rsidP="00760FF7">
            <w:pPr>
              <w:keepNext/>
              <w:keepLines/>
              <w:spacing w:after="0"/>
              <w:jc w:val="center"/>
              <w:rPr>
                <w:ins w:id="2986" w:author="CR1869" w:date="2021-06-11T16:21:00Z"/>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ins w:id="2987" w:author="CR1869" w:date="2021-06-11T16:21:00Z"/>
                <w:rFonts w:ascii="Arial" w:hAnsi="Arial" w:cs="Arial"/>
                <w:sz w:val="18"/>
                <w:lang w:eastAsia="ko-KR"/>
              </w:rPr>
            </w:pPr>
          </w:p>
        </w:tc>
        <w:tc>
          <w:tcPr>
            <w:tcW w:w="949" w:type="dxa"/>
            <w:vAlign w:val="center"/>
          </w:tcPr>
          <w:p w14:paraId="6597A5C0" w14:textId="77777777" w:rsidR="00AA11DF" w:rsidRPr="006C53D9" w:rsidRDefault="00AA11DF" w:rsidP="00760FF7">
            <w:pPr>
              <w:keepNext/>
              <w:keepLines/>
              <w:spacing w:after="0"/>
              <w:jc w:val="center"/>
              <w:rPr>
                <w:ins w:id="2988" w:author="CR1869" w:date="2021-06-11T16:21:00Z"/>
                <w:rFonts w:ascii="Arial" w:eastAsia="Yu Mincho" w:hAnsi="Arial" w:cs="Arial"/>
                <w:sz w:val="18"/>
                <w:lang w:eastAsia="ja-JP"/>
              </w:rPr>
            </w:pPr>
            <w:ins w:id="2989" w:author="CR1869" w:date="2021-06-11T16:21:00Z">
              <w:r>
                <w:rPr>
                  <w:rFonts w:ascii="Arial" w:eastAsia="Yu Mincho" w:hAnsi="Arial" w:cs="Arial"/>
                  <w:sz w:val="18"/>
                  <w:lang w:eastAsia="ja-JP"/>
                </w:rPr>
                <w:t>-93.7</w:t>
              </w:r>
            </w:ins>
          </w:p>
        </w:tc>
        <w:tc>
          <w:tcPr>
            <w:tcW w:w="959" w:type="dxa"/>
            <w:vAlign w:val="center"/>
          </w:tcPr>
          <w:p w14:paraId="05BE9743" w14:textId="77777777" w:rsidR="00AA11DF" w:rsidRPr="006C53D9" w:rsidRDefault="00AA11DF" w:rsidP="00760FF7">
            <w:pPr>
              <w:keepNext/>
              <w:keepLines/>
              <w:spacing w:after="0"/>
              <w:jc w:val="center"/>
              <w:rPr>
                <w:ins w:id="2990" w:author="CR1869" w:date="2021-06-11T16:21:00Z"/>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ins w:id="2991" w:author="CR1869" w:date="2021-06-11T16:21:00Z"/>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ins w:id="2992" w:author="CR1869" w:date="2021-06-11T16:21:00Z"/>
                <w:rFonts w:ascii="Arial" w:hAnsi="Arial" w:cs="Arial"/>
                <w:sz w:val="18"/>
                <w:lang w:val="en-US"/>
              </w:rPr>
            </w:pPr>
          </w:p>
        </w:tc>
      </w:tr>
      <w:tr w:rsidR="00AA11DF" w:rsidRPr="006C53D9" w14:paraId="066857E4" w14:textId="77777777" w:rsidTr="00760FF7">
        <w:trPr>
          <w:jc w:val="center"/>
          <w:ins w:id="2993" w:author="CR1869" w:date="2021-06-11T16:21:00Z"/>
        </w:trPr>
        <w:tc>
          <w:tcPr>
            <w:tcW w:w="1171" w:type="dxa"/>
            <w:vMerge/>
            <w:shd w:val="clear" w:color="auto" w:fill="auto"/>
            <w:vAlign w:val="center"/>
          </w:tcPr>
          <w:p w14:paraId="5165BA8E" w14:textId="77777777" w:rsidR="00AA11DF" w:rsidRPr="006C53D9" w:rsidRDefault="00AA11DF" w:rsidP="00760FF7">
            <w:pPr>
              <w:keepNext/>
              <w:keepLines/>
              <w:spacing w:after="0"/>
              <w:jc w:val="center"/>
              <w:rPr>
                <w:ins w:id="2994" w:author="CR1869" w:date="2021-06-11T16:21:00Z"/>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ins w:id="2995" w:author="CR1869" w:date="2021-06-11T16:21:00Z"/>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ins w:id="2996" w:author="CR1869" w:date="2021-06-11T16:21:00Z"/>
                <w:rFonts w:ascii="Arial" w:eastAsia="Calibri" w:hAnsi="Arial"/>
                <w:sz w:val="18"/>
                <w:szCs w:val="22"/>
              </w:rPr>
            </w:pPr>
            <w:ins w:id="2997" w:author="CR1869" w:date="2021-06-11T16:21:00Z">
              <w:r w:rsidRPr="006C53D9">
                <w:rPr>
                  <w:rFonts w:ascii="Arial" w:hAnsi="Arial"/>
                  <w:sz w:val="18"/>
                  <w:szCs w:val="22"/>
                  <w:lang w:val="en-US"/>
                </w:rPr>
                <w:t>n260</w:t>
              </w:r>
            </w:ins>
          </w:p>
        </w:tc>
        <w:tc>
          <w:tcPr>
            <w:tcW w:w="959" w:type="dxa"/>
            <w:shd w:val="clear" w:color="auto" w:fill="auto"/>
            <w:vAlign w:val="center"/>
          </w:tcPr>
          <w:p w14:paraId="41656FB0" w14:textId="77777777" w:rsidR="00AA11DF" w:rsidRPr="006C53D9" w:rsidRDefault="00AA11DF" w:rsidP="00760FF7">
            <w:pPr>
              <w:keepNext/>
              <w:keepLines/>
              <w:spacing w:after="0"/>
              <w:jc w:val="center"/>
              <w:rPr>
                <w:ins w:id="2998" w:author="CR1869" w:date="2021-06-11T16:21:00Z"/>
                <w:rFonts w:ascii="Arial" w:hAnsi="Arial" w:cs="Arial"/>
                <w:sz w:val="18"/>
                <w:lang w:val="en-US"/>
              </w:rPr>
            </w:pPr>
            <w:ins w:id="2999" w:author="CR1869" w:date="2021-06-11T16:21:00Z">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ins>
          </w:p>
        </w:tc>
        <w:tc>
          <w:tcPr>
            <w:tcW w:w="959" w:type="dxa"/>
            <w:vAlign w:val="center"/>
          </w:tcPr>
          <w:p w14:paraId="6B7A8535" w14:textId="77777777" w:rsidR="00AA11DF" w:rsidRPr="006C53D9" w:rsidRDefault="00AA11DF" w:rsidP="00760FF7">
            <w:pPr>
              <w:keepNext/>
              <w:keepLines/>
              <w:spacing w:after="0"/>
              <w:jc w:val="center"/>
              <w:rPr>
                <w:ins w:id="3000" w:author="CR1869" w:date="2021-06-11T16:21:00Z"/>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ins w:id="3001" w:author="CR1869" w:date="2021-06-11T16:21:00Z"/>
                <w:rFonts w:ascii="Arial" w:hAnsi="Arial" w:cs="Arial"/>
                <w:sz w:val="18"/>
              </w:rPr>
            </w:pPr>
            <w:ins w:id="3002" w:author="CR1869" w:date="2021-06-11T16:21:00Z">
              <w:r w:rsidRPr="006C53D9">
                <w:rPr>
                  <w:rFonts w:ascii="Arial" w:eastAsia="Yu Mincho" w:hAnsi="Arial" w:cs="Arial"/>
                  <w:sz w:val="18"/>
                  <w:lang w:eastAsia="ja-JP"/>
                </w:rPr>
                <w:t>-94.9</w:t>
              </w:r>
            </w:ins>
          </w:p>
        </w:tc>
        <w:tc>
          <w:tcPr>
            <w:tcW w:w="959" w:type="dxa"/>
            <w:vAlign w:val="center"/>
          </w:tcPr>
          <w:p w14:paraId="1CAD393E" w14:textId="77777777" w:rsidR="00AA11DF" w:rsidRPr="006C53D9" w:rsidRDefault="00AA11DF" w:rsidP="00760FF7">
            <w:pPr>
              <w:keepNext/>
              <w:keepLines/>
              <w:spacing w:after="0"/>
              <w:jc w:val="center"/>
              <w:rPr>
                <w:ins w:id="3003" w:author="CR1869" w:date="2021-06-11T16:21:00Z"/>
                <w:rFonts w:ascii="Arial" w:hAnsi="Arial" w:cs="Arial"/>
                <w:sz w:val="18"/>
                <w:lang w:val="en-US"/>
              </w:rPr>
            </w:pPr>
            <w:ins w:id="3004" w:author="CR1869" w:date="2021-06-11T16:21:00Z">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ins>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ins w:id="3005" w:author="CR1869" w:date="2021-06-11T16:21:00Z"/>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ins w:id="3006" w:author="CR1869" w:date="2021-06-11T16:21:00Z"/>
                <w:rFonts w:ascii="Arial" w:hAnsi="Arial" w:cs="Arial"/>
                <w:sz w:val="18"/>
                <w:lang w:val="en-US"/>
              </w:rPr>
            </w:pPr>
          </w:p>
        </w:tc>
      </w:tr>
      <w:tr w:rsidR="00AA11DF" w:rsidRPr="006C53D9" w14:paraId="32258CFF" w14:textId="77777777" w:rsidTr="00760FF7">
        <w:trPr>
          <w:jc w:val="center"/>
          <w:ins w:id="3007" w:author="CR1869" w:date="2021-06-11T16:21:00Z"/>
        </w:trPr>
        <w:tc>
          <w:tcPr>
            <w:tcW w:w="1171" w:type="dxa"/>
            <w:vMerge/>
            <w:shd w:val="clear" w:color="auto" w:fill="auto"/>
            <w:vAlign w:val="center"/>
          </w:tcPr>
          <w:p w14:paraId="6C007F72" w14:textId="77777777" w:rsidR="00AA11DF" w:rsidRPr="006C53D9" w:rsidRDefault="00AA11DF" w:rsidP="00760FF7">
            <w:pPr>
              <w:keepNext/>
              <w:keepLines/>
              <w:spacing w:after="0"/>
              <w:jc w:val="center"/>
              <w:rPr>
                <w:ins w:id="3008" w:author="CR1869" w:date="2021-06-11T16:21:00Z"/>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ins w:id="3009" w:author="CR1869" w:date="2021-06-11T16:21:00Z"/>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ins w:id="3010" w:author="CR1869" w:date="2021-06-11T16:21:00Z"/>
                <w:rFonts w:ascii="Arial" w:hAnsi="Arial"/>
                <w:sz w:val="18"/>
                <w:szCs w:val="22"/>
                <w:lang w:val="en-US"/>
              </w:rPr>
            </w:pPr>
            <w:ins w:id="3011" w:author="CR1869" w:date="2021-06-11T16:21:00Z">
              <w:r w:rsidRPr="006C53D9">
                <w:rPr>
                  <w:rFonts w:ascii="Arial" w:hAnsi="Arial"/>
                  <w:sz w:val="18"/>
                  <w:szCs w:val="22"/>
                  <w:lang w:val="en-US"/>
                </w:rPr>
                <w:t>n261</w:t>
              </w:r>
            </w:ins>
          </w:p>
        </w:tc>
        <w:tc>
          <w:tcPr>
            <w:tcW w:w="959" w:type="dxa"/>
            <w:shd w:val="clear" w:color="auto" w:fill="auto"/>
            <w:vAlign w:val="center"/>
          </w:tcPr>
          <w:p w14:paraId="02B03AC1" w14:textId="77777777" w:rsidR="00AA11DF" w:rsidRPr="006C53D9" w:rsidRDefault="00AA11DF" w:rsidP="00760FF7">
            <w:pPr>
              <w:keepNext/>
              <w:keepLines/>
              <w:spacing w:after="0"/>
              <w:jc w:val="center"/>
              <w:rPr>
                <w:ins w:id="3012" w:author="CR1869" w:date="2021-06-11T16:21:00Z"/>
                <w:rFonts w:ascii="Arial" w:hAnsi="Arial" w:cs="Arial"/>
                <w:sz w:val="18"/>
                <w:lang w:val="en-US"/>
              </w:rPr>
            </w:pPr>
            <w:ins w:id="3013" w:author="CR1869" w:date="2021-06-11T16:21:00Z">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ins>
          </w:p>
        </w:tc>
        <w:tc>
          <w:tcPr>
            <w:tcW w:w="959" w:type="dxa"/>
            <w:vAlign w:val="center"/>
          </w:tcPr>
          <w:p w14:paraId="3DCAB5A3" w14:textId="77777777" w:rsidR="00AA11DF" w:rsidRPr="006C53D9" w:rsidRDefault="00AA11DF" w:rsidP="00760FF7">
            <w:pPr>
              <w:keepNext/>
              <w:keepLines/>
              <w:spacing w:after="0"/>
              <w:jc w:val="center"/>
              <w:rPr>
                <w:ins w:id="3014" w:author="CR1869" w:date="2021-06-11T16:21:00Z"/>
                <w:rFonts w:ascii="Arial" w:hAnsi="Arial" w:cs="Arial"/>
                <w:sz w:val="18"/>
                <w:lang w:eastAsia="ko-KR"/>
              </w:rPr>
            </w:pPr>
            <w:ins w:id="3015" w:author="CR1869" w:date="2021-06-11T16:21:00Z">
              <w:r w:rsidRPr="006C53D9">
                <w:rPr>
                  <w:rFonts w:ascii="Arial" w:hAnsi="Arial" w:cs="Arial"/>
                  <w:sz w:val="18"/>
                  <w:lang w:eastAsia="ko-KR"/>
                </w:rPr>
                <w:t>-100.8</w:t>
              </w:r>
            </w:ins>
          </w:p>
        </w:tc>
        <w:tc>
          <w:tcPr>
            <w:tcW w:w="949" w:type="dxa"/>
            <w:vAlign w:val="center"/>
          </w:tcPr>
          <w:p w14:paraId="24A6F88C" w14:textId="77777777" w:rsidR="00AA11DF" w:rsidRPr="006C53D9" w:rsidRDefault="00AA11DF" w:rsidP="00760FF7">
            <w:pPr>
              <w:keepNext/>
              <w:keepLines/>
              <w:spacing w:after="0"/>
              <w:jc w:val="center"/>
              <w:rPr>
                <w:ins w:id="3016" w:author="CR1869" w:date="2021-06-11T16:21:00Z"/>
                <w:rFonts w:ascii="Arial" w:hAnsi="Arial" w:cs="Arial"/>
                <w:sz w:val="18"/>
              </w:rPr>
            </w:pPr>
            <w:ins w:id="3017" w:author="CR1869" w:date="2021-06-11T16:21:00Z">
              <w:r w:rsidRPr="006C53D9">
                <w:rPr>
                  <w:rFonts w:ascii="Arial" w:eastAsia="Yu Mincho" w:hAnsi="Arial" w:cs="Arial"/>
                  <w:sz w:val="18"/>
                  <w:lang w:eastAsia="ja-JP"/>
                </w:rPr>
                <w:t>-99.2</w:t>
              </w:r>
            </w:ins>
          </w:p>
        </w:tc>
        <w:tc>
          <w:tcPr>
            <w:tcW w:w="959" w:type="dxa"/>
            <w:vAlign w:val="center"/>
          </w:tcPr>
          <w:p w14:paraId="3499E488" w14:textId="77777777" w:rsidR="00AA11DF" w:rsidRPr="006C53D9" w:rsidRDefault="00AA11DF" w:rsidP="00760FF7">
            <w:pPr>
              <w:keepNext/>
              <w:keepLines/>
              <w:spacing w:after="0"/>
              <w:jc w:val="center"/>
              <w:rPr>
                <w:ins w:id="3018" w:author="CR1869" w:date="2021-06-11T16:21:00Z"/>
                <w:rFonts w:ascii="Arial" w:hAnsi="Arial" w:cs="Arial"/>
                <w:sz w:val="18"/>
                <w:lang w:val="en-US"/>
              </w:rPr>
            </w:pPr>
            <w:ins w:id="3019" w:author="CR1869" w:date="2021-06-11T16:21:00Z">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ins>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ins w:id="3020" w:author="CR1869" w:date="2021-06-11T16:21:00Z"/>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ins w:id="3021" w:author="CR1869" w:date="2021-06-11T16:21:00Z"/>
                <w:rFonts w:ascii="Arial" w:hAnsi="Arial" w:cs="Arial"/>
                <w:sz w:val="18"/>
                <w:lang w:val="en-US"/>
              </w:rPr>
            </w:pPr>
          </w:p>
        </w:tc>
      </w:tr>
      <w:tr w:rsidR="00AA11DF" w:rsidRPr="006C53D9" w14:paraId="3CBB84AD" w14:textId="77777777" w:rsidTr="00760FF7">
        <w:trPr>
          <w:jc w:val="center"/>
          <w:ins w:id="3022" w:author="CR1869" w:date="2021-06-11T16:21:00Z"/>
        </w:trPr>
        <w:tc>
          <w:tcPr>
            <w:tcW w:w="9781" w:type="dxa"/>
            <w:gridSpan w:val="9"/>
            <w:shd w:val="clear" w:color="auto" w:fill="auto"/>
            <w:vAlign w:val="center"/>
          </w:tcPr>
          <w:p w14:paraId="659EDEB0" w14:textId="77777777" w:rsidR="00AA11DF" w:rsidRPr="006C53D9" w:rsidRDefault="00AA11DF" w:rsidP="00AA11DF">
            <w:pPr>
              <w:pStyle w:val="TAN"/>
              <w:rPr>
                <w:ins w:id="3023" w:author="CR1869" w:date="2021-06-11T16:21:00Z"/>
              </w:rPr>
            </w:pPr>
            <w:ins w:id="3024" w:author="CR1869" w:date="2021-06-11T16:21:00Z">
              <w:r w:rsidRPr="006C53D9">
                <w:t>NOTE 1:</w:t>
              </w:r>
              <w:r w:rsidRPr="006C53D9">
                <w:tab/>
                <w:t>Values based on EIS spherical coverage as defined in clause 7.3.4 of TS 38.101-2 [19]. Side condition applies for directions in which EIS spherical coverage requirement is met.</w:t>
              </w:r>
            </w:ins>
          </w:p>
          <w:p w14:paraId="1AD1EDCA" w14:textId="77777777" w:rsidR="00AA11DF" w:rsidRPr="006C53D9" w:rsidRDefault="00AA11DF" w:rsidP="00AA11DF">
            <w:pPr>
              <w:pStyle w:val="TAN"/>
              <w:rPr>
                <w:ins w:id="3025" w:author="CR1869" w:date="2021-06-11T16:21:00Z"/>
              </w:rPr>
            </w:pPr>
            <w:ins w:id="3026" w:author="CR1869" w:date="2021-06-11T16:21:00Z">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ins>
          </w:p>
          <w:p w14:paraId="029C2EC9" w14:textId="77777777" w:rsidR="00AA11DF" w:rsidRPr="006C53D9" w:rsidRDefault="00AA11DF" w:rsidP="00AA11DF">
            <w:pPr>
              <w:pStyle w:val="TAN"/>
              <w:rPr>
                <w:ins w:id="3027" w:author="CR1869" w:date="2021-06-11T16:21:00Z"/>
                <w:lang w:val="en-US"/>
              </w:rPr>
            </w:pPr>
            <w:ins w:id="3028" w:author="CR1869" w:date="2021-06-11T16:21:00Z">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ins>
          </w:p>
        </w:tc>
      </w:tr>
    </w:tbl>
    <w:p w14:paraId="00DDA869" w14:textId="77777777" w:rsidR="00AA11DF" w:rsidRPr="006C53D9" w:rsidRDefault="00AA11DF" w:rsidP="00AA11DF">
      <w:pPr>
        <w:jc w:val="both"/>
        <w:rPr>
          <w:ins w:id="3029" w:author="CR1869" w:date="2021-06-11T16:21:00Z"/>
          <w:lang w:eastAsia="ja-JP"/>
        </w:rPr>
      </w:pPr>
    </w:p>
    <w:p w14:paraId="52927A2B" w14:textId="77777777" w:rsidR="00AA11DF" w:rsidRPr="006C53D9" w:rsidRDefault="00AA11DF" w:rsidP="00AA11DF">
      <w:pPr>
        <w:pStyle w:val="EditorsNote"/>
        <w:rPr>
          <w:ins w:id="3030" w:author="CR1869" w:date="2021-06-11T16:21:00Z"/>
          <w:i/>
          <w:iCs/>
          <w:color w:val="auto"/>
        </w:rPr>
      </w:pPr>
      <w:ins w:id="3031" w:author="CR1869" w:date="2021-06-11T16:21:00Z">
        <w:r>
          <w:rPr>
            <w:i/>
            <w:iCs/>
            <w:color w:val="auto"/>
          </w:rPr>
          <w:lastRenderedPageBreak/>
          <w:t xml:space="preserve">Editor’s notes for Table </w:t>
        </w:r>
      </w:ins>
      <w:r>
        <w:rPr>
          <w:i/>
          <w:iCs/>
          <w:color w:val="auto"/>
        </w:rPr>
        <w:t>B.2.13</w:t>
      </w:r>
      <w:ins w:id="3032" w:author="CR1869" w:date="2021-06-11T16:21:00Z">
        <w:r w:rsidRPr="006C53D9">
          <w:rPr>
            <w:i/>
            <w:iCs/>
            <w:color w:val="auto"/>
          </w:rPr>
          <w:t xml:space="preserve">-2: </w:t>
        </w:r>
      </w:ins>
    </w:p>
    <w:p w14:paraId="58659C09" w14:textId="77777777" w:rsidR="00AA11DF" w:rsidRPr="006C53D9" w:rsidRDefault="00AA11DF" w:rsidP="00AA11DF">
      <w:pPr>
        <w:pStyle w:val="EditorsNote"/>
        <w:rPr>
          <w:ins w:id="3033" w:author="CR1869" w:date="2021-06-11T16:21:00Z"/>
          <w:i/>
          <w:iCs/>
          <w:color w:val="auto"/>
        </w:rPr>
      </w:pPr>
      <w:ins w:id="3034" w:author="CR1869" w:date="2021-06-11T16:21: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4D1FF776" w14:textId="77777777" w:rsidR="00AA11DF" w:rsidRPr="00F439F0" w:rsidRDefault="00AA11DF" w:rsidP="00AA11DF">
      <w:pPr>
        <w:rPr>
          <w:rFonts w:eastAsia="SimSun"/>
          <w:noProof/>
          <w:color w:val="FF0000"/>
          <w:lang w:eastAsia="zh-CN"/>
        </w:rPr>
      </w:pPr>
      <w:ins w:id="3035" w:author="CR1869" w:date="2021-06-11T16:21:00Z">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ins>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rPr>
          <w:ins w:id="3036" w:author="CR2183" w:date="2021-06-11T16:27:00Z"/>
        </w:rPr>
      </w:pPr>
      <w:ins w:id="3037" w:author="CR2183" w:date="2021-06-11T16:27:00Z">
        <w:r>
          <w:t>B.2.</w:t>
        </w:r>
      </w:ins>
      <w:ins w:id="3038" w:author="MCC" w:date="2021-06-29T23:38:00Z">
        <w:r>
          <w:rPr>
            <w:lang w:eastAsia="zh-CN"/>
          </w:rPr>
          <w:t>1</w:t>
        </w:r>
      </w:ins>
      <w:ins w:id="3039" w:author="MCC" w:date="2021-06-29T23:40:00Z">
        <w:r>
          <w:rPr>
            <w:lang w:eastAsia="zh-CN"/>
          </w:rPr>
          <w:t>4</w:t>
        </w:r>
      </w:ins>
      <w:ins w:id="3040" w:author="CR2183" w:date="2021-06-11T16:27:00Z">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ins>
    </w:p>
    <w:p w14:paraId="3DCDFEBA" w14:textId="77777777" w:rsidR="00132AEA" w:rsidRPr="006C53D9" w:rsidRDefault="00132AEA" w:rsidP="00132AEA">
      <w:pPr>
        <w:rPr>
          <w:ins w:id="3041" w:author="CR2183" w:date="2021-06-11T16:27:00Z"/>
        </w:rPr>
      </w:pPr>
      <w:ins w:id="3042" w:author="CR2183" w:date="2021-06-11T16:27:00Z">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ins>
    </w:p>
    <w:p w14:paraId="22B2082E" w14:textId="77777777" w:rsidR="00132AEA" w:rsidRPr="006C53D9" w:rsidRDefault="00132AEA" w:rsidP="00132AEA">
      <w:pPr>
        <w:rPr>
          <w:ins w:id="3043" w:author="CR2183" w:date="2021-06-11T16:27:00Z"/>
        </w:rPr>
      </w:pPr>
      <w:ins w:id="3044" w:author="CR2183" w:date="2021-06-11T16:27:00Z">
        <w:r w:rsidRPr="006C53D9">
          <w:t xml:space="preserve">The conditions are defined in Table </w:t>
        </w:r>
        <w:r>
          <w:t>B.2.</w:t>
        </w:r>
      </w:ins>
      <w:ins w:id="3045" w:author="MCC" w:date="2021-06-29T23:39:00Z">
        <w:r>
          <w:rPr>
            <w:lang w:eastAsia="zh-CN"/>
          </w:rPr>
          <w:t>1</w:t>
        </w:r>
      </w:ins>
      <w:ins w:id="3046" w:author="MCC" w:date="2021-06-29T23:40:00Z">
        <w:r>
          <w:rPr>
            <w:lang w:eastAsia="zh-CN"/>
          </w:rPr>
          <w:t>4</w:t>
        </w:r>
      </w:ins>
      <w:ins w:id="3047" w:author="CR2183" w:date="2021-06-11T16:27:00Z">
        <w:r w:rsidRPr="006C53D9">
          <w:t>-1 for FR1 NR cells.</w:t>
        </w:r>
      </w:ins>
    </w:p>
    <w:p w14:paraId="22F081B0" w14:textId="77777777" w:rsidR="00132AEA" w:rsidRPr="006C53D9" w:rsidRDefault="00132AEA" w:rsidP="00132AEA">
      <w:pPr>
        <w:rPr>
          <w:ins w:id="3048" w:author="CR2183" w:date="2021-06-11T16:27:00Z"/>
        </w:rPr>
      </w:pPr>
      <w:ins w:id="3049" w:author="CR2183" w:date="2021-06-11T16:27:00Z">
        <w:r w:rsidRPr="006C53D9">
          <w:t xml:space="preserve">The conditions are defined in Table </w:t>
        </w:r>
        <w:r>
          <w:t>B.2.</w:t>
        </w:r>
      </w:ins>
      <w:ins w:id="3050" w:author="MCC" w:date="2021-06-29T23:39:00Z">
        <w:r>
          <w:rPr>
            <w:lang w:eastAsia="zh-CN"/>
          </w:rPr>
          <w:t>1</w:t>
        </w:r>
      </w:ins>
      <w:ins w:id="3051" w:author="MCC" w:date="2021-06-29T23:40:00Z">
        <w:r>
          <w:rPr>
            <w:lang w:eastAsia="zh-CN"/>
          </w:rPr>
          <w:t>4</w:t>
        </w:r>
      </w:ins>
      <w:ins w:id="3052" w:author="CR2183" w:date="2021-06-11T16:27:00Z">
        <w:r w:rsidRPr="006C53D9">
          <w:t>-2 for FR2 NR cells.</w:t>
        </w:r>
      </w:ins>
    </w:p>
    <w:p w14:paraId="7FAC0085" w14:textId="77777777" w:rsidR="00132AEA" w:rsidRPr="006C53D9" w:rsidRDefault="00132AEA" w:rsidP="00132AEA">
      <w:pPr>
        <w:pStyle w:val="TH"/>
        <w:rPr>
          <w:ins w:id="3053" w:author="CR2183" w:date="2021-06-11T16:27:00Z"/>
        </w:rPr>
      </w:pPr>
      <w:ins w:id="3054" w:author="CR2183" w:date="2021-06-11T16:27:00Z">
        <w:r w:rsidRPr="006C53D9">
          <w:t xml:space="preserve">Table </w:t>
        </w:r>
        <w:r>
          <w:t>B.2.</w:t>
        </w:r>
      </w:ins>
      <w:ins w:id="3055" w:author="MCC" w:date="2021-06-29T23:38:00Z">
        <w:r>
          <w:rPr>
            <w:lang w:eastAsia="zh-CN"/>
          </w:rPr>
          <w:t>1</w:t>
        </w:r>
      </w:ins>
      <w:ins w:id="3056" w:author="MCC" w:date="2021-06-29T23:40:00Z">
        <w:r>
          <w:rPr>
            <w:lang w:eastAsia="zh-CN"/>
          </w:rPr>
          <w:t>4</w:t>
        </w:r>
      </w:ins>
      <w:ins w:id="3057" w:author="CR2183" w:date="2021-06-11T16:27:00Z">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ins>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ins w:id="3058" w:author="CR2183" w:date="2021-06-11T16:27:00Z"/>
        </w:trPr>
        <w:tc>
          <w:tcPr>
            <w:tcW w:w="678" w:type="pct"/>
            <w:vMerge w:val="restart"/>
            <w:shd w:val="clear" w:color="auto" w:fill="auto"/>
            <w:vAlign w:val="center"/>
          </w:tcPr>
          <w:p w14:paraId="049CE861" w14:textId="77777777" w:rsidR="00132AEA" w:rsidRPr="006C53D9" w:rsidRDefault="00132AEA" w:rsidP="00760FF7">
            <w:pPr>
              <w:pStyle w:val="TAH"/>
              <w:rPr>
                <w:ins w:id="3059" w:author="CR2183" w:date="2021-06-11T16:27:00Z"/>
              </w:rPr>
            </w:pPr>
            <w:ins w:id="3060" w:author="CR2183" w:date="2021-06-11T16:27:00Z">
              <w:r w:rsidRPr="006C53D9">
                <w:t>Parameter</w:t>
              </w:r>
            </w:ins>
          </w:p>
        </w:tc>
        <w:tc>
          <w:tcPr>
            <w:tcW w:w="1698" w:type="pct"/>
            <w:vMerge w:val="restart"/>
            <w:shd w:val="clear" w:color="auto" w:fill="auto"/>
            <w:vAlign w:val="center"/>
          </w:tcPr>
          <w:p w14:paraId="128B80AC" w14:textId="77777777" w:rsidR="00132AEA" w:rsidRPr="006C53D9" w:rsidRDefault="00132AEA" w:rsidP="00760FF7">
            <w:pPr>
              <w:pStyle w:val="TAH"/>
              <w:rPr>
                <w:ins w:id="3061" w:author="CR2183" w:date="2021-06-11T16:27:00Z"/>
              </w:rPr>
            </w:pPr>
            <w:ins w:id="3062" w:author="CR2183" w:date="2021-06-11T16:27:00Z">
              <w:r w:rsidRPr="006C53D9">
                <w:t>NR operating band groups</w:t>
              </w:r>
              <w:r w:rsidRPr="006C53D9">
                <w:rPr>
                  <w:vertAlign w:val="superscript"/>
                </w:rPr>
                <w:t xml:space="preserve"> Note1</w:t>
              </w:r>
            </w:ins>
          </w:p>
        </w:tc>
        <w:tc>
          <w:tcPr>
            <w:tcW w:w="1622" w:type="pct"/>
            <w:gridSpan w:val="3"/>
            <w:shd w:val="clear" w:color="auto" w:fill="auto"/>
            <w:vAlign w:val="center"/>
          </w:tcPr>
          <w:p w14:paraId="0CD3F924" w14:textId="77777777" w:rsidR="00132AEA" w:rsidRDefault="00132AEA" w:rsidP="00760FF7">
            <w:pPr>
              <w:pStyle w:val="TAH"/>
              <w:rPr>
                <w:ins w:id="3063" w:author="CR2183" w:date="2021-06-11T16:27:00Z"/>
                <w:lang w:eastAsia="zh-CN"/>
              </w:rPr>
            </w:pPr>
            <w:ins w:id="3064" w:author="CR2183" w:date="2021-06-11T16:27:00Z">
              <w:r w:rsidRPr="006C53D9">
                <w:t xml:space="preserve">Minimum </w:t>
              </w:r>
              <w:r>
                <w:rPr>
                  <w:rFonts w:hint="eastAsia"/>
                  <w:lang w:eastAsia="zh-CN"/>
                </w:rPr>
                <w:t>P</w:t>
              </w:r>
              <w:r w:rsidRPr="006C53D9">
                <w:t>RP</w:t>
              </w:r>
              <w:r>
                <w:rPr>
                  <w:rFonts w:hint="eastAsia"/>
                  <w:lang w:eastAsia="zh-CN"/>
                </w:rPr>
                <w:t>1,2</w:t>
              </w:r>
            </w:ins>
          </w:p>
        </w:tc>
        <w:tc>
          <w:tcPr>
            <w:tcW w:w="1002" w:type="pct"/>
            <w:shd w:val="clear" w:color="auto" w:fill="auto"/>
          </w:tcPr>
          <w:p w14:paraId="3B098576" w14:textId="77777777" w:rsidR="00132AEA" w:rsidRPr="006C53D9" w:rsidRDefault="00132AEA" w:rsidP="00760FF7">
            <w:pPr>
              <w:pStyle w:val="TAH"/>
              <w:rPr>
                <w:ins w:id="3065" w:author="CR2183" w:date="2021-06-11T16:27:00Z"/>
              </w:rPr>
            </w:pPr>
            <w:ins w:id="3066" w:author="CR2183" w:date="2021-06-11T16:27:00Z">
              <w:r>
                <w:rPr>
                  <w:rFonts w:hint="eastAsia"/>
                  <w:lang w:eastAsia="zh-CN"/>
                </w:rPr>
                <w:t>PRS</w:t>
              </w:r>
              <w:r w:rsidRPr="006C53D9">
                <w:t xml:space="preserve"> Ês/Iot</w:t>
              </w:r>
            </w:ins>
          </w:p>
        </w:tc>
      </w:tr>
      <w:tr w:rsidR="00132AEA" w:rsidRPr="006C53D9" w14:paraId="7C167AA1" w14:textId="77777777" w:rsidTr="00760FF7">
        <w:trPr>
          <w:trHeight w:val="105"/>
          <w:ins w:id="3067" w:author="CR2183" w:date="2021-06-11T16:27:00Z"/>
        </w:trPr>
        <w:tc>
          <w:tcPr>
            <w:tcW w:w="678" w:type="pct"/>
            <w:vMerge/>
            <w:shd w:val="clear" w:color="auto" w:fill="auto"/>
          </w:tcPr>
          <w:p w14:paraId="1B13DB2D" w14:textId="77777777" w:rsidR="00132AEA" w:rsidRPr="006C53D9" w:rsidRDefault="00132AEA" w:rsidP="00760FF7">
            <w:pPr>
              <w:pStyle w:val="TAH"/>
              <w:rPr>
                <w:ins w:id="3068" w:author="CR2183" w:date="2021-06-11T16:27:00Z"/>
              </w:rPr>
            </w:pPr>
          </w:p>
        </w:tc>
        <w:tc>
          <w:tcPr>
            <w:tcW w:w="1698" w:type="pct"/>
            <w:vMerge/>
            <w:shd w:val="clear" w:color="auto" w:fill="auto"/>
            <w:vAlign w:val="center"/>
          </w:tcPr>
          <w:p w14:paraId="63CC198C" w14:textId="77777777" w:rsidR="00132AEA" w:rsidRPr="006C53D9" w:rsidRDefault="00132AEA" w:rsidP="00760FF7">
            <w:pPr>
              <w:pStyle w:val="TAH"/>
              <w:rPr>
                <w:ins w:id="3069" w:author="CR2183" w:date="2021-06-11T16:27:00Z"/>
              </w:rPr>
            </w:pPr>
          </w:p>
        </w:tc>
        <w:tc>
          <w:tcPr>
            <w:tcW w:w="1622" w:type="pct"/>
            <w:gridSpan w:val="3"/>
            <w:shd w:val="clear" w:color="auto" w:fill="auto"/>
            <w:vAlign w:val="center"/>
          </w:tcPr>
          <w:p w14:paraId="27FD05A6" w14:textId="77777777" w:rsidR="00132AEA" w:rsidRPr="006C53D9" w:rsidRDefault="00132AEA" w:rsidP="00760FF7">
            <w:pPr>
              <w:pStyle w:val="TAH"/>
              <w:rPr>
                <w:ins w:id="3070" w:author="CR2183" w:date="2021-06-11T16:27:00Z"/>
              </w:rPr>
            </w:pPr>
            <w:ins w:id="3071" w:author="CR2183" w:date="2021-06-11T16:27:00Z">
              <w:r w:rsidRPr="006C53D9">
                <w:t>dBm / SCS</w:t>
              </w:r>
              <w:r>
                <w:rPr>
                  <w:vertAlign w:val="subscript"/>
                </w:rPr>
                <w:t>PRS</w:t>
              </w:r>
            </w:ins>
          </w:p>
        </w:tc>
        <w:tc>
          <w:tcPr>
            <w:tcW w:w="1002" w:type="pct"/>
            <w:vMerge w:val="restart"/>
            <w:shd w:val="clear" w:color="auto" w:fill="auto"/>
            <w:vAlign w:val="center"/>
          </w:tcPr>
          <w:p w14:paraId="30CE7976" w14:textId="77777777" w:rsidR="00132AEA" w:rsidRPr="006C53D9" w:rsidRDefault="00132AEA" w:rsidP="00760FF7">
            <w:pPr>
              <w:pStyle w:val="TAH"/>
              <w:rPr>
                <w:ins w:id="3072" w:author="CR2183" w:date="2021-06-11T16:27:00Z"/>
              </w:rPr>
            </w:pPr>
            <w:ins w:id="3073" w:author="CR2183" w:date="2021-06-11T16:27:00Z">
              <w:r w:rsidRPr="006C53D9">
                <w:t>dB</w:t>
              </w:r>
            </w:ins>
          </w:p>
        </w:tc>
      </w:tr>
      <w:tr w:rsidR="00132AEA" w:rsidRPr="006C53D9" w14:paraId="12F6E951" w14:textId="77777777" w:rsidTr="00760FF7">
        <w:trPr>
          <w:trHeight w:val="105"/>
          <w:ins w:id="3074" w:author="CR2183" w:date="2021-06-11T16:27:00Z"/>
        </w:trPr>
        <w:tc>
          <w:tcPr>
            <w:tcW w:w="678" w:type="pct"/>
            <w:vMerge/>
            <w:shd w:val="clear" w:color="auto" w:fill="auto"/>
          </w:tcPr>
          <w:p w14:paraId="056B7FBB" w14:textId="77777777" w:rsidR="00132AEA" w:rsidRPr="006C53D9" w:rsidRDefault="00132AEA" w:rsidP="00760FF7">
            <w:pPr>
              <w:pStyle w:val="TAH"/>
              <w:rPr>
                <w:ins w:id="3075" w:author="CR2183" w:date="2021-06-11T16:27:00Z"/>
              </w:rPr>
            </w:pPr>
          </w:p>
        </w:tc>
        <w:tc>
          <w:tcPr>
            <w:tcW w:w="1698" w:type="pct"/>
            <w:vMerge/>
            <w:shd w:val="clear" w:color="auto" w:fill="auto"/>
            <w:vAlign w:val="center"/>
          </w:tcPr>
          <w:p w14:paraId="080FEB8C" w14:textId="77777777" w:rsidR="00132AEA" w:rsidRPr="006C53D9" w:rsidRDefault="00132AEA" w:rsidP="00760FF7">
            <w:pPr>
              <w:pStyle w:val="TAH"/>
              <w:rPr>
                <w:ins w:id="3076" w:author="CR2183" w:date="2021-06-11T16:27:00Z"/>
              </w:rPr>
            </w:pPr>
          </w:p>
        </w:tc>
        <w:tc>
          <w:tcPr>
            <w:tcW w:w="541" w:type="pct"/>
            <w:shd w:val="clear" w:color="auto" w:fill="auto"/>
            <w:vAlign w:val="center"/>
          </w:tcPr>
          <w:p w14:paraId="65CC1FB1" w14:textId="77777777" w:rsidR="00132AEA" w:rsidRPr="006C53D9" w:rsidRDefault="00132AEA" w:rsidP="00760FF7">
            <w:pPr>
              <w:pStyle w:val="TAH"/>
              <w:rPr>
                <w:ins w:id="3077" w:author="CR2183" w:date="2021-06-11T16:27:00Z"/>
              </w:rPr>
            </w:pPr>
            <w:ins w:id="3078" w:author="CR2183" w:date="2021-06-11T16:27:00Z">
              <w:r w:rsidRPr="006C53D9">
                <w:t>SCS</w:t>
              </w:r>
              <w:r>
                <w:rPr>
                  <w:vertAlign w:val="subscript"/>
                </w:rPr>
                <w:t>PRS</w:t>
              </w:r>
              <w:r w:rsidRPr="006C53D9">
                <w:t xml:space="preserve"> = 15 kHz</w:t>
              </w:r>
            </w:ins>
          </w:p>
        </w:tc>
        <w:tc>
          <w:tcPr>
            <w:tcW w:w="540" w:type="pct"/>
            <w:shd w:val="clear" w:color="auto" w:fill="auto"/>
            <w:vAlign w:val="center"/>
          </w:tcPr>
          <w:p w14:paraId="62E8AE3A" w14:textId="77777777" w:rsidR="00132AEA" w:rsidRPr="006C53D9" w:rsidRDefault="00132AEA" w:rsidP="00760FF7">
            <w:pPr>
              <w:pStyle w:val="TAH"/>
              <w:rPr>
                <w:ins w:id="3079" w:author="CR2183" w:date="2021-06-11T16:27:00Z"/>
              </w:rPr>
            </w:pPr>
            <w:ins w:id="3080" w:author="CR2183" w:date="2021-06-11T16:27:00Z">
              <w:r w:rsidRPr="006C53D9">
                <w:t>SCS</w:t>
              </w:r>
              <w:r>
                <w:rPr>
                  <w:vertAlign w:val="subscript"/>
                </w:rPr>
                <w:t>PRS</w:t>
              </w:r>
              <w:r w:rsidRPr="006C53D9">
                <w:t xml:space="preserve"> = 30 kHz</w:t>
              </w:r>
            </w:ins>
          </w:p>
        </w:tc>
        <w:tc>
          <w:tcPr>
            <w:tcW w:w="541" w:type="pct"/>
          </w:tcPr>
          <w:p w14:paraId="1370DA9D" w14:textId="77777777" w:rsidR="00132AEA" w:rsidRPr="006C53D9" w:rsidRDefault="00132AEA" w:rsidP="00760FF7">
            <w:pPr>
              <w:pStyle w:val="TAH"/>
              <w:rPr>
                <w:ins w:id="3081" w:author="CR2183" w:date="2021-06-11T16:27:00Z"/>
              </w:rPr>
            </w:pPr>
            <w:ins w:id="3082" w:author="CR2183" w:date="2021-06-11T16:27:00Z">
              <w:r w:rsidRPr="006C53D9">
                <w:t>SCS</w:t>
              </w:r>
              <w:r>
                <w:rPr>
                  <w:vertAlign w:val="subscript"/>
                </w:rPr>
                <w:t>PRS</w:t>
              </w:r>
              <w:r w:rsidRPr="006C53D9">
                <w:t xml:space="preserve"> = </w:t>
              </w:r>
              <w:r>
                <w:rPr>
                  <w:rFonts w:hint="eastAsia"/>
                  <w:lang w:eastAsia="zh-CN"/>
                </w:rPr>
                <w:t>6</w:t>
              </w:r>
              <w:r w:rsidRPr="006C53D9">
                <w:t>0 kHz</w:t>
              </w:r>
            </w:ins>
          </w:p>
        </w:tc>
        <w:tc>
          <w:tcPr>
            <w:tcW w:w="1002" w:type="pct"/>
            <w:vMerge/>
            <w:shd w:val="clear" w:color="auto" w:fill="auto"/>
          </w:tcPr>
          <w:p w14:paraId="6B7F6FF5" w14:textId="77777777" w:rsidR="00132AEA" w:rsidRPr="006C53D9" w:rsidRDefault="00132AEA" w:rsidP="00760FF7">
            <w:pPr>
              <w:pStyle w:val="TAH"/>
              <w:rPr>
                <w:ins w:id="3083" w:author="CR2183" w:date="2021-06-11T16:27:00Z"/>
              </w:rPr>
            </w:pPr>
          </w:p>
        </w:tc>
      </w:tr>
      <w:tr w:rsidR="00132AEA" w:rsidRPr="006C53D9" w14:paraId="6A6A4066" w14:textId="77777777" w:rsidTr="00760FF7">
        <w:trPr>
          <w:ins w:id="3084" w:author="CR2183" w:date="2021-06-11T16:27:00Z"/>
        </w:trPr>
        <w:tc>
          <w:tcPr>
            <w:tcW w:w="678" w:type="pct"/>
            <w:vMerge w:val="restart"/>
            <w:shd w:val="clear" w:color="auto" w:fill="auto"/>
            <w:vAlign w:val="center"/>
          </w:tcPr>
          <w:p w14:paraId="25617DB4" w14:textId="77777777" w:rsidR="00132AEA" w:rsidRPr="006C53D9" w:rsidRDefault="00132AEA" w:rsidP="00760FF7">
            <w:pPr>
              <w:pStyle w:val="TAH"/>
              <w:rPr>
                <w:ins w:id="3085" w:author="CR2183" w:date="2021-06-11T16:27:00Z"/>
              </w:rPr>
            </w:pPr>
            <w:ins w:id="3086" w:author="CR2183" w:date="2021-06-11T16:27:00Z">
              <w:r w:rsidRPr="006C53D9">
                <w:t>Conditions</w:t>
              </w:r>
            </w:ins>
          </w:p>
        </w:tc>
        <w:tc>
          <w:tcPr>
            <w:tcW w:w="1698" w:type="pct"/>
            <w:shd w:val="clear" w:color="auto" w:fill="auto"/>
          </w:tcPr>
          <w:p w14:paraId="28201B7D" w14:textId="77777777" w:rsidR="00132AEA" w:rsidRPr="006C53D9" w:rsidRDefault="00132AEA" w:rsidP="00760FF7">
            <w:pPr>
              <w:pStyle w:val="TAC"/>
              <w:rPr>
                <w:ins w:id="3087" w:author="CR2183" w:date="2021-06-11T16:27:00Z"/>
              </w:rPr>
            </w:pPr>
            <w:ins w:id="3088" w:author="CR2183" w:date="2021-06-11T16:27:00Z">
              <w:r w:rsidRPr="006C53D9">
                <w:t xml:space="preserve">NR_FDD_FR1_A, NR_TDD_FR1_A, </w:t>
              </w:r>
              <w:r w:rsidRPr="006C53D9">
                <w:rPr>
                  <w:lang w:val="en-US"/>
                </w:rPr>
                <w:t>NR_SDL_FR1_A</w:t>
              </w:r>
            </w:ins>
          </w:p>
        </w:tc>
        <w:tc>
          <w:tcPr>
            <w:tcW w:w="541" w:type="pct"/>
            <w:shd w:val="clear" w:color="auto" w:fill="auto"/>
            <w:vAlign w:val="center"/>
          </w:tcPr>
          <w:p w14:paraId="72CB4D9E" w14:textId="77777777" w:rsidR="00132AEA" w:rsidRPr="006C53D9" w:rsidRDefault="00132AEA" w:rsidP="00760FF7">
            <w:pPr>
              <w:pStyle w:val="TAC"/>
              <w:rPr>
                <w:ins w:id="3089" w:author="CR2183" w:date="2021-06-11T16:27:00Z"/>
              </w:rPr>
            </w:pPr>
            <w:ins w:id="3090" w:author="CR2183" w:date="2021-06-11T16:27:00Z">
              <w:r w:rsidRPr="006C53D9">
                <w:t>-127</w:t>
              </w:r>
            </w:ins>
          </w:p>
        </w:tc>
        <w:tc>
          <w:tcPr>
            <w:tcW w:w="540" w:type="pct"/>
            <w:shd w:val="clear" w:color="auto" w:fill="auto"/>
            <w:vAlign w:val="center"/>
          </w:tcPr>
          <w:p w14:paraId="7C6DA3FA" w14:textId="77777777" w:rsidR="00132AEA" w:rsidRPr="006C53D9" w:rsidRDefault="00132AEA" w:rsidP="00760FF7">
            <w:pPr>
              <w:pStyle w:val="TAC"/>
              <w:rPr>
                <w:ins w:id="3091" w:author="CR2183" w:date="2021-06-11T16:27:00Z"/>
              </w:rPr>
            </w:pPr>
            <w:ins w:id="3092" w:author="CR2183" w:date="2021-06-11T16:27:00Z">
              <w:r w:rsidRPr="006C53D9">
                <w:t>-124</w:t>
              </w:r>
            </w:ins>
          </w:p>
        </w:tc>
        <w:tc>
          <w:tcPr>
            <w:tcW w:w="541" w:type="pct"/>
            <w:shd w:val="clear" w:color="auto" w:fill="auto"/>
            <w:vAlign w:val="center"/>
          </w:tcPr>
          <w:p w14:paraId="15389826" w14:textId="77777777" w:rsidR="00132AEA" w:rsidRPr="006C53D9" w:rsidRDefault="00132AEA" w:rsidP="00760FF7">
            <w:pPr>
              <w:pStyle w:val="TAC"/>
              <w:rPr>
                <w:ins w:id="3093" w:author="CR2183" w:date="2021-06-11T16:27:00Z"/>
              </w:rPr>
            </w:pPr>
            <w:ins w:id="3094" w:author="CR2183" w:date="2021-06-11T16:27:00Z">
              <w:r w:rsidRPr="006C53D9">
                <w:t>-12</w:t>
              </w:r>
              <w:r>
                <w:t>1</w:t>
              </w:r>
            </w:ins>
          </w:p>
        </w:tc>
        <w:tc>
          <w:tcPr>
            <w:tcW w:w="1002" w:type="pct"/>
            <w:vMerge w:val="restart"/>
            <w:vAlign w:val="center"/>
          </w:tcPr>
          <w:p w14:paraId="373193B1" w14:textId="77777777" w:rsidR="00132AEA" w:rsidRDefault="00132AEA" w:rsidP="00760FF7">
            <w:pPr>
              <w:pStyle w:val="TAC"/>
              <w:ind w:left="177"/>
              <w:jc w:val="left"/>
              <w:rPr>
                <w:ins w:id="3095" w:author="CR2183" w:date="2021-06-11T16:27:00Z"/>
              </w:rPr>
            </w:pPr>
            <w:ins w:id="3096" w:author="CR2183" w:date="2021-06-11T16:27:00Z">
              <w:r w:rsidRPr="006C53D9">
                <w:sym w:font="Symbol" w:char="F0B3"/>
              </w:r>
              <w:r w:rsidRPr="006C53D9">
                <w:t xml:space="preserve"> -6</w:t>
              </w:r>
              <w:r w:rsidRPr="00305B2F">
                <w:rPr>
                  <w:vertAlign w:val="superscript"/>
                </w:rPr>
                <w:t xml:space="preserve"> Note2</w:t>
              </w:r>
            </w:ins>
          </w:p>
          <w:p w14:paraId="03FBB563" w14:textId="77777777" w:rsidR="00132AEA" w:rsidRPr="006C53D9" w:rsidRDefault="00132AEA" w:rsidP="00760FF7">
            <w:pPr>
              <w:pStyle w:val="TAC"/>
              <w:ind w:left="177"/>
              <w:jc w:val="left"/>
              <w:rPr>
                <w:ins w:id="3097" w:author="CR2183" w:date="2021-06-11T16:27:00Z"/>
                <w:lang w:eastAsia="zh-CN"/>
              </w:rPr>
            </w:pPr>
            <w:ins w:id="3098" w:author="CR2183" w:date="2021-06-11T16:27: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ins>
          </w:p>
        </w:tc>
      </w:tr>
      <w:tr w:rsidR="00132AEA" w:rsidRPr="006C53D9" w14:paraId="68ECA3FA" w14:textId="77777777" w:rsidTr="00760FF7">
        <w:trPr>
          <w:ins w:id="3099" w:author="CR2183" w:date="2021-06-11T16:27:00Z"/>
        </w:trPr>
        <w:tc>
          <w:tcPr>
            <w:tcW w:w="678" w:type="pct"/>
            <w:vMerge/>
            <w:shd w:val="clear" w:color="auto" w:fill="auto"/>
            <w:vAlign w:val="center"/>
          </w:tcPr>
          <w:p w14:paraId="0935740E" w14:textId="77777777" w:rsidR="00132AEA" w:rsidRPr="006C53D9" w:rsidRDefault="00132AEA" w:rsidP="00760FF7">
            <w:pPr>
              <w:keepNext/>
              <w:keepLines/>
              <w:spacing w:after="0"/>
              <w:jc w:val="center"/>
              <w:rPr>
                <w:ins w:id="3100" w:author="CR2183" w:date="2021-06-11T16:27:00Z"/>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ins w:id="3101" w:author="CR2183" w:date="2021-06-11T16:27:00Z"/>
                <w:lang w:val="sv-SE"/>
              </w:rPr>
            </w:pPr>
            <w:ins w:id="3102" w:author="CR2183" w:date="2021-06-11T16:27:00Z">
              <w:r w:rsidRPr="006C53D9">
                <w:rPr>
                  <w:lang w:val="sv-SE"/>
                </w:rPr>
                <w:t>NR_FDD_FR1_B</w:t>
              </w:r>
            </w:ins>
          </w:p>
        </w:tc>
        <w:tc>
          <w:tcPr>
            <w:tcW w:w="541" w:type="pct"/>
            <w:shd w:val="clear" w:color="auto" w:fill="auto"/>
          </w:tcPr>
          <w:p w14:paraId="6199FCA2" w14:textId="77777777" w:rsidR="00132AEA" w:rsidRPr="006C53D9" w:rsidRDefault="00132AEA" w:rsidP="00760FF7">
            <w:pPr>
              <w:pStyle w:val="TAC"/>
              <w:rPr>
                <w:ins w:id="3103" w:author="CR2183" w:date="2021-06-11T16:27:00Z"/>
              </w:rPr>
            </w:pPr>
            <w:ins w:id="3104" w:author="CR2183" w:date="2021-06-11T16:27:00Z">
              <w:r w:rsidRPr="006C53D9">
                <w:t>-126.5</w:t>
              </w:r>
            </w:ins>
          </w:p>
        </w:tc>
        <w:tc>
          <w:tcPr>
            <w:tcW w:w="540" w:type="pct"/>
            <w:shd w:val="clear" w:color="auto" w:fill="auto"/>
          </w:tcPr>
          <w:p w14:paraId="6B7DD081" w14:textId="77777777" w:rsidR="00132AEA" w:rsidRPr="006C53D9" w:rsidRDefault="00132AEA" w:rsidP="00760FF7">
            <w:pPr>
              <w:pStyle w:val="TAC"/>
              <w:rPr>
                <w:ins w:id="3105" w:author="CR2183" w:date="2021-06-11T16:27:00Z"/>
                <w:lang w:val="sv-SE"/>
              </w:rPr>
            </w:pPr>
            <w:ins w:id="3106" w:author="CR2183" w:date="2021-06-11T16:27:00Z">
              <w:r w:rsidRPr="006C53D9">
                <w:t>-123.5</w:t>
              </w:r>
            </w:ins>
          </w:p>
        </w:tc>
        <w:tc>
          <w:tcPr>
            <w:tcW w:w="541" w:type="pct"/>
          </w:tcPr>
          <w:p w14:paraId="54B4D627" w14:textId="77777777" w:rsidR="00132AEA" w:rsidRPr="006C53D9" w:rsidRDefault="00132AEA" w:rsidP="00760FF7">
            <w:pPr>
              <w:pStyle w:val="TAC"/>
              <w:rPr>
                <w:ins w:id="3107" w:author="CR2183" w:date="2021-06-11T16:27:00Z"/>
                <w:lang w:val="sv-SE"/>
              </w:rPr>
            </w:pPr>
            <w:ins w:id="3108" w:author="CR2183" w:date="2021-06-11T16:27:00Z">
              <w:r w:rsidRPr="006C53D9">
                <w:t>-12</w:t>
              </w:r>
              <w:r>
                <w:t>0</w:t>
              </w:r>
              <w:r w:rsidRPr="006C53D9">
                <w:t>.5</w:t>
              </w:r>
            </w:ins>
          </w:p>
        </w:tc>
        <w:tc>
          <w:tcPr>
            <w:tcW w:w="1002" w:type="pct"/>
            <w:vMerge/>
            <w:shd w:val="clear" w:color="auto" w:fill="auto"/>
            <w:vAlign w:val="center"/>
          </w:tcPr>
          <w:p w14:paraId="38888896" w14:textId="77777777" w:rsidR="00132AEA" w:rsidRPr="006C53D9" w:rsidRDefault="00132AEA" w:rsidP="00760FF7">
            <w:pPr>
              <w:pStyle w:val="TAC"/>
              <w:rPr>
                <w:ins w:id="3109" w:author="CR2183" w:date="2021-06-11T16:27:00Z"/>
                <w:lang w:val="sv-SE"/>
              </w:rPr>
            </w:pPr>
          </w:p>
        </w:tc>
      </w:tr>
      <w:tr w:rsidR="00132AEA" w:rsidRPr="006C53D9" w14:paraId="00135360" w14:textId="77777777" w:rsidTr="00760FF7">
        <w:trPr>
          <w:ins w:id="3110" w:author="CR2183" w:date="2021-06-11T16:27:00Z"/>
        </w:trPr>
        <w:tc>
          <w:tcPr>
            <w:tcW w:w="678" w:type="pct"/>
            <w:vMerge/>
            <w:shd w:val="clear" w:color="auto" w:fill="auto"/>
            <w:vAlign w:val="center"/>
          </w:tcPr>
          <w:p w14:paraId="595BA495" w14:textId="77777777" w:rsidR="00132AEA" w:rsidRPr="006C53D9" w:rsidRDefault="00132AEA" w:rsidP="00760FF7">
            <w:pPr>
              <w:keepNext/>
              <w:keepLines/>
              <w:spacing w:after="0"/>
              <w:jc w:val="center"/>
              <w:rPr>
                <w:ins w:id="3111" w:author="CR2183" w:date="2021-06-11T16:27:00Z"/>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ins w:id="3112" w:author="CR2183" w:date="2021-06-11T16:27:00Z"/>
                <w:lang w:val="sv-SE"/>
              </w:rPr>
            </w:pPr>
            <w:ins w:id="3113" w:author="CR2183" w:date="2021-06-11T16:27:00Z">
              <w:r w:rsidRPr="006C53D9">
                <w:rPr>
                  <w:lang w:val="sv-SE"/>
                </w:rPr>
                <w:t>NR_TDD_FR1_C</w:t>
              </w:r>
            </w:ins>
          </w:p>
        </w:tc>
        <w:tc>
          <w:tcPr>
            <w:tcW w:w="541" w:type="pct"/>
            <w:shd w:val="clear" w:color="auto" w:fill="auto"/>
            <w:vAlign w:val="center"/>
          </w:tcPr>
          <w:p w14:paraId="5C1C7F5C" w14:textId="77777777" w:rsidR="00132AEA" w:rsidRPr="006C53D9" w:rsidRDefault="00132AEA" w:rsidP="00760FF7">
            <w:pPr>
              <w:pStyle w:val="TAC"/>
              <w:rPr>
                <w:ins w:id="3114" w:author="CR2183" w:date="2021-06-11T16:27:00Z"/>
              </w:rPr>
            </w:pPr>
            <w:ins w:id="3115" w:author="CR2183" w:date="2021-06-11T16:27:00Z">
              <w:r w:rsidRPr="006C53D9">
                <w:t>-126</w:t>
              </w:r>
            </w:ins>
          </w:p>
        </w:tc>
        <w:tc>
          <w:tcPr>
            <w:tcW w:w="540" w:type="pct"/>
            <w:shd w:val="clear" w:color="auto" w:fill="auto"/>
            <w:vAlign w:val="center"/>
          </w:tcPr>
          <w:p w14:paraId="4C4ED82B" w14:textId="77777777" w:rsidR="00132AEA" w:rsidRPr="006C53D9" w:rsidRDefault="00132AEA" w:rsidP="00760FF7">
            <w:pPr>
              <w:pStyle w:val="TAC"/>
              <w:rPr>
                <w:ins w:id="3116" w:author="CR2183" w:date="2021-06-11T16:27:00Z"/>
                <w:lang w:val="sv-SE"/>
              </w:rPr>
            </w:pPr>
            <w:ins w:id="3117" w:author="CR2183" w:date="2021-06-11T16:27:00Z">
              <w:r w:rsidRPr="006C53D9">
                <w:t>-123</w:t>
              </w:r>
            </w:ins>
          </w:p>
        </w:tc>
        <w:tc>
          <w:tcPr>
            <w:tcW w:w="541" w:type="pct"/>
            <w:shd w:val="clear" w:color="auto" w:fill="auto"/>
            <w:vAlign w:val="center"/>
          </w:tcPr>
          <w:p w14:paraId="07C7CB1B" w14:textId="77777777" w:rsidR="00132AEA" w:rsidRPr="006C53D9" w:rsidRDefault="00132AEA" w:rsidP="00760FF7">
            <w:pPr>
              <w:pStyle w:val="TAC"/>
              <w:rPr>
                <w:ins w:id="3118" w:author="CR2183" w:date="2021-06-11T16:27:00Z"/>
                <w:lang w:val="sv-SE"/>
              </w:rPr>
            </w:pPr>
            <w:ins w:id="3119" w:author="CR2183" w:date="2021-06-11T16:27:00Z">
              <w:r w:rsidRPr="006C53D9">
                <w:t>-12</w:t>
              </w:r>
              <w:r>
                <w:t>0</w:t>
              </w:r>
            </w:ins>
          </w:p>
        </w:tc>
        <w:tc>
          <w:tcPr>
            <w:tcW w:w="1002" w:type="pct"/>
            <w:vMerge/>
            <w:vAlign w:val="center"/>
          </w:tcPr>
          <w:p w14:paraId="16C78A5A" w14:textId="77777777" w:rsidR="00132AEA" w:rsidRPr="006C53D9" w:rsidRDefault="00132AEA" w:rsidP="00760FF7">
            <w:pPr>
              <w:pStyle w:val="TAC"/>
              <w:rPr>
                <w:ins w:id="3120" w:author="CR2183" w:date="2021-06-11T16:27:00Z"/>
                <w:lang w:val="sv-SE"/>
              </w:rPr>
            </w:pPr>
          </w:p>
        </w:tc>
      </w:tr>
      <w:tr w:rsidR="00132AEA" w:rsidRPr="006C53D9" w14:paraId="0162BD54" w14:textId="77777777" w:rsidTr="00760FF7">
        <w:trPr>
          <w:ins w:id="3121" w:author="CR2183" w:date="2021-06-11T16:27:00Z"/>
        </w:trPr>
        <w:tc>
          <w:tcPr>
            <w:tcW w:w="678" w:type="pct"/>
            <w:vMerge/>
            <w:shd w:val="clear" w:color="auto" w:fill="auto"/>
            <w:vAlign w:val="center"/>
          </w:tcPr>
          <w:p w14:paraId="00723197" w14:textId="77777777" w:rsidR="00132AEA" w:rsidRPr="006C53D9" w:rsidRDefault="00132AEA" w:rsidP="00760FF7">
            <w:pPr>
              <w:keepNext/>
              <w:keepLines/>
              <w:spacing w:after="0"/>
              <w:jc w:val="center"/>
              <w:rPr>
                <w:ins w:id="3122" w:author="CR2183" w:date="2021-06-11T16:27:00Z"/>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ins w:id="3123" w:author="CR2183" w:date="2021-06-11T16:27:00Z"/>
                <w:lang w:val="sv-SE"/>
              </w:rPr>
            </w:pPr>
            <w:ins w:id="3124" w:author="CR2183" w:date="2021-06-11T16:27:00Z">
              <w:r w:rsidRPr="006C53D9">
                <w:rPr>
                  <w:lang w:val="sv-SE"/>
                </w:rPr>
                <w:t>NR_FDD_FR1_D, NR_TDD_FR1_D</w:t>
              </w:r>
            </w:ins>
          </w:p>
        </w:tc>
        <w:tc>
          <w:tcPr>
            <w:tcW w:w="541" w:type="pct"/>
            <w:shd w:val="clear" w:color="auto" w:fill="auto"/>
            <w:vAlign w:val="center"/>
          </w:tcPr>
          <w:p w14:paraId="6DC9475B" w14:textId="77777777" w:rsidR="00132AEA" w:rsidRPr="006C53D9" w:rsidRDefault="00132AEA" w:rsidP="00760FF7">
            <w:pPr>
              <w:pStyle w:val="TAC"/>
              <w:rPr>
                <w:ins w:id="3125" w:author="CR2183" w:date="2021-06-11T16:27:00Z"/>
              </w:rPr>
            </w:pPr>
            <w:ins w:id="3126" w:author="CR2183" w:date="2021-06-11T16:27:00Z">
              <w:r w:rsidRPr="006C53D9">
                <w:t>-125.5</w:t>
              </w:r>
            </w:ins>
          </w:p>
        </w:tc>
        <w:tc>
          <w:tcPr>
            <w:tcW w:w="540" w:type="pct"/>
            <w:shd w:val="clear" w:color="auto" w:fill="auto"/>
            <w:vAlign w:val="center"/>
          </w:tcPr>
          <w:p w14:paraId="5DC3693D" w14:textId="77777777" w:rsidR="00132AEA" w:rsidRPr="006C53D9" w:rsidRDefault="00132AEA" w:rsidP="00760FF7">
            <w:pPr>
              <w:pStyle w:val="TAC"/>
              <w:rPr>
                <w:ins w:id="3127" w:author="CR2183" w:date="2021-06-11T16:27:00Z"/>
              </w:rPr>
            </w:pPr>
            <w:ins w:id="3128" w:author="CR2183" w:date="2021-06-11T16:27:00Z">
              <w:r w:rsidRPr="006C53D9">
                <w:t>-122.5</w:t>
              </w:r>
            </w:ins>
          </w:p>
        </w:tc>
        <w:tc>
          <w:tcPr>
            <w:tcW w:w="541" w:type="pct"/>
            <w:shd w:val="clear" w:color="auto" w:fill="auto"/>
            <w:vAlign w:val="center"/>
          </w:tcPr>
          <w:p w14:paraId="2CA93AAE" w14:textId="77777777" w:rsidR="00132AEA" w:rsidRPr="006C53D9" w:rsidRDefault="00132AEA" w:rsidP="00760FF7">
            <w:pPr>
              <w:pStyle w:val="TAC"/>
              <w:rPr>
                <w:ins w:id="3129" w:author="CR2183" w:date="2021-06-11T16:27:00Z"/>
                <w:lang w:val="sv-SE"/>
              </w:rPr>
            </w:pPr>
            <w:ins w:id="3130" w:author="CR2183" w:date="2021-06-11T16:27:00Z">
              <w:r w:rsidRPr="006C53D9">
                <w:t>-1</w:t>
              </w:r>
              <w:r>
                <w:t>19</w:t>
              </w:r>
              <w:r w:rsidRPr="006C53D9">
                <w:t>.5</w:t>
              </w:r>
            </w:ins>
          </w:p>
        </w:tc>
        <w:tc>
          <w:tcPr>
            <w:tcW w:w="1002" w:type="pct"/>
            <w:vMerge/>
            <w:vAlign w:val="center"/>
          </w:tcPr>
          <w:p w14:paraId="733CDFCD" w14:textId="77777777" w:rsidR="00132AEA" w:rsidRPr="006C53D9" w:rsidRDefault="00132AEA" w:rsidP="00760FF7">
            <w:pPr>
              <w:pStyle w:val="TAC"/>
              <w:rPr>
                <w:ins w:id="3131" w:author="CR2183" w:date="2021-06-11T16:27:00Z"/>
                <w:lang w:val="sv-SE"/>
              </w:rPr>
            </w:pPr>
          </w:p>
        </w:tc>
      </w:tr>
      <w:tr w:rsidR="00132AEA" w:rsidRPr="006C53D9" w14:paraId="6274C1D0" w14:textId="77777777" w:rsidTr="00760FF7">
        <w:trPr>
          <w:ins w:id="3132" w:author="CR2183" w:date="2021-06-11T16:27:00Z"/>
        </w:trPr>
        <w:tc>
          <w:tcPr>
            <w:tcW w:w="678" w:type="pct"/>
            <w:vMerge/>
            <w:shd w:val="clear" w:color="auto" w:fill="auto"/>
            <w:vAlign w:val="center"/>
          </w:tcPr>
          <w:p w14:paraId="4405EAC0" w14:textId="77777777" w:rsidR="00132AEA" w:rsidRPr="006C53D9" w:rsidRDefault="00132AEA" w:rsidP="00760FF7">
            <w:pPr>
              <w:keepNext/>
              <w:keepLines/>
              <w:spacing w:after="0"/>
              <w:jc w:val="center"/>
              <w:rPr>
                <w:ins w:id="3133" w:author="CR2183" w:date="2021-06-11T16:27:00Z"/>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ins w:id="3134" w:author="CR2183" w:date="2021-06-11T16:27:00Z"/>
                <w:lang w:val="sv-SE"/>
              </w:rPr>
            </w:pPr>
            <w:ins w:id="3135" w:author="CR2183" w:date="2021-06-11T16:27:00Z">
              <w:r w:rsidRPr="006C53D9">
                <w:rPr>
                  <w:lang w:val="sv-SE"/>
                </w:rPr>
                <w:t>NR_FDD_FR1_E, NR_TDD_FR1_E</w:t>
              </w:r>
            </w:ins>
          </w:p>
        </w:tc>
        <w:tc>
          <w:tcPr>
            <w:tcW w:w="541" w:type="pct"/>
            <w:shd w:val="clear" w:color="auto" w:fill="auto"/>
            <w:vAlign w:val="center"/>
          </w:tcPr>
          <w:p w14:paraId="022667CC" w14:textId="77777777" w:rsidR="00132AEA" w:rsidRPr="006C53D9" w:rsidRDefault="00132AEA" w:rsidP="00760FF7">
            <w:pPr>
              <w:pStyle w:val="TAC"/>
              <w:rPr>
                <w:ins w:id="3136" w:author="CR2183" w:date="2021-06-11T16:27:00Z"/>
              </w:rPr>
            </w:pPr>
            <w:ins w:id="3137" w:author="CR2183" w:date="2021-06-11T16:27:00Z">
              <w:r w:rsidRPr="006C53D9">
                <w:t>-125</w:t>
              </w:r>
            </w:ins>
          </w:p>
        </w:tc>
        <w:tc>
          <w:tcPr>
            <w:tcW w:w="540" w:type="pct"/>
            <w:shd w:val="clear" w:color="auto" w:fill="auto"/>
            <w:vAlign w:val="center"/>
          </w:tcPr>
          <w:p w14:paraId="1668C079" w14:textId="77777777" w:rsidR="00132AEA" w:rsidRPr="006C53D9" w:rsidRDefault="00132AEA" w:rsidP="00760FF7">
            <w:pPr>
              <w:pStyle w:val="TAC"/>
              <w:rPr>
                <w:ins w:id="3138" w:author="CR2183" w:date="2021-06-11T16:27:00Z"/>
                <w:lang w:val="sv-SE"/>
              </w:rPr>
            </w:pPr>
            <w:ins w:id="3139" w:author="CR2183" w:date="2021-06-11T16:27:00Z">
              <w:r w:rsidRPr="006C53D9">
                <w:t>-122</w:t>
              </w:r>
            </w:ins>
          </w:p>
        </w:tc>
        <w:tc>
          <w:tcPr>
            <w:tcW w:w="541" w:type="pct"/>
            <w:shd w:val="clear" w:color="auto" w:fill="auto"/>
            <w:vAlign w:val="center"/>
          </w:tcPr>
          <w:p w14:paraId="4BACA0C0" w14:textId="77777777" w:rsidR="00132AEA" w:rsidRPr="006C53D9" w:rsidRDefault="00132AEA" w:rsidP="00760FF7">
            <w:pPr>
              <w:pStyle w:val="TAC"/>
              <w:rPr>
                <w:ins w:id="3140" w:author="CR2183" w:date="2021-06-11T16:27:00Z"/>
                <w:lang w:val="sv-SE"/>
              </w:rPr>
            </w:pPr>
            <w:ins w:id="3141" w:author="CR2183" w:date="2021-06-11T16:27:00Z">
              <w:r w:rsidRPr="006C53D9">
                <w:t>-1</w:t>
              </w:r>
              <w:r>
                <w:t>19</w:t>
              </w:r>
            </w:ins>
          </w:p>
        </w:tc>
        <w:tc>
          <w:tcPr>
            <w:tcW w:w="1002" w:type="pct"/>
            <w:vMerge/>
            <w:vAlign w:val="center"/>
          </w:tcPr>
          <w:p w14:paraId="389FB879" w14:textId="77777777" w:rsidR="00132AEA" w:rsidRPr="006C53D9" w:rsidRDefault="00132AEA" w:rsidP="00760FF7">
            <w:pPr>
              <w:pStyle w:val="TAC"/>
              <w:rPr>
                <w:ins w:id="3142" w:author="CR2183" w:date="2021-06-11T16:27:00Z"/>
                <w:lang w:val="sv-SE"/>
              </w:rPr>
            </w:pPr>
          </w:p>
        </w:tc>
      </w:tr>
      <w:tr w:rsidR="00132AEA" w:rsidRPr="006C53D9" w14:paraId="6CA06007" w14:textId="77777777" w:rsidTr="00760FF7">
        <w:trPr>
          <w:ins w:id="3143" w:author="CR2183" w:date="2021-06-11T16:27:00Z"/>
        </w:trPr>
        <w:tc>
          <w:tcPr>
            <w:tcW w:w="678" w:type="pct"/>
            <w:vMerge/>
            <w:shd w:val="clear" w:color="auto" w:fill="auto"/>
            <w:vAlign w:val="center"/>
          </w:tcPr>
          <w:p w14:paraId="343C29D2" w14:textId="77777777" w:rsidR="00132AEA" w:rsidRPr="006C53D9" w:rsidRDefault="00132AEA" w:rsidP="00760FF7">
            <w:pPr>
              <w:keepNext/>
              <w:keepLines/>
              <w:spacing w:after="0"/>
              <w:jc w:val="center"/>
              <w:rPr>
                <w:ins w:id="3144" w:author="CR2183" w:date="2021-06-11T16:27:00Z"/>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ins w:id="3145" w:author="CR2183" w:date="2021-06-11T16:27:00Z"/>
                <w:lang w:val="sv-SE"/>
              </w:rPr>
            </w:pPr>
            <w:ins w:id="3146" w:author="CR2183" w:date="2021-06-11T16:27:00Z">
              <w:r w:rsidRPr="006C53D9">
                <w:rPr>
                  <w:lang w:val="sv-SE"/>
                </w:rPr>
                <w:t>NR_FDD_FR1_F</w:t>
              </w:r>
            </w:ins>
          </w:p>
        </w:tc>
        <w:tc>
          <w:tcPr>
            <w:tcW w:w="541" w:type="pct"/>
            <w:shd w:val="clear" w:color="auto" w:fill="auto"/>
            <w:vAlign w:val="center"/>
          </w:tcPr>
          <w:p w14:paraId="11858DEC" w14:textId="77777777" w:rsidR="00132AEA" w:rsidRPr="006C53D9" w:rsidRDefault="00132AEA" w:rsidP="00760FF7">
            <w:pPr>
              <w:pStyle w:val="TAC"/>
              <w:rPr>
                <w:ins w:id="3147" w:author="CR2183" w:date="2021-06-11T16:27:00Z"/>
              </w:rPr>
            </w:pPr>
            <w:ins w:id="3148" w:author="CR2183" w:date="2021-06-11T16:27:00Z">
              <w:r w:rsidRPr="006C53D9">
                <w:t>-124.5</w:t>
              </w:r>
            </w:ins>
          </w:p>
        </w:tc>
        <w:tc>
          <w:tcPr>
            <w:tcW w:w="540" w:type="pct"/>
            <w:shd w:val="clear" w:color="auto" w:fill="auto"/>
            <w:vAlign w:val="center"/>
          </w:tcPr>
          <w:p w14:paraId="4BA263B0" w14:textId="77777777" w:rsidR="00132AEA" w:rsidRPr="006C53D9" w:rsidRDefault="00132AEA" w:rsidP="00760FF7">
            <w:pPr>
              <w:pStyle w:val="TAC"/>
              <w:rPr>
                <w:ins w:id="3149" w:author="CR2183" w:date="2021-06-11T16:27:00Z"/>
              </w:rPr>
            </w:pPr>
            <w:ins w:id="3150" w:author="CR2183" w:date="2021-06-11T16:27:00Z">
              <w:r w:rsidRPr="006C53D9">
                <w:t>-121.5</w:t>
              </w:r>
            </w:ins>
          </w:p>
        </w:tc>
        <w:tc>
          <w:tcPr>
            <w:tcW w:w="541" w:type="pct"/>
            <w:shd w:val="clear" w:color="auto" w:fill="auto"/>
            <w:vAlign w:val="center"/>
          </w:tcPr>
          <w:p w14:paraId="2FD73653" w14:textId="77777777" w:rsidR="00132AEA" w:rsidRPr="006C53D9" w:rsidRDefault="00132AEA" w:rsidP="00760FF7">
            <w:pPr>
              <w:pStyle w:val="TAC"/>
              <w:rPr>
                <w:ins w:id="3151" w:author="CR2183" w:date="2021-06-11T16:27:00Z"/>
                <w:lang w:val="sv-SE"/>
              </w:rPr>
            </w:pPr>
            <w:ins w:id="3152" w:author="CR2183" w:date="2021-06-11T16:27:00Z">
              <w:r w:rsidRPr="006C53D9">
                <w:t>-1</w:t>
              </w:r>
              <w:r>
                <w:t>18</w:t>
              </w:r>
              <w:r w:rsidRPr="006C53D9">
                <w:t>.5</w:t>
              </w:r>
            </w:ins>
          </w:p>
        </w:tc>
        <w:tc>
          <w:tcPr>
            <w:tcW w:w="1002" w:type="pct"/>
            <w:vMerge/>
            <w:vAlign w:val="center"/>
          </w:tcPr>
          <w:p w14:paraId="6E4BCA64" w14:textId="77777777" w:rsidR="00132AEA" w:rsidRPr="006C53D9" w:rsidRDefault="00132AEA" w:rsidP="00760FF7">
            <w:pPr>
              <w:pStyle w:val="TAC"/>
              <w:rPr>
                <w:ins w:id="3153" w:author="CR2183" w:date="2021-06-11T16:27:00Z"/>
                <w:lang w:val="sv-SE"/>
              </w:rPr>
            </w:pPr>
          </w:p>
        </w:tc>
      </w:tr>
      <w:tr w:rsidR="00132AEA" w:rsidRPr="006C53D9" w14:paraId="6CF86C15" w14:textId="77777777" w:rsidTr="00760FF7">
        <w:trPr>
          <w:ins w:id="3154" w:author="CR2183" w:date="2021-06-11T16:27:00Z"/>
        </w:trPr>
        <w:tc>
          <w:tcPr>
            <w:tcW w:w="678" w:type="pct"/>
            <w:vMerge/>
            <w:shd w:val="clear" w:color="auto" w:fill="auto"/>
            <w:vAlign w:val="center"/>
          </w:tcPr>
          <w:p w14:paraId="5F90D691" w14:textId="77777777" w:rsidR="00132AEA" w:rsidRPr="006C53D9" w:rsidRDefault="00132AEA" w:rsidP="00760FF7">
            <w:pPr>
              <w:keepNext/>
              <w:keepLines/>
              <w:spacing w:after="0"/>
              <w:jc w:val="center"/>
              <w:rPr>
                <w:ins w:id="3155" w:author="CR2183" w:date="2021-06-11T16:27:00Z"/>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ins w:id="3156" w:author="CR2183" w:date="2021-06-11T16:27:00Z"/>
                <w:lang w:val="sv-SE"/>
              </w:rPr>
            </w:pPr>
            <w:ins w:id="3157" w:author="CR2183" w:date="2021-06-11T16:27:00Z">
              <w:r w:rsidRPr="006C53D9">
                <w:rPr>
                  <w:lang w:val="sv-SE"/>
                </w:rPr>
                <w:t>NR_FDD_FR1_G</w:t>
              </w:r>
            </w:ins>
          </w:p>
        </w:tc>
        <w:tc>
          <w:tcPr>
            <w:tcW w:w="541" w:type="pct"/>
            <w:shd w:val="clear" w:color="auto" w:fill="auto"/>
            <w:vAlign w:val="center"/>
          </w:tcPr>
          <w:p w14:paraId="3980E213" w14:textId="77777777" w:rsidR="00132AEA" w:rsidRPr="006C53D9" w:rsidRDefault="00132AEA" w:rsidP="00760FF7">
            <w:pPr>
              <w:pStyle w:val="TAC"/>
              <w:rPr>
                <w:ins w:id="3158" w:author="CR2183" w:date="2021-06-11T16:27:00Z"/>
              </w:rPr>
            </w:pPr>
            <w:ins w:id="3159" w:author="CR2183" w:date="2021-06-11T16:27:00Z">
              <w:r w:rsidRPr="006C53D9">
                <w:t>-124</w:t>
              </w:r>
            </w:ins>
          </w:p>
        </w:tc>
        <w:tc>
          <w:tcPr>
            <w:tcW w:w="540" w:type="pct"/>
            <w:shd w:val="clear" w:color="auto" w:fill="auto"/>
            <w:vAlign w:val="center"/>
          </w:tcPr>
          <w:p w14:paraId="206DC134" w14:textId="77777777" w:rsidR="00132AEA" w:rsidRPr="006C53D9" w:rsidRDefault="00132AEA" w:rsidP="00760FF7">
            <w:pPr>
              <w:pStyle w:val="TAC"/>
              <w:rPr>
                <w:ins w:id="3160" w:author="CR2183" w:date="2021-06-11T16:27:00Z"/>
                <w:lang w:val="sv-SE"/>
              </w:rPr>
            </w:pPr>
            <w:ins w:id="3161" w:author="CR2183" w:date="2021-06-11T16:27:00Z">
              <w:r w:rsidRPr="006C53D9">
                <w:t>-121</w:t>
              </w:r>
            </w:ins>
          </w:p>
        </w:tc>
        <w:tc>
          <w:tcPr>
            <w:tcW w:w="541" w:type="pct"/>
            <w:shd w:val="clear" w:color="auto" w:fill="auto"/>
            <w:vAlign w:val="center"/>
          </w:tcPr>
          <w:p w14:paraId="2D99BA9D" w14:textId="77777777" w:rsidR="00132AEA" w:rsidRPr="006C53D9" w:rsidRDefault="00132AEA" w:rsidP="00760FF7">
            <w:pPr>
              <w:pStyle w:val="TAC"/>
              <w:rPr>
                <w:ins w:id="3162" w:author="CR2183" w:date="2021-06-11T16:27:00Z"/>
                <w:lang w:val="sv-SE"/>
              </w:rPr>
            </w:pPr>
            <w:ins w:id="3163" w:author="CR2183" w:date="2021-06-11T16:27:00Z">
              <w:r w:rsidRPr="006C53D9">
                <w:t>-1</w:t>
              </w:r>
              <w:r>
                <w:t>18</w:t>
              </w:r>
            </w:ins>
          </w:p>
        </w:tc>
        <w:tc>
          <w:tcPr>
            <w:tcW w:w="1002" w:type="pct"/>
            <w:vMerge/>
            <w:vAlign w:val="center"/>
          </w:tcPr>
          <w:p w14:paraId="7D98E0E3" w14:textId="77777777" w:rsidR="00132AEA" w:rsidRPr="006C53D9" w:rsidRDefault="00132AEA" w:rsidP="00760FF7">
            <w:pPr>
              <w:pStyle w:val="TAC"/>
              <w:rPr>
                <w:ins w:id="3164" w:author="CR2183" w:date="2021-06-11T16:27:00Z"/>
                <w:lang w:val="sv-SE"/>
              </w:rPr>
            </w:pPr>
          </w:p>
        </w:tc>
      </w:tr>
      <w:tr w:rsidR="00132AEA" w:rsidRPr="006C53D9" w14:paraId="6F80D708" w14:textId="77777777" w:rsidTr="00760FF7">
        <w:trPr>
          <w:ins w:id="3165" w:author="CR2183" w:date="2021-06-11T16:27:00Z"/>
        </w:trPr>
        <w:tc>
          <w:tcPr>
            <w:tcW w:w="678" w:type="pct"/>
            <w:vMerge/>
            <w:shd w:val="clear" w:color="auto" w:fill="auto"/>
            <w:vAlign w:val="center"/>
          </w:tcPr>
          <w:p w14:paraId="11575925" w14:textId="77777777" w:rsidR="00132AEA" w:rsidRPr="006C53D9" w:rsidRDefault="00132AEA" w:rsidP="00760FF7">
            <w:pPr>
              <w:keepNext/>
              <w:keepLines/>
              <w:spacing w:after="0"/>
              <w:jc w:val="center"/>
              <w:rPr>
                <w:ins w:id="3166" w:author="CR2183" w:date="2021-06-11T16:27:00Z"/>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ins w:id="3167" w:author="CR2183" w:date="2021-06-11T16:27:00Z"/>
                <w:lang w:val="sv-SE"/>
              </w:rPr>
            </w:pPr>
            <w:ins w:id="3168" w:author="CR2183" w:date="2021-06-11T16:27:00Z">
              <w:r w:rsidRPr="006C53D9">
                <w:rPr>
                  <w:lang w:val="sv-SE"/>
                </w:rPr>
                <w:t>NR_FDD_FR1_H</w:t>
              </w:r>
            </w:ins>
          </w:p>
        </w:tc>
        <w:tc>
          <w:tcPr>
            <w:tcW w:w="541" w:type="pct"/>
            <w:shd w:val="clear" w:color="auto" w:fill="auto"/>
            <w:vAlign w:val="center"/>
          </w:tcPr>
          <w:p w14:paraId="25B082AB" w14:textId="77777777" w:rsidR="00132AEA" w:rsidRPr="006C53D9" w:rsidRDefault="00132AEA" w:rsidP="00760FF7">
            <w:pPr>
              <w:pStyle w:val="TAC"/>
              <w:rPr>
                <w:ins w:id="3169" w:author="CR2183" w:date="2021-06-11T16:27:00Z"/>
              </w:rPr>
            </w:pPr>
            <w:ins w:id="3170" w:author="CR2183" w:date="2021-06-11T16:27:00Z">
              <w:r w:rsidRPr="006C53D9">
                <w:t>-123.5</w:t>
              </w:r>
            </w:ins>
          </w:p>
        </w:tc>
        <w:tc>
          <w:tcPr>
            <w:tcW w:w="540" w:type="pct"/>
            <w:shd w:val="clear" w:color="auto" w:fill="auto"/>
            <w:vAlign w:val="center"/>
          </w:tcPr>
          <w:p w14:paraId="7F919F20" w14:textId="77777777" w:rsidR="00132AEA" w:rsidRPr="006C53D9" w:rsidRDefault="00132AEA" w:rsidP="00760FF7">
            <w:pPr>
              <w:pStyle w:val="TAC"/>
              <w:rPr>
                <w:ins w:id="3171" w:author="CR2183" w:date="2021-06-11T16:27:00Z"/>
                <w:lang w:val="sv-SE"/>
              </w:rPr>
            </w:pPr>
            <w:ins w:id="3172" w:author="CR2183" w:date="2021-06-11T16:27:00Z">
              <w:r w:rsidRPr="006C53D9">
                <w:t>-120.5</w:t>
              </w:r>
            </w:ins>
          </w:p>
        </w:tc>
        <w:tc>
          <w:tcPr>
            <w:tcW w:w="541" w:type="pct"/>
            <w:shd w:val="clear" w:color="auto" w:fill="auto"/>
            <w:vAlign w:val="center"/>
          </w:tcPr>
          <w:p w14:paraId="109299FF" w14:textId="77777777" w:rsidR="00132AEA" w:rsidRPr="006C53D9" w:rsidRDefault="00132AEA" w:rsidP="00760FF7">
            <w:pPr>
              <w:pStyle w:val="TAC"/>
              <w:rPr>
                <w:ins w:id="3173" w:author="CR2183" w:date="2021-06-11T16:27:00Z"/>
                <w:lang w:val="sv-SE"/>
              </w:rPr>
            </w:pPr>
            <w:ins w:id="3174" w:author="CR2183" w:date="2021-06-11T16:27:00Z">
              <w:r w:rsidRPr="006C53D9">
                <w:t>-1</w:t>
              </w:r>
              <w:r>
                <w:t>17</w:t>
              </w:r>
              <w:r w:rsidRPr="006C53D9">
                <w:t>.5</w:t>
              </w:r>
            </w:ins>
          </w:p>
        </w:tc>
        <w:tc>
          <w:tcPr>
            <w:tcW w:w="1002" w:type="pct"/>
            <w:vMerge/>
            <w:vAlign w:val="center"/>
          </w:tcPr>
          <w:p w14:paraId="632A796B" w14:textId="77777777" w:rsidR="00132AEA" w:rsidRPr="006C53D9" w:rsidRDefault="00132AEA" w:rsidP="00760FF7">
            <w:pPr>
              <w:pStyle w:val="TAC"/>
              <w:rPr>
                <w:ins w:id="3175" w:author="CR2183" w:date="2021-06-11T16:27:00Z"/>
                <w:lang w:val="sv-SE"/>
              </w:rPr>
            </w:pPr>
          </w:p>
        </w:tc>
      </w:tr>
      <w:tr w:rsidR="00132AEA" w:rsidRPr="006C53D9" w14:paraId="13AD7BDB" w14:textId="77777777" w:rsidTr="00760FF7">
        <w:trPr>
          <w:ins w:id="3176" w:author="CR2183" w:date="2021-06-11T16:27:00Z"/>
        </w:trPr>
        <w:tc>
          <w:tcPr>
            <w:tcW w:w="5000" w:type="pct"/>
            <w:gridSpan w:val="6"/>
          </w:tcPr>
          <w:p w14:paraId="3CC653F4" w14:textId="77777777" w:rsidR="00132AEA" w:rsidRDefault="00132AEA" w:rsidP="00760FF7">
            <w:pPr>
              <w:pStyle w:val="TAN"/>
              <w:rPr>
                <w:ins w:id="3177" w:author="CR2183" w:date="2021-06-11T16:27:00Z"/>
              </w:rPr>
            </w:pPr>
            <w:ins w:id="3178" w:author="CR2183" w:date="2021-06-11T16:27:00Z">
              <w:r w:rsidRPr="006C53D9">
                <w:t>NOTE 1:</w:t>
              </w:r>
              <w:r w:rsidRPr="006C53D9">
                <w:tab/>
                <w:t>NR operating band groups are defined in clause 3.5.2.</w:t>
              </w:r>
            </w:ins>
          </w:p>
          <w:p w14:paraId="1F8F8FD5" w14:textId="77777777" w:rsidR="00132AEA" w:rsidRDefault="00132AEA" w:rsidP="00760FF7">
            <w:pPr>
              <w:pStyle w:val="TAN"/>
              <w:rPr>
                <w:ins w:id="3179" w:author="CR2183" w:date="2021-06-11T16:27:00Z"/>
              </w:rPr>
            </w:pPr>
            <w:ins w:id="3180" w:author="CR2183" w:date="2021-06-11T16:27:00Z">
              <w:r>
                <w:t>NOTE 2:   PRS</w:t>
              </w:r>
              <w:r w:rsidRPr="006C53D9">
                <w:t xml:space="preserve"> Ês/Iot</w:t>
              </w:r>
              <w:r>
                <w:t xml:space="preserve"> for RSTD measurement reference cell PRS resource, FFS for PRS-RSRP and UE Rx-Tx. </w:t>
              </w:r>
            </w:ins>
          </w:p>
          <w:p w14:paraId="618DB033" w14:textId="77777777" w:rsidR="00132AEA" w:rsidRPr="006C53D9" w:rsidRDefault="00132AEA" w:rsidP="00760FF7">
            <w:pPr>
              <w:pStyle w:val="TAN"/>
              <w:rPr>
                <w:ins w:id="3181" w:author="CR2183" w:date="2021-06-11T16:27:00Z"/>
              </w:rPr>
            </w:pPr>
            <w:ins w:id="3182" w:author="CR2183" w:date="2021-06-11T16:27:00Z">
              <w:r>
                <w:t>NOTE 3:   PRS</w:t>
              </w:r>
              <w:r w:rsidRPr="006C53D9">
                <w:t xml:space="preserve"> Ês/Iot</w:t>
              </w:r>
              <w:r>
                <w:t xml:space="preserve"> for RSTD measurement neighbor cell PRS resource, FFS for PRS-RSRP and UE Rx-Tx.</w:t>
              </w:r>
            </w:ins>
          </w:p>
        </w:tc>
      </w:tr>
    </w:tbl>
    <w:p w14:paraId="0175468C" w14:textId="77777777" w:rsidR="00132AEA" w:rsidRPr="006C53D9" w:rsidRDefault="00132AEA" w:rsidP="00132AEA">
      <w:pPr>
        <w:rPr>
          <w:ins w:id="3183" w:author="CR2183" w:date="2021-06-11T16:27:00Z"/>
        </w:rPr>
      </w:pPr>
    </w:p>
    <w:p w14:paraId="0B200F00" w14:textId="77777777" w:rsidR="00132AEA" w:rsidRPr="006C53D9" w:rsidRDefault="00132AEA" w:rsidP="00132AEA">
      <w:pPr>
        <w:pStyle w:val="TH"/>
        <w:rPr>
          <w:ins w:id="3184" w:author="CR2183" w:date="2021-06-11T16:27:00Z"/>
        </w:rPr>
      </w:pPr>
      <w:ins w:id="3185" w:author="CR2183" w:date="2021-06-11T16:27:00Z">
        <w:r w:rsidRPr="006C53D9">
          <w:lastRenderedPageBreak/>
          <w:t xml:space="preserve">Table </w:t>
        </w:r>
        <w:r>
          <w:t>B.2.</w:t>
        </w:r>
      </w:ins>
      <w:ins w:id="3186" w:author="MCC" w:date="2021-06-29T23:40:00Z">
        <w:r>
          <w:rPr>
            <w:lang w:eastAsia="zh-CN"/>
          </w:rPr>
          <w:t>14</w:t>
        </w:r>
      </w:ins>
      <w:ins w:id="3187" w:author="CR2183" w:date="2021-06-11T16:27:00Z">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ins w:id="3188" w:author="CR2183" w:date="2021-06-11T16:27:00Z"/>
        </w:trPr>
        <w:tc>
          <w:tcPr>
            <w:tcW w:w="1171" w:type="dxa"/>
            <w:vMerge w:val="restart"/>
            <w:shd w:val="clear" w:color="auto" w:fill="auto"/>
            <w:vAlign w:val="center"/>
          </w:tcPr>
          <w:p w14:paraId="67EC37EF" w14:textId="77777777" w:rsidR="00132AEA" w:rsidRPr="006C53D9" w:rsidRDefault="00132AEA" w:rsidP="00760FF7">
            <w:pPr>
              <w:pStyle w:val="TAH"/>
              <w:rPr>
                <w:ins w:id="3189" w:author="CR2183" w:date="2021-06-11T16:27:00Z"/>
              </w:rPr>
            </w:pPr>
            <w:ins w:id="3190" w:author="CR2183" w:date="2021-06-11T16:27:00Z">
              <w:r w:rsidRPr="006C53D9">
                <w:t>Parameter</w:t>
              </w:r>
            </w:ins>
          </w:p>
        </w:tc>
        <w:tc>
          <w:tcPr>
            <w:tcW w:w="1150" w:type="dxa"/>
            <w:vMerge w:val="restart"/>
            <w:vAlign w:val="center"/>
          </w:tcPr>
          <w:p w14:paraId="6C2AB55C" w14:textId="77777777" w:rsidR="00132AEA" w:rsidRPr="006C53D9" w:rsidRDefault="00132AEA" w:rsidP="00760FF7">
            <w:pPr>
              <w:pStyle w:val="TAH"/>
              <w:rPr>
                <w:ins w:id="3191" w:author="CR2183" w:date="2021-06-11T16:27:00Z"/>
              </w:rPr>
            </w:pPr>
            <w:ins w:id="3192" w:author="CR2183" w:date="2021-06-11T16:27:00Z">
              <w:r w:rsidRPr="006C53D9">
                <w:t>Angle of arrival</w:t>
              </w:r>
            </w:ins>
          </w:p>
        </w:tc>
        <w:tc>
          <w:tcPr>
            <w:tcW w:w="1179" w:type="dxa"/>
            <w:vMerge w:val="restart"/>
            <w:shd w:val="clear" w:color="auto" w:fill="auto"/>
            <w:vAlign w:val="center"/>
          </w:tcPr>
          <w:p w14:paraId="3D7C7160" w14:textId="77777777" w:rsidR="00132AEA" w:rsidRPr="006C53D9" w:rsidRDefault="00132AEA" w:rsidP="00760FF7">
            <w:pPr>
              <w:pStyle w:val="TAH"/>
              <w:rPr>
                <w:ins w:id="3193" w:author="CR2183" w:date="2021-06-11T16:27:00Z"/>
              </w:rPr>
            </w:pPr>
            <w:ins w:id="3194" w:author="CR2183" w:date="2021-06-11T16:27:00Z">
              <w:r w:rsidRPr="006C53D9">
                <w:t>NR operating bands</w:t>
              </w:r>
            </w:ins>
          </w:p>
        </w:tc>
        <w:tc>
          <w:tcPr>
            <w:tcW w:w="5269" w:type="dxa"/>
            <w:gridSpan w:val="5"/>
            <w:shd w:val="clear" w:color="auto" w:fill="auto"/>
            <w:vAlign w:val="center"/>
          </w:tcPr>
          <w:p w14:paraId="6A163987" w14:textId="77777777" w:rsidR="00132AEA" w:rsidRPr="006C53D9" w:rsidRDefault="00132AEA" w:rsidP="00760FF7">
            <w:pPr>
              <w:pStyle w:val="TAH"/>
              <w:rPr>
                <w:ins w:id="3195" w:author="CR2183" w:date="2021-06-11T16:27:00Z"/>
              </w:rPr>
            </w:pPr>
            <w:ins w:id="3196" w:author="CR2183" w:date="2021-06-11T16:27:00Z">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ins>
          </w:p>
        </w:tc>
        <w:tc>
          <w:tcPr>
            <w:tcW w:w="1012" w:type="dxa"/>
            <w:shd w:val="clear" w:color="auto" w:fill="auto"/>
          </w:tcPr>
          <w:p w14:paraId="71A9DF16" w14:textId="77777777" w:rsidR="00132AEA" w:rsidRPr="006C53D9" w:rsidRDefault="00132AEA" w:rsidP="00760FF7">
            <w:pPr>
              <w:pStyle w:val="TAH"/>
              <w:rPr>
                <w:ins w:id="3197" w:author="CR2183" w:date="2021-06-11T16:27:00Z"/>
              </w:rPr>
            </w:pPr>
            <w:ins w:id="3198" w:author="CR2183" w:date="2021-06-11T16:27:00Z">
              <w:r>
                <w:rPr>
                  <w:rFonts w:hint="eastAsia"/>
                  <w:lang w:eastAsia="zh-CN"/>
                </w:rPr>
                <w:t>PRS</w:t>
              </w:r>
              <w:r w:rsidRPr="006C53D9">
                <w:t xml:space="preserve"> Ês/Iot</w:t>
              </w:r>
            </w:ins>
          </w:p>
        </w:tc>
      </w:tr>
      <w:tr w:rsidR="00132AEA" w:rsidRPr="006C53D9" w14:paraId="77E4E729" w14:textId="77777777" w:rsidTr="00760FF7">
        <w:trPr>
          <w:trHeight w:val="105"/>
          <w:jc w:val="center"/>
          <w:ins w:id="3199" w:author="CR2183" w:date="2021-06-11T16:27:00Z"/>
        </w:trPr>
        <w:tc>
          <w:tcPr>
            <w:tcW w:w="1171" w:type="dxa"/>
            <w:vMerge/>
            <w:shd w:val="clear" w:color="auto" w:fill="auto"/>
          </w:tcPr>
          <w:p w14:paraId="5FA4F873" w14:textId="77777777" w:rsidR="00132AEA" w:rsidRPr="006C53D9" w:rsidRDefault="00132AEA" w:rsidP="00760FF7">
            <w:pPr>
              <w:pStyle w:val="TAH"/>
              <w:rPr>
                <w:ins w:id="3200" w:author="CR2183" w:date="2021-06-11T16:27:00Z"/>
              </w:rPr>
            </w:pPr>
          </w:p>
        </w:tc>
        <w:tc>
          <w:tcPr>
            <w:tcW w:w="1150" w:type="dxa"/>
            <w:vMerge/>
          </w:tcPr>
          <w:p w14:paraId="56DC4644" w14:textId="77777777" w:rsidR="00132AEA" w:rsidRPr="006C53D9" w:rsidRDefault="00132AEA" w:rsidP="00760FF7">
            <w:pPr>
              <w:pStyle w:val="TAH"/>
              <w:rPr>
                <w:ins w:id="3201" w:author="CR2183" w:date="2021-06-11T16:27:00Z"/>
              </w:rPr>
            </w:pPr>
          </w:p>
        </w:tc>
        <w:tc>
          <w:tcPr>
            <w:tcW w:w="1179" w:type="dxa"/>
            <w:vMerge/>
            <w:shd w:val="clear" w:color="auto" w:fill="auto"/>
            <w:vAlign w:val="center"/>
          </w:tcPr>
          <w:p w14:paraId="5B808D85" w14:textId="77777777" w:rsidR="00132AEA" w:rsidRPr="006C53D9" w:rsidRDefault="00132AEA" w:rsidP="00760FF7">
            <w:pPr>
              <w:pStyle w:val="TAH"/>
              <w:rPr>
                <w:ins w:id="3202" w:author="CR2183" w:date="2021-06-11T16:27:00Z"/>
              </w:rPr>
            </w:pPr>
          </w:p>
        </w:tc>
        <w:tc>
          <w:tcPr>
            <w:tcW w:w="5269" w:type="dxa"/>
            <w:gridSpan w:val="5"/>
            <w:shd w:val="clear" w:color="auto" w:fill="auto"/>
            <w:vAlign w:val="center"/>
          </w:tcPr>
          <w:p w14:paraId="6DC219F4" w14:textId="77777777" w:rsidR="00132AEA" w:rsidRPr="006C53D9" w:rsidRDefault="00132AEA" w:rsidP="00760FF7">
            <w:pPr>
              <w:pStyle w:val="TAH"/>
              <w:rPr>
                <w:ins w:id="3203" w:author="CR2183" w:date="2021-06-11T16:27:00Z"/>
              </w:rPr>
            </w:pPr>
            <w:ins w:id="3204" w:author="CR2183" w:date="2021-06-11T16:27:00Z">
              <w:r w:rsidRPr="006C53D9">
                <w:t>dBm / SCS</w:t>
              </w:r>
              <w:r>
                <w:rPr>
                  <w:vertAlign w:val="subscript"/>
                </w:rPr>
                <w:t>PRS</w:t>
              </w:r>
            </w:ins>
          </w:p>
        </w:tc>
        <w:tc>
          <w:tcPr>
            <w:tcW w:w="1012" w:type="dxa"/>
            <w:vMerge w:val="restart"/>
            <w:shd w:val="clear" w:color="auto" w:fill="auto"/>
            <w:vAlign w:val="center"/>
          </w:tcPr>
          <w:p w14:paraId="4A6AA265" w14:textId="77777777" w:rsidR="00132AEA" w:rsidRPr="006C53D9" w:rsidRDefault="00132AEA" w:rsidP="00760FF7">
            <w:pPr>
              <w:pStyle w:val="TAH"/>
              <w:rPr>
                <w:ins w:id="3205" w:author="CR2183" w:date="2021-06-11T16:27:00Z"/>
              </w:rPr>
            </w:pPr>
            <w:ins w:id="3206" w:author="CR2183" w:date="2021-06-11T16:27:00Z">
              <w:r w:rsidRPr="006C53D9">
                <w:t>dB</w:t>
              </w:r>
            </w:ins>
          </w:p>
        </w:tc>
      </w:tr>
      <w:tr w:rsidR="00132AEA" w:rsidRPr="006C53D9" w14:paraId="7181B37D" w14:textId="77777777" w:rsidTr="00760FF7">
        <w:trPr>
          <w:trHeight w:val="105"/>
          <w:jc w:val="center"/>
          <w:ins w:id="3207" w:author="CR2183" w:date="2021-06-11T16:27:00Z"/>
        </w:trPr>
        <w:tc>
          <w:tcPr>
            <w:tcW w:w="1171" w:type="dxa"/>
            <w:vMerge/>
            <w:shd w:val="clear" w:color="auto" w:fill="auto"/>
          </w:tcPr>
          <w:p w14:paraId="2385145F" w14:textId="77777777" w:rsidR="00132AEA" w:rsidRPr="006C53D9" w:rsidRDefault="00132AEA" w:rsidP="00760FF7">
            <w:pPr>
              <w:pStyle w:val="TAH"/>
              <w:rPr>
                <w:ins w:id="3208" w:author="CR2183" w:date="2021-06-11T16:27:00Z"/>
              </w:rPr>
            </w:pPr>
          </w:p>
        </w:tc>
        <w:tc>
          <w:tcPr>
            <w:tcW w:w="1150" w:type="dxa"/>
            <w:vMerge/>
          </w:tcPr>
          <w:p w14:paraId="436B3962" w14:textId="77777777" w:rsidR="00132AEA" w:rsidRPr="006C53D9" w:rsidRDefault="00132AEA" w:rsidP="00760FF7">
            <w:pPr>
              <w:pStyle w:val="TAH"/>
              <w:rPr>
                <w:ins w:id="3209" w:author="CR2183" w:date="2021-06-11T16:27:00Z"/>
              </w:rPr>
            </w:pPr>
          </w:p>
        </w:tc>
        <w:tc>
          <w:tcPr>
            <w:tcW w:w="1179" w:type="dxa"/>
            <w:vMerge/>
            <w:shd w:val="clear" w:color="auto" w:fill="auto"/>
            <w:vAlign w:val="center"/>
          </w:tcPr>
          <w:p w14:paraId="03853946" w14:textId="77777777" w:rsidR="00132AEA" w:rsidRPr="006C53D9" w:rsidRDefault="00132AEA" w:rsidP="00760FF7">
            <w:pPr>
              <w:pStyle w:val="TAH"/>
              <w:rPr>
                <w:ins w:id="3210" w:author="CR2183" w:date="2021-06-11T16:27:00Z"/>
              </w:rPr>
            </w:pPr>
          </w:p>
        </w:tc>
        <w:tc>
          <w:tcPr>
            <w:tcW w:w="3826" w:type="dxa"/>
            <w:gridSpan w:val="4"/>
            <w:shd w:val="clear" w:color="auto" w:fill="auto"/>
            <w:vAlign w:val="center"/>
          </w:tcPr>
          <w:p w14:paraId="28F2EFA6" w14:textId="77777777" w:rsidR="00132AEA" w:rsidRPr="006C53D9" w:rsidRDefault="00132AEA" w:rsidP="00760FF7">
            <w:pPr>
              <w:pStyle w:val="TAH"/>
              <w:rPr>
                <w:ins w:id="3211" w:author="CR2183" w:date="2021-06-11T16:27:00Z"/>
              </w:rPr>
            </w:pPr>
            <w:ins w:id="3212" w:author="CR2183" w:date="2021-06-11T16:27:00Z">
              <w:r w:rsidRPr="006C53D9">
                <w:t>SCS</w:t>
              </w:r>
              <w:r>
                <w:rPr>
                  <w:rFonts w:hint="eastAsia"/>
                  <w:vertAlign w:val="subscript"/>
                  <w:lang w:eastAsia="zh-CN"/>
                </w:rPr>
                <w:t>PRS</w:t>
              </w:r>
              <w:r w:rsidRPr="006C53D9">
                <w:t xml:space="preserve"> = 120 kHz</w:t>
              </w:r>
            </w:ins>
          </w:p>
        </w:tc>
        <w:tc>
          <w:tcPr>
            <w:tcW w:w="1443" w:type="dxa"/>
            <w:shd w:val="clear" w:color="auto" w:fill="auto"/>
            <w:vAlign w:val="center"/>
          </w:tcPr>
          <w:p w14:paraId="0AE07625" w14:textId="77777777" w:rsidR="00132AEA" w:rsidRPr="006C53D9" w:rsidRDefault="00132AEA" w:rsidP="00760FF7">
            <w:pPr>
              <w:pStyle w:val="TAH"/>
              <w:rPr>
                <w:ins w:id="3213" w:author="CR2183" w:date="2021-06-11T16:27:00Z"/>
              </w:rPr>
            </w:pPr>
            <w:ins w:id="3214" w:author="CR2183" w:date="2021-06-11T16:27:00Z">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ins>
          </w:p>
        </w:tc>
        <w:tc>
          <w:tcPr>
            <w:tcW w:w="1012" w:type="dxa"/>
            <w:vMerge/>
            <w:shd w:val="clear" w:color="auto" w:fill="auto"/>
          </w:tcPr>
          <w:p w14:paraId="60211DD1" w14:textId="77777777" w:rsidR="00132AEA" w:rsidRPr="006C53D9" w:rsidRDefault="00132AEA" w:rsidP="00760FF7">
            <w:pPr>
              <w:pStyle w:val="TAH"/>
              <w:rPr>
                <w:ins w:id="3215" w:author="CR2183" w:date="2021-06-11T16:27:00Z"/>
              </w:rPr>
            </w:pPr>
          </w:p>
        </w:tc>
      </w:tr>
      <w:tr w:rsidR="00132AEA" w:rsidRPr="006C53D9" w14:paraId="42B844B3" w14:textId="77777777" w:rsidTr="00760FF7">
        <w:trPr>
          <w:trHeight w:val="105"/>
          <w:jc w:val="center"/>
          <w:ins w:id="3216" w:author="CR2183" w:date="2021-06-11T16:27:00Z"/>
        </w:trPr>
        <w:tc>
          <w:tcPr>
            <w:tcW w:w="1171" w:type="dxa"/>
            <w:vMerge/>
            <w:shd w:val="clear" w:color="auto" w:fill="auto"/>
          </w:tcPr>
          <w:p w14:paraId="17CFB714" w14:textId="77777777" w:rsidR="00132AEA" w:rsidRPr="006C53D9" w:rsidRDefault="00132AEA" w:rsidP="00760FF7">
            <w:pPr>
              <w:pStyle w:val="TAH"/>
              <w:rPr>
                <w:ins w:id="3217" w:author="CR2183" w:date="2021-06-11T16:27:00Z"/>
              </w:rPr>
            </w:pPr>
          </w:p>
        </w:tc>
        <w:tc>
          <w:tcPr>
            <w:tcW w:w="1150" w:type="dxa"/>
            <w:vMerge/>
          </w:tcPr>
          <w:p w14:paraId="16AF26B3" w14:textId="77777777" w:rsidR="00132AEA" w:rsidRPr="006C53D9" w:rsidRDefault="00132AEA" w:rsidP="00760FF7">
            <w:pPr>
              <w:pStyle w:val="TAH"/>
              <w:rPr>
                <w:ins w:id="3218" w:author="CR2183" w:date="2021-06-11T16:27:00Z"/>
              </w:rPr>
            </w:pPr>
          </w:p>
        </w:tc>
        <w:tc>
          <w:tcPr>
            <w:tcW w:w="1179" w:type="dxa"/>
            <w:vMerge/>
            <w:shd w:val="clear" w:color="auto" w:fill="auto"/>
            <w:vAlign w:val="center"/>
          </w:tcPr>
          <w:p w14:paraId="586C6FDA" w14:textId="77777777" w:rsidR="00132AEA" w:rsidRPr="006C53D9" w:rsidRDefault="00132AEA" w:rsidP="00760FF7">
            <w:pPr>
              <w:pStyle w:val="TAH"/>
              <w:rPr>
                <w:ins w:id="3219" w:author="CR2183" w:date="2021-06-11T16:27:00Z"/>
              </w:rPr>
            </w:pPr>
          </w:p>
        </w:tc>
        <w:tc>
          <w:tcPr>
            <w:tcW w:w="3826" w:type="dxa"/>
            <w:gridSpan w:val="4"/>
            <w:shd w:val="clear" w:color="auto" w:fill="auto"/>
            <w:vAlign w:val="center"/>
          </w:tcPr>
          <w:p w14:paraId="530BDB55" w14:textId="77777777" w:rsidR="00132AEA" w:rsidRPr="006C53D9" w:rsidRDefault="00132AEA" w:rsidP="00760FF7">
            <w:pPr>
              <w:pStyle w:val="TAH"/>
              <w:rPr>
                <w:ins w:id="3220" w:author="CR2183" w:date="2021-06-11T16:27:00Z"/>
              </w:rPr>
            </w:pPr>
            <w:ins w:id="3221" w:author="CR2183" w:date="2021-06-11T16:27:00Z">
              <w:r w:rsidRPr="006C53D9">
                <w:t>UE power class</w:t>
              </w:r>
            </w:ins>
          </w:p>
        </w:tc>
        <w:tc>
          <w:tcPr>
            <w:tcW w:w="1443" w:type="dxa"/>
            <w:shd w:val="clear" w:color="auto" w:fill="auto"/>
            <w:vAlign w:val="center"/>
          </w:tcPr>
          <w:p w14:paraId="08EA1D41" w14:textId="77777777" w:rsidR="00132AEA" w:rsidRPr="006C53D9" w:rsidRDefault="00132AEA" w:rsidP="00760FF7">
            <w:pPr>
              <w:pStyle w:val="TAH"/>
              <w:rPr>
                <w:ins w:id="3222" w:author="CR2183" w:date="2021-06-11T16:27:00Z"/>
              </w:rPr>
            </w:pPr>
            <w:ins w:id="3223" w:author="CR2183" w:date="2021-06-11T16:27:00Z">
              <w:r w:rsidRPr="006C53D9">
                <w:t>UE power class</w:t>
              </w:r>
            </w:ins>
          </w:p>
        </w:tc>
        <w:tc>
          <w:tcPr>
            <w:tcW w:w="1012" w:type="dxa"/>
            <w:vMerge/>
            <w:shd w:val="clear" w:color="auto" w:fill="auto"/>
          </w:tcPr>
          <w:p w14:paraId="18710422" w14:textId="77777777" w:rsidR="00132AEA" w:rsidRPr="006C53D9" w:rsidRDefault="00132AEA" w:rsidP="00760FF7">
            <w:pPr>
              <w:pStyle w:val="TAH"/>
              <w:rPr>
                <w:ins w:id="3224" w:author="CR2183" w:date="2021-06-11T16:27:00Z"/>
              </w:rPr>
            </w:pPr>
          </w:p>
        </w:tc>
      </w:tr>
      <w:tr w:rsidR="00132AEA" w:rsidRPr="006C53D9" w14:paraId="1FBDCD60" w14:textId="77777777" w:rsidTr="00760FF7">
        <w:trPr>
          <w:trHeight w:val="105"/>
          <w:jc w:val="center"/>
          <w:ins w:id="3225" w:author="CR2183" w:date="2021-06-11T16:27:00Z"/>
        </w:trPr>
        <w:tc>
          <w:tcPr>
            <w:tcW w:w="1171" w:type="dxa"/>
            <w:vMerge/>
            <w:shd w:val="clear" w:color="auto" w:fill="auto"/>
          </w:tcPr>
          <w:p w14:paraId="32305148" w14:textId="77777777" w:rsidR="00132AEA" w:rsidRPr="006C53D9" w:rsidRDefault="00132AEA" w:rsidP="00760FF7">
            <w:pPr>
              <w:pStyle w:val="TAH"/>
              <w:rPr>
                <w:ins w:id="3226" w:author="CR2183" w:date="2021-06-11T16:27:00Z"/>
              </w:rPr>
            </w:pPr>
          </w:p>
        </w:tc>
        <w:tc>
          <w:tcPr>
            <w:tcW w:w="1150" w:type="dxa"/>
            <w:vMerge/>
          </w:tcPr>
          <w:p w14:paraId="02AB1139" w14:textId="77777777" w:rsidR="00132AEA" w:rsidRPr="006C53D9" w:rsidRDefault="00132AEA" w:rsidP="00760FF7">
            <w:pPr>
              <w:pStyle w:val="TAH"/>
              <w:rPr>
                <w:ins w:id="3227" w:author="CR2183" w:date="2021-06-11T16:27:00Z"/>
              </w:rPr>
            </w:pPr>
          </w:p>
        </w:tc>
        <w:tc>
          <w:tcPr>
            <w:tcW w:w="1179" w:type="dxa"/>
            <w:vMerge/>
            <w:shd w:val="clear" w:color="auto" w:fill="auto"/>
            <w:vAlign w:val="center"/>
          </w:tcPr>
          <w:p w14:paraId="77C077EB" w14:textId="77777777" w:rsidR="00132AEA" w:rsidRPr="006C53D9" w:rsidRDefault="00132AEA" w:rsidP="00760FF7">
            <w:pPr>
              <w:pStyle w:val="TAH"/>
              <w:rPr>
                <w:ins w:id="3228" w:author="CR2183" w:date="2021-06-11T16:27:00Z"/>
              </w:rPr>
            </w:pPr>
          </w:p>
        </w:tc>
        <w:tc>
          <w:tcPr>
            <w:tcW w:w="959" w:type="dxa"/>
            <w:shd w:val="clear" w:color="auto" w:fill="auto"/>
            <w:vAlign w:val="center"/>
          </w:tcPr>
          <w:p w14:paraId="2DC565C4" w14:textId="77777777" w:rsidR="00132AEA" w:rsidRPr="006C53D9" w:rsidRDefault="00132AEA" w:rsidP="00760FF7">
            <w:pPr>
              <w:pStyle w:val="TAH"/>
              <w:rPr>
                <w:ins w:id="3229" w:author="CR2183" w:date="2021-06-11T16:27:00Z"/>
              </w:rPr>
            </w:pPr>
            <w:ins w:id="3230" w:author="CR2183" w:date="2021-06-11T16:27:00Z">
              <w:r w:rsidRPr="006C53D9">
                <w:t>1</w:t>
              </w:r>
            </w:ins>
          </w:p>
        </w:tc>
        <w:tc>
          <w:tcPr>
            <w:tcW w:w="959" w:type="dxa"/>
          </w:tcPr>
          <w:p w14:paraId="08DDD045" w14:textId="77777777" w:rsidR="00132AEA" w:rsidRPr="006C53D9" w:rsidRDefault="00132AEA" w:rsidP="00760FF7">
            <w:pPr>
              <w:pStyle w:val="TAH"/>
              <w:rPr>
                <w:ins w:id="3231" w:author="CR2183" w:date="2021-06-11T16:27:00Z"/>
              </w:rPr>
            </w:pPr>
            <w:ins w:id="3232" w:author="CR2183" w:date="2021-06-11T16:27:00Z">
              <w:r w:rsidRPr="006C53D9">
                <w:t>2</w:t>
              </w:r>
            </w:ins>
          </w:p>
        </w:tc>
        <w:tc>
          <w:tcPr>
            <w:tcW w:w="949" w:type="dxa"/>
          </w:tcPr>
          <w:p w14:paraId="408BA628" w14:textId="77777777" w:rsidR="00132AEA" w:rsidRPr="006C53D9" w:rsidRDefault="00132AEA" w:rsidP="00760FF7">
            <w:pPr>
              <w:pStyle w:val="TAH"/>
              <w:rPr>
                <w:ins w:id="3233" w:author="CR2183" w:date="2021-06-11T16:27:00Z"/>
              </w:rPr>
            </w:pPr>
            <w:ins w:id="3234" w:author="CR2183" w:date="2021-06-11T16:27:00Z">
              <w:r w:rsidRPr="006C53D9">
                <w:t>3</w:t>
              </w:r>
            </w:ins>
          </w:p>
        </w:tc>
        <w:tc>
          <w:tcPr>
            <w:tcW w:w="959" w:type="dxa"/>
          </w:tcPr>
          <w:p w14:paraId="4872241F" w14:textId="77777777" w:rsidR="00132AEA" w:rsidRPr="006C53D9" w:rsidRDefault="00132AEA" w:rsidP="00760FF7">
            <w:pPr>
              <w:pStyle w:val="TAH"/>
              <w:rPr>
                <w:ins w:id="3235" w:author="CR2183" w:date="2021-06-11T16:27:00Z"/>
              </w:rPr>
            </w:pPr>
            <w:ins w:id="3236" w:author="CR2183" w:date="2021-06-11T16:27:00Z">
              <w:r w:rsidRPr="006C53D9">
                <w:t>4</w:t>
              </w:r>
            </w:ins>
          </w:p>
        </w:tc>
        <w:tc>
          <w:tcPr>
            <w:tcW w:w="1443" w:type="dxa"/>
            <w:shd w:val="clear" w:color="auto" w:fill="auto"/>
            <w:vAlign w:val="center"/>
          </w:tcPr>
          <w:p w14:paraId="5DE0A010" w14:textId="77777777" w:rsidR="00132AEA" w:rsidRPr="006C53D9" w:rsidRDefault="00132AEA" w:rsidP="00760FF7">
            <w:pPr>
              <w:pStyle w:val="TAH"/>
              <w:rPr>
                <w:ins w:id="3237" w:author="CR2183" w:date="2021-06-11T16:27:00Z"/>
              </w:rPr>
            </w:pPr>
            <w:ins w:id="3238" w:author="CR2183" w:date="2021-06-11T16:27:00Z">
              <w:r w:rsidRPr="006C53D9">
                <w:t>1, 2, 3, 4</w:t>
              </w:r>
            </w:ins>
          </w:p>
        </w:tc>
        <w:tc>
          <w:tcPr>
            <w:tcW w:w="1012" w:type="dxa"/>
            <w:vMerge/>
            <w:shd w:val="clear" w:color="auto" w:fill="auto"/>
          </w:tcPr>
          <w:p w14:paraId="0D6967BF" w14:textId="77777777" w:rsidR="00132AEA" w:rsidRPr="006C53D9" w:rsidRDefault="00132AEA" w:rsidP="00760FF7">
            <w:pPr>
              <w:pStyle w:val="TAH"/>
              <w:rPr>
                <w:ins w:id="3239" w:author="CR2183" w:date="2021-06-11T16:27:00Z"/>
              </w:rPr>
            </w:pPr>
          </w:p>
        </w:tc>
      </w:tr>
      <w:tr w:rsidR="00132AEA" w:rsidRPr="006C53D9" w14:paraId="4308C8A2" w14:textId="77777777" w:rsidTr="00760FF7">
        <w:trPr>
          <w:jc w:val="center"/>
          <w:ins w:id="3240" w:author="CR2183" w:date="2021-06-11T16:27:00Z"/>
        </w:trPr>
        <w:tc>
          <w:tcPr>
            <w:tcW w:w="1171" w:type="dxa"/>
            <w:vMerge w:val="restart"/>
            <w:shd w:val="clear" w:color="auto" w:fill="auto"/>
            <w:vAlign w:val="center"/>
          </w:tcPr>
          <w:p w14:paraId="4F7C9E30" w14:textId="77777777" w:rsidR="00132AEA" w:rsidRPr="004F2BFB" w:rsidRDefault="00132AEA" w:rsidP="00760FF7">
            <w:pPr>
              <w:pStyle w:val="TAC"/>
              <w:rPr>
                <w:ins w:id="3241" w:author="CR2183" w:date="2021-06-11T16:27:00Z"/>
                <w:b/>
                <w:bCs/>
              </w:rPr>
            </w:pPr>
            <w:ins w:id="3242" w:author="CR2183" w:date="2021-06-11T16:27:00Z">
              <w:r w:rsidRPr="004F2BFB">
                <w:rPr>
                  <w:b/>
                  <w:bCs/>
                </w:rPr>
                <w:t>Conditions</w:t>
              </w:r>
            </w:ins>
          </w:p>
        </w:tc>
        <w:tc>
          <w:tcPr>
            <w:tcW w:w="1150" w:type="dxa"/>
            <w:vMerge w:val="restart"/>
            <w:vAlign w:val="center"/>
          </w:tcPr>
          <w:p w14:paraId="7ACD67C2" w14:textId="77777777" w:rsidR="00132AEA" w:rsidRPr="006C53D9" w:rsidRDefault="00132AEA" w:rsidP="00760FF7">
            <w:pPr>
              <w:pStyle w:val="TAC"/>
              <w:rPr>
                <w:ins w:id="3243" w:author="CR2183" w:date="2021-06-11T16:27:00Z"/>
              </w:rPr>
            </w:pPr>
            <w:ins w:id="3244" w:author="CR2183" w:date="2021-06-11T16:27:00Z">
              <w:r w:rsidRPr="006C53D9">
                <w:t>Rx Beam Peak</w:t>
              </w:r>
            </w:ins>
          </w:p>
        </w:tc>
        <w:tc>
          <w:tcPr>
            <w:tcW w:w="1179" w:type="dxa"/>
            <w:shd w:val="clear" w:color="auto" w:fill="auto"/>
            <w:vAlign w:val="center"/>
          </w:tcPr>
          <w:p w14:paraId="351272E4" w14:textId="77777777" w:rsidR="00132AEA" w:rsidRPr="006C53D9" w:rsidRDefault="00132AEA" w:rsidP="00760FF7">
            <w:pPr>
              <w:pStyle w:val="TAC"/>
              <w:rPr>
                <w:ins w:id="3245" w:author="CR2183" w:date="2021-06-11T16:27:00Z"/>
                <w:rFonts w:eastAsia="Calibri"/>
                <w:szCs w:val="22"/>
              </w:rPr>
            </w:pPr>
            <w:ins w:id="3246" w:author="CR2183" w:date="2021-06-11T16:27:00Z">
              <w:r w:rsidRPr="006C53D9">
                <w:rPr>
                  <w:rFonts w:eastAsia="Calibri"/>
                  <w:szCs w:val="22"/>
                </w:rPr>
                <w:t>n257</w:t>
              </w:r>
            </w:ins>
          </w:p>
        </w:tc>
        <w:tc>
          <w:tcPr>
            <w:tcW w:w="959" w:type="dxa"/>
            <w:shd w:val="clear" w:color="auto" w:fill="auto"/>
            <w:vAlign w:val="center"/>
          </w:tcPr>
          <w:p w14:paraId="1FCE6095" w14:textId="77777777" w:rsidR="00132AEA" w:rsidRPr="006C53D9" w:rsidRDefault="00132AEA" w:rsidP="00760FF7">
            <w:pPr>
              <w:pStyle w:val="TAC"/>
              <w:rPr>
                <w:ins w:id="3247" w:author="CR2183" w:date="2021-06-11T16:27:00Z"/>
                <w:rFonts w:eastAsia="Yu Mincho"/>
                <w:lang w:eastAsia="zh-CN"/>
              </w:rPr>
            </w:pPr>
            <w:ins w:id="3248" w:author="CR2183" w:date="2021-06-11T16:27: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4B5C001B" w14:textId="77777777" w:rsidR="00132AEA" w:rsidRPr="006C53D9" w:rsidRDefault="00132AEA" w:rsidP="00760FF7">
            <w:pPr>
              <w:pStyle w:val="TAC"/>
              <w:rPr>
                <w:ins w:id="3249" w:author="CR2183" w:date="2021-06-11T16:27:00Z"/>
                <w:lang w:eastAsia="ko-KR"/>
              </w:rPr>
            </w:pPr>
            <w:ins w:id="3250" w:author="CR2183" w:date="2021-06-11T16:27:00Z">
              <w:r w:rsidRPr="006C53D9">
                <w:rPr>
                  <w:lang w:eastAsia="ko-KR"/>
                </w:rPr>
                <w:t>-113.8</w:t>
              </w:r>
            </w:ins>
          </w:p>
        </w:tc>
        <w:tc>
          <w:tcPr>
            <w:tcW w:w="949" w:type="dxa"/>
            <w:vAlign w:val="center"/>
          </w:tcPr>
          <w:p w14:paraId="237CECB1" w14:textId="77777777" w:rsidR="00132AEA" w:rsidRPr="006C53D9" w:rsidRDefault="00132AEA" w:rsidP="00760FF7">
            <w:pPr>
              <w:pStyle w:val="TAC"/>
              <w:rPr>
                <w:ins w:id="3251" w:author="CR2183" w:date="2021-06-11T16:27:00Z"/>
                <w:rFonts w:eastAsia="Yu Mincho"/>
                <w:lang w:eastAsia="ja-JP"/>
              </w:rPr>
            </w:pPr>
            <w:ins w:id="3252" w:author="CR2183" w:date="2021-06-11T16:27:00Z">
              <w:r w:rsidRPr="006C53D9">
                <w:rPr>
                  <w:rFonts w:eastAsia="Yu Mincho"/>
                  <w:lang w:eastAsia="ja-JP"/>
                </w:rPr>
                <w:t>-112.1</w:t>
              </w:r>
            </w:ins>
          </w:p>
        </w:tc>
        <w:tc>
          <w:tcPr>
            <w:tcW w:w="959" w:type="dxa"/>
            <w:vAlign w:val="center"/>
          </w:tcPr>
          <w:p w14:paraId="0A9116D3" w14:textId="77777777" w:rsidR="00132AEA" w:rsidRPr="006C53D9" w:rsidRDefault="00132AEA" w:rsidP="00760FF7">
            <w:pPr>
              <w:pStyle w:val="TAC"/>
              <w:rPr>
                <w:ins w:id="3253" w:author="CR2183" w:date="2021-06-11T16:27:00Z"/>
                <w:rFonts w:eastAsia="Yu Mincho"/>
                <w:lang w:eastAsia="zh-CN"/>
              </w:rPr>
            </w:pPr>
            <w:ins w:id="3254" w:author="CR2183" w:date="2021-06-11T16:27: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7B254BEE" w14:textId="77777777" w:rsidR="00132AEA" w:rsidRPr="006C53D9" w:rsidRDefault="00132AEA" w:rsidP="00760FF7">
            <w:pPr>
              <w:pStyle w:val="TAC"/>
              <w:rPr>
                <w:ins w:id="3255" w:author="CR2183" w:date="2021-06-11T16:27:00Z"/>
                <w:rFonts w:cs="Arial"/>
              </w:rPr>
            </w:pPr>
            <w:ins w:id="3256" w:author="CR2183" w:date="2021-06-11T16:27: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60DEDAE7" w14:textId="77777777" w:rsidR="00132AEA" w:rsidRDefault="00132AEA" w:rsidP="00760FF7">
            <w:pPr>
              <w:pStyle w:val="TAC"/>
              <w:jc w:val="left"/>
              <w:rPr>
                <w:ins w:id="3257" w:author="CR2183" w:date="2021-06-11T16:27:00Z"/>
              </w:rPr>
            </w:pPr>
            <w:ins w:id="3258" w:author="CR2183" w:date="2021-06-11T16:27:00Z">
              <w:r w:rsidRPr="006C53D9">
                <w:sym w:font="Symbol" w:char="F0B3"/>
              </w:r>
              <w:r w:rsidRPr="006C53D9">
                <w:t xml:space="preserve"> -6</w:t>
              </w:r>
              <w:r w:rsidRPr="00305B2F">
                <w:rPr>
                  <w:vertAlign w:val="superscript"/>
                </w:rPr>
                <w:t xml:space="preserve"> Note</w:t>
              </w:r>
              <w:r>
                <w:rPr>
                  <w:vertAlign w:val="superscript"/>
                </w:rPr>
                <w:t>4</w:t>
              </w:r>
            </w:ins>
          </w:p>
          <w:p w14:paraId="6080AA0E" w14:textId="77777777" w:rsidR="00132AEA" w:rsidRPr="004F2BFB" w:rsidRDefault="00132AEA" w:rsidP="00760FF7">
            <w:pPr>
              <w:pStyle w:val="TAC"/>
              <w:rPr>
                <w:ins w:id="3259" w:author="CR2183" w:date="2021-06-11T16:27:00Z"/>
                <w:rFonts w:cs="Arial"/>
                <w:lang w:eastAsia="zh-CN"/>
              </w:rPr>
            </w:pPr>
            <w:ins w:id="3260" w:author="CR2183" w:date="2021-06-11T16:27: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132AEA" w:rsidRPr="006C53D9" w14:paraId="430BBF2E" w14:textId="77777777" w:rsidTr="00760FF7">
        <w:trPr>
          <w:jc w:val="center"/>
          <w:ins w:id="3261" w:author="CR2183" w:date="2021-06-11T16:27:00Z"/>
        </w:trPr>
        <w:tc>
          <w:tcPr>
            <w:tcW w:w="1171" w:type="dxa"/>
            <w:vMerge/>
            <w:shd w:val="clear" w:color="auto" w:fill="auto"/>
            <w:vAlign w:val="center"/>
          </w:tcPr>
          <w:p w14:paraId="4305B7C2" w14:textId="77777777" w:rsidR="00132AEA" w:rsidRPr="006C53D9" w:rsidRDefault="00132AEA" w:rsidP="00760FF7">
            <w:pPr>
              <w:pStyle w:val="TAC"/>
              <w:rPr>
                <w:ins w:id="3262" w:author="CR2183" w:date="2021-06-11T16:27:00Z"/>
              </w:rPr>
            </w:pPr>
          </w:p>
        </w:tc>
        <w:tc>
          <w:tcPr>
            <w:tcW w:w="1150" w:type="dxa"/>
            <w:vMerge/>
          </w:tcPr>
          <w:p w14:paraId="4D675D33" w14:textId="77777777" w:rsidR="00132AEA" w:rsidRPr="006C53D9" w:rsidRDefault="00132AEA" w:rsidP="00760FF7">
            <w:pPr>
              <w:pStyle w:val="TAC"/>
              <w:rPr>
                <w:ins w:id="3263" w:author="CR2183" w:date="2021-06-11T16:27:00Z"/>
                <w:szCs w:val="22"/>
                <w:lang w:val="en-US"/>
              </w:rPr>
            </w:pPr>
          </w:p>
        </w:tc>
        <w:tc>
          <w:tcPr>
            <w:tcW w:w="1179" w:type="dxa"/>
            <w:shd w:val="clear" w:color="auto" w:fill="auto"/>
            <w:vAlign w:val="center"/>
          </w:tcPr>
          <w:p w14:paraId="116F518F" w14:textId="77777777" w:rsidR="00132AEA" w:rsidRPr="006C53D9" w:rsidRDefault="00132AEA" w:rsidP="00760FF7">
            <w:pPr>
              <w:pStyle w:val="TAC"/>
              <w:rPr>
                <w:ins w:id="3264" w:author="CR2183" w:date="2021-06-11T16:27:00Z"/>
                <w:rFonts w:eastAsia="Calibri"/>
                <w:szCs w:val="22"/>
              </w:rPr>
            </w:pPr>
            <w:ins w:id="3265" w:author="CR2183" w:date="2021-06-11T16:27:00Z">
              <w:r w:rsidRPr="006C53D9">
                <w:rPr>
                  <w:szCs w:val="22"/>
                  <w:lang w:val="en-US"/>
                </w:rPr>
                <w:t>n258</w:t>
              </w:r>
            </w:ins>
          </w:p>
        </w:tc>
        <w:tc>
          <w:tcPr>
            <w:tcW w:w="959" w:type="dxa"/>
            <w:shd w:val="clear" w:color="auto" w:fill="auto"/>
            <w:vAlign w:val="center"/>
          </w:tcPr>
          <w:p w14:paraId="7698A13B" w14:textId="77777777" w:rsidR="00132AEA" w:rsidRPr="006C53D9" w:rsidRDefault="00132AEA" w:rsidP="00760FF7">
            <w:pPr>
              <w:pStyle w:val="TAC"/>
              <w:rPr>
                <w:ins w:id="3266" w:author="CR2183" w:date="2021-06-11T16:27:00Z"/>
                <w:rFonts w:eastAsia="Yu Mincho"/>
                <w:lang w:val="en-US" w:eastAsia="ja-JP"/>
              </w:rPr>
            </w:pPr>
            <w:ins w:id="3267" w:author="CR2183" w:date="2021-06-11T16:27: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586E3CCF" w14:textId="77777777" w:rsidR="00132AEA" w:rsidRPr="006C53D9" w:rsidRDefault="00132AEA" w:rsidP="00760FF7">
            <w:pPr>
              <w:pStyle w:val="TAC"/>
              <w:rPr>
                <w:ins w:id="3268" w:author="CR2183" w:date="2021-06-11T16:27:00Z"/>
                <w:lang w:eastAsia="ko-KR"/>
              </w:rPr>
            </w:pPr>
            <w:ins w:id="3269" w:author="CR2183" w:date="2021-06-11T16:27:00Z">
              <w:r w:rsidRPr="006C53D9">
                <w:rPr>
                  <w:lang w:eastAsia="ko-KR"/>
                </w:rPr>
                <w:t>-113.8</w:t>
              </w:r>
            </w:ins>
          </w:p>
        </w:tc>
        <w:tc>
          <w:tcPr>
            <w:tcW w:w="949" w:type="dxa"/>
            <w:vAlign w:val="center"/>
          </w:tcPr>
          <w:p w14:paraId="181FAC17" w14:textId="77777777" w:rsidR="00132AEA" w:rsidRPr="006C53D9" w:rsidRDefault="00132AEA" w:rsidP="00760FF7">
            <w:pPr>
              <w:pStyle w:val="TAC"/>
              <w:rPr>
                <w:ins w:id="3270" w:author="CR2183" w:date="2021-06-11T16:27:00Z"/>
                <w:rFonts w:eastAsia="Yu Mincho"/>
                <w:lang w:eastAsia="ja-JP"/>
              </w:rPr>
            </w:pPr>
            <w:ins w:id="3271" w:author="CR2183" w:date="2021-06-11T16:27:00Z">
              <w:r w:rsidRPr="006C53D9">
                <w:rPr>
                  <w:rFonts w:eastAsia="Yu Mincho"/>
                  <w:lang w:eastAsia="ja-JP"/>
                </w:rPr>
                <w:t>-112.1</w:t>
              </w:r>
            </w:ins>
          </w:p>
        </w:tc>
        <w:tc>
          <w:tcPr>
            <w:tcW w:w="959" w:type="dxa"/>
            <w:vAlign w:val="center"/>
          </w:tcPr>
          <w:p w14:paraId="1219AE7F" w14:textId="77777777" w:rsidR="00132AEA" w:rsidRPr="006C53D9" w:rsidRDefault="00132AEA" w:rsidP="00760FF7">
            <w:pPr>
              <w:pStyle w:val="TAC"/>
              <w:rPr>
                <w:ins w:id="3272" w:author="CR2183" w:date="2021-06-11T16:27:00Z"/>
                <w:rFonts w:eastAsia="Yu Mincho"/>
                <w:lang w:val="en-US" w:eastAsia="ja-JP"/>
              </w:rPr>
            </w:pPr>
            <w:ins w:id="3273" w:author="CR2183" w:date="2021-06-11T16:27: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7E480431" w14:textId="77777777" w:rsidR="00132AEA" w:rsidRPr="006C53D9" w:rsidRDefault="00132AEA" w:rsidP="00760FF7">
            <w:pPr>
              <w:pStyle w:val="TAC"/>
              <w:rPr>
                <w:ins w:id="3274" w:author="CR2183" w:date="2021-06-11T16:27:00Z"/>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ins w:id="3275" w:author="CR2183" w:date="2021-06-11T16:27:00Z"/>
                <w:rFonts w:cs="Arial"/>
                <w:lang w:val="en-US"/>
              </w:rPr>
            </w:pPr>
          </w:p>
        </w:tc>
      </w:tr>
      <w:tr w:rsidR="00132AEA" w:rsidRPr="006C53D9" w14:paraId="0E4FA46A" w14:textId="77777777" w:rsidTr="00760FF7">
        <w:trPr>
          <w:jc w:val="center"/>
          <w:ins w:id="3276" w:author="CR2183" w:date="2021-06-11T16:27:00Z"/>
        </w:trPr>
        <w:tc>
          <w:tcPr>
            <w:tcW w:w="1171" w:type="dxa"/>
            <w:vMerge/>
            <w:shd w:val="clear" w:color="auto" w:fill="auto"/>
            <w:vAlign w:val="center"/>
          </w:tcPr>
          <w:p w14:paraId="34B20DB2" w14:textId="77777777" w:rsidR="00132AEA" w:rsidRPr="006C53D9" w:rsidRDefault="00132AEA" w:rsidP="00760FF7">
            <w:pPr>
              <w:pStyle w:val="TAC"/>
              <w:rPr>
                <w:ins w:id="3277" w:author="CR2183" w:date="2021-06-11T16:27:00Z"/>
              </w:rPr>
            </w:pPr>
          </w:p>
        </w:tc>
        <w:tc>
          <w:tcPr>
            <w:tcW w:w="1150" w:type="dxa"/>
            <w:vMerge/>
          </w:tcPr>
          <w:p w14:paraId="2DC4322B" w14:textId="77777777" w:rsidR="00132AEA" w:rsidRPr="006C53D9" w:rsidRDefault="00132AEA" w:rsidP="00760FF7">
            <w:pPr>
              <w:pStyle w:val="TAC"/>
              <w:rPr>
                <w:ins w:id="3278" w:author="CR2183" w:date="2021-06-11T16:27:00Z"/>
                <w:szCs w:val="22"/>
                <w:lang w:val="en-US"/>
              </w:rPr>
            </w:pPr>
          </w:p>
        </w:tc>
        <w:tc>
          <w:tcPr>
            <w:tcW w:w="1179" w:type="dxa"/>
            <w:shd w:val="clear" w:color="auto" w:fill="auto"/>
            <w:vAlign w:val="center"/>
          </w:tcPr>
          <w:p w14:paraId="5AC5608E" w14:textId="77777777" w:rsidR="00132AEA" w:rsidRPr="006C53D9" w:rsidRDefault="00132AEA" w:rsidP="00760FF7">
            <w:pPr>
              <w:pStyle w:val="TAC"/>
              <w:rPr>
                <w:ins w:id="3279" w:author="CR2183" w:date="2021-06-11T16:27:00Z"/>
                <w:szCs w:val="22"/>
                <w:lang w:val="en-US"/>
              </w:rPr>
            </w:pPr>
            <w:ins w:id="3280" w:author="CR2183" w:date="2021-06-11T16:27:00Z">
              <w:r w:rsidRPr="007331B6">
                <w:rPr>
                  <w:szCs w:val="22"/>
                  <w:lang w:val="en-US"/>
                </w:rPr>
                <w:t>n25</w:t>
              </w:r>
              <w:r>
                <w:rPr>
                  <w:szCs w:val="22"/>
                  <w:lang w:val="en-US"/>
                </w:rPr>
                <w:t>9</w:t>
              </w:r>
            </w:ins>
          </w:p>
        </w:tc>
        <w:tc>
          <w:tcPr>
            <w:tcW w:w="959" w:type="dxa"/>
            <w:shd w:val="clear" w:color="auto" w:fill="auto"/>
            <w:vAlign w:val="center"/>
          </w:tcPr>
          <w:p w14:paraId="6116059F" w14:textId="77777777" w:rsidR="00132AEA" w:rsidRPr="006C53D9" w:rsidRDefault="00132AEA" w:rsidP="00760FF7">
            <w:pPr>
              <w:pStyle w:val="TAC"/>
              <w:rPr>
                <w:ins w:id="3281" w:author="CR2183" w:date="2021-06-11T16:27:00Z"/>
                <w:rFonts w:eastAsia="Yu Mincho"/>
                <w:lang w:eastAsia="zh-CN"/>
              </w:rPr>
            </w:pPr>
          </w:p>
        </w:tc>
        <w:tc>
          <w:tcPr>
            <w:tcW w:w="959" w:type="dxa"/>
            <w:vAlign w:val="center"/>
          </w:tcPr>
          <w:p w14:paraId="24E27D07" w14:textId="77777777" w:rsidR="00132AEA" w:rsidRPr="006C53D9" w:rsidRDefault="00132AEA" w:rsidP="00760FF7">
            <w:pPr>
              <w:pStyle w:val="TAC"/>
              <w:rPr>
                <w:ins w:id="3282" w:author="CR2183" w:date="2021-06-11T16:27:00Z"/>
                <w:lang w:eastAsia="ko-KR"/>
              </w:rPr>
            </w:pPr>
          </w:p>
        </w:tc>
        <w:tc>
          <w:tcPr>
            <w:tcW w:w="949" w:type="dxa"/>
            <w:vAlign w:val="center"/>
          </w:tcPr>
          <w:p w14:paraId="1FE34E56" w14:textId="77777777" w:rsidR="00132AEA" w:rsidRPr="006C53D9" w:rsidRDefault="00132AEA" w:rsidP="00760FF7">
            <w:pPr>
              <w:pStyle w:val="TAC"/>
              <w:rPr>
                <w:ins w:id="3283" w:author="CR2183" w:date="2021-06-11T16:27:00Z"/>
                <w:rFonts w:eastAsia="Yu Mincho"/>
                <w:lang w:eastAsia="ja-JP"/>
              </w:rPr>
            </w:pPr>
            <w:ins w:id="3284" w:author="CR2183" w:date="2021-06-11T16:27:00Z">
              <w:r>
                <w:rPr>
                  <w:rFonts w:eastAsia="Yu Mincho"/>
                  <w:lang w:eastAsia="ja-JP"/>
                </w:rPr>
                <w:t>-108.5</w:t>
              </w:r>
            </w:ins>
          </w:p>
        </w:tc>
        <w:tc>
          <w:tcPr>
            <w:tcW w:w="959" w:type="dxa"/>
            <w:vAlign w:val="center"/>
          </w:tcPr>
          <w:p w14:paraId="6E40F615" w14:textId="77777777" w:rsidR="00132AEA" w:rsidRPr="006C53D9" w:rsidRDefault="00132AEA" w:rsidP="00760FF7">
            <w:pPr>
              <w:pStyle w:val="TAC"/>
              <w:rPr>
                <w:ins w:id="3285" w:author="CR2183" w:date="2021-06-11T16:27:00Z"/>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ins w:id="3286" w:author="CR2183" w:date="2021-06-11T16:27:00Z"/>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ins w:id="3287" w:author="CR2183" w:date="2021-06-11T16:27:00Z"/>
                <w:rFonts w:cs="Arial"/>
                <w:lang w:val="en-US"/>
              </w:rPr>
            </w:pPr>
          </w:p>
        </w:tc>
      </w:tr>
      <w:tr w:rsidR="00132AEA" w:rsidRPr="006C53D9" w14:paraId="1AA1CD2E" w14:textId="77777777" w:rsidTr="00760FF7">
        <w:trPr>
          <w:jc w:val="center"/>
          <w:ins w:id="3288" w:author="CR2183" w:date="2021-06-11T16:27:00Z"/>
        </w:trPr>
        <w:tc>
          <w:tcPr>
            <w:tcW w:w="1171" w:type="dxa"/>
            <w:vMerge/>
            <w:shd w:val="clear" w:color="auto" w:fill="auto"/>
            <w:vAlign w:val="center"/>
          </w:tcPr>
          <w:p w14:paraId="20632BEF" w14:textId="77777777" w:rsidR="00132AEA" w:rsidRPr="006C53D9" w:rsidRDefault="00132AEA" w:rsidP="00760FF7">
            <w:pPr>
              <w:pStyle w:val="TAC"/>
              <w:rPr>
                <w:ins w:id="3289" w:author="CR2183" w:date="2021-06-11T16:27:00Z"/>
                <w:lang w:val="en-US"/>
              </w:rPr>
            </w:pPr>
          </w:p>
        </w:tc>
        <w:tc>
          <w:tcPr>
            <w:tcW w:w="1150" w:type="dxa"/>
            <w:vMerge/>
          </w:tcPr>
          <w:p w14:paraId="179936DC" w14:textId="77777777" w:rsidR="00132AEA" w:rsidRPr="006C53D9" w:rsidRDefault="00132AEA" w:rsidP="00760FF7">
            <w:pPr>
              <w:pStyle w:val="TAC"/>
              <w:rPr>
                <w:ins w:id="3290" w:author="CR2183" w:date="2021-06-11T16:27:00Z"/>
                <w:szCs w:val="22"/>
                <w:lang w:val="en-US"/>
              </w:rPr>
            </w:pPr>
          </w:p>
        </w:tc>
        <w:tc>
          <w:tcPr>
            <w:tcW w:w="1179" w:type="dxa"/>
            <w:shd w:val="clear" w:color="auto" w:fill="auto"/>
            <w:vAlign w:val="center"/>
          </w:tcPr>
          <w:p w14:paraId="6BDA50E3" w14:textId="77777777" w:rsidR="00132AEA" w:rsidRPr="006C53D9" w:rsidRDefault="00132AEA" w:rsidP="00760FF7">
            <w:pPr>
              <w:pStyle w:val="TAC"/>
              <w:rPr>
                <w:ins w:id="3291" w:author="CR2183" w:date="2021-06-11T16:27:00Z"/>
                <w:rFonts w:eastAsia="Calibri"/>
                <w:szCs w:val="22"/>
              </w:rPr>
            </w:pPr>
            <w:ins w:id="3292" w:author="CR2183" w:date="2021-06-11T16:27:00Z">
              <w:r w:rsidRPr="006C53D9">
                <w:rPr>
                  <w:szCs w:val="22"/>
                  <w:lang w:val="en-US"/>
                </w:rPr>
                <w:t>n260</w:t>
              </w:r>
            </w:ins>
          </w:p>
        </w:tc>
        <w:tc>
          <w:tcPr>
            <w:tcW w:w="959" w:type="dxa"/>
            <w:shd w:val="clear" w:color="auto" w:fill="auto"/>
            <w:vAlign w:val="center"/>
          </w:tcPr>
          <w:p w14:paraId="315E12CC" w14:textId="77777777" w:rsidR="00132AEA" w:rsidRPr="006C53D9" w:rsidRDefault="00132AEA" w:rsidP="00760FF7">
            <w:pPr>
              <w:pStyle w:val="TAC"/>
              <w:rPr>
                <w:ins w:id="3293" w:author="CR2183" w:date="2021-06-11T16:27:00Z"/>
                <w:lang w:val="en-US"/>
              </w:rPr>
            </w:pPr>
            <w:ins w:id="3294" w:author="CR2183" w:date="2021-06-11T16:27: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0103D92E" w14:textId="77777777" w:rsidR="00132AEA" w:rsidRPr="006C53D9" w:rsidRDefault="00132AEA" w:rsidP="00760FF7">
            <w:pPr>
              <w:pStyle w:val="TAC"/>
              <w:rPr>
                <w:ins w:id="3295" w:author="CR2183" w:date="2021-06-11T16:27:00Z"/>
              </w:rPr>
            </w:pPr>
          </w:p>
        </w:tc>
        <w:tc>
          <w:tcPr>
            <w:tcW w:w="949" w:type="dxa"/>
            <w:vAlign w:val="center"/>
          </w:tcPr>
          <w:p w14:paraId="0BAF6E9D" w14:textId="77777777" w:rsidR="00132AEA" w:rsidRPr="006C53D9" w:rsidRDefault="00132AEA" w:rsidP="00760FF7">
            <w:pPr>
              <w:pStyle w:val="TAC"/>
              <w:rPr>
                <w:ins w:id="3296" w:author="CR2183" w:date="2021-06-11T16:27:00Z"/>
              </w:rPr>
            </w:pPr>
            <w:ins w:id="3297" w:author="CR2183" w:date="2021-06-11T16:27:00Z">
              <w:r w:rsidRPr="006C53D9">
                <w:rPr>
                  <w:rFonts w:eastAsia="Yu Mincho"/>
                  <w:lang w:eastAsia="ja-JP"/>
                </w:rPr>
                <w:t>-109.5</w:t>
              </w:r>
            </w:ins>
          </w:p>
        </w:tc>
        <w:tc>
          <w:tcPr>
            <w:tcW w:w="959" w:type="dxa"/>
            <w:vAlign w:val="center"/>
          </w:tcPr>
          <w:p w14:paraId="643339A7" w14:textId="77777777" w:rsidR="00132AEA" w:rsidRPr="006C53D9" w:rsidRDefault="00132AEA" w:rsidP="00760FF7">
            <w:pPr>
              <w:pStyle w:val="TAC"/>
              <w:rPr>
                <w:ins w:id="3298" w:author="CR2183" w:date="2021-06-11T16:27:00Z"/>
                <w:lang w:val="en-US"/>
              </w:rPr>
            </w:pPr>
            <w:ins w:id="3299" w:author="CR2183" w:date="2021-06-11T16:27: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1C379EFD" w14:textId="77777777" w:rsidR="00132AEA" w:rsidRPr="006C53D9" w:rsidRDefault="00132AEA" w:rsidP="00760FF7">
            <w:pPr>
              <w:pStyle w:val="TAC"/>
              <w:rPr>
                <w:ins w:id="3300" w:author="CR2183" w:date="2021-06-11T16:27:00Z"/>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ins w:id="3301" w:author="CR2183" w:date="2021-06-11T16:27:00Z"/>
                <w:rFonts w:cs="Arial"/>
                <w:lang w:val="en-US"/>
              </w:rPr>
            </w:pPr>
          </w:p>
        </w:tc>
      </w:tr>
      <w:tr w:rsidR="00132AEA" w:rsidRPr="006C53D9" w14:paraId="736CD5BB" w14:textId="77777777" w:rsidTr="00760FF7">
        <w:trPr>
          <w:jc w:val="center"/>
          <w:ins w:id="3302" w:author="CR2183" w:date="2021-06-11T16:27:00Z"/>
        </w:trPr>
        <w:tc>
          <w:tcPr>
            <w:tcW w:w="1171" w:type="dxa"/>
            <w:vMerge/>
            <w:shd w:val="clear" w:color="auto" w:fill="auto"/>
            <w:vAlign w:val="center"/>
          </w:tcPr>
          <w:p w14:paraId="4C4923D8" w14:textId="77777777" w:rsidR="00132AEA" w:rsidRPr="006C53D9" w:rsidRDefault="00132AEA" w:rsidP="00760FF7">
            <w:pPr>
              <w:pStyle w:val="TAC"/>
              <w:rPr>
                <w:ins w:id="3303" w:author="CR2183" w:date="2021-06-11T16:27:00Z"/>
                <w:lang w:val="en-US"/>
              </w:rPr>
            </w:pPr>
          </w:p>
        </w:tc>
        <w:tc>
          <w:tcPr>
            <w:tcW w:w="1150" w:type="dxa"/>
            <w:vMerge/>
          </w:tcPr>
          <w:p w14:paraId="2CF0EFE9" w14:textId="77777777" w:rsidR="00132AEA" w:rsidRPr="006C53D9" w:rsidRDefault="00132AEA" w:rsidP="00760FF7">
            <w:pPr>
              <w:pStyle w:val="TAC"/>
              <w:rPr>
                <w:ins w:id="3304" w:author="CR2183" w:date="2021-06-11T16:27:00Z"/>
                <w:szCs w:val="22"/>
                <w:lang w:val="en-US"/>
              </w:rPr>
            </w:pPr>
          </w:p>
        </w:tc>
        <w:tc>
          <w:tcPr>
            <w:tcW w:w="1179" w:type="dxa"/>
            <w:shd w:val="clear" w:color="auto" w:fill="auto"/>
            <w:vAlign w:val="center"/>
          </w:tcPr>
          <w:p w14:paraId="32307A56" w14:textId="77777777" w:rsidR="00132AEA" w:rsidRPr="006C53D9" w:rsidRDefault="00132AEA" w:rsidP="00760FF7">
            <w:pPr>
              <w:pStyle w:val="TAC"/>
              <w:rPr>
                <w:ins w:id="3305" w:author="CR2183" w:date="2021-06-11T16:27:00Z"/>
                <w:szCs w:val="22"/>
                <w:lang w:val="en-US"/>
              </w:rPr>
            </w:pPr>
            <w:ins w:id="3306" w:author="CR2183" w:date="2021-06-11T16:27:00Z">
              <w:r w:rsidRPr="006C53D9">
                <w:rPr>
                  <w:szCs w:val="22"/>
                  <w:lang w:val="en-US"/>
                </w:rPr>
                <w:t>n261</w:t>
              </w:r>
            </w:ins>
          </w:p>
        </w:tc>
        <w:tc>
          <w:tcPr>
            <w:tcW w:w="959" w:type="dxa"/>
            <w:shd w:val="clear" w:color="auto" w:fill="auto"/>
            <w:vAlign w:val="center"/>
          </w:tcPr>
          <w:p w14:paraId="08D21408" w14:textId="77777777" w:rsidR="00132AEA" w:rsidRPr="006C53D9" w:rsidRDefault="00132AEA" w:rsidP="00760FF7">
            <w:pPr>
              <w:pStyle w:val="TAC"/>
              <w:rPr>
                <w:ins w:id="3307" w:author="CR2183" w:date="2021-06-11T16:27:00Z"/>
                <w:lang w:val="en-US"/>
              </w:rPr>
            </w:pPr>
            <w:ins w:id="3308" w:author="CR2183" w:date="2021-06-11T16:27: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7E5721C3" w14:textId="77777777" w:rsidR="00132AEA" w:rsidRPr="006C53D9" w:rsidRDefault="00132AEA" w:rsidP="00760FF7">
            <w:pPr>
              <w:pStyle w:val="TAC"/>
              <w:rPr>
                <w:ins w:id="3309" w:author="CR2183" w:date="2021-06-11T16:27:00Z"/>
                <w:lang w:eastAsia="ko-KR"/>
              </w:rPr>
            </w:pPr>
            <w:ins w:id="3310" w:author="CR2183" w:date="2021-06-11T16:27:00Z">
              <w:r w:rsidRPr="006C53D9">
                <w:rPr>
                  <w:lang w:eastAsia="ko-KR"/>
                </w:rPr>
                <w:t>-113.8</w:t>
              </w:r>
            </w:ins>
          </w:p>
        </w:tc>
        <w:tc>
          <w:tcPr>
            <w:tcW w:w="949" w:type="dxa"/>
            <w:vAlign w:val="center"/>
          </w:tcPr>
          <w:p w14:paraId="6FB73225" w14:textId="77777777" w:rsidR="00132AEA" w:rsidRPr="006C53D9" w:rsidRDefault="00132AEA" w:rsidP="00760FF7">
            <w:pPr>
              <w:pStyle w:val="TAC"/>
              <w:rPr>
                <w:ins w:id="3311" w:author="CR2183" w:date="2021-06-11T16:27:00Z"/>
              </w:rPr>
            </w:pPr>
            <w:ins w:id="3312" w:author="CR2183" w:date="2021-06-11T16:27:00Z">
              <w:r w:rsidRPr="006C53D9">
                <w:rPr>
                  <w:rFonts w:eastAsia="Yu Mincho"/>
                  <w:lang w:eastAsia="ja-JP"/>
                </w:rPr>
                <w:t>-112.1</w:t>
              </w:r>
            </w:ins>
          </w:p>
        </w:tc>
        <w:tc>
          <w:tcPr>
            <w:tcW w:w="959" w:type="dxa"/>
            <w:vAlign w:val="center"/>
          </w:tcPr>
          <w:p w14:paraId="620B9C77" w14:textId="77777777" w:rsidR="00132AEA" w:rsidRPr="006C53D9" w:rsidRDefault="00132AEA" w:rsidP="00760FF7">
            <w:pPr>
              <w:pStyle w:val="TAC"/>
              <w:rPr>
                <w:ins w:id="3313" w:author="CR2183" w:date="2021-06-11T16:27:00Z"/>
                <w:lang w:val="en-US"/>
              </w:rPr>
            </w:pPr>
            <w:ins w:id="3314" w:author="CR2183" w:date="2021-06-11T16:27: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727E7824" w14:textId="77777777" w:rsidR="00132AEA" w:rsidRPr="006C53D9" w:rsidRDefault="00132AEA" w:rsidP="00760FF7">
            <w:pPr>
              <w:pStyle w:val="TAC"/>
              <w:rPr>
                <w:ins w:id="3315" w:author="CR2183" w:date="2021-06-11T16:27:00Z"/>
                <w:rFonts w:cs="Arial"/>
              </w:rPr>
            </w:pPr>
          </w:p>
        </w:tc>
        <w:tc>
          <w:tcPr>
            <w:tcW w:w="1012" w:type="dxa"/>
            <w:vMerge/>
            <w:shd w:val="clear" w:color="auto" w:fill="auto"/>
            <w:vAlign w:val="center"/>
          </w:tcPr>
          <w:p w14:paraId="78D3E108" w14:textId="77777777" w:rsidR="00132AEA" w:rsidRPr="006C53D9" w:rsidRDefault="00132AEA" w:rsidP="00760FF7">
            <w:pPr>
              <w:pStyle w:val="TAC"/>
              <w:rPr>
                <w:ins w:id="3316" w:author="CR2183" w:date="2021-06-11T16:27:00Z"/>
                <w:rFonts w:cs="Arial"/>
                <w:lang w:val="en-US"/>
              </w:rPr>
            </w:pPr>
          </w:p>
        </w:tc>
      </w:tr>
      <w:tr w:rsidR="00132AEA" w:rsidRPr="006C53D9" w14:paraId="41088B0C" w14:textId="77777777" w:rsidTr="00760FF7">
        <w:trPr>
          <w:jc w:val="center"/>
          <w:ins w:id="3317" w:author="CR2183" w:date="2021-06-11T16:27:00Z"/>
        </w:trPr>
        <w:tc>
          <w:tcPr>
            <w:tcW w:w="1171" w:type="dxa"/>
            <w:vMerge/>
            <w:shd w:val="clear" w:color="auto" w:fill="auto"/>
            <w:vAlign w:val="center"/>
          </w:tcPr>
          <w:p w14:paraId="31506171" w14:textId="77777777" w:rsidR="00132AEA" w:rsidRPr="006C53D9" w:rsidRDefault="00132AEA" w:rsidP="00760FF7">
            <w:pPr>
              <w:pStyle w:val="TAC"/>
              <w:rPr>
                <w:ins w:id="3318" w:author="CR2183" w:date="2021-06-11T16:27:00Z"/>
                <w:lang w:val="en-US"/>
              </w:rPr>
            </w:pPr>
          </w:p>
        </w:tc>
        <w:tc>
          <w:tcPr>
            <w:tcW w:w="1150" w:type="dxa"/>
            <w:vMerge w:val="restart"/>
            <w:vAlign w:val="center"/>
          </w:tcPr>
          <w:p w14:paraId="73B7054A" w14:textId="77777777" w:rsidR="00132AEA" w:rsidRPr="006C53D9" w:rsidRDefault="00132AEA" w:rsidP="00760FF7">
            <w:pPr>
              <w:pStyle w:val="TAC"/>
              <w:rPr>
                <w:ins w:id="3319" w:author="CR2183" w:date="2021-06-11T16:27:00Z"/>
              </w:rPr>
            </w:pPr>
            <w:ins w:id="3320" w:author="CR2183" w:date="2021-06-11T16:27:00Z">
              <w:r w:rsidRPr="006C53D9">
                <w:t>Spherical coverage</w:t>
              </w:r>
              <w:r w:rsidRPr="006C53D9">
                <w:rPr>
                  <w:vertAlign w:val="superscript"/>
                </w:rPr>
                <w:t xml:space="preserve"> Note 1</w:t>
              </w:r>
            </w:ins>
          </w:p>
        </w:tc>
        <w:tc>
          <w:tcPr>
            <w:tcW w:w="1179" w:type="dxa"/>
            <w:shd w:val="clear" w:color="auto" w:fill="auto"/>
            <w:vAlign w:val="center"/>
          </w:tcPr>
          <w:p w14:paraId="4F52CE89" w14:textId="77777777" w:rsidR="00132AEA" w:rsidRPr="006C53D9" w:rsidRDefault="00132AEA" w:rsidP="00760FF7">
            <w:pPr>
              <w:pStyle w:val="TAC"/>
              <w:rPr>
                <w:ins w:id="3321" w:author="CR2183" w:date="2021-06-11T16:27:00Z"/>
                <w:rFonts w:eastAsia="Calibri"/>
                <w:szCs w:val="22"/>
              </w:rPr>
            </w:pPr>
            <w:ins w:id="3322" w:author="CR2183" w:date="2021-06-11T16:27:00Z">
              <w:r w:rsidRPr="006C53D9">
                <w:rPr>
                  <w:rFonts w:eastAsia="Calibri"/>
                  <w:szCs w:val="22"/>
                </w:rPr>
                <w:t>n257</w:t>
              </w:r>
            </w:ins>
          </w:p>
        </w:tc>
        <w:tc>
          <w:tcPr>
            <w:tcW w:w="959" w:type="dxa"/>
            <w:shd w:val="clear" w:color="auto" w:fill="auto"/>
            <w:vAlign w:val="center"/>
          </w:tcPr>
          <w:p w14:paraId="36CA31EA" w14:textId="77777777" w:rsidR="00132AEA" w:rsidRPr="006C53D9" w:rsidRDefault="00132AEA" w:rsidP="00760FF7">
            <w:pPr>
              <w:pStyle w:val="TAC"/>
              <w:rPr>
                <w:ins w:id="3323" w:author="CR2183" w:date="2021-06-11T16:27:00Z"/>
                <w:rFonts w:eastAsia="Yu Mincho"/>
                <w:lang w:eastAsia="ja-JP"/>
              </w:rPr>
            </w:pPr>
            <w:ins w:id="3324" w:author="CR2183" w:date="2021-06-11T16:27: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05E9B72D" w14:textId="77777777" w:rsidR="00132AEA" w:rsidRPr="006C53D9" w:rsidRDefault="00132AEA" w:rsidP="00760FF7">
            <w:pPr>
              <w:pStyle w:val="TAC"/>
              <w:rPr>
                <w:ins w:id="3325" w:author="CR2183" w:date="2021-06-11T16:27:00Z"/>
                <w:lang w:eastAsia="ko-KR"/>
              </w:rPr>
            </w:pPr>
            <w:ins w:id="3326" w:author="CR2183" w:date="2021-06-11T16:27:00Z">
              <w:r w:rsidRPr="006C53D9">
                <w:rPr>
                  <w:lang w:eastAsia="ko-KR"/>
                </w:rPr>
                <w:t>-102.8</w:t>
              </w:r>
            </w:ins>
          </w:p>
        </w:tc>
        <w:tc>
          <w:tcPr>
            <w:tcW w:w="949" w:type="dxa"/>
            <w:vAlign w:val="center"/>
          </w:tcPr>
          <w:p w14:paraId="7224F2AA" w14:textId="77777777" w:rsidR="00132AEA" w:rsidRPr="006C53D9" w:rsidRDefault="00132AEA" w:rsidP="00760FF7">
            <w:pPr>
              <w:pStyle w:val="TAC"/>
              <w:rPr>
                <w:ins w:id="3327" w:author="CR2183" w:date="2021-06-11T16:27:00Z"/>
                <w:rFonts w:eastAsia="Yu Mincho"/>
                <w:lang w:eastAsia="ja-JP"/>
              </w:rPr>
            </w:pPr>
            <w:ins w:id="3328" w:author="CR2183" w:date="2021-06-11T16:27:00Z">
              <w:r w:rsidRPr="006C53D9">
                <w:rPr>
                  <w:rFonts w:eastAsia="Yu Mincho"/>
                  <w:lang w:eastAsia="ja-JP"/>
                </w:rPr>
                <w:t>-101.2</w:t>
              </w:r>
            </w:ins>
          </w:p>
        </w:tc>
        <w:tc>
          <w:tcPr>
            <w:tcW w:w="959" w:type="dxa"/>
            <w:vAlign w:val="center"/>
          </w:tcPr>
          <w:p w14:paraId="0E7E623D" w14:textId="77777777" w:rsidR="00132AEA" w:rsidRPr="006C53D9" w:rsidRDefault="00132AEA" w:rsidP="00760FF7">
            <w:pPr>
              <w:pStyle w:val="TAC"/>
              <w:rPr>
                <w:ins w:id="3329" w:author="CR2183" w:date="2021-06-11T16:27:00Z"/>
                <w:rFonts w:eastAsia="Yu Mincho"/>
                <w:lang w:eastAsia="zh-CN"/>
              </w:rPr>
            </w:pPr>
            <w:ins w:id="3330" w:author="CR2183" w:date="2021-06-11T16:27: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218B8904" w14:textId="77777777" w:rsidR="00132AEA" w:rsidRPr="006C53D9" w:rsidRDefault="00132AEA" w:rsidP="00760FF7">
            <w:pPr>
              <w:pStyle w:val="TAC"/>
              <w:rPr>
                <w:ins w:id="3331" w:author="CR2183" w:date="2021-06-11T16:27:00Z"/>
                <w:rFonts w:cs="Arial"/>
              </w:rPr>
            </w:pPr>
            <w:ins w:id="3332" w:author="CR2183" w:date="2021-06-11T16:27: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0114238B" w14:textId="77777777" w:rsidR="00132AEA" w:rsidRDefault="00132AEA" w:rsidP="00760FF7">
            <w:pPr>
              <w:pStyle w:val="TAC"/>
              <w:jc w:val="left"/>
              <w:rPr>
                <w:ins w:id="3333" w:author="CR2183" w:date="2021-06-11T16:27:00Z"/>
              </w:rPr>
            </w:pPr>
            <w:ins w:id="3334" w:author="CR2183" w:date="2021-06-11T16:27:00Z">
              <w:r w:rsidRPr="006C53D9">
                <w:sym w:font="Symbol" w:char="F0B3"/>
              </w:r>
              <w:r w:rsidRPr="006C53D9">
                <w:t xml:space="preserve"> -6</w:t>
              </w:r>
              <w:r w:rsidRPr="00305B2F">
                <w:rPr>
                  <w:vertAlign w:val="superscript"/>
                </w:rPr>
                <w:t xml:space="preserve"> Note</w:t>
              </w:r>
              <w:r>
                <w:rPr>
                  <w:vertAlign w:val="superscript"/>
                </w:rPr>
                <w:t>4</w:t>
              </w:r>
            </w:ins>
          </w:p>
          <w:p w14:paraId="7CA42ABD" w14:textId="77777777" w:rsidR="00132AEA" w:rsidRPr="004F2BFB" w:rsidRDefault="00132AEA" w:rsidP="00760FF7">
            <w:pPr>
              <w:pStyle w:val="TAC"/>
              <w:rPr>
                <w:ins w:id="3335" w:author="CR2183" w:date="2021-06-11T16:27:00Z"/>
                <w:rFonts w:cs="Arial"/>
                <w:lang w:eastAsia="zh-CN"/>
              </w:rPr>
            </w:pPr>
            <w:ins w:id="3336" w:author="CR2183" w:date="2021-06-11T16:27: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132AEA" w:rsidRPr="006C53D9" w14:paraId="13130E31" w14:textId="77777777" w:rsidTr="00760FF7">
        <w:trPr>
          <w:jc w:val="center"/>
          <w:ins w:id="3337" w:author="CR2183" w:date="2021-06-11T16:27:00Z"/>
        </w:trPr>
        <w:tc>
          <w:tcPr>
            <w:tcW w:w="1171" w:type="dxa"/>
            <w:vMerge/>
            <w:shd w:val="clear" w:color="auto" w:fill="auto"/>
            <w:vAlign w:val="center"/>
          </w:tcPr>
          <w:p w14:paraId="7FCB306F" w14:textId="77777777" w:rsidR="00132AEA" w:rsidRPr="006C53D9" w:rsidRDefault="00132AEA" w:rsidP="00760FF7">
            <w:pPr>
              <w:pStyle w:val="TAC"/>
              <w:rPr>
                <w:ins w:id="3338" w:author="CR2183" w:date="2021-06-11T16:27:00Z"/>
                <w:lang w:val="en-US"/>
              </w:rPr>
            </w:pPr>
          </w:p>
        </w:tc>
        <w:tc>
          <w:tcPr>
            <w:tcW w:w="1150" w:type="dxa"/>
            <w:vMerge/>
          </w:tcPr>
          <w:p w14:paraId="310E13CD" w14:textId="77777777" w:rsidR="00132AEA" w:rsidRPr="006C53D9" w:rsidRDefault="00132AEA" w:rsidP="00760FF7">
            <w:pPr>
              <w:pStyle w:val="TAC"/>
              <w:rPr>
                <w:ins w:id="3339" w:author="CR2183" w:date="2021-06-11T16:27:00Z"/>
                <w:szCs w:val="22"/>
                <w:lang w:val="en-US"/>
              </w:rPr>
            </w:pPr>
          </w:p>
        </w:tc>
        <w:tc>
          <w:tcPr>
            <w:tcW w:w="1179" w:type="dxa"/>
            <w:shd w:val="clear" w:color="auto" w:fill="auto"/>
            <w:vAlign w:val="center"/>
          </w:tcPr>
          <w:p w14:paraId="041A7485" w14:textId="77777777" w:rsidR="00132AEA" w:rsidRPr="006C53D9" w:rsidRDefault="00132AEA" w:rsidP="00760FF7">
            <w:pPr>
              <w:pStyle w:val="TAC"/>
              <w:rPr>
                <w:ins w:id="3340" w:author="CR2183" w:date="2021-06-11T16:27:00Z"/>
                <w:rFonts w:eastAsia="Calibri"/>
                <w:szCs w:val="22"/>
              </w:rPr>
            </w:pPr>
            <w:ins w:id="3341" w:author="CR2183" w:date="2021-06-11T16:27:00Z">
              <w:r w:rsidRPr="006C53D9">
                <w:rPr>
                  <w:szCs w:val="22"/>
                  <w:lang w:val="en-US"/>
                </w:rPr>
                <w:t>n258</w:t>
              </w:r>
            </w:ins>
          </w:p>
        </w:tc>
        <w:tc>
          <w:tcPr>
            <w:tcW w:w="959" w:type="dxa"/>
            <w:shd w:val="clear" w:color="auto" w:fill="auto"/>
            <w:vAlign w:val="center"/>
          </w:tcPr>
          <w:p w14:paraId="05F4CC04" w14:textId="77777777" w:rsidR="00132AEA" w:rsidRPr="006C53D9" w:rsidRDefault="00132AEA" w:rsidP="00760FF7">
            <w:pPr>
              <w:pStyle w:val="TAC"/>
              <w:rPr>
                <w:ins w:id="3342" w:author="CR2183" w:date="2021-06-11T16:27:00Z"/>
                <w:rFonts w:eastAsia="Yu Mincho"/>
                <w:lang w:val="en-US" w:eastAsia="ja-JP"/>
              </w:rPr>
            </w:pPr>
            <w:ins w:id="3343" w:author="CR2183" w:date="2021-06-11T16:27: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1B4363B0" w14:textId="77777777" w:rsidR="00132AEA" w:rsidRPr="006C53D9" w:rsidRDefault="00132AEA" w:rsidP="00760FF7">
            <w:pPr>
              <w:pStyle w:val="TAC"/>
              <w:rPr>
                <w:ins w:id="3344" w:author="CR2183" w:date="2021-06-11T16:27:00Z"/>
                <w:lang w:eastAsia="ko-KR"/>
              </w:rPr>
            </w:pPr>
            <w:ins w:id="3345" w:author="CR2183" w:date="2021-06-11T16:27:00Z">
              <w:r w:rsidRPr="006C53D9">
                <w:rPr>
                  <w:lang w:eastAsia="ko-KR"/>
                </w:rPr>
                <w:t>-102.8</w:t>
              </w:r>
            </w:ins>
          </w:p>
        </w:tc>
        <w:tc>
          <w:tcPr>
            <w:tcW w:w="949" w:type="dxa"/>
            <w:vAlign w:val="center"/>
          </w:tcPr>
          <w:p w14:paraId="03540D31" w14:textId="77777777" w:rsidR="00132AEA" w:rsidRPr="006C53D9" w:rsidRDefault="00132AEA" w:rsidP="00760FF7">
            <w:pPr>
              <w:pStyle w:val="TAC"/>
              <w:rPr>
                <w:ins w:id="3346" w:author="CR2183" w:date="2021-06-11T16:27:00Z"/>
                <w:rFonts w:eastAsia="Yu Mincho"/>
                <w:lang w:eastAsia="ja-JP"/>
              </w:rPr>
            </w:pPr>
            <w:ins w:id="3347" w:author="CR2183" w:date="2021-06-11T16:27:00Z">
              <w:r w:rsidRPr="006C53D9">
                <w:rPr>
                  <w:rFonts w:eastAsia="Yu Mincho"/>
                  <w:lang w:eastAsia="ja-JP"/>
                </w:rPr>
                <w:t>-101.2</w:t>
              </w:r>
            </w:ins>
          </w:p>
        </w:tc>
        <w:tc>
          <w:tcPr>
            <w:tcW w:w="959" w:type="dxa"/>
            <w:vAlign w:val="center"/>
          </w:tcPr>
          <w:p w14:paraId="4A8AB165" w14:textId="77777777" w:rsidR="00132AEA" w:rsidRPr="006C53D9" w:rsidRDefault="00132AEA" w:rsidP="00760FF7">
            <w:pPr>
              <w:pStyle w:val="TAC"/>
              <w:rPr>
                <w:ins w:id="3348" w:author="CR2183" w:date="2021-06-11T16:27:00Z"/>
                <w:rFonts w:eastAsia="Yu Mincho"/>
                <w:lang w:val="en-US" w:eastAsia="ja-JP"/>
              </w:rPr>
            </w:pPr>
            <w:ins w:id="3349" w:author="CR2183" w:date="2021-06-11T16:27: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ins w:id="3350" w:author="CR2183" w:date="2021-06-11T16:27:00Z"/>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ins w:id="3351" w:author="CR2183" w:date="2021-06-11T16:27:00Z"/>
                <w:rFonts w:ascii="Arial" w:hAnsi="Arial" w:cs="Arial"/>
                <w:sz w:val="18"/>
                <w:lang w:val="en-US"/>
              </w:rPr>
            </w:pPr>
          </w:p>
        </w:tc>
      </w:tr>
      <w:tr w:rsidR="00132AEA" w:rsidRPr="006C53D9" w14:paraId="026BAC87" w14:textId="77777777" w:rsidTr="00760FF7">
        <w:trPr>
          <w:jc w:val="center"/>
          <w:ins w:id="3352" w:author="CR2183" w:date="2021-06-11T16:27:00Z"/>
        </w:trPr>
        <w:tc>
          <w:tcPr>
            <w:tcW w:w="1171" w:type="dxa"/>
            <w:vMerge/>
            <w:shd w:val="clear" w:color="auto" w:fill="auto"/>
            <w:vAlign w:val="center"/>
          </w:tcPr>
          <w:p w14:paraId="5D14191C" w14:textId="77777777" w:rsidR="00132AEA" w:rsidRPr="006C53D9" w:rsidRDefault="00132AEA" w:rsidP="00760FF7">
            <w:pPr>
              <w:pStyle w:val="TAC"/>
              <w:rPr>
                <w:ins w:id="3353" w:author="CR2183" w:date="2021-06-11T16:27:00Z"/>
                <w:lang w:val="en-US"/>
              </w:rPr>
            </w:pPr>
          </w:p>
        </w:tc>
        <w:tc>
          <w:tcPr>
            <w:tcW w:w="1150" w:type="dxa"/>
            <w:vMerge/>
          </w:tcPr>
          <w:p w14:paraId="6714208F" w14:textId="77777777" w:rsidR="00132AEA" w:rsidRPr="006C53D9" w:rsidRDefault="00132AEA" w:rsidP="00760FF7">
            <w:pPr>
              <w:pStyle w:val="TAC"/>
              <w:rPr>
                <w:ins w:id="3354" w:author="CR2183" w:date="2021-06-11T16:27:00Z"/>
                <w:szCs w:val="22"/>
                <w:lang w:val="en-US"/>
              </w:rPr>
            </w:pPr>
          </w:p>
        </w:tc>
        <w:tc>
          <w:tcPr>
            <w:tcW w:w="1179" w:type="dxa"/>
            <w:shd w:val="clear" w:color="auto" w:fill="auto"/>
            <w:vAlign w:val="center"/>
          </w:tcPr>
          <w:p w14:paraId="0A32028B" w14:textId="77777777" w:rsidR="00132AEA" w:rsidRPr="006C53D9" w:rsidRDefault="00132AEA" w:rsidP="00760FF7">
            <w:pPr>
              <w:pStyle w:val="TAC"/>
              <w:rPr>
                <w:ins w:id="3355" w:author="CR2183" w:date="2021-06-11T16:27:00Z"/>
                <w:szCs w:val="22"/>
                <w:lang w:val="en-US"/>
              </w:rPr>
            </w:pPr>
            <w:ins w:id="3356" w:author="CR2183" w:date="2021-06-11T16:27:00Z">
              <w:r w:rsidRPr="007331B6">
                <w:rPr>
                  <w:szCs w:val="22"/>
                  <w:lang w:val="en-US"/>
                </w:rPr>
                <w:t>n25</w:t>
              </w:r>
              <w:r>
                <w:rPr>
                  <w:szCs w:val="22"/>
                  <w:lang w:val="en-US"/>
                </w:rPr>
                <w:t>9</w:t>
              </w:r>
            </w:ins>
          </w:p>
        </w:tc>
        <w:tc>
          <w:tcPr>
            <w:tcW w:w="959" w:type="dxa"/>
            <w:shd w:val="clear" w:color="auto" w:fill="auto"/>
            <w:vAlign w:val="center"/>
          </w:tcPr>
          <w:p w14:paraId="3B9833E3" w14:textId="77777777" w:rsidR="00132AEA" w:rsidRPr="006C53D9" w:rsidRDefault="00132AEA" w:rsidP="00760FF7">
            <w:pPr>
              <w:pStyle w:val="TAC"/>
              <w:rPr>
                <w:ins w:id="3357" w:author="CR2183" w:date="2021-06-11T16:27:00Z"/>
                <w:rFonts w:eastAsia="Yu Mincho"/>
                <w:lang w:eastAsia="zh-CN"/>
              </w:rPr>
            </w:pPr>
          </w:p>
        </w:tc>
        <w:tc>
          <w:tcPr>
            <w:tcW w:w="959" w:type="dxa"/>
            <w:vAlign w:val="center"/>
          </w:tcPr>
          <w:p w14:paraId="590B5771" w14:textId="77777777" w:rsidR="00132AEA" w:rsidRPr="006C53D9" w:rsidRDefault="00132AEA" w:rsidP="00760FF7">
            <w:pPr>
              <w:pStyle w:val="TAC"/>
              <w:rPr>
                <w:ins w:id="3358" w:author="CR2183" w:date="2021-06-11T16:27:00Z"/>
                <w:lang w:eastAsia="ko-KR"/>
              </w:rPr>
            </w:pPr>
          </w:p>
        </w:tc>
        <w:tc>
          <w:tcPr>
            <w:tcW w:w="949" w:type="dxa"/>
            <w:vAlign w:val="center"/>
          </w:tcPr>
          <w:p w14:paraId="23266AEF" w14:textId="77777777" w:rsidR="00132AEA" w:rsidRPr="006C53D9" w:rsidRDefault="00132AEA" w:rsidP="00760FF7">
            <w:pPr>
              <w:pStyle w:val="TAC"/>
              <w:rPr>
                <w:ins w:id="3359" w:author="CR2183" w:date="2021-06-11T16:27:00Z"/>
                <w:rFonts w:eastAsia="Yu Mincho"/>
                <w:lang w:eastAsia="ja-JP"/>
              </w:rPr>
            </w:pPr>
            <w:ins w:id="3360" w:author="CR2183" w:date="2021-06-11T16:27:00Z">
              <w:r>
                <w:rPr>
                  <w:rFonts w:eastAsia="Yu Mincho"/>
                  <w:lang w:eastAsia="ja-JP"/>
                </w:rPr>
                <w:t>-95.7</w:t>
              </w:r>
            </w:ins>
          </w:p>
        </w:tc>
        <w:tc>
          <w:tcPr>
            <w:tcW w:w="959" w:type="dxa"/>
            <w:vAlign w:val="center"/>
          </w:tcPr>
          <w:p w14:paraId="13E12759" w14:textId="77777777" w:rsidR="00132AEA" w:rsidRPr="006C53D9" w:rsidRDefault="00132AEA" w:rsidP="00760FF7">
            <w:pPr>
              <w:pStyle w:val="TAC"/>
              <w:rPr>
                <w:ins w:id="3361" w:author="CR2183" w:date="2021-06-11T16:27:00Z"/>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ins w:id="3362" w:author="CR2183" w:date="2021-06-11T16:27:00Z"/>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ins w:id="3363" w:author="CR2183" w:date="2021-06-11T16:27:00Z"/>
                <w:rFonts w:ascii="Arial" w:hAnsi="Arial" w:cs="Arial"/>
                <w:sz w:val="18"/>
                <w:lang w:val="en-US"/>
              </w:rPr>
            </w:pPr>
          </w:p>
        </w:tc>
      </w:tr>
      <w:tr w:rsidR="00132AEA" w:rsidRPr="006C53D9" w14:paraId="5A9F2F9E" w14:textId="77777777" w:rsidTr="00760FF7">
        <w:trPr>
          <w:jc w:val="center"/>
          <w:ins w:id="3364" w:author="CR2183" w:date="2021-06-11T16:27:00Z"/>
        </w:trPr>
        <w:tc>
          <w:tcPr>
            <w:tcW w:w="1171" w:type="dxa"/>
            <w:vMerge/>
            <w:shd w:val="clear" w:color="auto" w:fill="auto"/>
            <w:vAlign w:val="center"/>
          </w:tcPr>
          <w:p w14:paraId="77C67049" w14:textId="77777777" w:rsidR="00132AEA" w:rsidRPr="006C53D9" w:rsidRDefault="00132AEA" w:rsidP="00760FF7">
            <w:pPr>
              <w:pStyle w:val="TAC"/>
              <w:rPr>
                <w:ins w:id="3365" w:author="CR2183" w:date="2021-06-11T16:27:00Z"/>
                <w:lang w:val="en-US"/>
              </w:rPr>
            </w:pPr>
          </w:p>
        </w:tc>
        <w:tc>
          <w:tcPr>
            <w:tcW w:w="1150" w:type="dxa"/>
            <w:vMerge/>
          </w:tcPr>
          <w:p w14:paraId="12CE9809" w14:textId="77777777" w:rsidR="00132AEA" w:rsidRPr="006C53D9" w:rsidRDefault="00132AEA" w:rsidP="00760FF7">
            <w:pPr>
              <w:pStyle w:val="TAC"/>
              <w:rPr>
                <w:ins w:id="3366" w:author="CR2183" w:date="2021-06-11T16:27:00Z"/>
                <w:szCs w:val="22"/>
                <w:lang w:val="en-US"/>
              </w:rPr>
            </w:pPr>
          </w:p>
        </w:tc>
        <w:tc>
          <w:tcPr>
            <w:tcW w:w="1179" w:type="dxa"/>
            <w:shd w:val="clear" w:color="auto" w:fill="auto"/>
            <w:vAlign w:val="center"/>
          </w:tcPr>
          <w:p w14:paraId="1AAB50E3" w14:textId="77777777" w:rsidR="00132AEA" w:rsidRPr="006C53D9" w:rsidRDefault="00132AEA" w:rsidP="00760FF7">
            <w:pPr>
              <w:pStyle w:val="TAC"/>
              <w:rPr>
                <w:ins w:id="3367" w:author="CR2183" w:date="2021-06-11T16:27:00Z"/>
                <w:rFonts w:eastAsia="Calibri"/>
                <w:szCs w:val="22"/>
              </w:rPr>
            </w:pPr>
            <w:ins w:id="3368" w:author="CR2183" w:date="2021-06-11T16:27:00Z">
              <w:r w:rsidRPr="006C53D9">
                <w:rPr>
                  <w:szCs w:val="22"/>
                  <w:lang w:val="en-US"/>
                </w:rPr>
                <w:t>n260</w:t>
              </w:r>
            </w:ins>
          </w:p>
        </w:tc>
        <w:tc>
          <w:tcPr>
            <w:tcW w:w="959" w:type="dxa"/>
            <w:shd w:val="clear" w:color="auto" w:fill="auto"/>
            <w:vAlign w:val="center"/>
          </w:tcPr>
          <w:p w14:paraId="394AD01C" w14:textId="77777777" w:rsidR="00132AEA" w:rsidRPr="006C53D9" w:rsidRDefault="00132AEA" w:rsidP="00760FF7">
            <w:pPr>
              <w:pStyle w:val="TAC"/>
              <w:rPr>
                <w:ins w:id="3369" w:author="CR2183" w:date="2021-06-11T16:27:00Z"/>
                <w:lang w:val="en-US"/>
              </w:rPr>
            </w:pPr>
            <w:ins w:id="3370" w:author="CR2183" w:date="2021-06-11T16:27: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061E8C21" w14:textId="77777777" w:rsidR="00132AEA" w:rsidRPr="006C53D9" w:rsidRDefault="00132AEA" w:rsidP="00760FF7">
            <w:pPr>
              <w:pStyle w:val="TAC"/>
              <w:rPr>
                <w:ins w:id="3371" w:author="CR2183" w:date="2021-06-11T16:27:00Z"/>
              </w:rPr>
            </w:pPr>
          </w:p>
        </w:tc>
        <w:tc>
          <w:tcPr>
            <w:tcW w:w="949" w:type="dxa"/>
            <w:vAlign w:val="center"/>
          </w:tcPr>
          <w:p w14:paraId="5CF28C2D" w14:textId="77777777" w:rsidR="00132AEA" w:rsidRPr="006C53D9" w:rsidRDefault="00132AEA" w:rsidP="00760FF7">
            <w:pPr>
              <w:pStyle w:val="TAC"/>
              <w:rPr>
                <w:ins w:id="3372" w:author="CR2183" w:date="2021-06-11T16:27:00Z"/>
              </w:rPr>
            </w:pPr>
            <w:ins w:id="3373" w:author="CR2183" w:date="2021-06-11T16:27:00Z">
              <w:r w:rsidRPr="006C53D9">
                <w:rPr>
                  <w:rFonts w:eastAsia="Yu Mincho"/>
                  <w:lang w:eastAsia="ja-JP"/>
                </w:rPr>
                <w:t>-96.9</w:t>
              </w:r>
            </w:ins>
          </w:p>
        </w:tc>
        <w:tc>
          <w:tcPr>
            <w:tcW w:w="959" w:type="dxa"/>
            <w:vAlign w:val="center"/>
          </w:tcPr>
          <w:p w14:paraId="5FF89168" w14:textId="77777777" w:rsidR="00132AEA" w:rsidRPr="006C53D9" w:rsidRDefault="00132AEA" w:rsidP="00760FF7">
            <w:pPr>
              <w:pStyle w:val="TAC"/>
              <w:rPr>
                <w:ins w:id="3374" w:author="CR2183" w:date="2021-06-11T16:27:00Z"/>
                <w:lang w:val="en-US"/>
              </w:rPr>
            </w:pPr>
            <w:ins w:id="3375" w:author="CR2183" w:date="2021-06-11T16:27: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ins w:id="3376" w:author="CR2183" w:date="2021-06-11T16:27:00Z"/>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ins w:id="3377" w:author="CR2183" w:date="2021-06-11T16:27:00Z"/>
                <w:rFonts w:ascii="Arial" w:hAnsi="Arial" w:cs="Arial"/>
                <w:sz w:val="18"/>
                <w:lang w:val="en-US"/>
              </w:rPr>
            </w:pPr>
          </w:p>
        </w:tc>
      </w:tr>
      <w:tr w:rsidR="00132AEA" w:rsidRPr="006C53D9" w14:paraId="1622A3E0" w14:textId="77777777" w:rsidTr="00760FF7">
        <w:trPr>
          <w:jc w:val="center"/>
          <w:ins w:id="3378" w:author="CR2183" w:date="2021-06-11T16:27:00Z"/>
        </w:trPr>
        <w:tc>
          <w:tcPr>
            <w:tcW w:w="1171" w:type="dxa"/>
            <w:vMerge/>
            <w:shd w:val="clear" w:color="auto" w:fill="auto"/>
            <w:vAlign w:val="center"/>
          </w:tcPr>
          <w:p w14:paraId="27F293CC" w14:textId="77777777" w:rsidR="00132AEA" w:rsidRPr="006C53D9" w:rsidRDefault="00132AEA" w:rsidP="00760FF7">
            <w:pPr>
              <w:pStyle w:val="TAC"/>
              <w:rPr>
                <w:ins w:id="3379" w:author="CR2183" w:date="2021-06-11T16:27:00Z"/>
                <w:lang w:val="en-US"/>
              </w:rPr>
            </w:pPr>
          </w:p>
        </w:tc>
        <w:tc>
          <w:tcPr>
            <w:tcW w:w="1150" w:type="dxa"/>
            <w:vMerge/>
          </w:tcPr>
          <w:p w14:paraId="201CB2F5" w14:textId="77777777" w:rsidR="00132AEA" w:rsidRPr="006C53D9" w:rsidRDefault="00132AEA" w:rsidP="00760FF7">
            <w:pPr>
              <w:pStyle w:val="TAC"/>
              <w:rPr>
                <w:ins w:id="3380" w:author="CR2183" w:date="2021-06-11T16:27:00Z"/>
                <w:szCs w:val="22"/>
                <w:lang w:val="en-US"/>
              </w:rPr>
            </w:pPr>
          </w:p>
        </w:tc>
        <w:tc>
          <w:tcPr>
            <w:tcW w:w="1179" w:type="dxa"/>
            <w:shd w:val="clear" w:color="auto" w:fill="auto"/>
            <w:vAlign w:val="center"/>
          </w:tcPr>
          <w:p w14:paraId="080A1D2D" w14:textId="77777777" w:rsidR="00132AEA" w:rsidRPr="006C53D9" w:rsidRDefault="00132AEA" w:rsidP="00760FF7">
            <w:pPr>
              <w:pStyle w:val="TAC"/>
              <w:rPr>
                <w:ins w:id="3381" w:author="CR2183" w:date="2021-06-11T16:27:00Z"/>
                <w:szCs w:val="22"/>
                <w:lang w:val="en-US"/>
              </w:rPr>
            </w:pPr>
            <w:ins w:id="3382" w:author="CR2183" w:date="2021-06-11T16:27:00Z">
              <w:r w:rsidRPr="006C53D9">
                <w:rPr>
                  <w:szCs w:val="22"/>
                  <w:lang w:val="en-US"/>
                </w:rPr>
                <w:t>n261</w:t>
              </w:r>
            </w:ins>
          </w:p>
        </w:tc>
        <w:tc>
          <w:tcPr>
            <w:tcW w:w="959" w:type="dxa"/>
            <w:shd w:val="clear" w:color="auto" w:fill="auto"/>
            <w:vAlign w:val="center"/>
          </w:tcPr>
          <w:p w14:paraId="070DF55C" w14:textId="77777777" w:rsidR="00132AEA" w:rsidRPr="006C53D9" w:rsidRDefault="00132AEA" w:rsidP="00760FF7">
            <w:pPr>
              <w:pStyle w:val="TAC"/>
              <w:rPr>
                <w:ins w:id="3383" w:author="CR2183" w:date="2021-06-11T16:27:00Z"/>
                <w:lang w:val="en-US"/>
              </w:rPr>
            </w:pPr>
            <w:ins w:id="3384" w:author="CR2183" w:date="2021-06-11T16:27: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3D8A6BC4" w14:textId="77777777" w:rsidR="00132AEA" w:rsidRPr="006C53D9" w:rsidRDefault="00132AEA" w:rsidP="00760FF7">
            <w:pPr>
              <w:pStyle w:val="TAC"/>
              <w:rPr>
                <w:ins w:id="3385" w:author="CR2183" w:date="2021-06-11T16:27:00Z"/>
                <w:lang w:eastAsia="ko-KR"/>
              </w:rPr>
            </w:pPr>
            <w:ins w:id="3386" w:author="CR2183" w:date="2021-06-11T16:27:00Z">
              <w:r w:rsidRPr="006C53D9">
                <w:rPr>
                  <w:lang w:eastAsia="ko-KR"/>
                </w:rPr>
                <w:t>-102.8</w:t>
              </w:r>
            </w:ins>
          </w:p>
        </w:tc>
        <w:tc>
          <w:tcPr>
            <w:tcW w:w="949" w:type="dxa"/>
            <w:vAlign w:val="center"/>
          </w:tcPr>
          <w:p w14:paraId="02551187" w14:textId="77777777" w:rsidR="00132AEA" w:rsidRPr="006C53D9" w:rsidRDefault="00132AEA" w:rsidP="00760FF7">
            <w:pPr>
              <w:pStyle w:val="TAC"/>
              <w:rPr>
                <w:ins w:id="3387" w:author="CR2183" w:date="2021-06-11T16:27:00Z"/>
              </w:rPr>
            </w:pPr>
            <w:ins w:id="3388" w:author="CR2183" w:date="2021-06-11T16:27:00Z">
              <w:r w:rsidRPr="006C53D9">
                <w:rPr>
                  <w:rFonts w:eastAsia="Yu Mincho"/>
                  <w:lang w:eastAsia="ja-JP"/>
                </w:rPr>
                <w:t>-101.2</w:t>
              </w:r>
            </w:ins>
          </w:p>
        </w:tc>
        <w:tc>
          <w:tcPr>
            <w:tcW w:w="959" w:type="dxa"/>
            <w:vAlign w:val="center"/>
          </w:tcPr>
          <w:p w14:paraId="148E1AEC" w14:textId="77777777" w:rsidR="00132AEA" w:rsidRPr="006C53D9" w:rsidRDefault="00132AEA" w:rsidP="00760FF7">
            <w:pPr>
              <w:pStyle w:val="TAC"/>
              <w:rPr>
                <w:ins w:id="3389" w:author="CR2183" w:date="2021-06-11T16:27:00Z"/>
                <w:lang w:val="en-US"/>
              </w:rPr>
            </w:pPr>
            <w:ins w:id="3390" w:author="CR2183" w:date="2021-06-11T16:27: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ins w:id="3391" w:author="CR2183" w:date="2021-06-11T16:27:00Z"/>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ins w:id="3392" w:author="CR2183" w:date="2021-06-11T16:27:00Z"/>
                <w:rFonts w:ascii="Arial" w:hAnsi="Arial" w:cs="Arial"/>
                <w:sz w:val="18"/>
                <w:lang w:val="en-US"/>
              </w:rPr>
            </w:pPr>
          </w:p>
        </w:tc>
      </w:tr>
      <w:tr w:rsidR="00132AEA" w:rsidRPr="006C53D9" w14:paraId="6C3DB85B" w14:textId="77777777" w:rsidTr="00760FF7">
        <w:trPr>
          <w:jc w:val="center"/>
          <w:ins w:id="3393" w:author="CR2183" w:date="2021-06-11T16:27:00Z"/>
        </w:trPr>
        <w:tc>
          <w:tcPr>
            <w:tcW w:w="9781" w:type="dxa"/>
            <w:gridSpan w:val="9"/>
            <w:shd w:val="clear" w:color="auto" w:fill="auto"/>
            <w:vAlign w:val="center"/>
          </w:tcPr>
          <w:p w14:paraId="49F58AC3" w14:textId="77777777" w:rsidR="00132AEA" w:rsidRPr="006C53D9" w:rsidRDefault="00132AEA" w:rsidP="00760FF7">
            <w:pPr>
              <w:pStyle w:val="TAN"/>
              <w:rPr>
                <w:ins w:id="3394" w:author="CR2183" w:date="2021-06-11T16:27:00Z"/>
              </w:rPr>
            </w:pPr>
            <w:ins w:id="3395" w:author="CR2183" w:date="2021-06-11T16:27:00Z">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ins>
          </w:p>
          <w:p w14:paraId="6BD93221" w14:textId="77777777" w:rsidR="00132AEA" w:rsidRPr="006C53D9" w:rsidRDefault="00132AEA" w:rsidP="00760FF7">
            <w:pPr>
              <w:pStyle w:val="TAN"/>
              <w:rPr>
                <w:ins w:id="3396" w:author="CR2183" w:date="2021-06-11T16:27:00Z"/>
              </w:rPr>
            </w:pPr>
            <w:ins w:id="3397" w:author="CR2183" w:date="2021-06-11T16:27:00Z">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ins>
          </w:p>
          <w:p w14:paraId="06650D49" w14:textId="77777777" w:rsidR="00132AEA" w:rsidRDefault="00132AEA" w:rsidP="00760FF7">
            <w:pPr>
              <w:pStyle w:val="TAN"/>
              <w:rPr>
                <w:ins w:id="3398" w:author="CR2183" w:date="2021-06-11T16:27:00Z"/>
                <w:rFonts w:cs="Arial"/>
              </w:rPr>
            </w:pPr>
            <w:ins w:id="3399" w:author="CR2183" w:date="2021-06-11T16:27:00Z">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p w14:paraId="6DBB4F35" w14:textId="77777777" w:rsidR="00132AEA" w:rsidRDefault="00132AEA" w:rsidP="00760FF7">
            <w:pPr>
              <w:pStyle w:val="TAN"/>
              <w:rPr>
                <w:ins w:id="3400" w:author="CR2183" w:date="2021-06-11T16:27:00Z"/>
              </w:rPr>
            </w:pPr>
            <w:ins w:id="3401" w:author="CR2183" w:date="2021-06-11T16:27:00Z">
              <w:r>
                <w:t>NOTE 4:   PRS</w:t>
              </w:r>
              <w:r w:rsidRPr="006C53D9">
                <w:t xml:space="preserve"> Ês/Iot</w:t>
              </w:r>
              <w:r>
                <w:t xml:space="preserve"> for RSTD measurement reference cell PRS resource, FFS for PRS-RSRP and UE Rx-Tx.</w:t>
              </w:r>
            </w:ins>
          </w:p>
          <w:p w14:paraId="45DA8C1B" w14:textId="77777777" w:rsidR="00132AEA" w:rsidRPr="006C53D9" w:rsidRDefault="00132AEA" w:rsidP="00760FF7">
            <w:pPr>
              <w:pStyle w:val="TAN"/>
              <w:rPr>
                <w:ins w:id="3402" w:author="CR2183" w:date="2021-06-11T16:27:00Z"/>
                <w:rFonts w:cs="Arial"/>
                <w:lang w:val="en-US"/>
              </w:rPr>
            </w:pPr>
            <w:ins w:id="3403" w:author="CR2183" w:date="2021-06-11T16:27:00Z">
              <w:r>
                <w:t>NOTE 5:   PRS</w:t>
              </w:r>
              <w:r w:rsidRPr="006C53D9">
                <w:t xml:space="preserve"> Ês/Iot</w:t>
              </w:r>
              <w:r>
                <w:t xml:space="preserve"> for RSTD measurement neighbor cell PRS resource, FFS for PRS-RSRP and UE Rx-Tx.</w:t>
              </w:r>
            </w:ins>
          </w:p>
        </w:tc>
      </w:tr>
    </w:tbl>
    <w:p w14:paraId="16D65F04" w14:textId="77777777" w:rsidR="00132AEA" w:rsidRPr="006C53D9" w:rsidRDefault="00132AEA" w:rsidP="00132AEA">
      <w:pPr>
        <w:jc w:val="both"/>
        <w:rPr>
          <w:ins w:id="3404" w:author="CR2183" w:date="2021-06-11T16:27:00Z"/>
          <w:lang w:eastAsia="ja-JP"/>
        </w:rPr>
      </w:pPr>
    </w:p>
    <w:p w14:paraId="3907DBEB" w14:textId="77777777" w:rsidR="00132AEA" w:rsidRPr="006C53D9" w:rsidRDefault="00132AEA" w:rsidP="00132AEA">
      <w:pPr>
        <w:pStyle w:val="EditorsNote"/>
        <w:rPr>
          <w:ins w:id="3405" w:author="CR2183" w:date="2021-06-11T16:27:00Z"/>
          <w:i/>
          <w:iCs/>
          <w:color w:val="auto"/>
        </w:rPr>
      </w:pPr>
      <w:ins w:id="3406" w:author="CR2183" w:date="2021-06-11T16:27:00Z">
        <w:r w:rsidRPr="006C53D9">
          <w:rPr>
            <w:i/>
            <w:iCs/>
            <w:color w:val="auto"/>
          </w:rPr>
          <w:t xml:space="preserve">Editor’s notes for Table </w:t>
        </w:r>
        <w:r>
          <w:rPr>
            <w:i/>
            <w:iCs/>
            <w:color w:val="auto"/>
          </w:rPr>
          <w:t>B.2.</w:t>
        </w:r>
      </w:ins>
      <w:ins w:id="3407" w:author="MCC" w:date="2021-06-29T23:41:00Z">
        <w:r>
          <w:rPr>
            <w:i/>
            <w:iCs/>
            <w:color w:val="auto"/>
            <w:lang w:eastAsia="zh-CN"/>
          </w:rPr>
          <w:t>14</w:t>
        </w:r>
      </w:ins>
      <w:ins w:id="3408" w:author="CR2183" w:date="2021-06-11T16:27:00Z">
        <w:r w:rsidRPr="006C53D9">
          <w:rPr>
            <w:i/>
            <w:iCs/>
            <w:color w:val="auto"/>
          </w:rPr>
          <w:t xml:space="preserve">-2: </w:t>
        </w:r>
      </w:ins>
    </w:p>
    <w:p w14:paraId="7D8C9A70" w14:textId="77777777" w:rsidR="00132AEA" w:rsidRPr="006C53D9" w:rsidRDefault="00132AEA" w:rsidP="00132AEA">
      <w:pPr>
        <w:pStyle w:val="EditorsNote"/>
        <w:rPr>
          <w:ins w:id="3409" w:author="CR2183" w:date="2021-06-11T16:27:00Z"/>
          <w:i/>
          <w:iCs/>
          <w:color w:val="auto"/>
        </w:rPr>
      </w:pPr>
      <w:ins w:id="3410" w:author="CR2183" w:date="2021-06-11T16:27: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160DB340" w14:textId="77777777" w:rsidR="00132AEA" w:rsidRPr="00BC6A5A" w:rsidRDefault="00132AEA" w:rsidP="00132AEA">
      <w:pPr>
        <w:pStyle w:val="EditorsNote"/>
        <w:rPr>
          <w:ins w:id="3411" w:author="CR2183" w:date="2021-06-11T16:27:00Z"/>
          <w:i/>
          <w:color w:val="auto"/>
          <w:lang w:eastAsia="zh-CN"/>
        </w:rPr>
      </w:pPr>
      <w:ins w:id="3412" w:author="CR2183" w:date="2021-06-11T16:27:00Z">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ins>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3413" w:name="_Toc535476827"/>
      <w:r w:rsidRPr="006C53D9">
        <w:t>B.3.1</w:t>
      </w:r>
      <w:r w:rsidRPr="006C53D9">
        <w:tab/>
        <w:t>Introduction</w:t>
      </w:r>
      <w:bookmarkEnd w:id="3413"/>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3414" w:name="_Toc535476828"/>
      <w:r w:rsidRPr="006C53D9">
        <w:t>B.3.2</w:t>
      </w:r>
      <w:r w:rsidRPr="006C53D9">
        <w:tab/>
        <w:t>Receiver sensitivity relaxation for CA</w:t>
      </w:r>
      <w:bookmarkEnd w:id="3414"/>
    </w:p>
    <w:p w14:paraId="60588BD8" w14:textId="77777777" w:rsidR="0059104B" w:rsidRPr="006C53D9" w:rsidRDefault="0059104B" w:rsidP="0059104B">
      <w:pPr>
        <w:pStyle w:val="Heading3"/>
      </w:pPr>
      <w:bookmarkStart w:id="3415" w:name="_Toc535476829"/>
      <w:r w:rsidRPr="006C53D9">
        <w:t>B.3.2.1</w:t>
      </w:r>
      <w:r w:rsidRPr="006C53D9">
        <w:tab/>
        <w:t>Receiver sensitivity relaxation for UE supporting CA in FR1</w:t>
      </w:r>
      <w:bookmarkEnd w:id="3415"/>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lastRenderedPageBreak/>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3416" w:name="_Toc535476830"/>
      <w:r w:rsidRPr="006C53D9">
        <w:t>B.3.2.2</w:t>
      </w:r>
      <w:r w:rsidRPr="006C53D9">
        <w:tab/>
        <w:t>Receiver sensitivity relaxation for UE configured with CA in FR1</w:t>
      </w:r>
      <w:bookmarkEnd w:id="3416"/>
    </w:p>
    <w:p w14:paraId="60588BDC" w14:textId="77777777" w:rsidR="0059104B" w:rsidRPr="006C53D9" w:rsidRDefault="0059104B" w:rsidP="0059104B">
      <w:pPr>
        <w:pStyle w:val="Heading4"/>
        <w:rPr>
          <w:rFonts w:eastAsia="MS Mincho"/>
        </w:rPr>
      </w:pPr>
      <w:bookmarkStart w:id="3417" w:name="_Toc535476831"/>
      <w:r w:rsidRPr="006C53D9">
        <w:rPr>
          <w:rFonts w:eastAsia="MS Mincho"/>
        </w:rPr>
        <w:t>B.3.2.2.1</w:t>
      </w:r>
      <w:r w:rsidRPr="006C53D9">
        <w:rPr>
          <w:rFonts w:eastAsia="MS Mincho"/>
        </w:rPr>
        <w:tab/>
        <w:t>Inter-band carrier aggregation</w:t>
      </w:r>
      <w:bookmarkEnd w:id="3417"/>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3418" w:name="_Toc535476832"/>
      <w:r w:rsidRPr="006C53D9">
        <w:rPr>
          <w:lang w:eastAsia="zh-CN"/>
        </w:rPr>
        <w:t>B.3.2.2.2</w:t>
      </w:r>
      <w:r w:rsidRPr="006C53D9">
        <w:rPr>
          <w:lang w:eastAsia="zh-CN"/>
        </w:rPr>
        <w:tab/>
        <w:t>Reference sensitivity exceptions due to UL harmonic interference for CA</w:t>
      </w:r>
      <w:bookmarkEnd w:id="3418"/>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3419" w:name="_Toc535476833"/>
      <w:r w:rsidRPr="006C53D9">
        <w:t>B.3.2.2.3</w:t>
      </w:r>
      <w:r w:rsidRPr="006C53D9">
        <w:tab/>
      </w:r>
      <w:r w:rsidRPr="006C53D9">
        <w:rPr>
          <w:lang w:eastAsia="zh-CN"/>
        </w:rPr>
        <w:t>Reference sensitivity exceptions due to intermodulation interference due to 2UL CA</w:t>
      </w:r>
      <w:bookmarkEnd w:id="3419"/>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3420" w:name="_Toc535476834"/>
      <w:r w:rsidRPr="006C53D9">
        <w:t>B.3.2.3</w:t>
      </w:r>
      <w:r w:rsidRPr="006C53D9">
        <w:tab/>
        <w:t>Receiver sensitivity relaxation for UE supporting CA in FR2</w:t>
      </w:r>
      <w:bookmarkEnd w:id="3420"/>
    </w:p>
    <w:p w14:paraId="60588BEF" w14:textId="77777777" w:rsidR="0059104B" w:rsidRPr="006C53D9" w:rsidRDefault="0059104B" w:rsidP="0059104B">
      <w:pPr>
        <w:pStyle w:val="Heading3"/>
      </w:pPr>
      <w:bookmarkStart w:id="3421" w:name="_Toc535476835"/>
      <w:r w:rsidRPr="006C53D9">
        <w:t>B.3.2.4</w:t>
      </w:r>
      <w:r w:rsidRPr="006C53D9">
        <w:tab/>
        <w:t>Receiver sensitivity relaxation for UE configured with CA in FR2</w:t>
      </w:r>
      <w:bookmarkEnd w:id="3421"/>
    </w:p>
    <w:p w14:paraId="60588BF0" w14:textId="77777777" w:rsidR="0059104B" w:rsidRPr="006C53D9" w:rsidRDefault="0059104B" w:rsidP="0059104B">
      <w:pPr>
        <w:pStyle w:val="Heading4"/>
        <w:rPr>
          <w:rFonts w:eastAsia="MS Mincho"/>
        </w:rPr>
      </w:pPr>
      <w:bookmarkStart w:id="3422" w:name="_Toc535476836"/>
      <w:r w:rsidRPr="006C53D9">
        <w:rPr>
          <w:rFonts w:eastAsia="MS Mincho"/>
        </w:rPr>
        <w:t>B.3.2.4.1</w:t>
      </w:r>
      <w:r w:rsidRPr="006C53D9">
        <w:rPr>
          <w:rFonts w:eastAsia="MS Mincho"/>
        </w:rPr>
        <w:tab/>
        <w:t>Intra-band contiguous carrier aggregation</w:t>
      </w:r>
      <w:bookmarkEnd w:id="3422"/>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423" w:name="_Toc535476837"/>
      <w:r w:rsidRPr="006C53D9">
        <w:rPr>
          <w:rFonts w:eastAsia="MS Mincho"/>
        </w:rPr>
        <w:t>B.3.2.4.2</w:t>
      </w:r>
      <w:r w:rsidRPr="006C53D9">
        <w:rPr>
          <w:rFonts w:eastAsia="MS Mincho"/>
        </w:rPr>
        <w:tab/>
        <w:t>Intra-band non-contiguous carrier aggregation</w:t>
      </w:r>
      <w:bookmarkEnd w:id="3423"/>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424" w:name="_Toc535476838"/>
      <w:bookmarkStart w:id="3425" w:name="_Toc535476839"/>
      <w:r w:rsidRPr="006C53D9">
        <w:t>B.3.3</w:t>
      </w:r>
      <w:r w:rsidRPr="006C53D9">
        <w:tab/>
        <w:t>Receiver sensitivity relaxation for DC</w:t>
      </w:r>
      <w:bookmarkEnd w:id="3424"/>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425"/>
    </w:p>
    <w:p w14:paraId="60588BFA" w14:textId="77777777" w:rsidR="0059104B" w:rsidRPr="006C53D9" w:rsidRDefault="0059104B" w:rsidP="0059104B">
      <w:pPr>
        <w:pStyle w:val="Heading3"/>
      </w:pPr>
      <w:bookmarkStart w:id="3426" w:name="_Toc535476840"/>
      <w:r w:rsidRPr="006C53D9">
        <w:t>B.3.4.1</w:t>
      </w:r>
      <w:r w:rsidRPr="006C53D9">
        <w:tab/>
        <w:t>Receiver sensitivity relaxation for UE supporting SUL in FR1</w:t>
      </w:r>
      <w:bookmarkEnd w:id="3426"/>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27" w:name="_Toc535476841"/>
      <w:r w:rsidRPr="006C53D9">
        <w:t>B.3.4.2</w:t>
      </w:r>
      <w:r w:rsidRPr="006C53D9">
        <w:tab/>
        <w:t>Receiver sensitivity relaxation for UE configured with SUL in FR1</w:t>
      </w:r>
      <w:bookmarkEnd w:id="3427"/>
    </w:p>
    <w:p w14:paraId="60588BFE" w14:textId="77777777" w:rsidR="0059104B" w:rsidRPr="006C53D9" w:rsidRDefault="0059104B" w:rsidP="0059104B">
      <w:pPr>
        <w:pStyle w:val="Heading4"/>
        <w:rPr>
          <w:rFonts w:eastAsia="MS Mincho"/>
        </w:rPr>
      </w:pPr>
      <w:bookmarkStart w:id="3428" w:name="_Toc535476842"/>
      <w:r w:rsidRPr="006C53D9">
        <w:rPr>
          <w:lang w:eastAsia="zh-CN"/>
        </w:rPr>
        <w:t>B.3.4.2.1</w:t>
      </w:r>
      <w:r w:rsidRPr="006C53D9">
        <w:rPr>
          <w:lang w:eastAsia="zh-CN"/>
        </w:rPr>
        <w:tab/>
        <w:t>Reference sensitivity exceptions due to UL harmonic interference for SUL</w:t>
      </w:r>
      <w:bookmarkEnd w:id="3428"/>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lang w:eastAsia="ko-KR"/>
              </w:rPr>
            </w:pPr>
            <w:r w:rsidRPr="000C78F4">
              <w:rPr>
                <w:rFonts w:cs="Arial"/>
                <w:lang w:eastAsia="ko-KR"/>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lang w:eastAsia="ko-KR"/>
              </w:rPr>
            </w:pPr>
            <w:r w:rsidRPr="000C78F4">
              <w:rPr>
                <w:rFonts w:cs="Arial"/>
                <w:lang w:eastAsia="ko-KR"/>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lang w:eastAsia="ko-KR"/>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lang w:eastAsia="ko-KR"/>
              </w:rPr>
            </w:pPr>
            <w:r w:rsidRPr="0053300C">
              <w:rPr>
                <w:rFonts w:cs="Arial"/>
                <w:lang w:eastAsia="ko-KR"/>
              </w:rPr>
              <w:t>-12</w:t>
            </w:r>
            <w:r>
              <w:rPr>
                <w:rFonts w:cs="Arial"/>
                <w:lang w:eastAsia="ko-KR"/>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lang w:eastAsia="ko-KR"/>
              </w:rPr>
            </w:pPr>
            <w:r w:rsidRPr="0053300C">
              <w:rPr>
                <w:rFonts w:cs="Arial"/>
                <w:lang w:eastAsia="ko-KR"/>
              </w:rPr>
              <w:t>-12</w:t>
            </w:r>
            <w:r>
              <w:rPr>
                <w:rFonts w:cs="Arial"/>
                <w:lang w:eastAsia="ko-KR"/>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lang w:eastAsia="ko-KR"/>
              </w:rPr>
            </w:pPr>
            <w:r w:rsidRPr="000C78F4">
              <w:rPr>
                <w:rFonts w:cs="Arial"/>
                <w:b w:val="0"/>
                <w:lang w:eastAsia="ko-KR"/>
              </w:rPr>
              <w:sym w:font="Symbol" w:char="F0B3"/>
            </w:r>
            <w:r w:rsidRPr="000C78F4">
              <w:rPr>
                <w:rFonts w:cs="Arial"/>
                <w:b w:val="0"/>
                <w:lang w:eastAsia="ko-KR"/>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lang w:eastAsia="ko-KR"/>
              </w:rPr>
            </w:pPr>
            <w:r w:rsidRPr="000C78F4">
              <w:rPr>
                <w:rFonts w:cs="Arial"/>
                <w:lang w:eastAsia="ko-KR"/>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lang w:eastAsia="ko-KR"/>
              </w:rPr>
            </w:pPr>
            <w:r w:rsidRPr="000C78F4">
              <w:rPr>
                <w:rFonts w:cs="Arial"/>
                <w:lang w:eastAsia="ko-KR"/>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lang w:eastAsia="ko-KR"/>
              </w:rPr>
            </w:pPr>
            <w:r w:rsidRPr="000C78F4">
              <w:rPr>
                <w:rFonts w:cs="Arial"/>
                <w:lang w:eastAsia="ko-KR"/>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lang w:eastAsia="ko-KR"/>
              </w:rPr>
            </w:pPr>
            <w:r w:rsidRPr="000C78F4">
              <w:rPr>
                <w:rFonts w:cs="Arial"/>
                <w:lang w:eastAsia="ko-KR"/>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lang w:eastAsia="ko-KR"/>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lang w:eastAsia="ko-KR"/>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CB49319"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lang w:eastAsia="ko-KR"/>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lang w:eastAsia="ko-KR"/>
              </w:rPr>
            </w:pPr>
            <w:r w:rsidRPr="000C78F4">
              <w:rPr>
                <w:rFonts w:cs="Arial"/>
                <w:lang w:eastAsia="ko-KR"/>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lang w:eastAsia="ko-KR"/>
              </w:rPr>
              <w:t>SCS</w:t>
            </w:r>
            <w:r w:rsidRPr="000C78F4">
              <w:rPr>
                <w:rFonts w:cs="Arial"/>
              </w:rPr>
              <w:t>=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lang w:eastAsia="ko-KR"/>
              </w:rPr>
              <w:t>SCS</w:t>
            </w:r>
            <w:r w:rsidRPr="000C78F4">
              <w:rPr>
                <w:rFonts w:cs="Arial"/>
              </w:rPr>
              <w:t>=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lang w:eastAsia="ko-KR"/>
              </w:rPr>
              <w:t>SCS</w:t>
            </w:r>
            <w:r w:rsidRPr="000C78F4">
              <w:rPr>
                <w:rFonts w:cs="Arial"/>
              </w:rPr>
              <w:t xml:space="preserve">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lang w:eastAsia="ko-KR"/>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lang w:eastAsia="ko-KR"/>
              </w:rPr>
            </w:pPr>
            <w:r w:rsidRPr="000C78F4">
              <w:rPr>
                <w:rFonts w:cs="Arial"/>
                <w:lang w:eastAsia="ko-KR"/>
              </w:rPr>
              <w:sym w:font="Symbol" w:char="F0B3"/>
            </w:r>
            <w:r w:rsidRPr="000C78F4">
              <w:rPr>
                <w:rFonts w:cs="Arial"/>
                <w:lang w:eastAsia="ko-KR"/>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rPr>
          <w:ins w:id="3429" w:author="MCC" w:date="2021-06-27T11:1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ins w:id="3430" w:author="MCC" w:date="2021-06-27T11:10:00Z"/>
                <w:sz w:val="16"/>
                <w:szCs w:val="16"/>
              </w:rPr>
            </w:pPr>
            <w:ins w:id="3431" w:author="MCC" w:date="2021-06-27T11:16: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ins w:id="3432" w:author="MCC" w:date="2021-06-27T11:10:00Z"/>
                <w:sz w:val="16"/>
                <w:szCs w:val="16"/>
              </w:rPr>
            </w:pPr>
            <w:ins w:id="3433" w:author="MCC" w:date="2021-06-27T11:16: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ins w:id="3434" w:author="MCC" w:date="2021-06-27T11:10:00Z"/>
                <w:rFonts w:cs="Arial"/>
                <w:sz w:val="16"/>
                <w:szCs w:val="16"/>
              </w:rPr>
            </w:pPr>
            <w:ins w:id="3435" w:author="MCC" w:date="2021-06-27T11:21:00Z">
              <w:r w:rsidRPr="00ED28CC">
                <w:rPr>
                  <w:sz w:val="16"/>
                  <w:szCs w:val="16"/>
                </w:rPr>
                <w:t>RP-211083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ins w:id="3436" w:author="MCC" w:date="2021-06-27T11:10:00Z"/>
                <w:rFonts w:cs="Arial"/>
                <w:sz w:val="16"/>
                <w:szCs w:val="16"/>
              </w:rPr>
            </w:pPr>
            <w:ins w:id="3437" w:author="MCC" w:date="2021-06-27T11:22:00Z">
              <w:r w:rsidRPr="00ED28CC">
                <w:rPr>
                  <w:sz w:val="16"/>
                  <w:szCs w:val="16"/>
                </w:rPr>
                <w:t>1808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ins w:id="3438" w:author="MCC" w:date="2021-06-27T11:10: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ins w:id="3439" w:author="MCC" w:date="2021-06-27T11:10:00Z"/>
                <w:rFonts w:cs="Arial"/>
                <w:sz w:val="16"/>
                <w:szCs w:val="16"/>
              </w:rPr>
            </w:pPr>
            <w:ins w:id="3440"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ins w:id="3441" w:author="MCC" w:date="2021-06-27T11:10:00Z"/>
                <w:rFonts w:cs="Arial"/>
                <w:sz w:val="16"/>
                <w:szCs w:val="16"/>
              </w:rPr>
            </w:pPr>
            <w:ins w:id="3442" w:author="MCC" w:date="2021-06-27T11:21:00Z">
              <w:r w:rsidRPr="00ED28CC">
                <w:rPr>
                  <w:sz w:val="16"/>
                  <w:szCs w:val="16"/>
                </w:rPr>
                <w:t>CR to A.3.14 CSI-RS configurations for nzp-CSI-RS-ResourceId values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ins w:id="3443" w:author="MCC" w:date="2021-06-27T11:10:00Z"/>
                <w:sz w:val="16"/>
                <w:szCs w:val="16"/>
              </w:rPr>
            </w:pPr>
            <w:ins w:id="3444" w:author="MCC" w:date="2021-06-27T11:16:00Z">
              <w:r w:rsidRPr="00ED28CC">
                <w:rPr>
                  <w:sz w:val="16"/>
                  <w:szCs w:val="16"/>
                </w:rPr>
                <w:t>16.8.0</w:t>
              </w:r>
            </w:ins>
          </w:p>
        </w:tc>
      </w:tr>
      <w:tr w:rsidR="00ED28CC" w14:paraId="11E04CFC" w14:textId="77777777" w:rsidTr="00405457">
        <w:trPr>
          <w:ins w:id="3445" w:author="MCC" w:date="2021-06-27T11:1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ins w:id="3446" w:author="MCC" w:date="2021-06-27T11:10:00Z"/>
                <w:sz w:val="16"/>
                <w:szCs w:val="16"/>
              </w:rPr>
            </w:pPr>
            <w:ins w:id="344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ins w:id="3448" w:author="MCC" w:date="2021-06-27T11:10:00Z"/>
                <w:sz w:val="16"/>
                <w:szCs w:val="16"/>
              </w:rPr>
            </w:pPr>
            <w:ins w:id="344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ins w:id="3450" w:author="MCC" w:date="2021-06-27T11:10:00Z"/>
                <w:rFonts w:cs="Arial"/>
                <w:sz w:val="16"/>
                <w:szCs w:val="16"/>
              </w:rPr>
            </w:pPr>
            <w:ins w:id="3451" w:author="MCC" w:date="2021-06-27T11:21:00Z">
              <w:r w:rsidRPr="00ED28CC">
                <w:rPr>
                  <w:sz w:val="16"/>
                  <w:szCs w:val="16"/>
                </w:rPr>
                <w:t>RP-211083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ins w:id="3452" w:author="MCC" w:date="2021-06-27T11:10:00Z"/>
                <w:rFonts w:cs="Arial"/>
                <w:sz w:val="16"/>
                <w:szCs w:val="16"/>
              </w:rPr>
            </w:pPr>
            <w:ins w:id="3453" w:author="MCC" w:date="2021-06-27T11:22:00Z">
              <w:r w:rsidRPr="00ED28CC">
                <w:rPr>
                  <w:sz w:val="16"/>
                  <w:szCs w:val="16"/>
                </w:rPr>
                <w:t>1811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ins w:id="3454" w:author="MCC" w:date="2021-06-27T11:10: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ins w:id="3455" w:author="MCC" w:date="2021-06-27T11:10:00Z"/>
                <w:rFonts w:cs="Arial"/>
                <w:sz w:val="16"/>
                <w:szCs w:val="16"/>
              </w:rPr>
            </w:pPr>
            <w:ins w:id="3456"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ins w:id="3457" w:author="MCC" w:date="2021-06-27T11:10:00Z"/>
                <w:rFonts w:cs="Arial"/>
                <w:sz w:val="16"/>
                <w:szCs w:val="16"/>
              </w:rPr>
            </w:pPr>
            <w:ins w:id="3458" w:author="MCC" w:date="2021-06-27T11:21:00Z">
              <w:r w:rsidRPr="00ED28CC">
                <w:rPr>
                  <w:sz w:val="16"/>
                  <w:szCs w:val="16"/>
                </w:rPr>
                <w:t>CR to Interruptions during measurements on deactivated NR SCC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ins w:id="3459" w:author="MCC" w:date="2021-06-27T11:10:00Z"/>
                <w:sz w:val="16"/>
                <w:szCs w:val="16"/>
              </w:rPr>
            </w:pPr>
            <w:ins w:id="3460" w:author="MCC" w:date="2021-06-27T11:19:00Z">
              <w:r w:rsidRPr="00ED28CC">
                <w:rPr>
                  <w:sz w:val="16"/>
                  <w:szCs w:val="16"/>
                </w:rPr>
                <w:t>16.8.0</w:t>
              </w:r>
            </w:ins>
          </w:p>
        </w:tc>
      </w:tr>
      <w:tr w:rsidR="00ED28CC" w14:paraId="175BBCAB" w14:textId="77777777" w:rsidTr="00405457">
        <w:trPr>
          <w:ins w:id="3461"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ins w:id="3462" w:author="MCC" w:date="2021-06-27T11:13:00Z"/>
                <w:sz w:val="16"/>
                <w:szCs w:val="16"/>
              </w:rPr>
            </w:pPr>
            <w:ins w:id="3463"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ins w:id="3464" w:author="MCC" w:date="2021-06-27T11:13:00Z"/>
                <w:sz w:val="16"/>
                <w:szCs w:val="16"/>
              </w:rPr>
            </w:pPr>
            <w:ins w:id="3465"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ins w:id="3466" w:author="MCC" w:date="2021-06-27T11:13:00Z"/>
                <w:rFonts w:cs="Arial"/>
                <w:sz w:val="16"/>
                <w:szCs w:val="16"/>
              </w:rPr>
            </w:pPr>
            <w:ins w:id="3467" w:author="MCC" w:date="2021-06-27T11:21:00Z">
              <w:r w:rsidRPr="00ED28CC">
                <w:rPr>
                  <w:sz w:val="16"/>
                  <w:szCs w:val="16"/>
                </w:rPr>
                <w:t>RP-211083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ins w:id="3468" w:author="MCC" w:date="2021-06-27T11:13:00Z"/>
                <w:rFonts w:cs="Arial"/>
                <w:sz w:val="16"/>
                <w:szCs w:val="16"/>
              </w:rPr>
            </w:pPr>
            <w:ins w:id="3469" w:author="MCC" w:date="2021-06-27T11:22:00Z">
              <w:r w:rsidRPr="00ED28CC">
                <w:rPr>
                  <w:sz w:val="16"/>
                  <w:szCs w:val="16"/>
                </w:rPr>
                <w:t>1814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ins w:id="3470" w:author="MCC" w:date="2021-06-27T11:13: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ins w:id="3471" w:author="MCC" w:date="2021-06-27T11:13:00Z"/>
                <w:rFonts w:cs="Arial"/>
                <w:sz w:val="16"/>
                <w:szCs w:val="16"/>
              </w:rPr>
            </w:pPr>
            <w:ins w:id="3472"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ins w:id="3473" w:author="MCC" w:date="2021-06-27T11:13:00Z"/>
                <w:rFonts w:cs="Arial"/>
                <w:sz w:val="16"/>
                <w:szCs w:val="16"/>
              </w:rPr>
            </w:pPr>
            <w:ins w:id="3474" w:author="MCC" w:date="2021-06-27T11:21:00Z">
              <w:r w:rsidRPr="00ED28CC">
                <w:rPr>
                  <w:sz w:val="16"/>
                  <w:szCs w:val="16"/>
                </w:rPr>
                <w:t>CR to CSI-RS based L1-RSRP measurement on resource set with repetition off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ins w:id="3475" w:author="MCC" w:date="2021-06-27T11:13:00Z"/>
                <w:sz w:val="16"/>
                <w:szCs w:val="16"/>
              </w:rPr>
            </w:pPr>
            <w:ins w:id="3476" w:author="MCC" w:date="2021-06-27T11:19:00Z">
              <w:r w:rsidRPr="00ED28CC">
                <w:rPr>
                  <w:sz w:val="16"/>
                  <w:szCs w:val="16"/>
                </w:rPr>
                <w:t>16.8.0</w:t>
              </w:r>
            </w:ins>
          </w:p>
        </w:tc>
      </w:tr>
      <w:tr w:rsidR="00ED28CC" w14:paraId="624A54A0" w14:textId="77777777" w:rsidTr="00405457">
        <w:trPr>
          <w:ins w:id="3477"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ins w:id="3478" w:author="MCC" w:date="2021-06-27T11:14:00Z"/>
                <w:sz w:val="16"/>
                <w:szCs w:val="16"/>
              </w:rPr>
            </w:pPr>
            <w:ins w:id="3479"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ins w:id="3480" w:author="MCC" w:date="2021-06-27T11:14:00Z"/>
                <w:sz w:val="16"/>
                <w:szCs w:val="16"/>
              </w:rPr>
            </w:pPr>
            <w:ins w:id="3481"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ins w:id="3482" w:author="MCC" w:date="2021-06-27T11:14:00Z"/>
                <w:rFonts w:cs="Arial"/>
                <w:sz w:val="16"/>
                <w:szCs w:val="16"/>
              </w:rPr>
            </w:pPr>
            <w:ins w:id="3483" w:author="MCC" w:date="2021-06-27T11:21:00Z">
              <w:r w:rsidRPr="00ED28CC">
                <w:rPr>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ins w:id="3484" w:author="MCC" w:date="2021-06-27T11:14:00Z"/>
                <w:rFonts w:cs="Arial"/>
                <w:sz w:val="16"/>
                <w:szCs w:val="16"/>
              </w:rPr>
            </w:pPr>
            <w:ins w:id="3485" w:author="MCC" w:date="2021-06-27T11:22:00Z">
              <w:r w:rsidRPr="00ED28CC">
                <w:rPr>
                  <w:sz w:val="16"/>
                  <w:szCs w:val="16"/>
                </w:rPr>
                <w:t>1817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ins w:id="3486" w:author="MCC" w:date="2021-06-27T11:1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ins w:id="3487" w:author="MCC" w:date="2021-06-27T11:14:00Z"/>
                <w:rFonts w:cs="Arial"/>
                <w:sz w:val="16"/>
                <w:szCs w:val="16"/>
              </w:rPr>
            </w:pPr>
            <w:ins w:id="3488"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ins w:id="3489" w:author="MCC" w:date="2021-06-27T11:14:00Z"/>
                <w:rFonts w:cs="Arial"/>
                <w:sz w:val="16"/>
                <w:szCs w:val="16"/>
              </w:rPr>
            </w:pPr>
            <w:ins w:id="3490" w:author="MCC" w:date="2021-06-27T11:21:00Z">
              <w:r w:rsidRPr="00ED28CC">
                <w:rPr>
                  <w:sz w:val="16"/>
                  <w:szCs w:val="16"/>
                </w:rPr>
                <w:t>CR to the notation of SMTC in the general test parameters of Re-establishment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ins w:id="3491" w:author="MCC" w:date="2021-06-27T11:14:00Z"/>
                <w:sz w:val="16"/>
                <w:szCs w:val="16"/>
              </w:rPr>
            </w:pPr>
            <w:ins w:id="3492" w:author="MCC" w:date="2021-06-27T11:19:00Z">
              <w:r w:rsidRPr="00ED28CC">
                <w:rPr>
                  <w:sz w:val="16"/>
                  <w:szCs w:val="16"/>
                </w:rPr>
                <w:t>16.8.0</w:t>
              </w:r>
            </w:ins>
          </w:p>
        </w:tc>
      </w:tr>
      <w:tr w:rsidR="00ED28CC" w14:paraId="58EBFA49" w14:textId="77777777" w:rsidTr="00405457">
        <w:trPr>
          <w:ins w:id="3493"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ins w:id="3494" w:author="MCC" w:date="2021-06-27T11:14:00Z"/>
                <w:sz w:val="16"/>
                <w:szCs w:val="16"/>
              </w:rPr>
            </w:pPr>
            <w:ins w:id="349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ins w:id="3496" w:author="MCC" w:date="2021-06-27T11:14:00Z"/>
                <w:sz w:val="16"/>
                <w:szCs w:val="16"/>
              </w:rPr>
            </w:pPr>
            <w:ins w:id="349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ins w:id="3498" w:author="MCC" w:date="2021-06-27T11:14:00Z"/>
                <w:rFonts w:cs="Arial"/>
                <w:sz w:val="16"/>
                <w:szCs w:val="16"/>
              </w:rPr>
            </w:pPr>
            <w:ins w:id="3499" w:author="MCC" w:date="2021-06-27T11:21:00Z">
              <w:r w:rsidRPr="00ED28CC">
                <w:rPr>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ins w:id="3500" w:author="MCC" w:date="2021-06-27T11:14:00Z"/>
                <w:rFonts w:cs="Arial"/>
                <w:sz w:val="16"/>
                <w:szCs w:val="16"/>
              </w:rPr>
            </w:pPr>
            <w:ins w:id="3501" w:author="MCC" w:date="2021-06-27T11:22:00Z">
              <w:r w:rsidRPr="00ED28CC">
                <w:rPr>
                  <w:sz w:val="16"/>
                  <w:szCs w:val="16"/>
                </w:rPr>
                <w:t>1820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ins w:id="3502" w:author="MCC" w:date="2021-06-27T11:1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ins w:id="3503" w:author="MCC" w:date="2021-06-27T11:14:00Z"/>
                <w:rFonts w:cs="Arial"/>
                <w:sz w:val="16"/>
                <w:szCs w:val="16"/>
              </w:rPr>
            </w:pPr>
            <w:ins w:id="3504"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ins w:id="3505" w:author="MCC" w:date="2021-06-27T11:14:00Z"/>
                <w:rFonts w:cs="Arial"/>
                <w:sz w:val="16"/>
                <w:szCs w:val="16"/>
              </w:rPr>
            </w:pPr>
            <w:ins w:id="3506" w:author="MCC" w:date="2021-06-27T11:21:00Z">
              <w:r w:rsidRPr="00ED28CC">
                <w:rPr>
                  <w:sz w:val="16"/>
                  <w:szCs w:val="16"/>
                </w:rPr>
                <w:t>CR to BWP configuration for interruption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ins w:id="3507" w:author="MCC" w:date="2021-06-27T11:14:00Z"/>
                <w:sz w:val="16"/>
                <w:szCs w:val="16"/>
              </w:rPr>
            </w:pPr>
            <w:ins w:id="3508" w:author="MCC" w:date="2021-06-27T11:19:00Z">
              <w:r w:rsidRPr="00ED28CC">
                <w:rPr>
                  <w:sz w:val="16"/>
                  <w:szCs w:val="16"/>
                </w:rPr>
                <w:t>16.8.0</w:t>
              </w:r>
            </w:ins>
          </w:p>
        </w:tc>
      </w:tr>
      <w:tr w:rsidR="00ED28CC" w14:paraId="315EB2E1" w14:textId="77777777" w:rsidTr="00405457">
        <w:trPr>
          <w:ins w:id="3509"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ins w:id="3510" w:author="MCC" w:date="2021-06-27T11:14:00Z"/>
                <w:sz w:val="16"/>
                <w:szCs w:val="16"/>
              </w:rPr>
            </w:pPr>
            <w:ins w:id="351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ins w:id="3512" w:author="MCC" w:date="2021-06-27T11:14:00Z"/>
                <w:sz w:val="16"/>
                <w:szCs w:val="16"/>
              </w:rPr>
            </w:pPr>
            <w:ins w:id="351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ins w:id="3514" w:author="MCC" w:date="2021-06-27T11:14:00Z"/>
                <w:rFonts w:cs="Arial"/>
                <w:sz w:val="16"/>
                <w:szCs w:val="16"/>
              </w:rPr>
            </w:pPr>
            <w:ins w:id="3515" w:author="MCC" w:date="2021-06-27T11:21:00Z">
              <w:r w:rsidRPr="00ED28CC">
                <w:rPr>
                  <w:sz w:val="16"/>
                  <w:szCs w:val="16"/>
                </w:rPr>
                <w:t>RP-211080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ins w:id="3516" w:author="MCC" w:date="2021-06-27T11:14:00Z"/>
                <w:rFonts w:cs="Arial"/>
                <w:sz w:val="16"/>
                <w:szCs w:val="16"/>
              </w:rPr>
            </w:pPr>
            <w:ins w:id="3517" w:author="MCC" w:date="2021-06-27T11:22:00Z">
              <w:r w:rsidRPr="00ED28CC">
                <w:rPr>
                  <w:sz w:val="16"/>
                  <w:szCs w:val="16"/>
                </w:rPr>
                <w:t>1826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ins w:id="3518" w:author="MCC" w:date="2021-06-27T11:14:00Z"/>
                <w:rFonts w:cs="Arial"/>
                <w:sz w:val="16"/>
                <w:szCs w:val="16"/>
              </w:rPr>
            </w:pPr>
            <w:ins w:id="3519"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ins w:id="3520" w:author="MCC" w:date="2021-06-27T11:14:00Z"/>
                <w:rFonts w:cs="Arial"/>
                <w:sz w:val="16"/>
                <w:szCs w:val="16"/>
              </w:rPr>
            </w:pPr>
            <w:ins w:id="3521"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ins w:id="3522" w:author="MCC" w:date="2021-06-27T11:14:00Z"/>
                <w:rFonts w:cs="Arial"/>
                <w:sz w:val="16"/>
                <w:szCs w:val="16"/>
              </w:rPr>
            </w:pPr>
            <w:ins w:id="3523" w:author="MCC" w:date="2021-06-27T11:21:00Z">
              <w:r w:rsidRPr="00ED28CC">
                <w:rPr>
                  <w:sz w:val="16"/>
                  <w:szCs w:val="16"/>
                </w:rPr>
                <w:t>Update of DRX configuration in Event-triggered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ins w:id="3524" w:author="MCC" w:date="2021-06-27T11:14:00Z"/>
                <w:sz w:val="16"/>
                <w:szCs w:val="16"/>
              </w:rPr>
            </w:pPr>
            <w:ins w:id="3525" w:author="MCC" w:date="2021-06-27T11:19:00Z">
              <w:r w:rsidRPr="00ED28CC">
                <w:rPr>
                  <w:sz w:val="16"/>
                  <w:szCs w:val="16"/>
                </w:rPr>
                <w:t>16.8.0</w:t>
              </w:r>
            </w:ins>
          </w:p>
        </w:tc>
      </w:tr>
      <w:tr w:rsidR="00ED28CC" w14:paraId="73EDF3A6" w14:textId="77777777" w:rsidTr="00405457">
        <w:trPr>
          <w:ins w:id="3526"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ins w:id="3527" w:author="MCC" w:date="2021-06-27T11:13:00Z"/>
                <w:sz w:val="16"/>
                <w:szCs w:val="16"/>
              </w:rPr>
            </w:pPr>
            <w:ins w:id="3528"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ins w:id="3529" w:author="MCC" w:date="2021-06-27T11:13:00Z"/>
                <w:sz w:val="16"/>
                <w:szCs w:val="16"/>
              </w:rPr>
            </w:pPr>
            <w:ins w:id="353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ins w:id="3531" w:author="MCC" w:date="2021-06-27T11:13:00Z"/>
                <w:rFonts w:cs="Arial"/>
                <w:sz w:val="16"/>
                <w:szCs w:val="16"/>
              </w:rPr>
            </w:pPr>
            <w:ins w:id="3532" w:author="MCC" w:date="2021-06-27T11:21:00Z">
              <w:r w:rsidRPr="00ED28CC">
                <w:rPr>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ins w:id="3533" w:author="MCC" w:date="2021-06-27T11:13:00Z"/>
                <w:rFonts w:cs="Arial"/>
                <w:sz w:val="16"/>
                <w:szCs w:val="16"/>
              </w:rPr>
            </w:pPr>
            <w:ins w:id="3534" w:author="MCC" w:date="2021-06-27T11:22:00Z">
              <w:r w:rsidRPr="00ED28CC">
                <w:rPr>
                  <w:sz w:val="16"/>
                  <w:szCs w:val="16"/>
                </w:rPr>
                <w:t>1832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ins w:id="3535" w:author="MCC" w:date="2021-06-27T11:13: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ins w:id="3536" w:author="MCC" w:date="2021-06-27T11:13:00Z"/>
                <w:rFonts w:cs="Arial"/>
                <w:sz w:val="16"/>
                <w:szCs w:val="16"/>
              </w:rPr>
            </w:pPr>
            <w:ins w:id="3537"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ins w:id="3538" w:author="MCC" w:date="2021-06-27T11:13:00Z"/>
                <w:rFonts w:cs="Arial"/>
                <w:sz w:val="16"/>
                <w:szCs w:val="16"/>
              </w:rPr>
            </w:pPr>
            <w:ins w:id="3539" w:author="MCC" w:date="2021-06-27T11:21:00Z">
              <w:r w:rsidRPr="00ED28CC">
                <w:rPr>
                  <w:sz w:val="16"/>
                  <w:szCs w:val="16"/>
                </w:rPr>
                <w:t>Update RRM Test cases where 66RBs gives insufficient dB range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ins w:id="3540" w:author="MCC" w:date="2021-06-27T11:13:00Z"/>
                <w:sz w:val="16"/>
                <w:szCs w:val="16"/>
              </w:rPr>
            </w:pPr>
            <w:ins w:id="3541" w:author="MCC" w:date="2021-06-27T11:19:00Z">
              <w:r w:rsidRPr="00ED28CC">
                <w:rPr>
                  <w:sz w:val="16"/>
                  <w:szCs w:val="16"/>
                </w:rPr>
                <w:t>16.8.0</w:t>
              </w:r>
            </w:ins>
          </w:p>
        </w:tc>
      </w:tr>
      <w:tr w:rsidR="00ED28CC" w14:paraId="6EB1E7C4" w14:textId="77777777" w:rsidTr="00405457">
        <w:trPr>
          <w:ins w:id="3542"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ins w:id="3543" w:author="MCC" w:date="2021-06-27T11:13:00Z"/>
                <w:sz w:val="16"/>
                <w:szCs w:val="16"/>
              </w:rPr>
            </w:pPr>
            <w:ins w:id="354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ins w:id="3545" w:author="MCC" w:date="2021-06-27T11:13:00Z"/>
                <w:sz w:val="16"/>
                <w:szCs w:val="16"/>
              </w:rPr>
            </w:pPr>
            <w:ins w:id="354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ins w:id="3547" w:author="MCC" w:date="2021-06-27T11:13:00Z"/>
                <w:rFonts w:cs="Arial"/>
                <w:sz w:val="16"/>
                <w:szCs w:val="16"/>
              </w:rPr>
            </w:pPr>
            <w:ins w:id="3548" w:author="MCC" w:date="2021-06-27T11:21:00Z">
              <w:r w:rsidRPr="00ED28CC">
                <w:rPr>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ins w:id="3549" w:author="MCC" w:date="2021-06-27T11:13:00Z"/>
                <w:rFonts w:cs="Arial"/>
                <w:sz w:val="16"/>
                <w:szCs w:val="16"/>
              </w:rPr>
            </w:pPr>
            <w:ins w:id="3550" w:author="MCC" w:date="2021-06-27T11:22:00Z">
              <w:r w:rsidRPr="00ED28CC">
                <w:rPr>
                  <w:sz w:val="16"/>
                  <w:szCs w:val="16"/>
                </w:rPr>
                <w:t>1835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ins w:id="3551" w:author="MCC" w:date="2021-06-27T11:13: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ins w:id="3552" w:author="MCC" w:date="2021-06-27T11:13:00Z"/>
                <w:rFonts w:cs="Arial"/>
                <w:sz w:val="16"/>
                <w:szCs w:val="16"/>
              </w:rPr>
            </w:pPr>
            <w:ins w:id="3553"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ins w:id="3554" w:author="MCC" w:date="2021-06-27T11:13:00Z"/>
                <w:rFonts w:cs="Arial"/>
                <w:sz w:val="16"/>
                <w:szCs w:val="16"/>
              </w:rPr>
            </w:pPr>
            <w:ins w:id="3555" w:author="MCC" w:date="2021-06-27T11:21:00Z">
              <w:r w:rsidRPr="00ED28CC">
                <w:rPr>
                  <w:sz w:val="16"/>
                  <w:szCs w:val="16"/>
                </w:rPr>
                <w:t>Update Reference channels and OCNG for FR2 240kHz SSB SCS RRM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ins w:id="3556" w:author="MCC" w:date="2021-06-27T11:13:00Z"/>
                <w:sz w:val="16"/>
                <w:szCs w:val="16"/>
              </w:rPr>
            </w:pPr>
            <w:ins w:id="3557" w:author="MCC" w:date="2021-06-27T11:19:00Z">
              <w:r w:rsidRPr="00ED28CC">
                <w:rPr>
                  <w:sz w:val="16"/>
                  <w:szCs w:val="16"/>
                </w:rPr>
                <w:t>16.8.0</w:t>
              </w:r>
            </w:ins>
          </w:p>
        </w:tc>
      </w:tr>
      <w:tr w:rsidR="00ED28CC" w14:paraId="65D8D627" w14:textId="77777777" w:rsidTr="00405457">
        <w:trPr>
          <w:ins w:id="3558"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ins w:id="3559" w:author="MCC" w:date="2021-06-27T11:13:00Z"/>
                <w:sz w:val="16"/>
                <w:szCs w:val="16"/>
              </w:rPr>
            </w:pPr>
            <w:ins w:id="3560"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ins w:id="3561" w:author="MCC" w:date="2021-06-27T11:13:00Z"/>
                <w:sz w:val="16"/>
                <w:szCs w:val="16"/>
              </w:rPr>
            </w:pPr>
            <w:ins w:id="3562"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ins w:id="3563" w:author="MCC" w:date="2021-06-27T11:13:00Z"/>
                <w:rFonts w:cs="Arial"/>
                <w:sz w:val="16"/>
                <w:szCs w:val="16"/>
              </w:rPr>
            </w:pPr>
            <w:ins w:id="3564" w:author="MCC" w:date="2021-06-27T11:21:00Z">
              <w:r w:rsidRPr="00ED28CC">
                <w:rPr>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ins w:id="3565" w:author="MCC" w:date="2021-06-27T11:13:00Z"/>
                <w:rFonts w:cs="Arial"/>
                <w:sz w:val="16"/>
                <w:szCs w:val="16"/>
              </w:rPr>
            </w:pPr>
            <w:ins w:id="3566" w:author="MCC" w:date="2021-06-27T11:22:00Z">
              <w:r w:rsidRPr="00ED28CC">
                <w:rPr>
                  <w:sz w:val="16"/>
                  <w:szCs w:val="16"/>
                </w:rPr>
                <w:t>1838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ins w:id="3567" w:author="MCC" w:date="2021-06-27T11:13: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ins w:id="3568" w:author="MCC" w:date="2021-06-27T11:13:00Z"/>
                <w:rFonts w:cs="Arial"/>
                <w:sz w:val="16"/>
                <w:szCs w:val="16"/>
              </w:rPr>
            </w:pPr>
            <w:ins w:id="3569"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ins w:id="3570" w:author="MCC" w:date="2021-06-27T11:13:00Z"/>
                <w:rFonts w:cs="Arial"/>
                <w:sz w:val="16"/>
                <w:szCs w:val="16"/>
              </w:rPr>
            </w:pPr>
            <w:ins w:id="3571" w:author="MCC" w:date="2021-06-27T11:21:00Z">
              <w:r w:rsidRPr="00ED28CC">
                <w:rPr>
                  <w:sz w:val="16"/>
                  <w:szCs w:val="16"/>
                </w:rPr>
                <w:t>Cat-A CR to Cell Reselection Tests with Async Cells in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ins w:id="3572" w:author="MCC" w:date="2021-06-27T11:13:00Z"/>
                <w:sz w:val="16"/>
                <w:szCs w:val="16"/>
              </w:rPr>
            </w:pPr>
            <w:ins w:id="3573" w:author="MCC" w:date="2021-06-27T11:19:00Z">
              <w:r w:rsidRPr="00ED28CC">
                <w:rPr>
                  <w:sz w:val="16"/>
                  <w:szCs w:val="16"/>
                </w:rPr>
                <w:t>16.8.0</w:t>
              </w:r>
            </w:ins>
          </w:p>
        </w:tc>
      </w:tr>
      <w:tr w:rsidR="00ED28CC" w14:paraId="48393F55" w14:textId="77777777" w:rsidTr="00405457">
        <w:trPr>
          <w:ins w:id="3574"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ins w:id="3575" w:author="MCC" w:date="2021-06-27T11:13:00Z"/>
                <w:sz w:val="16"/>
                <w:szCs w:val="16"/>
              </w:rPr>
            </w:pPr>
            <w:ins w:id="3576"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ins w:id="3577" w:author="MCC" w:date="2021-06-27T11:13:00Z"/>
                <w:sz w:val="16"/>
                <w:szCs w:val="16"/>
              </w:rPr>
            </w:pPr>
            <w:ins w:id="3578"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ins w:id="3579" w:author="MCC" w:date="2021-06-27T11:13:00Z"/>
                <w:rFonts w:cs="Arial"/>
                <w:sz w:val="16"/>
                <w:szCs w:val="16"/>
              </w:rPr>
            </w:pPr>
            <w:ins w:id="3580" w:author="MCC" w:date="2021-06-27T11:21:00Z">
              <w:r w:rsidRPr="00ED28CC">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ins w:id="3581" w:author="MCC" w:date="2021-06-27T11:13:00Z"/>
                <w:rFonts w:cs="Arial"/>
                <w:sz w:val="16"/>
                <w:szCs w:val="16"/>
              </w:rPr>
            </w:pPr>
            <w:ins w:id="3582" w:author="MCC" w:date="2021-06-27T11:22:00Z">
              <w:r w:rsidRPr="00ED28CC">
                <w:rPr>
                  <w:sz w:val="16"/>
                  <w:szCs w:val="16"/>
                </w:rPr>
                <w:t>1840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ins w:id="3583" w:author="MCC" w:date="2021-06-27T11:13:00Z"/>
                <w:rFonts w:cs="Arial"/>
                <w:sz w:val="16"/>
                <w:szCs w:val="16"/>
              </w:rPr>
            </w:pPr>
            <w:ins w:id="3584"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ins w:id="3585" w:author="MCC" w:date="2021-06-27T11:13:00Z"/>
                <w:rFonts w:cs="Arial"/>
                <w:sz w:val="16"/>
                <w:szCs w:val="16"/>
              </w:rPr>
            </w:pPr>
            <w:ins w:id="3586"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ins w:id="3587" w:author="MCC" w:date="2021-06-27T11:13:00Z"/>
                <w:rFonts w:cs="Arial"/>
                <w:sz w:val="16"/>
                <w:szCs w:val="16"/>
              </w:rPr>
            </w:pPr>
            <w:ins w:id="3588" w:author="MCC" w:date="2021-06-27T11:21:00Z">
              <w:r w:rsidRPr="00ED28CC">
                <w:rPr>
                  <w:sz w:val="16"/>
                  <w:szCs w:val="16"/>
                </w:rPr>
                <w:t>Cat-F CR to Cell Reselection Tests with Async Cells in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ins w:id="3589" w:author="MCC" w:date="2021-06-27T11:13:00Z"/>
                <w:sz w:val="16"/>
                <w:szCs w:val="16"/>
              </w:rPr>
            </w:pPr>
            <w:ins w:id="3590" w:author="MCC" w:date="2021-06-27T11:19:00Z">
              <w:r w:rsidRPr="00ED28CC">
                <w:rPr>
                  <w:sz w:val="16"/>
                  <w:szCs w:val="16"/>
                </w:rPr>
                <w:t>16.8.0</w:t>
              </w:r>
            </w:ins>
          </w:p>
        </w:tc>
      </w:tr>
      <w:tr w:rsidR="00ED28CC" w14:paraId="37BBDB97" w14:textId="77777777" w:rsidTr="00405457">
        <w:trPr>
          <w:ins w:id="3591"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ins w:id="3592" w:author="MCC" w:date="2021-06-27T11:15:00Z"/>
                <w:sz w:val="16"/>
                <w:szCs w:val="16"/>
              </w:rPr>
            </w:pPr>
            <w:ins w:id="3593"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ins w:id="3594" w:author="MCC" w:date="2021-06-27T11:15:00Z"/>
                <w:sz w:val="16"/>
                <w:szCs w:val="16"/>
              </w:rPr>
            </w:pPr>
            <w:ins w:id="3595"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ins w:id="3596" w:author="MCC" w:date="2021-06-27T11:15:00Z"/>
                <w:rFonts w:cs="Arial"/>
                <w:sz w:val="16"/>
                <w:szCs w:val="16"/>
              </w:rPr>
            </w:pPr>
            <w:ins w:id="3597" w:author="MCC" w:date="2021-06-27T11:21:00Z">
              <w:r w:rsidRPr="00ED28CC">
                <w:rPr>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ins w:id="3598" w:author="MCC" w:date="2021-06-27T11:15:00Z"/>
                <w:rFonts w:cs="Arial"/>
                <w:sz w:val="16"/>
                <w:szCs w:val="16"/>
              </w:rPr>
            </w:pPr>
            <w:ins w:id="3599" w:author="MCC" w:date="2021-06-27T11:22:00Z">
              <w:r w:rsidRPr="00ED28CC">
                <w:rPr>
                  <w:sz w:val="16"/>
                  <w:szCs w:val="16"/>
                </w:rPr>
                <w:t>1843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ins w:id="3600" w:author="MCC" w:date="2021-06-27T11:1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ins w:id="3601" w:author="MCC" w:date="2021-06-27T11:15:00Z"/>
                <w:rFonts w:cs="Arial"/>
                <w:sz w:val="16"/>
                <w:szCs w:val="16"/>
              </w:rPr>
            </w:pPr>
            <w:ins w:id="3602"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ins w:id="3603" w:author="MCC" w:date="2021-06-27T11:15:00Z"/>
                <w:rFonts w:cs="Arial"/>
                <w:sz w:val="16"/>
                <w:szCs w:val="16"/>
              </w:rPr>
            </w:pPr>
            <w:ins w:id="3604" w:author="MCC" w:date="2021-06-27T11:21:00Z">
              <w:r w:rsidRPr="00ED28CC">
                <w:rPr>
                  <w:sz w:val="16"/>
                  <w:szCs w:val="16"/>
                </w:rPr>
                <w:t>Cat-A CR to FR2 CORESET and Search Space RMC in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ins w:id="3605" w:author="MCC" w:date="2021-06-27T11:15:00Z"/>
                <w:sz w:val="16"/>
                <w:szCs w:val="16"/>
              </w:rPr>
            </w:pPr>
            <w:ins w:id="3606" w:author="MCC" w:date="2021-06-27T11:19:00Z">
              <w:r w:rsidRPr="00ED28CC">
                <w:rPr>
                  <w:sz w:val="16"/>
                  <w:szCs w:val="16"/>
                </w:rPr>
                <w:t>16.8.0</w:t>
              </w:r>
            </w:ins>
          </w:p>
        </w:tc>
      </w:tr>
      <w:tr w:rsidR="00ED28CC" w14:paraId="1293AA11" w14:textId="77777777" w:rsidTr="00405457">
        <w:trPr>
          <w:ins w:id="3607"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ins w:id="3608" w:author="MCC" w:date="2021-06-27T11:15:00Z"/>
                <w:sz w:val="16"/>
                <w:szCs w:val="16"/>
              </w:rPr>
            </w:pPr>
            <w:ins w:id="3609"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ins w:id="3610" w:author="MCC" w:date="2021-06-27T11:15:00Z"/>
                <w:sz w:val="16"/>
                <w:szCs w:val="16"/>
              </w:rPr>
            </w:pPr>
            <w:ins w:id="3611"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ins w:id="3612" w:author="MCC" w:date="2021-06-27T11:15:00Z"/>
                <w:rFonts w:cs="Arial"/>
                <w:sz w:val="16"/>
                <w:szCs w:val="16"/>
              </w:rPr>
            </w:pPr>
            <w:ins w:id="3613" w:author="MCC" w:date="2021-06-27T11:21:00Z">
              <w:r w:rsidRPr="00ED28CC">
                <w:rPr>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ins w:id="3614" w:author="MCC" w:date="2021-06-27T11:15:00Z"/>
                <w:rFonts w:cs="Arial"/>
                <w:sz w:val="16"/>
                <w:szCs w:val="16"/>
              </w:rPr>
            </w:pPr>
            <w:ins w:id="3615" w:author="MCC" w:date="2021-06-27T11:22:00Z">
              <w:r w:rsidRPr="00ED28CC">
                <w:rPr>
                  <w:sz w:val="16"/>
                  <w:szCs w:val="16"/>
                </w:rPr>
                <w:t>1846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ins w:id="3616" w:author="MCC" w:date="2021-06-27T11:1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ins w:id="3617" w:author="MCC" w:date="2021-06-27T11:15:00Z"/>
                <w:rFonts w:cs="Arial"/>
                <w:sz w:val="16"/>
                <w:szCs w:val="16"/>
              </w:rPr>
            </w:pPr>
            <w:ins w:id="3618"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ins w:id="3619" w:author="MCC" w:date="2021-06-27T11:15:00Z"/>
                <w:rFonts w:cs="Arial"/>
                <w:sz w:val="16"/>
                <w:szCs w:val="16"/>
              </w:rPr>
            </w:pPr>
            <w:ins w:id="3620" w:author="MCC" w:date="2021-06-27T11:21:00Z">
              <w:r w:rsidRPr="00ED28CC">
                <w:rPr>
                  <w:sz w:val="16"/>
                  <w:szCs w:val="16"/>
                </w:rPr>
                <w:t>Cat-A CR to PDSCH RMC in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ins w:id="3621" w:author="MCC" w:date="2021-06-27T11:15:00Z"/>
                <w:sz w:val="16"/>
                <w:szCs w:val="16"/>
              </w:rPr>
            </w:pPr>
            <w:ins w:id="3622" w:author="MCC" w:date="2021-06-27T11:19:00Z">
              <w:r w:rsidRPr="00ED28CC">
                <w:rPr>
                  <w:sz w:val="16"/>
                  <w:szCs w:val="16"/>
                </w:rPr>
                <w:t>16.8.0</w:t>
              </w:r>
            </w:ins>
          </w:p>
        </w:tc>
      </w:tr>
      <w:tr w:rsidR="00ED28CC" w14:paraId="5986766C" w14:textId="77777777" w:rsidTr="00405457">
        <w:trPr>
          <w:ins w:id="3623"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ins w:id="3624" w:author="MCC" w:date="2021-06-27T11:15:00Z"/>
                <w:sz w:val="16"/>
                <w:szCs w:val="16"/>
              </w:rPr>
            </w:pPr>
            <w:ins w:id="362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ins w:id="3626" w:author="MCC" w:date="2021-06-27T11:15:00Z"/>
                <w:sz w:val="16"/>
                <w:szCs w:val="16"/>
              </w:rPr>
            </w:pPr>
            <w:ins w:id="362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ins w:id="3628" w:author="MCC" w:date="2021-06-27T11:15:00Z"/>
                <w:rFonts w:cs="Arial"/>
                <w:sz w:val="16"/>
                <w:szCs w:val="16"/>
              </w:rPr>
            </w:pPr>
            <w:ins w:id="3629" w:author="MCC" w:date="2021-06-27T11:21:00Z">
              <w:r w:rsidRPr="00ED28CC">
                <w:rPr>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ins w:id="3630" w:author="MCC" w:date="2021-06-27T11:15:00Z"/>
                <w:rFonts w:cs="Arial"/>
                <w:sz w:val="16"/>
                <w:szCs w:val="16"/>
              </w:rPr>
            </w:pPr>
            <w:ins w:id="3631" w:author="MCC" w:date="2021-06-27T11:22:00Z">
              <w:r w:rsidRPr="00ED28CC">
                <w:rPr>
                  <w:sz w:val="16"/>
                  <w:szCs w:val="16"/>
                </w:rPr>
                <w:t>1849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ins w:id="3632" w:author="MCC" w:date="2021-06-27T11:1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ins w:id="3633" w:author="MCC" w:date="2021-06-27T11:15:00Z"/>
                <w:rFonts w:cs="Arial"/>
                <w:sz w:val="16"/>
                <w:szCs w:val="16"/>
              </w:rPr>
            </w:pPr>
            <w:ins w:id="3634"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ins w:id="3635" w:author="MCC" w:date="2021-06-27T11:15:00Z"/>
                <w:rFonts w:cs="Arial"/>
                <w:sz w:val="16"/>
                <w:szCs w:val="16"/>
              </w:rPr>
            </w:pPr>
            <w:ins w:id="3636" w:author="MCC" w:date="2021-06-27T11:21:00Z">
              <w:r w:rsidRPr="00ED28CC">
                <w:rPr>
                  <w:sz w:val="16"/>
                  <w:szCs w:val="16"/>
                </w:rPr>
                <w:t>Cat-A CR to TRS Configuration in Rel-16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ins w:id="3637" w:author="MCC" w:date="2021-06-27T11:15:00Z"/>
                <w:sz w:val="16"/>
                <w:szCs w:val="16"/>
              </w:rPr>
            </w:pPr>
            <w:ins w:id="3638" w:author="MCC" w:date="2021-06-27T11:19:00Z">
              <w:r w:rsidRPr="00ED28CC">
                <w:rPr>
                  <w:sz w:val="16"/>
                  <w:szCs w:val="16"/>
                </w:rPr>
                <w:t>16.8.0</w:t>
              </w:r>
            </w:ins>
          </w:p>
        </w:tc>
      </w:tr>
      <w:tr w:rsidR="00ED28CC" w14:paraId="434E8E9F" w14:textId="77777777" w:rsidTr="00405457">
        <w:trPr>
          <w:ins w:id="3639"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ins w:id="3640" w:author="MCC" w:date="2021-06-27T11:15:00Z"/>
                <w:sz w:val="16"/>
                <w:szCs w:val="16"/>
              </w:rPr>
            </w:pPr>
            <w:ins w:id="364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ins w:id="3642" w:author="MCC" w:date="2021-06-27T11:15:00Z"/>
                <w:sz w:val="16"/>
                <w:szCs w:val="16"/>
              </w:rPr>
            </w:pPr>
            <w:ins w:id="364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ins w:id="3644" w:author="MCC" w:date="2021-06-27T11:15:00Z"/>
                <w:rFonts w:cs="Arial"/>
                <w:sz w:val="16"/>
                <w:szCs w:val="16"/>
              </w:rPr>
            </w:pPr>
            <w:ins w:id="3645" w:author="MCC" w:date="2021-06-27T11:21:00Z">
              <w:r w:rsidRPr="00ED28CC">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ins w:id="3646" w:author="MCC" w:date="2021-06-27T11:15:00Z"/>
                <w:rFonts w:cs="Arial"/>
                <w:sz w:val="16"/>
                <w:szCs w:val="16"/>
              </w:rPr>
            </w:pPr>
            <w:ins w:id="3647" w:author="MCC" w:date="2021-06-27T11:22:00Z">
              <w:r w:rsidRPr="00ED28CC">
                <w:rPr>
                  <w:sz w:val="16"/>
                  <w:szCs w:val="16"/>
                </w:rPr>
                <w:t>1851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ins w:id="3648" w:author="MCC" w:date="2021-06-27T11:15:00Z"/>
                <w:rFonts w:cs="Arial"/>
                <w:sz w:val="16"/>
                <w:szCs w:val="16"/>
              </w:rPr>
            </w:pPr>
            <w:ins w:id="3649"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ins w:id="3650" w:author="MCC" w:date="2021-06-27T11:15:00Z"/>
                <w:rFonts w:cs="Arial"/>
                <w:sz w:val="16"/>
                <w:szCs w:val="16"/>
              </w:rPr>
            </w:pPr>
            <w:ins w:id="3651"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ins w:id="3652" w:author="MCC" w:date="2021-06-27T11:15:00Z"/>
                <w:rFonts w:cs="Arial"/>
                <w:sz w:val="16"/>
                <w:szCs w:val="16"/>
              </w:rPr>
            </w:pPr>
            <w:ins w:id="3653" w:author="MCC" w:date="2021-06-27T11:21:00Z">
              <w:r w:rsidRPr="00ED28CC">
                <w:rPr>
                  <w:sz w:val="16"/>
                  <w:szCs w:val="16"/>
                </w:rPr>
                <w:t xml:space="preserve">FR1 Single SCell activation requirement with TCI activation [FR1_SCell_TCI_Act] </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ins w:id="3654" w:author="MCC" w:date="2021-06-27T11:15:00Z"/>
                <w:sz w:val="16"/>
                <w:szCs w:val="16"/>
              </w:rPr>
            </w:pPr>
            <w:ins w:id="3655" w:author="MCC" w:date="2021-06-27T11:19:00Z">
              <w:r w:rsidRPr="00ED28CC">
                <w:rPr>
                  <w:sz w:val="16"/>
                  <w:szCs w:val="16"/>
                </w:rPr>
                <w:t>16.8.0</w:t>
              </w:r>
            </w:ins>
          </w:p>
        </w:tc>
      </w:tr>
      <w:tr w:rsidR="00ED28CC" w14:paraId="74CE3C56" w14:textId="77777777" w:rsidTr="00405457">
        <w:trPr>
          <w:ins w:id="3656"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ins w:id="3657" w:author="MCC" w:date="2021-06-27T11:15:00Z"/>
                <w:sz w:val="16"/>
                <w:szCs w:val="16"/>
              </w:rPr>
            </w:pPr>
            <w:ins w:id="3658" w:author="MCC" w:date="2021-06-27T11:19:00Z">
              <w:r w:rsidRPr="00ED28CC">
                <w:rPr>
                  <w:sz w:val="16"/>
                  <w:szCs w:val="16"/>
                </w:rPr>
                <w:lastRenderedPageBreak/>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ins w:id="3659" w:author="MCC" w:date="2021-06-27T11:15:00Z"/>
                <w:sz w:val="16"/>
                <w:szCs w:val="16"/>
              </w:rPr>
            </w:pPr>
            <w:ins w:id="366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ins w:id="3661" w:author="MCC" w:date="2021-06-27T11:15:00Z"/>
                <w:rFonts w:cs="Arial"/>
                <w:sz w:val="16"/>
                <w:szCs w:val="16"/>
              </w:rPr>
            </w:pPr>
            <w:ins w:id="3662" w:author="MCC" w:date="2021-06-27T11:21:00Z">
              <w:r w:rsidRPr="00ED28CC">
                <w:rPr>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ins w:id="3663" w:author="MCC" w:date="2021-06-27T11:15:00Z"/>
                <w:rFonts w:cs="Arial"/>
                <w:sz w:val="16"/>
                <w:szCs w:val="16"/>
              </w:rPr>
            </w:pPr>
            <w:ins w:id="3664" w:author="MCC" w:date="2021-06-27T11:22:00Z">
              <w:r w:rsidRPr="00ED28CC">
                <w:rPr>
                  <w:sz w:val="16"/>
                  <w:szCs w:val="16"/>
                </w:rPr>
                <w:t>1856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ins w:id="3665" w:author="MCC" w:date="2021-06-27T11:1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ins w:id="3666" w:author="MCC" w:date="2021-06-27T11:15:00Z"/>
                <w:rFonts w:cs="Arial"/>
                <w:sz w:val="16"/>
                <w:szCs w:val="16"/>
              </w:rPr>
            </w:pPr>
            <w:ins w:id="3667"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ins w:id="3668" w:author="MCC" w:date="2021-06-27T11:15:00Z"/>
                <w:rFonts w:cs="Arial"/>
                <w:sz w:val="16"/>
                <w:szCs w:val="16"/>
              </w:rPr>
            </w:pPr>
            <w:ins w:id="3669" w:author="MCC" w:date="2021-06-27T11:21:00Z">
              <w:r w:rsidRPr="00ED28CC">
                <w:rPr>
                  <w:sz w:val="16"/>
                  <w:szCs w:val="16"/>
                </w:rPr>
                <w:t>Maintenance CR for test cases - R16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ins w:id="3670" w:author="MCC" w:date="2021-06-27T11:15:00Z"/>
                <w:sz w:val="16"/>
                <w:szCs w:val="16"/>
              </w:rPr>
            </w:pPr>
            <w:ins w:id="3671" w:author="MCC" w:date="2021-06-27T11:19:00Z">
              <w:r w:rsidRPr="00ED28CC">
                <w:rPr>
                  <w:sz w:val="16"/>
                  <w:szCs w:val="16"/>
                </w:rPr>
                <w:t>16.8.0</w:t>
              </w:r>
            </w:ins>
          </w:p>
        </w:tc>
      </w:tr>
      <w:tr w:rsidR="00ED28CC" w14:paraId="64AB9CCC" w14:textId="77777777" w:rsidTr="00405457">
        <w:trPr>
          <w:ins w:id="3672"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ins w:id="3673" w:author="MCC" w:date="2021-06-27T11:15:00Z"/>
                <w:sz w:val="16"/>
                <w:szCs w:val="16"/>
              </w:rPr>
            </w:pPr>
            <w:ins w:id="367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ins w:id="3675" w:author="MCC" w:date="2021-06-27T11:15:00Z"/>
                <w:sz w:val="16"/>
                <w:szCs w:val="16"/>
              </w:rPr>
            </w:pPr>
            <w:ins w:id="367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ins w:id="3677" w:author="MCC" w:date="2021-06-27T11:15:00Z"/>
                <w:rFonts w:cs="Arial"/>
                <w:sz w:val="16"/>
                <w:szCs w:val="16"/>
              </w:rPr>
            </w:pPr>
            <w:ins w:id="3678" w:author="MCC" w:date="2021-06-27T11:21:00Z">
              <w:r w:rsidRPr="00ED28CC">
                <w:rPr>
                  <w:sz w:val="16"/>
                  <w:szCs w:val="16"/>
                </w:rPr>
                <w:t>RP-211102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ins w:id="3679" w:author="MCC" w:date="2021-06-27T11:15:00Z"/>
                <w:rFonts w:cs="Arial"/>
                <w:sz w:val="16"/>
                <w:szCs w:val="16"/>
              </w:rPr>
            </w:pPr>
            <w:ins w:id="3680" w:author="MCC" w:date="2021-06-27T11:22:00Z">
              <w:r w:rsidRPr="00ED28CC">
                <w:rPr>
                  <w:sz w:val="16"/>
                  <w:szCs w:val="16"/>
                </w:rPr>
                <w:t>1858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ins w:id="3681" w:author="MCC" w:date="2021-06-27T11:15:00Z"/>
                <w:rFonts w:cs="Arial"/>
                <w:sz w:val="16"/>
                <w:szCs w:val="16"/>
              </w:rPr>
            </w:pPr>
            <w:ins w:id="3682"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ins w:id="3683" w:author="MCC" w:date="2021-06-27T11:15:00Z"/>
                <w:rFonts w:cs="Arial"/>
                <w:sz w:val="16"/>
                <w:szCs w:val="16"/>
              </w:rPr>
            </w:pPr>
            <w:ins w:id="368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ins w:id="3685" w:author="MCC" w:date="2021-06-27T11:15:00Z"/>
                <w:rFonts w:cs="Arial"/>
                <w:sz w:val="16"/>
                <w:szCs w:val="16"/>
              </w:rPr>
            </w:pPr>
            <w:ins w:id="3686" w:author="MCC" w:date="2021-06-27T11:21:00Z">
              <w:r w:rsidRPr="00ED28CC">
                <w:rPr>
                  <w:sz w:val="16"/>
                  <w:szCs w:val="16"/>
                </w:rPr>
                <w:t>Correction to cell reselection test case for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ins w:id="3687" w:author="MCC" w:date="2021-06-27T11:15:00Z"/>
                <w:sz w:val="16"/>
                <w:szCs w:val="16"/>
              </w:rPr>
            </w:pPr>
            <w:ins w:id="3688" w:author="MCC" w:date="2021-06-27T11:19:00Z">
              <w:r w:rsidRPr="00ED28CC">
                <w:rPr>
                  <w:sz w:val="16"/>
                  <w:szCs w:val="16"/>
                </w:rPr>
                <w:t>16.8.0</w:t>
              </w:r>
            </w:ins>
          </w:p>
        </w:tc>
      </w:tr>
      <w:tr w:rsidR="00ED28CC" w14:paraId="4D37936D" w14:textId="77777777" w:rsidTr="00405457">
        <w:trPr>
          <w:ins w:id="3689"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ins w:id="3690" w:author="MCC" w:date="2021-06-27T11:15:00Z"/>
                <w:sz w:val="16"/>
                <w:szCs w:val="16"/>
              </w:rPr>
            </w:pPr>
            <w:ins w:id="369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ins w:id="3692" w:author="MCC" w:date="2021-06-27T11:15:00Z"/>
                <w:sz w:val="16"/>
                <w:szCs w:val="16"/>
              </w:rPr>
            </w:pPr>
            <w:ins w:id="369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ins w:id="3694" w:author="MCC" w:date="2021-06-27T11:15:00Z"/>
                <w:rFonts w:cs="Arial"/>
                <w:sz w:val="16"/>
                <w:szCs w:val="16"/>
              </w:rPr>
            </w:pPr>
            <w:ins w:id="3695" w:author="MCC" w:date="2021-06-27T11:21:00Z">
              <w:r w:rsidRPr="00ED28CC">
                <w:rPr>
                  <w:sz w:val="16"/>
                  <w:szCs w:val="16"/>
                </w:rPr>
                <w:t>RP-211104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ins w:id="3696" w:author="MCC" w:date="2021-06-27T11:15:00Z"/>
                <w:rFonts w:cs="Arial"/>
                <w:sz w:val="16"/>
                <w:szCs w:val="16"/>
              </w:rPr>
            </w:pPr>
            <w:ins w:id="3697" w:author="MCC" w:date="2021-06-27T11:22:00Z">
              <w:r w:rsidRPr="00ED28CC">
                <w:rPr>
                  <w:sz w:val="16"/>
                  <w:szCs w:val="16"/>
                </w:rPr>
                <w:t>1860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ins w:id="3698" w:author="MCC" w:date="2021-06-27T11:1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ins w:id="3699" w:author="MCC" w:date="2021-06-27T11:15:00Z"/>
                <w:rFonts w:cs="Arial"/>
                <w:sz w:val="16"/>
                <w:szCs w:val="16"/>
              </w:rPr>
            </w:pPr>
            <w:ins w:id="3700"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ins w:id="3701" w:author="MCC" w:date="2021-06-27T11:15:00Z"/>
                <w:rFonts w:cs="Arial"/>
                <w:sz w:val="16"/>
                <w:szCs w:val="16"/>
              </w:rPr>
            </w:pPr>
            <w:ins w:id="3702" w:author="MCC" w:date="2021-06-27T11:21:00Z">
              <w:r w:rsidRPr="00ED28CC">
                <w:rPr>
                  <w:sz w:val="16"/>
                  <w:szCs w:val="16"/>
                </w:rPr>
                <w:t>Correction to cell reselection test case for UE Power saving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ins w:id="3703" w:author="MCC" w:date="2021-06-27T11:15:00Z"/>
                <w:sz w:val="16"/>
                <w:szCs w:val="16"/>
              </w:rPr>
            </w:pPr>
            <w:ins w:id="3704" w:author="MCC" w:date="2021-06-27T11:19:00Z">
              <w:r w:rsidRPr="00ED28CC">
                <w:rPr>
                  <w:sz w:val="16"/>
                  <w:szCs w:val="16"/>
                </w:rPr>
                <w:t>16.8.0</w:t>
              </w:r>
            </w:ins>
          </w:p>
        </w:tc>
      </w:tr>
      <w:tr w:rsidR="00ED28CC" w14:paraId="092CF8A1" w14:textId="77777777" w:rsidTr="00405457">
        <w:trPr>
          <w:ins w:id="3705"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ins w:id="3706" w:author="MCC" w:date="2021-06-27T11:15:00Z"/>
                <w:sz w:val="16"/>
                <w:szCs w:val="16"/>
              </w:rPr>
            </w:pPr>
            <w:ins w:id="370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ins w:id="3708" w:author="MCC" w:date="2021-06-27T11:15:00Z"/>
                <w:sz w:val="16"/>
                <w:szCs w:val="16"/>
              </w:rPr>
            </w:pPr>
            <w:ins w:id="370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ins w:id="3710" w:author="MCC" w:date="2021-06-27T11:15:00Z"/>
                <w:rFonts w:cs="Arial"/>
                <w:sz w:val="16"/>
                <w:szCs w:val="16"/>
              </w:rPr>
            </w:pPr>
            <w:ins w:id="3711" w:author="MCC" w:date="2021-06-27T11:21:00Z">
              <w:r w:rsidRPr="00ED28CC">
                <w:rPr>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ins w:id="3712" w:author="MCC" w:date="2021-06-27T11:15:00Z"/>
                <w:rFonts w:cs="Arial"/>
                <w:sz w:val="16"/>
                <w:szCs w:val="16"/>
              </w:rPr>
            </w:pPr>
            <w:ins w:id="3713" w:author="MCC" w:date="2021-06-27T11:22:00Z">
              <w:r w:rsidRPr="00ED28CC">
                <w:rPr>
                  <w:sz w:val="16"/>
                  <w:szCs w:val="16"/>
                </w:rPr>
                <w:t>1863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ins w:id="3714" w:author="MCC" w:date="2021-06-27T11:1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ins w:id="3715" w:author="MCC" w:date="2021-06-27T11:15:00Z"/>
                <w:rFonts w:cs="Arial"/>
                <w:sz w:val="16"/>
                <w:szCs w:val="16"/>
              </w:rPr>
            </w:pPr>
            <w:ins w:id="3716"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ins w:id="3717" w:author="MCC" w:date="2021-06-27T11:15:00Z"/>
                <w:rFonts w:cs="Arial"/>
                <w:sz w:val="16"/>
                <w:szCs w:val="16"/>
              </w:rPr>
            </w:pPr>
            <w:ins w:id="3718" w:author="MCC" w:date="2021-06-27T11:21:00Z">
              <w:r w:rsidRPr="00ED28CC">
                <w:rPr>
                  <w:sz w:val="16"/>
                  <w:szCs w:val="16"/>
                </w:rPr>
                <w:t>CR on BFD and link recovery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ins w:id="3719" w:author="MCC" w:date="2021-06-27T11:15:00Z"/>
                <w:sz w:val="16"/>
                <w:szCs w:val="16"/>
              </w:rPr>
            </w:pPr>
            <w:ins w:id="3720" w:author="MCC" w:date="2021-06-27T11:19:00Z">
              <w:r w:rsidRPr="00ED28CC">
                <w:rPr>
                  <w:sz w:val="16"/>
                  <w:szCs w:val="16"/>
                </w:rPr>
                <w:t>16.8.0</w:t>
              </w:r>
            </w:ins>
          </w:p>
        </w:tc>
      </w:tr>
      <w:tr w:rsidR="00ED28CC" w14:paraId="696AD2E1" w14:textId="77777777" w:rsidTr="00405457">
        <w:trPr>
          <w:ins w:id="3721"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ins w:id="3722" w:author="MCC" w:date="2021-06-27T11:15:00Z"/>
                <w:sz w:val="16"/>
                <w:szCs w:val="16"/>
              </w:rPr>
            </w:pPr>
            <w:ins w:id="3723"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ins w:id="3724" w:author="MCC" w:date="2021-06-27T11:15:00Z"/>
                <w:sz w:val="16"/>
                <w:szCs w:val="16"/>
              </w:rPr>
            </w:pPr>
            <w:ins w:id="3725"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ins w:id="3726" w:author="MCC" w:date="2021-06-27T11:15:00Z"/>
                <w:rFonts w:cs="Arial"/>
                <w:sz w:val="16"/>
                <w:szCs w:val="16"/>
              </w:rPr>
            </w:pPr>
            <w:ins w:id="3727" w:author="MCC" w:date="2021-06-27T11:21:00Z">
              <w:r w:rsidRPr="00ED28CC">
                <w:rPr>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ins w:id="3728" w:author="MCC" w:date="2021-06-27T11:15:00Z"/>
                <w:rFonts w:cs="Arial"/>
                <w:sz w:val="16"/>
                <w:szCs w:val="16"/>
              </w:rPr>
            </w:pPr>
            <w:ins w:id="3729" w:author="MCC" w:date="2021-06-27T11:22:00Z">
              <w:r w:rsidRPr="00ED28CC">
                <w:rPr>
                  <w:sz w:val="16"/>
                  <w:szCs w:val="16"/>
                </w:rPr>
                <w:t>1865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ins w:id="3730" w:author="MCC" w:date="2021-06-27T11:15:00Z"/>
                <w:rFonts w:cs="Arial"/>
                <w:sz w:val="16"/>
                <w:szCs w:val="16"/>
              </w:rPr>
            </w:pPr>
            <w:ins w:id="3731"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ins w:id="3732" w:author="MCC" w:date="2021-06-27T11:15:00Z"/>
                <w:rFonts w:cs="Arial"/>
                <w:sz w:val="16"/>
                <w:szCs w:val="16"/>
              </w:rPr>
            </w:pPr>
            <w:ins w:id="3733"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ins w:id="3734" w:author="MCC" w:date="2021-06-27T11:15:00Z"/>
                <w:rFonts w:cs="Arial"/>
                <w:sz w:val="16"/>
                <w:szCs w:val="16"/>
              </w:rPr>
            </w:pPr>
            <w:ins w:id="3735" w:author="MCC" w:date="2021-06-27T11:21:00Z">
              <w:r w:rsidRPr="00ED28CC">
                <w:rPr>
                  <w:sz w:val="16"/>
                  <w:szCs w:val="16"/>
                </w:rPr>
                <w:t>CR on CSI-RS intra-frequency requirement and scheduling restriction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ins w:id="3736" w:author="MCC" w:date="2021-06-27T11:15:00Z"/>
                <w:sz w:val="16"/>
                <w:szCs w:val="16"/>
              </w:rPr>
            </w:pPr>
            <w:ins w:id="3737" w:author="MCC" w:date="2021-06-27T11:19:00Z">
              <w:r w:rsidRPr="00ED28CC">
                <w:rPr>
                  <w:sz w:val="16"/>
                  <w:szCs w:val="16"/>
                </w:rPr>
                <w:t>16.8.0</w:t>
              </w:r>
            </w:ins>
          </w:p>
        </w:tc>
      </w:tr>
      <w:tr w:rsidR="00ED28CC" w14:paraId="25E30DDD" w14:textId="77777777" w:rsidTr="00405457">
        <w:trPr>
          <w:ins w:id="3738"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ins w:id="3739" w:author="MCC" w:date="2021-06-27T11:15:00Z"/>
                <w:sz w:val="16"/>
                <w:szCs w:val="16"/>
              </w:rPr>
            </w:pPr>
            <w:ins w:id="3740"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ins w:id="3741" w:author="MCC" w:date="2021-06-27T11:15:00Z"/>
                <w:sz w:val="16"/>
                <w:szCs w:val="16"/>
              </w:rPr>
            </w:pPr>
            <w:ins w:id="3742"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ins w:id="3743" w:author="MCC" w:date="2021-06-27T11:15:00Z"/>
                <w:rFonts w:cs="Arial"/>
                <w:sz w:val="16"/>
                <w:szCs w:val="16"/>
              </w:rPr>
            </w:pPr>
            <w:ins w:id="3744" w:author="MCC" w:date="2021-06-27T11:21:00Z">
              <w:r w:rsidRPr="00ED28CC">
                <w:rPr>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ins w:id="3745" w:author="MCC" w:date="2021-06-27T11:15:00Z"/>
                <w:rFonts w:cs="Arial"/>
                <w:sz w:val="16"/>
                <w:szCs w:val="16"/>
              </w:rPr>
            </w:pPr>
            <w:ins w:id="3746" w:author="MCC" w:date="2021-06-27T11:22:00Z">
              <w:r w:rsidRPr="00ED28CC">
                <w:rPr>
                  <w:sz w:val="16"/>
                  <w:szCs w:val="16"/>
                </w:rPr>
                <w:t>1866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ins w:id="3747" w:author="MCC" w:date="2021-06-27T11:15:00Z"/>
                <w:rFonts w:cs="Arial"/>
                <w:sz w:val="16"/>
                <w:szCs w:val="16"/>
              </w:rPr>
            </w:pPr>
            <w:ins w:id="3748"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ins w:id="3749" w:author="MCC" w:date="2021-06-27T11:15:00Z"/>
                <w:rFonts w:cs="Arial"/>
                <w:sz w:val="16"/>
                <w:szCs w:val="16"/>
              </w:rPr>
            </w:pPr>
            <w:ins w:id="3750"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ins w:id="3751" w:author="MCC" w:date="2021-06-27T11:15:00Z"/>
                <w:rFonts w:cs="Arial"/>
                <w:sz w:val="16"/>
                <w:szCs w:val="16"/>
              </w:rPr>
            </w:pPr>
            <w:ins w:id="3752" w:author="MCC" w:date="2021-06-27T11:21:00Z">
              <w:r w:rsidRPr="00ED28CC">
                <w:rPr>
                  <w:sz w:val="16"/>
                  <w:szCs w:val="16"/>
                </w:rPr>
                <w:t>CR on CSI-RS based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ins w:id="3753" w:author="MCC" w:date="2021-06-27T11:15:00Z"/>
                <w:sz w:val="16"/>
                <w:szCs w:val="16"/>
              </w:rPr>
            </w:pPr>
            <w:ins w:id="3754" w:author="MCC" w:date="2021-06-27T11:19:00Z">
              <w:r w:rsidRPr="00ED28CC">
                <w:rPr>
                  <w:sz w:val="16"/>
                  <w:szCs w:val="16"/>
                </w:rPr>
                <w:t>16.8.0</w:t>
              </w:r>
            </w:ins>
          </w:p>
        </w:tc>
      </w:tr>
      <w:tr w:rsidR="00ED28CC" w14:paraId="2F8EED9D" w14:textId="77777777" w:rsidTr="00405457">
        <w:trPr>
          <w:ins w:id="3755"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ins w:id="3756" w:author="MCC" w:date="2021-06-27T11:15:00Z"/>
                <w:sz w:val="16"/>
                <w:szCs w:val="16"/>
              </w:rPr>
            </w:pPr>
            <w:ins w:id="375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ins w:id="3758" w:author="MCC" w:date="2021-06-27T11:15:00Z"/>
                <w:sz w:val="16"/>
                <w:szCs w:val="16"/>
              </w:rPr>
            </w:pPr>
            <w:ins w:id="375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ins w:id="3760" w:author="MCC" w:date="2021-06-27T11:15:00Z"/>
                <w:rFonts w:cs="Arial"/>
                <w:sz w:val="16"/>
                <w:szCs w:val="16"/>
              </w:rPr>
            </w:pPr>
            <w:ins w:id="3761" w:author="MCC" w:date="2021-06-27T11:21:00Z">
              <w:r w:rsidRPr="00ED28CC">
                <w:rPr>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ins w:id="3762" w:author="MCC" w:date="2021-06-27T11:15:00Z"/>
                <w:rFonts w:cs="Arial"/>
                <w:sz w:val="16"/>
                <w:szCs w:val="16"/>
              </w:rPr>
            </w:pPr>
            <w:ins w:id="3763" w:author="MCC" w:date="2021-06-27T11:22:00Z">
              <w:r w:rsidRPr="00ED28CC">
                <w:rPr>
                  <w:sz w:val="16"/>
                  <w:szCs w:val="16"/>
                </w:rPr>
                <w:t>1869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ins w:id="3764" w:author="MCC" w:date="2021-06-27T11:1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ins w:id="3765" w:author="MCC" w:date="2021-06-27T11:15:00Z"/>
                <w:rFonts w:cs="Arial"/>
                <w:sz w:val="16"/>
                <w:szCs w:val="16"/>
              </w:rPr>
            </w:pPr>
            <w:ins w:id="3766" w:author="MCC" w:date="2021-06-27T11:22:00Z">
              <w:r w:rsidRPr="00ED28C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ins w:id="3767" w:author="MCC" w:date="2021-06-27T11:15:00Z"/>
                <w:rFonts w:cs="Arial"/>
                <w:sz w:val="16"/>
                <w:szCs w:val="16"/>
              </w:rPr>
            </w:pPr>
            <w:ins w:id="3768" w:author="MCC" w:date="2021-06-27T11:21:00Z">
              <w:r w:rsidRPr="00ED28CC">
                <w:rPr>
                  <w:sz w:val="16"/>
                  <w:szCs w:val="16"/>
                </w:rPr>
                <w:t>Big CR: Introduction of Rel-16 CSI-RS based L3 measurement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ins w:id="3769" w:author="MCC" w:date="2021-06-27T11:15:00Z"/>
                <w:sz w:val="16"/>
                <w:szCs w:val="16"/>
              </w:rPr>
            </w:pPr>
            <w:ins w:id="3770" w:author="MCC" w:date="2021-06-27T11:19:00Z">
              <w:r w:rsidRPr="00ED28CC">
                <w:rPr>
                  <w:sz w:val="16"/>
                  <w:szCs w:val="16"/>
                </w:rPr>
                <w:t>16.8.0</w:t>
              </w:r>
            </w:ins>
          </w:p>
        </w:tc>
      </w:tr>
      <w:tr w:rsidR="00ED28CC" w14:paraId="1A15F1FA" w14:textId="77777777" w:rsidTr="00405457">
        <w:trPr>
          <w:ins w:id="3771"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ins w:id="3772" w:author="MCC" w:date="2021-06-27T11:15:00Z"/>
                <w:sz w:val="16"/>
                <w:szCs w:val="16"/>
              </w:rPr>
            </w:pPr>
            <w:ins w:id="3773"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ins w:id="3774" w:author="MCC" w:date="2021-06-27T11:15:00Z"/>
                <w:sz w:val="16"/>
                <w:szCs w:val="16"/>
              </w:rPr>
            </w:pPr>
            <w:ins w:id="3775"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ins w:id="3776" w:author="MCC" w:date="2021-06-27T11:15:00Z"/>
                <w:rFonts w:cs="Arial"/>
                <w:sz w:val="16"/>
                <w:szCs w:val="16"/>
              </w:rPr>
            </w:pPr>
            <w:ins w:id="3777" w:author="MCC" w:date="2021-06-27T11:21:00Z">
              <w:r w:rsidRPr="00ED28CC">
                <w:rPr>
                  <w:sz w:val="16"/>
                  <w:szCs w:val="16"/>
                </w:rPr>
                <w:t>RP-211103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ins w:id="3778" w:author="MCC" w:date="2021-06-27T11:15:00Z"/>
                <w:rFonts w:cs="Arial"/>
                <w:sz w:val="16"/>
                <w:szCs w:val="16"/>
              </w:rPr>
            </w:pPr>
            <w:ins w:id="3779" w:author="MCC" w:date="2021-06-27T11:22:00Z">
              <w:r w:rsidRPr="00ED28CC">
                <w:rPr>
                  <w:sz w:val="16"/>
                  <w:szCs w:val="16"/>
                </w:rPr>
                <w:t>1870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ins w:id="3780" w:author="MCC" w:date="2021-06-27T11:1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ins w:id="3781" w:author="MCC" w:date="2021-06-27T11:15:00Z"/>
                <w:rFonts w:cs="Arial"/>
                <w:sz w:val="16"/>
                <w:szCs w:val="16"/>
              </w:rPr>
            </w:pPr>
            <w:ins w:id="3782"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ins w:id="3783" w:author="MCC" w:date="2021-06-27T11:15:00Z"/>
                <w:rFonts w:cs="Arial"/>
                <w:sz w:val="16"/>
                <w:szCs w:val="16"/>
              </w:rPr>
            </w:pPr>
            <w:ins w:id="3784" w:author="MCC" w:date="2021-06-27T11:21:00Z">
              <w:r w:rsidRPr="00ED28CC">
                <w:rPr>
                  <w:sz w:val="16"/>
                  <w:szCs w:val="16"/>
                </w:rPr>
                <w:t>CR on PRS RSTD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ins w:id="3785" w:author="MCC" w:date="2021-06-27T11:15:00Z"/>
                <w:sz w:val="16"/>
                <w:szCs w:val="16"/>
              </w:rPr>
            </w:pPr>
            <w:ins w:id="3786" w:author="MCC" w:date="2021-06-27T11:19:00Z">
              <w:r w:rsidRPr="00ED28CC">
                <w:rPr>
                  <w:sz w:val="16"/>
                  <w:szCs w:val="16"/>
                </w:rPr>
                <w:t>16.8.0</w:t>
              </w:r>
            </w:ins>
          </w:p>
        </w:tc>
      </w:tr>
      <w:tr w:rsidR="00ED28CC" w14:paraId="4200BA23" w14:textId="77777777" w:rsidTr="00405457">
        <w:trPr>
          <w:ins w:id="3787"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ins w:id="3788" w:author="MCC" w:date="2021-06-27T11:15:00Z"/>
                <w:sz w:val="16"/>
                <w:szCs w:val="16"/>
              </w:rPr>
            </w:pPr>
            <w:ins w:id="3789"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ins w:id="3790" w:author="MCC" w:date="2021-06-27T11:15:00Z"/>
                <w:sz w:val="16"/>
                <w:szCs w:val="16"/>
              </w:rPr>
            </w:pPr>
            <w:ins w:id="3791"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ins w:id="3792" w:author="MCC" w:date="2021-06-27T11:15:00Z"/>
                <w:rFonts w:cs="Arial"/>
                <w:sz w:val="16"/>
                <w:szCs w:val="16"/>
              </w:rPr>
            </w:pPr>
            <w:ins w:id="3793" w:author="MCC" w:date="2021-06-27T11:21:00Z">
              <w:r w:rsidRPr="00ED28CC">
                <w:rPr>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ins w:id="3794" w:author="MCC" w:date="2021-06-27T11:15:00Z"/>
                <w:rFonts w:cs="Arial"/>
                <w:sz w:val="16"/>
                <w:szCs w:val="16"/>
              </w:rPr>
            </w:pPr>
            <w:ins w:id="3795" w:author="MCC" w:date="2021-06-27T11:22:00Z">
              <w:r w:rsidRPr="00ED28CC">
                <w:rPr>
                  <w:sz w:val="16"/>
                  <w:szCs w:val="16"/>
                </w:rPr>
                <w:t>1875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ins w:id="3796" w:author="MCC" w:date="2021-06-27T11:1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ins w:id="3797" w:author="MCC" w:date="2021-06-27T11:15:00Z"/>
                <w:rFonts w:cs="Arial"/>
                <w:sz w:val="16"/>
                <w:szCs w:val="16"/>
              </w:rPr>
            </w:pPr>
            <w:ins w:id="3798"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ins w:id="3799" w:author="MCC" w:date="2021-06-27T11:15:00Z"/>
                <w:rFonts w:cs="Arial"/>
                <w:sz w:val="16"/>
                <w:szCs w:val="16"/>
              </w:rPr>
            </w:pPr>
            <w:ins w:id="3800" w:author="MCC" w:date="2021-06-27T11:21:00Z">
              <w:r w:rsidRPr="00ED28CC">
                <w:rPr>
                  <w:sz w:val="16"/>
                  <w:szCs w:val="16"/>
                </w:rPr>
                <w:t>CR for clarification on frequency layer merging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ins w:id="3801" w:author="MCC" w:date="2021-06-27T11:15:00Z"/>
                <w:sz w:val="16"/>
                <w:szCs w:val="16"/>
              </w:rPr>
            </w:pPr>
            <w:ins w:id="3802" w:author="MCC" w:date="2021-06-27T11:19:00Z">
              <w:r w:rsidRPr="00ED28CC">
                <w:rPr>
                  <w:sz w:val="16"/>
                  <w:szCs w:val="16"/>
                </w:rPr>
                <w:t>16.8.0</w:t>
              </w:r>
            </w:ins>
          </w:p>
        </w:tc>
      </w:tr>
      <w:tr w:rsidR="00ED28CC" w14:paraId="3E670B7C" w14:textId="77777777" w:rsidTr="00405457">
        <w:trPr>
          <w:ins w:id="3803"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ins w:id="3804" w:author="MCC" w:date="2021-06-27T11:15:00Z"/>
                <w:sz w:val="16"/>
                <w:szCs w:val="16"/>
              </w:rPr>
            </w:pPr>
            <w:ins w:id="380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ins w:id="3806" w:author="MCC" w:date="2021-06-27T11:15:00Z"/>
                <w:sz w:val="16"/>
                <w:szCs w:val="16"/>
              </w:rPr>
            </w:pPr>
            <w:ins w:id="380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ins w:id="3808" w:author="MCC" w:date="2021-06-27T11:15:00Z"/>
                <w:rFonts w:cs="Arial"/>
                <w:sz w:val="16"/>
                <w:szCs w:val="16"/>
              </w:rPr>
            </w:pPr>
            <w:ins w:id="3809" w:author="MCC" w:date="2021-06-27T11:21:00Z">
              <w:r w:rsidRPr="00ED28CC">
                <w:rPr>
                  <w:sz w:val="16"/>
                  <w:szCs w:val="16"/>
                </w:rPr>
                <w:t>RP-211103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ins w:id="3810" w:author="MCC" w:date="2021-06-27T11:15:00Z"/>
                <w:rFonts w:cs="Arial"/>
                <w:sz w:val="16"/>
                <w:szCs w:val="16"/>
              </w:rPr>
            </w:pPr>
            <w:ins w:id="3811" w:author="MCC" w:date="2021-06-27T11:22:00Z">
              <w:r w:rsidRPr="00ED28CC">
                <w:rPr>
                  <w:sz w:val="16"/>
                  <w:szCs w:val="16"/>
                </w:rPr>
                <w:t>1877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ins w:id="3812" w:author="MCC" w:date="2021-06-27T11:15:00Z"/>
                <w:rFonts w:cs="Arial"/>
                <w:sz w:val="16"/>
                <w:szCs w:val="16"/>
              </w:rPr>
            </w:pPr>
            <w:ins w:id="3813"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ins w:id="3814" w:author="MCC" w:date="2021-06-27T11:15:00Z"/>
                <w:rFonts w:cs="Arial"/>
                <w:sz w:val="16"/>
                <w:szCs w:val="16"/>
              </w:rPr>
            </w:pPr>
            <w:ins w:id="3815"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ins w:id="3816" w:author="MCC" w:date="2021-06-27T11:15:00Z"/>
                <w:rFonts w:cs="Arial"/>
                <w:sz w:val="16"/>
                <w:szCs w:val="16"/>
              </w:rPr>
            </w:pPr>
            <w:ins w:id="3817" w:author="MCC" w:date="2021-06-27T11:21:00Z">
              <w:r w:rsidRPr="00ED28CC">
                <w:rPr>
                  <w:sz w:val="16"/>
                  <w:szCs w:val="16"/>
                </w:rPr>
                <w:t>CR on legacy Rel-16 HST NR UE measurement requirements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ins w:id="3818" w:author="MCC" w:date="2021-06-27T11:15:00Z"/>
                <w:sz w:val="16"/>
                <w:szCs w:val="16"/>
              </w:rPr>
            </w:pPr>
            <w:ins w:id="3819" w:author="MCC" w:date="2021-06-27T11:19:00Z">
              <w:r w:rsidRPr="00ED28CC">
                <w:rPr>
                  <w:sz w:val="16"/>
                  <w:szCs w:val="16"/>
                </w:rPr>
                <w:t>16.8.0</w:t>
              </w:r>
            </w:ins>
          </w:p>
        </w:tc>
      </w:tr>
      <w:tr w:rsidR="00ED28CC" w14:paraId="7E6A688D" w14:textId="77777777" w:rsidTr="00405457">
        <w:trPr>
          <w:ins w:id="3820"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ins w:id="3821" w:author="MCC" w:date="2021-06-27T11:15:00Z"/>
                <w:sz w:val="16"/>
                <w:szCs w:val="16"/>
              </w:rPr>
            </w:pPr>
            <w:ins w:id="3822"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ins w:id="3823" w:author="MCC" w:date="2021-06-27T11:15:00Z"/>
                <w:sz w:val="16"/>
                <w:szCs w:val="16"/>
              </w:rPr>
            </w:pPr>
            <w:ins w:id="3824"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ins w:id="3825" w:author="MCC" w:date="2021-06-27T11:15:00Z"/>
                <w:rFonts w:cs="Arial"/>
                <w:sz w:val="16"/>
                <w:szCs w:val="16"/>
              </w:rPr>
            </w:pPr>
            <w:ins w:id="3826"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ins w:id="3827" w:author="MCC" w:date="2021-06-27T11:15:00Z"/>
                <w:rFonts w:cs="Arial"/>
                <w:sz w:val="16"/>
                <w:szCs w:val="16"/>
              </w:rPr>
            </w:pPr>
            <w:ins w:id="3828" w:author="MCC" w:date="2021-06-27T11:22:00Z">
              <w:r w:rsidRPr="00ED28CC">
                <w:rPr>
                  <w:sz w:val="16"/>
                  <w:szCs w:val="16"/>
                </w:rPr>
                <w:t>1879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ins w:id="3829" w:author="MCC" w:date="2021-06-27T11:15:00Z"/>
                <w:rFonts w:cs="Arial"/>
                <w:sz w:val="16"/>
                <w:szCs w:val="16"/>
              </w:rPr>
            </w:pPr>
            <w:ins w:id="3830"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ins w:id="3831" w:author="MCC" w:date="2021-06-27T11:15:00Z"/>
                <w:rFonts w:cs="Arial"/>
                <w:sz w:val="16"/>
                <w:szCs w:val="16"/>
              </w:rPr>
            </w:pPr>
            <w:ins w:id="3832"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ins w:id="3833" w:author="MCC" w:date="2021-06-27T11:15:00Z"/>
                <w:rFonts w:cs="Arial"/>
                <w:sz w:val="16"/>
                <w:szCs w:val="16"/>
              </w:rPr>
            </w:pPr>
            <w:ins w:id="3834" w:author="MCC" w:date="2021-06-27T11:21:00Z">
              <w:r w:rsidRPr="00ED28CC">
                <w:rPr>
                  <w:sz w:val="16"/>
                  <w:szCs w:val="16"/>
                </w:rPr>
                <w:t>CR on RRC based BWP switching on multiple CCs of EN-DC for FR1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ins w:id="3835" w:author="MCC" w:date="2021-06-27T11:15:00Z"/>
                <w:sz w:val="16"/>
                <w:szCs w:val="16"/>
              </w:rPr>
            </w:pPr>
            <w:ins w:id="3836" w:author="MCC" w:date="2021-06-27T11:19:00Z">
              <w:r w:rsidRPr="00ED28CC">
                <w:rPr>
                  <w:sz w:val="16"/>
                  <w:szCs w:val="16"/>
                </w:rPr>
                <w:t>16.8.0</w:t>
              </w:r>
            </w:ins>
          </w:p>
        </w:tc>
      </w:tr>
      <w:tr w:rsidR="00ED28CC" w14:paraId="76B78FA6" w14:textId="77777777" w:rsidTr="00405457">
        <w:trPr>
          <w:ins w:id="3837"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ins w:id="3838" w:author="MCC" w:date="2021-06-27T11:15:00Z"/>
                <w:sz w:val="16"/>
                <w:szCs w:val="16"/>
              </w:rPr>
            </w:pPr>
            <w:ins w:id="3839"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ins w:id="3840" w:author="MCC" w:date="2021-06-27T11:15:00Z"/>
                <w:sz w:val="16"/>
                <w:szCs w:val="16"/>
              </w:rPr>
            </w:pPr>
            <w:ins w:id="3841"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ins w:id="3842" w:author="MCC" w:date="2021-06-27T11:15:00Z"/>
                <w:rFonts w:cs="Arial"/>
                <w:sz w:val="16"/>
                <w:szCs w:val="16"/>
              </w:rPr>
            </w:pPr>
            <w:ins w:id="3843" w:author="MCC" w:date="2021-06-27T11:21:00Z">
              <w:r w:rsidRPr="00ED28CC">
                <w:rPr>
                  <w:sz w:val="16"/>
                  <w:szCs w:val="16"/>
                </w:rPr>
                <w:t>RP-211104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ins w:id="3844" w:author="MCC" w:date="2021-06-27T11:15:00Z"/>
                <w:rFonts w:cs="Arial"/>
                <w:sz w:val="16"/>
                <w:szCs w:val="16"/>
              </w:rPr>
            </w:pPr>
            <w:ins w:id="3845" w:author="MCC" w:date="2021-06-27T11:22:00Z">
              <w:r w:rsidRPr="00ED28CC">
                <w:rPr>
                  <w:sz w:val="16"/>
                  <w:szCs w:val="16"/>
                </w:rPr>
                <w:t>1881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ins w:id="3846" w:author="MCC" w:date="2021-06-27T11:1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ins w:id="3847" w:author="MCC" w:date="2021-06-27T11:15:00Z"/>
                <w:rFonts w:cs="Arial"/>
                <w:sz w:val="16"/>
                <w:szCs w:val="16"/>
              </w:rPr>
            </w:pPr>
            <w:ins w:id="3848"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ins w:id="3849" w:author="MCC" w:date="2021-06-27T11:15:00Z"/>
                <w:rFonts w:cs="Arial"/>
                <w:sz w:val="16"/>
                <w:szCs w:val="16"/>
              </w:rPr>
            </w:pPr>
            <w:ins w:id="3850" w:author="MCC" w:date="2021-06-27T11:21:00Z">
              <w:r w:rsidRPr="00ED28CC">
                <w:rPr>
                  <w:sz w:val="16"/>
                  <w:szCs w:val="16"/>
                </w:rPr>
                <w:t>Correction on the power of the first preamble for 2-step RACH</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ins w:id="3851" w:author="MCC" w:date="2021-06-27T11:15:00Z"/>
                <w:sz w:val="16"/>
                <w:szCs w:val="16"/>
              </w:rPr>
            </w:pPr>
            <w:ins w:id="3852" w:author="MCC" w:date="2021-06-27T11:19:00Z">
              <w:r w:rsidRPr="00ED28CC">
                <w:rPr>
                  <w:sz w:val="16"/>
                  <w:szCs w:val="16"/>
                </w:rPr>
                <w:t>16.8.0</w:t>
              </w:r>
            </w:ins>
          </w:p>
        </w:tc>
      </w:tr>
      <w:tr w:rsidR="00ED28CC" w14:paraId="73C06A84" w14:textId="77777777" w:rsidTr="00405457">
        <w:trPr>
          <w:ins w:id="3853"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ins w:id="3854" w:author="MCC" w:date="2021-06-27T11:15:00Z"/>
                <w:sz w:val="16"/>
                <w:szCs w:val="16"/>
              </w:rPr>
            </w:pPr>
            <w:ins w:id="385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ins w:id="3856" w:author="MCC" w:date="2021-06-27T11:15:00Z"/>
                <w:sz w:val="16"/>
                <w:szCs w:val="16"/>
              </w:rPr>
            </w:pPr>
            <w:ins w:id="385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ins w:id="3858" w:author="MCC" w:date="2021-06-27T11:15:00Z"/>
                <w:rFonts w:cs="Arial"/>
                <w:sz w:val="16"/>
                <w:szCs w:val="16"/>
              </w:rPr>
            </w:pPr>
            <w:ins w:id="3859" w:author="MCC" w:date="2021-06-27T11:21:00Z">
              <w:r w:rsidRPr="00ED28CC">
                <w:rPr>
                  <w:sz w:val="16"/>
                  <w:szCs w:val="16"/>
                </w:rPr>
                <w:t>RP-211086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ins w:id="3860" w:author="MCC" w:date="2021-06-27T11:15:00Z"/>
                <w:rFonts w:cs="Arial"/>
                <w:sz w:val="16"/>
                <w:szCs w:val="16"/>
              </w:rPr>
            </w:pPr>
            <w:ins w:id="3861" w:author="MCC" w:date="2021-06-27T11:22:00Z">
              <w:r w:rsidRPr="00ED28CC">
                <w:rPr>
                  <w:sz w:val="16"/>
                  <w:szCs w:val="16"/>
                </w:rPr>
                <w:t>1886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ins w:id="3862" w:author="MCC" w:date="2021-06-27T11:1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ins w:id="3863" w:author="MCC" w:date="2021-06-27T11:15:00Z"/>
                <w:rFonts w:cs="Arial"/>
                <w:sz w:val="16"/>
                <w:szCs w:val="16"/>
              </w:rPr>
            </w:pPr>
            <w:ins w:id="3864"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ins w:id="3865" w:author="MCC" w:date="2021-06-27T11:15:00Z"/>
                <w:rFonts w:cs="Arial"/>
                <w:sz w:val="16"/>
                <w:szCs w:val="16"/>
              </w:rPr>
            </w:pPr>
            <w:ins w:id="3866" w:author="MCC" w:date="2021-06-27T11:21:00Z">
              <w:r w:rsidRPr="00ED28CC">
                <w:rPr>
                  <w:sz w:val="16"/>
                  <w:szCs w:val="16"/>
                </w:rPr>
                <w:t>Maintenance on CSSF for EN-DC and deactivated SCell measurement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ins w:id="3867" w:author="MCC" w:date="2021-06-27T11:15:00Z"/>
                <w:sz w:val="16"/>
                <w:szCs w:val="16"/>
              </w:rPr>
            </w:pPr>
            <w:ins w:id="3868" w:author="MCC" w:date="2021-06-27T11:19:00Z">
              <w:r w:rsidRPr="00ED28CC">
                <w:rPr>
                  <w:sz w:val="16"/>
                  <w:szCs w:val="16"/>
                </w:rPr>
                <w:t>16.8.0</w:t>
              </w:r>
            </w:ins>
          </w:p>
        </w:tc>
      </w:tr>
      <w:tr w:rsidR="00ED28CC" w14:paraId="7B21B34E" w14:textId="77777777" w:rsidTr="00405457">
        <w:trPr>
          <w:ins w:id="3869"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ins w:id="3870" w:author="MCC" w:date="2021-06-27T11:15:00Z"/>
                <w:sz w:val="16"/>
                <w:szCs w:val="16"/>
              </w:rPr>
            </w:pPr>
            <w:ins w:id="387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ins w:id="3872" w:author="MCC" w:date="2021-06-27T11:15:00Z"/>
                <w:sz w:val="16"/>
                <w:szCs w:val="16"/>
              </w:rPr>
            </w:pPr>
            <w:ins w:id="387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ins w:id="3874" w:author="MCC" w:date="2021-06-27T11:15:00Z"/>
                <w:rFonts w:cs="Arial"/>
                <w:sz w:val="16"/>
                <w:szCs w:val="16"/>
              </w:rPr>
            </w:pPr>
            <w:ins w:id="3875"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ins w:id="3876" w:author="MCC" w:date="2021-06-27T11:15:00Z"/>
                <w:rFonts w:cs="Arial"/>
                <w:sz w:val="16"/>
                <w:szCs w:val="16"/>
              </w:rPr>
            </w:pPr>
            <w:ins w:id="3877" w:author="MCC" w:date="2021-06-27T11:22:00Z">
              <w:r w:rsidRPr="00ED28CC">
                <w:rPr>
                  <w:sz w:val="16"/>
                  <w:szCs w:val="16"/>
                </w:rPr>
                <w:t>1888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ins w:id="3878" w:author="MCC" w:date="2021-06-27T11:15:00Z"/>
                <w:rFonts w:cs="Arial"/>
                <w:sz w:val="16"/>
                <w:szCs w:val="16"/>
              </w:rPr>
            </w:pPr>
            <w:ins w:id="3879"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ins w:id="3880" w:author="MCC" w:date="2021-06-27T11:15:00Z"/>
                <w:rFonts w:cs="Arial"/>
                <w:sz w:val="16"/>
                <w:szCs w:val="16"/>
              </w:rPr>
            </w:pPr>
            <w:ins w:id="3881"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ins w:id="3882" w:author="MCC" w:date="2021-06-27T11:15:00Z"/>
                <w:rFonts w:cs="Arial"/>
                <w:sz w:val="16"/>
                <w:szCs w:val="16"/>
              </w:rPr>
            </w:pPr>
            <w:ins w:id="3883" w:author="MCC" w:date="2021-06-27T11:21:00Z">
              <w:r w:rsidRPr="00ED28CC">
                <w:rPr>
                  <w:sz w:val="16"/>
                  <w:szCs w:val="16"/>
                </w:rPr>
                <w:t>CR on reference cell availability for NR-U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ins w:id="3884" w:author="MCC" w:date="2021-06-27T11:15:00Z"/>
                <w:sz w:val="16"/>
                <w:szCs w:val="16"/>
              </w:rPr>
            </w:pPr>
            <w:ins w:id="3885" w:author="MCC" w:date="2021-06-27T11:19:00Z">
              <w:r w:rsidRPr="00ED28CC">
                <w:rPr>
                  <w:sz w:val="16"/>
                  <w:szCs w:val="16"/>
                </w:rPr>
                <w:t>16.8.0</w:t>
              </w:r>
            </w:ins>
          </w:p>
        </w:tc>
      </w:tr>
      <w:tr w:rsidR="00ED28CC" w14:paraId="268B64C9" w14:textId="77777777" w:rsidTr="00405457">
        <w:trPr>
          <w:ins w:id="3886"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ins w:id="3887" w:author="MCC" w:date="2021-06-27T11:15:00Z"/>
                <w:sz w:val="16"/>
                <w:szCs w:val="16"/>
              </w:rPr>
            </w:pPr>
            <w:ins w:id="3888"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ins w:id="3889" w:author="MCC" w:date="2021-06-27T11:15:00Z"/>
                <w:sz w:val="16"/>
                <w:szCs w:val="16"/>
              </w:rPr>
            </w:pPr>
            <w:ins w:id="389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ins w:id="3891" w:author="MCC" w:date="2021-06-27T11:15:00Z"/>
                <w:rFonts w:cs="Arial"/>
                <w:sz w:val="16"/>
                <w:szCs w:val="16"/>
              </w:rPr>
            </w:pPr>
            <w:ins w:id="3892"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ins w:id="3893" w:author="MCC" w:date="2021-06-27T11:15:00Z"/>
                <w:rFonts w:cs="Arial"/>
                <w:sz w:val="16"/>
                <w:szCs w:val="16"/>
              </w:rPr>
            </w:pPr>
            <w:ins w:id="3894" w:author="MCC" w:date="2021-06-27T11:22:00Z">
              <w:r w:rsidRPr="00ED28CC">
                <w:rPr>
                  <w:sz w:val="16"/>
                  <w:szCs w:val="16"/>
                </w:rPr>
                <w:t>1890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ins w:id="3895" w:author="MCC" w:date="2021-06-27T11:1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ins w:id="3896" w:author="MCC" w:date="2021-06-27T11:15:00Z"/>
                <w:rFonts w:cs="Arial"/>
                <w:sz w:val="16"/>
                <w:szCs w:val="16"/>
              </w:rPr>
            </w:pPr>
            <w:ins w:id="3897"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ins w:id="3898" w:author="MCC" w:date="2021-06-27T11:15:00Z"/>
                <w:rFonts w:cs="Arial"/>
                <w:sz w:val="16"/>
                <w:szCs w:val="16"/>
              </w:rPr>
            </w:pPr>
            <w:ins w:id="3899" w:author="MCC" w:date="2021-06-27T11:21:00Z">
              <w:r w:rsidRPr="00ED28CC">
                <w:rPr>
                  <w:sz w:val="16"/>
                  <w:szCs w:val="16"/>
                </w:rPr>
                <w:t>CR on SCell activation requirement for NR-U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ins w:id="3900" w:author="MCC" w:date="2021-06-27T11:15:00Z"/>
                <w:sz w:val="16"/>
                <w:szCs w:val="16"/>
              </w:rPr>
            </w:pPr>
            <w:ins w:id="3901" w:author="MCC" w:date="2021-06-27T11:19:00Z">
              <w:r w:rsidRPr="00ED28CC">
                <w:rPr>
                  <w:sz w:val="16"/>
                  <w:szCs w:val="16"/>
                </w:rPr>
                <w:t>16.8.0</w:t>
              </w:r>
            </w:ins>
          </w:p>
        </w:tc>
      </w:tr>
      <w:tr w:rsidR="00ED28CC" w14:paraId="1C7AA443" w14:textId="77777777" w:rsidTr="00405457">
        <w:trPr>
          <w:ins w:id="3902" w:author="MCC" w:date="2021-06-27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ins w:id="3903" w:author="MCC" w:date="2021-06-27T11:15:00Z"/>
                <w:sz w:val="16"/>
                <w:szCs w:val="16"/>
              </w:rPr>
            </w:pPr>
            <w:ins w:id="390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ins w:id="3905" w:author="MCC" w:date="2021-06-27T11:15:00Z"/>
                <w:sz w:val="16"/>
                <w:szCs w:val="16"/>
              </w:rPr>
            </w:pPr>
            <w:ins w:id="390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ins w:id="3907" w:author="MCC" w:date="2021-06-27T11:15:00Z"/>
                <w:rFonts w:cs="Arial"/>
                <w:sz w:val="16"/>
                <w:szCs w:val="16"/>
              </w:rPr>
            </w:pPr>
            <w:ins w:id="3908"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ins w:id="3909" w:author="MCC" w:date="2021-06-27T11:15:00Z"/>
                <w:rFonts w:cs="Arial"/>
                <w:sz w:val="16"/>
                <w:szCs w:val="16"/>
              </w:rPr>
            </w:pPr>
            <w:ins w:id="3910" w:author="MCC" w:date="2021-06-27T11:22:00Z">
              <w:r w:rsidRPr="00ED28CC">
                <w:rPr>
                  <w:sz w:val="16"/>
                  <w:szCs w:val="16"/>
                </w:rPr>
                <w:t>1892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ins w:id="3911" w:author="MCC" w:date="2021-06-27T11:15:00Z"/>
                <w:rFonts w:cs="Arial"/>
                <w:sz w:val="16"/>
                <w:szCs w:val="16"/>
              </w:rPr>
            </w:pPr>
            <w:ins w:id="3912"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ins w:id="3913" w:author="MCC" w:date="2021-06-27T11:15:00Z"/>
                <w:rFonts w:cs="Arial"/>
                <w:sz w:val="16"/>
                <w:szCs w:val="16"/>
              </w:rPr>
            </w:pPr>
            <w:ins w:id="391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ins w:id="3915" w:author="MCC" w:date="2021-06-27T11:15:00Z"/>
                <w:rFonts w:cs="Arial"/>
                <w:sz w:val="16"/>
                <w:szCs w:val="16"/>
              </w:rPr>
            </w:pPr>
            <w:ins w:id="3916" w:author="MCC" w:date="2021-06-27T11:21:00Z">
              <w:r w:rsidRPr="00ED28CC">
                <w:rPr>
                  <w:sz w:val="16"/>
                  <w:szCs w:val="16"/>
                </w:rPr>
                <w:t>CR on interruption for SCell addition/release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ins w:id="3917" w:author="MCC" w:date="2021-06-27T11:15:00Z"/>
                <w:sz w:val="16"/>
                <w:szCs w:val="16"/>
              </w:rPr>
            </w:pPr>
            <w:ins w:id="3918" w:author="MCC" w:date="2021-06-27T11:19:00Z">
              <w:r w:rsidRPr="00ED28CC">
                <w:rPr>
                  <w:sz w:val="16"/>
                  <w:szCs w:val="16"/>
                </w:rPr>
                <w:t>16.8.0</w:t>
              </w:r>
            </w:ins>
          </w:p>
        </w:tc>
      </w:tr>
      <w:tr w:rsidR="00ED28CC" w14:paraId="76F917CF" w14:textId="77777777" w:rsidTr="00405457">
        <w:trPr>
          <w:ins w:id="3919"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ins w:id="3920" w:author="MCC" w:date="2021-06-27T11:14:00Z"/>
                <w:sz w:val="16"/>
                <w:szCs w:val="16"/>
              </w:rPr>
            </w:pPr>
            <w:ins w:id="392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ins w:id="3922" w:author="MCC" w:date="2021-06-27T11:14:00Z"/>
                <w:sz w:val="16"/>
                <w:szCs w:val="16"/>
              </w:rPr>
            </w:pPr>
            <w:ins w:id="392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ins w:id="3924" w:author="MCC" w:date="2021-06-27T11:14:00Z"/>
                <w:rFonts w:cs="Arial"/>
                <w:sz w:val="16"/>
                <w:szCs w:val="16"/>
              </w:rPr>
            </w:pPr>
            <w:ins w:id="3925" w:author="MCC" w:date="2021-06-27T11:21:00Z">
              <w:r w:rsidRPr="00ED28CC">
                <w:rPr>
                  <w:sz w:val="16"/>
                  <w:szCs w:val="16"/>
                </w:rPr>
                <w:t>RP-211104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ins w:id="3926" w:author="MCC" w:date="2021-06-27T11:14:00Z"/>
                <w:rFonts w:cs="Arial"/>
                <w:sz w:val="16"/>
                <w:szCs w:val="16"/>
              </w:rPr>
            </w:pPr>
            <w:ins w:id="3927" w:author="MCC" w:date="2021-06-27T11:22:00Z">
              <w:r w:rsidRPr="00ED28CC">
                <w:rPr>
                  <w:sz w:val="16"/>
                  <w:szCs w:val="16"/>
                </w:rPr>
                <w:t>1901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ins w:id="3928" w:author="MCC" w:date="2021-06-27T11:1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ins w:id="3929" w:author="MCC" w:date="2021-06-27T11:14:00Z"/>
                <w:rFonts w:cs="Arial"/>
                <w:sz w:val="16"/>
                <w:szCs w:val="16"/>
              </w:rPr>
            </w:pPr>
            <w:ins w:id="3930"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ins w:id="3931" w:author="MCC" w:date="2021-06-27T11:14:00Z"/>
                <w:rFonts w:cs="Arial"/>
                <w:sz w:val="16"/>
                <w:szCs w:val="16"/>
              </w:rPr>
            </w:pPr>
            <w:ins w:id="3932" w:author="MCC" w:date="2021-06-27T11:21:00Z">
              <w:r w:rsidRPr="00ED28CC">
                <w:rPr>
                  <w:sz w:val="16"/>
                  <w:szCs w:val="16"/>
                </w:rPr>
                <w:t>CR to 38.133 on Link recovery requirements -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ins w:id="3933" w:author="MCC" w:date="2021-06-27T11:14:00Z"/>
                <w:sz w:val="16"/>
                <w:szCs w:val="16"/>
              </w:rPr>
            </w:pPr>
            <w:ins w:id="3934" w:author="MCC" w:date="2021-06-27T11:19:00Z">
              <w:r w:rsidRPr="00ED28CC">
                <w:rPr>
                  <w:sz w:val="16"/>
                  <w:szCs w:val="16"/>
                </w:rPr>
                <w:t>16.8.0</w:t>
              </w:r>
            </w:ins>
          </w:p>
        </w:tc>
      </w:tr>
      <w:tr w:rsidR="00ED28CC" w14:paraId="2E1A0EAE" w14:textId="77777777" w:rsidTr="00405457">
        <w:trPr>
          <w:ins w:id="3935"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ins w:id="3936" w:author="MCC" w:date="2021-06-27T11:14:00Z"/>
                <w:sz w:val="16"/>
                <w:szCs w:val="16"/>
              </w:rPr>
            </w:pPr>
            <w:ins w:id="393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ins w:id="3938" w:author="MCC" w:date="2021-06-27T11:14:00Z"/>
                <w:sz w:val="16"/>
                <w:szCs w:val="16"/>
              </w:rPr>
            </w:pPr>
            <w:ins w:id="393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ins w:id="3940" w:author="MCC" w:date="2021-06-27T11:14:00Z"/>
                <w:rFonts w:cs="Arial"/>
                <w:sz w:val="16"/>
                <w:szCs w:val="16"/>
              </w:rPr>
            </w:pPr>
            <w:ins w:id="3941"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ins w:id="3942" w:author="MCC" w:date="2021-06-27T11:14:00Z"/>
                <w:rFonts w:cs="Arial"/>
                <w:sz w:val="16"/>
                <w:szCs w:val="16"/>
              </w:rPr>
            </w:pPr>
            <w:ins w:id="3943" w:author="MCC" w:date="2021-06-27T11:22:00Z">
              <w:r w:rsidRPr="00ED28CC">
                <w:rPr>
                  <w:sz w:val="16"/>
                  <w:szCs w:val="16"/>
                </w:rPr>
                <w:t>1905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ins w:id="3944" w:author="MCC" w:date="2021-06-27T11:14:00Z"/>
                <w:rFonts w:cs="Arial"/>
                <w:sz w:val="16"/>
                <w:szCs w:val="16"/>
              </w:rPr>
            </w:pPr>
            <w:ins w:id="3945"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ins w:id="3946" w:author="MCC" w:date="2021-06-27T11:14:00Z"/>
                <w:rFonts w:cs="Arial"/>
                <w:sz w:val="16"/>
                <w:szCs w:val="16"/>
              </w:rPr>
            </w:pPr>
            <w:ins w:id="3947"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ins w:id="3948" w:author="MCC" w:date="2021-06-27T11:14:00Z"/>
                <w:rFonts w:cs="Arial"/>
                <w:sz w:val="16"/>
                <w:szCs w:val="16"/>
              </w:rPr>
            </w:pPr>
            <w:ins w:id="3949" w:author="MCC" w:date="2021-06-27T11:21:00Z">
              <w:r w:rsidRPr="00ED28CC">
                <w:rPr>
                  <w:sz w:val="16"/>
                  <w:szCs w:val="16"/>
                </w:rPr>
                <w:t>CR to 38.133 on Uplink Spatial relation switch for PUCCH -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ins w:id="3950" w:author="MCC" w:date="2021-06-27T11:14:00Z"/>
                <w:sz w:val="16"/>
                <w:szCs w:val="16"/>
              </w:rPr>
            </w:pPr>
            <w:ins w:id="3951" w:author="MCC" w:date="2021-06-27T11:19:00Z">
              <w:r w:rsidRPr="00ED28CC">
                <w:rPr>
                  <w:sz w:val="16"/>
                  <w:szCs w:val="16"/>
                </w:rPr>
                <w:t>16.8.0</w:t>
              </w:r>
            </w:ins>
          </w:p>
        </w:tc>
      </w:tr>
      <w:tr w:rsidR="00ED28CC" w14:paraId="405085C9" w14:textId="77777777" w:rsidTr="00405457">
        <w:trPr>
          <w:ins w:id="3952"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ins w:id="3953" w:author="MCC" w:date="2021-06-27T11:14:00Z"/>
                <w:sz w:val="16"/>
                <w:szCs w:val="16"/>
              </w:rPr>
            </w:pPr>
            <w:ins w:id="395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ins w:id="3955" w:author="MCC" w:date="2021-06-27T11:14:00Z"/>
                <w:sz w:val="16"/>
                <w:szCs w:val="16"/>
              </w:rPr>
            </w:pPr>
            <w:ins w:id="395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ins w:id="3957" w:author="MCC" w:date="2021-06-27T11:14:00Z"/>
                <w:rFonts w:cs="Arial"/>
                <w:sz w:val="16"/>
                <w:szCs w:val="16"/>
              </w:rPr>
            </w:pPr>
            <w:ins w:id="3958"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ins w:id="3959" w:author="MCC" w:date="2021-06-27T11:14:00Z"/>
                <w:rFonts w:cs="Arial"/>
                <w:sz w:val="16"/>
                <w:szCs w:val="16"/>
              </w:rPr>
            </w:pPr>
            <w:ins w:id="3960" w:author="MCC" w:date="2021-06-27T11:22:00Z">
              <w:r w:rsidRPr="00ED28CC">
                <w:rPr>
                  <w:sz w:val="16"/>
                  <w:szCs w:val="16"/>
                </w:rPr>
                <w:t>1906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ins w:id="3961" w:author="MCC" w:date="2021-06-27T11:14:00Z"/>
                <w:rFonts w:cs="Arial"/>
                <w:sz w:val="16"/>
                <w:szCs w:val="16"/>
              </w:rPr>
            </w:pPr>
            <w:ins w:id="3962" w:author="MCC" w:date="2021-06-27T11:22:00Z">
              <w:r w:rsidRPr="00ED28CC">
                <w:rPr>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ins w:id="3963" w:author="MCC" w:date="2021-06-27T11:14:00Z"/>
                <w:rFonts w:cs="Arial"/>
                <w:sz w:val="16"/>
                <w:szCs w:val="16"/>
              </w:rPr>
            </w:pPr>
            <w:ins w:id="396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ins w:id="3965" w:author="MCC" w:date="2021-06-27T11:14:00Z"/>
                <w:rFonts w:cs="Arial"/>
                <w:sz w:val="16"/>
                <w:szCs w:val="16"/>
              </w:rPr>
            </w:pPr>
            <w:ins w:id="3966" w:author="MCC" w:date="2021-06-27T11:21:00Z">
              <w:r w:rsidRPr="00ED28CC">
                <w:rPr>
                  <w:sz w:val="16"/>
                  <w:szCs w:val="16"/>
                </w:rPr>
                <w:t>CR to introduce testcase for RRC based BWP switch on multiple CCs- SA in FR2 -R16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ins w:id="3967" w:author="MCC" w:date="2021-06-27T11:14:00Z"/>
                <w:sz w:val="16"/>
                <w:szCs w:val="16"/>
              </w:rPr>
            </w:pPr>
            <w:ins w:id="3968" w:author="MCC" w:date="2021-06-27T11:19:00Z">
              <w:r w:rsidRPr="00ED28CC">
                <w:rPr>
                  <w:sz w:val="16"/>
                  <w:szCs w:val="16"/>
                </w:rPr>
                <w:t>16.8.0</w:t>
              </w:r>
            </w:ins>
          </w:p>
        </w:tc>
      </w:tr>
      <w:tr w:rsidR="00ED28CC" w14:paraId="27F2397D" w14:textId="77777777" w:rsidTr="00405457">
        <w:trPr>
          <w:ins w:id="3969"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ins w:id="3970" w:author="MCC" w:date="2021-06-27T11:14:00Z"/>
                <w:sz w:val="16"/>
                <w:szCs w:val="16"/>
              </w:rPr>
            </w:pPr>
            <w:ins w:id="397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ins w:id="3972" w:author="MCC" w:date="2021-06-27T11:14:00Z"/>
                <w:sz w:val="16"/>
                <w:szCs w:val="16"/>
              </w:rPr>
            </w:pPr>
            <w:ins w:id="397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ins w:id="3974" w:author="MCC" w:date="2021-06-27T11:14:00Z"/>
                <w:rFonts w:cs="Arial"/>
                <w:sz w:val="16"/>
                <w:szCs w:val="16"/>
              </w:rPr>
            </w:pPr>
            <w:ins w:id="3975"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ins w:id="3976" w:author="MCC" w:date="2021-06-27T11:14:00Z"/>
                <w:rFonts w:cs="Arial"/>
                <w:sz w:val="16"/>
                <w:szCs w:val="16"/>
              </w:rPr>
            </w:pPr>
            <w:ins w:id="3977" w:author="MCC" w:date="2021-06-27T11:22:00Z">
              <w:r w:rsidRPr="00ED28CC">
                <w:rPr>
                  <w:sz w:val="16"/>
                  <w:szCs w:val="16"/>
                </w:rPr>
                <w:t>1909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ins w:id="3978" w:author="MCC" w:date="2021-06-27T11:1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ins w:id="3979" w:author="MCC" w:date="2021-06-27T11:14:00Z"/>
                <w:rFonts w:cs="Arial"/>
                <w:sz w:val="16"/>
                <w:szCs w:val="16"/>
              </w:rPr>
            </w:pPr>
            <w:ins w:id="3980"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ins w:id="3981" w:author="MCC" w:date="2021-06-27T11:14:00Z"/>
                <w:rFonts w:cs="Arial"/>
                <w:sz w:val="16"/>
                <w:szCs w:val="16"/>
              </w:rPr>
            </w:pPr>
            <w:ins w:id="3982" w:author="MCC" w:date="2021-06-27T11:21:00Z">
              <w:r w:rsidRPr="00ED28CC">
                <w:rPr>
                  <w:sz w:val="16"/>
                  <w:szCs w:val="16"/>
                </w:rPr>
                <w:t>Terminology update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ins w:id="3983" w:author="MCC" w:date="2021-06-27T11:14:00Z"/>
                <w:sz w:val="16"/>
                <w:szCs w:val="16"/>
              </w:rPr>
            </w:pPr>
            <w:ins w:id="3984" w:author="MCC" w:date="2021-06-27T11:19:00Z">
              <w:r w:rsidRPr="00ED28CC">
                <w:rPr>
                  <w:sz w:val="16"/>
                  <w:szCs w:val="16"/>
                </w:rPr>
                <w:t>16.8.0</w:t>
              </w:r>
            </w:ins>
          </w:p>
        </w:tc>
      </w:tr>
      <w:tr w:rsidR="00ED28CC" w14:paraId="6D2200B8" w14:textId="77777777" w:rsidTr="00405457">
        <w:trPr>
          <w:ins w:id="3985"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ins w:id="3986" w:author="MCC" w:date="2021-06-27T11:14:00Z"/>
                <w:sz w:val="16"/>
                <w:szCs w:val="16"/>
              </w:rPr>
            </w:pPr>
            <w:ins w:id="398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ins w:id="3988" w:author="MCC" w:date="2021-06-27T11:14:00Z"/>
                <w:sz w:val="16"/>
                <w:szCs w:val="16"/>
              </w:rPr>
            </w:pPr>
            <w:ins w:id="398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ins w:id="3990" w:author="MCC" w:date="2021-06-27T11:14:00Z"/>
                <w:rFonts w:cs="Arial"/>
                <w:sz w:val="16"/>
                <w:szCs w:val="16"/>
              </w:rPr>
            </w:pPr>
            <w:ins w:id="3991" w:author="MCC" w:date="2021-06-27T11:21:00Z">
              <w:r w:rsidRPr="00ED28CC">
                <w:rPr>
                  <w:sz w:val="16"/>
                  <w:szCs w:val="16"/>
                </w:rPr>
                <w:t>RP-211102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ins w:id="3992" w:author="MCC" w:date="2021-06-27T11:14:00Z"/>
                <w:rFonts w:cs="Arial"/>
                <w:sz w:val="16"/>
                <w:szCs w:val="16"/>
              </w:rPr>
            </w:pPr>
            <w:ins w:id="3993" w:author="MCC" w:date="2021-06-27T11:22:00Z">
              <w:r w:rsidRPr="00ED28CC">
                <w:rPr>
                  <w:sz w:val="16"/>
                  <w:szCs w:val="16"/>
                </w:rPr>
                <w:t>1913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ins w:id="3994" w:author="MCC" w:date="2021-06-27T11:14:00Z"/>
                <w:rFonts w:cs="Arial"/>
                <w:sz w:val="16"/>
                <w:szCs w:val="16"/>
              </w:rPr>
            </w:pPr>
            <w:ins w:id="3995"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ins w:id="3996" w:author="MCC" w:date="2021-06-27T11:14:00Z"/>
                <w:rFonts w:cs="Arial"/>
                <w:sz w:val="16"/>
                <w:szCs w:val="16"/>
              </w:rPr>
            </w:pPr>
            <w:ins w:id="3997"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ins w:id="3998" w:author="MCC" w:date="2021-06-27T11:14:00Z"/>
                <w:rFonts w:cs="Arial"/>
                <w:sz w:val="16"/>
                <w:szCs w:val="16"/>
              </w:rPr>
            </w:pPr>
            <w:ins w:id="3999" w:author="MCC" w:date="2021-06-27T11:21:00Z">
              <w:r w:rsidRPr="00ED28CC">
                <w:rPr>
                  <w:sz w:val="16"/>
                  <w:szCs w:val="16"/>
                </w:rPr>
                <w:t>CR on CSSFintra for HST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ins w:id="4000" w:author="MCC" w:date="2021-06-27T11:14:00Z"/>
                <w:sz w:val="16"/>
                <w:szCs w:val="16"/>
              </w:rPr>
            </w:pPr>
            <w:ins w:id="4001" w:author="MCC" w:date="2021-06-27T11:19:00Z">
              <w:r w:rsidRPr="00ED28CC">
                <w:rPr>
                  <w:sz w:val="16"/>
                  <w:szCs w:val="16"/>
                </w:rPr>
                <w:t>16.8.0</w:t>
              </w:r>
            </w:ins>
          </w:p>
        </w:tc>
      </w:tr>
      <w:tr w:rsidR="00ED28CC" w14:paraId="41627ABA" w14:textId="77777777" w:rsidTr="00405457">
        <w:trPr>
          <w:ins w:id="4002"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ins w:id="4003" w:author="MCC" w:date="2021-06-27T11:14:00Z"/>
                <w:sz w:val="16"/>
                <w:szCs w:val="16"/>
              </w:rPr>
            </w:pPr>
            <w:ins w:id="400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ins w:id="4005" w:author="MCC" w:date="2021-06-27T11:14:00Z"/>
                <w:sz w:val="16"/>
                <w:szCs w:val="16"/>
              </w:rPr>
            </w:pPr>
            <w:ins w:id="400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ins w:id="4007" w:author="MCC" w:date="2021-06-27T11:14:00Z"/>
                <w:rFonts w:cs="Arial"/>
                <w:sz w:val="16"/>
                <w:szCs w:val="16"/>
              </w:rPr>
            </w:pPr>
            <w:ins w:id="4008" w:author="MCC" w:date="2021-06-27T11:21:00Z">
              <w:r w:rsidRPr="00ED28CC">
                <w:rPr>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ins w:id="4009" w:author="MCC" w:date="2021-06-27T11:14:00Z"/>
                <w:rFonts w:cs="Arial"/>
                <w:sz w:val="16"/>
                <w:szCs w:val="16"/>
              </w:rPr>
            </w:pPr>
            <w:ins w:id="4010" w:author="MCC" w:date="2021-06-27T11:22:00Z">
              <w:r w:rsidRPr="00ED28CC">
                <w:rPr>
                  <w:sz w:val="16"/>
                  <w:szCs w:val="16"/>
                </w:rPr>
                <w:t>1920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ins w:id="4011" w:author="MCC" w:date="2021-06-27T11:1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ins w:id="4012" w:author="MCC" w:date="2021-06-27T11:14:00Z"/>
                <w:rFonts w:cs="Arial"/>
                <w:sz w:val="16"/>
                <w:szCs w:val="16"/>
              </w:rPr>
            </w:pPr>
            <w:ins w:id="4013"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ins w:id="4014" w:author="MCC" w:date="2021-06-27T11:14:00Z"/>
                <w:rFonts w:cs="Arial"/>
                <w:sz w:val="16"/>
                <w:szCs w:val="16"/>
              </w:rPr>
            </w:pPr>
            <w:ins w:id="4015" w:author="MCC" w:date="2021-06-27T11:21:00Z">
              <w:r w:rsidRPr="00ED28CC">
                <w:rPr>
                  <w:sz w:val="16"/>
                  <w:szCs w:val="16"/>
                </w:rPr>
                <w:t>CR: RRM congestion control test cases for NR V2X</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ins w:id="4016" w:author="MCC" w:date="2021-06-27T11:14:00Z"/>
                <w:sz w:val="16"/>
                <w:szCs w:val="16"/>
              </w:rPr>
            </w:pPr>
            <w:ins w:id="4017" w:author="MCC" w:date="2021-06-27T11:19:00Z">
              <w:r w:rsidRPr="00ED28CC">
                <w:rPr>
                  <w:sz w:val="16"/>
                  <w:szCs w:val="16"/>
                </w:rPr>
                <w:t>16.8.0</w:t>
              </w:r>
            </w:ins>
          </w:p>
        </w:tc>
      </w:tr>
      <w:tr w:rsidR="00ED28CC" w14:paraId="67B27047" w14:textId="77777777" w:rsidTr="00405457">
        <w:trPr>
          <w:ins w:id="4018"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ins w:id="4019" w:author="MCC" w:date="2021-06-27T11:14:00Z"/>
                <w:sz w:val="16"/>
                <w:szCs w:val="16"/>
              </w:rPr>
            </w:pPr>
            <w:ins w:id="4020"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ins w:id="4021" w:author="MCC" w:date="2021-06-27T11:14:00Z"/>
                <w:sz w:val="16"/>
                <w:szCs w:val="16"/>
              </w:rPr>
            </w:pPr>
            <w:ins w:id="4022"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ins w:id="4023" w:author="MCC" w:date="2021-06-27T11:14:00Z"/>
                <w:rFonts w:cs="Arial"/>
                <w:sz w:val="16"/>
                <w:szCs w:val="16"/>
              </w:rPr>
            </w:pPr>
            <w:ins w:id="4024"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ins w:id="4025" w:author="MCC" w:date="2021-06-27T11:14:00Z"/>
                <w:rFonts w:cs="Arial"/>
                <w:sz w:val="16"/>
                <w:szCs w:val="16"/>
              </w:rPr>
            </w:pPr>
            <w:ins w:id="4026" w:author="MCC" w:date="2021-06-27T11:22:00Z">
              <w:r w:rsidRPr="00ED28CC">
                <w:rPr>
                  <w:sz w:val="16"/>
                  <w:szCs w:val="16"/>
                </w:rPr>
                <w:t>1921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ins w:id="4027" w:author="MCC" w:date="2021-06-27T11:14:00Z"/>
                <w:rFonts w:cs="Arial"/>
                <w:sz w:val="16"/>
                <w:szCs w:val="16"/>
              </w:rPr>
            </w:pPr>
            <w:ins w:id="4028"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ins w:id="4029" w:author="MCC" w:date="2021-06-27T11:14:00Z"/>
                <w:rFonts w:cs="Arial"/>
                <w:sz w:val="16"/>
                <w:szCs w:val="16"/>
              </w:rPr>
            </w:pPr>
            <w:ins w:id="4030"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ins w:id="4031" w:author="MCC" w:date="2021-06-27T11:14:00Z"/>
                <w:rFonts w:cs="Arial"/>
                <w:sz w:val="16"/>
                <w:szCs w:val="16"/>
              </w:rPr>
            </w:pPr>
            <w:ins w:id="4032" w:author="MCC" w:date="2021-06-27T11:21:00Z">
              <w:r w:rsidRPr="00ED28CC">
                <w:rPr>
                  <w:sz w:val="16"/>
                  <w:szCs w:val="16"/>
                </w:rPr>
                <w:t>CR: CGI reading test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ins w:id="4033" w:author="MCC" w:date="2021-06-27T11:14:00Z"/>
                <w:sz w:val="16"/>
                <w:szCs w:val="16"/>
              </w:rPr>
            </w:pPr>
            <w:ins w:id="4034" w:author="MCC" w:date="2021-06-27T11:19:00Z">
              <w:r w:rsidRPr="00ED28CC">
                <w:rPr>
                  <w:sz w:val="16"/>
                  <w:szCs w:val="16"/>
                </w:rPr>
                <w:t>16.8.0</w:t>
              </w:r>
            </w:ins>
          </w:p>
        </w:tc>
      </w:tr>
      <w:tr w:rsidR="00ED28CC" w14:paraId="1325C58B" w14:textId="77777777" w:rsidTr="00405457">
        <w:trPr>
          <w:ins w:id="4035"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ins w:id="4036" w:author="MCC" w:date="2021-06-27T11:14:00Z"/>
                <w:sz w:val="16"/>
                <w:szCs w:val="16"/>
              </w:rPr>
            </w:pPr>
            <w:ins w:id="403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ins w:id="4038" w:author="MCC" w:date="2021-06-27T11:14:00Z"/>
                <w:sz w:val="16"/>
                <w:szCs w:val="16"/>
              </w:rPr>
            </w:pPr>
            <w:ins w:id="403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ins w:id="4040" w:author="MCC" w:date="2021-06-27T11:14:00Z"/>
                <w:rFonts w:cs="Arial"/>
                <w:sz w:val="16"/>
                <w:szCs w:val="16"/>
              </w:rPr>
            </w:pPr>
            <w:ins w:id="4041"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ins w:id="4042" w:author="MCC" w:date="2021-06-27T11:14:00Z"/>
                <w:rFonts w:cs="Arial"/>
                <w:sz w:val="16"/>
                <w:szCs w:val="16"/>
              </w:rPr>
            </w:pPr>
            <w:ins w:id="4043" w:author="MCC" w:date="2021-06-27T11:22:00Z">
              <w:r w:rsidRPr="00ED28CC">
                <w:rPr>
                  <w:sz w:val="16"/>
                  <w:szCs w:val="16"/>
                </w:rPr>
                <w:t>1922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ins w:id="4044" w:author="MCC" w:date="2021-06-27T11:14:00Z"/>
                <w:rFonts w:cs="Arial"/>
                <w:sz w:val="16"/>
                <w:szCs w:val="16"/>
              </w:rPr>
            </w:pPr>
            <w:ins w:id="4045"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ins w:id="4046" w:author="MCC" w:date="2021-06-27T11:14:00Z"/>
                <w:rFonts w:cs="Arial"/>
                <w:sz w:val="16"/>
                <w:szCs w:val="16"/>
              </w:rPr>
            </w:pPr>
            <w:ins w:id="4047"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ins w:id="4048" w:author="MCC" w:date="2021-06-27T11:14:00Z"/>
                <w:rFonts w:cs="Arial"/>
                <w:sz w:val="16"/>
                <w:szCs w:val="16"/>
              </w:rPr>
            </w:pPr>
            <w:ins w:id="4049" w:author="MCC" w:date="2021-06-27T11:21:00Z">
              <w:r w:rsidRPr="00ED28CC">
                <w:rPr>
                  <w:sz w:val="16"/>
                  <w:szCs w:val="16"/>
                </w:rPr>
                <w:t>CR: UL spatial relation test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ins w:id="4050" w:author="MCC" w:date="2021-06-27T11:14:00Z"/>
                <w:sz w:val="16"/>
                <w:szCs w:val="16"/>
              </w:rPr>
            </w:pPr>
            <w:ins w:id="4051" w:author="MCC" w:date="2021-06-27T11:19:00Z">
              <w:r w:rsidRPr="00ED28CC">
                <w:rPr>
                  <w:sz w:val="16"/>
                  <w:szCs w:val="16"/>
                </w:rPr>
                <w:t>16.8.0</w:t>
              </w:r>
            </w:ins>
          </w:p>
        </w:tc>
      </w:tr>
      <w:tr w:rsidR="00ED28CC" w14:paraId="52624D2F" w14:textId="77777777" w:rsidTr="00405457">
        <w:trPr>
          <w:ins w:id="4052"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ins w:id="4053" w:author="MCC" w:date="2021-06-27T11:14:00Z"/>
                <w:sz w:val="16"/>
                <w:szCs w:val="16"/>
              </w:rPr>
            </w:pPr>
            <w:ins w:id="405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ins w:id="4055" w:author="MCC" w:date="2021-06-27T11:14:00Z"/>
                <w:sz w:val="16"/>
                <w:szCs w:val="16"/>
              </w:rPr>
            </w:pPr>
            <w:ins w:id="405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ins w:id="4057" w:author="MCC" w:date="2021-06-27T11:14:00Z"/>
                <w:rFonts w:cs="Arial"/>
                <w:sz w:val="16"/>
                <w:szCs w:val="16"/>
              </w:rPr>
            </w:pPr>
            <w:ins w:id="4058"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ins w:id="4059" w:author="MCC" w:date="2021-06-27T11:14:00Z"/>
                <w:rFonts w:cs="Arial"/>
                <w:sz w:val="16"/>
                <w:szCs w:val="16"/>
              </w:rPr>
            </w:pPr>
            <w:ins w:id="4060" w:author="MCC" w:date="2021-06-27T11:22:00Z">
              <w:r w:rsidRPr="00ED28CC">
                <w:rPr>
                  <w:sz w:val="16"/>
                  <w:szCs w:val="16"/>
                </w:rPr>
                <w:t>1923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ins w:id="4061" w:author="MCC" w:date="2021-06-27T11:14:00Z"/>
                <w:rFonts w:cs="Arial"/>
                <w:sz w:val="16"/>
                <w:szCs w:val="16"/>
              </w:rPr>
            </w:pPr>
            <w:ins w:id="4062"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ins w:id="4063" w:author="MCC" w:date="2021-06-27T11:14:00Z"/>
                <w:rFonts w:cs="Arial"/>
                <w:sz w:val="16"/>
                <w:szCs w:val="16"/>
              </w:rPr>
            </w:pPr>
            <w:ins w:id="406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ins w:id="4065" w:author="MCC" w:date="2021-06-27T11:14:00Z"/>
                <w:rFonts w:cs="Arial"/>
                <w:sz w:val="16"/>
                <w:szCs w:val="16"/>
              </w:rPr>
            </w:pPr>
            <w:ins w:id="4066" w:author="MCC" w:date="2021-06-27T11:21:00Z">
              <w:r w:rsidRPr="00ED28CC">
                <w:rPr>
                  <w:sz w:val="16"/>
                  <w:szCs w:val="16"/>
                </w:rPr>
                <w:t>CR for test cases for simultaneous DCI and Timer based BWP switch on multiple CCs for NR SA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ins w:id="4067" w:author="MCC" w:date="2021-06-27T11:14:00Z"/>
                <w:sz w:val="16"/>
                <w:szCs w:val="16"/>
              </w:rPr>
            </w:pPr>
            <w:ins w:id="4068" w:author="MCC" w:date="2021-06-27T11:19:00Z">
              <w:r w:rsidRPr="00ED28CC">
                <w:rPr>
                  <w:sz w:val="16"/>
                  <w:szCs w:val="16"/>
                </w:rPr>
                <w:t>16.8.0</w:t>
              </w:r>
            </w:ins>
          </w:p>
        </w:tc>
      </w:tr>
      <w:tr w:rsidR="00ED28CC" w14:paraId="5878E095" w14:textId="77777777" w:rsidTr="00405457">
        <w:trPr>
          <w:ins w:id="4069"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ins w:id="4070" w:author="MCC" w:date="2021-06-27T11:14:00Z"/>
                <w:sz w:val="16"/>
                <w:szCs w:val="16"/>
              </w:rPr>
            </w:pPr>
            <w:ins w:id="407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ins w:id="4072" w:author="MCC" w:date="2021-06-27T11:14:00Z"/>
                <w:sz w:val="16"/>
                <w:szCs w:val="16"/>
              </w:rPr>
            </w:pPr>
            <w:ins w:id="407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ins w:id="4074" w:author="MCC" w:date="2021-06-27T11:14:00Z"/>
                <w:rFonts w:cs="Arial"/>
                <w:sz w:val="16"/>
                <w:szCs w:val="16"/>
              </w:rPr>
            </w:pPr>
            <w:ins w:id="4075" w:author="MCC" w:date="2021-06-27T11:21:00Z">
              <w:r w:rsidRPr="00ED28CC">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ins w:id="4076" w:author="MCC" w:date="2021-06-27T11:14:00Z"/>
                <w:rFonts w:cs="Arial"/>
                <w:sz w:val="16"/>
                <w:szCs w:val="16"/>
              </w:rPr>
            </w:pPr>
            <w:ins w:id="4077" w:author="MCC" w:date="2021-06-27T11:22:00Z">
              <w:r w:rsidRPr="00ED28CC">
                <w:rPr>
                  <w:sz w:val="16"/>
                  <w:szCs w:val="16"/>
                </w:rPr>
                <w:t>1929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ins w:id="4078" w:author="MCC" w:date="2021-06-27T11:14:00Z"/>
                <w:rFonts w:cs="Arial"/>
                <w:sz w:val="16"/>
                <w:szCs w:val="16"/>
              </w:rPr>
            </w:pPr>
            <w:ins w:id="4079"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ins w:id="4080" w:author="MCC" w:date="2021-06-27T11:14:00Z"/>
                <w:rFonts w:cs="Arial"/>
                <w:sz w:val="16"/>
                <w:szCs w:val="16"/>
              </w:rPr>
            </w:pPr>
            <w:ins w:id="4081"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ins w:id="4082" w:author="MCC" w:date="2021-06-27T11:14:00Z"/>
                <w:rFonts w:cs="Arial"/>
                <w:sz w:val="16"/>
                <w:szCs w:val="16"/>
              </w:rPr>
            </w:pPr>
            <w:ins w:id="4083" w:author="MCC" w:date="2021-06-27T11:21:00Z">
              <w:r w:rsidRPr="00ED28CC">
                <w:rPr>
                  <w:sz w:val="16"/>
                  <w:szCs w:val="16"/>
                </w:rPr>
                <w:t>Correction on the SS-RSRP difference value for SS-RSRP measurement TC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ins w:id="4084" w:author="MCC" w:date="2021-06-27T11:14:00Z"/>
                <w:sz w:val="16"/>
                <w:szCs w:val="16"/>
              </w:rPr>
            </w:pPr>
            <w:ins w:id="4085" w:author="MCC" w:date="2021-06-27T11:19:00Z">
              <w:r w:rsidRPr="00ED28CC">
                <w:rPr>
                  <w:sz w:val="16"/>
                  <w:szCs w:val="16"/>
                </w:rPr>
                <w:t>16.8.0</w:t>
              </w:r>
            </w:ins>
          </w:p>
        </w:tc>
      </w:tr>
      <w:tr w:rsidR="00ED28CC" w14:paraId="5067A21E" w14:textId="77777777" w:rsidTr="00405457">
        <w:trPr>
          <w:ins w:id="4086"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ins w:id="4087" w:author="MCC" w:date="2021-06-27T11:14:00Z"/>
                <w:sz w:val="16"/>
                <w:szCs w:val="16"/>
              </w:rPr>
            </w:pPr>
            <w:ins w:id="4088"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ins w:id="4089" w:author="MCC" w:date="2021-06-27T11:14:00Z"/>
                <w:sz w:val="16"/>
                <w:szCs w:val="16"/>
              </w:rPr>
            </w:pPr>
            <w:ins w:id="409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ins w:id="4091" w:author="MCC" w:date="2021-06-27T11:14:00Z"/>
                <w:rFonts w:cs="Arial"/>
                <w:sz w:val="16"/>
                <w:szCs w:val="16"/>
              </w:rPr>
            </w:pPr>
            <w:ins w:id="4092" w:author="MCC" w:date="2021-06-27T11:21:00Z">
              <w:r w:rsidRPr="00ED28CC">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ins w:id="4093" w:author="MCC" w:date="2021-06-27T11:14:00Z"/>
                <w:rFonts w:cs="Arial"/>
                <w:sz w:val="16"/>
                <w:szCs w:val="16"/>
              </w:rPr>
            </w:pPr>
            <w:ins w:id="4094" w:author="MCC" w:date="2021-06-27T11:22:00Z">
              <w:r w:rsidRPr="00ED28CC">
                <w:rPr>
                  <w:sz w:val="16"/>
                  <w:szCs w:val="16"/>
                </w:rPr>
                <w:t>1932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ins w:id="4095" w:author="MCC" w:date="2021-06-27T11:14:00Z"/>
                <w:rFonts w:cs="Arial"/>
                <w:sz w:val="16"/>
                <w:szCs w:val="16"/>
              </w:rPr>
            </w:pPr>
            <w:ins w:id="4096"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ins w:id="4097" w:author="MCC" w:date="2021-06-27T11:14:00Z"/>
                <w:rFonts w:cs="Arial"/>
                <w:sz w:val="16"/>
                <w:szCs w:val="16"/>
              </w:rPr>
            </w:pPr>
            <w:ins w:id="4098"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ins w:id="4099" w:author="MCC" w:date="2021-06-27T11:14:00Z"/>
                <w:rFonts w:cs="Arial"/>
                <w:sz w:val="16"/>
                <w:szCs w:val="16"/>
              </w:rPr>
            </w:pPr>
            <w:ins w:id="4100" w:author="MCC" w:date="2021-06-27T11:21:00Z">
              <w:r w:rsidRPr="00ED28CC">
                <w:rPr>
                  <w:sz w:val="16"/>
                  <w:szCs w:val="16"/>
                </w:rPr>
                <w:t>Correction on the CSI-reporting period for SCell activation delay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ins w:id="4101" w:author="MCC" w:date="2021-06-27T11:14:00Z"/>
                <w:sz w:val="16"/>
                <w:szCs w:val="16"/>
              </w:rPr>
            </w:pPr>
            <w:ins w:id="4102" w:author="MCC" w:date="2021-06-27T11:19:00Z">
              <w:r w:rsidRPr="00ED28CC">
                <w:rPr>
                  <w:sz w:val="16"/>
                  <w:szCs w:val="16"/>
                </w:rPr>
                <w:t>16.8.0</w:t>
              </w:r>
            </w:ins>
          </w:p>
        </w:tc>
      </w:tr>
      <w:tr w:rsidR="00ED28CC" w14:paraId="70884B9F" w14:textId="77777777" w:rsidTr="00405457">
        <w:trPr>
          <w:ins w:id="4103"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ins w:id="4104" w:author="MCC" w:date="2021-06-27T11:14:00Z"/>
                <w:sz w:val="16"/>
                <w:szCs w:val="16"/>
              </w:rPr>
            </w:pPr>
            <w:ins w:id="410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ins w:id="4106" w:author="MCC" w:date="2021-06-27T11:14:00Z"/>
                <w:sz w:val="16"/>
                <w:szCs w:val="16"/>
              </w:rPr>
            </w:pPr>
            <w:ins w:id="410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ins w:id="4108" w:author="MCC" w:date="2021-06-27T11:14:00Z"/>
                <w:rFonts w:cs="Arial"/>
                <w:sz w:val="16"/>
                <w:szCs w:val="16"/>
              </w:rPr>
            </w:pPr>
            <w:ins w:id="4109" w:author="MCC" w:date="2021-06-27T11:21:00Z">
              <w:r w:rsidRPr="00ED28CC">
                <w:rPr>
                  <w:sz w:val="16"/>
                  <w:szCs w:val="16"/>
                </w:rPr>
                <w:t>RP-211086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ins w:id="4110" w:author="MCC" w:date="2021-06-27T11:14:00Z"/>
                <w:rFonts w:cs="Arial"/>
                <w:sz w:val="16"/>
                <w:szCs w:val="16"/>
              </w:rPr>
            </w:pPr>
            <w:ins w:id="4111" w:author="MCC" w:date="2021-06-27T11:22:00Z">
              <w:r w:rsidRPr="00ED28CC">
                <w:rPr>
                  <w:sz w:val="16"/>
                  <w:szCs w:val="16"/>
                </w:rPr>
                <w:t>1939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ins w:id="4112" w:author="MCC" w:date="2021-06-27T11:1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ins w:id="4113" w:author="MCC" w:date="2021-06-27T11:14:00Z"/>
                <w:rFonts w:cs="Arial"/>
                <w:sz w:val="16"/>
                <w:szCs w:val="16"/>
              </w:rPr>
            </w:pPr>
            <w:ins w:id="4114"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ins w:id="4115" w:author="MCC" w:date="2021-06-27T11:14:00Z"/>
                <w:rFonts w:cs="Arial"/>
                <w:sz w:val="16"/>
                <w:szCs w:val="16"/>
              </w:rPr>
            </w:pPr>
            <w:ins w:id="4116" w:author="MCC" w:date="2021-06-27T11:21:00Z">
              <w:r w:rsidRPr="00ED28CC">
                <w:rPr>
                  <w:sz w:val="16"/>
                  <w:szCs w:val="16"/>
                </w:rPr>
                <w:t>CR on scheduling restriction of UE during intra-frequency measurements on FR2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ins w:id="4117" w:author="MCC" w:date="2021-06-27T11:14:00Z"/>
                <w:sz w:val="16"/>
                <w:szCs w:val="16"/>
              </w:rPr>
            </w:pPr>
            <w:ins w:id="4118" w:author="MCC" w:date="2021-06-27T11:19:00Z">
              <w:r w:rsidRPr="00ED28CC">
                <w:rPr>
                  <w:sz w:val="16"/>
                  <w:szCs w:val="16"/>
                </w:rPr>
                <w:t>16.8.0</w:t>
              </w:r>
            </w:ins>
          </w:p>
        </w:tc>
      </w:tr>
      <w:tr w:rsidR="00ED28CC" w14:paraId="27615A8D" w14:textId="77777777" w:rsidTr="00405457">
        <w:trPr>
          <w:ins w:id="4119"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ins w:id="4120" w:author="MCC" w:date="2021-06-27T11:14:00Z"/>
                <w:sz w:val="16"/>
                <w:szCs w:val="16"/>
              </w:rPr>
            </w:pPr>
            <w:ins w:id="412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ins w:id="4122" w:author="MCC" w:date="2021-06-27T11:14:00Z"/>
                <w:sz w:val="16"/>
                <w:szCs w:val="16"/>
              </w:rPr>
            </w:pPr>
            <w:ins w:id="412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ins w:id="4124" w:author="MCC" w:date="2021-06-27T11:14:00Z"/>
                <w:rFonts w:cs="Arial"/>
                <w:sz w:val="16"/>
                <w:szCs w:val="16"/>
              </w:rPr>
            </w:pPr>
            <w:ins w:id="4125" w:author="MCC" w:date="2021-06-27T11:21:00Z">
              <w:r w:rsidRPr="00ED28CC">
                <w:rPr>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ins w:id="4126" w:author="MCC" w:date="2021-06-27T11:14:00Z"/>
                <w:rFonts w:cs="Arial"/>
                <w:sz w:val="16"/>
                <w:szCs w:val="16"/>
              </w:rPr>
            </w:pPr>
            <w:ins w:id="4127" w:author="MCC" w:date="2021-06-27T11:22:00Z">
              <w:r w:rsidRPr="00ED28CC">
                <w:rPr>
                  <w:sz w:val="16"/>
                  <w:szCs w:val="16"/>
                </w:rPr>
                <w:t>1941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ins w:id="4128" w:author="MCC" w:date="2021-06-27T11:14:00Z"/>
                <w:rFonts w:cs="Arial"/>
                <w:sz w:val="16"/>
                <w:szCs w:val="16"/>
              </w:rPr>
            </w:pPr>
            <w:ins w:id="4129"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ins w:id="4130" w:author="MCC" w:date="2021-06-27T11:14:00Z"/>
                <w:rFonts w:cs="Arial"/>
                <w:sz w:val="16"/>
                <w:szCs w:val="16"/>
              </w:rPr>
            </w:pPr>
            <w:ins w:id="4131"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ins w:id="4132" w:author="MCC" w:date="2021-06-27T11:14:00Z"/>
                <w:rFonts w:cs="Arial"/>
                <w:sz w:val="16"/>
                <w:szCs w:val="16"/>
              </w:rPr>
            </w:pPr>
            <w:ins w:id="4133" w:author="MCC" w:date="2021-06-27T11:21:00Z">
              <w:r w:rsidRPr="00ED28CC">
                <w:rPr>
                  <w:sz w:val="16"/>
                  <w:szCs w:val="16"/>
                </w:rPr>
                <w:t>CR on TS38.133 for direct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ins w:id="4134" w:author="MCC" w:date="2021-06-27T11:14:00Z"/>
                <w:sz w:val="16"/>
                <w:szCs w:val="16"/>
              </w:rPr>
            </w:pPr>
            <w:ins w:id="4135" w:author="MCC" w:date="2021-06-27T11:19:00Z">
              <w:r w:rsidRPr="00ED28CC">
                <w:rPr>
                  <w:sz w:val="16"/>
                  <w:szCs w:val="16"/>
                </w:rPr>
                <w:t>16.8.0</w:t>
              </w:r>
            </w:ins>
          </w:p>
        </w:tc>
      </w:tr>
      <w:tr w:rsidR="00ED28CC" w14:paraId="2FBAC747" w14:textId="77777777" w:rsidTr="00405457">
        <w:trPr>
          <w:ins w:id="4136"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ins w:id="4137" w:author="MCC" w:date="2021-06-27T11:14:00Z"/>
                <w:sz w:val="16"/>
                <w:szCs w:val="16"/>
              </w:rPr>
            </w:pPr>
            <w:ins w:id="4138"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ins w:id="4139" w:author="MCC" w:date="2021-06-27T11:14:00Z"/>
                <w:sz w:val="16"/>
                <w:szCs w:val="16"/>
              </w:rPr>
            </w:pPr>
            <w:ins w:id="414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ins w:id="4141" w:author="MCC" w:date="2021-06-27T11:14:00Z"/>
                <w:rFonts w:cs="Arial"/>
                <w:sz w:val="16"/>
                <w:szCs w:val="16"/>
              </w:rPr>
            </w:pPr>
            <w:ins w:id="4142"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ins w:id="4143" w:author="MCC" w:date="2021-06-27T11:14:00Z"/>
                <w:rFonts w:cs="Arial"/>
                <w:sz w:val="16"/>
                <w:szCs w:val="16"/>
              </w:rPr>
            </w:pPr>
            <w:ins w:id="4144" w:author="MCC" w:date="2021-06-27T11:22:00Z">
              <w:r w:rsidRPr="00ED28CC">
                <w:rPr>
                  <w:sz w:val="16"/>
                  <w:szCs w:val="16"/>
                </w:rPr>
                <w:t>1943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ins w:id="4145" w:author="MCC" w:date="2021-06-27T11:14:00Z"/>
                <w:rFonts w:cs="Arial"/>
                <w:sz w:val="16"/>
                <w:szCs w:val="16"/>
              </w:rPr>
            </w:pPr>
            <w:ins w:id="4146"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ins w:id="4147" w:author="MCC" w:date="2021-06-27T11:14:00Z"/>
                <w:rFonts w:cs="Arial"/>
                <w:sz w:val="16"/>
                <w:szCs w:val="16"/>
              </w:rPr>
            </w:pPr>
            <w:ins w:id="4148" w:author="MCC" w:date="2021-06-27T11:22:00Z">
              <w:r w:rsidRPr="00ED28CC">
                <w:rPr>
                  <w:sz w:val="16"/>
                  <w:szCs w:val="16"/>
                </w:rPr>
                <w:t>D</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ins w:id="4149" w:author="MCC" w:date="2021-06-27T11:14:00Z"/>
                <w:rFonts w:cs="Arial"/>
                <w:sz w:val="16"/>
                <w:szCs w:val="16"/>
              </w:rPr>
            </w:pPr>
            <w:ins w:id="4150" w:author="MCC" w:date="2021-06-27T11:21:00Z">
              <w:r w:rsidRPr="00ED28CC">
                <w:rPr>
                  <w:sz w:val="16"/>
                  <w:szCs w:val="16"/>
                </w:rPr>
                <w:t>CR on TS38.133 for typo modifications on intra frequency and inter frequency measurement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ins w:id="4151" w:author="MCC" w:date="2021-06-27T11:14:00Z"/>
                <w:sz w:val="16"/>
                <w:szCs w:val="16"/>
              </w:rPr>
            </w:pPr>
            <w:ins w:id="4152" w:author="MCC" w:date="2021-06-27T11:19:00Z">
              <w:r w:rsidRPr="00ED28CC">
                <w:rPr>
                  <w:sz w:val="16"/>
                  <w:szCs w:val="16"/>
                </w:rPr>
                <w:t>16.8.0</w:t>
              </w:r>
            </w:ins>
          </w:p>
        </w:tc>
      </w:tr>
      <w:tr w:rsidR="00ED28CC" w14:paraId="362E7DDA" w14:textId="77777777" w:rsidTr="00405457">
        <w:trPr>
          <w:ins w:id="4153"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ins w:id="4154" w:author="MCC" w:date="2021-06-27T11:14:00Z"/>
                <w:sz w:val="16"/>
                <w:szCs w:val="16"/>
              </w:rPr>
            </w:pPr>
            <w:ins w:id="415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ins w:id="4156" w:author="MCC" w:date="2021-06-27T11:14:00Z"/>
                <w:sz w:val="16"/>
                <w:szCs w:val="16"/>
              </w:rPr>
            </w:pPr>
            <w:ins w:id="415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ins w:id="4158" w:author="MCC" w:date="2021-06-27T11:14:00Z"/>
                <w:rFonts w:cs="Arial"/>
                <w:sz w:val="16"/>
                <w:szCs w:val="16"/>
              </w:rPr>
            </w:pPr>
            <w:ins w:id="4159"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ins w:id="4160" w:author="MCC" w:date="2021-06-27T11:14:00Z"/>
                <w:rFonts w:cs="Arial"/>
                <w:sz w:val="16"/>
                <w:szCs w:val="16"/>
              </w:rPr>
            </w:pPr>
            <w:ins w:id="4161" w:author="MCC" w:date="2021-06-27T11:22:00Z">
              <w:r w:rsidRPr="00ED28CC">
                <w:rPr>
                  <w:sz w:val="16"/>
                  <w:szCs w:val="16"/>
                </w:rPr>
                <w:t>1945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ins w:id="4162" w:author="MCC" w:date="2021-06-27T11:14:00Z"/>
                <w:rFonts w:cs="Arial"/>
                <w:sz w:val="16"/>
                <w:szCs w:val="16"/>
              </w:rPr>
            </w:pPr>
            <w:ins w:id="4163"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ins w:id="4164" w:author="MCC" w:date="2021-06-27T11:14:00Z"/>
                <w:rFonts w:cs="Arial"/>
                <w:sz w:val="16"/>
                <w:szCs w:val="16"/>
              </w:rPr>
            </w:pPr>
            <w:ins w:id="4165"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ins w:id="4166" w:author="MCC" w:date="2021-06-27T11:14:00Z"/>
                <w:rFonts w:cs="Arial"/>
                <w:sz w:val="16"/>
                <w:szCs w:val="16"/>
              </w:rPr>
            </w:pPr>
            <w:ins w:id="4167" w:author="MCC" w:date="2021-06-27T11:21:00Z">
              <w:r w:rsidRPr="00ED28CC">
                <w:rPr>
                  <w:sz w:val="16"/>
                  <w:szCs w:val="16"/>
                </w:rPr>
                <w:t>CR to 38.133 correction on SRS carrier based switching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ins w:id="4168" w:author="MCC" w:date="2021-06-27T11:14:00Z"/>
                <w:sz w:val="16"/>
                <w:szCs w:val="16"/>
              </w:rPr>
            </w:pPr>
            <w:ins w:id="4169" w:author="MCC" w:date="2021-06-27T11:19:00Z">
              <w:r w:rsidRPr="00ED28CC">
                <w:rPr>
                  <w:sz w:val="16"/>
                  <w:szCs w:val="16"/>
                </w:rPr>
                <w:t>16.8.0</w:t>
              </w:r>
            </w:ins>
          </w:p>
        </w:tc>
      </w:tr>
      <w:tr w:rsidR="00ED28CC" w14:paraId="02E06D46" w14:textId="77777777" w:rsidTr="00405457">
        <w:trPr>
          <w:ins w:id="4170"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ins w:id="4171" w:author="MCC" w:date="2021-06-27T11:14:00Z"/>
                <w:sz w:val="16"/>
                <w:szCs w:val="16"/>
              </w:rPr>
            </w:pPr>
            <w:ins w:id="4172"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ins w:id="4173" w:author="MCC" w:date="2021-06-27T11:14:00Z"/>
                <w:sz w:val="16"/>
                <w:szCs w:val="16"/>
              </w:rPr>
            </w:pPr>
            <w:ins w:id="4174"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ins w:id="4175" w:author="MCC" w:date="2021-06-27T11:14:00Z"/>
                <w:rFonts w:cs="Arial"/>
                <w:sz w:val="16"/>
                <w:szCs w:val="16"/>
              </w:rPr>
            </w:pPr>
            <w:ins w:id="4176"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ins w:id="4177" w:author="MCC" w:date="2021-06-27T11:14:00Z"/>
                <w:rFonts w:cs="Arial"/>
                <w:sz w:val="16"/>
                <w:szCs w:val="16"/>
              </w:rPr>
            </w:pPr>
            <w:ins w:id="4178" w:author="MCC" w:date="2021-06-27T11:22:00Z">
              <w:r w:rsidRPr="00ED28CC">
                <w:rPr>
                  <w:sz w:val="16"/>
                  <w:szCs w:val="16"/>
                </w:rPr>
                <w:t>1947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ins w:id="4179" w:author="MCC" w:date="2021-06-27T11:14:00Z"/>
                <w:rFonts w:cs="Arial"/>
                <w:sz w:val="16"/>
                <w:szCs w:val="16"/>
              </w:rPr>
            </w:pPr>
            <w:ins w:id="4180"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ins w:id="4181" w:author="MCC" w:date="2021-06-27T11:14:00Z"/>
                <w:rFonts w:cs="Arial"/>
                <w:sz w:val="16"/>
                <w:szCs w:val="16"/>
              </w:rPr>
            </w:pPr>
            <w:ins w:id="4182"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ins w:id="4183" w:author="MCC" w:date="2021-06-27T11:14:00Z"/>
                <w:rFonts w:cs="Arial"/>
                <w:sz w:val="16"/>
                <w:szCs w:val="16"/>
              </w:rPr>
            </w:pPr>
            <w:ins w:id="4184" w:author="MCC" w:date="2021-06-27T11:21:00Z">
              <w:r w:rsidRPr="00ED28CC">
                <w:rPr>
                  <w:sz w:val="16"/>
                  <w:szCs w:val="16"/>
                </w:rPr>
                <w:t>CR to 38.133 correction on SRS carrier based switching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ins w:id="4185" w:author="MCC" w:date="2021-06-27T11:14:00Z"/>
                <w:sz w:val="16"/>
                <w:szCs w:val="16"/>
              </w:rPr>
            </w:pPr>
            <w:ins w:id="4186" w:author="MCC" w:date="2021-06-27T11:19:00Z">
              <w:r w:rsidRPr="00ED28CC">
                <w:rPr>
                  <w:sz w:val="16"/>
                  <w:szCs w:val="16"/>
                </w:rPr>
                <w:t>16.8.0</w:t>
              </w:r>
            </w:ins>
          </w:p>
        </w:tc>
      </w:tr>
      <w:tr w:rsidR="00ED28CC" w14:paraId="5C769A66" w14:textId="77777777" w:rsidTr="00405457">
        <w:trPr>
          <w:ins w:id="4187"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ins w:id="4188" w:author="MCC" w:date="2021-06-27T11:14:00Z"/>
                <w:sz w:val="16"/>
                <w:szCs w:val="16"/>
              </w:rPr>
            </w:pPr>
            <w:ins w:id="4189"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ins w:id="4190" w:author="MCC" w:date="2021-06-27T11:14:00Z"/>
                <w:sz w:val="16"/>
                <w:szCs w:val="16"/>
              </w:rPr>
            </w:pPr>
            <w:ins w:id="4191"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ins w:id="4192" w:author="MCC" w:date="2021-06-27T11:14:00Z"/>
                <w:rFonts w:cs="Arial"/>
                <w:sz w:val="16"/>
                <w:szCs w:val="16"/>
              </w:rPr>
            </w:pPr>
            <w:ins w:id="4193" w:author="MCC" w:date="2021-06-27T11:21:00Z">
              <w:r w:rsidRPr="00ED28CC">
                <w:rPr>
                  <w:sz w:val="16"/>
                  <w:szCs w:val="16"/>
                </w:rPr>
                <w:t>RP-211103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ins w:id="4194" w:author="MCC" w:date="2021-06-27T11:14:00Z"/>
                <w:rFonts w:cs="Arial"/>
                <w:sz w:val="16"/>
                <w:szCs w:val="16"/>
              </w:rPr>
            </w:pPr>
            <w:ins w:id="4195" w:author="MCC" w:date="2021-06-27T11:22:00Z">
              <w:r w:rsidRPr="00ED28CC">
                <w:rPr>
                  <w:sz w:val="16"/>
                  <w:szCs w:val="16"/>
                </w:rPr>
                <w:t>1953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ins w:id="4196" w:author="MCC" w:date="2021-06-27T11:14:00Z"/>
                <w:rFonts w:cs="Arial"/>
                <w:sz w:val="16"/>
                <w:szCs w:val="16"/>
              </w:rPr>
            </w:pPr>
            <w:ins w:id="4197"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ins w:id="4198" w:author="MCC" w:date="2021-06-27T11:14:00Z"/>
                <w:rFonts w:cs="Arial"/>
                <w:sz w:val="16"/>
                <w:szCs w:val="16"/>
              </w:rPr>
            </w:pPr>
            <w:ins w:id="4199"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ins w:id="4200" w:author="MCC" w:date="2021-06-27T11:14:00Z"/>
                <w:rFonts w:cs="Arial"/>
                <w:sz w:val="16"/>
                <w:szCs w:val="16"/>
              </w:rPr>
            </w:pPr>
            <w:ins w:id="4201" w:author="MCC" w:date="2021-06-27T11:21:00Z">
              <w:r w:rsidRPr="00ED28CC">
                <w:rPr>
                  <w:sz w:val="16"/>
                  <w:szCs w:val="16"/>
                </w:rPr>
                <w:t>CR to 38.133 correction on CCSF for NR measurements for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ins w:id="4202" w:author="MCC" w:date="2021-06-27T11:14:00Z"/>
                <w:sz w:val="16"/>
                <w:szCs w:val="16"/>
              </w:rPr>
            </w:pPr>
            <w:ins w:id="4203" w:author="MCC" w:date="2021-06-27T11:19:00Z">
              <w:r w:rsidRPr="00ED28CC">
                <w:rPr>
                  <w:sz w:val="16"/>
                  <w:szCs w:val="16"/>
                </w:rPr>
                <w:t>16.8.0</w:t>
              </w:r>
            </w:ins>
          </w:p>
        </w:tc>
      </w:tr>
      <w:tr w:rsidR="00ED28CC" w14:paraId="747CC5CA" w14:textId="77777777" w:rsidTr="00405457">
        <w:trPr>
          <w:ins w:id="4204"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ins w:id="4205" w:author="MCC" w:date="2021-06-27T11:14:00Z"/>
                <w:sz w:val="16"/>
                <w:szCs w:val="16"/>
              </w:rPr>
            </w:pPr>
            <w:ins w:id="4206"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ins w:id="4207" w:author="MCC" w:date="2021-06-27T11:14:00Z"/>
                <w:sz w:val="16"/>
                <w:szCs w:val="16"/>
              </w:rPr>
            </w:pPr>
            <w:ins w:id="4208"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ins w:id="4209" w:author="MCC" w:date="2021-06-27T11:14:00Z"/>
                <w:rFonts w:cs="Arial"/>
                <w:sz w:val="16"/>
                <w:szCs w:val="16"/>
              </w:rPr>
            </w:pPr>
            <w:ins w:id="4210" w:author="MCC" w:date="2021-06-27T11:21:00Z">
              <w:r w:rsidRPr="00ED28CC">
                <w:rPr>
                  <w:sz w:val="16"/>
                  <w:szCs w:val="16"/>
                </w:rPr>
                <w:t>RP-211096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ins w:id="4211" w:author="MCC" w:date="2021-06-27T11:14:00Z"/>
                <w:rFonts w:cs="Arial"/>
                <w:sz w:val="16"/>
                <w:szCs w:val="16"/>
              </w:rPr>
            </w:pPr>
            <w:ins w:id="4212" w:author="MCC" w:date="2021-06-27T11:22:00Z">
              <w:r w:rsidRPr="00ED28CC">
                <w:rPr>
                  <w:sz w:val="16"/>
                  <w:szCs w:val="16"/>
                </w:rPr>
                <w:t>1955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ins w:id="4213" w:author="MCC" w:date="2021-06-27T11:1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ins w:id="4214" w:author="MCC" w:date="2021-06-27T11:14:00Z"/>
                <w:rFonts w:cs="Arial"/>
                <w:sz w:val="16"/>
                <w:szCs w:val="16"/>
              </w:rPr>
            </w:pPr>
            <w:ins w:id="4215"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ins w:id="4216" w:author="MCC" w:date="2021-06-27T11:14:00Z"/>
                <w:rFonts w:cs="Arial"/>
                <w:sz w:val="16"/>
                <w:szCs w:val="16"/>
              </w:rPr>
            </w:pPr>
            <w:ins w:id="4217" w:author="MCC" w:date="2021-06-27T11:21:00Z">
              <w:r w:rsidRPr="00ED28CC">
                <w:rPr>
                  <w:sz w:val="16"/>
                  <w:szCs w:val="16"/>
                </w:rPr>
                <w:t>CR to 38.133 Introduction of Gain to PRS-RSRP measurement point for FR2 in Annex B</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ins w:id="4218" w:author="MCC" w:date="2021-06-27T11:14:00Z"/>
                <w:sz w:val="16"/>
                <w:szCs w:val="16"/>
              </w:rPr>
            </w:pPr>
            <w:ins w:id="4219" w:author="MCC" w:date="2021-06-27T11:19:00Z">
              <w:r w:rsidRPr="00ED28CC">
                <w:rPr>
                  <w:sz w:val="16"/>
                  <w:szCs w:val="16"/>
                </w:rPr>
                <w:t>16.8.0</w:t>
              </w:r>
            </w:ins>
          </w:p>
        </w:tc>
      </w:tr>
      <w:tr w:rsidR="00ED28CC" w14:paraId="585EE4E3" w14:textId="77777777" w:rsidTr="00405457">
        <w:trPr>
          <w:ins w:id="4220"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ins w:id="4221" w:author="MCC" w:date="2021-06-27T11:14:00Z"/>
                <w:sz w:val="16"/>
                <w:szCs w:val="16"/>
              </w:rPr>
            </w:pPr>
            <w:ins w:id="4222"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ins w:id="4223" w:author="MCC" w:date="2021-06-27T11:14:00Z"/>
                <w:sz w:val="16"/>
                <w:szCs w:val="16"/>
              </w:rPr>
            </w:pPr>
            <w:ins w:id="4224"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ins w:id="4225" w:author="MCC" w:date="2021-06-27T11:14:00Z"/>
                <w:rFonts w:cs="Arial"/>
                <w:sz w:val="16"/>
                <w:szCs w:val="16"/>
              </w:rPr>
            </w:pPr>
            <w:ins w:id="4226"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ins w:id="4227" w:author="MCC" w:date="2021-06-27T11:14:00Z"/>
                <w:rFonts w:cs="Arial"/>
                <w:sz w:val="16"/>
                <w:szCs w:val="16"/>
              </w:rPr>
            </w:pPr>
            <w:ins w:id="4228" w:author="MCC" w:date="2021-06-27T11:22:00Z">
              <w:r w:rsidRPr="00ED28CC">
                <w:rPr>
                  <w:sz w:val="16"/>
                  <w:szCs w:val="16"/>
                </w:rPr>
                <w:t>1958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ins w:id="4229" w:author="MCC" w:date="2021-06-27T11:14:00Z"/>
                <w:rFonts w:cs="Arial"/>
                <w:sz w:val="16"/>
                <w:szCs w:val="16"/>
              </w:rPr>
            </w:pPr>
            <w:ins w:id="4230"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ins w:id="4231" w:author="MCC" w:date="2021-06-27T11:14:00Z"/>
                <w:rFonts w:cs="Arial"/>
                <w:sz w:val="16"/>
                <w:szCs w:val="16"/>
              </w:rPr>
            </w:pPr>
            <w:ins w:id="4232"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ins w:id="4233" w:author="MCC" w:date="2021-06-29T14:41:00Z"/>
                <w:sz w:val="16"/>
                <w:szCs w:val="16"/>
              </w:rPr>
            </w:pPr>
            <w:ins w:id="4234" w:author="MCC" w:date="2021-06-27T11:21:00Z">
              <w:r w:rsidRPr="00ED28CC">
                <w:rPr>
                  <w:sz w:val="16"/>
                  <w:szCs w:val="16"/>
                </w:rPr>
                <w:t xml:space="preserve"> CR on TS38.133 inter-frequency without gap -r16</w:t>
              </w:r>
            </w:ins>
          </w:p>
          <w:p w14:paraId="128CF290" w14:textId="77777777" w:rsidR="005A6D39" w:rsidRPr="006C53D9" w:rsidRDefault="005A6D39" w:rsidP="005A6D39">
            <w:pPr>
              <w:pStyle w:val="TAN"/>
              <w:rPr>
                <w:ins w:id="4235" w:author="MCC" w:date="2021-06-29T14:41:00Z"/>
                <w:sz w:val="16"/>
                <w:szCs w:val="16"/>
              </w:rPr>
            </w:pPr>
            <w:ins w:id="4236" w:author="MCC" w:date="2021-06-29T14:41:00Z">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ins>
          </w:p>
          <w:p w14:paraId="476FD999" w14:textId="4AB992B8" w:rsidR="005A6D39" w:rsidRPr="00ED28CC" w:rsidRDefault="005A6D39" w:rsidP="00ED28CC">
            <w:pPr>
              <w:pStyle w:val="TAL"/>
              <w:rPr>
                <w:ins w:id="4237" w:author="MCC" w:date="2021-06-27T11:14:00Z"/>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ins w:id="4238" w:author="MCC" w:date="2021-06-27T11:14:00Z"/>
                <w:sz w:val="16"/>
                <w:szCs w:val="16"/>
              </w:rPr>
            </w:pPr>
            <w:ins w:id="4239" w:author="MCC" w:date="2021-06-27T11:19:00Z">
              <w:r w:rsidRPr="00ED28CC">
                <w:rPr>
                  <w:sz w:val="16"/>
                  <w:szCs w:val="16"/>
                </w:rPr>
                <w:t>16.8.0</w:t>
              </w:r>
            </w:ins>
          </w:p>
        </w:tc>
      </w:tr>
      <w:tr w:rsidR="00ED28CC" w14:paraId="5C4C8829" w14:textId="77777777" w:rsidTr="00405457">
        <w:trPr>
          <w:ins w:id="4240"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ins w:id="4241" w:author="MCC" w:date="2021-06-27T11:14:00Z"/>
                <w:sz w:val="16"/>
                <w:szCs w:val="16"/>
              </w:rPr>
            </w:pPr>
            <w:ins w:id="4242"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ins w:id="4243" w:author="MCC" w:date="2021-06-27T11:14:00Z"/>
                <w:sz w:val="16"/>
                <w:szCs w:val="16"/>
              </w:rPr>
            </w:pPr>
            <w:ins w:id="4244"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ins w:id="4245" w:author="MCC" w:date="2021-06-27T11:14:00Z"/>
                <w:rFonts w:cs="Arial"/>
                <w:sz w:val="16"/>
                <w:szCs w:val="16"/>
              </w:rPr>
            </w:pPr>
            <w:ins w:id="4246" w:author="MCC" w:date="2021-06-27T11:21:00Z">
              <w:r w:rsidRPr="00ED28CC">
                <w:rPr>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ins w:id="4247" w:author="MCC" w:date="2021-06-27T11:14:00Z"/>
                <w:rFonts w:cs="Arial"/>
                <w:sz w:val="16"/>
                <w:szCs w:val="16"/>
              </w:rPr>
            </w:pPr>
            <w:ins w:id="4248" w:author="MCC" w:date="2021-06-27T11:22:00Z">
              <w:r w:rsidRPr="00ED28CC">
                <w:rPr>
                  <w:sz w:val="16"/>
                  <w:szCs w:val="16"/>
                </w:rPr>
                <w:t>1959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ins w:id="4249" w:author="MCC" w:date="2021-06-27T11:14:00Z"/>
                <w:rFonts w:cs="Arial"/>
                <w:sz w:val="16"/>
                <w:szCs w:val="16"/>
              </w:rPr>
            </w:pPr>
            <w:ins w:id="4250"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ins w:id="4251" w:author="MCC" w:date="2021-06-27T11:14:00Z"/>
                <w:rFonts w:cs="Arial"/>
                <w:sz w:val="16"/>
                <w:szCs w:val="16"/>
              </w:rPr>
            </w:pPr>
            <w:ins w:id="4252"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ins w:id="4253" w:author="MCC" w:date="2021-06-27T11:14:00Z"/>
                <w:rFonts w:cs="Arial"/>
                <w:sz w:val="16"/>
                <w:szCs w:val="16"/>
              </w:rPr>
            </w:pPr>
            <w:ins w:id="4254" w:author="MCC" w:date="2021-06-27T11:21:00Z">
              <w:r w:rsidRPr="00ED28CC">
                <w:rPr>
                  <w:sz w:val="16"/>
                  <w:szCs w:val="16"/>
                </w:rPr>
                <w:t>CR to 38.133 Correction on core requirements for CSI-RS based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ins w:id="4255" w:author="MCC" w:date="2021-06-27T11:14:00Z"/>
                <w:sz w:val="16"/>
                <w:szCs w:val="16"/>
              </w:rPr>
            </w:pPr>
            <w:ins w:id="4256" w:author="MCC" w:date="2021-06-27T11:19:00Z">
              <w:r w:rsidRPr="00ED28CC">
                <w:rPr>
                  <w:sz w:val="16"/>
                  <w:szCs w:val="16"/>
                </w:rPr>
                <w:t>16.8.0</w:t>
              </w:r>
            </w:ins>
          </w:p>
        </w:tc>
      </w:tr>
      <w:tr w:rsidR="00ED28CC" w14:paraId="2AC02976" w14:textId="77777777" w:rsidTr="00405457">
        <w:trPr>
          <w:ins w:id="4257"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ins w:id="4258" w:author="MCC" w:date="2021-06-27T11:16:00Z"/>
                <w:sz w:val="16"/>
                <w:szCs w:val="16"/>
              </w:rPr>
            </w:pPr>
            <w:ins w:id="4259"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ins w:id="4260" w:author="MCC" w:date="2021-06-27T11:16:00Z"/>
                <w:sz w:val="16"/>
                <w:szCs w:val="16"/>
              </w:rPr>
            </w:pPr>
            <w:ins w:id="4261"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ins w:id="4262" w:author="MCC" w:date="2021-06-27T11:16:00Z"/>
                <w:rFonts w:cs="Arial"/>
                <w:sz w:val="16"/>
                <w:szCs w:val="16"/>
              </w:rPr>
            </w:pPr>
            <w:ins w:id="4263" w:author="MCC" w:date="2021-06-27T11:21:00Z">
              <w:r w:rsidRPr="00ED28CC">
                <w:rPr>
                  <w:sz w:val="16"/>
                  <w:szCs w:val="16"/>
                </w:rPr>
                <w:t>RP-211105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ins w:id="4264" w:author="MCC" w:date="2021-06-27T11:16:00Z"/>
                <w:rFonts w:cs="Arial"/>
                <w:sz w:val="16"/>
                <w:szCs w:val="16"/>
              </w:rPr>
            </w:pPr>
            <w:ins w:id="4265" w:author="MCC" w:date="2021-06-27T11:22:00Z">
              <w:r w:rsidRPr="00ED28CC">
                <w:rPr>
                  <w:sz w:val="16"/>
                  <w:szCs w:val="16"/>
                </w:rPr>
                <w:t>1969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ins w:id="4266"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ins w:id="4267" w:author="MCC" w:date="2021-06-27T11:16:00Z"/>
                <w:rFonts w:cs="Arial"/>
                <w:sz w:val="16"/>
                <w:szCs w:val="16"/>
              </w:rPr>
            </w:pPr>
            <w:ins w:id="4268"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ins w:id="4269" w:author="MCC" w:date="2021-06-27T11:16:00Z"/>
                <w:rFonts w:cs="Arial"/>
                <w:sz w:val="16"/>
                <w:szCs w:val="16"/>
              </w:rPr>
            </w:pPr>
            <w:ins w:id="4270" w:author="MCC" w:date="2021-06-27T11:21:00Z">
              <w:r w:rsidRPr="00ED28CC">
                <w:rPr>
                  <w:sz w:val="16"/>
                  <w:szCs w:val="16"/>
                </w:rPr>
                <w:t>CR to 38.133 Correction on the requirement of FR2 L1-SINR measurement accuracy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ins w:id="4271" w:author="MCC" w:date="2021-06-27T11:16:00Z"/>
                <w:sz w:val="16"/>
                <w:szCs w:val="16"/>
              </w:rPr>
            </w:pPr>
            <w:ins w:id="4272" w:author="MCC" w:date="2021-06-27T11:19:00Z">
              <w:r w:rsidRPr="00ED28CC">
                <w:rPr>
                  <w:sz w:val="16"/>
                  <w:szCs w:val="16"/>
                </w:rPr>
                <w:t>16.8.0</w:t>
              </w:r>
            </w:ins>
          </w:p>
        </w:tc>
      </w:tr>
      <w:tr w:rsidR="00ED28CC" w14:paraId="458D2018" w14:textId="77777777" w:rsidTr="00405457">
        <w:trPr>
          <w:ins w:id="4273"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ins w:id="4274" w:author="MCC" w:date="2021-06-27T11:16:00Z"/>
                <w:sz w:val="16"/>
                <w:szCs w:val="16"/>
              </w:rPr>
            </w:pPr>
            <w:ins w:id="427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ins w:id="4276" w:author="MCC" w:date="2021-06-27T11:16:00Z"/>
                <w:sz w:val="16"/>
                <w:szCs w:val="16"/>
              </w:rPr>
            </w:pPr>
            <w:ins w:id="427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ins w:id="4278" w:author="MCC" w:date="2021-06-27T11:16:00Z"/>
                <w:rFonts w:cs="Arial"/>
                <w:sz w:val="16"/>
                <w:szCs w:val="16"/>
              </w:rPr>
            </w:pPr>
            <w:ins w:id="4279" w:author="MCC" w:date="2021-06-27T11:21:00Z">
              <w:r w:rsidRPr="00ED28CC">
                <w:rPr>
                  <w:sz w:val="16"/>
                  <w:szCs w:val="16"/>
                </w:rPr>
                <w:t>RP-211102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ins w:id="4280" w:author="MCC" w:date="2021-06-27T11:16:00Z"/>
                <w:rFonts w:cs="Arial"/>
                <w:sz w:val="16"/>
                <w:szCs w:val="16"/>
              </w:rPr>
            </w:pPr>
            <w:ins w:id="4281" w:author="MCC" w:date="2021-06-27T11:22:00Z">
              <w:r w:rsidRPr="00ED28CC">
                <w:rPr>
                  <w:sz w:val="16"/>
                  <w:szCs w:val="16"/>
                </w:rPr>
                <w:t>1976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ins w:id="4282" w:author="MCC" w:date="2021-06-27T11:16:00Z"/>
                <w:rFonts w:cs="Arial"/>
                <w:sz w:val="16"/>
                <w:szCs w:val="16"/>
              </w:rPr>
            </w:pPr>
            <w:ins w:id="4283"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ins w:id="4284" w:author="MCC" w:date="2021-06-27T11:16:00Z"/>
                <w:rFonts w:cs="Arial"/>
                <w:sz w:val="16"/>
                <w:szCs w:val="16"/>
              </w:rPr>
            </w:pPr>
            <w:ins w:id="4285"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ins w:id="4286" w:author="MCC" w:date="2021-06-27T11:16:00Z"/>
                <w:rFonts w:cs="Arial"/>
                <w:sz w:val="16"/>
                <w:szCs w:val="16"/>
              </w:rPr>
            </w:pPr>
            <w:ins w:id="4287" w:author="MCC" w:date="2021-06-27T11:21:00Z">
              <w:r w:rsidRPr="00ED28CC">
                <w:rPr>
                  <w:sz w:val="16"/>
                  <w:szCs w:val="16"/>
                </w:rPr>
                <w:t>CR on UE Rx-Tx time difference measurement period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ins w:id="4288" w:author="MCC" w:date="2021-06-27T11:16:00Z"/>
                <w:sz w:val="16"/>
                <w:szCs w:val="16"/>
              </w:rPr>
            </w:pPr>
            <w:ins w:id="4289" w:author="MCC" w:date="2021-06-27T11:19:00Z">
              <w:r w:rsidRPr="00ED28CC">
                <w:rPr>
                  <w:sz w:val="16"/>
                  <w:szCs w:val="16"/>
                </w:rPr>
                <w:t>16.8.0</w:t>
              </w:r>
            </w:ins>
          </w:p>
        </w:tc>
      </w:tr>
      <w:tr w:rsidR="00ED28CC" w14:paraId="3BF16FE5" w14:textId="77777777" w:rsidTr="00405457">
        <w:trPr>
          <w:ins w:id="4290"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ins w:id="4291" w:author="MCC" w:date="2021-06-27T11:16:00Z"/>
                <w:sz w:val="16"/>
                <w:szCs w:val="16"/>
              </w:rPr>
            </w:pPr>
            <w:ins w:id="4292"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ins w:id="4293" w:author="MCC" w:date="2021-06-27T11:16:00Z"/>
                <w:sz w:val="16"/>
                <w:szCs w:val="16"/>
              </w:rPr>
            </w:pPr>
            <w:ins w:id="4294"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ins w:id="4295" w:author="MCC" w:date="2021-06-27T11:16:00Z"/>
                <w:rFonts w:cs="Arial"/>
                <w:sz w:val="16"/>
                <w:szCs w:val="16"/>
              </w:rPr>
            </w:pPr>
            <w:ins w:id="4296" w:author="MCC" w:date="2021-06-27T11:21:00Z">
              <w:r w:rsidRPr="00ED28CC">
                <w:rPr>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ins w:id="4297" w:author="MCC" w:date="2021-06-27T11:16:00Z"/>
                <w:rFonts w:cs="Arial"/>
                <w:sz w:val="16"/>
                <w:szCs w:val="16"/>
              </w:rPr>
            </w:pPr>
            <w:ins w:id="4298" w:author="MCC" w:date="2021-06-27T11:22:00Z">
              <w:r w:rsidRPr="00ED28CC">
                <w:rPr>
                  <w:sz w:val="16"/>
                  <w:szCs w:val="16"/>
                </w:rPr>
                <w:t>1982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ins w:id="4299"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ins w:id="4300" w:author="MCC" w:date="2021-06-27T11:16:00Z"/>
                <w:rFonts w:cs="Arial"/>
                <w:sz w:val="16"/>
                <w:szCs w:val="16"/>
              </w:rPr>
            </w:pPr>
            <w:ins w:id="4301"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ins w:id="4302" w:author="MCC" w:date="2021-06-27T11:16:00Z"/>
                <w:rFonts w:cs="Arial"/>
                <w:sz w:val="16"/>
                <w:szCs w:val="16"/>
              </w:rPr>
            </w:pPr>
            <w:ins w:id="4303" w:author="MCC" w:date="2021-06-27T11:21:00Z">
              <w:r w:rsidRPr="00ED28CC">
                <w:rPr>
                  <w:sz w:val="16"/>
                  <w:szCs w:val="16"/>
                </w:rPr>
                <w:t>CR to TS 38.133: Correction of TDD Configuration for several TCs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ins w:id="4304" w:author="MCC" w:date="2021-06-27T11:16:00Z"/>
                <w:sz w:val="16"/>
                <w:szCs w:val="16"/>
              </w:rPr>
            </w:pPr>
            <w:ins w:id="4305" w:author="MCC" w:date="2021-06-27T11:19:00Z">
              <w:r w:rsidRPr="00ED28CC">
                <w:rPr>
                  <w:sz w:val="16"/>
                  <w:szCs w:val="16"/>
                </w:rPr>
                <w:t>16.8.0</w:t>
              </w:r>
            </w:ins>
          </w:p>
        </w:tc>
      </w:tr>
      <w:tr w:rsidR="00ED28CC" w14:paraId="134DB4BF" w14:textId="77777777" w:rsidTr="00405457">
        <w:trPr>
          <w:ins w:id="4306"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ins w:id="4307" w:author="MCC" w:date="2021-06-27T11:16:00Z"/>
                <w:sz w:val="16"/>
                <w:szCs w:val="16"/>
              </w:rPr>
            </w:pPr>
            <w:ins w:id="4308"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ins w:id="4309" w:author="MCC" w:date="2021-06-27T11:16:00Z"/>
                <w:sz w:val="16"/>
                <w:szCs w:val="16"/>
              </w:rPr>
            </w:pPr>
            <w:ins w:id="431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ins w:id="4311" w:author="MCC" w:date="2021-06-27T11:16:00Z"/>
                <w:rFonts w:cs="Arial"/>
                <w:sz w:val="16"/>
                <w:szCs w:val="16"/>
              </w:rPr>
            </w:pPr>
            <w:ins w:id="4312" w:author="MCC" w:date="2021-06-27T11:21:00Z">
              <w:r w:rsidRPr="00ED28CC">
                <w:rPr>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ins w:id="4313" w:author="MCC" w:date="2021-06-27T11:16:00Z"/>
                <w:rFonts w:cs="Arial"/>
                <w:sz w:val="16"/>
                <w:szCs w:val="16"/>
              </w:rPr>
            </w:pPr>
            <w:ins w:id="4314" w:author="MCC" w:date="2021-06-27T11:22:00Z">
              <w:r w:rsidRPr="00ED28CC">
                <w:rPr>
                  <w:sz w:val="16"/>
                  <w:szCs w:val="16"/>
                </w:rPr>
                <w:t>1985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ins w:id="4315"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ins w:id="4316" w:author="MCC" w:date="2021-06-27T11:16:00Z"/>
                <w:rFonts w:cs="Arial"/>
                <w:sz w:val="16"/>
                <w:szCs w:val="16"/>
              </w:rPr>
            </w:pPr>
            <w:ins w:id="4317"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ins w:id="4318" w:author="MCC" w:date="2021-06-27T11:16:00Z"/>
                <w:rFonts w:cs="Arial"/>
                <w:sz w:val="16"/>
                <w:szCs w:val="16"/>
              </w:rPr>
            </w:pPr>
            <w:ins w:id="4319" w:author="MCC" w:date="2021-06-27T11:21:00Z">
              <w:r w:rsidRPr="00ED28CC">
                <w:rPr>
                  <w:sz w:val="16"/>
                  <w:szCs w:val="16"/>
                </w:rPr>
                <w:t>CR to TS 38.133: Correction of OCNG pattern for several TCs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ins w:id="4320" w:author="MCC" w:date="2021-06-27T11:16:00Z"/>
                <w:sz w:val="16"/>
                <w:szCs w:val="16"/>
              </w:rPr>
            </w:pPr>
            <w:ins w:id="4321" w:author="MCC" w:date="2021-06-27T11:19:00Z">
              <w:r w:rsidRPr="00ED28CC">
                <w:rPr>
                  <w:sz w:val="16"/>
                  <w:szCs w:val="16"/>
                </w:rPr>
                <w:t>16.8.0</w:t>
              </w:r>
            </w:ins>
          </w:p>
        </w:tc>
      </w:tr>
      <w:tr w:rsidR="00ED28CC" w14:paraId="392B06E5" w14:textId="77777777" w:rsidTr="00405457">
        <w:trPr>
          <w:ins w:id="4322"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ins w:id="4323" w:author="MCC" w:date="2021-06-27T11:16:00Z"/>
                <w:sz w:val="16"/>
                <w:szCs w:val="16"/>
              </w:rPr>
            </w:pPr>
            <w:ins w:id="432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ins w:id="4325" w:author="MCC" w:date="2021-06-27T11:16:00Z"/>
                <w:sz w:val="16"/>
                <w:szCs w:val="16"/>
              </w:rPr>
            </w:pPr>
            <w:ins w:id="432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ins w:id="4327" w:author="MCC" w:date="2021-06-27T11:16:00Z"/>
                <w:rFonts w:cs="Arial"/>
                <w:sz w:val="16"/>
                <w:szCs w:val="16"/>
              </w:rPr>
            </w:pPr>
            <w:ins w:id="4328" w:author="MCC" w:date="2021-06-27T11:21:00Z">
              <w:r w:rsidRPr="00ED28CC">
                <w:rPr>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ins w:id="4329" w:author="MCC" w:date="2021-06-27T11:16:00Z"/>
                <w:rFonts w:cs="Arial"/>
                <w:sz w:val="16"/>
                <w:szCs w:val="16"/>
              </w:rPr>
            </w:pPr>
            <w:ins w:id="4330" w:author="MCC" w:date="2021-06-27T11:22:00Z">
              <w:r w:rsidRPr="00ED28CC">
                <w:rPr>
                  <w:sz w:val="16"/>
                  <w:szCs w:val="16"/>
                </w:rPr>
                <w:t>1988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ins w:id="4331"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ins w:id="4332" w:author="MCC" w:date="2021-06-27T11:16:00Z"/>
                <w:rFonts w:cs="Arial"/>
                <w:sz w:val="16"/>
                <w:szCs w:val="16"/>
              </w:rPr>
            </w:pPr>
            <w:ins w:id="4333"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ins w:id="4334" w:author="MCC" w:date="2021-06-27T11:16:00Z"/>
                <w:rFonts w:cs="Arial"/>
                <w:sz w:val="16"/>
                <w:szCs w:val="16"/>
              </w:rPr>
            </w:pPr>
            <w:ins w:id="4335" w:author="MCC" w:date="2021-06-27T11:21:00Z">
              <w:r w:rsidRPr="00ED28CC">
                <w:rPr>
                  <w:sz w:val="16"/>
                  <w:szCs w:val="16"/>
                </w:rPr>
                <w:t>CR to TS 38.133: Correction of IRAT TCs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ins w:id="4336" w:author="MCC" w:date="2021-06-27T11:16:00Z"/>
                <w:sz w:val="16"/>
                <w:szCs w:val="16"/>
              </w:rPr>
            </w:pPr>
            <w:ins w:id="4337" w:author="MCC" w:date="2021-06-27T11:19:00Z">
              <w:r w:rsidRPr="00ED28CC">
                <w:rPr>
                  <w:sz w:val="16"/>
                  <w:szCs w:val="16"/>
                </w:rPr>
                <w:t>16.8.0</w:t>
              </w:r>
            </w:ins>
          </w:p>
        </w:tc>
      </w:tr>
      <w:tr w:rsidR="00ED28CC" w14:paraId="1AB569DF" w14:textId="77777777" w:rsidTr="00405457">
        <w:trPr>
          <w:ins w:id="4338"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ins w:id="4339" w:author="MCC" w:date="2021-06-27T11:16:00Z"/>
                <w:sz w:val="16"/>
                <w:szCs w:val="16"/>
              </w:rPr>
            </w:pPr>
            <w:ins w:id="4340"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ins w:id="4341" w:author="MCC" w:date="2021-06-27T11:16:00Z"/>
                <w:sz w:val="16"/>
                <w:szCs w:val="16"/>
              </w:rPr>
            </w:pPr>
            <w:ins w:id="4342"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ins w:id="4343" w:author="MCC" w:date="2021-06-27T11:16:00Z"/>
                <w:rFonts w:cs="Arial"/>
                <w:sz w:val="16"/>
                <w:szCs w:val="16"/>
              </w:rPr>
            </w:pPr>
            <w:ins w:id="4344" w:author="MCC" w:date="2021-06-27T11:21:00Z">
              <w:r w:rsidRPr="00ED28CC">
                <w:rPr>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ins w:id="4345" w:author="MCC" w:date="2021-06-27T11:16:00Z"/>
                <w:rFonts w:cs="Arial"/>
                <w:sz w:val="16"/>
                <w:szCs w:val="16"/>
              </w:rPr>
            </w:pPr>
            <w:ins w:id="4346" w:author="MCC" w:date="2021-06-27T11:22:00Z">
              <w:r w:rsidRPr="00ED28CC">
                <w:rPr>
                  <w:sz w:val="16"/>
                  <w:szCs w:val="16"/>
                </w:rPr>
                <w:t>1991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ins w:id="4347"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ins w:id="4348" w:author="MCC" w:date="2021-06-27T11:16:00Z"/>
                <w:rFonts w:cs="Arial"/>
                <w:sz w:val="16"/>
                <w:szCs w:val="16"/>
              </w:rPr>
            </w:pPr>
            <w:ins w:id="4349"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ins w:id="4350" w:author="MCC" w:date="2021-06-27T11:16:00Z"/>
                <w:rFonts w:cs="Arial"/>
                <w:sz w:val="16"/>
                <w:szCs w:val="16"/>
              </w:rPr>
            </w:pPr>
            <w:ins w:id="4351" w:author="MCC" w:date="2021-06-27T11:21:00Z">
              <w:r w:rsidRPr="00ED28CC">
                <w:rPr>
                  <w:sz w:val="16"/>
                  <w:szCs w:val="16"/>
                </w:rPr>
                <w:t>CR to TS 38.133: Corrections to SS-RSRP/RSRQ/SINR accuracy TCs (Rel 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ins w:id="4352" w:author="MCC" w:date="2021-06-27T11:16:00Z"/>
                <w:sz w:val="16"/>
                <w:szCs w:val="16"/>
              </w:rPr>
            </w:pPr>
            <w:ins w:id="4353" w:author="MCC" w:date="2021-06-27T11:19:00Z">
              <w:r w:rsidRPr="00ED28CC">
                <w:rPr>
                  <w:sz w:val="16"/>
                  <w:szCs w:val="16"/>
                </w:rPr>
                <w:t>16.8.0</w:t>
              </w:r>
            </w:ins>
          </w:p>
        </w:tc>
      </w:tr>
      <w:tr w:rsidR="00ED28CC" w14:paraId="603B4C39" w14:textId="77777777" w:rsidTr="00405457">
        <w:trPr>
          <w:ins w:id="4354"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ins w:id="4355" w:author="MCC" w:date="2021-06-27T11:16:00Z"/>
                <w:sz w:val="16"/>
                <w:szCs w:val="16"/>
              </w:rPr>
            </w:pPr>
            <w:ins w:id="4356"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ins w:id="4357" w:author="MCC" w:date="2021-06-27T11:16:00Z"/>
                <w:sz w:val="16"/>
                <w:szCs w:val="16"/>
              </w:rPr>
            </w:pPr>
            <w:ins w:id="4358"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ins w:id="4359" w:author="MCC" w:date="2021-06-27T11:16:00Z"/>
                <w:rFonts w:cs="Arial"/>
                <w:sz w:val="16"/>
                <w:szCs w:val="16"/>
              </w:rPr>
            </w:pPr>
            <w:ins w:id="4360" w:author="MCC" w:date="2021-06-27T11:21:00Z">
              <w:r w:rsidRPr="00ED28CC">
                <w:rPr>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ins w:id="4361" w:author="MCC" w:date="2021-06-27T11:16:00Z"/>
                <w:rFonts w:cs="Arial"/>
                <w:sz w:val="16"/>
                <w:szCs w:val="16"/>
              </w:rPr>
            </w:pPr>
            <w:ins w:id="4362" w:author="MCC" w:date="2021-06-27T11:22:00Z">
              <w:r w:rsidRPr="00ED28CC">
                <w:rPr>
                  <w:sz w:val="16"/>
                  <w:szCs w:val="16"/>
                </w:rPr>
                <w:t>1994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ins w:id="4363"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ins w:id="4364" w:author="MCC" w:date="2021-06-27T11:16:00Z"/>
                <w:rFonts w:cs="Arial"/>
                <w:sz w:val="16"/>
                <w:szCs w:val="16"/>
              </w:rPr>
            </w:pPr>
            <w:ins w:id="4365"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ins w:id="4366" w:author="MCC" w:date="2021-06-27T11:16:00Z"/>
                <w:rFonts w:cs="Arial"/>
                <w:sz w:val="16"/>
                <w:szCs w:val="16"/>
              </w:rPr>
            </w:pPr>
            <w:ins w:id="4367" w:author="MCC" w:date="2021-06-27T11:21:00Z">
              <w:r w:rsidRPr="00ED28CC">
                <w:rPr>
                  <w:sz w:val="16"/>
                  <w:szCs w:val="16"/>
                </w:rPr>
                <w:t>CR to TS 38.133: Several corrections to TCs (Rel 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ins w:id="4368" w:author="MCC" w:date="2021-06-27T11:16:00Z"/>
                <w:sz w:val="16"/>
                <w:szCs w:val="16"/>
              </w:rPr>
            </w:pPr>
            <w:ins w:id="4369" w:author="MCC" w:date="2021-06-27T11:19:00Z">
              <w:r w:rsidRPr="00ED28CC">
                <w:rPr>
                  <w:sz w:val="16"/>
                  <w:szCs w:val="16"/>
                </w:rPr>
                <w:t>16.8.0</w:t>
              </w:r>
            </w:ins>
          </w:p>
        </w:tc>
      </w:tr>
      <w:tr w:rsidR="00ED28CC" w14:paraId="114D4EF5" w14:textId="77777777" w:rsidTr="00405457">
        <w:trPr>
          <w:ins w:id="4370"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ins w:id="4371" w:author="MCC" w:date="2021-06-27T11:16:00Z"/>
                <w:sz w:val="16"/>
                <w:szCs w:val="16"/>
              </w:rPr>
            </w:pPr>
            <w:ins w:id="4372"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ins w:id="4373" w:author="MCC" w:date="2021-06-27T11:16:00Z"/>
                <w:sz w:val="16"/>
                <w:szCs w:val="16"/>
              </w:rPr>
            </w:pPr>
            <w:ins w:id="4374"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ins w:id="4375" w:author="MCC" w:date="2021-06-27T11:16:00Z"/>
                <w:rFonts w:cs="Arial"/>
                <w:sz w:val="16"/>
                <w:szCs w:val="16"/>
              </w:rPr>
            </w:pPr>
            <w:ins w:id="4376" w:author="MCC" w:date="2021-06-27T11:21:00Z">
              <w:r w:rsidRPr="00ED28CC">
                <w:rPr>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ins w:id="4377" w:author="MCC" w:date="2021-06-27T11:16:00Z"/>
                <w:rFonts w:cs="Arial"/>
                <w:sz w:val="16"/>
                <w:szCs w:val="16"/>
              </w:rPr>
            </w:pPr>
            <w:ins w:id="4378" w:author="MCC" w:date="2021-06-27T11:22:00Z">
              <w:r w:rsidRPr="00ED28CC">
                <w:rPr>
                  <w:sz w:val="16"/>
                  <w:szCs w:val="16"/>
                </w:rPr>
                <w:t>1996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ins w:id="4379"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ins w:id="4380" w:author="MCC" w:date="2021-06-27T11:16:00Z"/>
                <w:rFonts w:cs="Arial"/>
                <w:sz w:val="16"/>
                <w:szCs w:val="16"/>
              </w:rPr>
            </w:pPr>
            <w:ins w:id="4381"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ins w:id="4382" w:author="MCC" w:date="2021-06-27T11:16:00Z"/>
                <w:rFonts w:cs="Arial"/>
                <w:sz w:val="16"/>
                <w:szCs w:val="16"/>
              </w:rPr>
            </w:pPr>
            <w:ins w:id="4383" w:author="MCC" w:date="2021-06-27T11:21:00Z">
              <w:r w:rsidRPr="00ED28CC">
                <w:rPr>
                  <w:sz w:val="16"/>
                  <w:szCs w:val="16"/>
                </w:rPr>
                <w:t>CR on maintaining condition requirements in TS38.133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ins w:id="4384" w:author="MCC" w:date="2021-06-27T11:16:00Z"/>
                <w:sz w:val="16"/>
                <w:szCs w:val="16"/>
              </w:rPr>
            </w:pPr>
            <w:ins w:id="4385" w:author="MCC" w:date="2021-06-27T11:19:00Z">
              <w:r w:rsidRPr="00ED28CC">
                <w:rPr>
                  <w:sz w:val="16"/>
                  <w:szCs w:val="16"/>
                </w:rPr>
                <w:t>16.8.0</w:t>
              </w:r>
            </w:ins>
          </w:p>
        </w:tc>
      </w:tr>
      <w:tr w:rsidR="00ED28CC" w14:paraId="646B117D" w14:textId="77777777" w:rsidTr="00405457">
        <w:trPr>
          <w:ins w:id="4386"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ins w:id="4387" w:author="MCC" w:date="2021-06-27T11:16:00Z"/>
                <w:sz w:val="16"/>
                <w:szCs w:val="16"/>
              </w:rPr>
            </w:pPr>
            <w:ins w:id="4388"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ins w:id="4389" w:author="MCC" w:date="2021-06-27T11:16:00Z"/>
                <w:sz w:val="16"/>
                <w:szCs w:val="16"/>
              </w:rPr>
            </w:pPr>
            <w:ins w:id="439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ins w:id="4391" w:author="MCC" w:date="2021-06-27T11:16:00Z"/>
                <w:rFonts w:cs="Arial"/>
                <w:sz w:val="16"/>
                <w:szCs w:val="16"/>
              </w:rPr>
            </w:pPr>
            <w:ins w:id="4392" w:author="MCC" w:date="2021-06-27T11:21:00Z">
              <w:r w:rsidRPr="00ED28CC">
                <w:rPr>
                  <w:sz w:val="16"/>
                  <w:szCs w:val="16"/>
                </w:rPr>
                <w:t>RP-211102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ins w:id="4393" w:author="MCC" w:date="2021-06-27T11:16:00Z"/>
                <w:rFonts w:cs="Arial"/>
                <w:sz w:val="16"/>
                <w:szCs w:val="16"/>
              </w:rPr>
            </w:pPr>
            <w:ins w:id="4394" w:author="MCC" w:date="2021-06-27T11:22:00Z">
              <w:r w:rsidRPr="00ED28CC">
                <w:rPr>
                  <w:sz w:val="16"/>
                  <w:szCs w:val="16"/>
                </w:rPr>
                <w:t>1998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ins w:id="4395" w:author="MCC" w:date="2021-06-27T11:16:00Z"/>
                <w:rFonts w:cs="Arial"/>
                <w:sz w:val="16"/>
                <w:szCs w:val="16"/>
              </w:rPr>
            </w:pPr>
            <w:ins w:id="4396"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ins w:id="4397" w:author="MCC" w:date="2021-06-27T11:16:00Z"/>
                <w:rFonts w:cs="Arial"/>
                <w:sz w:val="16"/>
                <w:szCs w:val="16"/>
              </w:rPr>
            </w:pPr>
            <w:ins w:id="4398"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ins w:id="4399" w:author="MCC" w:date="2021-06-27T11:16:00Z"/>
                <w:rFonts w:cs="Arial"/>
                <w:sz w:val="16"/>
                <w:szCs w:val="16"/>
              </w:rPr>
            </w:pPr>
            <w:ins w:id="4400" w:author="MCC" w:date="2021-06-27T11:21:00Z">
              <w:r w:rsidRPr="00ED28CC">
                <w:rPr>
                  <w:sz w:val="16"/>
                  <w:szCs w:val="16"/>
                </w:rPr>
                <w:t>CR on maintaining L1-SINR measurement accuracy requirements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ins w:id="4401" w:author="MCC" w:date="2021-06-27T11:16:00Z"/>
                <w:sz w:val="16"/>
                <w:szCs w:val="16"/>
              </w:rPr>
            </w:pPr>
            <w:ins w:id="4402" w:author="MCC" w:date="2021-06-27T11:19:00Z">
              <w:r w:rsidRPr="00ED28CC">
                <w:rPr>
                  <w:sz w:val="16"/>
                  <w:szCs w:val="16"/>
                </w:rPr>
                <w:t>16.8.0</w:t>
              </w:r>
            </w:ins>
          </w:p>
        </w:tc>
      </w:tr>
      <w:tr w:rsidR="00ED28CC" w14:paraId="345855CC" w14:textId="77777777" w:rsidTr="00405457">
        <w:trPr>
          <w:ins w:id="4403"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ins w:id="4404" w:author="MCC" w:date="2021-06-27T11:16:00Z"/>
                <w:sz w:val="16"/>
                <w:szCs w:val="16"/>
              </w:rPr>
            </w:pPr>
            <w:ins w:id="440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ins w:id="4406" w:author="MCC" w:date="2021-06-27T11:16:00Z"/>
                <w:sz w:val="16"/>
                <w:szCs w:val="16"/>
              </w:rPr>
            </w:pPr>
            <w:ins w:id="440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ins w:id="4408" w:author="MCC" w:date="2021-06-27T11:16:00Z"/>
                <w:rFonts w:cs="Arial"/>
                <w:sz w:val="16"/>
                <w:szCs w:val="16"/>
              </w:rPr>
            </w:pPr>
            <w:ins w:id="4409" w:author="MCC" w:date="2021-06-27T11:21:00Z">
              <w:r w:rsidRPr="00ED28CC">
                <w:rPr>
                  <w:sz w:val="16"/>
                  <w:szCs w:val="16"/>
                </w:rPr>
                <w:t>RP-211106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ins w:id="4410" w:author="MCC" w:date="2021-06-27T11:16:00Z"/>
                <w:rFonts w:cs="Arial"/>
                <w:sz w:val="16"/>
                <w:szCs w:val="16"/>
              </w:rPr>
            </w:pPr>
            <w:ins w:id="4411" w:author="MCC" w:date="2021-06-27T11:22:00Z">
              <w:r w:rsidRPr="00ED28CC">
                <w:rPr>
                  <w:sz w:val="16"/>
                  <w:szCs w:val="16"/>
                </w:rPr>
                <w:t>2000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ins w:id="4412"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ins w:id="4413" w:author="MCC" w:date="2021-06-27T11:16:00Z"/>
                <w:rFonts w:cs="Arial"/>
                <w:sz w:val="16"/>
                <w:szCs w:val="16"/>
              </w:rPr>
            </w:pPr>
            <w:ins w:id="441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ins w:id="4415" w:author="MCC" w:date="2021-06-27T11:16:00Z"/>
                <w:rFonts w:cs="Arial"/>
                <w:sz w:val="16"/>
                <w:szCs w:val="16"/>
              </w:rPr>
            </w:pPr>
            <w:ins w:id="4416" w:author="MCC" w:date="2021-06-27T11:21:00Z">
              <w:r w:rsidRPr="00ED28CC">
                <w:rPr>
                  <w:sz w:val="16"/>
                  <w:szCs w:val="16"/>
                </w:rPr>
                <w:t>CR on maintaining L1-SINR measurement accuracy tests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ins w:id="4417" w:author="MCC" w:date="2021-06-27T11:16:00Z"/>
                <w:sz w:val="16"/>
                <w:szCs w:val="16"/>
              </w:rPr>
            </w:pPr>
            <w:ins w:id="4418" w:author="MCC" w:date="2021-06-27T11:19:00Z">
              <w:r w:rsidRPr="00ED28CC">
                <w:rPr>
                  <w:sz w:val="16"/>
                  <w:szCs w:val="16"/>
                </w:rPr>
                <w:t>16.8.0</w:t>
              </w:r>
            </w:ins>
          </w:p>
        </w:tc>
      </w:tr>
      <w:tr w:rsidR="00ED28CC" w14:paraId="6C264B73" w14:textId="77777777" w:rsidTr="00405457">
        <w:trPr>
          <w:ins w:id="4419"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ins w:id="4420" w:author="MCC" w:date="2021-06-27T11:16:00Z"/>
                <w:sz w:val="16"/>
                <w:szCs w:val="16"/>
              </w:rPr>
            </w:pPr>
            <w:ins w:id="442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ins w:id="4422" w:author="MCC" w:date="2021-06-27T11:16:00Z"/>
                <w:sz w:val="16"/>
                <w:szCs w:val="16"/>
              </w:rPr>
            </w:pPr>
            <w:ins w:id="442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ins w:id="4424" w:author="MCC" w:date="2021-06-27T11:16:00Z"/>
                <w:rFonts w:cs="Arial"/>
                <w:sz w:val="16"/>
                <w:szCs w:val="16"/>
              </w:rPr>
            </w:pPr>
            <w:ins w:id="4425" w:author="MCC" w:date="2021-06-27T11:21:00Z">
              <w:r w:rsidRPr="00ED28CC">
                <w:rPr>
                  <w:sz w:val="16"/>
                  <w:szCs w:val="16"/>
                </w:rPr>
                <w:t>RP-211106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ins w:id="4426" w:author="MCC" w:date="2021-06-27T11:16:00Z"/>
                <w:rFonts w:cs="Arial"/>
                <w:sz w:val="16"/>
                <w:szCs w:val="16"/>
              </w:rPr>
            </w:pPr>
            <w:ins w:id="4427" w:author="MCC" w:date="2021-06-27T11:22:00Z">
              <w:r w:rsidRPr="00ED28CC">
                <w:rPr>
                  <w:sz w:val="16"/>
                  <w:szCs w:val="16"/>
                </w:rPr>
                <w:t>2002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ins w:id="4428"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ins w:id="4429" w:author="MCC" w:date="2021-06-27T11:16:00Z"/>
                <w:rFonts w:cs="Arial"/>
                <w:sz w:val="16"/>
                <w:szCs w:val="16"/>
              </w:rPr>
            </w:pPr>
            <w:ins w:id="4430"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ins w:id="4431" w:author="MCC" w:date="2021-06-27T11:16:00Z"/>
                <w:rFonts w:cs="Arial"/>
                <w:sz w:val="16"/>
                <w:szCs w:val="16"/>
              </w:rPr>
            </w:pPr>
            <w:ins w:id="4432" w:author="MCC" w:date="2021-06-27T11:21:00Z">
              <w:r w:rsidRPr="00ED28CC">
                <w:rPr>
                  <w:sz w:val="16"/>
                  <w:szCs w:val="16"/>
                </w:rPr>
                <w:t>CR on maintaining L1-SINR measurent requirements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ins w:id="4433" w:author="MCC" w:date="2021-06-27T11:16:00Z"/>
                <w:sz w:val="16"/>
                <w:szCs w:val="16"/>
              </w:rPr>
            </w:pPr>
            <w:ins w:id="4434" w:author="MCC" w:date="2021-06-27T11:19:00Z">
              <w:r w:rsidRPr="00ED28CC">
                <w:rPr>
                  <w:sz w:val="16"/>
                  <w:szCs w:val="16"/>
                </w:rPr>
                <w:t>16.8.0</w:t>
              </w:r>
            </w:ins>
          </w:p>
        </w:tc>
      </w:tr>
      <w:tr w:rsidR="00ED28CC" w14:paraId="685E864D" w14:textId="77777777" w:rsidTr="00405457">
        <w:trPr>
          <w:ins w:id="4435"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ins w:id="4436" w:author="MCC" w:date="2021-06-27T11:16:00Z"/>
                <w:sz w:val="16"/>
                <w:szCs w:val="16"/>
              </w:rPr>
            </w:pPr>
            <w:ins w:id="443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ins w:id="4438" w:author="MCC" w:date="2021-06-27T11:16:00Z"/>
                <w:sz w:val="16"/>
                <w:szCs w:val="16"/>
              </w:rPr>
            </w:pPr>
            <w:ins w:id="443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ins w:id="4440" w:author="MCC" w:date="2021-06-27T11:16:00Z"/>
                <w:rFonts w:cs="Arial"/>
                <w:sz w:val="16"/>
                <w:szCs w:val="16"/>
              </w:rPr>
            </w:pPr>
            <w:ins w:id="4441"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ins w:id="4442" w:author="MCC" w:date="2021-06-27T11:16:00Z"/>
                <w:rFonts w:cs="Arial"/>
                <w:sz w:val="16"/>
                <w:szCs w:val="16"/>
              </w:rPr>
            </w:pPr>
            <w:ins w:id="4443" w:author="MCC" w:date="2021-06-27T11:22:00Z">
              <w:r w:rsidRPr="00ED28CC">
                <w:rPr>
                  <w:sz w:val="16"/>
                  <w:szCs w:val="16"/>
                </w:rPr>
                <w:t>2004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ins w:id="4444" w:author="MCC" w:date="2021-06-27T11:16:00Z"/>
                <w:rFonts w:cs="Arial"/>
                <w:sz w:val="16"/>
                <w:szCs w:val="16"/>
              </w:rPr>
            </w:pPr>
            <w:ins w:id="4445"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ins w:id="4446" w:author="MCC" w:date="2021-06-27T11:16:00Z"/>
                <w:rFonts w:cs="Arial"/>
                <w:sz w:val="16"/>
                <w:szCs w:val="16"/>
              </w:rPr>
            </w:pPr>
            <w:ins w:id="4447"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ins w:id="4448" w:author="MCC" w:date="2021-06-27T11:16:00Z"/>
                <w:rFonts w:cs="Arial"/>
                <w:sz w:val="16"/>
                <w:szCs w:val="16"/>
              </w:rPr>
            </w:pPr>
            <w:ins w:id="4449" w:author="MCC" w:date="2021-06-27T11:21:00Z">
              <w:r w:rsidRPr="00ED28CC">
                <w:rPr>
                  <w:sz w:val="16"/>
                  <w:szCs w:val="16"/>
                </w:rPr>
                <w:t>CR on maintaining SCell activation and deactication delay test for FR2 inter-band CA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ins w:id="4450" w:author="MCC" w:date="2021-06-27T11:16:00Z"/>
                <w:sz w:val="16"/>
                <w:szCs w:val="16"/>
              </w:rPr>
            </w:pPr>
            <w:ins w:id="4451" w:author="MCC" w:date="2021-06-27T11:19:00Z">
              <w:r w:rsidRPr="00ED28CC">
                <w:rPr>
                  <w:sz w:val="16"/>
                  <w:szCs w:val="16"/>
                </w:rPr>
                <w:t>16.8.0</w:t>
              </w:r>
            </w:ins>
          </w:p>
        </w:tc>
      </w:tr>
      <w:tr w:rsidR="00ED28CC" w14:paraId="326CC35B" w14:textId="77777777" w:rsidTr="00405457">
        <w:trPr>
          <w:ins w:id="4452"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ins w:id="4453" w:author="MCC" w:date="2021-06-27T11:16:00Z"/>
                <w:sz w:val="16"/>
                <w:szCs w:val="16"/>
              </w:rPr>
            </w:pPr>
            <w:ins w:id="445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ins w:id="4455" w:author="MCC" w:date="2021-06-27T11:16:00Z"/>
                <w:sz w:val="16"/>
                <w:szCs w:val="16"/>
              </w:rPr>
            </w:pPr>
            <w:ins w:id="445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ins w:id="4457" w:author="MCC" w:date="2021-06-27T11:16:00Z"/>
                <w:rFonts w:cs="Arial"/>
                <w:sz w:val="16"/>
                <w:szCs w:val="16"/>
              </w:rPr>
            </w:pPr>
            <w:ins w:id="4458" w:author="MCC" w:date="2021-06-27T11:21:00Z">
              <w:r w:rsidRPr="00ED28CC">
                <w:rPr>
                  <w:sz w:val="16"/>
                  <w:szCs w:val="16"/>
                </w:rPr>
                <w:t>RP-211103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ins w:id="4459" w:author="MCC" w:date="2021-06-27T11:16:00Z"/>
                <w:rFonts w:cs="Arial"/>
                <w:sz w:val="16"/>
                <w:szCs w:val="16"/>
              </w:rPr>
            </w:pPr>
            <w:ins w:id="4460" w:author="MCC" w:date="2021-06-27T11:22:00Z">
              <w:r w:rsidRPr="00ED28CC">
                <w:rPr>
                  <w:sz w:val="16"/>
                  <w:szCs w:val="16"/>
                </w:rPr>
                <w:t>2006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ins w:id="4461" w:author="MCC" w:date="2021-06-27T11:16:00Z"/>
                <w:rFonts w:cs="Arial"/>
                <w:sz w:val="16"/>
                <w:szCs w:val="16"/>
              </w:rPr>
            </w:pPr>
            <w:ins w:id="4462"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ins w:id="4463" w:author="MCC" w:date="2021-06-27T11:16:00Z"/>
                <w:rFonts w:cs="Arial"/>
                <w:sz w:val="16"/>
                <w:szCs w:val="16"/>
              </w:rPr>
            </w:pPr>
            <w:ins w:id="446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ins w:id="4465" w:author="MCC" w:date="2021-06-27T11:16:00Z"/>
                <w:rFonts w:cs="Arial"/>
                <w:sz w:val="16"/>
                <w:szCs w:val="16"/>
              </w:rPr>
            </w:pPr>
            <w:ins w:id="4466" w:author="MCC" w:date="2021-06-27T11:21:00Z">
              <w:r w:rsidRPr="00ED28CC">
                <w:rPr>
                  <w:sz w:val="16"/>
                  <w:szCs w:val="16"/>
                </w:rPr>
                <w:t>CR on maintaining sync conditions for intra-band DAPS handover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ins w:id="4467" w:author="MCC" w:date="2021-06-27T11:16:00Z"/>
                <w:sz w:val="16"/>
                <w:szCs w:val="16"/>
              </w:rPr>
            </w:pPr>
            <w:ins w:id="4468" w:author="MCC" w:date="2021-06-27T11:19:00Z">
              <w:r w:rsidRPr="00ED28CC">
                <w:rPr>
                  <w:sz w:val="16"/>
                  <w:szCs w:val="16"/>
                </w:rPr>
                <w:t>16.8.0</w:t>
              </w:r>
            </w:ins>
          </w:p>
        </w:tc>
      </w:tr>
      <w:tr w:rsidR="00ED28CC" w14:paraId="585F8506" w14:textId="77777777" w:rsidTr="00405457">
        <w:trPr>
          <w:ins w:id="4469"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ins w:id="4470" w:author="MCC" w:date="2021-06-27T11:16:00Z"/>
                <w:sz w:val="16"/>
                <w:szCs w:val="16"/>
              </w:rPr>
            </w:pPr>
            <w:ins w:id="4471" w:author="MCC" w:date="2021-06-27T11:19:00Z">
              <w:r w:rsidRPr="00ED28CC">
                <w:rPr>
                  <w:sz w:val="16"/>
                  <w:szCs w:val="16"/>
                </w:rPr>
                <w:lastRenderedPageBreak/>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ins w:id="4472" w:author="MCC" w:date="2021-06-27T11:16:00Z"/>
                <w:sz w:val="16"/>
                <w:szCs w:val="16"/>
              </w:rPr>
            </w:pPr>
            <w:ins w:id="447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ins w:id="4474" w:author="MCC" w:date="2021-06-27T11:16:00Z"/>
                <w:rFonts w:cs="Arial"/>
                <w:sz w:val="16"/>
                <w:szCs w:val="16"/>
              </w:rPr>
            </w:pPr>
            <w:ins w:id="4475" w:author="MCC" w:date="2021-06-27T11:21:00Z">
              <w:r w:rsidRPr="00ED28CC">
                <w:rPr>
                  <w:sz w:val="16"/>
                  <w:szCs w:val="16"/>
                </w:rPr>
                <w:t>RP-211106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ins w:id="4476" w:author="MCC" w:date="2021-06-27T11:16:00Z"/>
                <w:rFonts w:cs="Arial"/>
                <w:sz w:val="16"/>
                <w:szCs w:val="16"/>
              </w:rPr>
            </w:pPr>
            <w:ins w:id="4477" w:author="MCC" w:date="2021-06-27T11:22:00Z">
              <w:r w:rsidRPr="00ED28CC">
                <w:rPr>
                  <w:sz w:val="16"/>
                  <w:szCs w:val="16"/>
                </w:rPr>
                <w:t>2008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ins w:id="4478"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ins w:id="4479" w:author="MCC" w:date="2021-06-27T11:16:00Z"/>
                <w:rFonts w:cs="Arial"/>
                <w:sz w:val="16"/>
                <w:szCs w:val="16"/>
              </w:rPr>
            </w:pPr>
            <w:ins w:id="4480"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ins w:id="4481" w:author="MCC" w:date="2021-06-27T11:16:00Z"/>
                <w:rFonts w:cs="Arial"/>
                <w:sz w:val="16"/>
                <w:szCs w:val="16"/>
              </w:rPr>
            </w:pPr>
            <w:ins w:id="4482" w:author="MCC" w:date="2021-06-27T11:21:00Z">
              <w:r w:rsidRPr="00ED28CC">
                <w:rPr>
                  <w:sz w:val="16"/>
                  <w:szCs w:val="16"/>
                </w:rPr>
                <w:t>CR on maintaining interruptions for intra-band DAPS handover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ins w:id="4483" w:author="MCC" w:date="2021-06-27T11:16:00Z"/>
                <w:sz w:val="16"/>
                <w:szCs w:val="16"/>
              </w:rPr>
            </w:pPr>
            <w:ins w:id="4484" w:author="MCC" w:date="2021-06-27T11:19:00Z">
              <w:r w:rsidRPr="00ED28CC">
                <w:rPr>
                  <w:sz w:val="16"/>
                  <w:szCs w:val="16"/>
                </w:rPr>
                <w:t>16.8.0</w:t>
              </w:r>
            </w:ins>
          </w:p>
        </w:tc>
      </w:tr>
      <w:tr w:rsidR="00ED28CC" w14:paraId="7AFB751B" w14:textId="77777777" w:rsidTr="00405457">
        <w:trPr>
          <w:ins w:id="4485"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ins w:id="4486" w:author="MCC" w:date="2021-06-27T11:16:00Z"/>
                <w:sz w:val="16"/>
                <w:szCs w:val="16"/>
              </w:rPr>
            </w:pPr>
            <w:ins w:id="448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ins w:id="4488" w:author="MCC" w:date="2021-06-27T11:16:00Z"/>
                <w:sz w:val="16"/>
                <w:szCs w:val="16"/>
              </w:rPr>
            </w:pPr>
            <w:ins w:id="448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ins w:id="4490" w:author="MCC" w:date="2021-06-27T11:16:00Z"/>
                <w:rFonts w:cs="Arial"/>
                <w:sz w:val="16"/>
                <w:szCs w:val="16"/>
              </w:rPr>
            </w:pPr>
            <w:ins w:id="4491"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ins w:id="4492" w:author="MCC" w:date="2021-06-27T11:16:00Z"/>
                <w:rFonts w:cs="Arial"/>
                <w:sz w:val="16"/>
                <w:szCs w:val="16"/>
              </w:rPr>
            </w:pPr>
            <w:ins w:id="4493" w:author="MCC" w:date="2021-06-27T11:22:00Z">
              <w:r w:rsidRPr="00ED28CC">
                <w:rPr>
                  <w:sz w:val="16"/>
                  <w:szCs w:val="16"/>
                </w:rPr>
                <w:t>2019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ins w:id="4494"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ins w:id="4495" w:author="MCC" w:date="2021-06-27T11:16:00Z"/>
                <w:rFonts w:cs="Arial"/>
                <w:sz w:val="16"/>
                <w:szCs w:val="16"/>
              </w:rPr>
            </w:pPr>
            <w:ins w:id="4496"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ins w:id="4497" w:author="MCC" w:date="2021-06-27T11:16:00Z"/>
                <w:rFonts w:cs="Arial"/>
                <w:sz w:val="16"/>
                <w:szCs w:val="16"/>
              </w:rPr>
            </w:pPr>
            <w:ins w:id="4498" w:author="MCC" w:date="2021-06-27T11:21:00Z">
              <w:r w:rsidRPr="00ED28CC">
                <w:rPr>
                  <w:sz w:val="16"/>
                  <w:szCs w:val="16"/>
                </w:rPr>
                <w:t>CR on Active TCI state switching for NR-U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ins w:id="4499" w:author="MCC" w:date="2021-06-27T11:16:00Z"/>
                <w:sz w:val="16"/>
                <w:szCs w:val="16"/>
              </w:rPr>
            </w:pPr>
            <w:ins w:id="4500" w:author="MCC" w:date="2021-06-27T11:19:00Z">
              <w:r w:rsidRPr="00ED28CC">
                <w:rPr>
                  <w:sz w:val="16"/>
                  <w:szCs w:val="16"/>
                </w:rPr>
                <w:t>16.8.0</w:t>
              </w:r>
            </w:ins>
          </w:p>
        </w:tc>
      </w:tr>
      <w:tr w:rsidR="00ED28CC" w14:paraId="12669E86" w14:textId="77777777" w:rsidTr="00405457">
        <w:trPr>
          <w:ins w:id="4501"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ins w:id="4502" w:author="MCC" w:date="2021-06-27T11:16:00Z"/>
                <w:sz w:val="16"/>
                <w:szCs w:val="16"/>
              </w:rPr>
            </w:pPr>
            <w:ins w:id="4503"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ins w:id="4504" w:author="MCC" w:date="2021-06-27T11:16:00Z"/>
                <w:sz w:val="16"/>
                <w:szCs w:val="16"/>
              </w:rPr>
            </w:pPr>
            <w:ins w:id="4505"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ins w:id="4506" w:author="MCC" w:date="2021-06-27T11:16:00Z"/>
                <w:rFonts w:cs="Arial"/>
                <w:sz w:val="16"/>
                <w:szCs w:val="16"/>
              </w:rPr>
            </w:pPr>
            <w:ins w:id="4507"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ins w:id="4508" w:author="MCC" w:date="2021-06-27T11:16:00Z"/>
                <w:rFonts w:cs="Arial"/>
                <w:sz w:val="16"/>
                <w:szCs w:val="16"/>
              </w:rPr>
            </w:pPr>
            <w:ins w:id="4509" w:author="MCC" w:date="2021-06-27T11:22:00Z">
              <w:r w:rsidRPr="00ED28CC">
                <w:rPr>
                  <w:sz w:val="16"/>
                  <w:szCs w:val="16"/>
                </w:rPr>
                <w:t>2021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ins w:id="4510"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ins w:id="4511" w:author="MCC" w:date="2021-06-27T11:16:00Z"/>
                <w:rFonts w:cs="Arial"/>
                <w:sz w:val="16"/>
                <w:szCs w:val="16"/>
              </w:rPr>
            </w:pPr>
            <w:ins w:id="4512"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ins w:id="4513" w:author="MCC" w:date="2021-06-27T11:16:00Z"/>
                <w:rFonts w:cs="Arial"/>
                <w:sz w:val="16"/>
                <w:szCs w:val="16"/>
              </w:rPr>
            </w:pPr>
            <w:ins w:id="4514" w:author="MCC" w:date="2021-06-27T11:21:00Z">
              <w:r w:rsidRPr="00ED28CC">
                <w:rPr>
                  <w:sz w:val="16"/>
                  <w:szCs w:val="16"/>
                </w:rPr>
                <w:t>CR on RLM requirements NR-U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ins w:id="4515" w:author="MCC" w:date="2021-06-27T11:16:00Z"/>
                <w:sz w:val="16"/>
                <w:szCs w:val="16"/>
              </w:rPr>
            </w:pPr>
            <w:ins w:id="4516" w:author="MCC" w:date="2021-06-27T11:19:00Z">
              <w:r w:rsidRPr="00ED28CC">
                <w:rPr>
                  <w:sz w:val="16"/>
                  <w:szCs w:val="16"/>
                </w:rPr>
                <w:t>16.8.0</w:t>
              </w:r>
            </w:ins>
          </w:p>
        </w:tc>
      </w:tr>
      <w:tr w:rsidR="00ED28CC" w14:paraId="19EAA576" w14:textId="77777777" w:rsidTr="00405457">
        <w:trPr>
          <w:ins w:id="4517"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ins w:id="4518" w:author="MCC" w:date="2021-06-27T11:16:00Z"/>
                <w:sz w:val="16"/>
                <w:szCs w:val="16"/>
              </w:rPr>
            </w:pPr>
            <w:ins w:id="4519"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ins w:id="4520" w:author="MCC" w:date="2021-06-27T11:16:00Z"/>
                <w:sz w:val="16"/>
                <w:szCs w:val="16"/>
              </w:rPr>
            </w:pPr>
            <w:ins w:id="4521"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ins w:id="4522" w:author="MCC" w:date="2021-06-27T11:16:00Z"/>
                <w:rFonts w:cs="Arial"/>
                <w:sz w:val="16"/>
                <w:szCs w:val="16"/>
              </w:rPr>
            </w:pPr>
            <w:ins w:id="4523"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ins w:id="4524" w:author="MCC" w:date="2021-06-27T11:16:00Z"/>
                <w:rFonts w:cs="Arial"/>
                <w:sz w:val="16"/>
                <w:szCs w:val="16"/>
              </w:rPr>
            </w:pPr>
            <w:ins w:id="4525" w:author="MCC" w:date="2021-06-27T11:22:00Z">
              <w:r w:rsidRPr="00ED28CC">
                <w:rPr>
                  <w:sz w:val="16"/>
                  <w:szCs w:val="16"/>
                </w:rPr>
                <w:t>2023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ins w:id="4526"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ins w:id="4527" w:author="MCC" w:date="2021-06-27T11:16:00Z"/>
                <w:rFonts w:cs="Arial"/>
                <w:sz w:val="16"/>
                <w:szCs w:val="16"/>
              </w:rPr>
            </w:pPr>
            <w:ins w:id="4528"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ins w:id="4529" w:author="MCC" w:date="2021-06-27T11:16:00Z"/>
                <w:rFonts w:cs="Arial"/>
                <w:sz w:val="16"/>
                <w:szCs w:val="16"/>
              </w:rPr>
            </w:pPr>
            <w:ins w:id="4530" w:author="MCC" w:date="2021-06-27T11:21:00Z">
              <w:r w:rsidRPr="00ED28CC">
                <w:rPr>
                  <w:sz w:val="16"/>
                  <w:szCs w:val="16"/>
                </w:rPr>
                <w:t>CR on beam management requirements for NR-U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ins w:id="4531" w:author="MCC" w:date="2021-06-27T11:16:00Z"/>
                <w:sz w:val="16"/>
                <w:szCs w:val="16"/>
              </w:rPr>
            </w:pPr>
            <w:ins w:id="4532" w:author="MCC" w:date="2021-06-27T11:19:00Z">
              <w:r w:rsidRPr="00ED28CC">
                <w:rPr>
                  <w:sz w:val="16"/>
                  <w:szCs w:val="16"/>
                </w:rPr>
                <w:t>16.8.0</w:t>
              </w:r>
            </w:ins>
          </w:p>
        </w:tc>
      </w:tr>
      <w:tr w:rsidR="00ED28CC" w14:paraId="15D7172E" w14:textId="77777777" w:rsidTr="00405457">
        <w:trPr>
          <w:ins w:id="4533"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ins w:id="4534" w:author="MCC" w:date="2021-06-27T11:16:00Z"/>
                <w:sz w:val="16"/>
                <w:szCs w:val="16"/>
              </w:rPr>
            </w:pPr>
            <w:ins w:id="453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ins w:id="4536" w:author="MCC" w:date="2021-06-27T11:16:00Z"/>
                <w:sz w:val="16"/>
                <w:szCs w:val="16"/>
              </w:rPr>
            </w:pPr>
            <w:ins w:id="453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ins w:id="4538" w:author="MCC" w:date="2021-06-27T11:16:00Z"/>
                <w:rFonts w:cs="Arial"/>
                <w:sz w:val="16"/>
                <w:szCs w:val="16"/>
              </w:rPr>
            </w:pPr>
            <w:ins w:id="4539"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ins w:id="4540" w:author="MCC" w:date="2021-06-27T11:16:00Z"/>
                <w:rFonts w:cs="Arial"/>
                <w:sz w:val="16"/>
                <w:szCs w:val="16"/>
              </w:rPr>
            </w:pPr>
            <w:ins w:id="4541" w:author="MCC" w:date="2021-06-27T11:22:00Z">
              <w:r w:rsidRPr="00ED28CC">
                <w:rPr>
                  <w:sz w:val="16"/>
                  <w:szCs w:val="16"/>
                </w:rPr>
                <w:t>2025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ins w:id="4542"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ins w:id="4543" w:author="MCC" w:date="2021-06-27T11:16:00Z"/>
                <w:rFonts w:cs="Arial"/>
                <w:sz w:val="16"/>
                <w:szCs w:val="16"/>
              </w:rPr>
            </w:pPr>
            <w:ins w:id="454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ins w:id="4545" w:author="MCC" w:date="2021-06-27T11:16:00Z"/>
                <w:rFonts w:cs="Arial"/>
                <w:sz w:val="16"/>
                <w:szCs w:val="16"/>
              </w:rPr>
            </w:pPr>
            <w:ins w:id="4546" w:author="MCC" w:date="2021-06-27T11:21:00Z">
              <w:r w:rsidRPr="00ED28CC">
                <w:rPr>
                  <w:sz w:val="16"/>
                  <w:szCs w:val="16"/>
                </w:rPr>
                <w:t>CR on measurement requirements for NR-U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ins w:id="4547" w:author="MCC" w:date="2021-06-27T11:16:00Z"/>
                <w:sz w:val="16"/>
                <w:szCs w:val="16"/>
              </w:rPr>
            </w:pPr>
            <w:ins w:id="4548" w:author="MCC" w:date="2021-06-27T11:19:00Z">
              <w:r w:rsidRPr="00ED28CC">
                <w:rPr>
                  <w:sz w:val="16"/>
                  <w:szCs w:val="16"/>
                </w:rPr>
                <w:t>16.8.0</w:t>
              </w:r>
            </w:ins>
          </w:p>
        </w:tc>
      </w:tr>
      <w:tr w:rsidR="00ED28CC" w14:paraId="3E37E84B" w14:textId="77777777" w:rsidTr="00405457">
        <w:trPr>
          <w:ins w:id="4549"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ins w:id="4550" w:author="MCC" w:date="2021-06-27T11:16:00Z"/>
                <w:sz w:val="16"/>
                <w:szCs w:val="16"/>
              </w:rPr>
            </w:pPr>
            <w:ins w:id="455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ins w:id="4552" w:author="MCC" w:date="2021-06-27T11:16:00Z"/>
                <w:sz w:val="16"/>
                <w:szCs w:val="16"/>
              </w:rPr>
            </w:pPr>
            <w:ins w:id="455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ins w:id="4554" w:author="MCC" w:date="2021-06-27T11:16:00Z"/>
                <w:rFonts w:cs="Arial"/>
                <w:sz w:val="16"/>
                <w:szCs w:val="16"/>
              </w:rPr>
            </w:pPr>
            <w:ins w:id="4555"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ins w:id="4556" w:author="MCC" w:date="2021-06-27T11:16:00Z"/>
                <w:rFonts w:cs="Arial"/>
                <w:sz w:val="16"/>
                <w:szCs w:val="16"/>
              </w:rPr>
            </w:pPr>
            <w:ins w:id="4557" w:author="MCC" w:date="2021-06-27T11:22:00Z">
              <w:r w:rsidRPr="00ED28CC">
                <w:rPr>
                  <w:sz w:val="16"/>
                  <w:szCs w:val="16"/>
                </w:rPr>
                <w:t>2027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ins w:id="4558"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ins w:id="4559" w:author="MCC" w:date="2021-06-27T11:16:00Z"/>
                <w:rFonts w:cs="Arial"/>
                <w:sz w:val="16"/>
                <w:szCs w:val="16"/>
              </w:rPr>
            </w:pPr>
            <w:ins w:id="4560"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ins w:id="4561" w:author="MCC" w:date="2021-06-27T11:16:00Z"/>
                <w:rFonts w:cs="Arial"/>
                <w:sz w:val="16"/>
                <w:szCs w:val="16"/>
              </w:rPr>
            </w:pPr>
            <w:ins w:id="4562" w:author="MCC" w:date="2021-06-27T11:21:00Z">
              <w:r w:rsidRPr="00ED28CC">
                <w:rPr>
                  <w:sz w:val="16"/>
                  <w:szCs w:val="16"/>
                </w:rPr>
                <w:t>CR on CSSF for NR-U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ins w:id="4563" w:author="MCC" w:date="2021-06-27T11:16:00Z"/>
                <w:sz w:val="16"/>
                <w:szCs w:val="16"/>
              </w:rPr>
            </w:pPr>
            <w:ins w:id="4564" w:author="MCC" w:date="2021-06-27T11:19:00Z">
              <w:r w:rsidRPr="00ED28CC">
                <w:rPr>
                  <w:sz w:val="16"/>
                  <w:szCs w:val="16"/>
                </w:rPr>
                <w:t>16.8.0</w:t>
              </w:r>
            </w:ins>
          </w:p>
        </w:tc>
      </w:tr>
      <w:tr w:rsidR="00ED28CC" w14:paraId="1F7A98A6" w14:textId="77777777" w:rsidTr="00405457">
        <w:trPr>
          <w:ins w:id="4565"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ins w:id="4566" w:author="MCC" w:date="2021-06-27T11:16:00Z"/>
                <w:sz w:val="16"/>
                <w:szCs w:val="16"/>
              </w:rPr>
            </w:pPr>
            <w:ins w:id="456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ins w:id="4568" w:author="MCC" w:date="2021-06-27T11:16:00Z"/>
                <w:sz w:val="16"/>
                <w:szCs w:val="16"/>
              </w:rPr>
            </w:pPr>
            <w:ins w:id="456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ins w:id="4570" w:author="MCC" w:date="2021-06-27T11:16:00Z"/>
                <w:rFonts w:cs="Arial"/>
                <w:sz w:val="16"/>
                <w:szCs w:val="16"/>
              </w:rPr>
            </w:pPr>
            <w:ins w:id="4571" w:author="MCC" w:date="2021-06-27T11:21:00Z">
              <w:r w:rsidRPr="00ED28CC">
                <w:rPr>
                  <w:sz w:val="16"/>
                  <w:szCs w:val="16"/>
                </w:rPr>
                <w:t>RP-211098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ins w:id="4572" w:author="MCC" w:date="2021-06-27T11:16:00Z"/>
                <w:rFonts w:cs="Arial"/>
                <w:sz w:val="16"/>
                <w:szCs w:val="16"/>
              </w:rPr>
            </w:pPr>
            <w:ins w:id="4573" w:author="MCC" w:date="2021-06-27T11:22:00Z">
              <w:r w:rsidRPr="00ED28CC">
                <w:rPr>
                  <w:sz w:val="16"/>
                  <w:szCs w:val="16"/>
                </w:rPr>
                <w:t>2029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ins w:id="4574"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ins w:id="4575" w:author="MCC" w:date="2021-06-27T11:16:00Z"/>
                <w:rFonts w:cs="Arial"/>
                <w:sz w:val="16"/>
                <w:szCs w:val="16"/>
              </w:rPr>
            </w:pPr>
            <w:ins w:id="4576"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ins w:id="4577" w:author="MCC" w:date="2021-06-27T11:16:00Z"/>
                <w:rFonts w:cs="Arial"/>
                <w:sz w:val="16"/>
                <w:szCs w:val="16"/>
              </w:rPr>
            </w:pPr>
            <w:ins w:id="4578" w:author="MCC" w:date="2021-06-27T11:21:00Z">
              <w:r w:rsidRPr="00ED28CC">
                <w:rPr>
                  <w:sz w:val="16"/>
                  <w:szCs w:val="16"/>
                </w:rPr>
                <w:t>CR on maintenance of BWP Switch on multiple CCs 38133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ins w:id="4579" w:author="MCC" w:date="2021-06-27T11:16:00Z"/>
                <w:sz w:val="16"/>
                <w:szCs w:val="16"/>
              </w:rPr>
            </w:pPr>
            <w:ins w:id="4580" w:author="MCC" w:date="2021-06-27T11:19:00Z">
              <w:r w:rsidRPr="00ED28CC">
                <w:rPr>
                  <w:sz w:val="16"/>
                  <w:szCs w:val="16"/>
                </w:rPr>
                <w:t>16.8.0</w:t>
              </w:r>
            </w:ins>
          </w:p>
        </w:tc>
      </w:tr>
      <w:tr w:rsidR="00ED28CC" w14:paraId="235C72C8" w14:textId="77777777" w:rsidTr="00405457">
        <w:trPr>
          <w:ins w:id="4581"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ins w:id="4582" w:author="MCC" w:date="2021-06-27T11:16:00Z"/>
                <w:sz w:val="16"/>
                <w:szCs w:val="16"/>
              </w:rPr>
            </w:pPr>
            <w:ins w:id="4583"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ins w:id="4584" w:author="MCC" w:date="2021-06-27T11:16:00Z"/>
                <w:sz w:val="16"/>
                <w:szCs w:val="16"/>
              </w:rPr>
            </w:pPr>
            <w:ins w:id="4585"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ins w:id="4586" w:author="MCC" w:date="2021-06-27T11:16:00Z"/>
                <w:rFonts w:cs="Arial"/>
                <w:sz w:val="16"/>
                <w:szCs w:val="16"/>
              </w:rPr>
            </w:pPr>
            <w:ins w:id="4587" w:author="MCC" w:date="2021-06-27T11:21:00Z">
              <w:r w:rsidRPr="00ED28CC">
                <w:rPr>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ins w:id="4588" w:author="MCC" w:date="2021-06-27T11:16:00Z"/>
                <w:rFonts w:cs="Arial"/>
                <w:sz w:val="16"/>
                <w:szCs w:val="16"/>
              </w:rPr>
            </w:pPr>
            <w:ins w:id="4589" w:author="MCC" w:date="2021-06-27T11:22:00Z">
              <w:r w:rsidRPr="00ED28CC">
                <w:rPr>
                  <w:sz w:val="16"/>
                  <w:szCs w:val="16"/>
                </w:rPr>
                <w:t>2032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ins w:id="4590"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ins w:id="4591" w:author="MCC" w:date="2021-06-27T11:16:00Z"/>
                <w:rFonts w:cs="Arial"/>
                <w:sz w:val="16"/>
                <w:szCs w:val="16"/>
              </w:rPr>
            </w:pPr>
            <w:ins w:id="4592"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ins w:id="4593" w:author="MCC" w:date="2021-06-27T11:16:00Z"/>
                <w:rFonts w:cs="Arial"/>
                <w:sz w:val="16"/>
                <w:szCs w:val="16"/>
              </w:rPr>
            </w:pPr>
            <w:ins w:id="4594" w:author="MCC" w:date="2021-06-27T11:21:00Z">
              <w:r w:rsidRPr="00ED28CC">
                <w:rPr>
                  <w:sz w:val="16"/>
                  <w:szCs w:val="16"/>
                </w:rPr>
                <w:t>CR on measurement on deactivated SCell and interruption to NR serving cells for measurements on deactivated NR SCell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ins w:id="4595" w:author="MCC" w:date="2021-06-27T11:16:00Z"/>
                <w:sz w:val="16"/>
                <w:szCs w:val="16"/>
              </w:rPr>
            </w:pPr>
            <w:ins w:id="4596" w:author="MCC" w:date="2021-06-27T11:19:00Z">
              <w:r w:rsidRPr="00ED28CC">
                <w:rPr>
                  <w:sz w:val="16"/>
                  <w:szCs w:val="16"/>
                </w:rPr>
                <w:t>16.8.0</w:t>
              </w:r>
            </w:ins>
          </w:p>
        </w:tc>
      </w:tr>
      <w:tr w:rsidR="00ED28CC" w14:paraId="1601D167" w14:textId="77777777" w:rsidTr="00405457">
        <w:trPr>
          <w:ins w:id="4597"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ins w:id="4598" w:author="MCC" w:date="2021-06-27T11:16:00Z"/>
                <w:sz w:val="16"/>
                <w:szCs w:val="16"/>
              </w:rPr>
            </w:pPr>
            <w:ins w:id="4599"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ins w:id="4600" w:author="MCC" w:date="2021-06-27T11:16:00Z"/>
                <w:sz w:val="16"/>
                <w:szCs w:val="16"/>
              </w:rPr>
            </w:pPr>
            <w:ins w:id="4601"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ins w:id="4602" w:author="MCC" w:date="2021-06-27T11:16:00Z"/>
                <w:rFonts w:cs="Arial"/>
                <w:sz w:val="16"/>
                <w:szCs w:val="16"/>
              </w:rPr>
            </w:pPr>
            <w:ins w:id="4603" w:author="MCC" w:date="2021-06-27T11:21:00Z">
              <w:r w:rsidRPr="00ED28CC">
                <w:rPr>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ins w:id="4604" w:author="MCC" w:date="2021-06-27T11:16:00Z"/>
                <w:rFonts w:cs="Arial"/>
                <w:sz w:val="16"/>
                <w:szCs w:val="16"/>
              </w:rPr>
            </w:pPr>
            <w:ins w:id="4605" w:author="MCC" w:date="2021-06-27T11:22:00Z">
              <w:r w:rsidRPr="00ED28CC">
                <w:rPr>
                  <w:sz w:val="16"/>
                  <w:szCs w:val="16"/>
                </w:rPr>
                <w:t>2036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ins w:id="4606" w:author="MCC" w:date="2021-06-27T11:16:00Z"/>
                <w:rFonts w:cs="Arial"/>
                <w:sz w:val="16"/>
                <w:szCs w:val="16"/>
              </w:rPr>
            </w:pPr>
            <w:ins w:id="4607"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ins w:id="4608" w:author="MCC" w:date="2021-06-27T11:16:00Z"/>
                <w:rFonts w:cs="Arial"/>
                <w:sz w:val="16"/>
                <w:szCs w:val="16"/>
              </w:rPr>
            </w:pPr>
            <w:ins w:id="4609"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ins w:id="4610" w:author="MCC" w:date="2021-06-27T11:16:00Z"/>
                <w:rFonts w:cs="Arial"/>
                <w:sz w:val="16"/>
                <w:szCs w:val="16"/>
              </w:rPr>
            </w:pPr>
            <w:ins w:id="4611" w:author="MCC" w:date="2021-06-27T11:21:00Z">
              <w:r w:rsidRPr="00ED28CC">
                <w:rPr>
                  <w:sz w:val="16"/>
                  <w:szCs w:val="16"/>
                </w:rPr>
                <w:t>CR on time validity of the detected associatedSSB</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ins w:id="4612" w:author="MCC" w:date="2021-06-27T11:16:00Z"/>
                <w:sz w:val="16"/>
                <w:szCs w:val="16"/>
              </w:rPr>
            </w:pPr>
            <w:ins w:id="4613" w:author="MCC" w:date="2021-06-27T11:19:00Z">
              <w:r w:rsidRPr="00ED28CC">
                <w:rPr>
                  <w:sz w:val="16"/>
                  <w:szCs w:val="16"/>
                </w:rPr>
                <w:t>16.8.0</w:t>
              </w:r>
            </w:ins>
          </w:p>
        </w:tc>
      </w:tr>
      <w:tr w:rsidR="00ED28CC" w14:paraId="29A87BF0" w14:textId="77777777" w:rsidTr="00405457">
        <w:trPr>
          <w:ins w:id="4614"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ins w:id="4615" w:author="MCC" w:date="2021-06-27T11:16:00Z"/>
                <w:sz w:val="16"/>
                <w:szCs w:val="16"/>
              </w:rPr>
            </w:pPr>
            <w:ins w:id="4616"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ins w:id="4617" w:author="MCC" w:date="2021-06-27T11:16:00Z"/>
                <w:sz w:val="16"/>
                <w:szCs w:val="16"/>
              </w:rPr>
            </w:pPr>
            <w:ins w:id="4618"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ins w:id="4619" w:author="MCC" w:date="2021-06-27T11:16:00Z"/>
                <w:rFonts w:cs="Arial"/>
                <w:sz w:val="16"/>
                <w:szCs w:val="16"/>
              </w:rPr>
            </w:pPr>
            <w:ins w:id="4620" w:author="MCC" w:date="2021-06-27T11:21:00Z">
              <w:r w:rsidRPr="00ED28CC">
                <w:rPr>
                  <w:sz w:val="16"/>
                  <w:szCs w:val="16"/>
                </w:rPr>
                <w:t>RP-211107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ins w:id="4621" w:author="MCC" w:date="2021-06-27T11:16:00Z"/>
                <w:rFonts w:cs="Arial"/>
                <w:sz w:val="16"/>
                <w:szCs w:val="16"/>
              </w:rPr>
            </w:pPr>
            <w:ins w:id="4622" w:author="MCC" w:date="2021-06-27T11:22:00Z">
              <w:r w:rsidRPr="00ED28CC">
                <w:rPr>
                  <w:sz w:val="16"/>
                  <w:szCs w:val="16"/>
                </w:rPr>
                <w:t>2040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ins w:id="4623"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ins w:id="4624" w:author="MCC" w:date="2021-06-27T11:16:00Z"/>
                <w:rFonts w:cs="Arial"/>
                <w:sz w:val="16"/>
                <w:szCs w:val="16"/>
              </w:rPr>
            </w:pPr>
            <w:ins w:id="4625"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ins w:id="4626" w:author="MCC" w:date="2021-06-27T11:16:00Z"/>
                <w:rFonts w:cs="Arial"/>
                <w:sz w:val="16"/>
                <w:szCs w:val="16"/>
              </w:rPr>
            </w:pPr>
            <w:ins w:id="4627" w:author="MCC" w:date="2021-06-27T11:21:00Z">
              <w:r w:rsidRPr="00ED28CC">
                <w:rPr>
                  <w:sz w:val="16"/>
                  <w:szCs w:val="16"/>
                </w:rPr>
                <w:t>Correction on test cases for inter-RAT cell identification in connected mode for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ins w:id="4628" w:author="MCC" w:date="2021-06-27T11:16:00Z"/>
                <w:sz w:val="16"/>
                <w:szCs w:val="16"/>
              </w:rPr>
            </w:pPr>
            <w:ins w:id="4629" w:author="MCC" w:date="2021-06-27T11:19:00Z">
              <w:r w:rsidRPr="00ED28CC">
                <w:rPr>
                  <w:sz w:val="16"/>
                  <w:szCs w:val="16"/>
                </w:rPr>
                <w:t>16.8.0</w:t>
              </w:r>
            </w:ins>
          </w:p>
        </w:tc>
      </w:tr>
      <w:tr w:rsidR="00ED28CC" w14:paraId="41FF9515" w14:textId="77777777" w:rsidTr="00405457">
        <w:trPr>
          <w:ins w:id="4630"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ins w:id="4631" w:author="MCC" w:date="2021-06-27T11:16:00Z"/>
                <w:sz w:val="16"/>
                <w:szCs w:val="16"/>
              </w:rPr>
            </w:pPr>
            <w:ins w:id="4632"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ins w:id="4633" w:author="MCC" w:date="2021-06-27T11:16:00Z"/>
                <w:sz w:val="16"/>
                <w:szCs w:val="16"/>
              </w:rPr>
            </w:pPr>
            <w:ins w:id="4634"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ins w:id="4635" w:author="MCC" w:date="2021-06-27T11:16:00Z"/>
                <w:rFonts w:cs="Arial"/>
                <w:sz w:val="16"/>
                <w:szCs w:val="16"/>
              </w:rPr>
            </w:pPr>
            <w:ins w:id="4636" w:author="MCC" w:date="2021-06-27T11:21:00Z">
              <w:r w:rsidRPr="00ED28CC">
                <w:rPr>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ins w:id="4637" w:author="MCC" w:date="2021-06-27T11:16:00Z"/>
                <w:rFonts w:cs="Arial"/>
                <w:sz w:val="16"/>
                <w:szCs w:val="16"/>
              </w:rPr>
            </w:pPr>
            <w:ins w:id="4638" w:author="MCC" w:date="2021-06-27T11:22:00Z">
              <w:r w:rsidRPr="00ED28CC">
                <w:rPr>
                  <w:sz w:val="16"/>
                  <w:szCs w:val="16"/>
                </w:rPr>
                <w:t>2044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ins w:id="4639"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ins w:id="4640" w:author="MCC" w:date="2021-06-27T11:16:00Z"/>
                <w:rFonts w:cs="Arial"/>
                <w:sz w:val="16"/>
                <w:szCs w:val="16"/>
              </w:rPr>
            </w:pPr>
            <w:ins w:id="4641"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ins w:id="4642" w:author="MCC" w:date="2021-06-27T11:16:00Z"/>
                <w:rFonts w:cs="Arial"/>
                <w:sz w:val="16"/>
                <w:szCs w:val="16"/>
              </w:rPr>
            </w:pPr>
            <w:ins w:id="4643" w:author="MCC" w:date="2021-06-27T11:21:00Z">
              <w:r w:rsidRPr="00ED28CC">
                <w:rPr>
                  <w:sz w:val="16"/>
                  <w:szCs w:val="16"/>
                </w:rPr>
                <w:t>Adding intra-frequency CSI-RS measurement in CSSF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ins w:id="4644" w:author="MCC" w:date="2021-06-27T11:16:00Z"/>
                <w:sz w:val="16"/>
                <w:szCs w:val="16"/>
              </w:rPr>
            </w:pPr>
            <w:ins w:id="4645" w:author="MCC" w:date="2021-06-27T11:19:00Z">
              <w:r w:rsidRPr="00ED28CC">
                <w:rPr>
                  <w:sz w:val="16"/>
                  <w:szCs w:val="16"/>
                </w:rPr>
                <w:t>16.8.0</w:t>
              </w:r>
            </w:ins>
          </w:p>
        </w:tc>
      </w:tr>
      <w:tr w:rsidR="00ED28CC" w14:paraId="38D53155" w14:textId="77777777" w:rsidTr="00405457">
        <w:trPr>
          <w:ins w:id="4646"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ins w:id="4647" w:author="MCC" w:date="2021-06-27T11:16:00Z"/>
                <w:sz w:val="16"/>
                <w:szCs w:val="16"/>
              </w:rPr>
            </w:pPr>
            <w:ins w:id="4648"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ins w:id="4649" w:author="MCC" w:date="2021-06-27T11:16:00Z"/>
                <w:sz w:val="16"/>
                <w:szCs w:val="16"/>
              </w:rPr>
            </w:pPr>
            <w:ins w:id="465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ins w:id="4651" w:author="MCC" w:date="2021-06-27T11:16:00Z"/>
                <w:rFonts w:cs="Arial"/>
                <w:sz w:val="16"/>
                <w:szCs w:val="16"/>
              </w:rPr>
            </w:pPr>
            <w:ins w:id="4652"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ins w:id="4653" w:author="MCC" w:date="2021-06-27T11:16:00Z"/>
                <w:rFonts w:cs="Arial"/>
                <w:sz w:val="16"/>
                <w:szCs w:val="16"/>
              </w:rPr>
            </w:pPr>
            <w:ins w:id="4654" w:author="MCC" w:date="2021-06-27T11:22:00Z">
              <w:r w:rsidRPr="00ED28CC">
                <w:rPr>
                  <w:sz w:val="16"/>
                  <w:szCs w:val="16"/>
                </w:rPr>
                <w:t>2046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ins w:id="4655" w:author="MCC" w:date="2021-06-27T11:16:00Z"/>
                <w:rFonts w:cs="Arial"/>
                <w:sz w:val="16"/>
                <w:szCs w:val="16"/>
              </w:rPr>
            </w:pPr>
            <w:ins w:id="4656"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ins w:id="4657" w:author="MCC" w:date="2021-06-27T11:16:00Z"/>
                <w:rFonts w:cs="Arial"/>
                <w:sz w:val="16"/>
                <w:szCs w:val="16"/>
              </w:rPr>
            </w:pPr>
            <w:ins w:id="4658"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ins w:id="4659" w:author="MCC" w:date="2021-06-27T11:16:00Z"/>
                <w:rFonts w:cs="Arial"/>
                <w:sz w:val="16"/>
                <w:szCs w:val="16"/>
              </w:rPr>
            </w:pPr>
            <w:ins w:id="4660" w:author="MCC" w:date="2021-06-27T11:21:00Z">
              <w:r w:rsidRPr="00ED28CC">
                <w:rPr>
                  <w:sz w:val="16"/>
                  <w:szCs w:val="16"/>
                </w:rPr>
                <w:t>Correction on SRS carrier switching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ins w:id="4661" w:author="MCC" w:date="2021-06-27T11:16:00Z"/>
                <w:sz w:val="16"/>
                <w:szCs w:val="16"/>
              </w:rPr>
            </w:pPr>
            <w:ins w:id="4662" w:author="MCC" w:date="2021-06-27T11:19:00Z">
              <w:r w:rsidRPr="00ED28CC">
                <w:rPr>
                  <w:sz w:val="16"/>
                  <w:szCs w:val="16"/>
                </w:rPr>
                <w:t>16.8.0</w:t>
              </w:r>
            </w:ins>
          </w:p>
        </w:tc>
      </w:tr>
      <w:tr w:rsidR="00ED28CC" w14:paraId="47B7F104" w14:textId="77777777" w:rsidTr="00405457">
        <w:trPr>
          <w:ins w:id="4663"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ins w:id="4664" w:author="MCC" w:date="2021-06-27T11:16:00Z"/>
                <w:sz w:val="16"/>
                <w:szCs w:val="16"/>
              </w:rPr>
            </w:pPr>
            <w:ins w:id="466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ins w:id="4666" w:author="MCC" w:date="2021-06-27T11:16:00Z"/>
                <w:sz w:val="16"/>
                <w:szCs w:val="16"/>
              </w:rPr>
            </w:pPr>
            <w:ins w:id="466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ins w:id="4668" w:author="MCC" w:date="2021-06-27T11:16:00Z"/>
                <w:rFonts w:cs="Arial"/>
                <w:sz w:val="16"/>
                <w:szCs w:val="16"/>
              </w:rPr>
            </w:pPr>
            <w:ins w:id="4669" w:author="MCC" w:date="2021-06-27T11:21:00Z">
              <w:r w:rsidRPr="00ED28CC">
                <w:rPr>
                  <w:sz w:val="16"/>
                  <w:szCs w:val="16"/>
                </w:rPr>
                <w:t>RP-211109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ins w:id="4670" w:author="MCC" w:date="2021-06-27T11:16:00Z"/>
                <w:rFonts w:cs="Arial"/>
                <w:sz w:val="16"/>
                <w:szCs w:val="16"/>
              </w:rPr>
            </w:pPr>
            <w:ins w:id="4671" w:author="MCC" w:date="2021-06-27T11:22:00Z">
              <w:r w:rsidRPr="00ED28CC">
                <w:rPr>
                  <w:sz w:val="16"/>
                  <w:szCs w:val="16"/>
                </w:rPr>
                <w:t>2054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ins w:id="4672"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ins w:id="4673" w:author="MCC" w:date="2021-06-27T11:16:00Z"/>
                <w:rFonts w:cs="Arial"/>
                <w:sz w:val="16"/>
                <w:szCs w:val="16"/>
              </w:rPr>
            </w:pPr>
            <w:ins w:id="467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ins w:id="4675" w:author="MCC" w:date="2021-06-27T11:16:00Z"/>
                <w:rFonts w:cs="Arial"/>
                <w:sz w:val="16"/>
                <w:szCs w:val="16"/>
              </w:rPr>
            </w:pPr>
            <w:ins w:id="4676" w:author="MCC" w:date="2021-06-27T11:21:00Z">
              <w:r w:rsidRPr="00ED28CC">
                <w:rPr>
                  <w:sz w:val="16"/>
                  <w:szCs w:val="16"/>
                </w:rPr>
                <w:t>Correction of test case of link recovery with link recovery requests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ins w:id="4677" w:author="MCC" w:date="2021-06-27T11:16:00Z"/>
                <w:sz w:val="16"/>
                <w:szCs w:val="16"/>
              </w:rPr>
            </w:pPr>
            <w:ins w:id="4678" w:author="MCC" w:date="2021-06-27T11:19:00Z">
              <w:r w:rsidRPr="00ED28CC">
                <w:rPr>
                  <w:sz w:val="16"/>
                  <w:szCs w:val="16"/>
                </w:rPr>
                <w:t>16.8.0</w:t>
              </w:r>
            </w:ins>
          </w:p>
        </w:tc>
      </w:tr>
      <w:tr w:rsidR="00ED28CC" w14:paraId="18444533" w14:textId="77777777" w:rsidTr="00405457">
        <w:trPr>
          <w:ins w:id="4679"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ins w:id="4680" w:author="MCC" w:date="2021-06-27T11:16:00Z"/>
                <w:sz w:val="16"/>
                <w:szCs w:val="16"/>
              </w:rPr>
            </w:pPr>
            <w:ins w:id="468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ins w:id="4682" w:author="MCC" w:date="2021-06-27T11:16:00Z"/>
                <w:sz w:val="16"/>
                <w:szCs w:val="16"/>
              </w:rPr>
            </w:pPr>
            <w:ins w:id="468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ins w:id="4684" w:author="MCC" w:date="2021-06-27T11:16:00Z"/>
                <w:rFonts w:cs="Arial"/>
                <w:sz w:val="16"/>
                <w:szCs w:val="16"/>
              </w:rPr>
            </w:pPr>
            <w:ins w:id="4685" w:author="MCC" w:date="2021-06-27T11:21:00Z">
              <w:r w:rsidRPr="00ED28CC">
                <w:rPr>
                  <w:sz w:val="16"/>
                  <w:szCs w:val="16"/>
                </w:rPr>
                <w:t>RP-211088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ins w:id="4686" w:author="MCC" w:date="2021-06-27T11:16:00Z"/>
                <w:rFonts w:cs="Arial"/>
                <w:sz w:val="16"/>
                <w:szCs w:val="16"/>
              </w:rPr>
            </w:pPr>
            <w:ins w:id="4687" w:author="MCC" w:date="2021-06-27T11:22:00Z">
              <w:r w:rsidRPr="00ED28CC">
                <w:rPr>
                  <w:sz w:val="16"/>
                  <w:szCs w:val="16"/>
                </w:rPr>
                <w:t>2057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ins w:id="4688"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ins w:id="4689" w:author="MCC" w:date="2021-06-27T11:16:00Z"/>
                <w:rFonts w:cs="Arial"/>
                <w:sz w:val="16"/>
                <w:szCs w:val="16"/>
              </w:rPr>
            </w:pPr>
            <w:ins w:id="4690"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ins w:id="4691" w:author="MCC" w:date="2021-06-27T11:16:00Z"/>
                <w:rFonts w:cs="Arial"/>
                <w:sz w:val="16"/>
                <w:szCs w:val="16"/>
              </w:rPr>
            </w:pPr>
            <w:ins w:id="4692" w:author="MCC" w:date="2021-06-27T11:21:00Z">
              <w:r w:rsidRPr="00ED28CC">
                <w:rPr>
                  <w:sz w:val="16"/>
                  <w:szCs w:val="16"/>
                </w:rPr>
                <w:t>Correction to CSI-RS reference configuration_R16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ins w:id="4693" w:author="MCC" w:date="2021-06-27T11:16:00Z"/>
                <w:sz w:val="16"/>
                <w:szCs w:val="16"/>
              </w:rPr>
            </w:pPr>
            <w:ins w:id="4694" w:author="MCC" w:date="2021-06-27T11:19:00Z">
              <w:r w:rsidRPr="00ED28CC">
                <w:rPr>
                  <w:sz w:val="16"/>
                  <w:szCs w:val="16"/>
                </w:rPr>
                <w:t>16.8.0</w:t>
              </w:r>
            </w:ins>
          </w:p>
        </w:tc>
      </w:tr>
      <w:tr w:rsidR="00ED28CC" w14:paraId="0734CCA0" w14:textId="77777777" w:rsidTr="00405457">
        <w:trPr>
          <w:ins w:id="4695"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ins w:id="4696" w:author="MCC" w:date="2021-06-27T11:16:00Z"/>
                <w:sz w:val="16"/>
                <w:szCs w:val="16"/>
              </w:rPr>
            </w:pPr>
            <w:ins w:id="469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ins w:id="4698" w:author="MCC" w:date="2021-06-27T11:16:00Z"/>
                <w:sz w:val="16"/>
                <w:szCs w:val="16"/>
              </w:rPr>
            </w:pPr>
            <w:ins w:id="469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ins w:id="4700" w:author="MCC" w:date="2021-06-27T11:16:00Z"/>
                <w:rFonts w:cs="Arial"/>
                <w:sz w:val="16"/>
                <w:szCs w:val="16"/>
              </w:rPr>
            </w:pPr>
            <w:ins w:id="4701" w:author="MCC" w:date="2021-06-27T11:21:00Z">
              <w:r w:rsidRPr="00ED28CC">
                <w:rPr>
                  <w:sz w:val="16"/>
                  <w:szCs w:val="16"/>
                </w:rPr>
                <w:t>RP-211088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ins w:id="4702" w:author="MCC" w:date="2021-06-27T11:16:00Z"/>
                <w:rFonts w:cs="Arial"/>
                <w:sz w:val="16"/>
                <w:szCs w:val="16"/>
              </w:rPr>
            </w:pPr>
            <w:ins w:id="4703" w:author="MCC" w:date="2021-06-27T11:22:00Z">
              <w:r w:rsidRPr="00ED28CC">
                <w:rPr>
                  <w:sz w:val="16"/>
                  <w:szCs w:val="16"/>
                </w:rPr>
                <w:t>2061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ins w:id="4704"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ins w:id="4705" w:author="MCC" w:date="2021-06-27T11:16:00Z"/>
                <w:rFonts w:cs="Arial"/>
                <w:sz w:val="16"/>
                <w:szCs w:val="16"/>
              </w:rPr>
            </w:pPr>
            <w:ins w:id="4706"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ins w:id="4707" w:author="MCC" w:date="2021-06-27T11:16:00Z"/>
                <w:rFonts w:cs="Arial"/>
                <w:sz w:val="16"/>
                <w:szCs w:val="16"/>
              </w:rPr>
            </w:pPr>
            <w:ins w:id="4708" w:author="MCC" w:date="2021-06-27T11:21:00Z">
              <w:r w:rsidRPr="00ED28CC">
                <w:rPr>
                  <w:sz w:val="16"/>
                  <w:szCs w:val="16"/>
                </w:rPr>
                <w:t>Correction to reference configurations related to DLBWP.0.2_R16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ins w:id="4709" w:author="MCC" w:date="2021-06-27T11:16:00Z"/>
                <w:sz w:val="16"/>
                <w:szCs w:val="16"/>
              </w:rPr>
            </w:pPr>
            <w:ins w:id="4710" w:author="MCC" w:date="2021-06-27T11:19:00Z">
              <w:r w:rsidRPr="00ED28CC">
                <w:rPr>
                  <w:sz w:val="16"/>
                  <w:szCs w:val="16"/>
                </w:rPr>
                <w:t>16.8.0</w:t>
              </w:r>
            </w:ins>
          </w:p>
        </w:tc>
      </w:tr>
      <w:tr w:rsidR="00ED28CC" w14:paraId="41365ECC" w14:textId="77777777" w:rsidTr="00405457">
        <w:trPr>
          <w:ins w:id="4711"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ins w:id="4712" w:author="MCC" w:date="2021-06-27T11:16:00Z"/>
                <w:sz w:val="16"/>
                <w:szCs w:val="16"/>
              </w:rPr>
            </w:pPr>
            <w:ins w:id="4713"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ins w:id="4714" w:author="MCC" w:date="2021-06-27T11:16:00Z"/>
                <w:sz w:val="16"/>
                <w:szCs w:val="16"/>
              </w:rPr>
            </w:pPr>
            <w:ins w:id="4715"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ins w:id="4716" w:author="MCC" w:date="2021-06-27T11:16:00Z"/>
                <w:rFonts w:cs="Arial"/>
                <w:sz w:val="16"/>
                <w:szCs w:val="16"/>
              </w:rPr>
            </w:pPr>
            <w:ins w:id="4717" w:author="MCC" w:date="2021-06-27T11:21:00Z">
              <w:r w:rsidRPr="00ED28CC">
                <w:rPr>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ins w:id="4718" w:author="MCC" w:date="2021-06-27T11:16:00Z"/>
                <w:rFonts w:cs="Arial"/>
                <w:sz w:val="16"/>
                <w:szCs w:val="16"/>
              </w:rPr>
            </w:pPr>
            <w:ins w:id="4719" w:author="MCC" w:date="2021-06-27T11:22:00Z">
              <w:r w:rsidRPr="00ED28CC">
                <w:rPr>
                  <w:sz w:val="16"/>
                  <w:szCs w:val="16"/>
                </w:rPr>
                <w:t>2064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ins w:id="4720"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ins w:id="4721" w:author="MCC" w:date="2021-06-27T11:16:00Z"/>
                <w:rFonts w:cs="Arial"/>
                <w:sz w:val="16"/>
                <w:szCs w:val="16"/>
              </w:rPr>
            </w:pPr>
            <w:ins w:id="4722"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ins w:id="4723" w:author="MCC" w:date="2021-06-27T11:16:00Z"/>
                <w:rFonts w:cs="Arial"/>
                <w:sz w:val="16"/>
                <w:szCs w:val="16"/>
              </w:rPr>
            </w:pPr>
            <w:ins w:id="4724" w:author="MCC" w:date="2021-06-27T11:21:00Z">
              <w:r w:rsidRPr="00ED28CC">
                <w:rPr>
                  <w:sz w:val="16"/>
                  <w:szCs w:val="16"/>
                </w:rPr>
                <w:t>Correction to TRS reference configuration_R16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ins w:id="4725" w:author="MCC" w:date="2021-06-27T11:16:00Z"/>
                <w:sz w:val="16"/>
                <w:szCs w:val="16"/>
              </w:rPr>
            </w:pPr>
            <w:ins w:id="4726" w:author="MCC" w:date="2021-06-27T11:19:00Z">
              <w:r w:rsidRPr="00ED28CC">
                <w:rPr>
                  <w:sz w:val="16"/>
                  <w:szCs w:val="16"/>
                </w:rPr>
                <w:t>16.8.0</w:t>
              </w:r>
            </w:ins>
          </w:p>
        </w:tc>
      </w:tr>
      <w:tr w:rsidR="00ED28CC" w14:paraId="5C00C3FB" w14:textId="77777777" w:rsidTr="00405457">
        <w:trPr>
          <w:ins w:id="4727"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ins w:id="4728" w:author="MCC" w:date="2021-06-27T11:16:00Z"/>
                <w:sz w:val="16"/>
                <w:szCs w:val="16"/>
              </w:rPr>
            </w:pPr>
            <w:ins w:id="4729"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ins w:id="4730" w:author="MCC" w:date="2021-06-27T11:16:00Z"/>
                <w:sz w:val="16"/>
                <w:szCs w:val="16"/>
              </w:rPr>
            </w:pPr>
            <w:ins w:id="4731"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ins w:id="4732" w:author="MCC" w:date="2021-06-27T11:16:00Z"/>
                <w:rFonts w:cs="Arial"/>
                <w:sz w:val="16"/>
                <w:szCs w:val="16"/>
              </w:rPr>
            </w:pPr>
            <w:ins w:id="4733" w:author="MCC" w:date="2021-06-27T11:21:00Z">
              <w:r w:rsidRPr="00ED28CC">
                <w:rPr>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ins w:id="4734" w:author="MCC" w:date="2021-06-27T11:16:00Z"/>
                <w:rFonts w:cs="Arial"/>
                <w:sz w:val="16"/>
                <w:szCs w:val="16"/>
              </w:rPr>
            </w:pPr>
            <w:ins w:id="4735" w:author="MCC" w:date="2021-06-27T11:22:00Z">
              <w:r w:rsidRPr="00ED28CC">
                <w:rPr>
                  <w:sz w:val="16"/>
                  <w:szCs w:val="16"/>
                </w:rPr>
                <w:t>2067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ins w:id="4736"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ins w:id="4737" w:author="MCC" w:date="2021-06-27T11:16:00Z"/>
                <w:rFonts w:cs="Arial"/>
                <w:sz w:val="16"/>
                <w:szCs w:val="16"/>
              </w:rPr>
            </w:pPr>
            <w:ins w:id="4738"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ins w:id="4739" w:author="MCC" w:date="2021-06-27T11:16:00Z"/>
                <w:rFonts w:cs="Arial"/>
                <w:sz w:val="16"/>
                <w:szCs w:val="16"/>
              </w:rPr>
            </w:pPr>
            <w:ins w:id="4740" w:author="MCC" w:date="2021-06-27T11:21:00Z">
              <w:r w:rsidRPr="00ED28CC">
                <w:rPr>
                  <w:sz w:val="16"/>
                  <w:szCs w:val="16"/>
                </w:rPr>
                <w:t>Correction to FR1 test cases using DLBWP.0.2_R16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ins w:id="4741" w:author="MCC" w:date="2021-06-27T11:16:00Z"/>
                <w:sz w:val="16"/>
                <w:szCs w:val="16"/>
              </w:rPr>
            </w:pPr>
            <w:ins w:id="4742" w:author="MCC" w:date="2021-06-27T11:19:00Z">
              <w:r w:rsidRPr="00ED28CC">
                <w:rPr>
                  <w:sz w:val="16"/>
                  <w:szCs w:val="16"/>
                </w:rPr>
                <w:t>16.8.0</w:t>
              </w:r>
            </w:ins>
          </w:p>
        </w:tc>
      </w:tr>
      <w:tr w:rsidR="00ED28CC" w14:paraId="58DDBA94" w14:textId="77777777" w:rsidTr="00405457">
        <w:trPr>
          <w:ins w:id="4743"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ins w:id="4744" w:author="MCC" w:date="2021-06-27T11:16:00Z"/>
                <w:sz w:val="16"/>
                <w:szCs w:val="16"/>
              </w:rPr>
            </w:pPr>
            <w:ins w:id="474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ins w:id="4746" w:author="MCC" w:date="2021-06-27T11:16:00Z"/>
                <w:sz w:val="16"/>
                <w:szCs w:val="16"/>
              </w:rPr>
            </w:pPr>
            <w:ins w:id="474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ins w:id="4748" w:author="MCC" w:date="2021-06-27T11:16:00Z"/>
                <w:rFonts w:cs="Arial"/>
                <w:sz w:val="16"/>
                <w:szCs w:val="16"/>
              </w:rPr>
            </w:pPr>
            <w:ins w:id="4749" w:author="MCC" w:date="2021-06-27T11:21:00Z">
              <w:r w:rsidRPr="00ED28CC">
                <w:rPr>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ins w:id="4750" w:author="MCC" w:date="2021-06-27T11:16:00Z"/>
                <w:rFonts w:cs="Arial"/>
                <w:sz w:val="16"/>
                <w:szCs w:val="16"/>
              </w:rPr>
            </w:pPr>
            <w:ins w:id="4751" w:author="MCC" w:date="2021-06-27T11:22:00Z">
              <w:r w:rsidRPr="00ED28CC">
                <w:rPr>
                  <w:sz w:val="16"/>
                  <w:szCs w:val="16"/>
                </w:rPr>
                <w:t>2073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ins w:id="4752"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ins w:id="4753" w:author="MCC" w:date="2021-06-27T11:16:00Z"/>
                <w:rFonts w:cs="Arial"/>
                <w:sz w:val="16"/>
                <w:szCs w:val="16"/>
              </w:rPr>
            </w:pPr>
            <w:ins w:id="4754"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ins w:id="4755" w:author="MCC" w:date="2021-06-27T11:16:00Z"/>
                <w:rFonts w:cs="Arial"/>
                <w:sz w:val="16"/>
                <w:szCs w:val="16"/>
              </w:rPr>
            </w:pPr>
            <w:ins w:id="4756" w:author="MCC" w:date="2021-06-27T11:21:00Z">
              <w:r w:rsidRPr="00ED28CC">
                <w:rPr>
                  <w:sz w:val="16"/>
                  <w:szCs w:val="16"/>
                </w:rPr>
                <w:t>Correction to interruption during measurement on deactivated SCell test cases_R16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ins w:id="4757" w:author="MCC" w:date="2021-06-27T11:16:00Z"/>
                <w:sz w:val="16"/>
                <w:szCs w:val="16"/>
              </w:rPr>
            </w:pPr>
            <w:ins w:id="4758" w:author="MCC" w:date="2021-06-27T11:19:00Z">
              <w:r w:rsidRPr="00ED28CC">
                <w:rPr>
                  <w:sz w:val="16"/>
                  <w:szCs w:val="16"/>
                </w:rPr>
                <w:t>16.8.0</w:t>
              </w:r>
            </w:ins>
          </w:p>
        </w:tc>
      </w:tr>
      <w:tr w:rsidR="00ED28CC" w14:paraId="0460CA90" w14:textId="77777777" w:rsidTr="00405457">
        <w:trPr>
          <w:ins w:id="4759"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ins w:id="4760" w:author="MCC" w:date="2021-06-27T11:16:00Z"/>
                <w:sz w:val="16"/>
                <w:szCs w:val="16"/>
              </w:rPr>
            </w:pPr>
            <w:ins w:id="476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ins w:id="4762" w:author="MCC" w:date="2021-06-27T11:16:00Z"/>
                <w:sz w:val="16"/>
                <w:szCs w:val="16"/>
              </w:rPr>
            </w:pPr>
            <w:ins w:id="476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ins w:id="4764" w:author="MCC" w:date="2021-06-27T11:16:00Z"/>
                <w:rFonts w:cs="Arial"/>
                <w:sz w:val="16"/>
                <w:szCs w:val="16"/>
              </w:rPr>
            </w:pPr>
            <w:ins w:id="4765" w:author="MCC" w:date="2021-06-27T11:21:00Z">
              <w:r w:rsidRPr="00ED28CC">
                <w:rPr>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ins w:id="4766" w:author="MCC" w:date="2021-06-27T11:16:00Z"/>
                <w:rFonts w:cs="Arial"/>
                <w:sz w:val="16"/>
                <w:szCs w:val="16"/>
              </w:rPr>
            </w:pPr>
            <w:ins w:id="4767" w:author="MCC" w:date="2021-06-27T11:22:00Z">
              <w:r w:rsidRPr="00ED28CC">
                <w:rPr>
                  <w:sz w:val="16"/>
                  <w:szCs w:val="16"/>
                </w:rPr>
                <w:t>2075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ins w:id="4768"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ins w:id="4769" w:author="MCC" w:date="2021-06-27T11:16:00Z"/>
                <w:rFonts w:cs="Arial"/>
                <w:sz w:val="16"/>
                <w:szCs w:val="16"/>
              </w:rPr>
            </w:pPr>
            <w:ins w:id="4770"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ins w:id="4771" w:author="MCC" w:date="2021-06-27T11:16:00Z"/>
                <w:rFonts w:cs="Arial"/>
                <w:sz w:val="16"/>
                <w:szCs w:val="16"/>
              </w:rPr>
            </w:pPr>
            <w:ins w:id="4772" w:author="MCC" w:date="2021-06-27T11:21:00Z">
              <w:r w:rsidRPr="00ED28CC">
                <w:rPr>
                  <w:sz w:val="16"/>
                  <w:szCs w:val="16"/>
                </w:rPr>
                <w:t>Correction of test parameters for SA inter-frequency event triggered reporting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ins w:id="4773" w:author="MCC" w:date="2021-06-27T11:16:00Z"/>
                <w:sz w:val="16"/>
                <w:szCs w:val="16"/>
              </w:rPr>
            </w:pPr>
            <w:ins w:id="4774" w:author="MCC" w:date="2021-06-27T11:19:00Z">
              <w:r w:rsidRPr="00ED28CC">
                <w:rPr>
                  <w:sz w:val="16"/>
                  <w:szCs w:val="16"/>
                </w:rPr>
                <w:t>16.8.0</w:t>
              </w:r>
            </w:ins>
          </w:p>
        </w:tc>
      </w:tr>
      <w:tr w:rsidR="00ED28CC" w14:paraId="5117F47F" w14:textId="77777777" w:rsidTr="00405457">
        <w:trPr>
          <w:ins w:id="4775"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ins w:id="4776" w:author="MCC" w:date="2021-06-27T11:16:00Z"/>
                <w:sz w:val="16"/>
                <w:szCs w:val="16"/>
              </w:rPr>
            </w:pPr>
            <w:ins w:id="477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ins w:id="4778" w:author="MCC" w:date="2021-06-27T11:16:00Z"/>
                <w:sz w:val="16"/>
                <w:szCs w:val="16"/>
              </w:rPr>
            </w:pPr>
            <w:ins w:id="477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ins w:id="4780" w:author="MCC" w:date="2021-06-27T11:16:00Z"/>
                <w:rFonts w:cs="Arial"/>
                <w:sz w:val="16"/>
                <w:szCs w:val="16"/>
              </w:rPr>
            </w:pPr>
            <w:ins w:id="4781" w:author="MCC" w:date="2021-06-27T11:21:00Z">
              <w:r w:rsidRPr="00ED28CC">
                <w:rPr>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ins w:id="4782" w:author="MCC" w:date="2021-06-27T11:16:00Z"/>
                <w:rFonts w:cs="Arial"/>
                <w:sz w:val="16"/>
                <w:szCs w:val="16"/>
              </w:rPr>
            </w:pPr>
            <w:ins w:id="4783" w:author="MCC" w:date="2021-06-27T11:22:00Z">
              <w:r w:rsidRPr="00ED28CC">
                <w:rPr>
                  <w:sz w:val="16"/>
                  <w:szCs w:val="16"/>
                </w:rPr>
                <w:t>2077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ins w:id="4784"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ins w:id="4785" w:author="MCC" w:date="2021-06-27T11:16:00Z"/>
                <w:rFonts w:cs="Arial"/>
                <w:sz w:val="16"/>
                <w:szCs w:val="16"/>
              </w:rPr>
            </w:pPr>
            <w:ins w:id="4786"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ins w:id="4787" w:author="MCC" w:date="2021-06-27T11:16:00Z"/>
                <w:rFonts w:cs="Arial"/>
                <w:sz w:val="16"/>
                <w:szCs w:val="16"/>
              </w:rPr>
            </w:pPr>
            <w:ins w:id="4788" w:author="MCC" w:date="2021-06-27T11:21:00Z">
              <w:r w:rsidRPr="00ED28CC">
                <w:rPr>
                  <w:sz w:val="16"/>
                  <w:szCs w:val="16"/>
                </w:rPr>
                <w:t>CR on Rel-15 SCell activation, SMTC determination and UL timing 38133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ins w:id="4789" w:author="MCC" w:date="2021-06-27T11:16:00Z"/>
                <w:sz w:val="16"/>
                <w:szCs w:val="16"/>
              </w:rPr>
            </w:pPr>
            <w:ins w:id="4790" w:author="MCC" w:date="2021-06-27T11:19:00Z">
              <w:r w:rsidRPr="00ED28CC">
                <w:rPr>
                  <w:sz w:val="16"/>
                  <w:szCs w:val="16"/>
                </w:rPr>
                <w:t>16.8.0</w:t>
              </w:r>
            </w:ins>
          </w:p>
        </w:tc>
      </w:tr>
      <w:tr w:rsidR="00ED28CC" w14:paraId="5117F489" w14:textId="77777777" w:rsidTr="00405457">
        <w:trPr>
          <w:ins w:id="4791"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ins w:id="4792" w:author="MCC" w:date="2021-06-27T11:16:00Z"/>
                <w:sz w:val="16"/>
                <w:szCs w:val="16"/>
              </w:rPr>
            </w:pPr>
            <w:ins w:id="4793"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ins w:id="4794" w:author="MCC" w:date="2021-06-27T11:16:00Z"/>
                <w:sz w:val="16"/>
                <w:szCs w:val="16"/>
              </w:rPr>
            </w:pPr>
            <w:ins w:id="4795"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ins w:id="4796" w:author="MCC" w:date="2021-06-27T11:16:00Z"/>
                <w:rFonts w:cs="Arial"/>
                <w:sz w:val="16"/>
                <w:szCs w:val="16"/>
              </w:rPr>
            </w:pPr>
            <w:ins w:id="4797" w:author="MCC" w:date="2021-06-27T11:21:00Z">
              <w:r w:rsidRPr="00ED28CC">
                <w:rPr>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ins w:id="4798" w:author="MCC" w:date="2021-06-27T11:16:00Z"/>
                <w:rFonts w:cs="Arial"/>
                <w:sz w:val="16"/>
                <w:szCs w:val="16"/>
              </w:rPr>
            </w:pPr>
            <w:ins w:id="4799" w:author="MCC" w:date="2021-06-27T11:22:00Z">
              <w:r w:rsidRPr="00ED28CC">
                <w:rPr>
                  <w:sz w:val="16"/>
                  <w:szCs w:val="16"/>
                </w:rPr>
                <w:t>2079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ins w:id="4800"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ins w:id="4801" w:author="MCC" w:date="2021-06-27T11:16:00Z"/>
                <w:rFonts w:cs="Arial"/>
                <w:sz w:val="16"/>
                <w:szCs w:val="16"/>
              </w:rPr>
            </w:pPr>
            <w:ins w:id="4802"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ins w:id="4803" w:author="MCC" w:date="2021-06-27T11:16:00Z"/>
                <w:rFonts w:cs="Arial"/>
                <w:sz w:val="16"/>
                <w:szCs w:val="16"/>
              </w:rPr>
            </w:pPr>
            <w:ins w:id="4804" w:author="MCC" w:date="2021-06-27T11:21:00Z">
              <w:r w:rsidRPr="00ED28CC">
                <w:rPr>
                  <w:sz w:val="16"/>
                  <w:szCs w:val="16"/>
                </w:rPr>
                <w:t>CR on EMR requirements correction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ins w:id="4805" w:author="MCC" w:date="2021-06-27T11:16:00Z"/>
                <w:sz w:val="16"/>
                <w:szCs w:val="16"/>
              </w:rPr>
            </w:pPr>
            <w:ins w:id="4806" w:author="MCC" w:date="2021-06-27T11:19:00Z">
              <w:r w:rsidRPr="00ED28CC">
                <w:rPr>
                  <w:sz w:val="16"/>
                  <w:szCs w:val="16"/>
                </w:rPr>
                <w:t>16.8.0</w:t>
              </w:r>
            </w:ins>
          </w:p>
        </w:tc>
      </w:tr>
      <w:tr w:rsidR="00ED28CC" w14:paraId="5A9E01D4" w14:textId="77777777" w:rsidTr="00405457">
        <w:trPr>
          <w:ins w:id="4807"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ins w:id="4808" w:author="MCC" w:date="2021-06-27T11:16:00Z"/>
                <w:sz w:val="16"/>
                <w:szCs w:val="16"/>
              </w:rPr>
            </w:pPr>
            <w:ins w:id="4809"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ins w:id="4810" w:author="MCC" w:date="2021-06-27T11:16:00Z"/>
                <w:sz w:val="16"/>
                <w:szCs w:val="16"/>
              </w:rPr>
            </w:pPr>
            <w:ins w:id="4811"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ins w:id="4812" w:author="MCC" w:date="2021-06-27T11:16:00Z"/>
                <w:rFonts w:cs="Arial"/>
                <w:sz w:val="16"/>
                <w:szCs w:val="16"/>
              </w:rPr>
            </w:pPr>
            <w:ins w:id="4813" w:author="MCC" w:date="2021-06-27T11:21:00Z">
              <w:r w:rsidRPr="00ED28CC">
                <w:rPr>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ins w:id="4814" w:author="MCC" w:date="2021-06-27T11:16:00Z"/>
                <w:rFonts w:cs="Arial"/>
                <w:sz w:val="16"/>
                <w:szCs w:val="16"/>
              </w:rPr>
            </w:pPr>
            <w:ins w:id="4815" w:author="MCC" w:date="2021-06-27T11:22:00Z">
              <w:r w:rsidRPr="00ED28CC">
                <w:rPr>
                  <w:sz w:val="16"/>
                  <w:szCs w:val="16"/>
                </w:rPr>
                <w:t>2081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ins w:id="4816"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ins w:id="4817" w:author="MCC" w:date="2021-06-27T11:16:00Z"/>
                <w:rFonts w:cs="Arial"/>
                <w:sz w:val="16"/>
                <w:szCs w:val="16"/>
              </w:rPr>
            </w:pPr>
            <w:ins w:id="4818"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ins w:id="4819" w:author="MCC" w:date="2021-06-27T11:16:00Z"/>
                <w:rFonts w:cs="Arial"/>
                <w:sz w:val="16"/>
                <w:szCs w:val="16"/>
              </w:rPr>
            </w:pPr>
            <w:ins w:id="4820" w:author="MCC" w:date="2021-06-27T11:21:00Z">
              <w:r w:rsidRPr="00ED28CC">
                <w:rPr>
                  <w:sz w:val="16"/>
                  <w:szCs w:val="16"/>
                </w:rPr>
                <w:t>CR on direct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ins w:id="4821" w:author="MCC" w:date="2021-06-27T11:16:00Z"/>
                <w:sz w:val="16"/>
                <w:szCs w:val="16"/>
              </w:rPr>
            </w:pPr>
            <w:ins w:id="4822" w:author="MCC" w:date="2021-06-27T11:19:00Z">
              <w:r w:rsidRPr="00ED28CC">
                <w:rPr>
                  <w:sz w:val="16"/>
                  <w:szCs w:val="16"/>
                </w:rPr>
                <w:t>16.8.0</w:t>
              </w:r>
            </w:ins>
          </w:p>
        </w:tc>
      </w:tr>
      <w:tr w:rsidR="00ED28CC" w14:paraId="062A109D" w14:textId="77777777" w:rsidTr="00405457">
        <w:trPr>
          <w:ins w:id="4823"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ins w:id="4824" w:author="MCC" w:date="2021-06-27T11:16:00Z"/>
                <w:sz w:val="16"/>
                <w:szCs w:val="16"/>
              </w:rPr>
            </w:pPr>
            <w:ins w:id="482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ins w:id="4826" w:author="MCC" w:date="2021-06-27T11:16:00Z"/>
                <w:sz w:val="16"/>
                <w:szCs w:val="16"/>
              </w:rPr>
            </w:pPr>
            <w:ins w:id="482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ins w:id="4828" w:author="MCC" w:date="2021-06-27T11:16:00Z"/>
                <w:rFonts w:cs="Arial"/>
                <w:sz w:val="16"/>
                <w:szCs w:val="16"/>
              </w:rPr>
            </w:pPr>
            <w:ins w:id="4829" w:author="MCC" w:date="2021-06-27T11:21:00Z">
              <w:r w:rsidRPr="00ED28CC">
                <w:rPr>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ins w:id="4830" w:author="MCC" w:date="2021-06-27T11:16:00Z"/>
                <w:rFonts w:cs="Arial"/>
                <w:sz w:val="16"/>
                <w:szCs w:val="16"/>
              </w:rPr>
            </w:pPr>
            <w:ins w:id="4831" w:author="MCC" w:date="2021-06-27T11:22:00Z">
              <w:r w:rsidRPr="00ED28CC">
                <w:rPr>
                  <w:sz w:val="16"/>
                  <w:szCs w:val="16"/>
                </w:rPr>
                <w:t>2083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ins w:id="4832"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ins w:id="4833" w:author="MCC" w:date="2021-06-27T11:16:00Z"/>
                <w:rFonts w:cs="Arial"/>
                <w:sz w:val="16"/>
                <w:szCs w:val="16"/>
              </w:rPr>
            </w:pPr>
            <w:ins w:id="483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ins w:id="4835" w:author="MCC" w:date="2021-06-27T11:16:00Z"/>
                <w:rFonts w:cs="Arial"/>
                <w:sz w:val="16"/>
                <w:szCs w:val="16"/>
              </w:rPr>
            </w:pPr>
            <w:ins w:id="4836" w:author="MCC" w:date="2021-06-27T11:21:00Z">
              <w:r w:rsidRPr="00ED28CC">
                <w:rPr>
                  <w:sz w:val="16"/>
                  <w:szCs w:val="16"/>
                </w:rPr>
                <w:t>CR on SCell dormancy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ins w:id="4837" w:author="MCC" w:date="2021-06-27T11:16:00Z"/>
                <w:sz w:val="16"/>
                <w:szCs w:val="16"/>
              </w:rPr>
            </w:pPr>
            <w:ins w:id="4838" w:author="MCC" w:date="2021-06-27T11:19:00Z">
              <w:r w:rsidRPr="00ED28CC">
                <w:rPr>
                  <w:sz w:val="16"/>
                  <w:szCs w:val="16"/>
                </w:rPr>
                <w:t>16.8.0</w:t>
              </w:r>
            </w:ins>
          </w:p>
        </w:tc>
      </w:tr>
      <w:tr w:rsidR="00ED28CC" w14:paraId="6896619E" w14:textId="77777777" w:rsidTr="00405457">
        <w:trPr>
          <w:ins w:id="4839"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ins w:id="4840" w:author="MCC" w:date="2021-06-27T11:16:00Z"/>
                <w:sz w:val="16"/>
                <w:szCs w:val="16"/>
              </w:rPr>
            </w:pPr>
            <w:ins w:id="484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ins w:id="4842" w:author="MCC" w:date="2021-06-27T11:16:00Z"/>
                <w:sz w:val="16"/>
                <w:szCs w:val="16"/>
              </w:rPr>
            </w:pPr>
            <w:ins w:id="484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ins w:id="4844" w:author="MCC" w:date="2021-06-27T11:16:00Z"/>
                <w:rFonts w:cs="Arial"/>
                <w:sz w:val="16"/>
                <w:szCs w:val="16"/>
              </w:rPr>
            </w:pPr>
            <w:ins w:id="4845" w:author="MCC" w:date="2021-06-27T11:21:00Z">
              <w:r w:rsidRPr="00ED28CC">
                <w:rPr>
                  <w:sz w:val="16"/>
                  <w:szCs w:val="16"/>
                </w:rPr>
                <w:t>RP-211109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ins w:id="4846" w:author="MCC" w:date="2021-06-27T11:16:00Z"/>
                <w:rFonts w:cs="Arial"/>
                <w:sz w:val="16"/>
                <w:szCs w:val="16"/>
              </w:rPr>
            </w:pPr>
            <w:ins w:id="4847" w:author="MCC" w:date="2021-06-27T11:22:00Z">
              <w:r w:rsidRPr="00ED28CC">
                <w:rPr>
                  <w:sz w:val="16"/>
                  <w:szCs w:val="16"/>
                </w:rPr>
                <w:t>2085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ins w:id="4848"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ins w:id="4849" w:author="MCC" w:date="2021-06-27T11:16:00Z"/>
                <w:rFonts w:cs="Arial"/>
                <w:sz w:val="16"/>
                <w:szCs w:val="16"/>
              </w:rPr>
            </w:pPr>
            <w:ins w:id="4850"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ins w:id="4851" w:author="MCC" w:date="2021-06-27T11:16:00Z"/>
                <w:rFonts w:cs="Arial"/>
                <w:sz w:val="16"/>
                <w:szCs w:val="16"/>
              </w:rPr>
            </w:pPr>
            <w:ins w:id="4852" w:author="MCC" w:date="2021-06-27T11:21:00Z">
              <w:r w:rsidRPr="00ED28CC">
                <w:rPr>
                  <w:sz w:val="16"/>
                  <w:szCs w:val="16"/>
                </w:rPr>
                <w:t>CR on MG for PRS measurement 38.133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ins w:id="4853" w:author="MCC" w:date="2021-06-27T11:16:00Z"/>
                <w:sz w:val="16"/>
                <w:szCs w:val="16"/>
              </w:rPr>
            </w:pPr>
            <w:ins w:id="4854" w:author="MCC" w:date="2021-06-27T11:19:00Z">
              <w:r w:rsidRPr="00ED28CC">
                <w:rPr>
                  <w:sz w:val="16"/>
                  <w:szCs w:val="16"/>
                </w:rPr>
                <w:t>16.8.0</w:t>
              </w:r>
            </w:ins>
          </w:p>
        </w:tc>
      </w:tr>
      <w:tr w:rsidR="00ED28CC" w14:paraId="0A54700E" w14:textId="77777777" w:rsidTr="00405457">
        <w:trPr>
          <w:ins w:id="4855"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ins w:id="4856" w:author="MCC" w:date="2021-06-27T11:16:00Z"/>
                <w:sz w:val="16"/>
                <w:szCs w:val="16"/>
              </w:rPr>
            </w:pPr>
            <w:ins w:id="485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ins w:id="4858" w:author="MCC" w:date="2021-06-27T11:16:00Z"/>
                <w:sz w:val="16"/>
                <w:szCs w:val="16"/>
              </w:rPr>
            </w:pPr>
            <w:ins w:id="485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ins w:id="4860" w:author="MCC" w:date="2021-06-27T11:16:00Z"/>
                <w:rFonts w:cs="Arial"/>
                <w:sz w:val="16"/>
                <w:szCs w:val="16"/>
              </w:rPr>
            </w:pPr>
            <w:ins w:id="4861" w:author="MCC" w:date="2021-06-27T11:21:00Z">
              <w:r w:rsidRPr="00ED28CC">
                <w:rPr>
                  <w:sz w:val="16"/>
                  <w:szCs w:val="16"/>
                </w:rPr>
                <w:t>RP-211103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ins w:id="4862" w:author="MCC" w:date="2021-06-27T11:16:00Z"/>
                <w:rFonts w:cs="Arial"/>
                <w:sz w:val="16"/>
                <w:szCs w:val="16"/>
              </w:rPr>
            </w:pPr>
            <w:ins w:id="4863" w:author="MCC" w:date="2021-06-27T11:22:00Z">
              <w:r w:rsidRPr="00ED28CC">
                <w:rPr>
                  <w:sz w:val="16"/>
                  <w:szCs w:val="16"/>
                </w:rPr>
                <w:t>2093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ins w:id="4864" w:author="MCC" w:date="2021-06-27T11:16:00Z"/>
                <w:rFonts w:cs="Arial"/>
                <w:sz w:val="16"/>
                <w:szCs w:val="16"/>
              </w:rPr>
            </w:pPr>
            <w:ins w:id="4865"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ins w:id="4866" w:author="MCC" w:date="2021-06-27T11:16:00Z"/>
                <w:rFonts w:cs="Arial"/>
                <w:sz w:val="16"/>
                <w:szCs w:val="16"/>
              </w:rPr>
            </w:pPr>
            <w:ins w:id="4867"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ins w:id="4868" w:author="MCC" w:date="2021-06-27T11:16:00Z"/>
                <w:rFonts w:cs="Arial"/>
                <w:sz w:val="16"/>
                <w:szCs w:val="16"/>
              </w:rPr>
            </w:pPr>
            <w:ins w:id="4869" w:author="MCC" w:date="2021-06-27T11:21:00Z">
              <w:r w:rsidRPr="00ED28CC">
                <w:rPr>
                  <w:sz w:val="16"/>
                  <w:szCs w:val="16"/>
                </w:rPr>
                <w:t>CR on CSSF and measurement capability for PRS measurement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ins w:id="4870" w:author="MCC" w:date="2021-06-27T11:16:00Z"/>
                <w:sz w:val="16"/>
                <w:szCs w:val="16"/>
              </w:rPr>
            </w:pPr>
            <w:ins w:id="4871" w:author="MCC" w:date="2021-06-27T11:19:00Z">
              <w:r w:rsidRPr="00ED28CC">
                <w:rPr>
                  <w:sz w:val="16"/>
                  <w:szCs w:val="16"/>
                </w:rPr>
                <w:t>16.8.0</w:t>
              </w:r>
            </w:ins>
          </w:p>
        </w:tc>
      </w:tr>
      <w:tr w:rsidR="00ED28CC" w14:paraId="3AFCBDA7" w14:textId="77777777" w:rsidTr="00405457">
        <w:trPr>
          <w:ins w:id="4872"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ins w:id="4873" w:author="MCC" w:date="2021-06-27T11:16:00Z"/>
                <w:sz w:val="16"/>
                <w:szCs w:val="16"/>
              </w:rPr>
            </w:pPr>
            <w:ins w:id="487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ins w:id="4875" w:author="MCC" w:date="2021-06-27T11:16:00Z"/>
                <w:sz w:val="16"/>
                <w:szCs w:val="16"/>
              </w:rPr>
            </w:pPr>
            <w:ins w:id="487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ins w:id="4877" w:author="MCC" w:date="2021-06-27T11:16:00Z"/>
                <w:rFonts w:cs="Arial"/>
                <w:sz w:val="16"/>
                <w:szCs w:val="16"/>
              </w:rPr>
            </w:pPr>
            <w:ins w:id="4878"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ins w:id="4879" w:author="MCC" w:date="2021-06-27T11:16:00Z"/>
                <w:rFonts w:cs="Arial"/>
                <w:sz w:val="16"/>
                <w:szCs w:val="16"/>
              </w:rPr>
            </w:pPr>
            <w:ins w:id="4880" w:author="MCC" w:date="2021-06-27T11:22:00Z">
              <w:r w:rsidRPr="00ED28CC">
                <w:rPr>
                  <w:sz w:val="16"/>
                  <w:szCs w:val="16"/>
                </w:rPr>
                <w:t>2095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ins w:id="4881" w:author="MCC" w:date="2021-06-27T11:16:00Z"/>
                <w:rFonts w:cs="Arial"/>
                <w:sz w:val="16"/>
                <w:szCs w:val="16"/>
              </w:rPr>
            </w:pPr>
            <w:ins w:id="4882"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ins w:id="4883" w:author="MCC" w:date="2021-06-27T11:16:00Z"/>
                <w:rFonts w:cs="Arial"/>
                <w:sz w:val="16"/>
                <w:szCs w:val="16"/>
              </w:rPr>
            </w:pPr>
            <w:ins w:id="488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ins w:id="4885" w:author="MCC" w:date="2021-06-27T11:16:00Z"/>
                <w:rFonts w:cs="Arial"/>
                <w:sz w:val="16"/>
                <w:szCs w:val="16"/>
              </w:rPr>
            </w:pPr>
            <w:ins w:id="4886" w:author="MCC" w:date="2021-06-27T11:21:00Z">
              <w:r w:rsidRPr="00ED28CC">
                <w:rPr>
                  <w:sz w:val="16"/>
                  <w:szCs w:val="16"/>
                </w:rPr>
                <w:t>CR on SSB offset in multiple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ins w:id="4887" w:author="MCC" w:date="2021-06-27T11:16:00Z"/>
                <w:sz w:val="16"/>
                <w:szCs w:val="16"/>
              </w:rPr>
            </w:pPr>
            <w:ins w:id="4888" w:author="MCC" w:date="2021-06-27T11:19:00Z">
              <w:r w:rsidRPr="00ED28CC">
                <w:rPr>
                  <w:sz w:val="16"/>
                  <w:szCs w:val="16"/>
                </w:rPr>
                <w:t>16.8.0</w:t>
              </w:r>
            </w:ins>
          </w:p>
        </w:tc>
      </w:tr>
      <w:tr w:rsidR="00ED28CC" w14:paraId="5BAC6302" w14:textId="77777777" w:rsidTr="00405457">
        <w:trPr>
          <w:ins w:id="4889"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ins w:id="4890" w:author="MCC" w:date="2021-06-27T11:16:00Z"/>
                <w:sz w:val="16"/>
                <w:szCs w:val="16"/>
              </w:rPr>
            </w:pPr>
            <w:ins w:id="489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ins w:id="4892" w:author="MCC" w:date="2021-06-27T11:16:00Z"/>
                <w:sz w:val="16"/>
                <w:szCs w:val="16"/>
              </w:rPr>
            </w:pPr>
            <w:ins w:id="489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ins w:id="4894" w:author="MCC" w:date="2021-06-27T11:16:00Z"/>
                <w:rFonts w:cs="Arial"/>
                <w:sz w:val="16"/>
                <w:szCs w:val="16"/>
              </w:rPr>
            </w:pPr>
            <w:ins w:id="4895"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ins w:id="4896" w:author="MCC" w:date="2021-06-27T11:16:00Z"/>
                <w:rFonts w:cs="Arial"/>
                <w:sz w:val="16"/>
                <w:szCs w:val="16"/>
              </w:rPr>
            </w:pPr>
            <w:ins w:id="4897" w:author="MCC" w:date="2021-06-27T11:22:00Z">
              <w:r w:rsidRPr="00ED28CC">
                <w:rPr>
                  <w:sz w:val="16"/>
                  <w:szCs w:val="16"/>
                </w:rPr>
                <w:t>2097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ins w:id="4898" w:author="MCC" w:date="2021-06-27T11:16:00Z"/>
                <w:rFonts w:cs="Arial"/>
                <w:sz w:val="16"/>
                <w:szCs w:val="16"/>
              </w:rPr>
            </w:pPr>
            <w:ins w:id="4899"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ins w:id="4900" w:author="MCC" w:date="2021-06-27T11:16:00Z"/>
                <w:rFonts w:cs="Arial"/>
                <w:sz w:val="16"/>
                <w:szCs w:val="16"/>
              </w:rPr>
            </w:pPr>
            <w:ins w:id="4901"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ins w:id="4902" w:author="MCC" w:date="2021-06-27T11:16:00Z"/>
                <w:rFonts w:cs="Arial"/>
                <w:sz w:val="16"/>
                <w:szCs w:val="16"/>
              </w:rPr>
            </w:pPr>
            <w:ins w:id="4903" w:author="MCC" w:date="2021-06-27T11:21:00Z">
              <w:r w:rsidRPr="00ED28CC">
                <w:rPr>
                  <w:sz w:val="16"/>
                  <w:szCs w:val="16"/>
                </w:rPr>
                <w:t>CR on SMTC alignment in multiple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ins w:id="4904" w:author="MCC" w:date="2021-06-27T11:16:00Z"/>
                <w:sz w:val="16"/>
                <w:szCs w:val="16"/>
              </w:rPr>
            </w:pPr>
            <w:ins w:id="4905" w:author="MCC" w:date="2021-06-27T11:19:00Z">
              <w:r w:rsidRPr="00ED28CC">
                <w:rPr>
                  <w:sz w:val="16"/>
                  <w:szCs w:val="16"/>
                </w:rPr>
                <w:t>16.8.0</w:t>
              </w:r>
            </w:ins>
          </w:p>
        </w:tc>
      </w:tr>
      <w:tr w:rsidR="00ED28CC" w14:paraId="1F3440D5" w14:textId="77777777" w:rsidTr="00405457">
        <w:trPr>
          <w:ins w:id="4906"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ins w:id="4907" w:author="MCC" w:date="2021-06-27T11:16:00Z"/>
                <w:sz w:val="16"/>
                <w:szCs w:val="16"/>
              </w:rPr>
            </w:pPr>
            <w:ins w:id="4908"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ins w:id="4909" w:author="MCC" w:date="2021-06-27T11:16:00Z"/>
                <w:sz w:val="16"/>
                <w:szCs w:val="16"/>
              </w:rPr>
            </w:pPr>
            <w:ins w:id="491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ins w:id="4911" w:author="MCC" w:date="2021-06-27T11:16:00Z"/>
                <w:rFonts w:cs="Arial"/>
                <w:sz w:val="16"/>
                <w:szCs w:val="16"/>
              </w:rPr>
            </w:pPr>
            <w:ins w:id="4912" w:author="MCC" w:date="2021-06-27T11:21:00Z">
              <w:r w:rsidRPr="00ED28CC">
                <w:rPr>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ins w:id="4913" w:author="MCC" w:date="2021-06-27T11:16:00Z"/>
                <w:rFonts w:cs="Arial"/>
                <w:sz w:val="16"/>
                <w:szCs w:val="16"/>
              </w:rPr>
            </w:pPr>
            <w:ins w:id="4914" w:author="MCC" w:date="2021-06-27T11:22:00Z">
              <w:r w:rsidRPr="00ED28CC">
                <w:rPr>
                  <w:sz w:val="16"/>
                  <w:szCs w:val="16"/>
                </w:rPr>
                <w:t>2099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ins w:id="4915" w:author="MCC" w:date="2021-06-27T11:16:00Z"/>
                <w:rFonts w:cs="Arial"/>
                <w:sz w:val="16"/>
                <w:szCs w:val="16"/>
              </w:rPr>
            </w:pPr>
            <w:ins w:id="4916"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ins w:id="4917" w:author="MCC" w:date="2021-06-27T11:16:00Z"/>
                <w:rFonts w:cs="Arial"/>
                <w:sz w:val="16"/>
                <w:szCs w:val="16"/>
              </w:rPr>
            </w:pPr>
            <w:ins w:id="4918"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ins w:id="4919" w:author="MCC" w:date="2021-06-27T11:16:00Z"/>
                <w:rFonts w:cs="Arial"/>
                <w:sz w:val="16"/>
                <w:szCs w:val="16"/>
              </w:rPr>
            </w:pPr>
            <w:ins w:id="4920" w:author="MCC" w:date="2021-06-27T11:21:00Z">
              <w:r w:rsidRPr="00ED28CC">
                <w:rPr>
                  <w:sz w:val="16"/>
                  <w:szCs w:val="16"/>
                </w:rPr>
                <w:t>CR on CSI-RS measurement window</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ins w:id="4921" w:author="MCC" w:date="2021-06-27T11:16:00Z"/>
                <w:sz w:val="16"/>
                <w:szCs w:val="16"/>
              </w:rPr>
            </w:pPr>
            <w:ins w:id="4922" w:author="MCC" w:date="2021-06-27T11:19:00Z">
              <w:r w:rsidRPr="00ED28CC">
                <w:rPr>
                  <w:sz w:val="16"/>
                  <w:szCs w:val="16"/>
                </w:rPr>
                <w:t>16.8.0</w:t>
              </w:r>
            </w:ins>
          </w:p>
        </w:tc>
      </w:tr>
      <w:tr w:rsidR="00ED28CC" w14:paraId="471952C2" w14:textId="77777777" w:rsidTr="00405457">
        <w:trPr>
          <w:ins w:id="4923"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ins w:id="4924" w:author="MCC" w:date="2021-06-27T11:16:00Z"/>
                <w:sz w:val="16"/>
                <w:szCs w:val="16"/>
              </w:rPr>
            </w:pPr>
            <w:ins w:id="492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ins w:id="4926" w:author="MCC" w:date="2021-06-27T11:16:00Z"/>
                <w:sz w:val="16"/>
                <w:szCs w:val="16"/>
              </w:rPr>
            </w:pPr>
            <w:ins w:id="492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ins w:id="4928" w:author="MCC" w:date="2021-06-27T11:16:00Z"/>
                <w:rFonts w:cs="Arial"/>
                <w:sz w:val="16"/>
                <w:szCs w:val="16"/>
              </w:rPr>
            </w:pPr>
            <w:ins w:id="4929" w:author="MCC" w:date="2021-06-27T11:21:00Z">
              <w:r w:rsidRPr="00ED28CC">
                <w:rPr>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ins w:id="4930" w:author="MCC" w:date="2021-06-27T11:16:00Z"/>
                <w:rFonts w:cs="Arial"/>
                <w:sz w:val="16"/>
                <w:szCs w:val="16"/>
              </w:rPr>
            </w:pPr>
            <w:ins w:id="4931" w:author="MCC" w:date="2021-06-27T11:22:00Z">
              <w:r w:rsidRPr="00ED28CC">
                <w:rPr>
                  <w:sz w:val="16"/>
                  <w:szCs w:val="16"/>
                </w:rPr>
                <w:t>2104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ins w:id="4932" w:author="MCC" w:date="2021-06-27T11:16:00Z"/>
                <w:rFonts w:cs="Arial"/>
                <w:sz w:val="16"/>
                <w:szCs w:val="16"/>
              </w:rPr>
            </w:pPr>
            <w:ins w:id="4933"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ins w:id="4934" w:author="MCC" w:date="2021-06-27T11:16:00Z"/>
                <w:rFonts w:cs="Arial"/>
                <w:sz w:val="16"/>
                <w:szCs w:val="16"/>
              </w:rPr>
            </w:pPr>
            <w:ins w:id="4935"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ins w:id="4936" w:author="MCC" w:date="2021-06-27T11:21:00Z">
              <w:r w:rsidRPr="00ED28CC">
                <w:rPr>
                  <w:sz w:val="16"/>
                  <w:szCs w:val="16"/>
                </w:rPr>
                <w:t>Big CR 38.133: Introduction of Rel-16 MR-DC Direct SCell activation and SCell dormancy RRM performance requirements</w:t>
              </w:r>
            </w:ins>
          </w:p>
          <w:p w14:paraId="7D18A0D5" w14:textId="77777777" w:rsidR="00871A66" w:rsidRPr="00871A66" w:rsidRDefault="00871A66" w:rsidP="00871A66">
            <w:pPr>
              <w:keepNext/>
              <w:keepLines/>
              <w:spacing w:after="0"/>
              <w:ind w:left="851" w:hanging="851"/>
              <w:rPr>
                <w:ins w:id="4937" w:author="MCC" w:date="2021-06-30T13:11:00Z"/>
                <w:rFonts w:ascii="Arial" w:hAnsi="Arial"/>
                <w:sz w:val="16"/>
                <w:szCs w:val="16"/>
              </w:rPr>
            </w:pPr>
            <w:ins w:id="4938" w:author="MCC" w:date="2021-06-30T13:11:00Z">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w:t>
              </w:r>
              <w:r w:rsidRPr="00871A66">
                <w:rPr>
                  <w:rFonts w:ascii="Arial" w:hAnsi="Arial"/>
                  <w:sz w:val="16"/>
                  <w:szCs w:val="16"/>
                  <w:lang w:eastAsia="ko-KR"/>
                </w:rPr>
                <w:t>CCR.2.3 TDD” are already exist</w:t>
              </w:r>
            </w:ins>
          </w:p>
          <w:p w14:paraId="7161C321" w14:textId="140FA791" w:rsidR="00871A66" w:rsidRPr="00DF3EA7" w:rsidRDefault="00871A66" w:rsidP="00DF3EA7">
            <w:pPr>
              <w:pStyle w:val="TAL"/>
              <w:rPr>
                <w:ins w:id="4939" w:author="MCC" w:date="2021-06-27T11:16:00Z"/>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ins w:id="4940" w:author="MCC" w:date="2021-06-27T11:16:00Z"/>
                <w:sz w:val="16"/>
                <w:szCs w:val="16"/>
              </w:rPr>
            </w:pPr>
            <w:ins w:id="4941" w:author="MCC" w:date="2021-06-27T11:19:00Z">
              <w:r w:rsidRPr="00ED28CC">
                <w:rPr>
                  <w:sz w:val="16"/>
                  <w:szCs w:val="16"/>
                </w:rPr>
                <w:t>16.8.0</w:t>
              </w:r>
            </w:ins>
          </w:p>
        </w:tc>
      </w:tr>
      <w:tr w:rsidR="00ED28CC" w14:paraId="3CB99D0F" w14:textId="77777777" w:rsidTr="00405457">
        <w:trPr>
          <w:ins w:id="4942"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ins w:id="4943" w:author="MCC" w:date="2021-06-27T11:16:00Z"/>
                <w:sz w:val="16"/>
                <w:szCs w:val="16"/>
              </w:rPr>
            </w:pPr>
            <w:ins w:id="494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ins w:id="4945" w:author="MCC" w:date="2021-06-27T11:16:00Z"/>
                <w:sz w:val="16"/>
                <w:szCs w:val="16"/>
              </w:rPr>
            </w:pPr>
            <w:ins w:id="494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ins w:id="4947" w:author="MCC" w:date="2021-06-27T11:16:00Z"/>
                <w:rFonts w:cs="Arial"/>
                <w:sz w:val="16"/>
                <w:szCs w:val="16"/>
              </w:rPr>
            </w:pPr>
            <w:ins w:id="4948" w:author="MCC" w:date="2021-06-27T11:21:00Z">
              <w:r w:rsidRPr="00ED28CC">
                <w:rPr>
                  <w:sz w:val="16"/>
                  <w:szCs w:val="16"/>
                </w:rPr>
                <w:t>RP-211090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ins w:id="4949" w:author="MCC" w:date="2021-06-27T11:16:00Z"/>
                <w:rFonts w:cs="Arial"/>
                <w:sz w:val="16"/>
                <w:szCs w:val="16"/>
              </w:rPr>
            </w:pPr>
            <w:ins w:id="4950" w:author="MCC" w:date="2021-06-27T11:22:00Z">
              <w:r w:rsidRPr="00ED28CC">
                <w:rPr>
                  <w:sz w:val="16"/>
                  <w:szCs w:val="16"/>
                </w:rPr>
                <w:t>2110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ins w:id="4951"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ins w:id="4952" w:author="MCC" w:date="2021-06-27T11:16:00Z"/>
                <w:rFonts w:cs="Arial"/>
                <w:sz w:val="16"/>
                <w:szCs w:val="16"/>
              </w:rPr>
            </w:pPr>
            <w:ins w:id="4953"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ins w:id="4954" w:author="MCC" w:date="2021-06-27T11:16:00Z"/>
                <w:rFonts w:cs="Arial"/>
                <w:sz w:val="16"/>
                <w:szCs w:val="16"/>
              </w:rPr>
            </w:pPr>
            <w:ins w:id="4955" w:author="MCC" w:date="2021-06-27T11:21:00Z">
              <w:r w:rsidRPr="00ED28CC">
                <w:rPr>
                  <w:sz w:val="16"/>
                  <w:szCs w:val="16"/>
                </w:rPr>
                <w:t>CR on NR-DC PSCell addition and release delay in Rel16 -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ins w:id="4956" w:author="MCC" w:date="2021-06-27T11:16:00Z"/>
                <w:sz w:val="16"/>
                <w:szCs w:val="16"/>
              </w:rPr>
            </w:pPr>
            <w:ins w:id="4957" w:author="MCC" w:date="2021-06-27T11:19:00Z">
              <w:r w:rsidRPr="00ED28CC">
                <w:rPr>
                  <w:sz w:val="16"/>
                  <w:szCs w:val="16"/>
                </w:rPr>
                <w:t>16.8.0</w:t>
              </w:r>
            </w:ins>
          </w:p>
        </w:tc>
      </w:tr>
      <w:tr w:rsidR="00ED28CC" w14:paraId="7EB79444" w14:textId="77777777" w:rsidTr="00405457">
        <w:trPr>
          <w:ins w:id="4958"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ins w:id="4959" w:author="MCC" w:date="2021-06-27T11:16:00Z"/>
                <w:sz w:val="16"/>
                <w:szCs w:val="16"/>
              </w:rPr>
            </w:pPr>
            <w:ins w:id="4960"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ins w:id="4961" w:author="MCC" w:date="2021-06-27T11:16:00Z"/>
                <w:sz w:val="16"/>
                <w:szCs w:val="16"/>
              </w:rPr>
            </w:pPr>
            <w:ins w:id="4962"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ins w:id="4963" w:author="MCC" w:date="2021-06-27T11:16:00Z"/>
                <w:rFonts w:cs="Arial"/>
                <w:sz w:val="16"/>
                <w:szCs w:val="16"/>
              </w:rPr>
            </w:pPr>
            <w:ins w:id="4964" w:author="MCC" w:date="2021-06-27T11:21:00Z">
              <w:r w:rsidRPr="00ED28CC">
                <w:rPr>
                  <w:sz w:val="16"/>
                  <w:szCs w:val="16"/>
                </w:rPr>
                <w:t>RP-211090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ins w:id="4965" w:author="MCC" w:date="2021-06-27T11:16:00Z"/>
                <w:rFonts w:cs="Arial"/>
                <w:sz w:val="16"/>
                <w:szCs w:val="16"/>
              </w:rPr>
            </w:pPr>
            <w:ins w:id="4966" w:author="MCC" w:date="2021-06-27T11:22:00Z">
              <w:r w:rsidRPr="00ED28CC">
                <w:rPr>
                  <w:sz w:val="16"/>
                  <w:szCs w:val="16"/>
                </w:rPr>
                <w:t>2113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ins w:id="4967" w:author="MCC" w:date="2021-06-27T11:16: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ins w:id="4968" w:author="MCC" w:date="2021-06-27T11:16:00Z"/>
                <w:rFonts w:cs="Arial"/>
                <w:sz w:val="16"/>
                <w:szCs w:val="16"/>
              </w:rPr>
            </w:pPr>
            <w:ins w:id="4969"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ins w:id="4970" w:author="MCC" w:date="2021-06-27T11:16:00Z"/>
                <w:rFonts w:cs="Arial"/>
                <w:sz w:val="16"/>
                <w:szCs w:val="16"/>
              </w:rPr>
            </w:pPr>
            <w:ins w:id="4971" w:author="MCC" w:date="2021-06-27T11:21:00Z">
              <w:r w:rsidRPr="00ED28CC">
                <w:rPr>
                  <w:sz w:val="16"/>
                  <w:szCs w:val="16"/>
                </w:rPr>
                <w:t>Maintenance CR for RRM test cases in Rel16 -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ins w:id="4972" w:author="MCC" w:date="2021-06-27T11:16:00Z"/>
                <w:sz w:val="16"/>
                <w:szCs w:val="16"/>
              </w:rPr>
            </w:pPr>
            <w:ins w:id="4973" w:author="MCC" w:date="2021-06-27T11:19:00Z">
              <w:r w:rsidRPr="00ED28CC">
                <w:rPr>
                  <w:sz w:val="16"/>
                  <w:szCs w:val="16"/>
                </w:rPr>
                <w:t>16.8.0</w:t>
              </w:r>
            </w:ins>
          </w:p>
        </w:tc>
      </w:tr>
      <w:tr w:rsidR="00ED28CC" w14:paraId="19794BC3" w14:textId="77777777" w:rsidTr="00405457">
        <w:trPr>
          <w:ins w:id="4974"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ins w:id="4975" w:author="MCC" w:date="2021-06-27T11:16:00Z"/>
                <w:sz w:val="16"/>
                <w:szCs w:val="16"/>
              </w:rPr>
            </w:pPr>
            <w:ins w:id="4976"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ins w:id="4977" w:author="MCC" w:date="2021-06-27T11:16:00Z"/>
                <w:sz w:val="16"/>
                <w:szCs w:val="16"/>
              </w:rPr>
            </w:pPr>
            <w:ins w:id="4978"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ins w:id="4979" w:author="MCC" w:date="2021-06-27T11:16:00Z"/>
                <w:rFonts w:cs="Arial"/>
                <w:sz w:val="16"/>
                <w:szCs w:val="16"/>
              </w:rPr>
            </w:pPr>
            <w:ins w:id="4980"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ins w:id="4981" w:author="MCC" w:date="2021-06-27T11:16:00Z"/>
                <w:rFonts w:cs="Arial"/>
                <w:sz w:val="16"/>
                <w:szCs w:val="16"/>
              </w:rPr>
            </w:pPr>
            <w:ins w:id="4982" w:author="MCC" w:date="2021-06-27T11:22:00Z">
              <w:r w:rsidRPr="00ED28CC">
                <w:rPr>
                  <w:sz w:val="16"/>
                  <w:szCs w:val="16"/>
                </w:rPr>
                <w:t>2115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ins w:id="4983" w:author="MCC" w:date="2021-06-27T11:16:00Z"/>
                <w:rFonts w:cs="Arial"/>
                <w:sz w:val="16"/>
                <w:szCs w:val="16"/>
              </w:rPr>
            </w:pPr>
            <w:ins w:id="4984"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ins w:id="4985" w:author="MCC" w:date="2021-06-27T11:16:00Z"/>
                <w:rFonts w:cs="Arial"/>
                <w:sz w:val="16"/>
                <w:szCs w:val="16"/>
              </w:rPr>
            </w:pPr>
            <w:ins w:id="4986"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ins w:id="4987" w:author="MCC" w:date="2021-06-27T11:50:00Z"/>
                <w:sz w:val="16"/>
                <w:szCs w:val="16"/>
              </w:rPr>
            </w:pPr>
            <w:ins w:id="4988" w:author="MCC" w:date="2021-06-27T11:21:00Z">
              <w:r w:rsidRPr="00ED28CC">
                <w:rPr>
                  <w:sz w:val="16"/>
                  <w:szCs w:val="16"/>
                </w:rPr>
                <w:t>CR on RRC-based BWP switch on multiple CCs in Rel16</w:t>
              </w:r>
            </w:ins>
            <w:ins w:id="4989" w:author="MCC" w:date="2021-06-27T11:48:00Z">
              <w:r w:rsidR="008600E6">
                <w:rPr>
                  <w:sz w:val="16"/>
                  <w:szCs w:val="16"/>
                </w:rPr>
                <w:t xml:space="preserve"> </w:t>
              </w:r>
            </w:ins>
          </w:p>
          <w:p w14:paraId="2882CAD1" w14:textId="2B1EC377" w:rsidR="008600E6" w:rsidRPr="008600E6" w:rsidRDefault="008600E6">
            <w:pPr>
              <w:pStyle w:val="TAN"/>
              <w:rPr>
                <w:ins w:id="4990" w:author="MCC" w:date="2021-06-27T11:16:00Z"/>
                <w:sz w:val="16"/>
                <w:szCs w:val="16"/>
              </w:rPr>
              <w:pPrChange w:id="4991" w:author="MCC" w:date="2021-06-27T11:51:00Z">
                <w:pPr>
                  <w:pStyle w:val="TAL"/>
                </w:pPr>
              </w:pPrChange>
            </w:pPr>
            <w:ins w:id="4992" w:author="MCC" w:date="2021-06-27T11:50:00Z">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ins w:id="4993" w:author="MCC" w:date="2021-06-27T11:16:00Z"/>
                <w:sz w:val="16"/>
                <w:szCs w:val="16"/>
              </w:rPr>
            </w:pPr>
            <w:ins w:id="4994" w:author="MCC" w:date="2021-06-27T11:19:00Z">
              <w:r w:rsidRPr="00ED28CC">
                <w:rPr>
                  <w:sz w:val="16"/>
                  <w:szCs w:val="16"/>
                </w:rPr>
                <w:t>16.8.0</w:t>
              </w:r>
            </w:ins>
          </w:p>
        </w:tc>
      </w:tr>
      <w:tr w:rsidR="008600E6" w14:paraId="1053D9D7" w14:textId="77777777" w:rsidTr="00405457">
        <w:trPr>
          <w:ins w:id="4995" w:author="MCC" w:date="2021-06-27T11:4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ins w:id="4996" w:author="MCC" w:date="2021-06-27T11:47:00Z"/>
                <w:sz w:val="16"/>
                <w:szCs w:val="16"/>
              </w:rPr>
            </w:pPr>
            <w:ins w:id="4997" w:author="MCC" w:date="2021-06-27T11:47:00Z">
              <w:r w:rsidRPr="008600E6">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ins w:id="4998" w:author="MCC" w:date="2021-06-27T11:47:00Z"/>
                <w:sz w:val="16"/>
                <w:szCs w:val="16"/>
              </w:rPr>
            </w:pPr>
            <w:ins w:id="4999" w:author="MCC" w:date="2021-06-27T11:47:00Z">
              <w:r w:rsidRPr="008600E6">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ins w:id="5000" w:author="MCC" w:date="2021-06-27T11:47:00Z"/>
                <w:sz w:val="16"/>
                <w:szCs w:val="16"/>
              </w:rPr>
            </w:pPr>
            <w:ins w:id="5001" w:author="MCC" w:date="2021-06-27T11:48:00Z">
              <w:r w:rsidRPr="008600E6">
                <w:rPr>
                  <w:sz w:val="16"/>
                  <w:szCs w:val="16"/>
                </w:rPr>
                <w:t>RP-211098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ins w:id="5002" w:author="MCC" w:date="2021-06-27T11:47:00Z"/>
                <w:sz w:val="16"/>
                <w:szCs w:val="16"/>
              </w:rPr>
            </w:pPr>
            <w:ins w:id="5003" w:author="MCC" w:date="2021-06-27T11:48:00Z">
              <w:r w:rsidRPr="008600E6">
                <w:rPr>
                  <w:sz w:val="16"/>
                  <w:szCs w:val="16"/>
                </w:rPr>
                <w:t>2116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ins w:id="5004" w:author="MCC" w:date="2021-06-27T11:47: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ins w:id="5005" w:author="MCC" w:date="2021-06-27T11:47:00Z"/>
                <w:sz w:val="16"/>
                <w:szCs w:val="16"/>
              </w:rPr>
            </w:pPr>
            <w:ins w:id="5006" w:author="MCC" w:date="2021-06-27T11:48:00Z">
              <w:r w:rsidRPr="008600E6">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ins w:id="5007" w:author="MCC" w:date="2021-06-27T11:50:00Z"/>
                <w:sz w:val="16"/>
                <w:szCs w:val="16"/>
              </w:rPr>
            </w:pPr>
            <w:ins w:id="5008" w:author="MCC" w:date="2021-06-27T11:47:00Z">
              <w:r w:rsidRPr="008600E6">
                <w:rPr>
                  <w:sz w:val="16"/>
                  <w:szCs w:val="16"/>
                </w:rPr>
                <w:t>CR on RRC-based BWP switch on multiple CCs in Rel17 - Cat A</w:t>
              </w:r>
            </w:ins>
          </w:p>
          <w:p w14:paraId="7C9A5DB3" w14:textId="067CDC41" w:rsidR="008600E6" w:rsidRPr="008600E6" w:rsidRDefault="008600E6">
            <w:pPr>
              <w:pStyle w:val="TAN"/>
              <w:rPr>
                <w:ins w:id="5009" w:author="MCC" w:date="2021-06-27T11:47:00Z"/>
                <w:sz w:val="16"/>
                <w:szCs w:val="16"/>
              </w:rPr>
              <w:pPrChange w:id="5010" w:author="MCC" w:date="2021-06-27T11:50:00Z">
                <w:pPr>
                  <w:pStyle w:val="TAL"/>
                </w:pPr>
              </w:pPrChange>
            </w:pPr>
            <w:ins w:id="5011" w:author="MCC" w:date="2021-06-27T11:50:00Z">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ins w:id="5012" w:author="MCC" w:date="2021-06-27T11:47:00Z"/>
                <w:sz w:val="16"/>
                <w:szCs w:val="16"/>
              </w:rPr>
            </w:pPr>
            <w:ins w:id="5013" w:author="MCC" w:date="2021-06-27T11:47:00Z">
              <w:r w:rsidRPr="008600E6">
                <w:rPr>
                  <w:sz w:val="16"/>
                  <w:szCs w:val="16"/>
                </w:rPr>
                <w:t>16.8.0</w:t>
              </w:r>
            </w:ins>
          </w:p>
        </w:tc>
      </w:tr>
      <w:tr w:rsidR="00ED28CC" w14:paraId="2200C15A" w14:textId="77777777" w:rsidTr="00405457">
        <w:trPr>
          <w:ins w:id="5014"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ins w:id="5015" w:author="MCC" w:date="2021-06-27T11:16:00Z"/>
                <w:sz w:val="16"/>
                <w:szCs w:val="16"/>
              </w:rPr>
            </w:pPr>
            <w:ins w:id="5016"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ins w:id="5017" w:author="MCC" w:date="2021-06-27T11:16:00Z"/>
                <w:sz w:val="16"/>
                <w:szCs w:val="16"/>
              </w:rPr>
            </w:pPr>
            <w:ins w:id="5018"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ins w:id="5019" w:author="MCC" w:date="2021-06-27T11:16:00Z"/>
                <w:rFonts w:cs="Arial"/>
                <w:sz w:val="16"/>
                <w:szCs w:val="16"/>
              </w:rPr>
            </w:pPr>
            <w:ins w:id="5020"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ins w:id="5021" w:author="MCC" w:date="2021-06-27T11:16:00Z"/>
                <w:rFonts w:cs="Arial"/>
                <w:sz w:val="16"/>
                <w:szCs w:val="16"/>
              </w:rPr>
            </w:pPr>
            <w:ins w:id="5022" w:author="MCC" w:date="2021-06-27T11:22:00Z">
              <w:r w:rsidRPr="00ED28CC">
                <w:rPr>
                  <w:sz w:val="16"/>
                  <w:szCs w:val="16"/>
                </w:rPr>
                <w:t>2117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ins w:id="5023" w:author="MCC" w:date="2021-06-27T11:16:00Z"/>
                <w:rFonts w:cs="Arial"/>
                <w:sz w:val="16"/>
                <w:szCs w:val="16"/>
              </w:rPr>
            </w:pPr>
            <w:ins w:id="5024"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ins w:id="5025" w:author="MCC" w:date="2021-06-27T11:16:00Z"/>
                <w:rFonts w:cs="Arial"/>
                <w:sz w:val="16"/>
                <w:szCs w:val="16"/>
              </w:rPr>
            </w:pPr>
            <w:ins w:id="5026"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ins w:id="5027" w:author="MCC" w:date="2021-06-27T11:16:00Z"/>
                <w:rFonts w:cs="Arial"/>
                <w:sz w:val="16"/>
                <w:szCs w:val="16"/>
              </w:rPr>
            </w:pPr>
            <w:ins w:id="5028" w:author="MCC" w:date="2021-06-27T11:21:00Z">
              <w:r w:rsidRPr="00ED28CC">
                <w:rPr>
                  <w:sz w:val="16"/>
                  <w:szCs w:val="16"/>
                </w:rPr>
                <w:t>CR on test case for RRC-based BWP switch on multiple CCs - TC3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ins w:id="5029" w:author="MCC" w:date="2021-06-27T11:16:00Z"/>
                <w:sz w:val="16"/>
                <w:szCs w:val="16"/>
              </w:rPr>
            </w:pPr>
            <w:ins w:id="5030" w:author="MCC" w:date="2021-06-27T11:19:00Z">
              <w:r w:rsidRPr="00ED28CC">
                <w:rPr>
                  <w:sz w:val="16"/>
                  <w:szCs w:val="16"/>
                </w:rPr>
                <w:t>16.8.0</w:t>
              </w:r>
            </w:ins>
          </w:p>
        </w:tc>
      </w:tr>
      <w:tr w:rsidR="00ED28CC" w14:paraId="2A7D9DB1" w14:textId="77777777" w:rsidTr="00405457">
        <w:trPr>
          <w:ins w:id="5031"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ins w:id="5032" w:author="MCC" w:date="2021-06-27T11:16:00Z"/>
                <w:sz w:val="16"/>
                <w:szCs w:val="16"/>
              </w:rPr>
            </w:pPr>
            <w:ins w:id="5033"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ins w:id="5034" w:author="MCC" w:date="2021-06-27T11:16:00Z"/>
                <w:sz w:val="16"/>
                <w:szCs w:val="16"/>
              </w:rPr>
            </w:pPr>
            <w:ins w:id="5035"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ins w:id="5036" w:author="MCC" w:date="2021-06-27T11:16:00Z"/>
                <w:rFonts w:cs="Arial"/>
                <w:sz w:val="16"/>
                <w:szCs w:val="16"/>
              </w:rPr>
            </w:pPr>
            <w:ins w:id="5037" w:author="MCC" w:date="2021-06-27T11:21:00Z">
              <w:r w:rsidRPr="00ED28CC">
                <w:rPr>
                  <w:sz w:val="16"/>
                  <w:szCs w:val="16"/>
                </w:rPr>
                <w:t>RP-211102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ins w:id="5038" w:author="MCC" w:date="2021-06-27T11:16:00Z"/>
                <w:rFonts w:cs="Arial"/>
                <w:sz w:val="16"/>
                <w:szCs w:val="16"/>
              </w:rPr>
            </w:pPr>
            <w:ins w:id="5039" w:author="MCC" w:date="2021-06-27T11:22:00Z">
              <w:r w:rsidRPr="00ED28CC">
                <w:rPr>
                  <w:sz w:val="16"/>
                  <w:szCs w:val="16"/>
                </w:rPr>
                <w:t>2122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ins w:id="5040" w:author="MCC" w:date="2021-06-27T11:16:00Z"/>
                <w:rFonts w:cs="Arial"/>
                <w:sz w:val="16"/>
                <w:szCs w:val="16"/>
              </w:rPr>
            </w:pPr>
            <w:ins w:id="5041"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ins w:id="5042" w:author="MCC" w:date="2021-06-27T11:16:00Z"/>
                <w:rFonts w:cs="Arial"/>
                <w:sz w:val="16"/>
                <w:szCs w:val="16"/>
              </w:rPr>
            </w:pPr>
            <w:ins w:id="5043"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ins w:id="5044" w:author="MCC" w:date="2021-06-27T11:16:00Z"/>
                <w:rFonts w:cs="Arial"/>
                <w:sz w:val="16"/>
                <w:szCs w:val="16"/>
              </w:rPr>
            </w:pPr>
            <w:ins w:id="5045" w:author="MCC" w:date="2021-06-27T11:21:00Z">
              <w:r w:rsidRPr="00ED28CC">
                <w:rPr>
                  <w:sz w:val="16"/>
                  <w:szCs w:val="16"/>
                </w:rPr>
                <w:t>Changes to cell reselection tests under power saving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ins w:id="5046" w:author="MCC" w:date="2021-06-27T11:16:00Z"/>
                <w:sz w:val="16"/>
                <w:szCs w:val="16"/>
              </w:rPr>
            </w:pPr>
            <w:ins w:id="5047" w:author="MCC" w:date="2021-06-27T11:19:00Z">
              <w:r w:rsidRPr="00ED28CC">
                <w:rPr>
                  <w:sz w:val="16"/>
                  <w:szCs w:val="16"/>
                </w:rPr>
                <w:t>16.8.0</w:t>
              </w:r>
            </w:ins>
          </w:p>
        </w:tc>
      </w:tr>
      <w:tr w:rsidR="00ED28CC" w14:paraId="145B1CD9" w14:textId="77777777" w:rsidTr="00405457">
        <w:trPr>
          <w:ins w:id="5048"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ins w:id="5049" w:author="MCC" w:date="2021-06-27T11:16:00Z"/>
                <w:sz w:val="16"/>
                <w:szCs w:val="16"/>
              </w:rPr>
            </w:pPr>
            <w:ins w:id="5050"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ins w:id="5051" w:author="MCC" w:date="2021-06-27T11:16:00Z"/>
                <w:sz w:val="16"/>
                <w:szCs w:val="16"/>
              </w:rPr>
            </w:pPr>
            <w:ins w:id="5052"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ins w:id="5053" w:author="MCC" w:date="2021-06-27T11:16:00Z"/>
                <w:rFonts w:cs="Arial"/>
                <w:sz w:val="16"/>
                <w:szCs w:val="16"/>
              </w:rPr>
            </w:pPr>
            <w:ins w:id="5054" w:author="MCC" w:date="2021-06-27T11:21:00Z">
              <w:r w:rsidRPr="00ED28CC">
                <w:rPr>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ins w:id="5055" w:author="MCC" w:date="2021-06-27T11:16:00Z"/>
                <w:rFonts w:cs="Arial"/>
                <w:sz w:val="16"/>
                <w:szCs w:val="16"/>
              </w:rPr>
            </w:pPr>
            <w:ins w:id="5056" w:author="MCC" w:date="2021-06-27T11:22:00Z">
              <w:r w:rsidRPr="00ED28CC">
                <w:rPr>
                  <w:sz w:val="16"/>
                  <w:szCs w:val="16"/>
                </w:rPr>
                <w:t>2126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ins w:id="5057" w:author="MCC" w:date="2021-06-27T11:16:00Z"/>
                <w:rFonts w:cs="Arial"/>
                <w:sz w:val="16"/>
                <w:szCs w:val="16"/>
              </w:rPr>
            </w:pPr>
            <w:ins w:id="5058"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ins w:id="5059" w:author="MCC" w:date="2021-06-27T11:16:00Z"/>
                <w:rFonts w:cs="Arial"/>
                <w:sz w:val="16"/>
                <w:szCs w:val="16"/>
              </w:rPr>
            </w:pPr>
            <w:ins w:id="5060"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ins w:id="5061" w:author="MCC" w:date="2021-06-27T11:16:00Z"/>
                <w:rFonts w:cs="Arial"/>
                <w:sz w:val="16"/>
                <w:szCs w:val="16"/>
              </w:rPr>
            </w:pPr>
            <w:ins w:id="5062" w:author="MCC" w:date="2021-06-27T11:21:00Z">
              <w:r w:rsidRPr="00ED28CC">
                <w:rPr>
                  <w:sz w:val="16"/>
                  <w:szCs w:val="16"/>
                </w:rPr>
                <w:t>CR for Direct SCell activation delay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ins w:id="5063" w:author="MCC" w:date="2021-06-27T11:16:00Z"/>
                <w:sz w:val="16"/>
                <w:szCs w:val="16"/>
              </w:rPr>
            </w:pPr>
            <w:ins w:id="5064" w:author="MCC" w:date="2021-06-27T11:19:00Z">
              <w:r w:rsidRPr="00ED28CC">
                <w:rPr>
                  <w:sz w:val="16"/>
                  <w:szCs w:val="16"/>
                </w:rPr>
                <w:t>16.8.0</w:t>
              </w:r>
            </w:ins>
          </w:p>
        </w:tc>
      </w:tr>
      <w:tr w:rsidR="00ED28CC" w14:paraId="4B78F2FE" w14:textId="77777777" w:rsidTr="00405457">
        <w:trPr>
          <w:ins w:id="5065" w:author="MCC" w:date="2021-06-27T11: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ins w:id="5066" w:author="MCC" w:date="2021-06-27T11:16:00Z"/>
                <w:sz w:val="16"/>
                <w:szCs w:val="16"/>
              </w:rPr>
            </w:pPr>
            <w:ins w:id="506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ins w:id="5068" w:author="MCC" w:date="2021-06-27T11:16:00Z"/>
                <w:sz w:val="16"/>
                <w:szCs w:val="16"/>
              </w:rPr>
            </w:pPr>
            <w:ins w:id="506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ins w:id="5070" w:author="MCC" w:date="2021-06-27T11:16:00Z"/>
                <w:rFonts w:cs="Arial"/>
                <w:sz w:val="16"/>
                <w:szCs w:val="16"/>
              </w:rPr>
            </w:pPr>
            <w:ins w:id="5071" w:author="MCC" w:date="2021-06-27T11:21:00Z">
              <w:r w:rsidRPr="00ED28CC">
                <w:rPr>
                  <w:sz w:val="16"/>
                  <w:szCs w:val="16"/>
                </w:rPr>
                <w:t>RP-211103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ins w:id="5072" w:author="MCC" w:date="2021-06-27T11:16:00Z"/>
                <w:rFonts w:cs="Arial"/>
                <w:sz w:val="16"/>
                <w:szCs w:val="16"/>
              </w:rPr>
            </w:pPr>
            <w:ins w:id="5073" w:author="MCC" w:date="2021-06-27T11:22:00Z">
              <w:r w:rsidRPr="00ED28CC">
                <w:rPr>
                  <w:sz w:val="16"/>
                  <w:szCs w:val="16"/>
                </w:rPr>
                <w:t>2128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ins w:id="5074" w:author="MCC" w:date="2021-06-27T11:16:00Z"/>
                <w:rFonts w:cs="Arial"/>
                <w:sz w:val="16"/>
                <w:szCs w:val="16"/>
              </w:rPr>
            </w:pPr>
            <w:ins w:id="5075"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ins w:id="5076" w:author="MCC" w:date="2021-06-27T11:16:00Z"/>
                <w:rFonts w:cs="Arial"/>
                <w:sz w:val="16"/>
                <w:szCs w:val="16"/>
              </w:rPr>
            </w:pPr>
            <w:ins w:id="5077"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ins w:id="5078" w:author="MCC" w:date="2021-06-27T11:16:00Z"/>
                <w:rFonts w:cs="Arial"/>
                <w:sz w:val="16"/>
                <w:szCs w:val="16"/>
              </w:rPr>
            </w:pPr>
            <w:ins w:id="5079" w:author="MCC" w:date="2021-06-27T11:21:00Z">
              <w:r w:rsidRPr="00ED28CC">
                <w:rPr>
                  <w:sz w:val="16"/>
                  <w:szCs w:val="16"/>
                </w:rPr>
                <w:t>CR to TS 38.133: Adding conditions for L1-SINR reporting (Annex B.2)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ins w:id="5080" w:author="MCC" w:date="2021-06-27T11:16:00Z"/>
                <w:sz w:val="16"/>
                <w:szCs w:val="16"/>
              </w:rPr>
            </w:pPr>
            <w:ins w:id="5081" w:author="MCC" w:date="2021-06-27T11:19:00Z">
              <w:r w:rsidRPr="00ED28CC">
                <w:rPr>
                  <w:sz w:val="16"/>
                  <w:szCs w:val="16"/>
                </w:rPr>
                <w:t>16.8.0</w:t>
              </w:r>
            </w:ins>
          </w:p>
        </w:tc>
      </w:tr>
      <w:tr w:rsidR="00ED28CC" w14:paraId="3C289075" w14:textId="77777777" w:rsidTr="00405457">
        <w:trPr>
          <w:ins w:id="5082"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ins w:id="5083" w:author="MCC" w:date="2021-06-27T11:14:00Z"/>
                <w:sz w:val="16"/>
                <w:szCs w:val="16"/>
              </w:rPr>
            </w:pPr>
            <w:ins w:id="508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ins w:id="5085" w:author="MCC" w:date="2021-06-27T11:14:00Z"/>
                <w:sz w:val="16"/>
                <w:szCs w:val="16"/>
              </w:rPr>
            </w:pPr>
            <w:ins w:id="508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ins w:id="5087" w:author="MCC" w:date="2021-06-27T11:14:00Z"/>
                <w:rFonts w:cs="Arial"/>
                <w:sz w:val="16"/>
                <w:szCs w:val="16"/>
              </w:rPr>
            </w:pPr>
            <w:ins w:id="5088" w:author="MCC" w:date="2021-06-27T11:21:00Z">
              <w:r w:rsidRPr="00ED28CC">
                <w:rPr>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ins w:id="5089" w:author="MCC" w:date="2021-06-27T11:14:00Z"/>
                <w:rFonts w:cs="Arial"/>
                <w:sz w:val="16"/>
                <w:szCs w:val="16"/>
              </w:rPr>
            </w:pPr>
            <w:ins w:id="5090" w:author="MCC" w:date="2021-06-27T11:22:00Z">
              <w:r w:rsidRPr="00ED28CC">
                <w:rPr>
                  <w:sz w:val="16"/>
                  <w:szCs w:val="16"/>
                </w:rPr>
                <w:t>2130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ins w:id="5091" w:author="MCC" w:date="2021-06-27T11:14:00Z"/>
                <w:rFonts w:cs="Arial"/>
                <w:sz w:val="16"/>
                <w:szCs w:val="16"/>
              </w:rPr>
            </w:pPr>
            <w:ins w:id="5092"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ins w:id="5093" w:author="MCC" w:date="2021-06-27T11:14:00Z"/>
                <w:rFonts w:cs="Arial"/>
                <w:sz w:val="16"/>
                <w:szCs w:val="16"/>
              </w:rPr>
            </w:pPr>
            <w:ins w:id="509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ins w:id="5095" w:author="MCC" w:date="2021-06-27T11:14:00Z"/>
                <w:rFonts w:cs="Arial"/>
                <w:sz w:val="16"/>
                <w:szCs w:val="16"/>
              </w:rPr>
            </w:pPr>
            <w:ins w:id="5096" w:author="MCC" w:date="2021-06-27T11:21:00Z">
              <w:r w:rsidRPr="00ED28CC">
                <w:rPr>
                  <w:sz w:val="16"/>
                  <w:szCs w:val="16"/>
                </w:rPr>
                <w:t>CR Correction of activation delay for Direct activated Scell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ins w:id="5097" w:author="MCC" w:date="2021-06-27T11:14:00Z"/>
                <w:sz w:val="16"/>
                <w:szCs w:val="16"/>
              </w:rPr>
            </w:pPr>
            <w:ins w:id="5098" w:author="MCC" w:date="2021-06-27T11:19:00Z">
              <w:r w:rsidRPr="00ED28CC">
                <w:rPr>
                  <w:sz w:val="16"/>
                  <w:szCs w:val="16"/>
                </w:rPr>
                <w:t>16.8.0</w:t>
              </w:r>
            </w:ins>
          </w:p>
        </w:tc>
      </w:tr>
      <w:tr w:rsidR="00ED28CC" w14:paraId="7F3D1172" w14:textId="77777777" w:rsidTr="00405457">
        <w:trPr>
          <w:ins w:id="5099"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ins w:id="5100" w:author="MCC" w:date="2021-06-27T11:14:00Z"/>
                <w:sz w:val="16"/>
                <w:szCs w:val="16"/>
              </w:rPr>
            </w:pPr>
            <w:ins w:id="510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ins w:id="5102" w:author="MCC" w:date="2021-06-27T11:14:00Z"/>
                <w:sz w:val="16"/>
                <w:szCs w:val="16"/>
              </w:rPr>
            </w:pPr>
            <w:ins w:id="510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ins w:id="5104" w:author="MCC" w:date="2021-06-27T11:14:00Z"/>
                <w:rFonts w:cs="Arial"/>
                <w:sz w:val="16"/>
                <w:szCs w:val="16"/>
              </w:rPr>
            </w:pPr>
            <w:ins w:id="5105" w:author="MCC" w:date="2021-06-27T11:21:00Z">
              <w:r w:rsidRPr="00ED28CC">
                <w:rPr>
                  <w:sz w:val="16"/>
                  <w:szCs w:val="16"/>
                </w:rPr>
                <w:t>RP-211091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ins w:id="5106" w:author="MCC" w:date="2021-06-27T11:14:00Z"/>
                <w:rFonts w:cs="Arial"/>
                <w:sz w:val="16"/>
                <w:szCs w:val="16"/>
              </w:rPr>
            </w:pPr>
            <w:ins w:id="5107" w:author="MCC" w:date="2021-06-27T11:22:00Z">
              <w:r w:rsidRPr="00ED28CC">
                <w:rPr>
                  <w:sz w:val="16"/>
                  <w:szCs w:val="16"/>
                </w:rPr>
                <w:t>2138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ins w:id="5108" w:author="MCC" w:date="2021-06-27T11:1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ins w:id="5109" w:author="MCC" w:date="2021-06-27T11:14:00Z"/>
                <w:rFonts w:cs="Arial"/>
                <w:sz w:val="16"/>
                <w:szCs w:val="16"/>
              </w:rPr>
            </w:pPr>
            <w:ins w:id="5110"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ins w:id="5111" w:author="MCC" w:date="2021-06-27T11:14:00Z"/>
                <w:rFonts w:cs="Arial"/>
                <w:sz w:val="16"/>
                <w:szCs w:val="16"/>
              </w:rPr>
            </w:pPr>
            <w:ins w:id="5112" w:author="MCC" w:date="2021-06-27T11:21:00Z">
              <w:r w:rsidRPr="00ED28CC">
                <w:rPr>
                  <w:sz w:val="16"/>
                  <w:szCs w:val="16"/>
                </w:rPr>
                <w:t>Correction to AoA setup in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ins w:id="5113" w:author="MCC" w:date="2021-06-27T11:14:00Z"/>
                <w:sz w:val="16"/>
                <w:szCs w:val="16"/>
              </w:rPr>
            </w:pPr>
            <w:ins w:id="5114" w:author="MCC" w:date="2021-06-27T11:19:00Z">
              <w:r w:rsidRPr="00ED28CC">
                <w:rPr>
                  <w:sz w:val="16"/>
                  <w:szCs w:val="16"/>
                </w:rPr>
                <w:t>16.8.0</w:t>
              </w:r>
            </w:ins>
          </w:p>
        </w:tc>
      </w:tr>
      <w:tr w:rsidR="00ED28CC" w14:paraId="58D244D1" w14:textId="77777777" w:rsidTr="00405457">
        <w:trPr>
          <w:ins w:id="5115"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ins w:id="5116" w:author="MCC" w:date="2021-06-27T11:14:00Z"/>
                <w:sz w:val="16"/>
                <w:szCs w:val="16"/>
              </w:rPr>
            </w:pPr>
            <w:ins w:id="5117"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ins w:id="5118" w:author="MCC" w:date="2021-06-27T11:14:00Z"/>
                <w:sz w:val="16"/>
                <w:szCs w:val="16"/>
              </w:rPr>
            </w:pPr>
            <w:ins w:id="511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ins w:id="5120" w:author="MCC" w:date="2021-06-27T11:14:00Z"/>
                <w:rFonts w:cs="Arial"/>
                <w:sz w:val="16"/>
                <w:szCs w:val="16"/>
              </w:rPr>
            </w:pPr>
            <w:ins w:id="5121" w:author="MCC" w:date="2021-06-27T11:21:00Z">
              <w:r w:rsidRPr="00ED28CC">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ins w:id="5122" w:author="MCC" w:date="2021-06-27T11:14:00Z"/>
                <w:rFonts w:cs="Arial"/>
                <w:sz w:val="16"/>
                <w:szCs w:val="16"/>
              </w:rPr>
            </w:pPr>
            <w:ins w:id="5123" w:author="MCC" w:date="2021-06-27T11:22:00Z">
              <w:r w:rsidRPr="00ED28CC">
                <w:rPr>
                  <w:sz w:val="16"/>
                  <w:szCs w:val="16"/>
                </w:rPr>
                <w:t>2140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ins w:id="5124" w:author="MCC" w:date="2021-06-27T11:14:00Z"/>
                <w:rFonts w:cs="Arial"/>
                <w:sz w:val="16"/>
                <w:szCs w:val="16"/>
              </w:rPr>
            </w:pPr>
            <w:ins w:id="5125"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ins w:id="5126" w:author="MCC" w:date="2021-06-27T11:14:00Z"/>
                <w:rFonts w:cs="Arial"/>
                <w:sz w:val="16"/>
                <w:szCs w:val="16"/>
              </w:rPr>
            </w:pPr>
            <w:ins w:id="5127"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ins w:id="5128" w:author="MCC" w:date="2021-06-27T11:14:00Z"/>
                <w:rFonts w:cs="Arial"/>
                <w:sz w:val="16"/>
                <w:szCs w:val="16"/>
              </w:rPr>
            </w:pPr>
            <w:ins w:id="5129" w:author="MCC" w:date="2021-06-27T11:21:00Z">
              <w:r w:rsidRPr="00ED28CC">
                <w:rPr>
                  <w:sz w:val="16"/>
                  <w:szCs w:val="16"/>
                </w:rPr>
                <w:t>Correction to AoA setup and beam assumptions in FR2 tests in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ins w:id="5130" w:author="MCC" w:date="2021-06-27T11:14:00Z"/>
                <w:sz w:val="16"/>
                <w:szCs w:val="16"/>
              </w:rPr>
            </w:pPr>
            <w:ins w:id="5131" w:author="MCC" w:date="2021-06-27T11:19:00Z">
              <w:r w:rsidRPr="00ED28CC">
                <w:rPr>
                  <w:sz w:val="16"/>
                  <w:szCs w:val="16"/>
                </w:rPr>
                <w:t>16.8.0</w:t>
              </w:r>
            </w:ins>
          </w:p>
        </w:tc>
      </w:tr>
      <w:tr w:rsidR="00ED28CC" w14:paraId="245AA60F" w14:textId="77777777" w:rsidTr="00405457">
        <w:trPr>
          <w:ins w:id="5132"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ins w:id="5133" w:author="MCC" w:date="2021-06-27T11:14:00Z"/>
                <w:sz w:val="16"/>
                <w:szCs w:val="16"/>
              </w:rPr>
            </w:pPr>
            <w:ins w:id="513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ins w:id="5135" w:author="MCC" w:date="2021-06-27T11:14:00Z"/>
                <w:sz w:val="16"/>
                <w:szCs w:val="16"/>
              </w:rPr>
            </w:pPr>
            <w:ins w:id="513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ins w:id="5137" w:author="MCC" w:date="2021-06-27T11:14:00Z"/>
                <w:rFonts w:cs="Arial"/>
                <w:sz w:val="16"/>
                <w:szCs w:val="16"/>
              </w:rPr>
            </w:pPr>
            <w:ins w:id="5138" w:author="MCC" w:date="2021-06-27T11:21:00Z">
              <w:r w:rsidRPr="00ED28CC">
                <w:rPr>
                  <w:sz w:val="16"/>
                  <w:szCs w:val="16"/>
                </w:rPr>
                <w:t>RP-211102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ins w:id="5139" w:author="MCC" w:date="2021-06-27T11:14:00Z"/>
                <w:rFonts w:cs="Arial"/>
                <w:sz w:val="16"/>
                <w:szCs w:val="16"/>
              </w:rPr>
            </w:pPr>
            <w:ins w:id="5140" w:author="MCC" w:date="2021-06-27T11:22:00Z">
              <w:r w:rsidRPr="00ED28CC">
                <w:rPr>
                  <w:sz w:val="16"/>
                  <w:szCs w:val="16"/>
                </w:rPr>
                <w:t>2142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ins w:id="5141" w:author="MCC" w:date="2021-06-27T11:14:00Z"/>
                <w:rFonts w:cs="Arial"/>
                <w:sz w:val="16"/>
                <w:szCs w:val="16"/>
              </w:rPr>
            </w:pPr>
            <w:ins w:id="5142"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ins w:id="5143" w:author="MCC" w:date="2021-06-27T11:14:00Z"/>
                <w:rFonts w:cs="Arial"/>
                <w:sz w:val="16"/>
                <w:szCs w:val="16"/>
              </w:rPr>
            </w:pPr>
            <w:ins w:id="514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ins w:id="5145" w:author="MCC" w:date="2021-06-27T11:14:00Z"/>
                <w:rFonts w:cs="Arial"/>
                <w:sz w:val="16"/>
                <w:szCs w:val="16"/>
              </w:rPr>
            </w:pPr>
            <w:ins w:id="5146" w:author="MCC" w:date="2021-06-27T11:21:00Z">
              <w:r w:rsidRPr="00ED28CC">
                <w:rPr>
                  <w:sz w:val="16"/>
                  <w:szCs w:val="16"/>
                </w:rPr>
                <w:t>Correction to beam assumptions in L1-SINR FR2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ins w:id="5147" w:author="MCC" w:date="2021-06-27T11:14:00Z"/>
                <w:sz w:val="16"/>
                <w:szCs w:val="16"/>
              </w:rPr>
            </w:pPr>
            <w:ins w:id="5148" w:author="MCC" w:date="2021-06-27T11:19:00Z">
              <w:r w:rsidRPr="00ED28CC">
                <w:rPr>
                  <w:sz w:val="16"/>
                  <w:szCs w:val="16"/>
                </w:rPr>
                <w:t>16.8.0</w:t>
              </w:r>
            </w:ins>
          </w:p>
        </w:tc>
      </w:tr>
      <w:tr w:rsidR="00ED28CC" w14:paraId="5EE16535" w14:textId="77777777" w:rsidTr="00405457">
        <w:trPr>
          <w:ins w:id="5149"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ins w:id="5150" w:author="MCC" w:date="2021-06-27T11:14:00Z"/>
                <w:sz w:val="16"/>
                <w:szCs w:val="16"/>
              </w:rPr>
            </w:pPr>
            <w:ins w:id="515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ins w:id="5152" w:author="MCC" w:date="2021-06-27T11:14:00Z"/>
                <w:sz w:val="16"/>
                <w:szCs w:val="16"/>
              </w:rPr>
            </w:pPr>
            <w:ins w:id="515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ins w:id="5154" w:author="MCC" w:date="2021-06-27T11:14:00Z"/>
                <w:rFonts w:cs="Arial"/>
                <w:sz w:val="16"/>
                <w:szCs w:val="16"/>
              </w:rPr>
            </w:pPr>
            <w:ins w:id="5155"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ins w:id="5156" w:author="MCC" w:date="2021-06-27T11:14:00Z"/>
                <w:rFonts w:cs="Arial"/>
                <w:sz w:val="16"/>
                <w:szCs w:val="16"/>
              </w:rPr>
            </w:pPr>
            <w:ins w:id="5157" w:author="MCC" w:date="2021-06-27T11:22:00Z">
              <w:r w:rsidRPr="00ED28CC">
                <w:rPr>
                  <w:sz w:val="16"/>
                  <w:szCs w:val="16"/>
                </w:rPr>
                <w:t>2144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ins w:id="5158" w:author="MCC" w:date="2021-06-27T11:14:00Z"/>
                <w:rFonts w:cs="Arial"/>
                <w:sz w:val="16"/>
                <w:szCs w:val="16"/>
              </w:rPr>
            </w:pPr>
            <w:ins w:id="5159"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ins w:id="5160" w:author="MCC" w:date="2021-06-27T11:14:00Z"/>
                <w:rFonts w:cs="Arial"/>
                <w:sz w:val="16"/>
                <w:szCs w:val="16"/>
              </w:rPr>
            </w:pPr>
            <w:ins w:id="5161"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ins w:id="5162" w:author="MCC" w:date="2021-06-27T11:14:00Z"/>
                <w:rFonts w:cs="Arial"/>
                <w:sz w:val="16"/>
                <w:szCs w:val="16"/>
              </w:rPr>
            </w:pPr>
            <w:ins w:id="5163" w:author="MCC" w:date="2021-06-27T11:21:00Z">
              <w:r w:rsidRPr="00ED28CC">
                <w:rPr>
                  <w:sz w:val="16"/>
                  <w:szCs w:val="16"/>
                </w:rPr>
                <w:t>Correction to beam assumptions in FR2 tests on Rel-16 Mandatory gaps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ins w:id="5164" w:author="MCC" w:date="2021-06-27T11:14:00Z"/>
                <w:sz w:val="16"/>
                <w:szCs w:val="16"/>
              </w:rPr>
            </w:pPr>
            <w:ins w:id="5165" w:author="MCC" w:date="2021-06-27T11:19:00Z">
              <w:r w:rsidRPr="00ED28CC">
                <w:rPr>
                  <w:sz w:val="16"/>
                  <w:szCs w:val="16"/>
                </w:rPr>
                <w:t>16.8.0</w:t>
              </w:r>
            </w:ins>
          </w:p>
        </w:tc>
      </w:tr>
      <w:tr w:rsidR="00ED28CC" w14:paraId="35F57084" w14:textId="77777777" w:rsidTr="00405457">
        <w:trPr>
          <w:ins w:id="5166"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ins w:id="5167" w:author="MCC" w:date="2021-06-27T11:14:00Z"/>
                <w:sz w:val="16"/>
                <w:szCs w:val="16"/>
              </w:rPr>
            </w:pPr>
            <w:ins w:id="5168"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ins w:id="5169" w:author="MCC" w:date="2021-06-27T11:14:00Z"/>
                <w:sz w:val="16"/>
                <w:szCs w:val="16"/>
              </w:rPr>
            </w:pPr>
            <w:ins w:id="517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ins w:id="5171" w:author="MCC" w:date="2021-06-27T11:14:00Z"/>
                <w:rFonts w:cs="Arial"/>
                <w:sz w:val="16"/>
                <w:szCs w:val="16"/>
              </w:rPr>
            </w:pPr>
            <w:ins w:id="5172"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ins w:id="5173" w:author="MCC" w:date="2021-06-27T11:14:00Z"/>
                <w:rFonts w:cs="Arial"/>
                <w:sz w:val="16"/>
                <w:szCs w:val="16"/>
              </w:rPr>
            </w:pPr>
            <w:ins w:id="5174" w:author="MCC" w:date="2021-06-27T11:22:00Z">
              <w:r w:rsidRPr="00ED28CC">
                <w:rPr>
                  <w:sz w:val="16"/>
                  <w:szCs w:val="16"/>
                </w:rPr>
                <w:t>2146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ins w:id="5175" w:author="MCC" w:date="2021-06-27T11:14:00Z"/>
                <w:rFonts w:cs="Arial"/>
                <w:sz w:val="16"/>
                <w:szCs w:val="16"/>
              </w:rPr>
            </w:pPr>
            <w:ins w:id="5176"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ins w:id="5177" w:author="MCC" w:date="2021-06-27T11:14:00Z"/>
                <w:rFonts w:cs="Arial"/>
                <w:sz w:val="16"/>
                <w:szCs w:val="16"/>
              </w:rPr>
            </w:pPr>
            <w:ins w:id="5178"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ins w:id="5179" w:author="MCC" w:date="2021-06-27T11:14:00Z"/>
                <w:rFonts w:cs="Arial"/>
                <w:sz w:val="16"/>
                <w:szCs w:val="16"/>
              </w:rPr>
            </w:pPr>
            <w:ins w:id="5180" w:author="MCC" w:date="2021-06-27T11:21:00Z">
              <w:r w:rsidRPr="00ED28CC">
                <w:rPr>
                  <w:sz w:val="16"/>
                  <w:szCs w:val="16"/>
                </w:rPr>
                <w:t>Correction to beam assumptions in FR2 tests on UL spatial relation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ins w:id="5181" w:author="MCC" w:date="2021-06-27T11:14:00Z"/>
                <w:sz w:val="16"/>
                <w:szCs w:val="16"/>
              </w:rPr>
            </w:pPr>
            <w:ins w:id="5182" w:author="MCC" w:date="2021-06-27T11:19:00Z">
              <w:r w:rsidRPr="00ED28CC">
                <w:rPr>
                  <w:sz w:val="16"/>
                  <w:szCs w:val="16"/>
                </w:rPr>
                <w:t>16.8.0</w:t>
              </w:r>
            </w:ins>
          </w:p>
        </w:tc>
      </w:tr>
      <w:tr w:rsidR="00ED28CC" w14:paraId="1C7FAD5C" w14:textId="77777777" w:rsidTr="00405457">
        <w:trPr>
          <w:ins w:id="5183"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ins w:id="5184" w:author="MCC" w:date="2021-06-27T11:14:00Z"/>
                <w:sz w:val="16"/>
                <w:szCs w:val="16"/>
              </w:rPr>
            </w:pPr>
            <w:ins w:id="518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ins w:id="5186" w:author="MCC" w:date="2021-06-27T11:14:00Z"/>
                <w:sz w:val="16"/>
                <w:szCs w:val="16"/>
              </w:rPr>
            </w:pPr>
            <w:ins w:id="518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ins w:id="5188" w:author="MCC" w:date="2021-06-27T11:14:00Z"/>
                <w:rFonts w:cs="Arial"/>
                <w:sz w:val="16"/>
                <w:szCs w:val="16"/>
              </w:rPr>
            </w:pPr>
            <w:ins w:id="5189" w:author="MCC" w:date="2021-06-27T11:21:00Z">
              <w:r w:rsidRPr="00ED28CC">
                <w:rPr>
                  <w:sz w:val="16"/>
                  <w:szCs w:val="16"/>
                </w:rPr>
                <w:t>RP-211110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ins w:id="5190" w:author="MCC" w:date="2021-06-27T11:14:00Z"/>
                <w:rFonts w:cs="Arial"/>
                <w:sz w:val="16"/>
                <w:szCs w:val="16"/>
              </w:rPr>
            </w:pPr>
            <w:ins w:id="5191" w:author="MCC" w:date="2021-06-27T11:22:00Z">
              <w:r w:rsidRPr="00ED28CC">
                <w:rPr>
                  <w:sz w:val="16"/>
                  <w:szCs w:val="16"/>
                </w:rPr>
                <w:t>2148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ins w:id="5192" w:author="MCC" w:date="2021-06-27T11:1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ins w:id="5193" w:author="MCC" w:date="2021-06-27T11:14:00Z"/>
                <w:rFonts w:cs="Arial"/>
                <w:sz w:val="16"/>
                <w:szCs w:val="16"/>
              </w:rPr>
            </w:pPr>
            <w:ins w:id="519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ins w:id="5195" w:author="MCC" w:date="2021-06-27T11:14:00Z"/>
                <w:rFonts w:cs="Arial"/>
                <w:sz w:val="16"/>
                <w:szCs w:val="16"/>
              </w:rPr>
            </w:pPr>
            <w:ins w:id="5196" w:author="MCC" w:date="2021-06-27T11:21:00Z">
              <w:r w:rsidRPr="00ED28CC">
                <w:rPr>
                  <w:sz w:val="16"/>
                  <w:szCs w:val="16"/>
                </w:rPr>
                <w:t>Correction to HO tests in FR2 under mobility enhancements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ins w:id="5197" w:author="MCC" w:date="2021-06-27T11:14:00Z"/>
                <w:sz w:val="16"/>
                <w:szCs w:val="16"/>
              </w:rPr>
            </w:pPr>
            <w:ins w:id="5198" w:author="MCC" w:date="2021-06-27T11:19:00Z">
              <w:r w:rsidRPr="00ED28CC">
                <w:rPr>
                  <w:sz w:val="16"/>
                  <w:szCs w:val="16"/>
                </w:rPr>
                <w:t>16.8.0</w:t>
              </w:r>
            </w:ins>
          </w:p>
        </w:tc>
      </w:tr>
      <w:tr w:rsidR="00ED28CC" w14:paraId="1F75E227" w14:textId="77777777" w:rsidTr="00405457">
        <w:trPr>
          <w:ins w:id="5199"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ins w:id="5200" w:author="MCC" w:date="2021-06-27T11:14:00Z"/>
                <w:sz w:val="16"/>
                <w:szCs w:val="16"/>
              </w:rPr>
            </w:pPr>
            <w:ins w:id="520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ins w:id="5202" w:author="MCC" w:date="2021-06-27T11:14:00Z"/>
                <w:sz w:val="16"/>
                <w:szCs w:val="16"/>
              </w:rPr>
            </w:pPr>
            <w:ins w:id="520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ins w:id="5204" w:author="MCC" w:date="2021-06-27T11:14:00Z"/>
                <w:rFonts w:cs="Arial"/>
                <w:sz w:val="16"/>
                <w:szCs w:val="16"/>
              </w:rPr>
            </w:pPr>
            <w:ins w:id="5205" w:author="MCC" w:date="2021-06-27T11:21:00Z">
              <w:r w:rsidRPr="00ED28CC">
                <w:rPr>
                  <w:sz w:val="16"/>
                  <w:szCs w:val="16"/>
                </w:rPr>
                <w:t>RP-211102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ins w:id="5206" w:author="MCC" w:date="2021-06-27T11:14:00Z"/>
                <w:rFonts w:cs="Arial"/>
                <w:sz w:val="16"/>
                <w:szCs w:val="16"/>
              </w:rPr>
            </w:pPr>
            <w:ins w:id="5207" w:author="MCC" w:date="2021-06-27T11:22:00Z">
              <w:r w:rsidRPr="00ED28CC">
                <w:rPr>
                  <w:sz w:val="16"/>
                  <w:szCs w:val="16"/>
                </w:rPr>
                <w:t>2152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ins w:id="5208" w:author="MCC" w:date="2021-06-27T11:14:00Z"/>
                <w:rFonts w:cs="Arial"/>
                <w:sz w:val="16"/>
                <w:szCs w:val="16"/>
              </w:rPr>
            </w:pPr>
            <w:ins w:id="5209"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ins w:id="5210" w:author="MCC" w:date="2021-06-27T11:14:00Z"/>
                <w:rFonts w:cs="Arial"/>
                <w:sz w:val="16"/>
                <w:szCs w:val="16"/>
              </w:rPr>
            </w:pPr>
            <w:ins w:id="5211"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ins w:id="5212" w:author="MCC" w:date="2021-06-27T11:14:00Z"/>
                <w:rFonts w:cs="Arial"/>
                <w:sz w:val="16"/>
                <w:szCs w:val="16"/>
              </w:rPr>
            </w:pPr>
            <w:ins w:id="5213" w:author="MCC" w:date="2021-06-27T11:21:00Z">
              <w:r w:rsidRPr="00ED28CC">
                <w:rPr>
                  <w:sz w:val="16"/>
                  <w:szCs w:val="16"/>
                </w:rPr>
                <w:t>PRS-RSRP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ins w:id="5214" w:author="MCC" w:date="2021-06-27T11:14:00Z"/>
                <w:sz w:val="16"/>
                <w:szCs w:val="16"/>
              </w:rPr>
            </w:pPr>
            <w:ins w:id="5215" w:author="MCC" w:date="2021-06-27T11:19:00Z">
              <w:r w:rsidRPr="00ED28CC">
                <w:rPr>
                  <w:sz w:val="16"/>
                  <w:szCs w:val="16"/>
                </w:rPr>
                <w:t>16.8.0</w:t>
              </w:r>
            </w:ins>
          </w:p>
        </w:tc>
      </w:tr>
      <w:tr w:rsidR="00ED28CC" w14:paraId="5BA9D8CB" w14:textId="77777777" w:rsidTr="00405457">
        <w:trPr>
          <w:ins w:id="5216"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ins w:id="5217" w:author="MCC" w:date="2021-06-27T11:14:00Z"/>
                <w:sz w:val="16"/>
                <w:szCs w:val="16"/>
              </w:rPr>
            </w:pPr>
            <w:ins w:id="5218"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ins w:id="5219" w:author="MCC" w:date="2021-06-27T11:14:00Z"/>
                <w:sz w:val="16"/>
                <w:szCs w:val="16"/>
              </w:rPr>
            </w:pPr>
            <w:ins w:id="522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ins w:id="5221" w:author="MCC" w:date="2021-06-27T11:14:00Z"/>
                <w:rFonts w:cs="Arial"/>
                <w:sz w:val="16"/>
                <w:szCs w:val="16"/>
              </w:rPr>
            </w:pPr>
            <w:ins w:id="5222"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ins w:id="5223" w:author="MCC" w:date="2021-06-27T11:14:00Z"/>
                <w:rFonts w:cs="Arial"/>
                <w:sz w:val="16"/>
                <w:szCs w:val="16"/>
              </w:rPr>
            </w:pPr>
            <w:ins w:id="5224" w:author="MCC" w:date="2021-06-27T11:22:00Z">
              <w:r w:rsidRPr="00ED28CC">
                <w:rPr>
                  <w:sz w:val="16"/>
                  <w:szCs w:val="16"/>
                </w:rPr>
                <w:t>2162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ins w:id="5225" w:author="MCC" w:date="2021-06-27T11:14:00Z"/>
                <w:rFonts w:cs="Arial"/>
                <w:sz w:val="16"/>
                <w:szCs w:val="16"/>
              </w:rPr>
            </w:pPr>
            <w:ins w:id="5226"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ins w:id="5227" w:author="MCC" w:date="2021-06-27T11:14:00Z"/>
                <w:rFonts w:cs="Arial"/>
                <w:sz w:val="16"/>
                <w:szCs w:val="16"/>
              </w:rPr>
            </w:pPr>
            <w:ins w:id="5228"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ins w:id="5229" w:author="MCC" w:date="2021-06-27T11:14:00Z"/>
                <w:rFonts w:cs="Arial"/>
                <w:sz w:val="16"/>
                <w:szCs w:val="16"/>
              </w:rPr>
            </w:pPr>
            <w:ins w:id="5230" w:author="MCC" w:date="2021-06-27T11:21:00Z">
              <w:r w:rsidRPr="00ED28CC">
                <w:rPr>
                  <w:sz w:val="16"/>
                  <w:szCs w:val="16"/>
                </w:rPr>
                <w:t>Interruption during Scell activation requirements for SCells operating with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ins w:id="5231" w:author="MCC" w:date="2021-06-27T11:14:00Z"/>
                <w:sz w:val="16"/>
                <w:szCs w:val="16"/>
              </w:rPr>
            </w:pPr>
            <w:ins w:id="5232" w:author="MCC" w:date="2021-06-27T11:19:00Z">
              <w:r w:rsidRPr="00ED28CC">
                <w:rPr>
                  <w:sz w:val="16"/>
                  <w:szCs w:val="16"/>
                </w:rPr>
                <w:t>16.8.0</w:t>
              </w:r>
            </w:ins>
          </w:p>
        </w:tc>
      </w:tr>
      <w:tr w:rsidR="00ED28CC" w14:paraId="1DEA0FEA" w14:textId="77777777" w:rsidTr="00405457">
        <w:trPr>
          <w:ins w:id="5233" w:author="MCC" w:date="2021-06-27T11: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ins w:id="5234" w:author="MCC" w:date="2021-06-27T11:14:00Z"/>
                <w:sz w:val="16"/>
                <w:szCs w:val="16"/>
              </w:rPr>
            </w:pPr>
            <w:ins w:id="523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ins w:id="5236" w:author="MCC" w:date="2021-06-27T11:14:00Z"/>
                <w:sz w:val="16"/>
                <w:szCs w:val="16"/>
              </w:rPr>
            </w:pPr>
            <w:ins w:id="523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ins w:id="5238" w:author="MCC" w:date="2021-06-27T11:14:00Z"/>
                <w:rFonts w:cs="Arial"/>
                <w:sz w:val="16"/>
                <w:szCs w:val="16"/>
              </w:rPr>
            </w:pPr>
            <w:ins w:id="5239"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ins w:id="5240" w:author="MCC" w:date="2021-06-27T11:14:00Z"/>
                <w:rFonts w:cs="Arial"/>
                <w:sz w:val="16"/>
                <w:szCs w:val="16"/>
              </w:rPr>
            </w:pPr>
            <w:ins w:id="5241" w:author="MCC" w:date="2021-06-27T11:22:00Z">
              <w:r w:rsidRPr="00ED28CC">
                <w:rPr>
                  <w:sz w:val="16"/>
                  <w:szCs w:val="16"/>
                </w:rPr>
                <w:t>2164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ins w:id="5242" w:author="MCC" w:date="2021-06-27T11:14:00Z"/>
                <w:rFonts w:cs="Arial"/>
                <w:sz w:val="16"/>
                <w:szCs w:val="16"/>
              </w:rPr>
            </w:pPr>
            <w:ins w:id="5243"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ins w:id="5244" w:author="MCC" w:date="2021-06-27T11:14:00Z"/>
                <w:rFonts w:cs="Arial"/>
                <w:sz w:val="16"/>
                <w:szCs w:val="16"/>
              </w:rPr>
            </w:pPr>
            <w:ins w:id="5245"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ins w:id="5246" w:author="MCC" w:date="2021-06-27T11:14:00Z"/>
                <w:rFonts w:cs="Arial"/>
                <w:sz w:val="16"/>
                <w:szCs w:val="16"/>
              </w:rPr>
            </w:pPr>
            <w:ins w:id="5247" w:author="MCC" w:date="2021-06-27T11:21:00Z">
              <w:r w:rsidRPr="00ED28CC">
                <w:rPr>
                  <w:sz w:val="16"/>
                  <w:szCs w:val="16"/>
                </w:rPr>
                <w:t>SI reading time in RRC mobility control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ins w:id="5248" w:author="MCC" w:date="2021-06-27T11:14:00Z"/>
                <w:sz w:val="16"/>
                <w:szCs w:val="16"/>
              </w:rPr>
            </w:pPr>
            <w:ins w:id="5249" w:author="MCC" w:date="2021-06-27T11:19:00Z">
              <w:r w:rsidRPr="00ED28CC">
                <w:rPr>
                  <w:sz w:val="16"/>
                  <w:szCs w:val="16"/>
                </w:rPr>
                <w:t>16.8.0</w:t>
              </w:r>
            </w:ins>
          </w:p>
        </w:tc>
      </w:tr>
      <w:tr w:rsidR="00ED28CC" w14:paraId="4824985C" w14:textId="77777777" w:rsidTr="00405457">
        <w:trPr>
          <w:ins w:id="5250"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ins w:id="5251" w:author="MCC" w:date="2021-06-27T11:13:00Z"/>
                <w:sz w:val="16"/>
                <w:szCs w:val="16"/>
              </w:rPr>
            </w:pPr>
            <w:ins w:id="5252"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ins w:id="5253" w:author="MCC" w:date="2021-06-27T11:13:00Z"/>
                <w:sz w:val="16"/>
                <w:szCs w:val="16"/>
              </w:rPr>
            </w:pPr>
            <w:ins w:id="5254"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ins w:id="5255" w:author="MCC" w:date="2021-06-27T11:13:00Z"/>
                <w:rFonts w:cs="Arial"/>
                <w:sz w:val="16"/>
                <w:szCs w:val="16"/>
              </w:rPr>
            </w:pPr>
            <w:ins w:id="5256"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ins w:id="5257" w:author="MCC" w:date="2021-06-27T11:13:00Z"/>
                <w:rFonts w:cs="Arial"/>
                <w:sz w:val="16"/>
                <w:szCs w:val="16"/>
              </w:rPr>
            </w:pPr>
            <w:ins w:id="5258" w:author="MCC" w:date="2021-06-27T11:22:00Z">
              <w:r w:rsidRPr="00ED28CC">
                <w:rPr>
                  <w:sz w:val="16"/>
                  <w:szCs w:val="16"/>
                </w:rPr>
                <w:t>2168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ins w:id="5259" w:author="MCC" w:date="2021-06-27T11:13: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ins w:id="5260" w:author="MCC" w:date="2021-06-27T11:13:00Z"/>
                <w:rFonts w:cs="Arial"/>
                <w:sz w:val="16"/>
                <w:szCs w:val="16"/>
              </w:rPr>
            </w:pPr>
            <w:ins w:id="5261"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ins w:id="5262" w:author="MCC" w:date="2021-06-27T11:13:00Z"/>
                <w:rFonts w:cs="Arial"/>
                <w:sz w:val="16"/>
                <w:szCs w:val="16"/>
              </w:rPr>
            </w:pPr>
            <w:ins w:id="5263" w:author="MCC" w:date="2021-06-27T11:21:00Z">
              <w:r w:rsidRPr="00ED28CC">
                <w:rPr>
                  <w:sz w:val="16"/>
                  <w:szCs w:val="16"/>
                </w:rPr>
                <w:t>Updates in SCell activation in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ins w:id="5264" w:author="MCC" w:date="2021-06-27T11:13:00Z"/>
                <w:sz w:val="16"/>
                <w:szCs w:val="16"/>
              </w:rPr>
            </w:pPr>
            <w:ins w:id="5265" w:author="MCC" w:date="2021-06-27T11:19:00Z">
              <w:r w:rsidRPr="00ED28CC">
                <w:rPr>
                  <w:sz w:val="16"/>
                  <w:szCs w:val="16"/>
                </w:rPr>
                <w:t>16.8.0</w:t>
              </w:r>
            </w:ins>
          </w:p>
        </w:tc>
      </w:tr>
      <w:tr w:rsidR="00ED28CC" w14:paraId="38C125CA" w14:textId="77777777" w:rsidTr="00405457">
        <w:trPr>
          <w:ins w:id="5266"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ins w:id="5267" w:author="MCC" w:date="2021-06-27T11:13:00Z"/>
                <w:sz w:val="16"/>
                <w:szCs w:val="16"/>
              </w:rPr>
            </w:pPr>
            <w:ins w:id="5268"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ins w:id="5269" w:author="MCC" w:date="2021-06-27T11:13:00Z"/>
                <w:sz w:val="16"/>
                <w:szCs w:val="16"/>
              </w:rPr>
            </w:pPr>
            <w:ins w:id="527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ins w:id="5271" w:author="MCC" w:date="2021-06-27T11:13:00Z"/>
                <w:rFonts w:cs="Arial"/>
                <w:sz w:val="16"/>
                <w:szCs w:val="16"/>
              </w:rPr>
            </w:pPr>
            <w:ins w:id="5272"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ins w:id="5273" w:author="MCC" w:date="2021-06-27T11:13:00Z"/>
                <w:rFonts w:cs="Arial"/>
                <w:sz w:val="16"/>
                <w:szCs w:val="16"/>
              </w:rPr>
            </w:pPr>
            <w:ins w:id="5274" w:author="MCC" w:date="2021-06-27T11:22:00Z">
              <w:r w:rsidRPr="00ED28CC">
                <w:rPr>
                  <w:sz w:val="16"/>
                  <w:szCs w:val="16"/>
                </w:rPr>
                <w:t>2170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ins w:id="5275" w:author="MCC" w:date="2021-06-27T11:13: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ins w:id="5276" w:author="MCC" w:date="2021-06-27T11:13:00Z"/>
                <w:rFonts w:cs="Arial"/>
                <w:sz w:val="16"/>
                <w:szCs w:val="16"/>
              </w:rPr>
            </w:pPr>
            <w:ins w:id="5277"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ins w:id="5278" w:author="MCC" w:date="2021-06-27T11:13:00Z"/>
                <w:rFonts w:cs="Arial"/>
                <w:sz w:val="16"/>
                <w:szCs w:val="16"/>
              </w:rPr>
            </w:pPr>
            <w:ins w:id="5279" w:author="MCC" w:date="2021-06-27T11:21:00Z">
              <w:r w:rsidRPr="00ED28CC">
                <w:rPr>
                  <w:sz w:val="16"/>
                  <w:szCs w:val="16"/>
                </w:rPr>
                <w:t>NR-U bands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ins w:id="5280" w:author="MCC" w:date="2021-06-27T11:13:00Z"/>
                <w:sz w:val="16"/>
                <w:szCs w:val="16"/>
              </w:rPr>
            </w:pPr>
            <w:ins w:id="5281" w:author="MCC" w:date="2021-06-27T11:19:00Z">
              <w:r w:rsidRPr="00ED28CC">
                <w:rPr>
                  <w:sz w:val="16"/>
                  <w:szCs w:val="16"/>
                </w:rPr>
                <w:t>16.8.0</w:t>
              </w:r>
            </w:ins>
          </w:p>
        </w:tc>
      </w:tr>
      <w:tr w:rsidR="00ED28CC" w14:paraId="580DDFA4" w14:textId="77777777" w:rsidTr="00405457">
        <w:trPr>
          <w:ins w:id="5282"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ins w:id="5283" w:author="MCC" w:date="2021-06-27T11:13:00Z"/>
                <w:sz w:val="16"/>
                <w:szCs w:val="16"/>
              </w:rPr>
            </w:pPr>
            <w:ins w:id="528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ins w:id="5285" w:author="MCC" w:date="2021-06-27T11:13:00Z"/>
                <w:sz w:val="16"/>
                <w:szCs w:val="16"/>
              </w:rPr>
            </w:pPr>
            <w:ins w:id="528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ins w:id="5287" w:author="MCC" w:date="2021-06-27T11:13:00Z"/>
                <w:rFonts w:cs="Arial"/>
                <w:sz w:val="16"/>
                <w:szCs w:val="16"/>
              </w:rPr>
            </w:pPr>
            <w:ins w:id="5288" w:author="MCC" w:date="2021-06-27T11:21:00Z">
              <w:r w:rsidRPr="00ED28CC">
                <w:rPr>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ins w:id="5289" w:author="MCC" w:date="2021-06-27T11:13:00Z"/>
                <w:rFonts w:cs="Arial"/>
                <w:sz w:val="16"/>
                <w:szCs w:val="16"/>
              </w:rPr>
            </w:pPr>
            <w:ins w:id="5290" w:author="MCC" w:date="2021-06-27T11:22:00Z">
              <w:r w:rsidRPr="00ED28CC">
                <w:rPr>
                  <w:sz w:val="16"/>
                  <w:szCs w:val="16"/>
                </w:rPr>
                <w:t>2172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ins w:id="5291" w:author="MCC" w:date="2021-06-27T11:13:00Z"/>
                <w:rFonts w:cs="Arial"/>
                <w:sz w:val="16"/>
                <w:szCs w:val="16"/>
              </w:rPr>
            </w:pPr>
            <w:ins w:id="5292"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ins w:id="5293" w:author="MCC" w:date="2021-06-27T11:13:00Z"/>
                <w:rFonts w:cs="Arial"/>
                <w:sz w:val="16"/>
                <w:szCs w:val="16"/>
              </w:rPr>
            </w:pPr>
            <w:ins w:id="5294"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ins w:id="5295" w:author="MCC" w:date="2021-06-27T11:13:00Z"/>
                <w:rFonts w:cs="Arial"/>
                <w:sz w:val="16"/>
                <w:szCs w:val="16"/>
              </w:rPr>
            </w:pPr>
            <w:ins w:id="5296" w:author="MCC" w:date="2021-06-27T11:21:00Z">
              <w:r w:rsidRPr="00ED28CC">
                <w:rPr>
                  <w:sz w:val="16"/>
                  <w:szCs w:val="16"/>
                </w:rPr>
                <w:t>Big CR: Introduction of Rel-16 NR-U RRM performance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ins w:id="5297" w:author="MCC" w:date="2021-06-27T11:13:00Z"/>
                <w:sz w:val="16"/>
                <w:szCs w:val="16"/>
              </w:rPr>
            </w:pPr>
            <w:ins w:id="5298" w:author="MCC" w:date="2021-06-27T11:19:00Z">
              <w:r w:rsidRPr="00ED28CC">
                <w:rPr>
                  <w:sz w:val="16"/>
                  <w:szCs w:val="16"/>
                </w:rPr>
                <w:t>16.8.0</w:t>
              </w:r>
            </w:ins>
          </w:p>
        </w:tc>
      </w:tr>
      <w:tr w:rsidR="00ED28CC" w14:paraId="5056A149" w14:textId="77777777" w:rsidTr="00405457">
        <w:trPr>
          <w:ins w:id="5299"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ins w:id="5300" w:author="MCC" w:date="2021-06-27T11:13:00Z"/>
                <w:sz w:val="16"/>
                <w:szCs w:val="16"/>
              </w:rPr>
            </w:pPr>
            <w:ins w:id="5301"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ins w:id="5302" w:author="MCC" w:date="2021-06-27T11:13:00Z"/>
                <w:sz w:val="16"/>
                <w:szCs w:val="16"/>
              </w:rPr>
            </w:pPr>
            <w:ins w:id="5303"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ins w:id="5304" w:author="MCC" w:date="2021-06-27T11:13:00Z"/>
                <w:rFonts w:cs="Arial"/>
                <w:sz w:val="16"/>
                <w:szCs w:val="16"/>
              </w:rPr>
            </w:pPr>
            <w:ins w:id="5305" w:author="MCC" w:date="2021-06-27T11:21:00Z">
              <w:r w:rsidRPr="00ED28CC">
                <w:rPr>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ins w:id="5306" w:author="MCC" w:date="2021-06-27T11:13:00Z"/>
                <w:rFonts w:cs="Arial"/>
                <w:sz w:val="16"/>
                <w:szCs w:val="16"/>
              </w:rPr>
            </w:pPr>
            <w:ins w:id="5307" w:author="MCC" w:date="2021-06-27T11:22:00Z">
              <w:r w:rsidRPr="00ED28CC">
                <w:rPr>
                  <w:sz w:val="16"/>
                  <w:szCs w:val="16"/>
                </w:rPr>
                <w:t>2174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ins w:id="5308" w:author="MCC" w:date="2021-06-27T11:13: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ins w:id="5309" w:author="MCC" w:date="2021-06-27T11:13:00Z"/>
                <w:rFonts w:cs="Arial"/>
                <w:sz w:val="16"/>
                <w:szCs w:val="16"/>
              </w:rPr>
            </w:pPr>
            <w:ins w:id="5310"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ins w:id="5311" w:author="MCC" w:date="2021-06-27T11:13:00Z"/>
                <w:rFonts w:cs="Arial"/>
                <w:sz w:val="16"/>
                <w:szCs w:val="16"/>
              </w:rPr>
            </w:pPr>
            <w:ins w:id="5312" w:author="MCC" w:date="2021-06-27T11:21:00Z">
              <w:r w:rsidRPr="00ED28CC">
                <w:rPr>
                  <w:sz w:val="16"/>
                  <w:szCs w:val="16"/>
                </w:rPr>
                <w:t>CR for core requirement maintenance on direct SCell activation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ins w:id="5313" w:author="MCC" w:date="2021-06-27T11:13:00Z"/>
                <w:sz w:val="16"/>
                <w:szCs w:val="16"/>
              </w:rPr>
            </w:pPr>
            <w:ins w:id="5314" w:author="MCC" w:date="2021-06-27T11:19:00Z">
              <w:r w:rsidRPr="00ED28CC">
                <w:rPr>
                  <w:sz w:val="16"/>
                  <w:szCs w:val="16"/>
                </w:rPr>
                <w:t>16.8.0</w:t>
              </w:r>
            </w:ins>
          </w:p>
        </w:tc>
      </w:tr>
      <w:tr w:rsidR="00ED28CC" w14:paraId="47E13D99" w14:textId="77777777" w:rsidTr="00405457">
        <w:trPr>
          <w:ins w:id="5315"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ins w:id="5316" w:author="MCC" w:date="2021-06-27T11:13:00Z"/>
                <w:sz w:val="16"/>
                <w:szCs w:val="16"/>
              </w:rPr>
            </w:pPr>
            <w:ins w:id="5317" w:author="MCC" w:date="2021-06-27T11:19:00Z">
              <w:r w:rsidRPr="00ED28CC">
                <w:rPr>
                  <w:sz w:val="16"/>
                  <w:szCs w:val="16"/>
                </w:rPr>
                <w:lastRenderedPageBreak/>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ins w:id="5318" w:author="MCC" w:date="2021-06-27T11:13:00Z"/>
                <w:sz w:val="16"/>
                <w:szCs w:val="16"/>
              </w:rPr>
            </w:pPr>
            <w:ins w:id="5319"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ins w:id="5320" w:author="MCC" w:date="2021-06-27T11:13:00Z"/>
                <w:rFonts w:cs="Arial"/>
                <w:sz w:val="16"/>
                <w:szCs w:val="16"/>
              </w:rPr>
            </w:pPr>
            <w:ins w:id="5321" w:author="MCC" w:date="2021-06-27T11:21:00Z">
              <w:r w:rsidRPr="00ED28CC">
                <w:rPr>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ins w:id="5322" w:author="MCC" w:date="2021-06-27T11:13:00Z"/>
                <w:rFonts w:cs="Arial"/>
                <w:sz w:val="16"/>
                <w:szCs w:val="16"/>
              </w:rPr>
            </w:pPr>
            <w:ins w:id="5323" w:author="MCC" w:date="2021-06-27T11:22:00Z">
              <w:r w:rsidRPr="00ED28CC">
                <w:rPr>
                  <w:sz w:val="16"/>
                  <w:szCs w:val="16"/>
                </w:rPr>
                <w:t>2176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ins w:id="5324" w:author="MCC" w:date="2021-06-27T11:13: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ins w:id="5325" w:author="MCC" w:date="2021-06-27T11:13:00Z"/>
                <w:rFonts w:cs="Arial"/>
                <w:sz w:val="16"/>
                <w:szCs w:val="16"/>
              </w:rPr>
            </w:pPr>
            <w:ins w:id="5326" w:author="MCC" w:date="2021-06-27T11:22:00Z">
              <w:r w:rsidRPr="00ED28C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ins w:id="5327" w:author="MCC" w:date="2021-06-27T11:21:00Z">
              <w:r w:rsidRPr="00ED28CC">
                <w:rPr>
                  <w:sz w:val="16"/>
                  <w:szCs w:val="16"/>
                </w:rPr>
                <w:t>Big CR: Introduction of Rel-16 MR-DC EMR RRM performance requirements (TS 38.133)</w:t>
              </w:r>
            </w:ins>
          </w:p>
          <w:p w14:paraId="5A25DAF0" w14:textId="5F2A70E7" w:rsidR="005A6D39" w:rsidRPr="006C53D9" w:rsidRDefault="005A6D39" w:rsidP="005A6D39">
            <w:pPr>
              <w:pStyle w:val="TAN"/>
              <w:rPr>
                <w:ins w:id="5328" w:author="MCC" w:date="2021-06-29T14:39:00Z"/>
                <w:sz w:val="16"/>
                <w:szCs w:val="16"/>
              </w:rPr>
            </w:pPr>
            <w:ins w:id="5329" w:author="MCC" w:date="2021-06-29T14:39:00Z">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ins>
          </w:p>
          <w:p w14:paraId="7DA62E65" w14:textId="20B75528" w:rsidR="005A6D39" w:rsidRPr="00ED28CC" w:rsidRDefault="005A6D39" w:rsidP="00ED28CC">
            <w:pPr>
              <w:pStyle w:val="TAL"/>
              <w:rPr>
                <w:ins w:id="5330" w:author="MCC" w:date="2021-06-27T11:13:00Z"/>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ins w:id="5331" w:author="MCC" w:date="2021-06-27T11:13:00Z"/>
                <w:sz w:val="16"/>
                <w:szCs w:val="16"/>
              </w:rPr>
            </w:pPr>
            <w:ins w:id="5332" w:author="MCC" w:date="2021-06-27T11:19:00Z">
              <w:r w:rsidRPr="00ED28CC">
                <w:rPr>
                  <w:sz w:val="16"/>
                  <w:szCs w:val="16"/>
                </w:rPr>
                <w:t>16.8.0</w:t>
              </w:r>
            </w:ins>
          </w:p>
        </w:tc>
      </w:tr>
      <w:tr w:rsidR="00ED28CC" w14:paraId="621A923E" w14:textId="77777777" w:rsidTr="00405457">
        <w:trPr>
          <w:ins w:id="5333"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ins w:id="5334" w:author="MCC" w:date="2021-06-27T11:13:00Z"/>
                <w:sz w:val="16"/>
                <w:szCs w:val="16"/>
              </w:rPr>
            </w:pPr>
            <w:ins w:id="5335"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ins w:id="5336" w:author="MCC" w:date="2021-06-27T11:13:00Z"/>
                <w:sz w:val="16"/>
                <w:szCs w:val="16"/>
              </w:rPr>
            </w:pPr>
            <w:ins w:id="5337"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ins w:id="5338" w:author="MCC" w:date="2021-06-27T11:13:00Z"/>
                <w:rFonts w:cs="Arial"/>
                <w:sz w:val="16"/>
                <w:szCs w:val="16"/>
              </w:rPr>
            </w:pPr>
            <w:ins w:id="5339" w:author="MCC" w:date="2021-06-27T11:21:00Z">
              <w:r w:rsidRPr="00ED28CC">
                <w:rPr>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ins w:id="5340" w:author="MCC" w:date="2021-06-27T11:13:00Z"/>
                <w:rFonts w:cs="Arial"/>
                <w:sz w:val="16"/>
                <w:szCs w:val="16"/>
              </w:rPr>
            </w:pPr>
            <w:ins w:id="5341" w:author="MCC" w:date="2021-06-27T11:22:00Z">
              <w:r w:rsidRPr="00ED28CC">
                <w:rPr>
                  <w:sz w:val="16"/>
                  <w:szCs w:val="16"/>
                </w:rPr>
                <w:t>2178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ins w:id="5342" w:author="MCC" w:date="2021-06-27T11:13:00Z"/>
                <w:rFonts w:cs="Arial"/>
                <w:sz w:val="16"/>
                <w:szCs w:val="16"/>
              </w:rPr>
            </w:pPr>
            <w:ins w:id="5343" w:author="MCC" w:date="2021-06-27T11:22:00Z">
              <w:r w:rsidRPr="00ED28CC">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ins w:id="5344" w:author="MCC" w:date="2021-06-27T11:13:00Z"/>
                <w:rFonts w:cs="Arial"/>
                <w:sz w:val="16"/>
                <w:szCs w:val="16"/>
              </w:rPr>
            </w:pPr>
            <w:ins w:id="5345"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ins w:id="5346" w:author="MCC" w:date="2021-06-27T11:13:00Z"/>
                <w:rFonts w:cs="Arial"/>
                <w:sz w:val="16"/>
                <w:szCs w:val="16"/>
              </w:rPr>
            </w:pPr>
            <w:ins w:id="5347" w:author="MCC" w:date="2021-06-27T11:21:00Z">
              <w:r w:rsidRPr="00ED28CC">
                <w:rPr>
                  <w:sz w:val="16"/>
                  <w:szCs w:val="16"/>
                </w:rPr>
                <w:t>CR on introducing RRC based Active BWP Switch on multiple CCs in EN-DC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ins w:id="5348" w:author="MCC" w:date="2021-06-27T11:13:00Z"/>
                <w:sz w:val="16"/>
                <w:szCs w:val="16"/>
              </w:rPr>
            </w:pPr>
            <w:ins w:id="5349" w:author="MCC" w:date="2021-06-27T11:19:00Z">
              <w:r w:rsidRPr="00ED28CC">
                <w:rPr>
                  <w:sz w:val="16"/>
                  <w:szCs w:val="16"/>
                </w:rPr>
                <w:t>16.8.0</w:t>
              </w:r>
            </w:ins>
          </w:p>
        </w:tc>
      </w:tr>
      <w:tr w:rsidR="00ED28CC" w14:paraId="39681152" w14:textId="77777777" w:rsidTr="00405457">
        <w:trPr>
          <w:ins w:id="5350"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ins w:id="5351" w:author="MCC" w:date="2021-06-27T11:13:00Z"/>
                <w:sz w:val="16"/>
                <w:szCs w:val="16"/>
              </w:rPr>
            </w:pPr>
            <w:ins w:id="5352"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ins w:id="5353" w:author="MCC" w:date="2021-06-27T11:13:00Z"/>
                <w:sz w:val="16"/>
                <w:szCs w:val="16"/>
              </w:rPr>
            </w:pPr>
            <w:ins w:id="5354"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ins w:id="5355" w:author="MCC" w:date="2021-06-27T11:13:00Z"/>
                <w:rFonts w:cs="Arial"/>
                <w:sz w:val="16"/>
                <w:szCs w:val="16"/>
              </w:rPr>
            </w:pPr>
            <w:ins w:id="5356" w:author="MCC" w:date="2021-06-27T11:21:00Z">
              <w:r w:rsidRPr="00ED28CC">
                <w:rPr>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ins w:id="5357" w:author="MCC" w:date="2021-06-27T11:13:00Z"/>
                <w:rFonts w:cs="Arial"/>
                <w:sz w:val="16"/>
                <w:szCs w:val="16"/>
              </w:rPr>
            </w:pPr>
            <w:ins w:id="5358" w:author="MCC" w:date="2021-06-27T11:22:00Z">
              <w:r w:rsidRPr="00ED28CC">
                <w:rPr>
                  <w:sz w:val="16"/>
                  <w:szCs w:val="16"/>
                </w:rPr>
                <w:t>2180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ins w:id="5359" w:author="MCC" w:date="2021-06-27T11:13: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ins w:id="5360" w:author="MCC" w:date="2021-06-27T11:13:00Z"/>
                <w:rFonts w:cs="Arial"/>
                <w:sz w:val="16"/>
                <w:szCs w:val="16"/>
              </w:rPr>
            </w:pPr>
            <w:ins w:id="5361" w:author="MCC" w:date="2021-06-27T11:22:00Z">
              <w:r w:rsidRPr="00ED28CC">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ins w:id="5362" w:author="MCC" w:date="2021-06-27T11:13:00Z"/>
                <w:rFonts w:cs="Arial"/>
                <w:sz w:val="16"/>
                <w:szCs w:val="16"/>
              </w:rPr>
            </w:pPr>
            <w:ins w:id="5363" w:author="MCC" w:date="2021-06-27T11:21:00Z">
              <w:r w:rsidRPr="00ED28CC">
                <w:rPr>
                  <w:sz w:val="16"/>
                  <w:szCs w:val="16"/>
                </w:rPr>
                <w:t>Core requirement maintenance on signal characteristics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ins w:id="5364" w:author="MCC" w:date="2021-06-27T11:13:00Z"/>
                <w:sz w:val="16"/>
                <w:szCs w:val="16"/>
              </w:rPr>
            </w:pPr>
            <w:ins w:id="5365" w:author="MCC" w:date="2021-06-27T11:19:00Z">
              <w:r w:rsidRPr="00ED28CC">
                <w:rPr>
                  <w:sz w:val="16"/>
                  <w:szCs w:val="16"/>
                </w:rPr>
                <w:t>16.8.0</w:t>
              </w:r>
            </w:ins>
          </w:p>
        </w:tc>
      </w:tr>
      <w:tr w:rsidR="00ED28CC" w14:paraId="4F28460E" w14:textId="77777777" w:rsidTr="00405457">
        <w:trPr>
          <w:ins w:id="5366"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ins w:id="5367" w:author="MCC" w:date="2021-06-27T11:13:00Z"/>
                <w:sz w:val="16"/>
                <w:szCs w:val="16"/>
              </w:rPr>
            </w:pPr>
            <w:ins w:id="5368"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ins w:id="5369" w:author="MCC" w:date="2021-06-27T11:13:00Z"/>
                <w:sz w:val="16"/>
                <w:szCs w:val="16"/>
              </w:rPr>
            </w:pPr>
            <w:ins w:id="5370"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ins w:id="5371" w:author="MCC" w:date="2021-06-27T11:13:00Z"/>
                <w:rFonts w:cs="Arial"/>
                <w:sz w:val="16"/>
                <w:szCs w:val="16"/>
              </w:rPr>
            </w:pPr>
            <w:ins w:id="5372" w:author="MCC" w:date="2021-06-27T11:21:00Z">
              <w:r w:rsidRPr="00ED28CC">
                <w:rPr>
                  <w:sz w:val="16"/>
                  <w:szCs w:val="16"/>
                </w:rPr>
                <w:t>RP-211102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ins w:id="5373" w:author="MCC" w:date="2021-06-27T11:13:00Z"/>
                <w:rFonts w:cs="Arial"/>
                <w:sz w:val="16"/>
                <w:szCs w:val="16"/>
              </w:rPr>
            </w:pPr>
            <w:ins w:id="5374" w:author="MCC" w:date="2021-06-27T11:22:00Z">
              <w:r w:rsidRPr="00ED28CC">
                <w:rPr>
                  <w:sz w:val="16"/>
                  <w:szCs w:val="16"/>
                </w:rPr>
                <w:t>2181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ins w:id="5375" w:author="MCC" w:date="2021-06-27T11:13: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ins w:id="5376" w:author="MCC" w:date="2021-06-27T11:13:00Z"/>
                <w:rFonts w:cs="Arial"/>
                <w:sz w:val="16"/>
                <w:szCs w:val="16"/>
              </w:rPr>
            </w:pPr>
            <w:ins w:id="5377" w:author="MCC" w:date="2021-06-27T11:22:00Z">
              <w:r w:rsidRPr="00ED28CC">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ins w:id="5378" w:author="MCC" w:date="2021-06-27T11:13:00Z"/>
                <w:rFonts w:cs="Arial"/>
                <w:sz w:val="16"/>
                <w:szCs w:val="16"/>
              </w:rPr>
            </w:pPr>
            <w:ins w:id="5379" w:author="MCC" w:date="2021-06-27T11:21:00Z">
              <w:r w:rsidRPr="00ED28CC">
                <w:rPr>
                  <w:sz w:val="16"/>
                  <w:szCs w:val="16"/>
                </w:rPr>
                <w:t>Introduce the SCell beam failure recovery without the dedicated PUCCH resource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ins w:id="5380" w:author="MCC" w:date="2021-06-27T11:13:00Z"/>
                <w:sz w:val="16"/>
                <w:szCs w:val="16"/>
              </w:rPr>
            </w:pPr>
            <w:ins w:id="5381" w:author="MCC" w:date="2021-06-27T11:19:00Z">
              <w:r w:rsidRPr="00ED28CC">
                <w:rPr>
                  <w:sz w:val="16"/>
                  <w:szCs w:val="16"/>
                </w:rPr>
                <w:t>16.8.0</w:t>
              </w:r>
            </w:ins>
          </w:p>
        </w:tc>
      </w:tr>
      <w:tr w:rsidR="00ED28CC" w14:paraId="3353D766" w14:textId="77777777" w:rsidTr="00405457">
        <w:trPr>
          <w:ins w:id="5382" w:author="MCC" w:date="2021-06-27T11: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ins w:id="5383" w:author="MCC" w:date="2021-06-27T11:13:00Z"/>
                <w:sz w:val="16"/>
                <w:szCs w:val="16"/>
              </w:rPr>
            </w:pPr>
            <w:ins w:id="5384" w:author="MCC" w:date="2021-06-27T11:19:00Z">
              <w:r w:rsidRPr="00ED28CC">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ins w:id="5385" w:author="MCC" w:date="2021-06-27T11:13:00Z"/>
                <w:sz w:val="16"/>
                <w:szCs w:val="16"/>
              </w:rPr>
            </w:pPr>
            <w:ins w:id="5386" w:author="MCC" w:date="2021-06-27T11:19:00Z">
              <w:r w:rsidRPr="00ED28CC">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ins w:id="5387" w:author="MCC" w:date="2021-06-27T11:13:00Z"/>
                <w:rFonts w:cs="Arial"/>
                <w:sz w:val="16"/>
                <w:szCs w:val="16"/>
              </w:rPr>
            </w:pPr>
            <w:ins w:id="5388" w:author="MCC" w:date="2021-06-27T11:21:00Z">
              <w:r w:rsidRPr="00ED28CC">
                <w:rPr>
                  <w:sz w:val="16"/>
                  <w:szCs w:val="16"/>
                </w:rPr>
                <w:t>RP-211096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ins w:id="5389" w:author="MCC" w:date="2021-06-27T11:13:00Z"/>
                <w:rFonts w:cs="Arial"/>
                <w:sz w:val="16"/>
                <w:szCs w:val="16"/>
              </w:rPr>
            </w:pPr>
            <w:ins w:id="5390" w:author="MCC" w:date="2021-06-27T11:22:00Z">
              <w:r w:rsidRPr="00ED28CC">
                <w:rPr>
                  <w:sz w:val="16"/>
                  <w:szCs w:val="16"/>
                </w:rPr>
                <w:t>2183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ins w:id="5391" w:author="MCC" w:date="2021-06-27T11:13: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ins w:id="5392" w:author="MCC" w:date="2021-06-27T11:13:00Z"/>
                <w:rFonts w:cs="Arial"/>
                <w:sz w:val="16"/>
                <w:szCs w:val="16"/>
              </w:rPr>
            </w:pPr>
            <w:ins w:id="5393" w:author="MCC" w:date="2021-06-27T11:22:00Z">
              <w:r w:rsidRPr="00ED28CC">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ins w:id="5394" w:author="MCC" w:date="2021-06-27T11:13:00Z"/>
                <w:rFonts w:cs="Arial"/>
                <w:sz w:val="16"/>
                <w:szCs w:val="16"/>
              </w:rPr>
            </w:pPr>
            <w:ins w:id="5395" w:author="MCC" w:date="2021-06-27T11:21:00Z">
              <w:r w:rsidRPr="00ED28CC">
                <w:rPr>
                  <w:sz w:val="16"/>
                  <w:szCs w:val="16"/>
                </w:rPr>
                <w:t>Big CR: Introduction of Rel-16 NR Positioning RRM performance requirements and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ins w:id="5396" w:author="MCC" w:date="2021-06-27T11:13:00Z"/>
                <w:sz w:val="16"/>
                <w:szCs w:val="16"/>
              </w:rPr>
            </w:pPr>
            <w:ins w:id="5397" w:author="MCC" w:date="2021-06-27T11:19:00Z">
              <w:r w:rsidRPr="00ED28CC">
                <w:rPr>
                  <w:sz w:val="16"/>
                  <w:szCs w:val="16"/>
                </w:rPr>
                <w:t>16.8.0</w:t>
              </w:r>
            </w:ins>
          </w:p>
        </w:tc>
      </w:tr>
    </w:tbl>
    <w:p w14:paraId="60588CC9" w14:textId="77777777" w:rsidR="002618B6" w:rsidRPr="007331B6" w:rsidRDefault="002618B6" w:rsidP="007331B6"/>
    <w:sectPr w:rsidR="002618B6" w:rsidRPr="007331B6" w:rsidSect="006614CE">
      <w:headerReference w:type="default" r:id="rId9"/>
      <w:footerReference w:type="default" r:id="rId10"/>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C9509" w14:textId="77777777" w:rsidR="00760FF7" w:rsidRDefault="00760FF7">
      <w:pPr>
        <w:spacing w:after="0"/>
      </w:pPr>
      <w:r>
        <w:separator/>
      </w:r>
    </w:p>
  </w:endnote>
  <w:endnote w:type="continuationSeparator" w:id="0">
    <w:p w14:paraId="18F0469C" w14:textId="77777777" w:rsidR="00760FF7" w:rsidRDefault="00760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E989D" w14:textId="77777777" w:rsidR="00760FF7" w:rsidRDefault="00760FF7">
      <w:pPr>
        <w:spacing w:after="0"/>
      </w:pPr>
      <w:r>
        <w:separator/>
      </w:r>
    </w:p>
  </w:footnote>
  <w:footnote w:type="continuationSeparator" w:id="0">
    <w:p w14:paraId="4DC351AA" w14:textId="77777777" w:rsidR="00760FF7" w:rsidRDefault="00760F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F" w14:textId="564E0ED8"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V16.8.0 (2021-06)</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6"/>
  </w:num>
  <w:num w:numId="4">
    <w:abstractNumId w:val="4"/>
  </w:num>
  <w:num w:numId="5">
    <w:abstractNumId w:val="5"/>
  </w:num>
  <w:num w:numId="6">
    <w:abstractNumId w:val="0"/>
  </w:num>
  <w:num w:numId="7">
    <w:abstractNumId w:val="6"/>
  </w:num>
  <w:num w:numId="8">
    <w:abstractNumId w:val="2"/>
  </w:num>
  <w:num w:numId="9">
    <w:abstractNumId w:val="8"/>
  </w:num>
  <w:num w:numId="10">
    <w:abstractNumId w:val="14"/>
  </w:num>
  <w:num w:numId="11">
    <w:abstractNumId w:val="7"/>
  </w:num>
  <w:num w:numId="12">
    <w:abstractNumId w:val="9"/>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CR2182">
    <w15:presenceInfo w15:providerId="None" w15:userId="CR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attachedTemplate r:id="rId1"/>
  <w:linkStyles/>
  <w:defaultTabStop w:val="720"/>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B7277"/>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A04"/>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71A66"/>
    <w:rsid w:val="008811A1"/>
    <w:rsid w:val="00881464"/>
    <w:rsid w:val="00896C9E"/>
    <w:rsid w:val="008B4CB6"/>
    <w:rsid w:val="008C2021"/>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E2FBA"/>
    <w:rsid w:val="009F524C"/>
    <w:rsid w:val="00A00C3D"/>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27A1"/>
    <w:rsid w:val="00C143D9"/>
    <w:rsid w:val="00C40BAA"/>
    <w:rsid w:val="00C424FA"/>
    <w:rsid w:val="00C80F5D"/>
    <w:rsid w:val="00C90964"/>
    <w:rsid w:val="00CA2626"/>
    <w:rsid w:val="00CD26A8"/>
    <w:rsid w:val="00CD4018"/>
    <w:rsid w:val="00CE2396"/>
    <w:rsid w:val="00CF62E1"/>
    <w:rsid w:val="00D05C20"/>
    <w:rsid w:val="00D4007E"/>
    <w:rsid w:val="00D51FA3"/>
    <w:rsid w:val="00D66BC0"/>
    <w:rsid w:val="00D71E48"/>
    <w:rsid w:val="00D7515F"/>
    <w:rsid w:val="00D755D4"/>
    <w:rsid w:val="00DB2FAB"/>
    <w:rsid w:val="00DC1E24"/>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FF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60FF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60FF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60F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60FF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760FF7"/>
    <w:pPr>
      <w:ind w:left="1701" w:hanging="1701"/>
      <w:outlineLvl w:val="4"/>
    </w:pPr>
    <w:rPr>
      <w:sz w:val="22"/>
    </w:rPr>
  </w:style>
  <w:style w:type="paragraph" w:styleId="Heading6">
    <w:name w:val="heading 6"/>
    <w:aliases w:val="T1,Header 6"/>
    <w:basedOn w:val="H6"/>
    <w:next w:val="Normal"/>
    <w:link w:val="Heading6Char"/>
    <w:qFormat/>
    <w:rsid w:val="00760FF7"/>
    <w:pPr>
      <w:outlineLvl w:val="5"/>
    </w:pPr>
  </w:style>
  <w:style w:type="paragraph" w:styleId="Heading7">
    <w:name w:val="heading 7"/>
    <w:basedOn w:val="H6"/>
    <w:next w:val="Normal"/>
    <w:link w:val="Heading7Char"/>
    <w:qFormat/>
    <w:rsid w:val="00760FF7"/>
    <w:pPr>
      <w:outlineLvl w:val="6"/>
    </w:pPr>
  </w:style>
  <w:style w:type="paragraph" w:styleId="Heading8">
    <w:name w:val="heading 8"/>
    <w:basedOn w:val="Heading1"/>
    <w:next w:val="Normal"/>
    <w:link w:val="Heading8Char"/>
    <w:qFormat/>
    <w:rsid w:val="00760FF7"/>
    <w:pPr>
      <w:ind w:left="0" w:firstLine="0"/>
      <w:outlineLvl w:val="7"/>
    </w:pPr>
  </w:style>
  <w:style w:type="paragraph" w:styleId="Heading9">
    <w:name w:val="heading 9"/>
    <w:aliases w:val="Figure Heading,FH"/>
    <w:basedOn w:val="Heading8"/>
    <w:next w:val="Normal"/>
    <w:link w:val="Heading9Char"/>
    <w:qFormat/>
    <w:rsid w:val="00760FF7"/>
    <w:pPr>
      <w:outlineLvl w:val="8"/>
    </w:pPr>
  </w:style>
  <w:style w:type="character" w:default="1" w:styleId="DefaultParagraphFont">
    <w:name w:val="Default Paragraph Font"/>
    <w:semiHidden/>
    <w:rsid w:val="00760F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FF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60FF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760FF7"/>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760FF7"/>
    <w:pPr>
      <w:jc w:val="right"/>
    </w:pPr>
  </w:style>
  <w:style w:type="paragraph" w:customStyle="1" w:styleId="TAL">
    <w:name w:val="TAL"/>
    <w:basedOn w:val="Normal"/>
    <w:link w:val="TALCar"/>
    <w:qFormat/>
    <w:rsid w:val="00760FF7"/>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qFormat/>
    <w:rsid w:val="00760FF7"/>
    <w:rPr>
      <w:b/>
    </w:rPr>
  </w:style>
  <w:style w:type="paragraph" w:customStyle="1" w:styleId="TAC">
    <w:name w:val="TAC"/>
    <w:basedOn w:val="TAL"/>
    <w:link w:val="TACChar"/>
    <w:qFormat/>
    <w:rsid w:val="00760FF7"/>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qFormat/>
    <w:rsid w:val="00760FF7"/>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760FF7"/>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qFormat/>
    <w:rsid w:val="00760FF7"/>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760FF7"/>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760FF7"/>
    <w:pPr>
      <w:ind w:left="1418" w:hanging="1418"/>
    </w:pPr>
  </w:style>
  <w:style w:type="paragraph" w:styleId="TOC8">
    <w:name w:val="toc 8"/>
    <w:basedOn w:val="TOC1"/>
    <w:rsid w:val="00760FF7"/>
    <w:pPr>
      <w:spacing w:before="180"/>
      <w:ind w:left="2693" w:hanging="2693"/>
    </w:pPr>
    <w:rPr>
      <w:b/>
    </w:rPr>
  </w:style>
  <w:style w:type="paragraph" w:styleId="TOC1">
    <w:name w:val="toc 1"/>
    <w:rsid w:val="00760FF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760FF7"/>
    <w:pPr>
      <w:keepLines/>
      <w:tabs>
        <w:tab w:val="center" w:pos="4536"/>
        <w:tab w:val="right" w:pos="9072"/>
      </w:tabs>
    </w:pPr>
    <w:rPr>
      <w:noProof/>
    </w:rPr>
  </w:style>
  <w:style w:type="character" w:customStyle="1" w:styleId="ZGSM">
    <w:name w:val="ZGSM"/>
    <w:rsid w:val="00760FF7"/>
  </w:style>
  <w:style w:type="paragraph" w:customStyle="1" w:styleId="ZD">
    <w:name w:val="ZD"/>
    <w:rsid w:val="00760FF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760FF7"/>
    <w:pPr>
      <w:ind w:left="1701" w:hanging="1701"/>
    </w:pPr>
  </w:style>
  <w:style w:type="paragraph" w:styleId="TOC4">
    <w:name w:val="toc 4"/>
    <w:basedOn w:val="TOC3"/>
    <w:rsid w:val="00760FF7"/>
    <w:pPr>
      <w:ind w:left="1418" w:hanging="1418"/>
    </w:pPr>
  </w:style>
  <w:style w:type="paragraph" w:styleId="TOC3">
    <w:name w:val="toc 3"/>
    <w:basedOn w:val="TOC2"/>
    <w:rsid w:val="00760FF7"/>
    <w:pPr>
      <w:ind w:left="1134" w:hanging="1134"/>
    </w:pPr>
  </w:style>
  <w:style w:type="paragraph" w:styleId="TOC2">
    <w:name w:val="toc 2"/>
    <w:basedOn w:val="TOC1"/>
    <w:rsid w:val="00760FF7"/>
    <w:pPr>
      <w:keepNext w:val="0"/>
      <w:spacing w:before="0"/>
      <w:ind w:left="851" w:hanging="851"/>
    </w:pPr>
    <w:rPr>
      <w:sz w:val="20"/>
    </w:rPr>
  </w:style>
  <w:style w:type="paragraph" w:customStyle="1" w:styleId="TT">
    <w:name w:val="TT"/>
    <w:basedOn w:val="Heading1"/>
    <w:next w:val="Normal"/>
    <w:rsid w:val="00760FF7"/>
    <w:pPr>
      <w:outlineLvl w:val="9"/>
    </w:pPr>
  </w:style>
  <w:style w:type="paragraph" w:customStyle="1" w:styleId="NF">
    <w:name w:val="NF"/>
    <w:basedOn w:val="NO"/>
    <w:rsid w:val="00760FF7"/>
    <w:pPr>
      <w:keepNext/>
      <w:spacing w:after="0"/>
    </w:pPr>
    <w:rPr>
      <w:rFonts w:ascii="Arial" w:hAnsi="Arial"/>
      <w:sz w:val="18"/>
    </w:rPr>
  </w:style>
  <w:style w:type="paragraph" w:customStyle="1" w:styleId="NO">
    <w:name w:val="NO"/>
    <w:basedOn w:val="Normal"/>
    <w:link w:val="NOChar"/>
    <w:qFormat/>
    <w:rsid w:val="00760FF7"/>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760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760FF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760FF7"/>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760FF7"/>
    <w:pPr>
      <w:spacing w:after="0"/>
    </w:pPr>
  </w:style>
  <w:style w:type="paragraph" w:customStyle="1" w:styleId="NW">
    <w:name w:val="NW"/>
    <w:basedOn w:val="NO"/>
    <w:rsid w:val="00760FF7"/>
    <w:pPr>
      <w:spacing w:after="0"/>
    </w:pPr>
  </w:style>
  <w:style w:type="paragraph" w:customStyle="1" w:styleId="EW">
    <w:name w:val="EW"/>
    <w:basedOn w:val="EX"/>
    <w:rsid w:val="00760FF7"/>
    <w:pPr>
      <w:spacing w:after="0"/>
    </w:pPr>
  </w:style>
  <w:style w:type="paragraph" w:styleId="TOC6">
    <w:name w:val="toc 6"/>
    <w:basedOn w:val="TOC5"/>
    <w:next w:val="Normal"/>
    <w:rsid w:val="00760FF7"/>
    <w:pPr>
      <w:ind w:left="1985" w:hanging="1985"/>
    </w:pPr>
  </w:style>
  <w:style w:type="paragraph" w:styleId="TOC7">
    <w:name w:val="toc 7"/>
    <w:basedOn w:val="TOC6"/>
    <w:next w:val="Normal"/>
    <w:rsid w:val="00760FF7"/>
    <w:pPr>
      <w:ind w:left="2268" w:hanging="2268"/>
    </w:pPr>
  </w:style>
  <w:style w:type="paragraph" w:customStyle="1" w:styleId="EditorsNote">
    <w:name w:val="Editor's Note"/>
    <w:aliases w:val="EN"/>
    <w:basedOn w:val="NO"/>
    <w:link w:val="EditorsNoteChar"/>
    <w:rsid w:val="00760FF7"/>
    <w:rPr>
      <w:color w:val="FF0000"/>
    </w:rPr>
  </w:style>
  <w:style w:type="paragraph" w:customStyle="1" w:styleId="ZA">
    <w:name w:val="ZA"/>
    <w:rsid w:val="00760FF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60FF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760FF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760FF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760FF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qFormat/>
    <w:rsid w:val="00760FF7"/>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760FF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760FF7"/>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760FF7"/>
  </w:style>
  <w:style w:type="paragraph" w:customStyle="1" w:styleId="B4">
    <w:name w:val="B4"/>
    <w:basedOn w:val="List4"/>
    <w:link w:val="B4Char"/>
    <w:rsid w:val="00760FF7"/>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760FF7"/>
  </w:style>
  <w:style w:type="paragraph" w:customStyle="1" w:styleId="ZTD">
    <w:name w:val="ZTD"/>
    <w:basedOn w:val="ZB"/>
    <w:rsid w:val="00760FF7"/>
    <w:pPr>
      <w:framePr w:hRule="auto" w:wrap="notBeside" w:y="852"/>
    </w:pPr>
    <w:rPr>
      <w:i w:val="0"/>
      <w:sz w:val="40"/>
    </w:rPr>
  </w:style>
  <w:style w:type="paragraph" w:customStyle="1" w:styleId="ZV">
    <w:name w:val="ZV"/>
    <w:basedOn w:val="ZU"/>
    <w:rsid w:val="00760FF7"/>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760FF7"/>
    <w:pPr>
      <w:keepLines/>
      <w:spacing w:after="0"/>
    </w:pPr>
  </w:style>
  <w:style w:type="paragraph" w:styleId="Index2">
    <w:name w:val="index 2"/>
    <w:basedOn w:val="Index1"/>
    <w:rsid w:val="00760FF7"/>
    <w:pPr>
      <w:ind w:left="284"/>
    </w:pPr>
  </w:style>
  <w:style w:type="character" w:styleId="FootnoteReference">
    <w:name w:val="footnote reference"/>
    <w:basedOn w:val="DefaultParagraphFont"/>
    <w:rsid w:val="00760F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0F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760FF7"/>
    <w:pPr>
      <w:ind w:left="851"/>
    </w:pPr>
  </w:style>
  <w:style w:type="paragraph" w:styleId="ListNumber">
    <w:name w:val="List Number"/>
    <w:basedOn w:val="List"/>
    <w:rsid w:val="00760FF7"/>
  </w:style>
  <w:style w:type="paragraph" w:styleId="List">
    <w:name w:val="List"/>
    <w:basedOn w:val="Normal"/>
    <w:link w:val="ListChar"/>
    <w:rsid w:val="00760FF7"/>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760FF7"/>
    <w:pPr>
      <w:ind w:left="851"/>
    </w:pPr>
  </w:style>
  <w:style w:type="paragraph" w:styleId="ListBullet">
    <w:name w:val="List Bullet"/>
    <w:basedOn w:val="List"/>
    <w:link w:val="ListBulletChar"/>
    <w:rsid w:val="00760FF7"/>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760FF7"/>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760FF7"/>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760FF7"/>
    <w:pPr>
      <w:ind w:left="1135"/>
    </w:pPr>
  </w:style>
  <w:style w:type="paragraph" w:styleId="List4">
    <w:name w:val="List 4"/>
    <w:basedOn w:val="List3"/>
    <w:rsid w:val="00760FF7"/>
    <w:pPr>
      <w:ind w:left="1418"/>
    </w:pPr>
  </w:style>
  <w:style w:type="paragraph" w:styleId="List5">
    <w:name w:val="List 5"/>
    <w:basedOn w:val="List4"/>
    <w:rsid w:val="00760FF7"/>
    <w:pPr>
      <w:ind w:left="1702"/>
    </w:pPr>
  </w:style>
  <w:style w:type="paragraph" w:styleId="ListBullet4">
    <w:name w:val="List Bullet 4"/>
    <w:basedOn w:val="ListBullet3"/>
    <w:rsid w:val="00760FF7"/>
    <w:pPr>
      <w:ind w:left="1418"/>
    </w:pPr>
  </w:style>
  <w:style w:type="paragraph" w:styleId="ListBullet5">
    <w:name w:val="List Bullet 5"/>
    <w:basedOn w:val="ListBullet4"/>
    <w:rsid w:val="00760FF7"/>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eastAsia="ko-K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126</TotalTime>
  <Pages>44</Pages>
  <Words>20568</Words>
  <Characters>117243</Characters>
  <Application>Microsoft Office Word</Application>
  <DocSecurity>0</DocSecurity>
  <Lines>977</Lines>
  <Paragraphs>275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40</cp:revision>
  <dcterms:created xsi:type="dcterms:W3CDTF">2020-06-25T09:22:00Z</dcterms:created>
  <dcterms:modified xsi:type="dcterms:W3CDTF">2021-07-01T04:06:00Z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