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52357610" w:rsidR="004F0988" w:rsidRPr="00D910A1" w:rsidRDefault="004F0988" w:rsidP="00133525">
            <w:pPr>
              <w:pStyle w:val="ZA"/>
              <w:framePr w:w="0" w:hRule="auto" w:wrap="auto" w:vAnchor="margin" w:hAnchor="text" w:yAlign="inline"/>
            </w:pPr>
            <w:bookmarkStart w:id="0" w:name="MCCQCTEMPBM_00000020" w:colFirst="1" w:colLast="1"/>
            <w:bookmarkStart w:id="1" w:name="page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r w:rsidR="00EF783D">
              <w:t>16.</w:t>
            </w:r>
            <w:del w:id="4" w:author="MCC" w:date="2021-06-15T09:19:00Z">
              <w:r w:rsidR="00325C42" w:rsidDel="0086063E">
                <w:delText>3</w:delText>
              </w:r>
            </w:del>
            <w:ins w:id="5" w:author="MCC" w:date="2021-06-15T09:19:00Z">
              <w:r w:rsidR="0086063E">
                <w:t>4</w:t>
              </w:r>
            </w:ins>
            <w:r w:rsidR="00EF783D">
              <w:t>.0</w:t>
            </w:r>
            <w:r w:rsidRPr="00D910A1">
              <w:t xml:space="preserve"> </w:t>
            </w:r>
            <w:r w:rsidRPr="00D910A1">
              <w:rPr>
                <w:sz w:val="32"/>
              </w:rPr>
              <w:t>(</w:t>
            </w:r>
            <w:r w:rsidR="00325C42">
              <w:rPr>
                <w:sz w:val="32"/>
              </w:rPr>
              <w:t>2021</w:t>
            </w:r>
            <w:r w:rsidR="00EF783D">
              <w:rPr>
                <w:sz w:val="32"/>
              </w:rPr>
              <w:t>-</w:t>
            </w:r>
            <w:del w:id="6" w:author="MCC" w:date="2021-06-15T09:19:00Z">
              <w:r w:rsidR="00325C42" w:rsidDel="0086063E">
                <w:rPr>
                  <w:sz w:val="32"/>
                </w:rPr>
                <w:delText>03</w:delText>
              </w:r>
            </w:del>
            <w:ins w:id="7" w:author="MCC" w:date="2021-06-15T09:19:00Z">
              <w:r w:rsidR="0086063E">
                <w:rPr>
                  <w:sz w:val="32"/>
                </w:rPr>
                <w:t>06</w:t>
              </w:r>
            </w:ins>
            <w:r w:rsidRPr="00D910A1">
              <w:rPr>
                <w:sz w:val="32"/>
              </w:rPr>
              <w:t>)</w:t>
            </w:r>
          </w:p>
        </w:tc>
      </w:tr>
      <w:bookmarkEnd w:id="0"/>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8" w:name="spectype2"/>
            <w:r w:rsidRPr="00D910A1">
              <w:t>Specificatio</w:t>
            </w:r>
            <w:bookmarkEnd w:id="8"/>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9"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10"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0"/>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1"/>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1"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2"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2"/>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3"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5F499554"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2021</w:t>
            </w:r>
            <w:r w:rsidRPr="00D910A1">
              <w:rPr>
                <w:noProof/>
                <w:sz w:val="18"/>
              </w:rPr>
              <w:t>, 3GPP Organizational Partners (ARIB, ATIS, CCSA, ETSI, TSDSI, TTA, TTC).</w:t>
            </w:r>
            <w:bookmarkStart w:id="14" w:name="copyrightaddon"/>
            <w:bookmarkEnd w:id="14"/>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3"/>
          </w:p>
          <w:p w14:paraId="1E18687F" w14:textId="77777777" w:rsidR="00E16509" w:rsidRPr="00D910A1" w:rsidRDefault="00E16509" w:rsidP="00133525"/>
        </w:tc>
      </w:tr>
      <w:bookmarkEnd w:id="11"/>
    </w:tbl>
    <w:p w14:paraId="1E186881" w14:textId="77777777" w:rsidR="00080512" w:rsidRPr="00D910A1" w:rsidRDefault="00080512">
      <w:pPr>
        <w:pStyle w:val="TT"/>
      </w:pPr>
      <w:r w:rsidRPr="00D910A1">
        <w:br w:type="page"/>
      </w:r>
      <w:bookmarkStart w:id="15" w:name="tableOfContents"/>
      <w:bookmarkEnd w:id="15"/>
      <w:r w:rsidRPr="00D910A1">
        <w:lastRenderedPageBreak/>
        <w:t>Contents</w:t>
      </w:r>
    </w:p>
    <w:p w14:paraId="7DF999AA" w14:textId="27FE7167" w:rsidR="00AB205C" w:rsidRDefault="00AB205C">
      <w:pPr>
        <w:pStyle w:val="TOC1"/>
        <w:rPr>
          <w:ins w:id="16" w:author="MCC" w:date="2021-06-15T09:42:00Z"/>
          <w:rFonts w:asciiTheme="minorHAnsi" w:eastAsiaTheme="minorEastAsia" w:hAnsiTheme="minorHAnsi" w:cstheme="minorBidi"/>
          <w:szCs w:val="22"/>
          <w:lang w:eastAsia="en-GB"/>
        </w:rPr>
      </w:pPr>
      <w:ins w:id="17" w:author="MCC" w:date="2021-06-15T09:42:00Z">
        <w:r>
          <w:fldChar w:fldCharType="begin"/>
        </w:r>
        <w:r>
          <w:instrText xml:space="preserve"> TOC \o "1-9" </w:instrText>
        </w:r>
      </w:ins>
      <w:r>
        <w:fldChar w:fldCharType="separate"/>
      </w:r>
      <w:ins w:id="18" w:author="MCC" w:date="2021-06-15T09:42:00Z">
        <w:r>
          <w:t>Foreword</w:t>
        </w:r>
        <w:r>
          <w:tab/>
        </w:r>
        <w:r>
          <w:fldChar w:fldCharType="begin"/>
        </w:r>
        <w:r>
          <w:instrText xml:space="preserve"> PAGEREF _Toc74642582 \h </w:instrText>
        </w:r>
      </w:ins>
      <w:r>
        <w:fldChar w:fldCharType="separate"/>
      </w:r>
      <w:ins w:id="19" w:author="MCC" w:date="2021-06-15T09:42:00Z">
        <w:r>
          <w:t>5</w:t>
        </w:r>
        <w:r>
          <w:fldChar w:fldCharType="end"/>
        </w:r>
      </w:ins>
    </w:p>
    <w:p w14:paraId="6B891D6B" w14:textId="7B8F4437" w:rsidR="00AB205C" w:rsidRDefault="00AB205C">
      <w:pPr>
        <w:pStyle w:val="TOC1"/>
        <w:rPr>
          <w:ins w:id="20" w:author="MCC" w:date="2021-06-15T09:42:00Z"/>
          <w:rFonts w:asciiTheme="minorHAnsi" w:eastAsiaTheme="minorEastAsia" w:hAnsiTheme="minorHAnsi" w:cstheme="minorBidi"/>
          <w:szCs w:val="22"/>
          <w:lang w:eastAsia="en-GB"/>
        </w:rPr>
      </w:pPr>
      <w:ins w:id="21" w:author="MCC" w:date="2021-06-15T09:42:00Z">
        <w:r>
          <w:t>1</w:t>
        </w:r>
        <w:r>
          <w:rPr>
            <w:rFonts w:asciiTheme="minorHAnsi" w:eastAsiaTheme="minorEastAsia" w:hAnsiTheme="minorHAnsi" w:cstheme="minorBidi"/>
            <w:szCs w:val="22"/>
            <w:lang w:eastAsia="en-GB"/>
          </w:rPr>
          <w:tab/>
        </w:r>
        <w:r>
          <w:t>Scope</w:t>
        </w:r>
        <w:r>
          <w:tab/>
        </w:r>
        <w:r>
          <w:fldChar w:fldCharType="begin"/>
        </w:r>
        <w:r>
          <w:instrText xml:space="preserve"> PAGEREF _Toc74642583 \h </w:instrText>
        </w:r>
      </w:ins>
      <w:r>
        <w:fldChar w:fldCharType="separate"/>
      </w:r>
      <w:ins w:id="22" w:author="MCC" w:date="2021-06-15T09:42:00Z">
        <w:r>
          <w:t>7</w:t>
        </w:r>
        <w:r>
          <w:fldChar w:fldCharType="end"/>
        </w:r>
      </w:ins>
    </w:p>
    <w:p w14:paraId="063A8C15" w14:textId="7929EB21" w:rsidR="00AB205C" w:rsidRDefault="00AB205C">
      <w:pPr>
        <w:pStyle w:val="TOC1"/>
        <w:rPr>
          <w:ins w:id="23" w:author="MCC" w:date="2021-06-15T09:42:00Z"/>
          <w:rFonts w:asciiTheme="minorHAnsi" w:eastAsiaTheme="minorEastAsia" w:hAnsiTheme="minorHAnsi" w:cstheme="minorBidi"/>
          <w:szCs w:val="22"/>
          <w:lang w:eastAsia="en-GB"/>
        </w:rPr>
      </w:pPr>
      <w:ins w:id="24" w:author="MCC" w:date="2021-06-15T09:42:00Z">
        <w:r>
          <w:t>2</w:t>
        </w:r>
        <w:r>
          <w:rPr>
            <w:rFonts w:asciiTheme="minorHAnsi" w:eastAsiaTheme="minorEastAsia" w:hAnsiTheme="minorHAnsi" w:cstheme="minorBidi"/>
            <w:szCs w:val="22"/>
            <w:lang w:eastAsia="en-GB"/>
          </w:rPr>
          <w:tab/>
        </w:r>
        <w:r>
          <w:t>References</w:t>
        </w:r>
        <w:r>
          <w:tab/>
        </w:r>
        <w:r>
          <w:fldChar w:fldCharType="begin"/>
        </w:r>
        <w:r>
          <w:instrText xml:space="preserve"> PAGEREF _Toc74642584 \h </w:instrText>
        </w:r>
      </w:ins>
      <w:r>
        <w:fldChar w:fldCharType="separate"/>
      </w:r>
      <w:ins w:id="25" w:author="MCC" w:date="2021-06-15T09:42:00Z">
        <w:r>
          <w:t>7</w:t>
        </w:r>
        <w:r>
          <w:fldChar w:fldCharType="end"/>
        </w:r>
      </w:ins>
    </w:p>
    <w:p w14:paraId="0F1CBF00" w14:textId="0DA8CB41" w:rsidR="00AB205C" w:rsidRDefault="00AB205C">
      <w:pPr>
        <w:pStyle w:val="TOC1"/>
        <w:rPr>
          <w:ins w:id="26" w:author="MCC" w:date="2021-06-15T09:42:00Z"/>
          <w:rFonts w:asciiTheme="minorHAnsi" w:eastAsiaTheme="minorEastAsia" w:hAnsiTheme="minorHAnsi" w:cstheme="minorBidi"/>
          <w:szCs w:val="22"/>
          <w:lang w:eastAsia="en-GB"/>
        </w:rPr>
      </w:pPr>
      <w:ins w:id="27" w:author="MCC" w:date="2021-06-15T09:42: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_Toc74642585 \h </w:instrText>
        </w:r>
      </w:ins>
      <w:r>
        <w:fldChar w:fldCharType="separate"/>
      </w:r>
      <w:ins w:id="28" w:author="MCC" w:date="2021-06-15T09:42:00Z">
        <w:r>
          <w:t>9</w:t>
        </w:r>
        <w:r>
          <w:fldChar w:fldCharType="end"/>
        </w:r>
      </w:ins>
    </w:p>
    <w:p w14:paraId="5CD80D68" w14:textId="41FCA70E" w:rsidR="00AB205C" w:rsidRDefault="00AB205C">
      <w:pPr>
        <w:pStyle w:val="TOC2"/>
        <w:rPr>
          <w:ins w:id="29" w:author="MCC" w:date="2021-06-15T09:42:00Z"/>
          <w:rFonts w:asciiTheme="minorHAnsi" w:eastAsiaTheme="minorEastAsia" w:hAnsiTheme="minorHAnsi" w:cstheme="minorBidi"/>
          <w:sz w:val="22"/>
          <w:szCs w:val="22"/>
          <w:lang w:eastAsia="en-GB"/>
        </w:rPr>
      </w:pPr>
      <w:ins w:id="30" w:author="MCC" w:date="2021-06-15T09:42: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_Toc74642586 \h </w:instrText>
        </w:r>
      </w:ins>
      <w:r>
        <w:fldChar w:fldCharType="separate"/>
      </w:r>
      <w:ins w:id="31" w:author="MCC" w:date="2021-06-15T09:42:00Z">
        <w:r>
          <w:t>9</w:t>
        </w:r>
        <w:r>
          <w:fldChar w:fldCharType="end"/>
        </w:r>
      </w:ins>
    </w:p>
    <w:p w14:paraId="678747A3" w14:textId="224E0187" w:rsidR="00AB205C" w:rsidRDefault="00AB205C">
      <w:pPr>
        <w:pStyle w:val="TOC2"/>
        <w:rPr>
          <w:ins w:id="32" w:author="MCC" w:date="2021-06-15T09:42:00Z"/>
          <w:rFonts w:asciiTheme="minorHAnsi" w:eastAsiaTheme="minorEastAsia" w:hAnsiTheme="minorHAnsi" w:cstheme="minorBidi"/>
          <w:sz w:val="22"/>
          <w:szCs w:val="22"/>
          <w:lang w:eastAsia="en-GB"/>
        </w:rPr>
      </w:pPr>
      <w:ins w:id="33" w:author="MCC" w:date="2021-06-15T09:42: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_Toc74642587 \h </w:instrText>
        </w:r>
      </w:ins>
      <w:r>
        <w:fldChar w:fldCharType="separate"/>
      </w:r>
      <w:ins w:id="34" w:author="MCC" w:date="2021-06-15T09:42:00Z">
        <w:r>
          <w:t>11</w:t>
        </w:r>
        <w:r>
          <w:fldChar w:fldCharType="end"/>
        </w:r>
      </w:ins>
    </w:p>
    <w:p w14:paraId="4BD437E4" w14:textId="71F9B326" w:rsidR="00AB205C" w:rsidRDefault="00AB205C">
      <w:pPr>
        <w:pStyle w:val="TOC2"/>
        <w:rPr>
          <w:ins w:id="35" w:author="MCC" w:date="2021-06-15T09:42:00Z"/>
          <w:rFonts w:asciiTheme="minorHAnsi" w:eastAsiaTheme="minorEastAsia" w:hAnsiTheme="minorHAnsi" w:cstheme="minorBidi"/>
          <w:sz w:val="22"/>
          <w:szCs w:val="22"/>
          <w:lang w:eastAsia="en-GB"/>
        </w:rPr>
      </w:pPr>
      <w:ins w:id="36" w:author="MCC" w:date="2021-06-15T09:42: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_Toc74642588 \h </w:instrText>
        </w:r>
      </w:ins>
      <w:r>
        <w:fldChar w:fldCharType="separate"/>
      </w:r>
      <w:ins w:id="37" w:author="MCC" w:date="2021-06-15T09:42:00Z">
        <w:r>
          <w:t>11</w:t>
        </w:r>
        <w:r>
          <w:fldChar w:fldCharType="end"/>
        </w:r>
      </w:ins>
    </w:p>
    <w:p w14:paraId="27711373" w14:textId="3F2BAD58" w:rsidR="00AB205C" w:rsidRDefault="00AB205C">
      <w:pPr>
        <w:pStyle w:val="TOC1"/>
        <w:rPr>
          <w:ins w:id="38" w:author="MCC" w:date="2021-06-15T09:42:00Z"/>
          <w:rFonts w:asciiTheme="minorHAnsi" w:eastAsiaTheme="minorEastAsia" w:hAnsiTheme="minorHAnsi" w:cstheme="minorBidi"/>
          <w:szCs w:val="22"/>
          <w:lang w:eastAsia="en-GB"/>
        </w:rPr>
      </w:pPr>
      <w:ins w:id="39" w:author="MCC" w:date="2021-06-15T09:42:00Z">
        <w:r>
          <w:t>4</w:t>
        </w:r>
        <w:r>
          <w:rPr>
            <w:rFonts w:asciiTheme="minorHAnsi" w:eastAsiaTheme="minorEastAsia" w:hAnsiTheme="minorHAnsi" w:cstheme="minorBidi"/>
            <w:szCs w:val="22"/>
            <w:lang w:eastAsia="en-GB"/>
          </w:rPr>
          <w:tab/>
        </w:r>
        <w:r w:rsidRPr="002E34A0">
          <w:rPr>
            <w:lang w:val="en-US" w:eastAsia="zh-CN"/>
          </w:rPr>
          <w:t>Test conditions</w:t>
        </w:r>
        <w:r>
          <w:tab/>
        </w:r>
        <w:r>
          <w:fldChar w:fldCharType="begin"/>
        </w:r>
        <w:r>
          <w:instrText xml:space="preserve"> PAGEREF _Toc74642589 \h </w:instrText>
        </w:r>
      </w:ins>
      <w:r>
        <w:fldChar w:fldCharType="separate"/>
      </w:r>
      <w:ins w:id="40" w:author="MCC" w:date="2021-06-15T09:42:00Z">
        <w:r>
          <w:t>12</w:t>
        </w:r>
        <w:r>
          <w:fldChar w:fldCharType="end"/>
        </w:r>
      </w:ins>
    </w:p>
    <w:p w14:paraId="3803F2A7" w14:textId="036B2C40" w:rsidR="00AB205C" w:rsidRDefault="00AB205C">
      <w:pPr>
        <w:pStyle w:val="TOC2"/>
        <w:rPr>
          <w:ins w:id="41" w:author="MCC" w:date="2021-06-15T09:42:00Z"/>
          <w:rFonts w:asciiTheme="minorHAnsi" w:eastAsiaTheme="minorEastAsia" w:hAnsiTheme="minorHAnsi" w:cstheme="minorBidi"/>
          <w:sz w:val="22"/>
          <w:szCs w:val="22"/>
          <w:lang w:eastAsia="en-GB"/>
        </w:rPr>
      </w:pPr>
      <w:ins w:id="42" w:author="MCC" w:date="2021-06-15T09:42:00Z">
        <w:r>
          <w:t>4.1</w:t>
        </w:r>
        <w:r>
          <w:rPr>
            <w:rFonts w:asciiTheme="minorHAnsi" w:eastAsiaTheme="minorEastAsia" w:hAnsiTheme="minorHAnsi" w:cstheme="minorBidi"/>
            <w:sz w:val="22"/>
            <w:szCs w:val="22"/>
            <w:lang w:eastAsia="en-GB"/>
          </w:rPr>
          <w:tab/>
        </w:r>
        <w:r w:rsidRPr="002E34A0">
          <w:rPr>
            <w:lang w:val="en-US" w:eastAsia="zh-CN"/>
          </w:rPr>
          <w:t>General</w:t>
        </w:r>
        <w:r>
          <w:tab/>
        </w:r>
        <w:r>
          <w:fldChar w:fldCharType="begin"/>
        </w:r>
        <w:r>
          <w:instrText xml:space="preserve"> PAGEREF _Toc74642590 \h </w:instrText>
        </w:r>
      </w:ins>
      <w:r>
        <w:fldChar w:fldCharType="separate"/>
      </w:r>
      <w:ins w:id="43" w:author="MCC" w:date="2021-06-15T09:42:00Z">
        <w:r>
          <w:t>12</w:t>
        </w:r>
        <w:r>
          <w:fldChar w:fldCharType="end"/>
        </w:r>
      </w:ins>
    </w:p>
    <w:p w14:paraId="0A80BC46" w14:textId="155EE117" w:rsidR="00AB205C" w:rsidRDefault="00AB205C">
      <w:pPr>
        <w:pStyle w:val="TOC2"/>
        <w:rPr>
          <w:ins w:id="44" w:author="MCC" w:date="2021-06-15T09:42:00Z"/>
          <w:rFonts w:asciiTheme="minorHAnsi" w:eastAsiaTheme="minorEastAsia" w:hAnsiTheme="minorHAnsi" w:cstheme="minorBidi"/>
          <w:sz w:val="22"/>
          <w:szCs w:val="22"/>
          <w:lang w:eastAsia="en-GB"/>
        </w:rPr>
      </w:pPr>
      <w:ins w:id="45" w:author="MCC" w:date="2021-06-15T09:42: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_Toc74642591 \h </w:instrText>
        </w:r>
      </w:ins>
      <w:r>
        <w:fldChar w:fldCharType="separate"/>
      </w:r>
      <w:ins w:id="46" w:author="MCC" w:date="2021-06-15T09:42:00Z">
        <w:r>
          <w:t>12</w:t>
        </w:r>
        <w:r>
          <w:fldChar w:fldCharType="end"/>
        </w:r>
      </w:ins>
    </w:p>
    <w:p w14:paraId="07C38779" w14:textId="7F7E2D12" w:rsidR="00AB205C" w:rsidRDefault="00AB205C">
      <w:pPr>
        <w:pStyle w:val="TOC2"/>
        <w:rPr>
          <w:ins w:id="47" w:author="MCC" w:date="2021-06-15T09:42:00Z"/>
          <w:rFonts w:asciiTheme="minorHAnsi" w:eastAsiaTheme="minorEastAsia" w:hAnsiTheme="minorHAnsi" w:cstheme="minorBidi"/>
          <w:sz w:val="22"/>
          <w:szCs w:val="22"/>
          <w:lang w:eastAsia="en-GB"/>
        </w:rPr>
      </w:pPr>
      <w:ins w:id="48" w:author="MCC" w:date="2021-06-15T09:42:00Z">
        <w:r>
          <w:t>4.</w:t>
        </w:r>
        <w:r w:rsidRPr="002E34A0">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_Toc74642592 \h </w:instrText>
        </w:r>
      </w:ins>
      <w:r>
        <w:fldChar w:fldCharType="separate"/>
      </w:r>
      <w:ins w:id="49" w:author="MCC" w:date="2021-06-15T09:42:00Z">
        <w:r>
          <w:t>13</w:t>
        </w:r>
        <w:r>
          <w:fldChar w:fldCharType="end"/>
        </w:r>
      </w:ins>
    </w:p>
    <w:p w14:paraId="7330EFB7" w14:textId="538CFA79" w:rsidR="00AB205C" w:rsidRDefault="00AB205C">
      <w:pPr>
        <w:pStyle w:val="TOC2"/>
        <w:rPr>
          <w:ins w:id="50" w:author="MCC" w:date="2021-06-15T09:42:00Z"/>
          <w:rFonts w:asciiTheme="minorHAnsi" w:eastAsiaTheme="minorEastAsia" w:hAnsiTheme="minorHAnsi" w:cstheme="minorBidi"/>
          <w:sz w:val="22"/>
          <w:szCs w:val="22"/>
          <w:lang w:eastAsia="en-GB"/>
        </w:rPr>
      </w:pPr>
      <w:ins w:id="51" w:author="MCC" w:date="2021-06-15T09:42:00Z">
        <w:r>
          <w:t>4.</w:t>
        </w:r>
        <w:r w:rsidRPr="002E34A0">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_Toc74642593 \h </w:instrText>
        </w:r>
      </w:ins>
      <w:r>
        <w:fldChar w:fldCharType="separate"/>
      </w:r>
      <w:ins w:id="52" w:author="MCC" w:date="2021-06-15T09:42:00Z">
        <w:r>
          <w:t>13</w:t>
        </w:r>
        <w:r>
          <w:fldChar w:fldCharType="end"/>
        </w:r>
      </w:ins>
    </w:p>
    <w:p w14:paraId="3769399D" w14:textId="1FC44763" w:rsidR="00AB205C" w:rsidRDefault="00AB205C">
      <w:pPr>
        <w:pStyle w:val="TOC3"/>
        <w:rPr>
          <w:ins w:id="53" w:author="MCC" w:date="2021-06-15T09:42:00Z"/>
          <w:rFonts w:asciiTheme="minorHAnsi" w:eastAsiaTheme="minorEastAsia" w:hAnsiTheme="minorHAnsi" w:cstheme="minorBidi"/>
          <w:sz w:val="22"/>
          <w:szCs w:val="22"/>
          <w:lang w:eastAsia="en-GB"/>
        </w:rPr>
      </w:pPr>
      <w:ins w:id="54" w:author="MCC" w:date="2021-06-15T09:42:00Z">
        <w:r w:rsidRPr="002E34A0">
          <w:rPr>
            <w:lang w:val="en-US" w:eastAsia="zh-CN"/>
          </w:rPr>
          <w:t>4.4.1</w:t>
        </w:r>
        <w:r>
          <w:rPr>
            <w:rFonts w:asciiTheme="minorHAnsi" w:eastAsiaTheme="minorEastAsia" w:hAnsiTheme="minorHAnsi" w:cstheme="minorBidi"/>
            <w:sz w:val="22"/>
            <w:szCs w:val="22"/>
            <w:lang w:eastAsia="en-GB"/>
          </w:rPr>
          <w:tab/>
        </w:r>
        <w:r w:rsidRPr="002E34A0">
          <w:rPr>
            <w:lang w:val="en-US" w:eastAsia="zh-CN"/>
          </w:rPr>
          <w:t>Transmitter exclusion band</w:t>
        </w:r>
        <w:r>
          <w:tab/>
        </w:r>
        <w:r>
          <w:fldChar w:fldCharType="begin"/>
        </w:r>
        <w:r>
          <w:instrText xml:space="preserve"> PAGEREF _Toc74642594 \h </w:instrText>
        </w:r>
      </w:ins>
      <w:r>
        <w:fldChar w:fldCharType="separate"/>
      </w:r>
      <w:ins w:id="55" w:author="MCC" w:date="2021-06-15T09:42:00Z">
        <w:r>
          <w:t>13</w:t>
        </w:r>
        <w:r>
          <w:fldChar w:fldCharType="end"/>
        </w:r>
      </w:ins>
    </w:p>
    <w:p w14:paraId="5AD418DF" w14:textId="3FC56847" w:rsidR="00AB205C" w:rsidRDefault="00AB205C">
      <w:pPr>
        <w:pStyle w:val="TOC3"/>
        <w:rPr>
          <w:ins w:id="56" w:author="MCC" w:date="2021-06-15T09:42:00Z"/>
          <w:rFonts w:asciiTheme="minorHAnsi" w:eastAsiaTheme="minorEastAsia" w:hAnsiTheme="minorHAnsi" w:cstheme="minorBidi"/>
          <w:sz w:val="22"/>
          <w:szCs w:val="22"/>
          <w:lang w:eastAsia="en-GB"/>
        </w:rPr>
      </w:pPr>
      <w:ins w:id="57" w:author="MCC" w:date="2021-06-15T09:42:00Z">
        <w:r w:rsidRPr="002E34A0">
          <w:rPr>
            <w:lang w:val="en-US" w:eastAsia="zh-CN"/>
          </w:rPr>
          <w:t>4.4.2</w:t>
        </w:r>
        <w:r>
          <w:rPr>
            <w:rFonts w:asciiTheme="minorHAnsi" w:eastAsiaTheme="minorEastAsia" w:hAnsiTheme="minorHAnsi" w:cstheme="minorBidi"/>
            <w:sz w:val="22"/>
            <w:szCs w:val="22"/>
            <w:lang w:eastAsia="en-GB"/>
          </w:rPr>
          <w:tab/>
        </w:r>
        <w:r w:rsidRPr="002E34A0">
          <w:rPr>
            <w:lang w:val="en-US" w:eastAsia="zh-CN"/>
          </w:rPr>
          <w:t>Receiver exclusion band</w:t>
        </w:r>
        <w:r>
          <w:tab/>
        </w:r>
        <w:r>
          <w:fldChar w:fldCharType="begin"/>
        </w:r>
        <w:r>
          <w:instrText xml:space="preserve"> PAGEREF _Toc74642595 \h </w:instrText>
        </w:r>
      </w:ins>
      <w:r>
        <w:fldChar w:fldCharType="separate"/>
      </w:r>
      <w:ins w:id="58" w:author="MCC" w:date="2021-06-15T09:42:00Z">
        <w:r>
          <w:t>13</w:t>
        </w:r>
        <w:r>
          <w:fldChar w:fldCharType="end"/>
        </w:r>
      </w:ins>
    </w:p>
    <w:p w14:paraId="15CAFEE0" w14:textId="00E7CE64" w:rsidR="00AB205C" w:rsidRDefault="00AB205C">
      <w:pPr>
        <w:pStyle w:val="TOC2"/>
        <w:rPr>
          <w:ins w:id="59" w:author="MCC" w:date="2021-06-15T09:42:00Z"/>
          <w:rFonts w:asciiTheme="minorHAnsi" w:eastAsiaTheme="minorEastAsia" w:hAnsiTheme="minorHAnsi" w:cstheme="minorBidi"/>
          <w:sz w:val="22"/>
          <w:szCs w:val="22"/>
          <w:lang w:eastAsia="en-GB"/>
        </w:rPr>
      </w:pPr>
      <w:ins w:id="60" w:author="MCC" w:date="2021-06-15T09:42:00Z">
        <w:r>
          <w:t>4.</w:t>
        </w:r>
        <w:r w:rsidRPr="002E34A0">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_Toc74642596 \h </w:instrText>
        </w:r>
      </w:ins>
      <w:r>
        <w:fldChar w:fldCharType="separate"/>
      </w:r>
      <w:ins w:id="61" w:author="MCC" w:date="2021-06-15T09:42:00Z">
        <w:r>
          <w:t>14</w:t>
        </w:r>
        <w:r>
          <w:fldChar w:fldCharType="end"/>
        </w:r>
      </w:ins>
    </w:p>
    <w:p w14:paraId="27A0A561" w14:textId="2D97C098" w:rsidR="00AB205C" w:rsidRDefault="00AB205C">
      <w:pPr>
        <w:pStyle w:val="TOC1"/>
        <w:rPr>
          <w:ins w:id="62" w:author="MCC" w:date="2021-06-15T09:42:00Z"/>
          <w:rFonts w:asciiTheme="minorHAnsi" w:eastAsiaTheme="minorEastAsia" w:hAnsiTheme="minorHAnsi" w:cstheme="minorBidi"/>
          <w:szCs w:val="22"/>
          <w:lang w:eastAsia="en-GB"/>
        </w:rPr>
      </w:pPr>
      <w:ins w:id="63" w:author="MCC" w:date="2021-06-15T09:42:00Z">
        <w:r w:rsidRPr="002E34A0">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_Toc74642597 \h </w:instrText>
        </w:r>
      </w:ins>
      <w:r>
        <w:fldChar w:fldCharType="separate"/>
      </w:r>
      <w:ins w:id="64" w:author="MCC" w:date="2021-06-15T09:42:00Z">
        <w:r>
          <w:t>15</w:t>
        </w:r>
        <w:r>
          <w:fldChar w:fldCharType="end"/>
        </w:r>
      </w:ins>
    </w:p>
    <w:p w14:paraId="58F53116" w14:textId="68FB4EE0" w:rsidR="00AB205C" w:rsidRDefault="00AB205C">
      <w:pPr>
        <w:pStyle w:val="TOC2"/>
        <w:rPr>
          <w:ins w:id="65" w:author="MCC" w:date="2021-06-15T09:42:00Z"/>
          <w:rFonts w:asciiTheme="minorHAnsi" w:eastAsiaTheme="minorEastAsia" w:hAnsiTheme="minorHAnsi" w:cstheme="minorBidi"/>
          <w:sz w:val="22"/>
          <w:szCs w:val="22"/>
          <w:lang w:eastAsia="en-GB"/>
        </w:rPr>
      </w:pPr>
      <w:ins w:id="66" w:author="MCC" w:date="2021-06-15T09:42:00Z">
        <w:r w:rsidRPr="002E34A0">
          <w:rPr>
            <w:lang w:val="en-US" w:eastAsia="zh-CN"/>
          </w:rPr>
          <w:t>5</w:t>
        </w:r>
        <w:r>
          <w:t>.1</w:t>
        </w:r>
        <w:r>
          <w:rPr>
            <w:rFonts w:asciiTheme="minorHAnsi" w:eastAsiaTheme="minorEastAsia" w:hAnsiTheme="minorHAnsi" w:cstheme="minorBidi"/>
            <w:sz w:val="22"/>
            <w:szCs w:val="22"/>
            <w:lang w:eastAsia="en-GB"/>
          </w:rPr>
          <w:tab/>
        </w:r>
        <w:r w:rsidRPr="002E34A0">
          <w:rPr>
            <w:lang w:val="en-US" w:eastAsia="zh-CN"/>
          </w:rPr>
          <w:t>General</w:t>
        </w:r>
        <w:r>
          <w:tab/>
        </w:r>
        <w:r>
          <w:fldChar w:fldCharType="begin"/>
        </w:r>
        <w:r>
          <w:instrText xml:space="preserve"> PAGEREF _Toc74642598 \h </w:instrText>
        </w:r>
      </w:ins>
      <w:r>
        <w:fldChar w:fldCharType="separate"/>
      </w:r>
      <w:ins w:id="67" w:author="MCC" w:date="2021-06-15T09:42:00Z">
        <w:r>
          <w:t>15</w:t>
        </w:r>
        <w:r>
          <w:fldChar w:fldCharType="end"/>
        </w:r>
      </w:ins>
    </w:p>
    <w:p w14:paraId="5168F155" w14:textId="1CBC7A34" w:rsidR="00AB205C" w:rsidRDefault="00AB205C">
      <w:pPr>
        <w:pStyle w:val="TOC2"/>
        <w:rPr>
          <w:ins w:id="68" w:author="MCC" w:date="2021-06-15T09:42:00Z"/>
          <w:rFonts w:asciiTheme="minorHAnsi" w:eastAsiaTheme="minorEastAsia" w:hAnsiTheme="minorHAnsi" w:cstheme="minorBidi"/>
          <w:sz w:val="22"/>
          <w:szCs w:val="22"/>
          <w:lang w:eastAsia="en-GB"/>
        </w:rPr>
      </w:pPr>
      <w:ins w:id="69" w:author="MCC" w:date="2021-06-15T09:42:00Z">
        <w:r w:rsidRPr="002E34A0">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_Toc74642599 \h </w:instrText>
        </w:r>
      </w:ins>
      <w:r>
        <w:fldChar w:fldCharType="separate"/>
      </w:r>
      <w:ins w:id="70" w:author="MCC" w:date="2021-06-15T09:42:00Z">
        <w:r>
          <w:t>16</w:t>
        </w:r>
        <w:r>
          <w:fldChar w:fldCharType="end"/>
        </w:r>
      </w:ins>
    </w:p>
    <w:p w14:paraId="41FF29A3" w14:textId="60856642" w:rsidR="00AB205C" w:rsidRDefault="00AB205C">
      <w:pPr>
        <w:pStyle w:val="TOC2"/>
        <w:rPr>
          <w:ins w:id="71" w:author="MCC" w:date="2021-06-15T09:42:00Z"/>
          <w:rFonts w:asciiTheme="minorHAnsi" w:eastAsiaTheme="minorEastAsia" w:hAnsiTheme="minorHAnsi" w:cstheme="minorBidi"/>
          <w:sz w:val="22"/>
          <w:szCs w:val="22"/>
          <w:lang w:eastAsia="en-GB"/>
        </w:rPr>
      </w:pPr>
      <w:ins w:id="72" w:author="MCC" w:date="2021-06-15T09:42:00Z">
        <w:r w:rsidRPr="002E34A0">
          <w:rPr>
            <w:lang w:val="en-US" w:eastAsia="zh-CN"/>
          </w:rPr>
          <w:t>5</w:t>
        </w:r>
        <w:r>
          <w:t>.</w:t>
        </w:r>
        <w:r w:rsidRPr="002E34A0">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_Toc74642600 \h </w:instrText>
        </w:r>
      </w:ins>
      <w:r>
        <w:fldChar w:fldCharType="separate"/>
      </w:r>
      <w:ins w:id="73" w:author="MCC" w:date="2021-06-15T09:42:00Z">
        <w:r>
          <w:t>16</w:t>
        </w:r>
        <w:r>
          <w:fldChar w:fldCharType="end"/>
        </w:r>
      </w:ins>
    </w:p>
    <w:p w14:paraId="74ED314C" w14:textId="585003D3" w:rsidR="00AB205C" w:rsidRDefault="00AB205C">
      <w:pPr>
        <w:pStyle w:val="TOC2"/>
        <w:rPr>
          <w:ins w:id="74" w:author="MCC" w:date="2021-06-15T09:42:00Z"/>
          <w:rFonts w:asciiTheme="minorHAnsi" w:eastAsiaTheme="minorEastAsia" w:hAnsiTheme="minorHAnsi" w:cstheme="minorBidi"/>
          <w:sz w:val="22"/>
          <w:szCs w:val="22"/>
          <w:lang w:eastAsia="en-GB"/>
        </w:rPr>
      </w:pPr>
      <w:ins w:id="75" w:author="MCC" w:date="2021-06-15T09:42:00Z">
        <w:r w:rsidRPr="002E34A0">
          <w:rPr>
            <w:lang w:val="en-US" w:eastAsia="zh-CN"/>
          </w:rPr>
          <w:t>5</w:t>
        </w:r>
        <w:r>
          <w:t>.</w:t>
        </w:r>
        <w:r w:rsidRPr="002E34A0">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_Toc74642601 \h </w:instrText>
        </w:r>
      </w:ins>
      <w:r>
        <w:fldChar w:fldCharType="separate"/>
      </w:r>
      <w:ins w:id="76" w:author="MCC" w:date="2021-06-15T09:42:00Z">
        <w:r>
          <w:t>16</w:t>
        </w:r>
        <w:r>
          <w:fldChar w:fldCharType="end"/>
        </w:r>
      </w:ins>
    </w:p>
    <w:p w14:paraId="4A891DB4" w14:textId="13A43DFA" w:rsidR="00AB205C" w:rsidRDefault="00AB205C">
      <w:pPr>
        <w:pStyle w:val="TOC1"/>
        <w:rPr>
          <w:ins w:id="77" w:author="MCC" w:date="2021-06-15T09:42:00Z"/>
          <w:rFonts w:asciiTheme="minorHAnsi" w:eastAsiaTheme="minorEastAsia" w:hAnsiTheme="minorHAnsi" w:cstheme="minorBidi"/>
          <w:szCs w:val="22"/>
          <w:lang w:eastAsia="en-GB"/>
        </w:rPr>
      </w:pPr>
      <w:ins w:id="78" w:author="MCC" w:date="2021-06-15T09:42:00Z">
        <w:r w:rsidRPr="002E34A0">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_Toc74642602 \h </w:instrText>
        </w:r>
      </w:ins>
      <w:r>
        <w:fldChar w:fldCharType="separate"/>
      </w:r>
      <w:ins w:id="79" w:author="MCC" w:date="2021-06-15T09:42:00Z">
        <w:r>
          <w:t>16</w:t>
        </w:r>
        <w:r>
          <w:fldChar w:fldCharType="end"/>
        </w:r>
      </w:ins>
    </w:p>
    <w:p w14:paraId="09456E37" w14:textId="0F52C05F" w:rsidR="00AB205C" w:rsidRDefault="00AB205C">
      <w:pPr>
        <w:pStyle w:val="TOC2"/>
        <w:rPr>
          <w:ins w:id="80" w:author="MCC" w:date="2021-06-15T09:42:00Z"/>
          <w:rFonts w:asciiTheme="minorHAnsi" w:eastAsiaTheme="minorEastAsia" w:hAnsiTheme="minorHAnsi" w:cstheme="minorBidi"/>
          <w:sz w:val="22"/>
          <w:szCs w:val="22"/>
          <w:lang w:eastAsia="en-GB"/>
        </w:rPr>
      </w:pPr>
      <w:ins w:id="81" w:author="MCC" w:date="2021-06-15T09:42:00Z">
        <w:r w:rsidRPr="002E34A0">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_Toc74642603 \h </w:instrText>
        </w:r>
      </w:ins>
      <w:r>
        <w:fldChar w:fldCharType="separate"/>
      </w:r>
      <w:ins w:id="82" w:author="MCC" w:date="2021-06-15T09:42:00Z">
        <w:r>
          <w:t>16</w:t>
        </w:r>
        <w:r>
          <w:fldChar w:fldCharType="end"/>
        </w:r>
      </w:ins>
    </w:p>
    <w:p w14:paraId="47A1F611" w14:textId="6FCE4A9A" w:rsidR="00AB205C" w:rsidRDefault="00AB205C">
      <w:pPr>
        <w:pStyle w:val="TOC2"/>
        <w:rPr>
          <w:ins w:id="83" w:author="MCC" w:date="2021-06-15T09:42:00Z"/>
          <w:rFonts w:asciiTheme="minorHAnsi" w:eastAsiaTheme="minorEastAsia" w:hAnsiTheme="minorHAnsi" w:cstheme="minorBidi"/>
          <w:sz w:val="22"/>
          <w:szCs w:val="22"/>
          <w:lang w:eastAsia="en-GB"/>
        </w:rPr>
      </w:pPr>
      <w:ins w:id="84" w:author="MCC" w:date="2021-06-15T09:42:00Z">
        <w:r w:rsidRPr="002E34A0">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_Toc74642604 \h </w:instrText>
        </w:r>
      </w:ins>
      <w:r>
        <w:fldChar w:fldCharType="separate"/>
      </w:r>
      <w:ins w:id="85" w:author="MCC" w:date="2021-06-15T09:42:00Z">
        <w:r>
          <w:t>17</w:t>
        </w:r>
        <w:r>
          <w:fldChar w:fldCharType="end"/>
        </w:r>
      </w:ins>
    </w:p>
    <w:p w14:paraId="2B69CBF5" w14:textId="6F5DA44D" w:rsidR="00AB205C" w:rsidRDefault="00AB205C">
      <w:pPr>
        <w:pStyle w:val="TOC2"/>
        <w:rPr>
          <w:ins w:id="86" w:author="MCC" w:date="2021-06-15T09:42:00Z"/>
          <w:rFonts w:asciiTheme="minorHAnsi" w:eastAsiaTheme="minorEastAsia" w:hAnsiTheme="minorHAnsi" w:cstheme="minorBidi"/>
          <w:sz w:val="22"/>
          <w:szCs w:val="22"/>
          <w:lang w:eastAsia="en-GB"/>
        </w:rPr>
      </w:pPr>
      <w:ins w:id="87" w:author="MCC" w:date="2021-06-15T09:42:00Z">
        <w:r w:rsidRPr="002E34A0">
          <w:rPr>
            <w:lang w:val="en-US" w:eastAsia="zh-CN"/>
          </w:rPr>
          <w:t>6</w:t>
        </w:r>
        <w:r>
          <w:t>.</w:t>
        </w:r>
        <w:r w:rsidRPr="002E34A0">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_Toc74642605 \h </w:instrText>
        </w:r>
      </w:ins>
      <w:r>
        <w:fldChar w:fldCharType="separate"/>
      </w:r>
      <w:ins w:id="88" w:author="MCC" w:date="2021-06-15T09:42:00Z">
        <w:r>
          <w:t>17</w:t>
        </w:r>
        <w:r>
          <w:fldChar w:fldCharType="end"/>
        </w:r>
      </w:ins>
    </w:p>
    <w:p w14:paraId="14C2516B" w14:textId="5900676F" w:rsidR="00AB205C" w:rsidRDefault="00AB205C">
      <w:pPr>
        <w:pStyle w:val="TOC2"/>
        <w:rPr>
          <w:ins w:id="89" w:author="MCC" w:date="2021-06-15T09:42:00Z"/>
          <w:rFonts w:asciiTheme="minorHAnsi" w:eastAsiaTheme="minorEastAsia" w:hAnsiTheme="minorHAnsi" w:cstheme="minorBidi"/>
          <w:sz w:val="22"/>
          <w:szCs w:val="22"/>
          <w:lang w:eastAsia="en-GB"/>
        </w:rPr>
      </w:pPr>
      <w:ins w:id="90" w:author="MCC" w:date="2021-06-15T09:42:00Z">
        <w:r w:rsidRPr="002E34A0">
          <w:rPr>
            <w:lang w:val="en-US" w:eastAsia="zh-CN"/>
          </w:rPr>
          <w:t>6</w:t>
        </w:r>
        <w:r>
          <w:t>.</w:t>
        </w:r>
        <w:r w:rsidRPr="002E34A0">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_Toc74642606 \h </w:instrText>
        </w:r>
      </w:ins>
      <w:r>
        <w:fldChar w:fldCharType="separate"/>
      </w:r>
      <w:ins w:id="91" w:author="MCC" w:date="2021-06-15T09:42:00Z">
        <w:r>
          <w:t>17</w:t>
        </w:r>
        <w:r>
          <w:fldChar w:fldCharType="end"/>
        </w:r>
      </w:ins>
    </w:p>
    <w:p w14:paraId="7DBA406C" w14:textId="2109FB22" w:rsidR="00AB205C" w:rsidRDefault="00AB205C">
      <w:pPr>
        <w:pStyle w:val="TOC1"/>
        <w:rPr>
          <w:ins w:id="92" w:author="MCC" w:date="2021-06-15T09:42:00Z"/>
          <w:rFonts w:asciiTheme="minorHAnsi" w:eastAsiaTheme="minorEastAsia" w:hAnsiTheme="minorHAnsi" w:cstheme="minorBidi"/>
          <w:szCs w:val="22"/>
          <w:lang w:eastAsia="en-GB"/>
        </w:rPr>
      </w:pPr>
      <w:ins w:id="93" w:author="MCC" w:date="2021-06-15T09:42:00Z">
        <w:r w:rsidRPr="002E34A0">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_Toc74642607 \h </w:instrText>
        </w:r>
      </w:ins>
      <w:r>
        <w:fldChar w:fldCharType="separate"/>
      </w:r>
      <w:ins w:id="94" w:author="MCC" w:date="2021-06-15T09:42:00Z">
        <w:r>
          <w:t>18</w:t>
        </w:r>
        <w:r>
          <w:fldChar w:fldCharType="end"/>
        </w:r>
      </w:ins>
    </w:p>
    <w:p w14:paraId="6D46652B" w14:textId="3594F922" w:rsidR="00AB205C" w:rsidRDefault="00AB205C">
      <w:pPr>
        <w:pStyle w:val="TOC2"/>
        <w:rPr>
          <w:ins w:id="95" w:author="MCC" w:date="2021-06-15T09:42:00Z"/>
          <w:rFonts w:asciiTheme="minorHAnsi" w:eastAsiaTheme="minorEastAsia" w:hAnsiTheme="minorHAnsi" w:cstheme="minorBidi"/>
          <w:sz w:val="22"/>
          <w:szCs w:val="22"/>
          <w:lang w:eastAsia="en-GB"/>
        </w:rPr>
      </w:pPr>
      <w:ins w:id="96" w:author="MCC" w:date="2021-06-15T09:42:00Z">
        <w:r w:rsidRPr="002E34A0">
          <w:rPr>
            <w:lang w:val="en-US" w:eastAsia="zh-CN"/>
          </w:rPr>
          <w:t>7</w:t>
        </w:r>
        <w:r>
          <w:t>.1</w:t>
        </w:r>
        <w:r>
          <w:rPr>
            <w:rFonts w:asciiTheme="minorHAnsi" w:eastAsiaTheme="minorEastAsia" w:hAnsiTheme="minorHAnsi" w:cstheme="minorBidi"/>
            <w:sz w:val="22"/>
            <w:szCs w:val="22"/>
            <w:lang w:eastAsia="en-GB"/>
          </w:rPr>
          <w:tab/>
        </w:r>
        <w:r w:rsidRPr="002E34A0">
          <w:rPr>
            <w:lang w:val="en-US" w:eastAsia="zh-CN"/>
          </w:rPr>
          <w:t>Emission</w:t>
        </w:r>
        <w:r>
          <w:tab/>
        </w:r>
        <w:r>
          <w:fldChar w:fldCharType="begin"/>
        </w:r>
        <w:r>
          <w:instrText xml:space="preserve"> PAGEREF _Toc74642608 \h </w:instrText>
        </w:r>
      </w:ins>
      <w:r>
        <w:fldChar w:fldCharType="separate"/>
      </w:r>
      <w:ins w:id="97" w:author="MCC" w:date="2021-06-15T09:42:00Z">
        <w:r>
          <w:t>18</w:t>
        </w:r>
        <w:r>
          <w:fldChar w:fldCharType="end"/>
        </w:r>
      </w:ins>
    </w:p>
    <w:p w14:paraId="40A41F3A" w14:textId="029DE948" w:rsidR="00AB205C" w:rsidRDefault="00AB205C">
      <w:pPr>
        <w:pStyle w:val="TOC2"/>
        <w:rPr>
          <w:ins w:id="98" w:author="MCC" w:date="2021-06-15T09:42:00Z"/>
          <w:rFonts w:asciiTheme="minorHAnsi" w:eastAsiaTheme="minorEastAsia" w:hAnsiTheme="minorHAnsi" w:cstheme="minorBidi"/>
          <w:sz w:val="22"/>
          <w:szCs w:val="22"/>
          <w:lang w:eastAsia="en-GB"/>
        </w:rPr>
      </w:pPr>
      <w:ins w:id="99" w:author="MCC" w:date="2021-06-15T09:42:00Z">
        <w:r w:rsidRPr="002E34A0">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_Toc74642609 \h </w:instrText>
        </w:r>
      </w:ins>
      <w:r>
        <w:fldChar w:fldCharType="separate"/>
      </w:r>
      <w:ins w:id="100" w:author="MCC" w:date="2021-06-15T09:42:00Z">
        <w:r>
          <w:t>18</w:t>
        </w:r>
        <w:r>
          <w:fldChar w:fldCharType="end"/>
        </w:r>
      </w:ins>
    </w:p>
    <w:p w14:paraId="734ED09B" w14:textId="58C31DAE" w:rsidR="00AB205C" w:rsidRDefault="00AB205C">
      <w:pPr>
        <w:pStyle w:val="TOC1"/>
        <w:rPr>
          <w:ins w:id="101" w:author="MCC" w:date="2021-06-15T09:42:00Z"/>
          <w:rFonts w:asciiTheme="minorHAnsi" w:eastAsiaTheme="minorEastAsia" w:hAnsiTheme="minorHAnsi" w:cstheme="minorBidi"/>
          <w:szCs w:val="22"/>
          <w:lang w:eastAsia="en-GB"/>
        </w:rPr>
      </w:pPr>
      <w:ins w:id="102" w:author="MCC" w:date="2021-06-15T09:42:00Z">
        <w:r w:rsidRPr="002E34A0">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_Toc74642610 \h </w:instrText>
        </w:r>
      </w:ins>
      <w:r>
        <w:fldChar w:fldCharType="separate"/>
      </w:r>
      <w:ins w:id="103" w:author="MCC" w:date="2021-06-15T09:42:00Z">
        <w:r>
          <w:t>19</w:t>
        </w:r>
        <w:r>
          <w:fldChar w:fldCharType="end"/>
        </w:r>
      </w:ins>
    </w:p>
    <w:p w14:paraId="31A5B0A9" w14:textId="6FFF8CC1" w:rsidR="00AB205C" w:rsidRDefault="00AB205C">
      <w:pPr>
        <w:pStyle w:val="TOC2"/>
        <w:rPr>
          <w:ins w:id="104" w:author="MCC" w:date="2021-06-15T09:42:00Z"/>
          <w:rFonts w:asciiTheme="minorHAnsi" w:eastAsiaTheme="minorEastAsia" w:hAnsiTheme="minorHAnsi" w:cstheme="minorBidi"/>
          <w:sz w:val="22"/>
          <w:szCs w:val="22"/>
          <w:lang w:eastAsia="en-GB"/>
        </w:rPr>
      </w:pPr>
      <w:ins w:id="105" w:author="MCC" w:date="2021-06-15T09:42:00Z">
        <w:r w:rsidRPr="002E34A0">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_Toc74642611 \h </w:instrText>
        </w:r>
      </w:ins>
      <w:r>
        <w:fldChar w:fldCharType="separate"/>
      </w:r>
      <w:ins w:id="106" w:author="MCC" w:date="2021-06-15T09:42:00Z">
        <w:r>
          <w:t>19</w:t>
        </w:r>
        <w:r>
          <w:fldChar w:fldCharType="end"/>
        </w:r>
      </w:ins>
    </w:p>
    <w:p w14:paraId="3C772208" w14:textId="38B52DA5" w:rsidR="00AB205C" w:rsidRDefault="00AB205C">
      <w:pPr>
        <w:pStyle w:val="TOC3"/>
        <w:rPr>
          <w:ins w:id="107" w:author="MCC" w:date="2021-06-15T09:42:00Z"/>
          <w:rFonts w:asciiTheme="minorHAnsi" w:eastAsiaTheme="minorEastAsia" w:hAnsiTheme="minorHAnsi" w:cstheme="minorBidi"/>
          <w:sz w:val="22"/>
          <w:szCs w:val="22"/>
          <w:lang w:eastAsia="en-GB"/>
        </w:rPr>
      </w:pPr>
      <w:ins w:id="108" w:author="MCC" w:date="2021-06-15T09:42:00Z">
        <w:r w:rsidRPr="002E34A0">
          <w:rPr>
            <w:lang w:val="fi-FI" w:eastAsia="zh-CN"/>
          </w:rPr>
          <w:t>8.1.1</w:t>
        </w:r>
        <w:r>
          <w:rPr>
            <w:rFonts w:asciiTheme="minorHAnsi" w:eastAsiaTheme="minorEastAsia" w:hAnsiTheme="minorHAnsi" w:cstheme="minorBidi"/>
            <w:sz w:val="22"/>
            <w:szCs w:val="22"/>
            <w:lang w:eastAsia="en-GB"/>
          </w:rPr>
          <w:tab/>
        </w:r>
        <w:r w:rsidRPr="002E34A0">
          <w:rPr>
            <w:lang w:val="fi-FI" w:eastAsia="zh-CN"/>
          </w:rPr>
          <w:t>(Void)</w:t>
        </w:r>
        <w:r>
          <w:tab/>
        </w:r>
        <w:r>
          <w:fldChar w:fldCharType="begin"/>
        </w:r>
        <w:r>
          <w:instrText xml:space="preserve"> PAGEREF _Toc74642612 \h </w:instrText>
        </w:r>
      </w:ins>
      <w:r>
        <w:fldChar w:fldCharType="separate"/>
      </w:r>
      <w:ins w:id="109" w:author="MCC" w:date="2021-06-15T09:42:00Z">
        <w:r>
          <w:t>19</w:t>
        </w:r>
        <w:r>
          <w:fldChar w:fldCharType="end"/>
        </w:r>
      </w:ins>
    </w:p>
    <w:p w14:paraId="41615031" w14:textId="6C7BF66C" w:rsidR="00AB205C" w:rsidRDefault="00AB205C">
      <w:pPr>
        <w:pStyle w:val="TOC3"/>
        <w:rPr>
          <w:ins w:id="110" w:author="MCC" w:date="2021-06-15T09:42:00Z"/>
          <w:rFonts w:asciiTheme="minorHAnsi" w:eastAsiaTheme="minorEastAsia" w:hAnsiTheme="minorHAnsi" w:cstheme="minorBidi"/>
          <w:sz w:val="22"/>
          <w:szCs w:val="22"/>
          <w:lang w:eastAsia="en-GB"/>
        </w:rPr>
      </w:pPr>
      <w:ins w:id="111" w:author="MCC" w:date="2021-06-15T09:42:00Z">
        <w:r w:rsidRPr="002E34A0">
          <w:rPr>
            <w:lang w:val="fi-FI" w:eastAsia="zh-CN"/>
          </w:rPr>
          <w:t>8.1.2</w:t>
        </w:r>
        <w:r>
          <w:rPr>
            <w:rFonts w:asciiTheme="minorHAnsi" w:eastAsiaTheme="minorEastAsia" w:hAnsiTheme="minorHAnsi" w:cstheme="minorBidi"/>
            <w:sz w:val="22"/>
            <w:szCs w:val="22"/>
            <w:lang w:eastAsia="en-GB"/>
          </w:rPr>
          <w:tab/>
        </w:r>
        <w:r w:rsidRPr="002E34A0">
          <w:rPr>
            <w:lang w:val="fi-FI"/>
          </w:rPr>
          <w:t>(</w:t>
        </w:r>
        <w:r w:rsidRPr="002E34A0">
          <w:rPr>
            <w:lang w:val="fi-FI" w:eastAsia="zh-CN"/>
          </w:rPr>
          <w:t>Void)</w:t>
        </w:r>
        <w:r>
          <w:tab/>
        </w:r>
        <w:r>
          <w:fldChar w:fldCharType="begin"/>
        </w:r>
        <w:r>
          <w:instrText xml:space="preserve"> PAGEREF _Toc74642613 \h </w:instrText>
        </w:r>
      </w:ins>
      <w:r>
        <w:fldChar w:fldCharType="separate"/>
      </w:r>
      <w:ins w:id="112" w:author="MCC" w:date="2021-06-15T09:42:00Z">
        <w:r>
          <w:t>19</w:t>
        </w:r>
        <w:r>
          <w:fldChar w:fldCharType="end"/>
        </w:r>
      </w:ins>
    </w:p>
    <w:p w14:paraId="4D4E45FC" w14:textId="7B787F26" w:rsidR="00AB205C" w:rsidRDefault="00AB205C">
      <w:pPr>
        <w:pStyle w:val="TOC3"/>
        <w:rPr>
          <w:ins w:id="113" w:author="MCC" w:date="2021-06-15T09:42:00Z"/>
          <w:rFonts w:asciiTheme="minorHAnsi" w:eastAsiaTheme="minorEastAsia" w:hAnsiTheme="minorHAnsi" w:cstheme="minorBidi"/>
          <w:sz w:val="22"/>
          <w:szCs w:val="22"/>
          <w:lang w:eastAsia="en-GB"/>
        </w:rPr>
      </w:pPr>
      <w:ins w:id="114" w:author="MCC" w:date="2021-06-15T09:42:00Z">
        <w:r w:rsidRPr="002E34A0">
          <w:rPr>
            <w:lang w:val="fi-FI" w:eastAsia="zh-CN"/>
          </w:rPr>
          <w:t>8.1.3</w:t>
        </w:r>
        <w:r>
          <w:rPr>
            <w:rFonts w:asciiTheme="minorHAnsi" w:eastAsiaTheme="minorEastAsia" w:hAnsiTheme="minorHAnsi" w:cstheme="minorBidi"/>
            <w:sz w:val="22"/>
            <w:szCs w:val="22"/>
            <w:lang w:eastAsia="en-GB"/>
          </w:rPr>
          <w:tab/>
        </w:r>
        <w:r w:rsidRPr="002E34A0">
          <w:rPr>
            <w:lang w:val="fi-FI" w:eastAsia="zh-CN"/>
          </w:rPr>
          <w:t>(Void)</w:t>
        </w:r>
        <w:r>
          <w:tab/>
        </w:r>
        <w:r>
          <w:fldChar w:fldCharType="begin"/>
        </w:r>
        <w:r>
          <w:instrText xml:space="preserve"> PAGEREF _Toc74642614 \h </w:instrText>
        </w:r>
      </w:ins>
      <w:r>
        <w:fldChar w:fldCharType="separate"/>
      </w:r>
      <w:ins w:id="115" w:author="MCC" w:date="2021-06-15T09:42:00Z">
        <w:r>
          <w:t>19</w:t>
        </w:r>
        <w:r>
          <w:fldChar w:fldCharType="end"/>
        </w:r>
      </w:ins>
    </w:p>
    <w:p w14:paraId="4EDFBAC0" w14:textId="0794C4C5" w:rsidR="00AB205C" w:rsidRDefault="00AB205C">
      <w:pPr>
        <w:pStyle w:val="TOC3"/>
        <w:rPr>
          <w:ins w:id="116" w:author="MCC" w:date="2021-06-15T09:42:00Z"/>
          <w:rFonts w:asciiTheme="minorHAnsi" w:eastAsiaTheme="minorEastAsia" w:hAnsiTheme="minorHAnsi" w:cstheme="minorBidi"/>
          <w:sz w:val="22"/>
          <w:szCs w:val="22"/>
          <w:lang w:eastAsia="en-GB"/>
        </w:rPr>
      </w:pPr>
      <w:ins w:id="117" w:author="MCC" w:date="2021-06-15T09:42:00Z">
        <w:r w:rsidRPr="002E34A0">
          <w:rPr>
            <w:lang w:val="fi-FI" w:eastAsia="zh-CN"/>
          </w:rPr>
          <w:t>8.1.4</w:t>
        </w:r>
        <w:r>
          <w:rPr>
            <w:rFonts w:asciiTheme="minorHAnsi" w:eastAsiaTheme="minorEastAsia" w:hAnsiTheme="minorHAnsi" w:cstheme="minorBidi"/>
            <w:sz w:val="22"/>
            <w:szCs w:val="22"/>
            <w:lang w:eastAsia="en-GB"/>
          </w:rPr>
          <w:tab/>
        </w:r>
        <w:r w:rsidRPr="002E34A0">
          <w:rPr>
            <w:lang w:val="fi-FI" w:eastAsia="zh-CN"/>
          </w:rPr>
          <w:t>(Void)</w:t>
        </w:r>
        <w:r>
          <w:tab/>
        </w:r>
        <w:r>
          <w:fldChar w:fldCharType="begin"/>
        </w:r>
        <w:r>
          <w:instrText xml:space="preserve"> PAGEREF _Toc74642615 \h </w:instrText>
        </w:r>
      </w:ins>
      <w:r>
        <w:fldChar w:fldCharType="separate"/>
      </w:r>
      <w:ins w:id="118" w:author="MCC" w:date="2021-06-15T09:42:00Z">
        <w:r>
          <w:t>19</w:t>
        </w:r>
        <w:r>
          <w:fldChar w:fldCharType="end"/>
        </w:r>
      </w:ins>
    </w:p>
    <w:p w14:paraId="780C284B" w14:textId="56156C6B" w:rsidR="00AB205C" w:rsidRDefault="00AB205C">
      <w:pPr>
        <w:pStyle w:val="TOC3"/>
        <w:rPr>
          <w:ins w:id="119" w:author="MCC" w:date="2021-06-15T09:42:00Z"/>
          <w:rFonts w:asciiTheme="minorHAnsi" w:eastAsiaTheme="minorEastAsia" w:hAnsiTheme="minorHAnsi" w:cstheme="minorBidi"/>
          <w:sz w:val="22"/>
          <w:szCs w:val="22"/>
          <w:lang w:eastAsia="en-GB"/>
        </w:rPr>
      </w:pPr>
      <w:ins w:id="120" w:author="MCC" w:date="2021-06-15T09:42:00Z">
        <w:r w:rsidRPr="002E34A0">
          <w:rPr>
            <w:lang w:val="fi-FI" w:eastAsia="zh-CN"/>
          </w:rPr>
          <w:t>8.1.5</w:t>
        </w:r>
        <w:r>
          <w:rPr>
            <w:rFonts w:asciiTheme="minorHAnsi" w:eastAsiaTheme="minorEastAsia" w:hAnsiTheme="minorHAnsi" w:cstheme="minorBidi"/>
            <w:sz w:val="22"/>
            <w:szCs w:val="22"/>
            <w:lang w:eastAsia="en-GB"/>
          </w:rPr>
          <w:tab/>
        </w:r>
        <w:r w:rsidRPr="002E34A0">
          <w:rPr>
            <w:lang w:val="fi-FI" w:eastAsia="zh-CN"/>
          </w:rPr>
          <w:t>(Void)</w:t>
        </w:r>
        <w:r>
          <w:tab/>
        </w:r>
        <w:r>
          <w:fldChar w:fldCharType="begin"/>
        </w:r>
        <w:r>
          <w:instrText xml:space="preserve"> PAGEREF _Toc74642616 \h </w:instrText>
        </w:r>
      </w:ins>
      <w:r>
        <w:fldChar w:fldCharType="separate"/>
      </w:r>
      <w:ins w:id="121" w:author="MCC" w:date="2021-06-15T09:42:00Z">
        <w:r>
          <w:t>19</w:t>
        </w:r>
        <w:r>
          <w:fldChar w:fldCharType="end"/>
        </w:r>
      </w:ins>
    </w:p>
    <w:p w14:paraId="0572CF91" w14:textId="5A969940" w:rsidR="00AB205C" w:rsidRDefault="00AB205C">
      <w:pPr>
        <w:pStyle w:val="TOC2"/>
        <w:rPr>
          <w:ins w:id="122" w:author="MCC" w:date="2021-06-15T09:42:00Z"/>
          <w:rFonts w:asciiTheme="minorHAnsi" w:eastAsiaTheme="minorEastAsia" w:hAnsiTheme="minorHAnsi" w:cstheme="minorBidi"/>
          <w:sz w:val="22"/>
          <w:szCs w:val="22"/>
          <w:lang w:eastAsia="en-GB"/>
        </w:rPr>
      </w:pPr>
      <w:ins w:id="123" w:author="MCC" w:date="2021-06-15T09:42:00Z">
        <w:r w:rsidRPr="002E34A0">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_Toc74642617 \h </w:instrText>
        </w:r>
      </w:ins>
      <w:r>
        <w:fldChar w:fldCharType="separate"/>
      </w:r>
      <w:ins w:id="124" w:author="MCC" w:date="2021-06-15T09:42:00Z">
        <w:r>
          <w:t>19</w:t>
        </w:r>
        <w:r>
          <w:fldChar w:fldCharType="end"/>
        </w:r>
      </w:ins>
    </w:p>
    <w:p w14:paraId="2091AD24" w14:textId="35319A52" w:rsidR="00AB205C" w:rsidRDefault="00AB205C">
      <w:pPr>
        <w:pStyle w:val="TOC3"/>
        <w:rPr>
          <w:ins w:id="125" w:author="MCC" w:date="2021-06-15T09:42:00Z"/>
          <w:rFonts w:asciiTheme="minorHAnsi" w:eastAsiaTheme="minorEastAsia" w:hAnsiTheme="minorHAnsi" w:cstheme="minorBidi"/>
          <w:sz w:val="22"/>
          <w:szCs w:val="22"/>
          <w:lang w:eastAsia="en-GB"/>
        </w:rPr>
      </w:pPr>
      <w:ins w:id="126" w:author="MCC" w:date="2021-06-15T09:42:00Z">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_Toc74642618 \h </w:instrText>
        </w:r>
      </w:ins>
      <w:r>
        <w:fldChar w:fldCharType="separate"/>
      </w:r>
      <w:ins w:id="127" w:author="MCC" w:date="2021-06-15T09:42:00Z">
        <w:r>
          <w:t>19</w:t>
        </w:r>
        <w:r>
          <w:fldChar w:fldCharType="end"/>
        </w:r>
      </w:ins>
    </w:p>
    <w:p w14:paraId="0FAC1227" w14:textId="1C40641E" w:rsidR="00AB205C" w:rsidRDefault="00AB205C">
      <w:pPr>
        <w:pStyle w:val="TOC4"/>
        <w:rPr>
          <w:ins w:id="128" w:author="MCC" w:date="2021-06-15T09:42:00Z"/>
          <w:rFonts w:asciiTheme="minorHAnsi" w:eastAsiaTheme="minorEastAsia" w:hAnsiTheme="minorHAnsi" w:cstheme="minorBidi"/>
          <w:sz w:val="22"/>
          <w:szCs w:val="22"/>
          <w:lang w:eastAsia="en-GB"/>
        </w:rPr>
      </w:pPr>
      <w:ins w:id="129" w:author="MCC" w:date="2021-06-15T09:42: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_Toc74642619 \h </w:instrText>
        </w:r>
      </w:ins>
      <w:r>
        <w:fldChar w:fldCharType="separate"/>
      </w:r>
      <w:ins w:id="130" w:author="MCC" w:date="2021-06-15T09:42:00Z">
        <w:r>
          <w:t>20</w:t>
        </w:r>
        <w:r>
          <w:fldChar w:fldCharType="end"/>
        </w:r>
      </w:ins>
    </w:p>
    <w:p w14:paraId="57410E00" w14:textId="13549F47" w:rsidR="00AB205C" w:rsidRDefault="00AB205C">
      <w:pPr>
        <w:pStyle w:val="TOC4"/>
        <w:rPr>
          <w:ins w:id="131" w:author="MCC" w:date="2021-06-15T09:42:00Z"/>
          <w:rFonts w:asciiTheme="minorHAnsi" w:eastAsiaTheme="minorEastAsia" w:hAnsiTheme="minorHAnsi" w:cstheme="minorBidi"/>
          <w:sz w:val="22"/>
          <w:szCs w:val="22"/>
          <w:lang w:eastAsia="en-GB"/>
        </w:rPr>
      </w:pPr>
      <w:ins w:id="132" w:author="MCC" w:date="2021-06-15T09:42: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_Toc74642620 \h </w:instrText>
        </w:r>
      </w:ins>
      <w:r>
        <w:fldChar w:fldCharType="separate"/>
      </w:r>
      <w:ins w:id="133" w:author="MCC" w:date="2021-06-15T09:42:00Z">
        <w:r>
          <w:t>20</w:t>
        </w:r>
        <w:r>
          <w:fldChar w:fldCharType="end"/>
        </w:r>
      </w:ins>
    </w:p>
    <w:p w14:paraId="75C2F9CD" w14:textId="75766508" w:rsidR="00AB205C" w:rsidRDefault="00AB205C">
      <w:pPr>
        <w:pStyle w:val="TOC4"/>
        <w:rPr>
          <w:ins w:id="134" w:author="MCC" w:date="2021-06-15T09:42:00Z"/>
          <w:rFonts w:asciiTheme="minorHAnsi" w:eastAsiaTheme="minorEastAsia" w:hAnsiTheme="minorHAnsi" w:cstheme="minorBidi"/>
          <w:sz w:val="22"/>
          <w:szCs w:val="22"/>
          <w:lang w:eastAsia="en-GB"/>
        </w:rPr>
      </w:pPr>
      <w:ins w:id="135" w:author="MCC" w:date="2021-06-15T09:42:00Z">
        <w:r>
          <w:t>8.2.1.</w:t>
        </w:r>
        <w:r w:rsidRPr="002E34A0">
          <w:rPr>
            <w:lang w:val="en-US"/>
          </w:rPr>
          <w:t>3</w:t>
        </w:r>
        <w:r>
          <w:rPr>
            <w:rFonts w:asciiTheme="minorHAnsi" w:eastAsiaTheme="minorEastAsia" w:hAnsiTheme="minorHAnsi" w:cstheme="minorBidi"/>
            <w:sz w:val="22"/>
            <w:szCs w:val="22"/>
            <w:lang w:eastAsia="en-GB"/>
          </w:rPr>
          <w:tab/>
        </w:r>
        <w:r w:rsidRPr="002E34A0">
          <w:rPr>
            <w:lang w:val="en-US"/>
          </w:rPr>
          <w:t>Limits</w:t>
        </w:r>
        <w:r>
          <w:tab/>
        </w:r>
        <w:r>
          <w:fldChar w:fldCharType="begin"/>
        </w:r>
        <w:r>
          <w:instrText xml:space="preserve"> PAGEREF _Toc74642621 \h </w:instrText>
        </w:r>
      </w:ins>
      <w:r>
        <w:fldChar w:fldCharType="separate"/>
      </w:r>
      <w:ins w:id="136" w:author="MCC" w:date="2021-06-15T09:42:00Z">
        <w:r>
          <w:t>20</w:t>
        </w:r>
        <w:r>
          <w:fldChar w:fldCharType="end"/>
        </w:r>
      </w:ins>
    </w:p>
    <w:p w14:paraId="53F62B93" w14:textId="1FD27899" w:rsidR="00AB205C" w:rsidRDefault="00AB205C">
      <w:pPr>
        <w:pStyle w:val="TOC4"/>
        <w:rPr>
          <w:ins w:id="137" w:author="MCC" w:date="2021-06-15T09:42:00Z"/>
          <w:rFonts w:asciiTheme="minorHAnsi" w:eastAsiaTheme="minorEastAsia" w:hAnsiTheme="minorHAnsi" w:cstheme="minorBidi"/>
          <w:sz w:val="22"/>
          <w:szCs w:val="22"/>
          <w:lang w:eastAsia="en-GB"/>
        </w:rPr>
      </w:pPr>
      <w:ins w:id="138" w:author="MCC" w:date="2021-06-15T09:42: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_Toc74642622 \h </w:instrText>
        </w:r>
      </w:ins>
      <w:r>
        <w:fldChar w:fldCharType="separate"/>
      </w:r>
      <w:ins w:id="139" w:author="MCC" w:date="2021-06-15T09:42:00Z">
        <w:r>
          <w:t>21</w:t>
        </w:r>
        <w:r>
          <w:fldChar w:fldCharType="end"/>
        </w:r>
      </w:ins>
    </w:p>
    <w:p w14:paraId="25F29B38" w14:textId="4A6E4502" w:rsidR="00AB205C" w:rsidRDefault="00AB205C">
      <w:pPr>
        <w:pStyle w:val="TOC3"/>
        <w:rPr>
          <w:ins w:id="140" w:author="MCC" w:date="2021-06-15T09:42:00Z"/>
          <w:rFonts w:asciiTheme="minorHAnsi" w:eastAsiaTheme="minorEastAsia" w:hAnsiTheme="minorHAnsi" w:cstheme="minorBidi"/>
          <w:sz w:val="22"/>
          <w:szCs w:val="22"/>
          <w:lang w:eastAsia="en-GB"/>
        </w:rPr>
      </w:pPr>
      <w:ins w:id="141" w:author="MCC" w:date="2021-06-15T09:42:00Z">
        <w:r>
          <w:t>8.2.2</w:t>
        </w:r>
        <w:r>
          <w:rPr>
            <w:rFonts w:asciiTheme="minorHAnsi" w:eastAsiaTheme="minorEastAsia" w:hAnsiTheme="minorHAnsi" w:cstheme="minorBidi"/>
            <w:sz w:val="22"/>
            <w:szCs w:val="22"/>
            <w:lang w:eastAsia="en-GB"/>
          </w:rPr>
          <w:tab/>
        </w:r>
        <w:r>
          <w:t xml:space="preserve">Radiated emission, </w:t>
        </w:r>
        <w:r w:rsidRPr="002E34A0">
          <w:rPr>
            <w:lang w:val="en-US" w:eastAsia="zh-CN"/>
          </w:rPr>
          <w:t>a</w:t>
        </w:r>
        <w:r>
          <w:t>ncillary equipment</w:t>
        </w:r>
        <w:r>
          <w:tab/>
        </w:r>
        <w:r>
          <w:fldChar w:fldCharType="begin"/>
        </w:r>
        <w:r>
          <w:instrText xml:space="preserve"> PAGEREF _Toc74642623 \h </w:instrText>
        </w:r>
      </w:ins>
      <w:r>
        <w:fldChar w:fldCharType="separate"/>
      </w:r>
      <w:ins w:id="142" w:author="MCC" w:date="2021-06-15T09:42:00Z">
        <w:r>
          <w:t>22</w:t>
        </w:r>
        <w:r>
          <w:fldChar w:fldCharType="end"/>
        </w:r>
      </w:ins>
    </w:p>
    <w:p w14:paraId="67396DA3" w14:textId="1617FF65" w:rsidR="00AB205C" w:rsidRDefault="00AB205C">
      <w:pPr>
        <w:pStyle w:val="TOC4"/>
        <w:rPr>
          <w:ins w:id="143" w:author="MCC" w:date="2021-06-15T09:42:00Z"/>
          <w:rFonts w:asciiTheme="minorHAnsi" w:eastAsiaTheme="minorEastAsia" w:hAnsiTheme="minorHAnsi" w:cstheme="minorBidi"/>
          <w:sz w:val="22"/>
          <w:szCs w:val="22"/>
          <w:lang w:eastAsia="en-GB"/>
        </w:rPr>
      </w:pPr>
      <w:ins w:id="144" w:author="MCC" w:date="2021-06-15T09:42: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_Toc74642624 \h </w:instrText>
        </w:r>
      </w:ins>
      <w:r>
        <w:fldChar w:fldCharType="separate"/>
      </w:r>
      <w:ins w:id="145" w:author="MCC" w:date="2021-06-15T09:42:00Z">
        <w:r>
          <w:t>22</w:t>
        </w:r>
        <w:r>
          <w:fldChar w:fldCharType="end"/>
        </w:r>
      </w:ins>
    </w:p>
    <w:p w14:paraId="212FEC32" w14:textId="0DDFF0F4" w:rsidR="00AB205C" w:rsidRDefault="00AB205C">
      <w:pPr>
        <w:pStyle w:val="TOC4"/>
        <w:rPr>
          <w:ins w:id="146" w:author="MCC" w:date="2021-06-15T09:42:00Z"/>
          <w:rFonts w:asciiTheme="minorHAnsi" w:eastAsiaTheme="minorEastAsia" w:hAnsiTheme="minorHAnsi" w:cstheme="minorBidi"/>
          <w:sz w:val="22"/>
          <w:szCs w:val="22"/>
          <w:lang w:eastAsia="en-GB"/>
        </w:rPr>
      </w:pPr>
      <w:ins w:id="147" w:author="MCC" w:date="2021-06-15T09:42: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_Toc74642625 \h </w:instrText>
        </w:r>
      </w:ins>
      <w:r>
        <w:fldChar w:fldCharType="separate"/>
      </w:r>
      <w:ins w:id="148" w:author="MCC" w:date="2021-06-15T09:42:00Z">
        <w:r>
          <w:t>22</w:t>
        </w:r>
        <w:r>
          <w:fldChar w:fldCharType="end"/>
        </w:r>
      </w:ins>
    </w:p>
    <w:p w14:paraId="4684F5CF" w14:textId="3AF04CF3" w:rsidR="00AB205C" w:rsidRDefault="00AB205C">
      <w:pPr>
        <w:pStyle w:val="TOC4"/>
        <w:rPr>
          <w:ins w:id="149" w:author="MCC" w:date="2021-06-15T09:42:00Z"/>
          <w:rFonts w:asciiTheme="minorHAnsi" w:eastAsiaTheme="minorEastAsia" w:hAnsiTheme="minorHAnsi" w:cstheme="minorBidi"/>
          <w:sz w:val="22"/>
          <w:szCs w:val="22"/>
          <w:lang w:eastAsia="en-GB"/>
        </w:rPr>
      </w:pPr>
      <w:ins w:id="150" w:author="MCC" w:date="2021-06-15T09:42: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_Toc74642626 \h </w:instrText>
        </w:r>
      </w:ins>
      <w:r>
        <w:fldChar w:fldCharType="separate"/>
      </w:r>
      <w:ins w:id="151" w:author="MCC" w:date="2021-06-15T09:42:00Z">
        <w:r>
          <w:t>22</w:t>
        </w:r>
        <w:r>
          <w:fldChar w:fldCharType="end"/>
        </w:r>
      </w:ins>
    </w:p>
    <w:p w14:paraId="75D6D027" w14:textId="5231EDF4" w:rsidR="00AB205C" w:rsidRDefault="00AB205C">
      <w:pPr>
        <w:pStyle w:val="TOC2"/>
        <w:rPr>
          <w:ins w:id="152" w:author="MCC" w:date="2021-06-15T09:42:00Z"/>
          <w:rFonts w:asciiTheme="minorHAnsi" w:eastAsiaTheme="minorEastAsia" w:hAnsiTheme="minorHAnsi" w:cstheme="minorBidi"/>
          <w:sz w:val="22"/>
          <w:szCs w:val="22"/>
          <w:lang w:eastAsia="en-GB"/>
        </w:rPr>
      </w:pPr>
      <w:ins w:id="153" w:author="MCC" w:date="2021-06-15T09:42:00Z">
        <w:r w:rsidRPr="002E34A0">
          <w:rPr>
            <w:lang w:val="en-US" w:eastAsia="zh-CN"/>
          </w:rPr>
          <w:t>8</w:t>
        </w:r>
        <w:r>
          <w:t>.</w:t>
        </w:r>
        <w:r w:rsidRPr="002E34A0">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_Toc74642627 \h </w:instrText>
        </w:r>
      </w:ins>
      <w:r>
        <w:fldChar w:fldCharType="separate"/>
      </w:r>
      <w:ins w:id="154" w:author="MCC" w:date="2021-06-15T09:42:00Z">
        <w:r>
          <w:t>22</w:t>
        </w:r>
        <w:r>
          <w:fldChar w:fldCharType="end"/>
        </w:r>
      </w:ins>
    </w:p>
    <w:p w14:paraId="4CFC4CB9" w14:textId="74E05C10" w:rsidR="00AB205C" w:rsidRDefault="00AB205C">
      <w:pPr>
        <w:pStyle w:val="TOC3"/>
        <w:rPr>
          <w:ins w:id="155" w:author="MCC" w:date="2021-06-15T09:42:00Z"/>
          <w:rFonts w:asciiTheme="minorHAnsi" w:eastAsiaTheme="minorEastAsia" w:hAnsiTheme="minorHAnsi" w:cstheme="minorBidi"/>
          <w:sz w:val="22"/>
          <w:szCs w:val="22"/>
          <w:lang w:eastAsia="en-GB"/>
        </w:rPr>
      </w:pPr>
      <w:ins w:id="156" w:author="MCC" w:date="2021-06-15T09:42: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_Toc74642628 \h </w:instrText>
        </w:r>
      </w:ins>
      <w:r>
        <w:fldChar w:fldCharType="separate"/>
      </w:r>
      <w:ins w:id="157" w:author="MCC" w:date="2021-06-15T09:42:00Z">
        <w:r>
          <w:t>22</w:t>
        </w:r>
        <w:r>
          <w:fldChar w:fldCharType="end"/>
        </w:r>
      </w:ins>
    </w:p>
    <w:p w14:paraId="0618260F" w14:textId="1EDE6FDF" w:rsidR="00AB205C" w:rsidRDefault="00AB205C">
      <w:pPr>
        <w:pStyle w:val="TOC3"/>
        <w:rPr>
          <w:ins w:id="158" w:author="MCC" w:date="2021-06-15T09:42:00Z"/>
          <w:rFonts w:asciiTheme="minorHAnsi" w:eastAsiaTheme="minorEastAsia" w:hAnsiTheme="minorHAnsi" w:cstheme="minorBidi"/>
          <w:sz w:val="22"/>
          <w:szCs w:val="22"/>
          <w:lang w:eastAsia="en-GB"/>
        </w:rPr>
      </w:pPr>
      <w:ins w:id="159" w:author="MCC" w:date="2021-06-15T09:42: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_Toc74642629 \h </w:instrText>
        </w:r>
      </w:ins>
      <w:r>
        <w:fldChar w:fldCharType="separate"/>
      </w:r>
      <w:ins w:id="160" w:author="MCC" w:date="2021-06-15T09:42:00Z">
        <w:r>
          <w:t>23</w:t>
        </w:r>
        <w:r>
          <w:fldChar w:fldCharType="end"/>
        </w:r>
      </w:ins>
    </w:p>
    <w:p w14:paraId="6778C08C" w14:textId="0225CE02" w:rsidR="00AB205C" w:rsidRDefault="00AB205C">
      <w:pPr>
        <w:pStyle w:val="TOC3"/>
        <w:rPr>
          <w:ins w:id="161" w:author="MCC" w:date="2021-06-15T09:42:00Z"/>
          <w:rFonts w:asciiTheme="minorHAnsi" w:eastAsiaTheme="minorEastAsia" w:hAnsiTheme="minorHAnsi" w:cstheme="minorBidi"/>
          <w:sz w:val="22"/>
          <w:szCs w:val="22"/>
          <w:lang w:eastAsia="en-GB"/>
        </w:rPr>
      </w:pPr>
      <w:ins w:id="162" w:author="MCC" w:date="2021-06-15T09:42: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_Toc74642630 \h </w:instrText>
        </w:r>
      </w:ins>
      <w:r>
        <w:fldChar w:fldCharType="separate"/>
      </w:r>
      <w:ins w:id="163" w:author="MCC" w:date="2021-06-15T09:42:00Z">
        <w:r>
          <w:t>23</w:t>
        </w:r>
        <w:r>
          <w:fldChar w:fldCharType="end"/>
        </w:r>
      </w:ins>
    </w:p>
    <w:p w14:paraId="1E7FB66B" w14:textId="60154A80" w:rsidR="00AB205C" w:rsidRDefault="00AB205C">
      <w:pPr>
        <w:pStyle w:val="TOC2"/>
        <w:rPr>
          <w:ins w:id="164" w:author="MCC" w:date="2021-06-15T09:42:00Z"/>
          <w:rFonts w:asciiTheme="minorHAnsi" w:eastAsiaTheme="minorEastAsia" w:hAnsiTheme="minorHAnsi" w:cstheme="minorBidi"/>
          <w:sz w:val="22"/>
          <w:szCs w:val="22"/>
          <w:lang w:eastAsia="en-GB"/>
        </w:rPr>
      </w:pPr>
      <w:ins w:id="165" w:author="MCC" w:date="2021-06-15T09:42:00Z">
        <w:r w:rsidRPr="002E34A0">
          <w:rPr>
            <w:lang w:val="en-US" w:eastAsia="zh-CN"/>
          </w:rPr>
          <w:t>8</w:t>
        </w:r>
        <w:r>
          <w:t>.</w:t>
        </w:r>
        <w:r w:rsidRPr="002E34A0">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_Toc74642631 \h </w:instrText>
        </w:r>
      </w:ins>
      <w:r>
        <w:fldChar w:fldCharType="separate"/>
      </w:r>
      <w:ins w:id="166" w:author="MCC" w:date="2021-06-15T09:42:00Z">
        <w:r>
          <w:t>23</w:t>
        </w:r>
        <w:r>
          <w:fldChar w:fldCharType="end"/>
        </w:r>
      </w:ins>
    </w:p>
    <w:p w14:paraId="2485EE81" w14:textId="364CC75B" w:rsidR="00AB205C" w:rsidRDefault="00AB205C">
      <w:pPr>
        <w:pStyle w:val="TOC3"/>
        <w:rPr>
          <w:ins w:id="167" w:author="MCC" w:date="2021-06-15T09:42:00Z"/>
          <w:rFonts w:asciiTheme="minorHAnsi" w:eastAsiaTheme="minorEastAsia" w:hAnsiTheme="minorHAnsi" w:cstheme="minorBidi"/>
          <w:sz w:val="22"/>
          <w:szCs w:val="22"/>
          <w:lang w:eastAsia="en-GB"/>
        </w:rPr>
      </w:pPr>
      <w:ins w:id="168" w:author="MCC" w:date="2021-06-15T09:42: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_Toc74642632 \h </w:instrText>
        </w:r>
      </w:ins>
      <w:r>
        <w:fldChar w:fldCharType="separate"/>
      </w:r>
      <w:ins w:id="169" w:author="MCC" w:date="2021-06-15T09:42:00Z">
        <w:r>
          <w:t>23</w:t>
        </w:r>
        <w:r>
          <w:fldChar w:fldCharType="end"/>
        </w:r>
      </w:ins>
    </w:p>
    <w:p w14:paraId="411B9737" w14:textId="2EE43743" w:rsidR="00AB205C" w:rsidRDefault="00AB205C">
      <w:pPr>
        <w:pStyle w:val="TOC3"/>
        <w:rPr>
          <w:ins w:id="170" w:author="MCC" w:date="2021-06-15T09:42:00Z"/>
          <w:rFonts w:asciiTheme="minorHAnsi" w:eastAsiaTheme="minorEastAsia" w:hAnsiTheme="minorHAnsi" w:cstheme="minorBidi"/>
          <w:sz w:val="22"/>
          <w:szCs w:val="22"/>
          <w:lang w:eastAsia="en-GB"/>
        </w:rPr>
      </w:pPr>
      <w:ins w:id="171" w:author="MCC" w:date="2021-06-15T09:42: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_Toc74642633 \h </w:instrText>
        </w:r>
      </w:ins>
      <w:r>
        <w:fldChar w:fldCharType="separate"/>
      </w:r>
      <w:ins w:id="172" w:author="MCC" w:date="2021-06-15T09:42:00Z">
        <w:r>
          <w:t>23</w:t>
        </w:r>
        <w:r>
          <w:fldChar w:fldCharType="end"/>
        </w:r>
      </w:ins>
    </w:p>
    <w:p w14:paraId="5A84F657" w14:textId="6D478500" w:rsidR="00AB205C" w:rsidRDefault="00AB205C">
      <w:pPr>
        <w:pStyle w:val="TOC3"/>
        <w:rPr>
          <w:ins w:id="173" w:author="MCC" w:date="2021-06-15T09:42:00Z"/>
          <w:rFonts w:asciiTheme="minorHAnsi" w:eastAsiaTheme="minorEastAsia" w:hAnsiTheme="minorHAnsi" w:cstheme="minorBidi"/>
          <w:sz w:val="22"/>
          <w:szCs w:val="22"/>
          <w:lang w:eastAsia="en-GB"/>
        </w:rPr>
      </w:pPr>
      <w:ins w:id="174" w:author="MCC" w:date="2021-06-15T09:42: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_Toc74642634 \h </w:instrText>
        </w:r>
      </w:ins>
      <w:r>
        <w:fldChar w:fldCharType="separate"/>
      </w:r>
      <w:ins w:id="175" w:author="MCC" w:date="2021-06-15T09:42:00Z">
        <w:r>
          <w:t>23</w:t>
        </w:r>
        <w:r>
          <w:fldChar w:fldCharType="end"/>
        </w:r>
      </w:ins>
    </w:p>
    <w:p w14:paraId="39EB4DE2" w14:textId="72D620AB" w:rsidR="00AB205C" w:rsidRDefault="00AB205C">
      <w:pPr>
        <w:pStyle w:val="TOC2"/>
        <w:rPr>
          <w:ins w:id="176" w:author="MCC" w:date="2021-06-15T09:42:00Z"/>
          <w:rFonts w:asciiTheme="minorHAnsi" w:eastAsiaTheme="minorEastAsia" w:hAnsiTheme="minorHAnsi" w:cstheme="minorBidi"/>
          <w:sz w:val="22"/>
          <w:szCs w:val="22"/>
          <w:lang w:eastAsia="en-GB"/>
        </w:rPr>
      </w:pPr>
      <w:ins w:id="177" w:author="MCC" w:date="2021-06-15T09:42:00Z">
        <w:r w:rsidRPr="002E34A0">
          <w:rPr>
            <w:lang w:val="en-US" w:eastAsia="zh-CN"/>
          </w:rPr>
          <w:lastRenderedPageBreak/>
          <w:t>8</w:t>
        </w:r>
        <w:r>
          <w:t>.</w:t>
        </w:r>
        <w:r w:rsidRPr="002E34A0">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_Toc74642635 \h </w:instrText>
        </w:r>
      </w:ins>
      <w:r>
        <w:fldChar w:fldCharType="separate"/>
      </w:r>
      <w:ins w:id="178" w:author="MCC" w:date="2021-06-15T09:42:00Z">
        <w:r>
          <w:t>24</w:t>
        </w:r>
        <w:r>
          <w:fldChar w:fldCharType="end"/>
        </w:r>
      </w:ins>
    </w:p>
    <w:p w14:paraId="1317AE9F" w14:textId="67CA45FB" w:rsidR="00AB205C" w:rsidRDefault="00AB205C">
      <w:pPr>
        <w:pStyle w:val="TOC3"/>
        <w:rPr>
          <w:ins w:id="179" w:author="MCC" w:date="2021-06-15T09:42:00Z"/>
          <w:rFonts w:asciiTheme="minorHAnsi" w:eastAsiaTheme="minorEastAsia" w:hAnsiTheme="minorHAnsi" w:cstheme="minorBidi"/>
          <w:sz w:val="22"/>
          <w:szCs w:val="22"/>
          <w:lang w:eastAsia="en-GB"/>
        </w:rPr>
      </w:pPr>
      <w:ins w:id="180" w:author="MCC" w:date="2021-06-15T09:42: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_Toc74642636 \h </w:instrText>
        </w:r>
      </w:ins>
      <w:r>
        <w:fldChar w:fldCharType="separate"/>
      </w:r>
      <w:ins w:id="181" w:author="MCC" w:date="2021-06-15T09:42:00Z">
        <w:r>
          <w:t>24</w:t>
        </w:r>
        <w:r>
          <w:fldChar w:fldCharType="end"/>
        </w:r>
      </w:ins>
    </w:p>
    <w:p w14:paraId="0E92C33C" w14:textId="31227F53" w:rsidR="00AB205C" w:rsidRDefault="00AB205C">
      <w:pPr>
        <w:pStyle w:val="TOC3"/>
        <w:rPr>
          <w:ins w:id="182" w:author="MCC" w:date="2021-06-15T09:42:00Z"/>
          <w:rFonts w:asciiTheme="minorHAnsi" w:eastAsiaTheme="minorEastAsia" w:hAnsiTheme="minorHAnsi" w:cstheme="minorBidi"/>
          <w:sz w:val="22"/>
          <w:szCs w:val="22"/>
          <w:lang w:eastAsia="en-GB"/>
        </w:rPr>
      </w:pPr>
      <w:ins w:id="183" w:author="MCC" w:date="2021-06-15T09:42: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_Toc74642637 \h </w:instrText>
        </w:r>
      </w:ins>
      <w:r>
        <w:fldChar w:fldCharType="separate"/>
      </w:r>
      <w:ins w:id="184" w:author="MCC" w:date="2021-06-15T09:42:00Z">
        <w:r>
          <w:t>24</w:t>
        </w:r>
        <w:r>
          <w:fldChar w:fldCharType="end"/>
        </w:r>
      </w:ins>
    </w:p>
    <w:p w14:paraId="2F58947D" w14:textId="095237D7" w:rsidR="00AB205C" w:rsidRDefault="00AB205C">
      <w:pPr>
        <w:pStyle w:val="TOC3"/>
        <w:rPr>
          <w:ins w:id="185" w:author="MCC" w:date="2021-06-15T09:42:00Z"/>
          <w:rFonts w:asciiTheme="minorHAnsi" w:eastAsiaTheme="minorEastAsia" w:hAnsiTheme="minorHAnsi" w:cstheme="minorBidi"/>
          <w:sz w:val="22"/>
          <w:szCs w:val="22"/>
          <w:lang w:eastAsia="en-GB"/>
        </w:rPr>
      </w:pPr>
      <w:ins w:id="186" w:author="MCC" w:date="2021-06-15T09:42: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_Toc74642638 \h </w:instrText>
        </w:r>
      </w:ins>
      <w:r>
        <w:fldChar w:fldCharType="separate"/>
      </w:r>
      <w:ins w:id="187" w:author="MCC" w:date="2021-06-15T09:42:00Z">
        <w:r>
          <w:t>24</w:t>
        </w:r>
        <w:r>
          <w:fldChar w:fldCharType="end"/>
        </w:r>
      </w:ins>
    </w:p>
    <w:p w14:paraId="74454205" w14:textId="337B7390" w:rsidR="00AB205C" w:rsidRDefault="00AB205C">
      <w:pPr>
        <w:pStyle w:val="TOC2"/>
        <w:rPr>
          <w:ins w:id="188" w:author="MCC" w:date="2021-06-15T09:42:00Z"/>
          <w:rFonts w:asciiTheme="minorHAnsi" w:eastAsiaTheme="minorEastAsia" w:hAnsiTheme="minorHAnsi" w:cstheme="minorBidi"/>
          <w:sz w:val="22"/>
          <w:szCs w:val="22"/>
          <w:lang w:eastAsia="en-GB"/>
        </w:rPr>
      </w:pPr>
      <w:ins w:id="189" w:author="MCC" w:date="2021-06-15T09:42:00Z">
        <w:r w:rsidRPr="002E34A0">
          <w:rPr>
            <w:lang w:val="en-US" w:eastAsia="zh-CN"/>
          </w:rPr>
          <w:t>8</w:t>
        </w:r>
        <w:r>
          <w:t>.</w:t>
        </w:r>
        <w:r w:rsidRPr="002E34A0">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_Toc74642639 \h </w:instrText>
        </w:r>
      </w:ins>
      <w:r>
        <w:fldChar w:fldCharType="separate"/>
      </w:r>
      <w:ins w:id="190" w:author="MCC" w:date="2021-06-15T09:42:00Z">
        <w:r>
          <w:t>24</w:t>
        </w:r>
        <w:r>
          <w:fldChar w:fldCharType="end"/>
        </w:r>
      </w:ins>
    </w:p>
    <w:p w14:paraId="2002A604" w14:textId="0AFEE3E0" w:rsidR="00AB205C" w:rsidRDefault="00AB205C">
      <w:pPr>
        <w:pStyle w:val="TOC2"/>
        <w:rPr>
          <w:ins w:id="191" w:author="MCC" w:date="2021-06-15T09:42:00Z"/>
          <w:rFonts w:asciiTheme="minorHAnsi" w:eastAsiaTheme="minorEastAsia" w:hAnsiTheme="minorHAnsi" w:cstheme="minorBidi"/>
          <w:sz w:val="22"/>
          <w:szCs w:val="22"/>
          <w:lang w:eastAsia="en-GB"/>
        </w:rPr>
      </w:pPr>
      <w:ins w:id="192" w:author="MCC" w:date="2021-06-15T09:42:00Z">
        <w:r w:rsidRPr="002E34A0">
          <w:rPr>
            <w:lang w:val="en-US" w:eastAsia="zh-CN"/>
          </w:rPr>
          <w:t>8</w:t>
        </w:r>
        <w:r>
          <w:t>.</w:t>
        </w:r>
        <w:r w:rsidRPr="002E34A0">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_Toc74642640 \h </w:instrText>
        </w:r>
      </w:ins>
      <w:r>
        <w:fldChar w:fldCharType="separate"/>
      </w:r>
      <w:ins w:id="193" w:author="MCC" w:date="2021-06-15T09:42:00Z">
        <w:r>
          <w:t>24</w:t>
        </w:r>
        <w:r>
          <w:fldChar w:fldCharType="end"/>
        </w:r>
      </w:ins>
    </w:p>
    <w:p w14:paraId="20A7A605" w14:textId="3677E5E2" w:rsidR="00AB205C" w:rsidRDefault="00AB205C">
      <w:pPr>
        <w:pStyle w:val="TOC1"/>
        <w:rPr>
          <w:ins w:id="194" w:author="MCC" w:date="2021-06-15T09:42:00Z"/>
          <w:rFonts w:asciiTheme="minorHAnsi" w:eastAsiaTheme="minorEastAsia" w:hAnsiTheme="minorHAnsi" w:cstheme="minorBidi"/>
          <w:szCs w:val="22"/>
          <w:lang w:eastAsia="en-GB"/>
        </w:rPr>
      </w:pPr>
      <w:ins w:id="195" w:author="MCC" w:date="2021-06-15T09:42:00Z">
        <w:r w:rsidRPr="002E34A0">
          <w:rPr>
            <w:lang w:val="en-US" w:eastAsia="zh-CN"/>
          </w:rPr>
          <w:t>9</w:t>
        </w:r>
        <w:r>
          <w:rPr>
            <w:rFonts w:asciiTheme="minorHAnsi" w:eastAsiaTheme="minorEastAsia" w:hAnsiTheme="minorHAnsi" w:cstheme="minorBidi"/>
            <w:szCs w:val="22"/>
            <w:lang w:eastAsia="en-GB"/>
          </w:rPr>
          <w:tab/>
        </w:r>
        <w:r w:rsidRPr="002E34A0">
          <w:rPr>
            <w:lang w:val="en-US" w:eastAsia="zh-CN"/>
          </w:rPr>
          <w:t>Immunity</w:t>
        </w:r>
        <w:r>
          <w:tab/>
        </w:r>
        <w:r>
          <w:fldChar w:fldCharType="begin"/>
        </w:r>
        <w:r>
          <w:instrText xml:space="preserve"> PAGEREF _Toc74642641 \h </w:instrText>
        </w:r>
      </w:ins>
      <w:r>
        <w:fldChar w:fldCharType="separate"/>
      </w:r>
      <w:ins w:id="196" w:author="MCC" w:date="2021-06-15T09:42:00Z">
        <w:r>
          <w:t>24</w:t>
        </w:r>
        <w:r>
          <w:fldChar w:fldCharType="end"/>
        </w:r>
      </w:ins>
    </w:p>
    <w:p w14:paraId="5A98DAFE" w14:textId="60C72D21" w:rsidR="00AB205C" w:rsidRDefault="00AB205C">
      <w:pPr>
        <w:pStyle w:val="TOC2"/>
        <w:rPr>
          <w:ins w:id="197" w:author="MCC" w:date="2021-06-15T09:42:00Z"/>
          <w:rFonts w:asciiTheme="minorHAnsi" w:eastAsiaTheme="minorEastAsia" w:hAnsiTheme="minorHAnsi" w:cstheme="minorBidi"/>
          <w:sz w:val="22"/>
          <w:szCs w:val="22"/>
          <w:lang w:eastAsia="en-GB"/>
        </w:rPr>
      </w:pPr>
      <w:ins w:id="198" w:author="MCC" w:date="2021-06-15T09:42:00Z">
        <w:r w:rsidRPr="002E34A0">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_Toc74642642 \h </w:instrText>
        </w:r>
      </w:ins>
      <w:r>
        <w:fldChar w:fldCharType="separate"/>
      </w:r>
      <w:ins w:id="199" w:author="MCC" w:date="2021-06-15T09:42:00Z">
        <w:r>
          <w:t>24</w:t>
        </w:r>
        <w:r>
          <w:fldChar w:fldCharType="end"/>
        </w:r>
      </w:ins>
    </w:p>
    <w:p w14:paraId="35161F8F" w14:textId="653A0487" w:rsidR="00AB205C" w:rsidRDefault="00AB205C">
      <w:pPr>
        <w:pStyle w:val="TOC3"/>
        <w:rPr>
          <w:ins w:id="200" w:author="MCC" w:date="2021-06-15T09:42:00Z"/>
          <w:rFonts w:asciiTheme="minorHAnsi" w:eastAsiaTheme="minorEastAsia" w:hAnsiTheme="minorHAnsi" w:cstheme="minorBidi"/>
          <w:sz w:val="22"/>
          <w:szCs w:val="22"/>
          <w:lang w:eastAsia="en-GB"/>
        </w:rPr>
      </w:pPr>
      <w:ins w:id="201" w:author="MCC" w:date="2021-06-15T09:42:00Z">
        <w:r w:rsidRPr="002E34A0">
          <w:rPr>
            <w:lang w:val="fi-FI" w:eastAsia="zh-CN"/>
          </w:rPr>
          <w:t>9.1.1</w:t>
        </w:r>
        <w:r>
          <w:rPr>
            <w:rFonts w:asciiTheme="minorHAnsi" w:eastAsiaTheme="minorEastAsia" w:hAnsiTheme="minorHAnsi" w:cstheme="minorBidi"/>
            <w:sz w:val="22"/>
            <w:szCs w:val="22"/>
            <w:lang w:eastAsia="en-GB"/>
          </w:rPr>
          <w:tab/>
        </w:r>
        <w:r w:rsidRPr="002E34A0">
          <w:rPr>
            <w:lang w:val="fi-FI" w:eastAsia="zh-CN"/>
          </w:rPr>
          <w:t>(Void)</w:t>
        </w:r>
        <w:r>
          <w:tab/>
        </w:r>
        <w:r>
          <w:fldChar w:fldCharType="begin"/>
        </w:r>
        <w:r>
          <w:instrText xml:space="preserve"> PAGEREF _Toc74642643 \h </w:instrText>
        </w:r>
      </w:ins>
      <w:r>
        <w:fldChar w:fldCharType="separate"/>
      </w:r>
      <w:ins w:id="202" w:author="MCC" w:date="2021-06-15T09:42:00Z">
        <w:r>
          <w:t>26</w:t>
        </w:r>
        <w:r>
          <w:fldChar w:fldCharType="end"/>
        </w:r>
      </w:ins>
    </w:p>
    <w:p w14:paraId="2CC59042" w14:textId="1098994E" w:rsidR="00AB205C" w:rsidRDefault="00AB205C">
      <w:pPr>
        <w:pStyle w:val="TOC3"/>
        <w:rPr>
          <w:ins w:id="203" w:author="MCC" w:date="2021-06-15T09:42:00Z"/>
          <w:rFonts w:asciiTheme="minorHAnsi" w:eastAsiaTheme="minorEastAsia" w:hAnsiTheme="minorHAnsi" w:cstheme="minorBidi"/>
          <w:sz w:val="22"/>
          <w:szCs w:val="22"/>
          <w:lang w:eastAsia="en-GB"/>
        </w:rPr>
      </w:pPr>
      <w:ins w:id="204" w:author="MCC" w:date="2021-06-15T09:42:00Z">
        <w:r w:rsidRPr="002E34A0">
          <w:rPr>
            <w:lang w:val="fi-FI" w:eastAsia="zh-CN"/>
          </w:rPr>
          <w:t>9.1.2</w:t>
        </w:r>
        <w:r>
          <w:rPr>
            <w:rFonts w:asciiTheme="minorHAnsi" w:eastAsiaTheme="minorEastAsia" w:hAnsiTheme="minorHAnsi" w:cstheme="minorBidi"/>
            <w:sz w:val="22"/>
            <w:szCs w:val="22"/>
            <w:lang w:eastAsia="en-GB"/>
          </w:rPr>
          <w:tab/>
        </w:r>
        <w:r w:rsidRPr="002E34A0">
          <w:rPr>
            <w:lang w:val="fi-FI"/>
          </w:rPr>
          <w:t>(</w:t>
        </w:r>
        <w:r w:rsidRPr="002E34A0">
          <w:rPr>
            <w:lang w:val="fi-FI" w:eastAsia="zh-CN"/>
          </w:rPr>
          <w:t>Void)</w:t>
        </w:r>
        <w:r>
          <w:tab/>
        </w:r>
        <w:r>
          <w:fldChar w:fldCharType="begin"/>
        </w:r>
        <w:r>
          <w:instrText xml:space="preserve"> PAGEREF _Toc74642644 \h </w:instrText>
        </w:r>
      </w:ins>
      <w:r>
        <w:fldChar w:fldCharType="separate"/>
      </w:r>
      <w:ins w:id="205" w:author="MCC" w:date="2021-06-15T09:42:00Z">
        <w:r>
          <w:t>26</w:t>
        </w:r>
        <w:r>
          <w:fldChar w:fldCharType="end"/>
        </w:r>
      </w:ins>
    </w:p>
    <w:p w14:paraId="323C0F9D" w14:textId="72804F6C" w:rsidR="00AB205C" w:rsidRDefault="00AB205C">
      <w:pPr>
        <w:pStyle w:val="TOC3"/>
        <w:rPr>
          <w:ins w:id="206" w:author="MCC" w:date="2021-06-15T09:42:00Z"/>
          <w:rFonts w:asciiTheme="minorHAnsi" w:eastAsiaTheme="minorEastAsia" w:hAnsiTheme="minorHAnsi" w:cstheme="minorBidi"/>
          <w:sz w:val="22"/>
          <w:szCs w:val="22"/>
          <w:lang w:eastAsia="en-GB"/>
        </w:rPr>
      </w:pPr>
      <w:ins w:id="207" w:author="MCC" w:date="2021-06-15T09:42:00Z">
        <w:r w:rsidRPr="002E34A0">
          <w:rPr>
            <w:lang w:val="fi-FI" w:eastAsia="zh-CN"/>
          </w:rPr>
          <w:t>9.1.3</w:t>
        </w:r>
        <w:r>
          <w:rPr>
            <w:rFonts w:asciiTheme="minorHAnsi" w:eastAsiaTheme="minorEastAsia" w:hAnsiTheme="minorHAnsi" w:cstheme="minorBidi"/>
            <w:sz w:val="22"/>
            <w:szCs w:val="22"/>
            <w:lang w:eastAsia="en-GB"/>
          </w:rPr>
          <w:tab/>
        </w:r>
        <w:r w:rsidRPr="002E34A0">
          <w:rPr>
            <w:lang w:val="fi-FI"/>
          </w:rPr>
          <w:t>(</w:t>
        </w:r>
        <w:r w:rsidRPr="002E34A0">
          <w:rPr>
            <w:lang w:val="fi-FI" w:eastAsia="zh-CN"/>
          </w:rPr>
          <w:t>Void)</w:t>
        </w:r>
        <w:r>
          <w:tab/>
        </w:r>
        <w:r>
          <w:fldChar w:fldCharType="begin"/>
        </w:r>
        <w:r>
          <w:instrText xml:space="preserve"> PAGEREF _Toc74642645 \h </w:instrText>
        </w:r>
      </w:ins>
      <w:r>
        <w:fldChar w:fldCharType="separate"/>
      </w:r>
      <w:ins w:id="208" w:author="MCC" w:date="2021-06-15T09:42:00Z">
        <w:r>
          <w:t>26</w:t>
        </w:r>
        <w:r>
          <w:fldChar w:fldCharType="end"/>
        </w:r>
      </w:ins>
    </w:p>
    <w:p w14:paraId="452FD97E" w14:textId="49C435CF" w:rsidR="00AB205C" w:rsidRDefault="00AB205C">
      <w:pPr>
        <w:pStyle w:val="TOC3"/>
        <w:rPr>
          <w:ins w:id="209" w:author="MCC" w:date="2021-06-15T09:42:00Z"/>
          <w:rFonts w:asciiTheme="minorHAnsi" w:eastAsiaTheme="minorEastAsia" w:hAnsiTheme="minorHAnsi" w:cstheme="minorBidi"/>
          <w:sz w:val="22"/>
          <w:szCs w:val="22"/>
          <w:lang w:eastAsia="en-GB"/>
        </w:rPr>
      </w:pPr>
      <w:ins w:id="210" w:author="MCC" w:date="2021-06-15T09:42:00Z">
        <w:r w:rsidRPr="002E34A0">
          <w:rPr>
            <w:lang w:val="fi-FI" w:eastAsia="zh-CN"/>
          </w:rPr>
          <w:t>9.1.4</w:t>
        </w:r>
        <w:r>
          <w:rPr>
            <w:rFonts w:asciiTheme="minorHAnsi" w:eastAsiaTheme="minorEastAsia" w:hAnsiTheme="minorHAnsi" w:cstheme="minorBidi"/>
            <w:sz w:val="22"/>
            <w:szCs w:val="22"/>
            <w:lang w:eastAsia="en-GB"/>
          </w:rPr>
          <w:tab/>
        </w:r>
        <w:r w:rsidRPr="002E34A0">
          <w:rPr>
            <w:lang w:val="fi-FI"/>
          </w:rPr>
          <w:t>(</w:t>
        </w:r>
        <w:r w:rsidRPr="002E34A0">
          <w:rPr>
            <w:lang w:val="fi-FI" w:eastAsia="zh-CN"/>
          </w:rPr>
          <w:t>Void)</w:t>
        </w:r>
        <w:r>
          <w:tab/>
        </w:r>
        <w:r>
          <w:fldChar w:fldCharType="begin"/>
        </w:r>
        <w:r>
          <w:instrText xml:space="preserve"> PAGEREF _Toc74642646 \h </w:instrText>
        </w:r>
      </w:ins>
      <w:r>
        <w:fldChar w:fldCharType="separate"/>
      </w:r>
      <w:ins w:id="211" w:author="MCC" w:date="2021-06-15T09:42:00Z">
        <w:r>
          <w:t>26</w:t>
        </w:r>
        <w:r>
          <w:fldChar w:fldCharType="end"/>
        </w:r>
      </w:ins>
    </w:p>
    <w:p w14:paraId="57B7A059" w14:textId="57E1C550" w:rsidR="00AB205C" w:rsidRDefault="00AB205C">
      <w:pPr>
        <w:pStyle w:val="TOC3"/>
        <w:rPr>
          <w:ins w:id="212" w:author="MCC" w:date="2021-06-15T09:42:00Z"/>
          <w:rFonts w:asciiTheme="minorHAnsi" w:eastAsiaTheme="minorEastAsia" w:hAnsiTheme="minorHAnsi" w:cstheme="minorBidi"/>
          <w:sz w:val="22"/>
          <w:szCs w:val="22"/>
          <w:lang w:eastAsia="en-GB"/>
        </w:rPr>
      </w:pPr>
      <w:ins w:id="213" w:author="MCC" w:date="2021-06-15T09:42:00Z">
        <w:r w:rsidRPr="002E34A0">
          <w:rPr>
            <w:lang w:val="fi-FI" w:eastAsia="zh-CN"/>
          </w:rPr>
          <w:t>9.1.5</w:t>
        </w:r>
        <w:r>
          <w:rPr>
            <w:rFonts w:asciiTheme="minorHAnsi" w:eastAsiaTheme="minorEastAsia" w:hAnsiTheme="minorHAnsi" w:cstheme="minorBidi"/>
            <w:sz w:val="22"/>
            <w:szCs w:val="22"/>
            <w:lang w:eastAsia="en-GB"/>
          </w:rPr>
          <w:tab/>
        </w:r>
        <w:r w:rsidRPr="002E34A0">
          <w:rPr>
            <w:lang w:val="fi-FI"/>
          </w:rPr>
          <w:t>(</w:t>
        </w:r>
        <w:r w:rsidRPr="002E34A0">
          <w:rPr>
            <w:lang w:val="fi-FI" w:eastAsia="zh-CN"/>
          </w:rPr>
          <w:t>Void)</w:t>
        </w:r>
        <w:r>
          <w:tab/>
        </w:r>
        <w:r>
          <w:fldChar w:fldCharType="begin"/>
        </w:r>
        <w:r>
          <w:instrText xml:space="preserve"> PAGEREF _Toc74642647 \h </w:instrText>
        </w:r>
      </w:ins>
      <w:r>
        <w:fldChar w:fldCharType="separate"/>
      </w:r>
      <w:ins w:id="214" w:author="MCC" w:date="2021-06-15T09:42:00Z">
        <w:r>
          <w:t>26</w:t>
        </w:r>
        <w:r>
          <w:fldChar w:fldCharType="end"/>
        </w:r>
      </w:ins>
    </w:p>
    <w:p w14:paraId="3A8F4D8D" w14:textId="73E1882A" w:rsidR="00AB205C" w:rsidRDefault="00AB205C">
      <w:pPr>
        <w:pStyle w:val="TOC2"/>
        <w:rPr>
          <w:ins w:id="215" w:author="MCC" w:date="2021-06-15T09:42:00Z"/>
          <w:rFonts w:asciiTheme="minorHAnsi" w:eastAsiaTheme="minorEastAsia" w:hAnsiTheme="minorHAnsi" w:cstheme="minorBidi"/>
          <w:sz w:val="22"/>
          <w:szCs w:val="22"/>
          <w:lang w:eastAsia="en-GB"/>
        </w:rPr>
      </w:pPr>
      <w:ins w:id="216" w:author="MCC" w:date="2021-06-15T09:42:00Z">
        <w:r w:rsidRPr="002E34A0">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_Toc74642648 \h </w:instrText>
        </w:r>
      </w:ins>
      <w:r>
        <w:fldChar w:fldCharType="separate"/>
      </w:r>
      <w:ins w:id="217" w:author="MCC" w:date="2021-06-15T09:42:00Z">
        <w:r>
          <w:t>26</w:t>
        </w:r>
        <w:r>
          <w:fldChar w:fldCharType="end"/>
        </w:r>
      </w:ins>
    </w:p>
    <w:p w14:paraId="269EDE2F" w14:textId="26E4A0F4" w:rsidR="00AB205C" w:rsidRDefault="00AB205C">
      <w:pPr>
        <w:pStyle w:val="TOC3"/>
        <w:rPr>
          <w:ins w:id="218" w:author="MCC" w:date="2021-06-15T09:42:00Z"/>
          <w:rFonts w:asciiTheme="minorHAnsi" w:eastAsiaTheme="minorEastAsia" w:hAnsiTheme="minorHAnsi" w:cstheme="minorBidi"/>
          <w:sz w:val="22"/>
          <w:szCs w:val="22"/>
          <w:lang w:eastAsia="en-GB"/>
        </w:rPr>
      </w:pPr>
      <w:ins w:id="219" w:author="MCC" w:date="2021-06-15T09:42:00Z">
        <w:r w:rsidRPr="002E34A0">
          <w:rPr>
            <w:lang w:val="en-US" w:eastAsia="zh-CN"/>
          </w:rPr>
          <w:t>9.2.1</w:t>
        </w:r>
        <w:r>
          <w:rPr>
            <w:rFonts w:asciiTheme="minorHAnsi" w:eastAsiaTheme="minorEastAsia" w:hAnsiTheme="minorHAnsi" w:cstheme="minorBidi"/>
            <w:sz w:val="22"/>
            <w:szCs w:val="22"/>
            <w:lang w:eastAsia="en-GB"/>
          </w:rPr>
          <w:tab/>
        </w:r>
        <w:r w:rsidRPr="002E34A0">
          <w:rPr>
            <w:lang w:val="en-US" w:eastAsia="zh-CN"/>
          </w:rPr>
          <w:t>Definition</w:t>
        </w:r>
        <w:r>
          <w:tab/>
        </w:r>
        <w:r>
          <w:fldChar w:fldCharType="begin"/>
        </w:r>
        <w:r>
          <w:instrText xml:space="preserve"> PAGEREF _Toc74642649 \h </w:instrText>
        </w:r>
      </w:ins>
      <w:r>
        <w:fldChar w:fldCharType="separate"/>
      </w:r>
      <w:ins w:id="220" w:author="MCC" w:date="2021-06-15T09:42:00Z">
        <w:r>
          <w:t>26</w:t>
        </w:r>
        <w:r>
          <w:fldChar w:fldCharType="end"/>
        </w:r>
      </w:ins>
    </w:p>
    <w:p w14:paraId="37BE8140" w14:textId="2006EA3B" w:rsidR="00AB205C" w:rsidRDefault="00AB205C">
      <w:pPr>
        <w:pStyle w:val="TOC3"/>
        <w:rPr>
          <w:ins w:id="221" w:author="MCC" w:date="2021-06-15T09:42:00Z"/>
          <w:rFonts w:asciiTheme="minorHAnsi" w:eastAsiaTheme="minorEastAsia" w:hAnsiTheme="minorHAnsi" w:cstheme="minorBidi"/>
          <w:sz w:val="22"/>
          <w:szCs w:val="22"/>
          <w:lang w:eastAsia="en-GB"/>
        </w:rPr>
      </w:pPr>
      <w:ins w:id="222" w:author="MCC" w:date="2021-06-15T09:42:00Z">
        <w:r w:rsidRPr="002E34A0">
          <w:rPr>
            <w:lang w:val="en-US" w:eastAsia="zh-CN"/>
          </w:rPr>
          <w:t>9.2.2</w:t>
        </w:r>
        <w:r>
          <w:rPr>
            <w:rFonts w:asciiTheme="minorHAnsi" w:eastAsiaTheme="minorEastAsia" w:hAnsiTheme="minorHAnsi" w:cstheme="minorBidi"/>
            <w:sz w:val="22"/>
            <w:szCs w:val="22"/>
            <w:lang w:eastAsia="en-GB"/>
          </w:rPr>
          <w:tab/>
        </w:r>
        <w:r w:rsidRPr="002E34A0">
          <w:rPr>
            <w:lang w:val="en-US" w:eastAsia="zh-CN"/>
          </w:rPr>
          <w:t>Test method and level</w:t>
        </w:r>
        <w:r>
          <w:tab/>
        </w:r>
        <w:r>
          <w:fldChar w:fldCharType="begin"/>
        </w:r>
        <w:r>
          <w:instrText xml:space="preserve"> PAGEREF _Toc74642650 \h </w:instrText>
        </w:r>
      </w:ins>
      <w:r>
        <w:fldChar w:fldCharType="separate"/>
      </w:r>
      <w:ins w:id="223" w:author="MCC" w:date="2021-06-15T09:42:00Z">
        <w:r>
          <w:t>26</w:t>
        </w:r>
        <w:r>
          <w:fldChar w:fldCharType="end"/>
        </w:r>
      </w:ins>
    </w:p>
    <w:p w14:paraId="2271355D" w14:textId="2E0802B1" w:rsidR="00AB205C" w:rsidRDefault="00AB205C">
      <w:pPr>
        <w:pStyle w:val="TOC3"/>
        <w:rPr>
          <w:ins w:id="224" w:author="MCC" w:date="2021-06-15T09:42:00Z"/>
          <w:rFonts w:asciiTheme="minorHAnsi" w:eastAsiaTheme="minorEastAsia" w:hAnsiTheme="minorHAnsi" w:cstheme="minorBidi"/>
          <w:sz w:val="22"/>
          <w:szCs w:val="22"/>
          <w:lang w:eastAsia="en-GB"/>
        </w:rPr>
      </w:pPr>
      <w:ins w:id="225" w:author="MCC" w:date="2021-06-15T09:42:00Z">
        <w:r w:rsidRPr="002E34A0">
          <w:rPr>
            <w:lang w:val="en-US" w:eastAsia="zh-CN"/>
          </w:rPr>
          <w:t>9.2.3</w:t>
        </w:r>
        <w:r>
          <w:rPr>
            <w:rFonts w:asciiTheme="minorHAnsi" w:eastAsiaTheme="minorEastAsia" w:hAnsiTheme="minorHAnsi" w:cstheme="minorBidi"/>
            <w:sz w:val="22"/>
            <w:szCs w:val="22"/>
            <w:lang w:eastAsia="en-GB"/>
          </w:rPr>
          <w:tab/>
        </w:r>
        <w:r w:rsidRPr="002E34A0">
          <w:rPr>
            <w:lang w:val="en-US" w:eastAsia="zh-CN"/>
          </w:rPr>
          <w:t>Performance criteria</w:t>
        </w:r>
        <w:r>
          <w:tab/>
        </w:r>
        <w:r>
          <w:fldChar w:fldCharType="begin"/>
        </w:r>
        <w:r>
          <w:instrText xml:space="preserve"> PAGEREF _Toc74642651 \h </w:instrText>
        </w:r>
      </w:ins>
      <w:r>
        <w:fldChar w:fldCharType="separate"/>
      </w:r>
      <w:ins w:id="226" w:author="MCC" w:date="2021-06-15T09:42:00Z">
        <w:r>
          <w:t>27</w:t>
        </w:r>
        <w:r>
          <w:fldChar w:fldCharType="end"/>
        </w:r>
      </w:ins>
    </w:p>
    <w:p w14:paraId="6C1904B4" w14:textId="71156F5F" w:rsidR="00AB205C" w:rsidRDefault="00AB205C">
      <w:pPr>
        <w:pStyle w:val="TOC2"/>
        <w:rPr>
          <w:ins w:id="227" w:author="MCC" w:date="2021-06-15T09:42:00Z"/>
          <w:rFonts w:asciiTheme="minorHAnsi" w:eastAsiaTheme="minorEastAsia" w:hAnsiTheme="minorHAnsi" w:cstheme="minorBidi"/>
          <w:sz w:val="22"/>
          <w:szCs w:val="22"/>
          <w:lang w:eastAsia="en-GB"/>
        </w:rPr>
      </w:pPr>
      <w:ins w:id="228" w:author="MCC" w:date="2021-06-15T09:42:00Z">
        <w:r w:rsidRPr="002E34A0">
          <w:rPr>
            <w:lang w:val="en-US" w:eastAsia="zh-CN"/>
          </w:rPr>
          <w:t>9</w:t>
        </w:r>
        <w:r>
          <w:t>.</w:t>
        </w:r>
        <w:r w:rsidRPr="002E34A0">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_Toc74642652 \h </w:instrText>
        </w:r>
      </w:ins>
      <w:r>
        <w:fldChar w:fldCharType="separate"/>
      </w:r>
      <w:ins w:id="229" w:author="MCC" w:date="2021-06-15T09:42:00Z">
        <w:r>
          <w:t>27</w:t>
        </w:r>
        <w:r>
          <w:fldChar w:fldCharType="end"/>
        </w:r>
      </w:ins>
    </w:p>
    <w:p w14:paraId="16D65804" w14:textId="5F4A6AC3" w:rsidR="00AB205C" w:rsidRDefault="00AB205C">
      <w:pPr>
        <w:pStyle w:val="TOC3"/>
        <w:rPr>
          <w:ins w:id="230" w:author="MCC" w:date="2021-06-15T09:42:00Z"/>
          <w:rFonts w:asciiTheme="minorHAnsi" w:eastAsiaTheme="minorEastAsia" w:hAnsiTheme="minorHAnsi" w:cstheme="minorBidi"/>
          <w:sz w:val="22"/>
          <w:szCs w:val="22"/>
          <w:lang w:eastAsia="en-GB"/>
        </w:rPr>
      </w:pPr>
      <w:ins w:id="231" w:author="MCC" w:date="2021-06-15T09:42:00Z">
        <w:r w:rsidRPr="002E34A0">
          <w:rPr>
            <w:lang w:val="en-US" w:eastAsia="zh-CN"/>
          </w:rPr>
          <w:t>9.3.1</w:t>
        </w:r>
        <w:r>
          <w:rPr>
            <w:rFonts w:asciiTheme="minorHAnsi" w:eastAsiaTheme="minorEastAsia" w:hAnsiTheme="minorHAnsi" w:cstheme="minorBidi"/>
            <w:sz w:val="22"/>
            <w:szCs w:val="22"/>
            <w:lang w:eastAsia="en-GB"/>
          </w:rPr>
          <w:tab/>
        </w:r>
        <w:r w:rsidRPr="002E34A0">
          <w:rPr>
            <w:lang w:val="en-US" w:eastAsia="zh-CN"/>
          </w:rPr>
          <w:t>Definition</w:t>
        </w:r>
        <w:r>
          <w:tab/>
        </w:r>
        <w:r>
          <w:fldChar w:fldCharType="begin"/>
        </w:r>
        <w:r>
          <w:instrText xml:space="preserve"> PAGEREF _Toc74642653 \h </w:instrText>
        </w:r>
      </w:ins>
      <w:r>
        <w:fldChar w:fldCharType="separate"/>
      </w:r>
      <w:ins w:id="232" w:author="MCC" w:date="2021-06-15T09:42:00Z">
        <w:r>
          <w:t>27</w:t>
        </w:r>
        <w:r>
          <w:fldChar w:fldCharType="end"/>
        </w:r>
      </w:ins>
    </w:p>
    <w:p w14:paraId="37FB5736" w14:textId="2B8C133F" w:rsidR="00AB205C" w:rsidRDefault="00AB205C">
      <w:pPr>
        <w:pStyle w:val="TOC3"/>
        <w:rPr>
          <w:ins w:id="233" w:author="MCC" w:date="2021-06-15T09:42:00Z"/>
          <w:rFonts w:asciiTheme="minorHAnsi" w:eastAsiaTheme="minorEastAsia" w:hAnsiTheme="minorHAnsi" w:cstheme="minorBidi"/>
          <w:sz w:val="22"/>
          <w:szCs w:val="22"/>
          <w:lang w:eastAsia="en-GB"/>
        </w:rPr>
      </w:pPr>
      <w:ins w:id="234" w:author="MCC" w:date="2021-06-15T09:42:00Z">
        <w:r w:rsidRPr="002E34A0">
          <w:rPr>
            <w:lang w:val="en-US" w:eastAsia="zh-CN"/>
          </w:rPr>
          <w:t>9.3.2</w:t>
        </w:r>
        <w:r>
          <w:rPr>
            <w:rFonts w:asciiTheme="minorHAnsi" w:eastAsiaTheme="minorEastAsia" w:hAnsiTheme="minorHAnsi" w:cstheme="minorBidi"/>
            <w:sz w:val="22"/>
            <w:szCs w:val="22"/>
            <w:lang w:eastAsia="en-GB"/>
          </w:rPr>
          <w:tab/>
        </w:r>
        <w:r w:rsidRPr="002E34A0">
          <w:rPr>
            <w:lang w:val="en-US" w:eastAsia="zh-CN"/>
          </w:rPr>
          <w:t>Test method and level</w:t>
        </w:r>
        <w:r>
          <w:tab/>
        </w:r>
        <w:r>
          <w:fldChar w:fldCharType="begin"/>
        </w:r>
        <w:r>
          <w:instrText xml:space="preserve"> PAGEREF _Toc74642654 \h </w:instrText>
        </w:r>
      </w:ins>
      <w:r>
        <w:fldChar w:fldCharType="separate"/>
      </w:r>
      <w:ins w:id="235" w:author="MCC" w:date="2021-06-15T09:42:00Z">
        <w:r>
          <w:t>27</w:t>
        </w:r>
        <w:r>
          <w:fldChar w:fldCharType="end"/>
        </w:r>
      </w:ins>
    </w:p>
    <w:p w14:paraId="404D9094" w14:textId="4C6CA79D" w:rsidR="00AB205C" w:rsidRDefault="00AB205C">
      <w:pPr>
        <w:pStyle w:val="TOC3"/>
        <w:rPr>
          <w:ins w:id="236" w:author="MCC" w:date="2021-06-15T09:42:00Z"/>
          <w:rFonts w:asciiTheme="minorHAnsi" w:eastAsiaTheme="minorEastAsia" w:hAnsiTheme="minorHAnsi" w:cstheme="minorBidi"/>
          <w:sz w:val="22"/>
          <w:szCs w:val="22"/>
          <w:lang w:eastAsia="en-GB"/>
        </w:rPr>
      </w:pPr>
      <w:ins w:id="237" w:author="MCC" w:date="2021-06-15T09:42:00Z">
        <w:r w:rsidRPr="002E34A0">
          <w:rPr>
            <w:lang w:val="en-US" w:eastAsia="zh-CN"/>
          </w:rPr>
          <w:t>9.3.3</w:t>
        </w:r>
        <w:r>
          <w:rPr>
            <w:rFonts w:asciiTheme="minorHAnsi" w:eastAsiaTheme="minorEastAsia" w:hAnsiTheme="minorHAnsi" w:cstheme="minorBidi"/>
            <w:sz w:val="22"/>
            <w:szCs w:val="22"/>
            <w:lang w:eastAsia="en-GB"/>
          </w:rPr>
          <w:tab/>
        </w:r>
        <w:r w:rsidRPr="002E34A0">
          <w:rPr>
            <w:lang w:val="en-US" w:eastAsia="zh-CN"/>
          </w:rPr>
          <w:t>Performance criteria</w:t>
        </w:r>
        <w:r>
          <w:tab/>
        </w:r>
        <w:r>
          <w:fldChar w:fldCharType="begin"/>
        </w:r>
        <w:r>
          <w:instrText xml:space="preserve"> PAGEREF _Toc74642655 \h </w:instrText>
        </w:r>
      </w:ins>
      <w:r>
        <w:fldChar w:fldCharType="separate"/>
      </w:r>
      <w:ins w:id="238" w:author="MCC" w:date="2021-06-15T09:42:00Z">
        <w:r>
          <w:t>28</w:t>
        </w:r>
        <w:r>
          <w:fldChar w:fldCharType="end"/>
        </w:r>
      </w:ins>
    </w:p>
    <w:p w14:paraId="7AB04F0F" w14:textId="00AB9F37" w:rsidR="00AB205C" w:rsidRDefault="00AB205C">
      <w:pPr>
        <w:pStyle w:val="TOC2"/>
        <w:rPr>
          <w:ins w:id="239" w:author="MCC" w:date="2021-06-15T09:42:00Z"/>
          <w:rFonts w:asciiTheme="minorHAnsi" w:eastAsiaTheme="minorEastAsia" w:hAnsiTheme="minorHAnsi" w:cstheme="minorBidi"/>
          <w:sz w:val="22"/>
          <w:szCs w:val="22"/>
          <w:lang w:eastAsia="en-GB"/>
        </w:rPr>
      </w:pPr>
      <w:ins w:id="240" w:author="MCC" w:date="2021-06-15T09:42:00Z">
        <w:r w:rsidRPr="002E34A0">
          <w:rPr>
            <w:lang w:val="en-US" w:eastAsia="zh-CN"/>
          </w:rPr>
          <w:t>9</w:t>
        </w:r>
        <w:r>
          <w:t>.</w:t>
        </w:r>
        <w:r w:rsidRPr="002E34A0">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_Toc74642656 \h </w:instrText>
        </w:r>
      </w:ins>
      <w:r>
        <w:fldChar w:fldCharType="separate"/>
      </w:r>
      <w:ins w:id="241" w:author="MCC" w:date="2021-06-15T09:42:00Z">
        <w:r>
          <w:t>28</w:t>
        </w:r>
        <w:r>
          <w:fldChar w:fldCharType="end"/>
        </w:r>
      </w:ins>
    </w:p>
    <w:p w14:paraId="58D5F5B9" w14:textId="179FF980" w:rsidR="00AB205C" w:rsidRDefault="00AB205C">
      <w:pPr>
        <w:pStyle w:val="TOC3"/>
        <w:rPr>
          <w:ins w:id="242" w:author="MCC" w:date="2021-06-15T09:42:00Z"/>
          <w:rFonts w:asciiTheme="minorHAnsi" w:eastAsiaTheme="minorEastAsia" w:hAnsiTheme="minorHAnsi" w:cstheme="minorBidi"/>
          <w:sz w:val="22"/>
          <w:szCs w:val="22"/>
          <w:lang w:eastAsia="en-GB"/>
        </w:rPr>
      </w:pPr>
      <w:ins w:id="243" w:author="MCC" w:date="2021-06-15T09:42:00Z">
        <w:r w:rsidRPr="002E34A0">
          <w:rPr>
            <w:lang w:val="en-US" w:eastAsia="zh-CN"/>
          </w:rPr>
          <w:t>9.4.1</w:t>
        </w:r>
        <w:r>
          <w:rPr>
            <w:rFonts w:asciiTheme="minorHAnsi" w:eastAsiaTheme="minorEastAsia" w:hAnsiTheme="minorHAnsi" w:cstheme="minorBidi"/>
            <w:sz w:val="22"/>
            <w:szCs w:val="22"/>
            <w:lang w:eastAsia="en-GB"/>
          </w:rPr>
          <w:tab/>
        </w:r>
        <w:r w:rsidRPr="002E34A0">
          <w:rPr>
            <w:lang w:val="en-US" w:eastAsia="zh-CN"/>
          </w:rPr>
          <w:t>Definition</w:t>
        </w:r>
        <w:r>
          <w:tab/>
        </w:r>
        <w:r>
          <w:fldChar w:fldCharType="begin"/>
        </w:r>
        <w:r>
          <w:instrText xml:space="preserve"> PAGEREF _Toc74642657 \h </w:instrText>
        </w:r>
      </w:ins>
      <w:r>
        <w:fldChar w:fldCharType="separate"/>
      </w:r>
      <w:ins w:id="244" w:author="MCC" w:date="2021-06-15T09:42:00Z">
        <w:r>
          <w:t>28</w:t>
        </w:r>
        <w:r>
          <w:fldChar w:fldCharType="end"/>
        </w:r>
      </w:ins>
    </w:p>
    <w:p w14:paraId="23409D0A" w14:textId="48C26362" w:rsidR="00AB205C" w:rsidRDefault="00AB205C">
      <w:pPr>
        <w:pStyle w:val="TOC3"/>
        <w:rPr>
          <w:ins w:id="245" w:author="MCC" w:date="2021-06-15T09:42:00Z"/>
          <w:rFonts w:asciiTheme="minorHAnsi" w:eastAsiaTheme="minorEastAsia" w:hAnsiTheme="minorHAnsi" w:cstheme="minorBidi"/>
          <w:sz w:val="22"/>
          <w:szCs w:val="22"/>
          <w:lang w:eastAsia="en-GB"/>
        </w:rPr>
      </w:pPr>
      <w:ins w:id="246" w:author="MCC" w:date="2021-06-15T09:42:00Z">
        <w:r w:rsidRPr="002E34A0">
          <w:rPr>
            <w:lang w:val="en-US" w:eastAsia="zh-CN"/>
          </w:rPr>
          <w:t>9.4.2</w:t>
        </w:r>
        <w:r>
          <w:rPr>
            <w:rFonts w:asciiTheme="minorHAnsi" w:eastAsiaTheme="minorEastAsia" w:hAnsiTheme="minorHAnsi" w:cstheme="minorBidi"/>
            <w:sz w:val="22"/>
            <w:szCs w:val="22"/>
            <w:lang w:eastAsia="en-GB"/>
          </w:rPr>
          <w:tab/>
        </w:r>
        <w:r w:rsidRPr="002E34A0">
          <w:rPr>
            <w:lang w:val="en-US" w:eastAsia="zh-CN"/>
          </w:rPr>
          <w:t>Test method and level</w:t>
        </w:r>
        <w:r>
          <w:tab/>
        </w:r>
        <w:r>
          <w:fldChar w:fldCharType="begin"/>
        </w:r>
        <w:r>
          <w:instrText xml:space="preserve"> PAGEREF _Toc74642658 \h </w:instrText>
        </w:r>
      </w:ins>
      <w:r>
        <w:fldChar w:fldCharType="separate"/>
      </w:r>
      <w:ins w:id="247" w:author="MCC" w:date="2021-06-15T09:42:00Z">
        <w:r>
          <w:t>28</w:t>
        </w:r>
        <w:r>
          <w:fldChar w:fldCharType="end"/>
        </w:r>
      </w:ins>
    </w:p>
    <w:p w14:paraId="00D55284" w14:textId="20E74817" w:rsidR="00AB205C" w:rsidRDefault="00AB205C">
      <w:pPr>
        <w:pStyle w:val="TOC3"/>
        <w:rPr>
          <w:ins w:id="248" w:author="MCC" w:date="2021-06-15T09:42:00Z"/>
          <w:rFonts w:asciiTheme="minorHAnsi" w:eastAsiaTheme="minorEastAsia" w:hAnsiTheme="minorHAnsi" w:cstheme="minorBidi"/>
          <w:sz w:val="22"/>
          <w:szCs w:val="22"/>
          <w:lang w:eastAsia="en-GB"/>
        </w:rPr>
      </w:pPr>
      <w:ins w:id="249" w:author="MCC" w:date="2021-06-15T09:42:00Z">
        <w:r w:rsidRPr="002E34A0">
          <w:rPr>
            <w:lang w:val="en-US" w:eastAsia="zh-CN"/>
          </w:rPr>
          <w:t>9.4.3</w:t>
        </w:r>
        <w:r>
          <w:rPr>
            <w:rFonts w:asciiTheme="minorHAnsi" w:eastAsiaTheme="minorEastAsia" w:hAnsiTheme="minorHAnsi" w:cstheme="minorBidi"/>
            <w:sz w:val="22"/>
            <w:szCs w:val="22"/>
            <w:lang w:eastAsia="en-GB"/>
          </w:rPr>
          <w:tab/>
        </w:r>
        <w:r w:rsidRPr="002E34A0">
          <w:rPr>
            <w:lang w:val="en-US" w:eastAsia="zh-CN"/>
          </w:rPr>
          <w:t>Performance criteria</w:t>
        </w:r>
        <w:r>
          <w:tab/>
        </w:r>
        <w:r>
          <w:fldChar w:fldCharType="begin"/>
        </w:r>
        <w:r>
          <w:instrText xml:space="preserve"> PAGEREF _Toc74642659 \h </w:instrText>
        </w:r>
      </w:ins>
      <w:r>
        <w:fldChar w:fldCharType="separate"/>
      </w:r>
      <w:ins w:id="250" w:author="MCC" w:date="2021-06-15T09:42:00Z">
        <w:r>
          <w:t>28</w:t>
        </w:r>
        <w:r>
          <w:fldChar w:fldCharType="end"/>
        </w:r>
      </w:ins>
    </w:p>
    <w:p w14:paraId="12CB492E" w14:textId="7954507D" w:rsidR="00AB205C" w:rsidRDefault="00AB205C">
      <w:pPr>
        <w:pStyle w:val="TOC2"/>
        <w:rPr>
          <w:ins w:id="251" w:author="MCC" w:date="2021-06-15T09:42:00Z"/>
          <w:rFonts w:asciiTheme="minorHAnsi" w:eastAsiaTheme="minorEastAsia" w:hAnsiTheme="minorHAnsi" w:cstheme="minorBidi"/>
          <w:sz w:val="22"/>
          <w:szCs w:val="22"/>
          <w:lang w:eastAsia="en-GB"/>
        </w:rPr>
      </w:pPr>
      <w:ins w:id="252" w:author="MCC" w:date="2021-06-15T09:42:00Z">
        <w:r w:rsidRPr="002E34A0">
          <w:rPr>
            <w:lang w:val="en-US" w:eastAsia="zh-CN"/>
          </w:rPr>
          <w:t>9</w:t>
        </w:r>
        <w:r>
          <w:t>.</w:t>
        </w:r>
        <w:r w:rsidRPr="002E34A0">
          <w:rPr>
            <w:lang w:val="en-US" w:eastAsia="zh-CN"/>
          </w:rPr>
          <w:t>5</w:t>
        </w:r>
        <w:r>
          <w:rPr>
            <w:rFonts w:asciiTheme="minorHAnsi" w:eastAsiaTheme="minorEastAsia" w:hAnsiTheme="minorHAnsi" w:cstheme="minorBidi"/>
            <w:sz w:val="22"/>
            <w:szCs w:val="22"/>
            <w:lang w:eastAsia="en-GB"/>
          </w:rPr>
          <w:tab/>
        </w:r>
        <w:r>
          <w:t>RF common mode (0.15 MHz - 80 MHz</w:t>
        </w:r>
        <w:r w:rsidRPr="002E34A0">
          <w:rPr>
            <w:lang w:val="en-US" w:eastAsia="zh-CN"/>
          </w:rPr>
          <w:t>)</w:t>
        </w:r>
        <w:r>
          <w:tab/>
        </w:r>
        <w:r>
          <w:fldChar w:fldCharType="begin"/>
        </w:r>
        <w:r>
          <w:instrText xml:space="preserve"> PAGEREF _Toc74642660 \h </w:instrText>
        </w:r>
      </w:ins>
      <w:r>
        <w:fldChar w:fldCharType="separate"/>
      </w:r>
      <w:ins w:id="253" w:author="MCC" w:date="2021-06-15T09:42:00Z">
        <w:r>
          <w:t>28</w:t>
        </w:r>
        <w:r>
          <w:fldChar w:fldCharType="end"/>
        </w:r>
      </w:ins>
    </w:p>
    <w:p w14:paraId="1BC3182C" w14:textId="7F1A6EF6" w:rsidR="00AB205C" w:rsidRDefault="00AB205C">
      <w:pPr>
        <w:pStyle w:val="TOC3"/>
        <w:rPr>
          <w:ins w:id="254" w:author="MCC" w:date="2021-06-15T09:42:00Z"/>
          <w:rFonts w:asciiTheme="minorHAnsi" w:eastAsiaTheme="minorEastAsia" w:hAnsiTheme="minorHAnsi" w:cstheme="minorBidi"/>
          <w:sz w:val="22"/>
          <w:szCs w:val="22"/>
          <w:lang w:eastAsia="en-GB"/>
        </w:rPr>
      </w:pPr>
      <w:ins w:id="255" w:author="MCC" w:date="2021-06-15T09:42:00Z">
        <w:r w:rsidRPr="002E34A0">
          <w:rPr>
            <w:lang w:val="en-US" w:eastAsia="zh-CN"/>
          </w:rPr>
          <w:t>9.5.1</w:t>
        </w:r>
        <w:r>
          <w:rPr>
            <w:rFonts w:asciiTheme="minorHAnsi" w:eastAsiaTheme="minorEastAsia" w:hAnsiTheme="minorHAnsi" w:cstheme="minorBidi"/>
            <w:sz w:val="22"/>
            <w:szCs w:val="22"/>
            <w:lang w:eastAsia="en-GB"/>
          </w:rPr>
          <w:tab/>
        </w:r>
        <w:r w:rsidRPr="002E34A0">
          <w:rPr>
            <w:lang w:val="en-US" w:eastAsia="zh-CN"/>
          </w:rPr>
          <w:t>Definition</w:t>
        </w:r>
        <w:r>
          <w:tab/>
        </w:r>
        <w:r>
          <w:fldChar w:fldCharType="begin"/>
        </w:r>
        <w:r>
          <w:instrText xml:space="preserve"> PAGEREF _Toc74642661 \h </w:instrText>
        </w:r>
      </w:ins>
      <w:r>
        <w:fldChar w:fldCharType="separate"/>
      </w:r>
      <w:ins w:id="256" w:author="MCC" w:date="2021-06-15T09:42:00Z">
        <w:r>
          <w:t>29</w:t>
        </w:r>
        <w:r>
          <w:fldChar w:fldCharType="end"/>
        </w:r>
      </w:ins>
    </w:p>
    <w:p w14:paraId="26830047" w14:textId="60CB4D76" w:rsidR="00AB205C" w:rsidRDefault="00AB205C">
      <w:pPr>
        <w:pStyle w:val="TOC3"/>
        <w:rPr>
          <w:ins w:id="257" w:author="MCC" w:date="2021-06-15T09:42:00Z"/>
          <w:rFonts w:asciiTheme="minorHAnsi" w:eastAsiaTheme="minorEastAsia" w:hAnsiTheme="minorHAnsi" w:cstheme="minorBidi"/>
          <w:sz w:val="22"/>
          <w:szCs w:val="22"/>
          <w:lang w:eastAsia="en-GB"/>
        </w:rPr>
      </w:pPr>
      <w:ins w:id="258" w:author="MCC" w:date="2021-06-15T09:42:00Z">
        <w:r w:rsidRPr="002E34A0">
          <w:rPr>
            <w:lang w:val="en-US" w:eastAsia="zh-CN"/>
          </w:rPr>
          <w:t>9.5.2</w:t>
        </w:r>
        <w:r>
          <w:rPr>
            <w:rFonts w:asciiTheme="minorHAnsi" w:eastAsiaTheme="minorEastAsia" w:hAnsiTheme="minorHAnsi" w:cstheme="minorBidi"/>
            <w:sz w:val="22"/>
            <w:szCs w:val="22"/>
            <w:lang w:eastAsia="en-GB"/>
          </w:rPr>
          <w:tab/>
        </w:r>
        <w:r w:rsidRPr="002E34A0">
          <w:rPr>
            <w:lang w:val="en-US" w:eastAsia="zh-CN"/>
          </w:rPr>
          <w:t>Test method and level</w:t>
        </w:r>
        <w:r>
          <w:tab/>
        </w:r>
        <w:r>
          <w:fldChar w:fldCharType="begin"/>
        </w:r>
        <w:r>
          <w:instrText xml:space="preserve"> PAGEREF _Toc74642662 \h </w:instrText>
        </w:r>
      </w:ins>
      <w:r>
        <w:fldChar w:fldCharType="separate"/>
      </w:r>
      <w:ins w:id="259" w:author="MCC" w:date="2021-06-15T09:42:00Z">
        <w:r>
          <w:t>29</w:t>
        </w:r>
        <w:r>
          <w:fldChar w:fldCharType="end"/>
        </w:r>
      </w:ins>
    </w:p>
    <w:p w14:paraId="0AAE6D0A" w14:textId="29CD5D93" w:rsidR="00AB205C" w:rsidRDefault="00AB205C">
      <w:pPr>
        <w:pStyle w:val="TOC3"/>
        <w:rPr>
          <w:ins w:id="260" w:author="MCC" w:date="2021-06-15T09:42:00Z"/>
          <w:rFonts w:asciiTheme="minorHAnsi" w:eastAsiaTheme="minorEastAsia" w:hAnsiTheme="minorHAnsi" w:cstheme="minorBidi"/>
          <w:sz w:val="22"/>
          <w:szCs w:val="22"/>
          <w:lang w:eastAsia="en-GB"/>
        </w:rPr>
      </w:pPr>
      <w:ins w:id="261" w:author="MCC" w:date="2021-06-15T09:42:00Z">
        <w:r w:rsidRPr="002E34A0">
          <w:rPr>
            <w:lang w:val="en-US" w:eastAsia="zh-CN"/>
          </w:rPr>
          <w:t>9.5.3</w:t>
        </w:r>
        <w:r>
          <w:rPr>
            <w:rFonts w:asciiTheme="minorHAnsi" w:eastAsiaTheme="minorEastAsia" w:hAnsiTheme="minorHAnsi" w:cstheme="minorBidi"/>
            <w:sz w:val="22"/>
            <w:szCs w:val="22"/>
            <w:lang w:eastAsia="en-GB"/>
          </w:rPr>
          <w:tab/>
        </w:r>
        <w:r w:rsidRPr="002E34A0">
          <w:rPr>
            <w:lang w:val="en-US" w:eastAsia="zh-CN"/>
          </w:rPr>
          <w:t>Performance criteria</w:t>
        </w:r>
        <w:r>
          <w:tab/>
        </w:r>
        <w:r>
          <w:fldChar w:fldCharType="begin"/>
        </w:r>
        <w:r>
          <w:instrText xml:space="preserve"> PAGEREF _Toc74642663 \h </w:instrText>
        </w:r>
      </w:ins>
      <w:r>
        <w:fldChar w:fldCharType="separate"/>
      </w:r>
      <w:ins w:id="262" w:author="MCC" w:date="2021-06-15T09:42:00Z">
        <w:r>
          <w:t>29</w:t>
        </w:r>
        <w:r>
          <w:fldChar w:fldCharType="end"/>
        </w:r>
      </w:ins>
    </w:p>
    <w:p w14:paraId="6099CE2B" w14:textId="4D758A5A" w:rsidR="00AB205C" w:rsidRDefault="00AB205C">
      <w:pPr>
        <w:pStyle w:val="TOC2"/>
        <w:rPr>
          <w:ins w:id="263" w:author="MCC" w:date="2021-06-15T09:42:00Z"/>
          <w:rFonts w:asciiTheme="minorHAnsi" w:eastAsiaTheme="minorEastAsia" w:hAnsiTheme="minorHAnsi" w:cstheme="minorBidi"/>
          <w:sz w:val="22"/>
          <w:szCs w:val="22"/>
          <w:lang w:eastAsia="en-GB"/>
        </w:rPr>
      </w:pPr>
      <w:ins w:id="264" w:author="MCC" w:date="2021-06-15T09:42:00Z">
        <w:r w:rsidRPr="002E34A0">
          <w:rPr>
            <w:lang w:val="en-US" w:eastAsia="zh-CN"/>
          </w:rPr>
          <w:t>9</w:t>
        </w:r>
        <w:r>
          <w:t>.</w:t>
        </w:r>
        <w:r w:rsidRPr="002E34A0">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_Toc74642664 \h </w:instrText>
        </w:r>
      </w:ins>
      <w:r>
        <w:fldChar w:fldCharType="separate"/>
      </w:r>
      <w:ins w:id="265" w:author="MCC" w:date="2021-06-15T09:42:00Z">
        <w:r>
          <w:t>29</w:t>
        </w:r>
        <w:r>
          <w:fldChar w:fldCharType="end"/>
        </w:r>
      </w:ins>
    </w:p>
    <w:p w14:paraId="07872C4B" w14:textId="4E36F860" w:rsidR="00AB205C" w:rsidRDefault="00AB205C">
      <w:pPr>
        <w:pStyle w:val="TOC3"/>
        <w:rPr>
          <w:ins w:id="266" w:author="MCC" w:date="2021-06-15T09:42:00Z"/>
          <w:rFonts w:asciiTheme="minorHAnsi" w:eastAsiaTheme="minorEastAsia" w:hAnsiTheme="minorHAnsi" w:cstheme="minorBidi"/>
          <w:sz w:val="22"/>
          <w:szCs w:val="22"/>
          <w:lang w:eastAsia="en-GB"/>
        </w:rPr>
      </w:pPr>
      <w:ins w:id="267" w:author="MCC" w:date="2021-06-15T09:42:00Z">
        <w:r w:rsidRPr="002E34A0">
          <w:rPr>
            <w:lang w:val="en-US" w:eastAsia="zh-CN"/>
          </w:rPr>
          <w:t>9.6.1</w:t>
        </w:r>
        <w:r>
          <w:rPr>
            <w:rFonts w:asciiTheme="minorHAnsi" w:eastAsiaTheme="minorEastAsia" w:hAnsiTheme="minorHAnsi" w:cstheme="minorBidi"/>
            <w:sz w:val="22"/>
            <w:szCs w:val="22"/>
            <w:lang w:eastAsia="en-GB"/>
          </w:rPr>
          <w:tab/>
        </w:r>
        <w:r w:rsidRPr="002E34A0">
          <w:rPr>
            <w:lang w:val="en-US" w:eastAsia="zh-CN"/>
          </w:rPr>
          <w:t>Definition</w:t>
        </w:r>
        <w:r>
          <w:tab/>
        </w:r>
        <w:r>
          <w:fldChar w:fldCharType="begin"/>
        </w:r>
        <w:r>
          <w:instrText xml:space="preserve"> PAGEREF _Toc74642665 \h </w:instrText>
        </w:r>
      </w:ins>
      <w:r>
        <w:fldChar w:fldCharType="separate"/>
      </w:r>
      <w:ins w:id="268" w:author="MCC" w:date="2021-06-15T09:42:00Z">
        <w:r>
          <w:t>29</w:t>
        </w:r>
        <w:r>
          <w:fldChar w:fldCharType="end"/>
        </w:r>
      </w:ins>
    </w:p>
    <w:p w14:paraId="67BADAD0" w14:textId="61110531" w:rsidR="00AB205C" w:rsidRDefault="00AB205C">
      <w:pPr>
        <w:pStyle w:val="TOC3"/>
        <w:rPr>
          <w:ins w:id="269" w:author="MCC" w:date="2021-06-15T09:42:00Z"/>
          <w:rFonts w:asciiTheme="minorHAnsi" w:eastAsiaTheme="minorEastAsia" w:hAnsiTheme="minorHAnsi" w:cstheme="minorBidi"/>
          <w:sz w:val="22"/>
          <w:szCs w:val="22"/>
          <w:lang w:eastAsia="en-GB"/>
        </w:rPr>
      </w:pPr>
      <w:ins w:id="270" w:author="MCC" w:date="2021-06-15T09:42:00Z">
        <w:r w:rsidRPr="002E34A0">
          <w:rPr>
            <w:lang w:val="en-US" w:eastAsia="zh-CN"/>
          </w:rPr>
          <w:t>9.6.2</w:t>
        </w:r>
        <w:r>
          <w:rPr>
            <w:rFonts w:asciiTheme="minorHAnsi" w:eastAsiaTheme="minorEastAsia" w:hAnsiTheme="minorHAnsi" w:cstheme="minorBidi"/>
            <w:sz w:val="22"/>
            <w:szCs w:val="22"/>
            <w:lang w:eastAsia="en-GB"/>
          </w:rPr>
          <w:tab/>
        </w:r>
        <w:r w:rsidRPr="002E34A0">
          <w:rPr>
            <w:lang w:val="en-US" w:eastAsia="zh-CN"/>
          </w:rPr>
          <w:t>Test method and level</w:t>
        </w:r>
        <w:r>
          <w:tab/>
        </w:r>
        <w:r>
          <w:fldChar w:fldCharType="begin"/>
        </w:r>
        <w:r>
          <w:instrText xml:space="preserve"> PAGEREF _Toc74642666 \h </w:instrText>
        </w:r>
      </w:ins>
      <w:r>
        <w:fldChar w:fldCharType="separate"/>
      </w:r>
      <w:ins w:id="271" w:author="MCC" w:date="2021-06-15T09:42:00Z">
        <w:r>
          <w:t>29</w:t>
        </w:r>
        <w:r>
          <w:fldChar w:fldCharType="end"/>
        </w:r>
      </w:ins>
    </w:p>
    <w:p w14:paraId="066945CB" w14:textId="654A66CD" w:rsidR="00AB205C" w:rsidRDefault="00AB205C">
      <w:pPr>
        <w:pStyle w:val="TOC3"/>
        <w:rPr>
          <w:ins w:id="272" w:author="MCC" w:date="2021-06-15T09:42:00Z"/>
          <w:rFonts w:asciiTheme="minorHAnsi" w:eastAsiaTheme="minorEastAsia" w:hAnsiTheme="minorHAnsi" w:cstheme="minorBidi"/>
          <w:sz w:val="22"/>
          <w:szCs w:val="22"/>
          <w:lang w:eastAsia="en-GB"/>
        </w:rPr>
      </w:pPr>
      <w:ins w:id="273" w:author="MCC" w:date="2021-06-15T09:42:00Z">
        <w:r w:rsidRPr="002E34A0">
          <w:rPr>
            <w:lang w:val="en-US" w:eastAsia="zh-CN"/>
          </w:rPr>
          <w:t>9.6.3</w:t>
        </w:r>
        <w:r>
          <w:rPr>
            <w:rFonts w:asciiTheme="minorHAnsi" w:eastAsiaTheme="minorEastAsia" w:hAnsiTheme="minorHAnsi" w:cstheme="minorBidi"/>
            <w:sz w:val="22"/>
            <w:szCs w:val="22"/>
            <w:lang w:eastAsia="en-GB"/>
          </w:rPr>
          <w:tab/>
        </w:r>
        <w:r w:rsidRPr="002E34A0">
          <w:rPr>
            <w:lang w:val="en-US" w:eastAsia="zh-CN"/>
          </w:rPr>
          <w:t>Performance criteria</w:t>
        </w:r>
        <w:r>
          <w:tab/>
        </w:r>
        <w:r>
          <w:fldChar w:fldCharType="begin"/>
        </w:r>
        <w:r>
          <w:instrText xml:space="preserve"> PAGEREF _Toc74642667 \h </w:instrText>
        </w:r>
      </w:ins>
      <w:r>
        <w:fldChar w:fldCharType="separate"/>
      </w:r>
      <w:ins w:id="274" w:author="MCC" w:date="2021-06-15T09:42:00Z">
        <w:r>
          <w:t>30</w:t>
        </w:r>
        <w:r>
          <w:fldChar w:fldCharType="end"/>
        </w:r>
      </w:ins>
    </w:p>
    <w:p w14:paraId="0FA72343" w14:textId="087E8078" w:rsidR="00AB205C" w:rsidRDefault="00AB205C">
      <w:pPr>
        <w:pStyle w:val="TOC2"/>
        <w:rPr>
          <w:ins w:id="275" w:author="MCC" w:date="2021-06-15T09:42:00Z"/>
          <w:rFonts w:asciiTheme="minorHAnsi" w:eastAsiaTheme="minorEastAsia" w:hAnsiTheme="minorHAnsi" w:cstheme="minorBidi"/>
          <w:sz w:val="22"/>
          <w:szCs w:val="22"/>
          <w:lang w:eastAsia="en-GB"/>
        </w:rPr>
      </w:pPr>
      <w:ins w:id="276" w:author="MCC" w:date="2021-06-15T09:42:00Z">
        <w:r w:rsidRPr="002E34A0">
          <w:rPr>
            <w:lang w:val="en-US" w:eastAsia="zh-CN"/>
          </w:rPr>
          <w:t>9</w:t>
        </w:r>
        <w:r>
          <w:t>.</w:t>
        </w:r>
        <w:r w:rsidRPr="002E34A0">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_Toc74642668 \h </w:instrText>
        </w:r>
      </w:ins>
      <w:r>
        <w:fldChar w:fldCharType="separate"/>
      </w:r>
      <w:ins w:id="277" w:author="MCC" w:date="2021-06-15T09:42:00Z">
        <w:r>
          <w:t>30</w:t>
        </w:r>
        <w:r>
          <w:fldChar w:fldCharType="end"/>
        </w:r>
      </w:ins>
    </w:p>
    <w:p w14:paraId="1A0082C1" w14:textId="0D862A02" w:rsidR="00AB205C" w:rsidRDefault="00AB205C">
      <w:pPr>
        <w:pStyle w:val="TOC3"/>
        <w:rPr>
          <w:ins w:id="278" w:author="MCC" w:date="2021-06-15T09:42:00Z"/>
          <w:rFonts w:asciiTheme="minorHAnsi" w:eastAsiaTheme="minorEastAsia" w:hAnsiTheme="minorHAnsi" w:cstheme="minorBidi"/>
          <w:sz w:val="22"/>
          <w:szCs w:val="22"/>
          <w:lang w:eastAsia="en-GB"/>
        </w:rPr>
      </w:pPr>
      <w:ins w:id="279" w:author="MCC" w:date="2021-06-15T09:42:00Z">
        <w:r w:rsidRPr="002E34A0">
          <w:rPr>
            <w:lang w:val="en-US" w:eastAsia="zh-CN"/>
          </w:rPr>
          <w:t>9.7.1</w:t>
        </w:r>
        <w:r>
          <w:rPr>
            <w:rFonts w:asciiTheme="minorHAnsi" w:eastAsiaTheme="minorEastAsia" w:hAnsiTheme="minorHAnsi" w:cstheme="minorBidi"/>
            <w:sz w:val="22"/>
            <w:szCs w:val="22"/>
            <w:lang w:eastAsia="en-GB"/>
          </w:rPr>
          <w:tab/>
        </w:r>
        <w:r w:rsidRPr="002E34A0">
          <w:rPr>
            <w:lang w:val="en-US" w:eastAsia="zh-CN"/>
          </w:rPr>
          <w:t>Definition</w:t>
        </w:r>
        <w:r>
          <w:tab/>
        </w:r>
        <w:r>
          <w:fldChar w:fldCharType="begin"/>
        </w:r>
        <w:r>
          <w:instrText xml:space="preserve"> PAGEREF _Toc74642669 \h </w:instrText>
        </w:r>
      </w:ins>
      <w:r>
        <w:fldChar w:fldCharType="separate"/>
      </w:r>
      <w:ins w:id="280" w:author="MCC" w:date="2021-06-15T09:42:00Z">
        <w:r>
          <w:t>30</w:t>
        </w:r>
        <w:r>
          <w:fldChar w:fldCharType="end"/>
        </w:r>
      </w:ins>
    </w:p>
    <w:p w14:paraId="20A4EF8C" w14:textId="73E38D89" w:rsidR="00AB205C" w:rsidRDefault="00AB205C">
      <w:pPr>
        <w:pStyle w:val="TOC3"/>
        <w:rPr>
          <w:ins w:id="281" w:author="MCC" w:date="2021-06-15T09:42:00Z"/>
          <w:rFonts w:asciiTheme="minorHAnsi" w:eastAsiaTheme="minorEastAsia" w:hAnsiTheme="minorHAnsi" w:cstheme="minorBidi"/>
          <w:sz w:val="22"/>
          <w:szCs w:val="22"/>
          <w:lang w:eastAsia="en-GB"/>
        </w:rPr>
      </w:pPr>
      <w:ins w:id="282" w:author="MCC" w:date="2021-06-15T09:42:00Z">
        <w:r w:rsidRPr="002E34A0">
          <w:rPr>
            <w:lang w:val="en-US" w:eastAsia="zh-CN"/>
          </w:rPr>
          <w:t>9.7.2</w:t>
        </w:r>
        <w:r>
          <w:rPr>
            <w:rFonts w:asciiTheme="minorHAnsi" w:eastAsiaTheme="minorEastAsia" w:hAnsiTheme="minorHAnsi" w:cstheme="minorBidi"/>
            <w:sz w:val="22"/>
            <w:szCs w:val="22"/>
            <w:lang w:eastAsia="en-GB"/>
          </w:rPr>
          <w:tab/>
        </w:r>
        <w:r w:rsidRPr="002E34A0">
          <w:rPr>
            <w:lang w:val="en-US" w:eastAsia="zh-CN"/>
          </w:rPr>
          <w:t>Test method and level</w:t>
        </w:r>
        <w:r>
          <w:tab/>
        </w:r>
        <w:r>
          <w:fldChar w:fldCharType="begin"/>
        </w:r>
        <w:r>
          <w:instrText xml:space="preserve"> PAGEREF _Toc74642670 \h </w:instrText>
        </w:r>
      </w:ins>
      <w:r>
        <w:fldChar w:fldCharType="separate"/>
      </w:r>
      <w:ins w:id="283" w:author="MCC" w:date="2021-06-15T09:42:00Z">
        <w:r>
          <w:t>30</w:t>
        </w:r>
        <w:r>
          <w:fldChar w:fldCharType="end"/>
        </w:r>
      </w:ins>
    </w:p>
    <w:p w14:paraId="728681A2" w14:textId="6112F0CE" w:rsidR="00AB205C" w:rsidRDefault="00AB205C">
      <w:pPr>
        <w:pStyle w:val="TOC4"/>
        <w:rPr>
          <w:ins w:id="284" w:author="MCC" w:date="2021-06-15T09:42:00Z"/>
          <w:rFonts w:asciiTheme="minorHAnsi" w:eastAsiaTheme="minorEastAsia" w:hAnsiTheme="minorHAnsi" w:cstheme="minorBidi"/>
          <w:sz w:val="22"/>
          <w:szCs w:val="22"/>
          <w:lang w:eastAsia="en-GB"/>
        </w:rPr>
      </w:pPr>
      <w:ins w:id="285" w:author="MCC" w:date="2021-06-15T09:42: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_Toc74642671 \h </w:instrText>
        </w:r>
      </w:ins>
      <w:r>
        <w:fldChar w:fldCharType="separate"/>
      </w:r>
      <w:ins w:id="286" w:author="MCC" w:date="2021-06-15T09:42:00Z">
        <w:r>
          <w:t>30</w:t>
        </w:r>
        <w:r>
          <w:fldChar w:fldCharType="end"/>
        </w:r>
      </w:ins>
    </w:p>
    <w:p w14:paraId="2D281166" w14:textId="22C94A94" w:rsidR="00AB205C" w:rsidRDefault="00AB205C">
      <w:pPr>
        <w:pStyle w:val="TOC4"/>
        <w:rPr>
          <w:ins w:id="287" w:author="MCC" w:date="2021-06-15T09:42:00Z"/>
          <w:rFonts w:asciiTheme="minorHAnsi" w:eastAsiaTheme="minorEastAsia" w:hAnsiTheme="minorHAnsi" w:cstheme="minorBidi"/>
          <w:sz w:val="22"/>
          <w:szCs w:val="22"/>
          <w:lang w:eastAsia="en-GB"/>
        </w:rPr>
      </w:pPr>
      <w:ins w:id="288" w:author="MCC" w:date="2021-06-15T09:42: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_Toc74642672 \h </w:instrText>
        </w:r>
      </w:ins>
      <w:r>
        <w:fldChar w:fldCharType="separate"/>
      </w:r>
      <w:ins w:id="289" w:author="MCC" w:date="2021-06-15T09:42:00Z">
        <w:r>
          <w:t>31</w:t>
        </w:r>
        <w:r>
          <w:fldChar w:fldCharType="end"/>
        </w:r>
      </w:ins>
    </w:p>
    <w:p w14:paraId="75303F1B" w14:textId="51ED99D1" w:rsidR="00AB205C" w:rsidRDefault="00AB205C">
      <w:pPr>
        <w:pStyle w:val="TOC4"/>
        <w:rPr>
          <w:ins w:id="290" w:author="MCC" w:date="2021-06-15T09:42:00Z"/>
          <w:rFonts w:asciiTheme="minorHAnsi" w:eastAsiaTheme="minorEastAsia" w:hAnsiTheme="minorHAnsi" w:cstheme="minorBidi"/>
          <w:sz w:val="22"/>
          <w:szCs w:val="22"/>
          <w:lang w:eastAsia="en-GB"/>
        </w:rPr>
      </w:pPr>
      <w:ins w:id="291" w:author="MCC" w:date="2021-06-15T09:42: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_Toc74642673 \h </w:instrText>
        </w:r>
      </w:ins>
      <w:r>
        <w:fldChar w:fldCharType="separate"/>
      </w:r>
      <w:ins w:id="292" w:author="MCC" w:date="2021-06-15T09:42:00Z">
        <w:r>
          <w:t>31</w:t>
        </w:r>
        <w:r>
          <w:fldChar w:fldCharType="end"/>
        </w:r>
      </w:ins>
    </w:p>
    <w:p w14:paraId="56F1F2D5" w14:textId="5A340DF7" w:rsidR="00AB205C" w:rsidRDefault="00AB205C">
      <w:pPr>
        <w:pStyle w:val="TOC3"/>
        <w:rPr>
          <w:ins w:id="293" w:author="MCC" w:date="2021-06-15T09:42:00Z"/>
          <w:rFonts w:asciiTheme="minorHAnsi" w:eastAsiaTheme="minorEastAsia" w:hAnsiTheme="minorHAnsi" w:cstheme="minorBidi"/>
          <w:sz w:val="22"/>
          <w:szCs w:val="22"/>
          <w:lang w:eastAsia="en-GB"/>
        </w:rPr>
      </w:pPr>
      <w:ins w:id="294" w:author="MCC" w:date="2021-06-15T09:42:00Z">
        <w:r w:rsidRPr="002E34A0">
          <w:rPr>
            <w:lang w:val="en-US" w:eastAsia="zh-CN"/>
          </w:rPr>
          <w:t>9.7.3</w:t>
        </w:r>
        <w:r>
          <w:rPr>
            <w:rFonts w:asciiTheme="minorHAnsi" w:eastAsiaTheme="minorEastAsia" w:hAnsiTheme="minorHAnsi" w:cstheme="minorBidi"/>
            <w:sz w:val="22"/>
            <w:szCs w:val="22"/>
            <w:lang w:eastAsia="en-GB"/>
          </w:rPr>
          <w:tab/>
        </w:r>
        <w:r w:rsidRPr="002E34A0">
          <w:rPr>
            <w:lang w:val="en-US" w:eastAsia="zh-CN"/>
          </w:rPr>
          <w:t>Performance criteria</w:t>
        </w:r>
        <w:r>
          <w:tab/>
        </w:r>
        <w:r>
          <w:fldChar w:fldCharType="begin"/>
        </w:r>
        <w:r>
          <w:instrText xml:space="preserve"> PAGEREF _Toc74642674 \h </w:instrText>
        </w:r>
      </w:ins>
      <w:r>
        <w:fldChar w:fldCharType="separate"/>
      </w:r>
      <w:ins w:id="295" w:author="MCC" w:date="2021-06-15T09:42:00Z">
        <w:r>
          <w:t>31</w:t>
        </w:r>
        <w:r>
          <w:fldChar w:fldCharType="end"/>
        </w:r>
      </w:ins>
    </w:p>
    <w:p w14:paraId="1AFDB152" w14:textId="42484E45" w:rsidR="00AB205C" w:rsidRDefault="00AB205C">
      <w:pPr>
        <w:pStyle w:val="TOC8"/>
        <w:rPr>
          <w:ins w:id="296" w:author="MCC" w:date="2021-06-15T09:42:00Z"/>
          <w:rFonts w:asciiTheme="minorHAnsi" w:eastAsiaTheme="minorEastAsia" w:hAnsiTheme="minorHAnsi" w:cstheme="minorBidi"/>
          <w:b w:val="0"/>
          <w:szCs w:val="22"/>
          <w:lang w:eastAsia="en-GB"/>
        </w:rPr>
      </w:pPr>
      <w:ins w:id="297" w:author="MCC" w:date="2021-06-15T09:42:00Z">
        <w:r>
          <w:t>Annex A (informative): Change history</w:t>
        </w:r>
        <w:r>
          <w:tab/>
        </w:r>
        <w:r>
          <w:fldChar w:fldCharType="begin"/>
        </w:r>
        <w:r>
          <w:instrText xml:space="preserve"> PAGEREF _Toc74642675 \h </w:instrText>
        </w:r>
      </w:ins>
      <w:r>
        <w:fldChar w:fldCharType="separate"/>
      </w:r>
      <w:ins w:id="298" w:author="MCC" w:date="2021-06-15T09:42:00Z">
        <w:r>
          <w:t>32</w:t>
        </w:r>
        <w:r>
          <w:fldChar w:fldCharType="end"/>
        </w:r>
      </w:ins>
    </w:p>
    <w:p w14:paraId="1E1868E0" w14:textId="59F07730" w:rsidR="00080512" w:rsidRPr="00D910A1" w:rsidRDefault="00AB205C">
      <w:ins w:id="299" w:author="MCC" w:date="2021-06-15T09:42:00Z">
        <w:r>
          <w:fldChar w:fldCharType="end"/>
        </w:r>
      </w:ins>
    </w:p>
    <w:p w14:paraId="1E1868E1" w14:textId="77777777" w:rsidR="00CA7178" w:rsidRPr="00D910A1" w:rsidRDefault="00080512" w:rsidP="00CA7178">
      <w:pPr>
        <w:pStyle w:val="Heading1"/>
      </w:pPr>
      <w:r w:rsidRPr="00D910A1">
        <w:br w:type="page"/>
      </w:r>
      <w:bookmarkStart w:id="300" w:name="foreword"/>
      <w:bookmarkStart w:id="301" w:name="_Toc2086433"/>
      <w:bookmarkStart w:id="302" w:name="_Toc37139126"/>
      <w:bookmarkStart w:id="303" w:name="_Toc37139269"/>
      <w:bookmarkStart w:id="304" w:name="_Toc37268273"/>
      <w:bookmarkStart w:id="305" w:name="_Toc37268367"/>
      <w:bookmarkStart w:id="306" w:name="_Toc45879577"/>
      <w:bookmarkStart w:id="307" w:name="_Toc52563671"/>
      <w:bookmarkStart w:id="308" w:name="_Toc52563767"/>
      <w:bookmarkStart w:id="309" w:name="_Toc52563860"/>
      <w:bookmarkStart w:id="310" w:name="_Toc61181764"/>
      <w:bookmarkStart w:id="311" w:name="_Toc74642582"/>
      <w:bookmarkEnd w:id="300"/>
      <w:r w:rsidR="00CA7178" w:rsidRPr="00D910A1">
        <w:lastRenderedPageBreak/>
        <w:t>Foreword</w:t>
      </w:r>
      <w:bookmarkEnd w:id="301"/>
      <w:bookmarkEnd w:id="302"/>
      <w:bookmarkEnd w:id="303"/>
      <w:bookmarkEnd w:id="304"/>
      <w:bookmarkEnd w:id="305"/>
      <w:bookmarkEnd w:id="306"/>
      <w:bookmarkEnd w:id="307"/>
      <w:bookmarkEnd w:id="308"/>
      <w:bookmarkEnd w:id="309"/>
      <w:bookmarkEnd w:id="310"/>
      <w:bookmarkEnd w:id="311"/>
    </w:p>
    <w:p w14:paraId="1E1868E2" w14:textId="77777777" w:rsidR="00080512" w:rsidRPr="00D910A1" w:rsidRDefault="00080512">
      <w:r w:rsidRPr="00D910A1">
        <w:t xml:space="preserve">This Technical </w:t>
      </w:r>
      <w:bookmarkStart w:id="312" w:name="spectype3"/>
      <w:r w:rsidRPr="00D910A1">
        <w:t>Specification</w:t>
      </w:r>
      <w:bookmarkEnd w:id="312"/>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3" w:name="_Toc20994223"/>
      <w:bookmarkStart w:id="314" w:name="_Toc29812082"/>
      <w:bookmarkStart w:id="315" w:name="_Toc37139270"/>
      <w:bookmarkStart w:id="316" w:name="_Toc37268274"/>
      <w:bookmarkStart w:id="317" w:name="_Toc37268368"/>
      <w:bookmarkStart w:id="318" w:name="_Toc45879578"/>
      <w:bookmarkStart w:id="319" w:name="_Toc52563672"/>
      <w:bookmarkStart w:id="320" w:name="_Toc52563768"/>
      <w:bookmarkStart w:id="321" w:name="_Toc52563861"/>
      <w:bookmarkStart w:id="322" w:name="_Toc61181765"/>
      <w:bookmarkStart w:id="323" w:name="_Toc74642583"/>
      <w:r w:rsidRPr="00D910A1">
        <w:lastRenderedPageBreak/>
        <w:t>1</w:t>
      </w:r>
      <w:r w:rsidRPr="00D910A1">
        <w:tab/>
        <w:t>Scope</w:t>
      </w:r>
      <w:bookmarkEnd w:id="313"/>
      <w:bookmarkEnd w:id="314"/>
      <w:bookmarkEnd w:id="315"/>
      <w:bookmarkEnd w:id="316"/>
      <w:bookmarkEnd w:id="317"/>
      <w:bookmarkEnd w:id="318"/>
      <w:bookmarkEnd w:id="319"/>
      <w:bookmarkEnd w:id="320"/>
      <w:bookmarkEnd w:id="321"/>
      <w:bookmarkEnd w:id="322"/>
      <w:bookmarkEnd w:id="323"/>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324" w:name="_Toc20994224"/>
      <w:bookmarkStart w:id="325" w:name="_Toc29812083"/>
      <w:bookmarkStart w:id="326" w:name="_Toc37139271"/>
      <w:bookmarkStart w:id="327" w:name="_Toc37268275"/>
      <w:bookmarkStart w:id="328" w:name="_Toc37268369"/>
      <w:bookmarkStart w:id="329" w:name="_Toc45879579"/>
      <w:bookmarkStart w:id="330" w:name="_Toc52563673"/>
      <w:bookmarkStart w:id="331" w:name="_Toc52563769"/>
      <w:bookmarkStart w:id="332" w:name="_Toc52563862"/>
      <w:bookmarkStart w:id="333" w:name="_Toc61181766"/>
      <w:bookmarkStart w:id="334" w:name="_Toc74642584"/>
      <w:r w:rsidRPr="00D910A1">
        <w:t>2</w:t>
      </w:r>
      <w:r w:rsidRPr="00D910A1">
        <w:tab/>
        <w:t>References</w:t>
      </w:r>
      <w:bookmarkEnd w:id="324"/>
      <w:bookmarkEnd w:id="325"/>
      <w:bookmarkEnd w:id="326"/>
      <w:bookmarkEnd w:id="327"/>
      <w:bookmarkEnd w:id="328"/>
      <w:bookmarkEnd w:id="329"/>
      <w:bookmarkEnd w:id="330"/>
      <w:bookmarkEnd w:id="331"/>
      <w:bookmarkEnd w:id="332"/>
      <w:bookmarkEnd w:id="333"/>
      <w:bookmarkEnd w:id="334"/>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335" w:name="OLE_LINK2"/>
      <w:bookmarkStart w:id="336" w:name="OLE_LINK3"/>
      <w:bookmarkStart w:id="337"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35"/>
    <w:bookmarkEnd w:id="336"/>
    <w:bookmarkEnd w:id="337"/>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7777777" w:rsidR="00823707" w:rsidRPr="00D910A1" w:rsidRDefault="00710865" w:rsidP="00710865">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77777777"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E18692B" w14:textId="77777777" w:rsidR="00823707" w:rsidRPr="00D910A1" w:rsidRDefault="00823707" w:rsidP="00823707">
      <w:pPr>
        <w:pStyle w:val="Heading1"/>
      </w:pPr>
      <w:bookmarkStart w:id="338" w:name="_Toc20994225"/>
      <w:bookmarkStart w:id="339" w:name="_Toc29812084"/>
      <w:bookmarkStart w:id="340" w:name="_Toc37139272"/>
      <w:bookmarkStart w:id="341" w:name="_Toc37268276"/>
      <w:bookmarkStart w:id="342" w:name="_Toc37268370"/>
      <w:bookmarkStart w:id="343" w:name="_Toc45879580"/>
      <w:bookmarkStart w:id="344" w:name="_Toc52563674"/>
      <w:bookmarkStart w:id="345" w:name="_Toc52563770"/>
      <w:bookmarkStart w:id="346" w:name="_Toc52563863"/>
      <w:bookmarkStart w:id="347" w:name="_Toc61181767"/>
      <w:bookmarkStart w:id="348" w:name="_Toc74642585"/>
      <w:r w:rsidRPr="00D910A1">
        <w:lastRenderedPageBreak/>
        <w:t>3</w:t>
      </w:r>
      <w:r w:rsidRPr="00D910A1">
        <w:tab/>
        <w:t>Definitions, symbols and abbreviations</w:t>
      </w:r>
      <w:bookmarkEnd w:id="338"/>
      <w:bookmarkEnd w:id="339"/>
      <w:bookmarkEnd w:id="340"/>
      <w:bookmarkEnd w:id="341"/>
      <w:bookmarkEnd w:id="342"/>
      <w:bookmarkEnd w:id="343"/>
      <w:bookmarkEnd w:id="344"/>
      <w:bookmarkEnd w:id="345"/>
      <w:bookmarkEnd w:id="346"/>
      <w:bookmarkEnd w:id="347"/>
      <w:bookmarkEnd w:id="348"/>
    </w:p>
    <w:p w14:paraId="1E18692C" w14:textId="77777777" w:rsidR="00823707" w:rsidRPr="00D910A1" w:rsidRDefault="00823707" w:rsidP="00823707">
      <w:pPr>
        <w:pStyle w:val="Heading2"/>
      </w:pPr>
      <w:bookmarkStart w:id="349" w:name="_Toc20994226"/>
      <w:bookmarkStart w:id="350" w:name="_Toc29812085"/>
      <w:bookmarkStart w:id="351" w:name="_Toc37139273"/>
      <w:bookmarkStart w:id="352" w:name="_Toc37268277"/>
      <w:bookmarkStart w:id="353" w:name="_Toc37268371"/>
      <w:bookmarkStart w:id="354" w:name="_Toc45879581"/>
      <w:bookmarkStart w:id="355" w:name="_Toc52563675"/>
      <w:bookmarkStart w:id="356" w:name="_Toc52563771"/>
      <w:bookmarkStart w:id="357" w:name="_Toc52563864"/>
      <w:bookmarkStart w:id="358" w:name="_Toc61181768"/>
      <w:bookmarkStart w:id="359" w:name="_Toc74642586"/>
      <w:r w:rsidRPr="00D910A1">
        <w:t>3.1</w:t>
      </w:r>
      <w:r w:rsidRPr="00D910A1">
        <w:tab/>
        <w:t>Definitions</w:t>
      </w:r>
      <w:bookmarkEnd w:id="349"/>
      <w:bookmarkEnd w:id="350"/>
      <w:bookmarkEnd w:id="351"/>
      <w:bookmarkEnd w:id="352"/>
      <w:bookmarkEnd w:id="353"/>
      <w:bookmarkEnd w:id="354"/>
      <w:bookmarkEnd w:id="355"/>
      <w:bookmarkEnd w:id="356"/>
      <w:bookmarkEnd w:id="357"/>
      <w:bookmarkEnd w:id="358"/>
      <w:bookmarkEnd w:id="359"/>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360" w:name="_1576657865"/>
    <w:bookmarkEnd w:id="360"/>
    <w:bookmarkStart w:id="361" w:name="_MON_1631609652"/>
    <w:bookmarkEnd w:id="361"/>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pt;height:140pt;mso-position-horizontal-relative:page;mso-position-vertical-relative:page" o:ole="">
            <v:imagedata r:id="rId11" o:title=""/>
          </v:shape>
          <o:OLEObject Type="Embed" ProgID="Word.Document.12" ShapeID="对象 3" DrawAspect="Content" ObjectID="_1685255493"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8pt;height:128.5pt;mso-position-horizontal-relative:page;mso-position-vertical-relative:page" o:ole="">
            <v:imagedata r:id="rId13" o:title=""/>
          </v:shape>
          <o:OLEObject Type="Embed" ProgID="Word.Document.12" ShapeID="对象 4" DrawAspect="Content" ObjectID="_1685255494"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362" w:name="_Toc20994227"/>
      <w:bookmarkStart w:id="363" w:name="_Toc29812086"/>
      <w:bookmarkStart w:id="364" w:name="_Toc37139274"/>
      <w:bookmarkStart w:id="365" w:name="_Toc37268278"/>
      <w:bookmarkStart w:id="366" w:name="_Toc37268372"/>
      <w:bookmarkStart w:id="367" w:name="_Toc45879582"/>
      <w:bookmarkStart w:id="368" w:name="_Toc52563676"/>
      <w:bookmarkStart w:id="369" w:name="_Toc52563772"/>
      <w:bookmarkStart w:id="370" w:name="_Toc52563865"/>
      <w:bookmarkStart w:id="371" w:name="_Toc61181769"/>
      <w:bookmarkStart w:id="372" w:name="_Toc74642587"/>
      <w:r w:rsidRPr="00D910A1">
        <w:t>3.2</w:t>
      </w:r>
      <w:r w:rsidRPr="00D910A1">
        <w:tab/>
        <w:t>Symbols</w:t>
      </w:r>
      <w:bookmarkEnd w:id="362"/>
      <w:bookmarkEnd w:id="363"/>
      <w:bookmarkEnd w:id="364"/>
      <w:bookmarkEnd w:id="365"/>
      <w:bookmarkEnd w:id="366"/>
      <w:bookmarkEnd w:id="367"/>
      <w:bookmarkEnd w:id="368"/>
      <w:bookmarkEnd w:id="369"/>
      <w:bookmarkEnd w:id="370"/>
      <w:bookmarkEnd w:id="371"/>
      <w:bookmarkEnd w:id="372"/>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373" w:name="_Toc20994228"/>
      <w:bookmarkStart w:id="374" w:name="_Toc29812087"/>
      <w:bookmarkStart w:id="375" w:name="_Toc37139275"/>
      <w:bookmarkStart w:id="376" w:name="_Toc37268279"/>
      <w:bookmarkStart w:id="377" w:name="_Toc37268373"/>
      <w:bookmarkStart w:id="378" w:name="_Toc45879583"/>
      <w:bookmarkStart w:id="379" w:name="_Toc52563677"/>
      <w:bookmarkStart w:id="380" w:name="_Toc52563773"/>
      <w:bookmarkStart w:id="381" w:name="_Toc52563866"/>
      <w:bookmarkStart w:id="382" w:name="_Toc61181770"/>
      <w:bookmarkStart w:id="383" w:name="_Toc74642588"/>
      <w:r w:rsidRPr="00D910A1">
        <w:t>3.3</w:t>
      </w:r>
      <w:r w:rsidRPr="00D910A1">
        <w:tab/>
        <w:t>Abbreviations</w:t>
      </w:r>
      <w:bookmarkEnd w:id="373"/>
      <w:bookmarkEnd w:id="374"/>
      <w:bookmarkEnd w:id="375"/>
      <w:bookmarkEnd w:id="376"/>
      <w:bookmarkEnd w:id="377"/>
      <w:bookmarkEnd w:id="378"/>
      <w:bookmarkEnd w:id="379"/>
      <w:bookmarkEnd w:id="380"/>
      <w:bookmarkEnd w:id="381"/>
      <w:bookmarkEnd w:id="382"/>
      <w:bookmarkEnd w:id="383"/>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lastRenderedPageBreak/>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384" w:name="_Toc20994229"/>
      <w:bookmarkStart w:id="385" w:name="_Toc29812088"/>
      <w:bookmarkStart w:id="386" w:name="_Toc37139276"/>
      <w:bookmarkStart w:id="387" w:name="_Toc37268280"/>
      <w:bookmarkStart w:id="388" w:name="_Toc37268374"/>
      <w:bookmarkStart w:id="389" w:name="_Toc45879584"/>
      <w:bookmarkStart w:id="390" w:name="_Toc52563678"/>
      <w:bookmarkStart w:id="391" w:name="_Toc52563774"/>
      <w:bookmarkStart w:id="392" w:name="_Toc52563867"/>
      <w:bookmarkStart w:id="393" w:name="_Toc61181771"/>
      <w:bookmarkStart w:id="394" w:name="_Toc74642589"/>
      <w:r w:rsidRPr="00D910A1">
        <w:t>4</w:t>
      </w:r>
      <w:r w:rsidRPr="00D910A1">
        <w:tab/>
      </w:r>
      <w:r w:rsidRPr="00D910A1">
        <w:rPr>
          <w:lang w:val="en-US" w:eastAsia="zh-CN"/>
        </w:rPr>
        <w:t>Test conditions</w:t>
      </w:r>
      <w:bookmarkEnd w:id="384"/>
      <w:bookmarkEnd w:id="385"/>
      <w:bookmarkEnd w:id="386"/>
      <w:bookmarkEnd w:id="387"/>
      <w:bookmarkEnd w:id="388"/>
      <w:bookmarkEnd w:id="389"/>
      <w:bookmarkEnd w:id="390"/>
      <w:bookmarkEnd w:id="391"/>
      <w:bookmarkEnd w:id="392"/>
      <w:bookmarkEnd w:id="393"/>
      <w:bookmarkEnd w:id="394"/>
    </w:p>
    <w:p w14:paraId="1E18698C" w14:textId="77777777" w:rsidR="00823707" w:rsidRPr="00D910A1" w:rsidRDefault="00823707" w:rsidP="00823707">
      <w:pPr>
        <w:pStyle w:val="Heading2"/>
        <w:rPr>
          <w:lang w:val="en-US" w:eastAsia="zh-CN"/>
        </w:rPr>
      </w:pPr>
      <w:bookmarkStart w:id="395" w:name="_Toc20994230"/>
      <w:bookmarkStart w:id="396" w:name="_Toc29812089"/>
      <w:bookmarkStart w:id="397" w:name="_Toc37139277"/>
      <w:bookmarkStart w:id="398" w:name="_Toc37268281"/>
      <w:bookmarkStart w:id="399" w:name="_Toc37268375"/>
      <w:bookmarkStart w:id="400" w:name="_Toc45879585"/>
      <w:bookmarkStart w:id="401" w:name="_Toc52563679"/>
      <w:bookmarkStart w:id="402" w:name="_Toc52563775"/>
      <w:bookmarkStart w:id="403" w:name="_Toc52563868"/>
      <w:bookmarkStart w:id="404" w:name="_Toc61181772"/>
      <w:bookmarkStart w:id="405" w:name="_Toc74642590"/>
      <w:r w:rsidRPr="00D910A1">
        <w:t>4.1</w:t>
      </w:r>
      <w:r w:rsidRPr="00D910A1">
        <w:tab/>
      </w:r>
      <w:r w:rsidRPr="00D910A1">
        <w:rPr>
          <w:lang w:val="en-US" w:eastAsia="zh-CN"/>
        </w:rPr>
        <w:t>General</w:t>
      </w:r>
      <w:bookmarkEnd w:id="395"/>
      <w:bookmarkEnd w:id="396"/>
      <w:bookmarkEnd w:id="397"/>
      <w:bookmarkEnd w:id="398"/>
      <w:bookmarkEnd w:id="399"/>
      <w:bookmarkEnd w:id="400"/>
      <w:bookmarkEnd w:id="401"/>
      <w:bookmarkEnd w:id="402"/>
      <w:bookmarkEnd w:id="403"/>
      <w:bookmarkEnd w:id="404"/>
      <w:bookmarkEnd w:id="405"/>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406" w:name="_Toc20994231"/>
      <w:bookmarkStart w:id="407" w:name="_Toc29812090"/>
      <w:bookmarkStart w:id="408" w:name="_Toc37139278"/>
      <w:bookmarkStart w:id="409" w:name="_Toc37268282"/>
      <w:bookmarkStart w:id="410" w:name="_Toc37268376"/>
      <w:bookmarkStart w:id="411" w:name="_Toc45879586"/>
      <w:bookmarkStart w:id="412" w:name="_Toc52563680"/>
      <w:bookmarkStart w:id="413" w:name="_Toc52563776"/>
      <w:bookmarkStart w:id="414"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415" w:name="_Toc61181773"/>
      <w:bookmarkStart w:id="416" w:name="_Toc74642591"/>
      <w:r w:rsidRPr="00D910A1">
        <w:t>4.2</w:t>
      </w:r>
      <w:r w:rsidRPr="00D910A1">
        <w:tab/>
      </w:r>
      <w:r w:rsidRPr="00D910A1">
        <w:rPr>
          <w:rFonts w:hint="eastAsia"/>
        </w:rPr>
        <w:t>Arrangements for establishing a communication link</w:t>
      </w:r>
      <w:bookmarkEnd w:id="406"/>
      <w:bookmarkEnd w:id="407"/>
      <w:bookmarkEnd w:id="408"/>
      <w:bookmarkEnd w:id="409"/>
      <w:bookmarkEnd w:id="410"/>
      <w:bookmarkEnd w:id="411"/>
      <w:bookmarkEnd w:id="412"/>
      <w:bookmarkEnd w:id="413"/>
      <w:bookmarkEnd w:id="414"/>
      <w:bookmarkEnd w:id="415"/>
      <w:bookmarkEnd w:id="416"/>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lastRenderedPageBreak/>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417" w:name="_Toc20994232"/>
      <w:bookmarkStart w:id="418" w:name="_Toc29812091"/>
      <w:bookmarkStart w:id="419" w:name="_Toc37139279"/>
      <w:bookmarkStart w:id="420" w:name="_Toc37268283"/>
      <w:bookmarkStart w:id="421" w:name="_Toc37268377"/>
      <w:bookmarkStart w:id="422" w:name="_Toc45879587"/>
      <w:bookmarkStart w:id="423" w:name="_Toc52563681"/>
      <w:bookmarkStart w:id="424" w:name="_Toc52563777"/>
      <w:bookmarkStart w:id="425" w:name="_Toc52563870"/>
      <w:bookmarkStart w:id="426" w:name="_Toc61181774"/>
      <w:bookmarkStart w:id="427" w:name="_Toc74642592"/>
      <w:r w:rsidRPr="00D910A1">
        <w:t>4.</w:t>
      </w:r>
      <w:r w:rsidRPr="00D910A1">
        <w:rPr>
          <w:rFonts w:hint="eastAsia"/>
          <w:lang w:val="en-US" w:eastAsia="zh-CN"/>
        </w:rPr>
        <w:t>3</w:t>
      </w:r>
      <w:r w:rsidRPr="00D910A1">
        <w:tab/>
      </w:r>
      <w:r w:rsidRPr="00D910A1">
        <w:rPr>
          <w:rFonts w:hint="eastAsia"/>
        </w:rPr>
        <w:t>Narrow band responses on receivers</w:t>
      </w:r>
      <w:bookmarkEnd w:id="417"/>
      <w:bookmarkEnd w:id="418"/>
      <w:bookmarkEnd w:id="419"/>
      <w:bookmarkEnd w:id="420"/>
      <w:bookmarkEnd w:id="421"/>
      <w:bookmarkEnd w:id="422"/>
      <w:bookmarkEnd w:id="423"/>
      <w:bookmarkEnd w:id="424"/>
      <w:bookmarkEnd w:id="425"/>
      <w:bookmarkEnd w:id="426"/>
      <w:bookmarkEnd w:id="427"/>
    </w:p>
    <w:p w14:paraId="1E18699E" w14:textId="77777777" w:rsidR="00823707" w:rsidRPr="00D910A1" w:rsidRDefault="00823707" w:rsidP="00823707">
      <w:pPr>
        <w:rPr>
          <w:rFonts w:cs="v4.2.0"/>
        </w:rPr>
      </w:pPr>
      <w:bookmarkStart w:id="428"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428"/>
      <w:r w:rsidRPr="00D910A1">
        <w:rPr>
          <w:rFonts w:cs="v4.2.0"/>
        </w:rPr>
        <w:t>.</w:t>
      </w:r>
    </w:p>
    <w:p w14:paraId="1E1869A5" w14:textId="77777777" w:rsidR="00823707" w:rsidRPr="00D910A1" w:rsidRDefault="00823707" w:rsidP="00823707">
      <w:pPr>
        <w:pStyle w:val="Heading2"/>
      </w:pPr>
      <w:bookmarkStart w:id="429" w:name="_Toc20994233"/>
      <w:bookmarkStart w:id="430" w:name="_Toc29812092"/>
      <w:bookmarkStart w:id="431" w:name="_Toc37139280"/>
      <w:bookmarkStart w:id="432" w:name="_Toc37268284"/>
      <w:bookmarkStart w:id="433" w:name="_Toc37268378"/>
      <w:bookmarkStart w:id="434" w:name="_Toc45879588"/>
      <w:bookmarkStart w:id="435" w:name="_Toc52563682"/>
      <w:bookmarkStart w:id="436" w:name="_Toc52563778"/>
      <w:bookmarkStart w:id="437" w:name="_Toc52563871"/>
      <w:bookmarkStart w:id="438" w:name="_Toc61181775"/>
      <w:bookmarkStart w:id="439" w:name="_Toc74642593"/>
      <w:r w:rsidRPr="00D910A1">
        <w:t>4.</w:t>
      </w:r>
      <w:r w:rsidRPr="00D910A1">
        <w:rPr>
          <w:rFonts w:hint="eastAsia"/>
          <w:lang w:val="en-US" w:eastAsia="zh-CN"/>
        </w:rPr>
        <w:t>4</w:t>
      </w:r>
      <w:r w:rsidRPr="00D910A1">
        <w:tab/>
      </w:r>
      <w:r w:rsidRPr="00D910A1">
        <w:rPr>
          <w:rFonts w:hint="eastAsia"/>
        </w:rPr>
        <w:t>Exclusion bands</w:t>
      </w:r>
      <w:bookmarkEnd w:id="429"/>
      <w:bookmarkEnd w:id="430"/>
      <w:bookmarkEnd w:id="431"/>
      <w:bookmarkEnd w:id="432"/>
      <w:bookmarkEnd w:id="433"/>
      <w:bookmarkEnd w:id="434"/>
      <w:bookmarkEnd w:id="435"/>
      <w:bookmarkEnd w:id="436"/>
      <w:bookmarkEnd w:id="437"/>
      <w:bookmarkEnd w:id="438"/>
      <w:bookmarkEnd w:id="439"/>
    </w:p>
    <w:p w14:paraId="1E1869A6" w14:textId="77777777" w:rsidR="00823707" w:rsidRPr="00D910A1" w:rsidRDefault="00823707" w:rsidP="00823707">
      <w:pPr>
        <w:pStyle w:val="Heading3"/>
        <w:rPr>
          <w:lang w:val="en-US"/>
        </w:rPr>
      </w:pPr>
      <w:bookmarkStart w:id="440" w:name="_Toc20994234"/>
      <w:bookmarkStart w:id="441" w:name="_Toc29812093"/>
      <w:bookmarkStart w:id="442" w:name="_Toc37139281"/>
      <w:bookmarkStart w:id="443" w:name="_Toc37268285"/>
      <w:bookmarkStart w:id="444" w:name="_Toc37268379"/>
      <w:bookmarkStart w:id="445" w:name="_Toc45879589"/>
      <w:bookmarkStart w:id="446" w:name="_Toc52563683"/>
      <w:bookmarkStart w:id="447" w:name="_Toc52563779"/>
      <w:bookmarkStart w:id="448" w:name="_Toc52563872"/>
      <w:bookmarkStart w:id="449" w:name="_Toc61181776"/>
      <w:bookmarkStart w:id="450" w:name="_Hlk494715706"/>
      <w:bookmarkStart w:id="451" w:name="_Toc74642594"/>
      <w:r w:rsidRPr="00D910A1">
        <w:rPr>
          <w:rFonts w:hint="eastAsia"/>
          <w:lang w:val="en-US" w:eastAsia="zh-CN"/>
        </w:rPr>
        <w:t>4.4.1</w:t>
      </w:r>
      <w:r w:rsidRPr="00D910A1">
        <w:tab/>
      </w:r>
      <w:r w:rsidRPr="00D910A1">
        <w:rPr>
          <w:rFonts w:hint="eastAsia"/>
          <w:lang w:val="en-US" w:eastAsia="zh-CN"/>
        </w:rPr>
        <w:t>Transmitter exclusion band</w:t>
      </w:r>
      <w:bookmarkEnd w:id="440"/>
      <w:bookmarkEnd w:id="441"/>
      <w:bookmarkEnd w:id="442"/>
      <w:bookmarkEnd w:id="443"/>
      <w:bookmarkEnd w:id="444"/>
      <w:bookmarkEnd w:id="445"/>
      <w:bookmarkEnd w:id="446"/>
      <w:bookmarkEnd w:id="447"/>
      <w:bookmarkEnd w:id="448"/>
      <w:bookmarkEnd w:id="449"/>
      <w:bookmarkEnd w:id="451"/>
    </w:p>
    <w:p w14:paraId="1E1869A7" w14:textId="77777777" w:rsidR="006B011F" w:rsidRPr="00D910A1" w:rsidRDefault="006B011F" w:rsidP="006B011F">
      <w:pPr>
        <w:rPr>
          <w:iCs/>
          <w:lang w:val="en-US" w:eastAsia="zh-CN"/>
        </w:rPr>
      </w:pPr>
      <w:bookmarkStart w:id="452" w:name="_Toc20994235"/>
      <w:bookmarkStart w:id="453" w:name="_Toc29812094"/>
      <w:bookmarkStart w:id="454" w:name="_Toc37139282"/>
      <w:r w:rsidRPr="00D910A1">
        <w:rPr>
          <w:lang w:val="en-US"/>
        </w:rPr>
        <w:t>The</w:t>
      </w:r>
      <w:r w:rsidRPr="00D910A1">
        <w:rPr>
          <w:i/>
          <w:iCs/>
          <w:lang w:val="en-US"/>
        </w:rPr>
        <w:t xml:space="preserve"> </w:t>
      </w:r>
      <w:bookmarkStart w:id="455" w:name="OLE_LINK1"/>
      <w:r w:rsidRPr="00D910A1">
        <w:rPr>
          <w:i/>
          <w:iCs/>
          <w:lang w:val="en-US" w:eastAsia="zh-CN"/>
        </w:rPr>
        <w:t>transmitter</w:t>
      </w:r>
      <w:r w:rsidRPr="00D910A1">
        <w:rPr>
          <w:i/>
          <w:lang w:val="en-US"/>
        </w:rPr>
        <w:t xml:space="preserve"> exclusion band</w:t>
      </w:r>
      <w:bookmarkEnd w:id="455"/>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450"/>
    <w:bookmarkEnd w:id="452"/>
    <w:bookmarkEnd w:id="453"/>
    <w:bookmarkEnd w:id="454"/>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456" w:name="_Toc37268380"/>
      <w:bookmarkStart w:id="457"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458" w:name="_Toc37268286"/>
    </w:p>
    <w:p w14:paraId="1E1869B0" w14:textId="77777777" w:rsidR="00710865" w:rsidRPr="00D910A1" w:rsidRDefault="00710865" w:rsidP="00710865">
      <w:pPr>
        <w:pStyle w:val="Heading3"/>
        <w:rPr>
          <w:lang w:val="en-US"/>
        </w:rPr>
      </w:pPr>
      <w:bookmarkStart w:id="459" w:name="_Toc61181777"/>
      <w:bookmarkStart w:id="460" w:name="_Toc74642595"/>
      <w:r w:rsidRPr="00D910A1">
        <w:rPr>
          <w:rFonts w:hint="eastAsia"/>
          <w:lang w:val="en-US" w:eastAsia="zh-CN"/>
        </w:rPr>
        <w:t>4.4.2</w:t>
      </w:r>
      <w:r w:rsidRPr="00D910A1">
        <w:tab/>
      </w:r>
      <w:r w:rsidRPr="00D910A1">
        <w:rPr>
          <w:rFonts w:hint="eastAsia"/>
          <w:lang w:val="en-US" w:eastAsia="zh-CN"/>
        </w:rPr>
        <w:t>Receiver exclusion band</w:t>
      </w:r>
      <w:bookmarkEnd w:id="456"/>
      <w:bookmarkEnd w:id="457"/>
      <w:bookmarkEnd w:id="458"/>
      <w:bookmarkEnd w:id="459"/>
      <w:bookmarkEnd w:id="460"/>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lastRenderedPageBreak/>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461" w:name="_Toc20994236"/>
      <w:bookmarkStart w:id="462" w:name="_Toc29812095"/>
      <w:bookmarkStart w:id="463" w:name="_Toc37139283"/>
      <w:bookmarkStart w:id="464" w:name="_Toc37268287"/>
      <w:bookmarkStart w:id="465" w:name="_Toc37268381"/>
      <w:bookmarkStart w:id="466" w:name="_Toc45879591"/>
      <w:bookmarkStart w:id="467" w:name="_Toc52563685"/>
      <w:bookmarkStart w:id="468" w:name="_Toc52563780"/>
      <w:bookmarkStart w:id="469" w:name="_Toc52563873"/>
      <w:bookmarkStart w:id="470" w:name="_Toc61181778"/>
      <w:bookmarkStart w:id="471" w:name="_Toc74642596"/>
      <w:r w:rsidRPr="00D910A1">
        <w:t>4.</w:t>
      </w:r>
      <w:r w:rsidRPr="00D910A1">
        <w:rPr>
          <w:rFonts w:hint="eastAsia"/>
          <w:lang w:val="en-US" w:eastAsia="zh-CN"/>
        </w:rPr>
        <w:t>5</w:t>
      </w:r>
      <w:r w:rsidRPr="00D910A1">
        <w:tab/>
      </w:r>
      <w:r w:rsidRPr="00D910A1">
        <w:rPr>
          <w:rFonts w:hint="eastAsia"/>
        </w:rPr>
        <w:t>BS test configurations</w:t>
      </w:r>
      <w:bookmarkEnd w:id="461"/>
      <w:bookmarkEnd w:id="462"/>
      <w:bookmarkEnd w:id="463"/>
      <w:bookmarkEnd w:id="464"/>
      <w:bookmarkEnd w:id="465"/>
      <w:bookmarkEnd w:id="466"/>
      <w:bookmarkEnd w:id="467"/>
      <w:bookmarkEnd w:id="468"/>
      <w:bookmarkEnd w:id="469"/>
      <w:bookmarkEnd w:id="470"/>
      <w:bookmarkEnd w:id="471"/>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472" w:name="OLE_LINK352"/>
            <w:bookmarkStart w:id="473"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472"/>
            <w:bookmarkEnd w:id="473"/>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lastRenderedPageBreak/>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474" w:name="_Toc20994237"/>
      <w:bookmarkStart w:id="475" w:name="_Toc29812096"/>
      <w:bookmarkStart w:id="476" w:name="_Toc37139284"/>
      <w:bookmarkStart w:id="477" w:name="_Toc37268288"/>
      <w:bookmarkStart w:id="478" w:name="_Toc37268382"/>
      <w:bookmarkStart w:id="479" w:name="_Toc45879592"/>
      <w:bookmarkStart w:id="480" w:name="_Toc52563686"/>
      <w:bookmarkStart w:id="481" w:name="_Toc52563781"/>
      <w:bookmarkStart w:id="482" w:name="_Toc52563874"/>
      <w:bookmarkStart w:id="483" w:name="_Toc61181779"/>
      <w:bookmarkStart w:id="484" w:name="_Toc74642597"/>
      <w:r w:rsidRPr="00D910A1">
        <w:rPr>
          <w:rFonts w:hint="eastAsia"/>
          <w:lang w:val="en-US" w:eastAsia="zh-CN"/>
        </w:rPr>
        <w:t>5</w:t>
      </w:r>
      <w:r w:rsidRPr="00D910A1">
        <w:tab/>
      </w:r>
      <w:r w:rsidRPr="00D910A1">
        <w:rPr>
          <w:rFonts w:hint="eastAsia"/>
        </w:rPr>
        <w:t>Performance assessment</w:t>
      </w:r>
      <w:bookmarkEnd w:id="474"/>
      <w:bookmarkEnd w:id="475"/>
      <w:bookmarkEnd w:id="476"/>
      <w:bookmarkEnd w:id="477"/>
      <w:bookmarkEnd w:id="478"/>
      <w:bookmarkEnd w:id="479"/>
      <w:bookmarkEnd w:id="480"/>
      <w:bookmarkEnd w:id="481"/>
      <w:bookmarkEnd w:id="482"/>
      <w:bookmarkEnd w:id="483"/>
      <w:bookmarkEnd w:id="484"/>
    </w:p>
    <w:p w14:paraId="1E186A1A" w14:textId="77777777" w:rsidR="00823707" w:rsidRPr="00D910A1" w:rsidRDefault="00823707" w:rsidP="00823707">
      <w:pPr>
        <w:pStyle w:val="Heading2"/>
      </w:pPr>
      <w:bookmarkStart w:id="485" w:name="_Toc20994238"/>
      <w:bookmarkStart w:id="486" w:name="_Toc29812097"/>
      <w:bookmarkStart w:id="487" w:name="_Toc37139285"/>
      <w:bookmarkStart w:id="488" w:name="_Toc37268289"/>
      <w:bookmarkStart w:id="489" w:name="_Toc37268383"/>
      <w:bookmarkStart w:id="490" w:name="_Toc45879593"/>
      <w:bookmarkStart w:id="491" w:name="_Toc52563687"/>
      <w:bookmarkStart w:id="492" w:name="_Toc52563782"/>
      <w:bookmarkStart w:id="493" w:name="_Toc52563875"/>
      <w:bookmarkStart w:id="494" w:name="_Toc61181780"/>
      <w:bookmarkStart w:id="495" w:name="_Toc74642598"/>
      <w:r w:rsidRPr="00D910A1">
        <w:rPr>
          <w:rFonts w:hint="eastAsia"/>
          <w:lang w:val="en-US" w:eastAsia="zh-CN"/>
        </w:rPr>
        <w:t>5</w:t>
      </w:r>
      <w:r w:rsidRPr="00D910A1">
        <w:t>.1</w:t>
      </w:r>
      <w:r w:rsidRPr="00D910A1">
        <w:tab/>
      </w:r>
      <w:r w:rsidRPr="00D910A1">
        <w:rPr>
          <w:lang w:val="en-US" w:eastAsia="zh-CN"/>
        </w:rPr>
        <w:t>General</w:t>
      </w:r>
      <w:bookmarkEnd w:id="485"/>
      <w:bookmarkEnd w:id="486"/>
      <w:bookmarkEnd w:id="487"/>
      <w:bookmarkEnd w:id="488"/>
      <w:bookmarkEnd w:id="489"/>
      <w:bookmarkEnd w:id="490"/>
      <w:bookmarkEnd w:id="491"/>
      <w:bookmarkEnd w:id="492"/>
      <w:bookmarkEnd w:id="493"/>
      <w:bookmarkEnd w:id="494"/>
      <w:bookmarkEnd w:id="495"/>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496" w:name="_Toc20994239"/>
      <w:bookmarkStart w:id="497" w:name="_Toc29812098"/>
      <w:bookmarkStart w:id="498" w:name="_Toc37139286"/>
      <w:bookmarkStart w:id="499" w:name="_Toc37268290"/>
      <w:bookmarkStart w:id="500" w:name="_Toc37268384"/>
      <w:bookmarkStart w:id="501" w:name="_Toc45879594"/>
      <w:bookmarkStart w:id="502" w:name="_Toc52563688"/>
      <w:bookmarkStart w:id="503" w:name="_Toc52563783"/>
      <w:bookmarkStart w:id="504" w:name="_Toc52563876"/>
      <w:bookmarkStart w:id="505" w:name="_Toc61181781"/>
      <w:bookmarkStart w:id="506" w:name="_Toc74642599"/>
      <w:r w:rsidRPr="00D910A1">
        <w:rPr>
          <w:rFonts w:hint="eastAsia"/>
          <w:lang w:val="en-US" w:eastAsia="zh-CN"/>
        </w:rPr>
        <w:lastRenderedPageBreak/>
        <w:t>5</w:t>
      </w:r>
      <w:r w:rsidRPr="00D910A1">
        <w:t>.2</w:t>
      </w:r>
      <w:r w:rsidRPr="00D910A1">
        <w:tab/>
      </w:r>
      <w:r w:rsidRPr="00D910A1">
        <w:rPr>
          <w:rFonts w:hint="eastAsia"/>
        </w:rPr>
        <w:t>Assessment of throughput in Downlink</w:t>
      </w:r>
      <w:bookmarkEnd w:id="496"/>
      <w:bookmarkEnd w:id="497"/>
      <w:bookmarkEnd w:id="498"/>
      <w:bookmarkEnd w:id="499"/>
      <w:bookmarkEnd w:id="500"/>
      <w:bookmarkEnd w:id="501"/>
      <w:bookmarkEnd w:id="502"/>
      <w:bookmarkEnd w:id="503"/>
      <w:bookmarkEnd w:id="504"/>
      <w:bookmarkEnd w:id="505"/>
      <w:bookmarkEnd w:id="506"/>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507" w:name="_Toc20994240"/>
      <w:bookmarkStart w:id="508" w:name="_Toc29812099"/>
      <w:bookmarkStart w:id="509" w:name="_Toc37139287"/>
      <w:bookmarkStart w:id="510" w:name="_Toc37268291"/>
      <w:bookmarkStart w:id="511" w:name="_Toc37268385"/>
      <w:bookmarkStart w:id="512" w:name="_Toc45879595"/>
      <w:bookmarkStart w:id="513" w:name="_Toc52563689"/>
      <w:bookmarkStart w:id="514" w:name="_Toc52563784"/>
      <w:bookmarkStart w:id="515" w:name="_Toc52563877"/>
      <w:bookmarkStart w:id="516" w:name="_Toc61181782"/>
      <w:bookmarkStart w:id="517" w:name="_Toc74642600"/>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507"/>
      <w:bookmarkEnd w:id="508"/>
      <w:bookmarkEnd w:id="509"/>
      <w:bookmarkEnd w:id="510"/>
      <w:bookmarkEnd w:id="511"/>
      <w:bookmarkEnd w:id="512"/>
      <w:bookmarkEnd w:id="513"/>
      <w:bookmarkEnd w:id="514"/>
      <w:bookmarkEnd w:id="515"/>
      <w:bookmarkEnd w:id="516"/>
      <w:bookmarkEnd w:id="517"/>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518" w:name="_Toc20994241"/>
      <w:bookmarkStart w:id="519" w:name="_Toc29812100"/>
      <w:bookmarkStart w:id="520" w:name="_Toc37139288"/>
      <w:bookmarkStart w:id="521" w:name="_Toc37268292"/>
      <w:bookmarkStart w:id="522" w:name="_Toc37268386"/>
      <w:bookmarkStart w:id="523" w:name="_Toc45879596"/>
      <w:bookmarkStart w:id="524" w:name="_Toc52563690"/>
      <w:bookmarkStart w:id="525" w:name="_Toc52563785"/>
      <w:bookmarkStart w:id="526" w:name="_Toc52563878"/>
      <w:bookmarkStart w:id="527" w:name="_Toc61181783"/>
      <w:bookmarkStart w:id="528" w:name="_Toc74642601"/>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518"/>
      <w:bookmarkEnd w:id="519"/>
      <w:bookmarkEnd w:id="520"/>
      <w:bookmarkEnd w:id="521"/>
      <w:bookmarkEnd w:id="522"/>
      <w:bookmarkEnd w:id="523"/>
      <w:bookmarkEnd w:id="524"/>
      <w:bookmarkEnd w:id="525"/>
      <w:bookmarkEnd w:id="526"/>
      <w:bookmarkEnd w:id="527"/>
      <w:bookmarkEnd w:id="528"/>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529" w:name="_Toc20994242"/>
      <w:bookmarkStart w:id="530" w:name="_Toc29812101"/>
      <w:bookmarkStart w:id="531" w:name="_Toc37139289"/>
      <w:bookmarkStart w:id="532" w:name="_Toc37268293"/>
      <w:bookmarkStart w:id="533" w:name="_Toc37268387"/>
      <w:bookmarkStart w:id="534" w:name="_Toc45879597"/>
      <w:bookmarkStart w:id="535" w:name="_Toc52563691"/>
      <w:bookmarkStart w:id="536" w:name="_Toc52563786"/>
      <w:bookmarkStart w:id="537" w:name="_Toc52563879"/>
      <w:bookmarkStart w:id="538" w:name="_Toc61181784"/>
      <w:bookmarkStart w:id="539" w:name="_Toc74642602"/>
      <w:r w:rsidRPr="00D910A1">
        <w:rPr>
          <w:rFonts w:hint="eastAsia"/>
          <w:lang w:val="en-US" w:eastAsia="zh-CN"/>
        </w:rPr>
        <w:t>6</w:t>
      </w:r>
      <w:r w:rsidRPr="00D910A1">
        <w:tab/>
      </w:r>
      <w:r w:rsidRPr="00D910A1">
        <w:rPr>
          <w:rFonts w:hint="eastAsia"/>
        </w:rPr>
        <w:t>Performance criteria</w:t>
      </w:r>
      <w:bookmarkEnd w:id="529"/>
      <w:bookmarkEnd w:id="530"/>
      <w:bookmarkEnd w:id="531"/>
      <w:bookmarkEnd w:id="532"/>
      <w:bookmarkEnd w:id="533"/>
      <w:bookmarkEnd w:id="534"/>
      <w:bookmarkEnd w:id="535"/>
      <w:bookmarkEnd w:id="536"/>
      <w:bookmarkEnd w:id="537"/>
      <w:bookmarkEnd w:id="538"/>
      <w:bookmarkEnd w:id="539"/>
    </w:p>
    <w:p w14:paraId="1E186A2D" w14:textId="77777777" w:rsidR="00823707" w:rsidRPr="00D910A1" w:rsidRDefault="00823707" w:rsidP="00823707">
      <w:pPr>
        <w:pStyle w:val="Heading2"/>
      </w:pPr>
      <w:bookmarkStart w:id="540" w:name="_Toc20994243"/>
      <w:bookmarkStart w:id="541" w:name="_Toc29812102"/>
      <w:bookmarkStart w:id="542" w:name="_Toc37139290"/>
      <w:bookmarkStart w:id="543" w:name="_Toc37268294"/>
      <w:bookmarkStart w:id="544" w:name="_Toc37268388"/>
      <w:bookmarkStart w:id="545" w:name="_Toc45879598"/>
      <w:bookmarkStart w:id="546" w:name="_Toc52563692"/>
      <w:bookmarkStart w:id="547" w:name="_Toc52563787"/>
      <w:bookmarkStart w:id="548" w:name="_Toc52563880"/>
      <w:bookmarkStart w:id="549" w:name="_Toc61181785"/>
      <w:bookmarkStart w:id="550" w:name="_Toc74642603"/>
      <w:r w:rsidRPr="00D910A1">
        <w:rPr>
          <w:rFonts w:hint="eastAsia"/>
          <w:lang w:val="en-US" w:eastAsia="zh-CN"/>
        </w:rPr>
        <w:t>6</w:t>
      </w:r>
      <w:r w:rsidRPr="00D910A1">
        <w:t>.1</w:t>
      </w:r>
      <w:r w:rsidRPr="00D910A1">
        <w:tab/>
      </w:r>
      <w:r w:rsidRPr="00D910A1">
        <w:rPr>
          <w:rFonts w:hint="eastAsia"/>
        </w:rPr>
        <w:t>Performance criteria for continuous phenomena for BS</w:t>
      </w:r>
      <w:bookmarkEnd w:id="540"/>
      <w:bookmarkEnd w:id="541"/>
      <w:bookmarkEnd w:id="542"/>
      <w:bookmarkEnd w:id="543"/>
      <w:bookmarkEnd w:id="544"/>
      <w:bookmarkEnd w:id="545"/>
      <w:bookmarkEnd w:id="546"/>
      <w:bookmarkEnd w:id="547"/>
      <w:bookmarkEnd w:id="548"/>
      <w:bookmarkEnd w:id="549"/>
      <w:bookmarkEnd w:id="550"/>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51" w:name="_Toc20994244"/>
      <w:bookmarkStart w:id="552" w:name="_Toc29812103"/>
      <w:bookmarkStart w:id="553" w:name="_Toc37139291"/>
      <w:bookmarkStart w:id="554" w:name="_Toc37268295"/>
      <w:bookmarkStart w:id="555" w:name="_Toc37268389"/>
      <w:bookmarkStart w:id="556" w:name="_Toc45879599"/>
      <w:bookmarkStart w:id="557" w:name="_Toc52563693"/>
      <w:bookmarkStart w:id="558" w:name="_Toc52563788"/>
      <w:bookmarkStart w:id="559" w:name="_Toc52563881"/>
      <w:bookmarkStart w:id="560" w:name="_Toc61181786"/>
      <w:bookmarkStart w:id="561" w:name="_Toc74642604"/>
      <w:r w:rsidRPr="00D910A1">
        <w:rPr>
          <w:rFonts w:hint="eastAsia"/>
          <w:lang w:val="en-US" w:eastAsia="zh-CN"/>
        </w:rPr>
        <w:t>6</w:t>
      </w:r>
      <w:r w:rsidRPr="00D910A1">
        <w:t>.2</w:t>
      </w:r>
      <w:r w:rsidRPr="00D910A1">
        <w:tab/>
      </w:r>
      <w:r w:rsidRPr="00D910A1">
        <w:rPr>
          <w:rFonts w:hint="eastAsia"/>
        </w:rPr>
        <w:t>Performance criteria for transient phenomena for BS</w:t>
      </w:r>
      <w:bookmarkEnd w:id="551"/>
      <w:bookmarkEnd w:id="552"/>
      <w:bookmarkEnd w:id="553"/>
      <w:bookmarkEnd w:id="554"/>
      <w:bookmarkEnd w:id="555"/>
      <w:bookmarkEnd w:id="556"/>
      <w:bookmarkEnd w:id="557"/>
      <w:bookmarkEnd w:id="558"/>
      <w:bookmarkEnd w:id="559"/>
      <w:bookmarkEnd w:id="560"/>
      <w:bookmarkEnd w:id="561"/>
    </w:p>
    <w:p w14:paraId="2227B819" w14:textId="77777777" w:rsidR="00CB6F00" w:rsidDel="007A11A4" w:rsidRDefault="00CB6F00" w:rsidP="00CB6F00">
      <w:pPr>
        <w:rPr>
          <w:del w:id="562" w:author="CR0040" w:date="2021-06-11T16:19:00Z"/>
          <w:rFonts w:cs="v4.2.0"/>
        </w:rPr>
      </w:pPr>
      <w:ins w:id="563" w:author="CR0040" w:date="2021-06-11T16:19:00Z">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ins>
      <w:r>
        <w:t xml:space="preserve"> </w:t>
      </w:r>
      <w:del w:id="564" w:author="CR0040" w:date="2021-06-11T16:19:00Z">
        <w:r w:rsidDel="007A11A4">
          <w:rPr>
            <w:rFonts w:cs="v4.2.0"/>
          </w:rPr>
          <w:delText xml:space="preserve">The test should be, where possible, performed using a bearer with the characteristics of data rate and throughput defined in </w:delText>
        </w:r>
        <w:r w:rsidDel="007A11A4">
          <w:rPr>
            <w:rFonts w:cs="v4.2.0"/>
            <w:lang w:val="en-US" w:eastAsia="zh-CN"/>
          </w:rPr>
          <w:delText>t</w:delText>
        </w:r>
        <w:r w:rsidDel="007A11A4">
          <w:rPr>
            <w:rFonts w:cs="v4.2.0"/>
          </w:rPr>
          <w:delText>able 6.2</w:delText>
        </w:r>
        <w:r w:rsidDel="007A11A4">
          <w:rPr>
            <w:rFonts w:cs="v4.2.0"/>
            <w:lang w:val="en-US" w:eastAsia="zh-CN"/>
          </w:rPr>
          <w:delText>-1 and table 6.2-2</w:delText>
        </w:r>
        <w:r w:rsidDel="007A11A4">
          <w:rPr>
            <w:rFonts w:cs="v4.2.0"/>
          </w:rPr>
          <w:delText>. If the test is not performed using one of these bearers (for example, of none of them are supported by the BS), the characteristics of the bearer used shall be recorded.</w:delText>
        </w:r>
      </w:del>
    </w:p>
    <w:p w14:paraId="68CE653B" w14:textId="77777777" w:rsidR="00CB6F00" w:rsidDel="007A11A4" w:rsidRDefault="00CB6F00" w:rsidP="00CB6F00">
      <w:pPr>
        <w:rPr>
          <w:del w:id="565" w:author="CR0040" w:date="2021-06-11T16:19:00Z"/>
          <w:rFonts w:cs="v4.2.0"/>
        </w:rPr>
      </w:pPr>
      <w:del w:id="566" w:author="CR0040" w:date="2021-06-11T16:19:00Z">
        <w:r w:rsidDel="007A11A4">
          <w:delText xml:space="preserve">The throughput in </w:delText>
        </w:r>
        <w:r w:rsidDel="007A11A4">
          <w:rPr>
            <w:lang w:val="en-US" w:eastAsia="zh-CN"/>
          </w:rPr>
          <w:delText>t</w:delText>
        </w:r>
        <w:r w:rsidDel="007A11A4">
          <w:delText>able 6.2</w:delText>
        </w:r>
        <w:r w:rsidDel="007A11A4">
          <w:rPr>
            <w:lang w:val="en-US" w:eastAsia="zh-CN"/>
          </w:rPr>
          <w:delText>-1 and table 6.2-2</w:delText>
        </w:r>
        <w:r w:rsidDel="007A11A4">
          <w:delText xml:space="preserve"> is stated relative to the maximum throughput of the FRC.</w:delText>
        </w:r>
      </w:del>
    </w:p>
    <w:p w14:paraId="510E7395" w14:textId="77777777" w:rsidR="00CB6F00" w:rsidDel="007A11A4" w:rsidRDefault="00CB6F00" w:rsidP="00CB6F00">
      <w:pPr>
        <w:rPr>
          <w:del w:id="567" w:author="CR0040" w:date="2021-06-11T16:19:00Z"/>
          <w:rFonts w:cs="v4.2.0"/>
        </w:rPr>
      </w:pPr>
      <w:del w:id="568" w:author="CR0040" w:date="2021-06-11T16:19:00Z">
        <w:r w:rsidDel="007A11A4">
          <w:delText xml:space="preserve">The BS uplink and downlink paths shall each meet the performance criteria defined in </w:delText>
        </w:r>
        <w:r w:rsidDel="007A11A4">
          <w:rPr>
            <w:lang w:val="en-US"/>
          </w:rPr>
          <w:delText>t</w:delText>
        </w:r>
        <w:r w:rsidDel="007A11A4">
          <w:delText>able 6.2</w:delText>
        </w:r>
        <w:r w:rsidDel="007A11A4">
          <w:rPr>
            <w:lang w:val="en-US"/>
          </w:rPr>
          <w:delText>-1 and table 6.2-2</w:delText>
        </w:r>
        <w:r w:rsidDel="007A11A4">
          <w:delText xml:space="preserve"> during the test. If the uplink and downlink paths are evaluated as a one loop then the criteria is two times the throughput reduction shown in </w:delText>
        </w:r>
        <w:r w:rsidDel="007A11A4">
          <w:rPr>
            <w:lang w:val="en-US"/>
          </w:rPr>
          <w:delText>t</w:delText>
        </w:r>
        <w:r w:rsidDel="007A11A4">
          <w:delText>able 6.2</w:delText>
        </w:r>
        <w:r w:rsidDel="007A11A4">
          <w:rPr>
            <w:lang w:val="en-US"/>
          </w:rPr>
          <w:delText xml:space="preserve">-1 and table 6.2-2 (i.e. throughput </w:delText>
        </w:r>
        <w:r w:rsidDel="007A11A4">
          <w:delText>&lt; 90 %</w:delText>
        </w:r>
        <w:r w:rsidDel="007A11A4">
          <w:rPr>
            <w:lang w:val="en-US"/>
          </w:rPr>
          <w:delText xml:space="preserve"> temporarily instead of throughput </w:delText>
        </w:r>
        <w:r w:rsidDel="007A11A4">
          <w:delText>&lt;</w:delText>
        </w:r>
        <w:r w:rsidDel="007A11A4">
          <w:rPr>
            <w:lang w:val="en-US"/>
          </w:rPr>
          <w:delText xml:space="preserve"> </w:delText>
        </w:r>
        <w:r w:rsidDel="007A11A4">
          <w:delText>9</w:delText>
        </w:r>
        <w:r w:rsidDel="007A11A4">
          <w:rPr>
            <w:lang w:val="en-US"/>
          </w:rPr>
          <w:delText>5</w:delText>
        </w:r>
        <w:r w:rsidDel="007A11A4">
          <w:delText xml:space="preserve"> %</w:delText>
        </w:r>
        <w:r w:rsidDel="007A11A4">
          <w:rPr>
            <w:lang w:val="en-US"/>
          </w:rPr>
          <w:delText xml:space="preserve"> temporarily)</w:delText>
        </w:r>
        <w:r w:rsidDel="007A11A4">
          <w:delText>. After each test case BS shall operate as intended with no loss of user control function, stored</w:delText>
        </w:r>
        <w:r w:rsidDel="007A11A4">
          <w:rPr>
            <w:rFonts w:cs="v4.2.0"/>
          </w:rPr>
          <w:delText xml:space="preserve"> data and the communication link shall be maintained.</w:delText>
        </w:r>
      </w:del>
    </w:p>
    <w:p w14:paraId="3274EB3A" w14:textId="77777777" w:rsidR="00CB6F00" w:rsidRDefault="00CB6F00" w:rsidP="00CB6F00">
      <w:pPr>
        <w:pStyle w:val="TH"/>
        <w:rPr>
          <w:ins w:id="569" w:author="CR0040" w:date="2021-06-11T16:19:00Z"/>
        </w:rPr>
      </w:pPr>
      <w:ins w:id="570" w:author="CR0040" w:date="2021-06-11T16:19:00Z">
        <w:r>
          <w:t>Table 6.</w:t>
        </w:r>
        <w:r w:rsidRPr="005175D6">
          <w:t>2-</w:t>
        </w:r>
        <w:r>
          <w:t xml:space="preserve">1: Void </w:t>
        </w:r>
      </w:ins>
    </w:p>
    <w:p w14:paraId="4A70F094" w14:textId="77777777" w:rsidR="00CB6F00" w:rsidDel="007A11A4" w:rsidRDefault="00CB6F00" w:rsidP="00CB6F00">
      <w:pPr>
        <w:pStyle w:val="TH"/>
        <w:rPr>
          <w:del w:id="571" w:author="CR0040" w:date="2021-06-11T16:19:00Z"/>
        </w:rPr>
      </w:pPr>
      <w:del w:id="572" w:author="CR0040" w:date="2021-06-11T16:19:00Z">
        <w:r w:rsidDel="007A11A4">
          <w:delText>Table 6.</w:delText>
        </w:r>
        <w:r w:rsidDel="007A11A4">
          <w:rPr>
            <w:lang w:val="en-US" w:eastAsia="zh-CN"/>
          </w:rPr>
          <w:delText>2-</w:delText>
        </w:r>
        <w:r w:rsidDel="007A11A4">
          <w:delText xml:space="preserve">1: </w:delText>
        </w:r>
        <w:r w:rsidDel="007A11A4">
          <w:rPr>
            <w:lang w:val="en-US" w:eastAsia="zh-CN"/>
          </w:rPr>
          <w:delText>FR1 p</w:delText>
        </w:r>
        <w:r w:rsidDel="007A11A4">
          <w:delText xml:space="preserve">erformance </w:delText>
        </w:r>
        <w:r w:rsidDel="007A11A4">
          <w:rPr>
            <w:lang w:val="en-US" w:eastAsia="zh-CN"/>
          </w:rPr>
          <w:delText>c</w:delText>
        </w:r>
        <w:r w:rsidDel="007A11A4">
          <w:delText>riteria for transient</w:delText>
        </w:r>
        <w:r w:rsidDel="007A11A4">
          <w:rPr>
            <w:lang w:val="en-US" w:eastAsia="zh-CN"/>
          </w:rPr>
          <w:delText xml:space="preserve"> </w:delText>
        </w:r>
        <w:r w:rsidDel="007A11A4">
          <w:delText>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176"/>
        <w:gridCol w:w="2218"/>
        <w:gridCol w:w="2817"/>
      </w:tblGrid>
      <w:tr w:rsidR="00CB6F00" w:rsidRPr="007A11A4" w:rsidDel="007A11A4" w14:paraId="2B2AFDBF" w14:textId="77777777" w:rsidTr="000D2D25">
        <w:trPr>
          <w:jc w:val="center"/>
          <w:del w:id="573"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69CA35CE" w14:textId="77777777" w:rsidR="00CB6F00" w:rsidDel="007A11A4" w:rsidRDefault="00CB6F00" w:rsidP="000D2D25">
            <w:pPr>
              <w:pStyle w:val="TAH"/>
              <w:rPr>
                <w:del w:id="574" w:author="CR0040" w:date="2021-06-11T16:19:00Z"/>
                <w:rFonts w:cs="Arial"/>
                <w:lang w:val="it-IT"/>
              </w:rPr>
            </w:pPr>
            <w:del w:id="575" w:author="CR0040" w:date="2021-06-11T16:19:00Z">
              <w:r w:rsidDel="007A11A4">
                <w:rPr>
                  <w:rFonts w:cs="Arial"/>
                  <w:lang w:val="en-US" w:eastAsia="zh-CN"/>
                </w:rPr>
                <w:delText>NR c</w:delText>
              </w:r>
              <w:r w:rsidDel="007A11A4">
                <w:rPr>
                  <w:rFonts w:cs="Arial"/>
                  <w:lang w:val="it-IT"/>
                </w:rPr>
                <w:delText xml:space="preserve">hannel </w:delText>
              </w:r>
              <w:r w:rsidDel="007A11A4">
                <w:rPr>
                  <w:rFonts w:cs="Arial"/>
                  <w:lang w:val="en-US" w:eastAsia="zh-CN"/>
                </w:rPr>
                <w:delText>b</w:delText>
              </w:r>
              <w:r w:rsidDel="007A11A4">
                <w:rPr>
                  <w:rFonts w:cs="Arial"/>
                  <w:lang w:val="it-IT"/>
                </w:rPr>
                <w:delText>andwidth (MHz)</w:delText>
              </w:r>
            </w:del>
          </w:p>
        </w:tc>
        <w:tc>
          <w:tcPr>
            <w:tcW w:w="1176" w:type="dxa"/>
            <w:tcBorders>
              <w:top w:val="single" w:sz="4" w:space="0" w:color="auto"/>
              <w:left w:val="single" w:sz="4" w:space="0" w:color="auto"/>
              <w:bottom w:val="single" w:sz="4" w:space="0" w:color="auto"/>
              <w:right w:val="single" w:sz="4" w:space="0" w:color="auto"/>
            </w:tcBorders>
            <w:hideMark/>
          </w:tcPr>
          <w:p w14:paraId="0D7F0A16" w14:textId="77777777" w:rsidR="00CB6F00" w:rsidDel="007A11A4" w:rsidRDefault="00CB6F00" w:rsidP="000D2D25">
            <w:pPr>
              <w:pStyle w:val="TAH"/>
              <w:rPr>
                <w:del w:id="576" w:author="CR0040" w:date="2021-06-11T16:19:00Z"/>
                <w:rFonts w:cs="v4.2.0"/>
              </w:rPr>
            </w:pPr>
            <w:del w:id="577" w:author="CR0040" w:date="2021-06-11T16:19:00Z">
              <w:r w:rsidDel="007A11A4">
                <w:rPr>
                  <w:rFonts w:cs="Arial"/>
                </w:rPr>
                <w:delText>Sub-carrier spacing (kHz)</w:delText>
              </w:r>
            </w:del>
          </w:p>
        </w:tc>
        <w:tc>
          <w:tcPr>
            <w:tcW w:w="2218" w:type="dxa"/>
            <w:tcBorders>
              <w:top w:val="single" w:sz="4" w:space="0" w:color="auto"/>
              <w:left w:val="single" w:sz="4" w:space="0" w:color="auto"/>
              <w:bottom w:val="single" w:sz="4" w:space="0" w:color="auto"/>
              <w:right w:val="single" w:sz="4" w:space="0" w:color="auto"/>
            </w:tcBorders>
            <w:hideMark/>
          </w:tcPr>
          <w:p w14:paraId="5DB2B732" w14:textId="77777777" w:rsidR="00CB6F00" w:rsidDel="007A11A4" w:rsidRDefault="00CB6F00" w:rsidP="000D2D25">
            <w:pPr>
              <w:pStyle w:val="TAH"/>
              <w:rPr>
                <w:del w:id="578" w:author="CR0040" w:date="2021-06-11T16:19:00Z"/>
                <w:rFonts w:cs="v4.2.0"/>
              </w:rPr>
            </w:pPr>
            <w:del w:id="579" w:author="CR0040" w:date="2021-06-11T16:19:00Z">
              <w:r w:rsidDel="007A11A4">
                <w:rPr>
                  <w:rFonts w:cs="v4.2.0"/>
                </w:rPr>
                <w:delText xml:space="preserve">Bearer </w:delText>
              </w:r>
              <w:r w:rsidDel="007A11A4">
                <w:rPr>
                  <w:rFonts w:cs="v4.2.0"/>
                  <w:lang w:val="en-US" w:eastAsia="zh-CN"/>
                </w:rPr>
                <w:delText>i</w:delText>
              </w:r>
              <w:r w:rsidDel="007A11A4">
                <w:rPr>
                  <w:rFonts w:cs="v4.2.0"/>
                </w:rPr>
                <w:delText xml:space="preserve">nformation </w:delText>
              </w:r>
              <w:r w:rsidDel="007A11A4">
                <w:rPr>
                  <w:rFonts w:cs="v4.2.0"/>
                  <w:lang w:val="en-US" w:eastAsia="zh-CN"/>
                </w:rPr>
                <w:delText>d</w:delText>
              </w:r>
              <w:r w:rsidDel="007A11A4">
                <w:rPr>
                  <w:rFonts w:cs="v4.2.0"/>
                </w:rPr>
                <w:delText xml:space="preserve">ata </w:delText>
              </w:r>
              <w:r w:rsidDel="007A11A4">
                <w:rPr>
                  <w:rFonts w:cs="v4.2.0"/>
                  <w:lang w:val="en-US" w:eastAsia="zh-CN"/>
                </w:rPr>
                <w:delText>r</w:delText>
              </w:r>
              <w:r w:rsidDel="007A11A4">
                <w:rPr>
                  <w:rFonts w:cs="v4.2.0"/>
                </w:rPr>
                <w:delText>ate</w:delText>
              </w:r>
            </w:del>
          </w:p>
        </w:tc>
        <w:tc>
          <w:tcPr>
            <w:tcW w:w="2817" w:type="dxa"/>
            <w:tcBorders>
              <w:top w:val="single" w:sz="4" w:space="0" w:color="auto"/>
              <w:left w:val="single" w:sz="4" w:space="0" w:color="auto"/>
              <w:bottom w:val="single" w:sz="4" w:space="0" w:color="auto"/>
              <w:right w:val="single" w:sz="4" w:space="0" w:color="auto"/>
            </w:tcBorders>
            <w:hideMark/>
          </w:tcPr>
          <w:p w14:paraId="2C2AE4C3" w14:textId="77777777" w:rsidR="00CB6F00" w:rsidDel="007A11A4" w:rsidRDefault="00CB6F00" w:rsidP="000D2D25">
            <w:pPr>
              <w:pStyle w:val="TAH"/>
              <w:rPr>
                <w:del w:id="580" w:author="CR0040" w:date="2021-06-11T16:19:00Z"/>
                <w:rFonts w:cs="v4.2.0"/>
              </w:rPr>
            </w:pPr>
            <w:del w:id="581" w:author="CR0040" w:date="2021-06-11T16:19:00Z">
              <w:r w:rsidDel="007A11A4">
                <w:rPr>
                  <w:rFonts w:cs="v4.2.0"/>
                </w:rPr>
                <w:delText xml:space="preserve">Performance </w:delText>
              </w:r>
              <w:r w:rsidDel="007A11A4">
                <w:rPr>
                  <w:rFonts w:cs="v4.2.0"/>
                  <w:lang w:val="en-US" w:eastAsia="zh-CN"/>
                </w:rPr>
                <w:delText>c</w:delText>
              </w:r>
              <w:r w:rsidDel="007A11A4">
                <w:rPr>
                  <w:rFonts w:cs="v4.2.0"/>
                </w:rPr>
                <w:delText>riteria</w:delText>
              </w:r>
            </w:del>
          </w:p>
          <w:p w14:paraId="0496E064" w14:textId="77777777" w:rsidR="00CB6F00" w:rsidDel="007A11A4" w:rsidRDefault="00CB6F00" w:rsidP="000D2D25">
            <w:pPr>
              <w:pStyle w:val="TAH"/>
              <w:rPr>
                <w:del w:id="582" w:author="CR0040" w:date="2021-06-11T16:19:00Z"/>
                <w:rFonts w:cs="v4.2.0"/>
              </w:rPr>
            </w:pPr>
            <w:del w:id="583" w:author="CR0040" w:date="2021-06-11T16:19:00Z">
              <w:r w:rsidDel="007A11A4">
                <w:rPr>
                  <w:rFonts w:cs="v4.2.0"/>
                </w:rPr>
                <w:delText>(Note 1, Note 2)</w:delText>
              </w:r>
            </w:del>
          </w:p>
        </w:tc>
      </w:tr>
      <w:tr w:rsidR="00CB6F00" w:rsidRPr="00635185" w:rsidDel="007A11A4" w14:paraId="5F5C0E23" w14:textId="77777777" w:rsidTr="000D2D25">
        <w:trPr>
          <w:trHeight w:val="399"/>
          <w:jc w:val="center"/>
          <w:del w:id="584"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2B5562AD" w14:textId="77777777" w:rsidR="00CB6F00" w:rsidDel="007A11A4" w:rsidRDefault="00CB6F00" w:rsidP="000D2D25">
            <w:pPr>
              <w:pStyle w:val="TAC"/>
              <w:rPr>
                <w:del w:id="585" w:author="CR0040" w:date="2021-06-11T16:19:00Z"/>
                <w:rFonts w:cs="Arial"/>
                <w:bCs/>
                <w:lang w:val="en-US"/>
              </w:rPr>
            </w:pPr>
            <w:del w:id="586" w:author="CR0040" w:date="2021-06-11T16:19:00Z">
              <w:r w:rsidDel="007A11A4">
                <w:rPr>
                  <w:rFonts w:cs="Arial"/>
                </w:rPr>
                <w:delText>5, 10, 15</w:delText>
              </w:r>
            </w:del>
          </w:p>
        </w:tc>
        <w:tc>
          <w:tcPr>
            <w:tcW w:w="1176" w:type="dxa"/>
            <w:tcBorders>
              <w:top w:val="single" w:sz="4" w:space="0" w:color="auto"/>
              <w:left w:val="single" w:sz="4" w:space="0" w:color="auto"/>
              <w:bottom w:val="single" w:sz="4" w:space="0" w:color="auto"/>
              <w:right w:val="single" w:sz="4" w:space="0" w:color="auto"/>
            </w:tcBorders>
            <w:hideMark/>
          </w:tcPr>
          <w:p w14:paraId="05B75BF8" w14:textId="77777777" w:rsidR="00CB6F00" w:rsidDel="007A11A4" w:rsidRDefault="00CB6F00" w:rsidP="000D2D25">
            <w:pPr>
              <w:pStyle w:val="TAC"/>
              <w:rPr>
                <w:del w:id="587" w:author="CR0040" w:date="2021-06-11T16:19:00Z"/>
                <w:rFonts w:cs="Arial"/>
                <w:bCs/>
                <w:lang w:val="en-US" w:eastAsia="zh-CN"/>
              </w:rPr>
            </w:pPr>
            <w:del w:id="588" w:author="CR0040" w:date="2021-06-11T16:19:00Z">
              <w:r w:rsidDel="007A11A4">
                <w:rPr>
                  <w:rFonts w:cs="Arial"/>
                  <w:lang w:eastAsia="zh-CN"/>
                </w:rPr>
                <w:delText>15</w:delText>
              </w:r>
            </w:del>
          </w:p>
        </w:tc>
        <w:tc>
          <w:tcPr>
            <w:tcW w:w="2218" w:type="dxa"/>
            <w:tcBorders>
              <w:top w:val="single" w:sz="4" w:space="0" w:color="auto"/>
              <w:left w:val="single" w:sz="4" w:space="0" w:color="auto"/>
              <w:bottom w:val="single" w:sz="4" w:space="0" w:color="auto"/>
              <w:right w:val="single" w:sz="4" w:space="0" w:color="auto"/>
            </w:tcBorders>
            <w:hideMark/>
          </w:tcPr>
          <w:p w14:paraId="664FF9C1" w14:textId="77777777" w:rsidR="00CB6F00" w:rsidDel="007A11A4" w:rsidRDefault="00CB6F00" w:rsidP="000D2D25">
            <w:pPr>
              <w:pStyle w:val="TAC"/>
              <w:rPr>
                <w:del w:id="589" w:author="CR0040" w:date="2021-06-11T16:19:00Z"/>
                <w:rFonts w:cs="Arial"/>
                <w:bCs/>
              </w:rPr>
            </w:pPr>
            <w:del w:id="590" w:author="CR0040" w:date="2021-06-11T16:19:00Z">
              <w:r w:rsidDel="007A11A4">
                <w:rPr>
                  <w:rFonts w:cs="Arial"/>
                  <w:bCs/>
                  <w:lang w:val="en-US" w:eastAsia="zh-CN"/>
                </w:rPr>
                <w:delText xml:space="preserve">G-FR1-A1-1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single" w:sz="4" w:space="0" w:color="auto"/>
              <w:left w:val="single" w:sz="4" w:space="0" w:color="auto"/>
              <w:bottom w:val="nil"/>
              <w:right w:val="single" w:sz="4" w:space="0" w:color="auto"/>
            </w:tcBorders>
            <w:hideMark/>
          </w:tcPr>
          <w:p w14:paraId="252D57F4" w14:textId="77777777" w:rsidR="00CB6F00" w:rsidDel="007A11A4" w:rsidRDefault="00CB6F00" w:rsidP="000D2D25">
            <w:pPr>
              <w:pStyle w:val="TAC"/>
              <w:rPr>
                <w:del w:id="591" w:author="CR0040" w:date="2021-06-11T16:19:00Z"/>
                <w:rFonts w:cs="Arial"/>
              </w:rPr>
            </w:pPr>
            <w:del w:id="592" w:author="CR0040" w:date="2021-06-11T16:19:00Z">
              <w:r w:rsidDel="007A11A4">
                <w:rPr>
                  <w:rFonts w:cs="Arial"/>
                </w:rPr>
                <w:delText>Throughput &lt; 95 % temporarily,</w:delText>
              </w:r>
            </w:del>
          </w:p>
          <w:p w14:paraId="5793E243" w14:textId="77777777" w:rsidR="00CB6F00" w:rsidDel="007A11A4" w:rsidRDefault="00CB6F00" w:rsidP="000D2D25">
            <w:pPr>
              <w:pStyle w:val="TAC"/>
              <w:rPr>
                <w:del w:id="593" w:author="CR0040" w:date="2021-06-11T16:19:00Z"/>
                <w:rFonts w:cs="Arial"/>
              </w:rPr>
            </w:pPr>
            <w:del w:id="594" w:author="CR0040" w:date="2021-06-11T16:19:00Z">
              <w:r w:rsidDel="007A11A4">
                <w:rPr>
                  <w:rFonts w:cs="Arial"/>
                </w:rPr>
                <w:delText xml:space="preserve">however the communication </w:delText>
              </w:r>
            </w:del>
          </w:p>
        </w:tc>
      </w:tr>
      <w:tr w:rsidR="00CB6F00" w:rsidRPr="007A11A4" w:rsidDel="007A11A4" w14:paraId="6289B8A9" w14:textId="77777777" w:rsidTr="000D2D25">
        <w:trPr>
          <w:jc w:val="center"/>
          <w:del w:id="595"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699740D6" w14:textId="77777777" w:rsidR="00CB6F00" w:rsidDel="007A11A4" w:rsidRDefault="00CB6F00" w:rsidP="000D2D25">
            <w:pPr>
              <w:pStyle w:val="TAC"/>
              <w:rPr>
                <w:del w:id="596" w:author="CR0040" w:date="2021-06-11T16:19:00Z"/>
                <w:rFonts w:cs="Arial"/>
                <w:bCs/>
                <w:lang w:val="en-US"/>
              </w:rPr>
            </w:pPr>
            <w:del w:id="597" w:author="CR0040" w:date="2021-06-11T16:19:00Z">
              <w:r w:rsidDel="007A11A4">
                <w:rPr>
                  <w:rFonts w:cs="Arial"/>
                </w:rPr>
                <w:delText>10, 15</w:delText>
              </w:r>
            </w:del>
          </w:p>
        </w:tc>
        <w:tc>
          <w:tcPr>
            <w:tcW w:w="1176" w:type="dxa"/>
            <w:tcBorders>
              <w:top w:val="single" w:sz="4" w:space="0" w:color="auto"/>
              <w:left w:val="single" w:sz="4" w:space="0" w:color="auto"/>
              <w:bottom w:val="single" w:sz="4" w:space="0" w:color="auto"/>
              <w:right w:val="single" w:sz="4" w:space="0" w:color="auto"/>
            </w:tcBorders>
            <w:hideMark/>
          </w:tcPr>
          <w:p w14:paraId="6A9F2FB3" w14:textId="77777777" w:rsidR="00CB6F00" w:rsidDel="007A11A4" w:rsidRDefault="00CB6F00" w:rsidP="000D2D25">
            <w:pPr>
              <w:pStyle w:val="TAC"/>
              <w:rPr>
                <w:del w:id="598" w:author="CR0040" w:date="2021-06-11T16:19:00Z"/>
                <w:rFonts w:cs="Arial"/>
                <w:bCs/>
                <w:lang w:val="en-US" w:eastAsia="zh-CN"/>
              </w:rPr>
            </w:pPr>
            <w:del w:id="599" w:author="CR0040" w:date="2021-06-11T16:19:00Z">
              <w:r w:rsidDel="007A11A4">
                <w:rPr>
                  <w:rFonts w:cs="Arial"/>
                  <w:lang w:eastAsia="zh-CN"/>
                </w:rPr>
                <w:delText>30</w:delText>
              </w:r>
            </w:del>
          </w:p>
        </w:tc>
        <w:tc>
          <w:tcPr>
            <w:tcW w:w="2218" w:type="dxa"/>
            <w:tcBorders>
              <w:top w:val="single" w:sz="4" w:space="0" w:color="auto"/>
              <w:left w:val="single" w:sz="4" w:space="0" w:color="auto"/>
              <w:bottom w:val="single" w:sz="4" w:space="0" w:color="auto"/>
              <w:right w:val="single" w:sz="4" w:space="0" w:color="auto"/>
            </w:tcBorders>
            <w:hideMark/>
          </w:tcPr>
          <w:p w14:paraId="77F5DDAF" w14:textId="77777777" w:rsidR="00CB6F00" w:rsidDel="007A11A4" w:rsidRDefault="00CB6F00" w:rsidP="000D2D25">
            <w:pPr>
              <w:pStyle w:val="TAC"/>
              <w:rPr>
                <w:del w:id="600" w:author="CR0040" w:date="2021-06-11T16:19:00Z"/>
                <w:rFonts w:cs="Arial"/>
                <w:bCs/>
              </w:rPr>
            </w:pPr>
            <w:del w:id="601" w:author="CR0040" w:date="2021-06-11T16:19:00Z">
              <w:r w:rsidDel="007A11A4">
                <w:rPr>
                  <w:rFonts w:cs="Arial"/>
                  <w:bCs/>
                  <w:lang w:val="en-US" w:eastAsia="zh-CN"/>
                </w:rPr>
                <w:delText xml:space="preserve">G-FR1-A1-2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hideMark/>
          </w:tcPr>
          <w:p w14:paraId="2E4685DA" w14:textId="77777777" w:rsidR="00CB6F00" w:rsidDel="007A11A4" w:rsidRDefault="00CB6F00" w:rsidP="000D2D25">
            <w:pPr>
              <w:pStyle w:val="TAC"/>
              <w:rPr>
                <w:del w:id="602" w:author="CR0040" w:date="2021-06-11T16:19:00Z"/>
                <w:rFonts w:cs="Arial"/>
              </w:rPr>
            </w:pPr>
            <w:del w:id="603" w:author="CR0040" w:date="2021-06-11T16:19:00Z">
              <w:r w:rsidDel="007A11A4">
                <w:rPr>
                  <w:rFonts w:cs="Arial"/>
                </w:rPr>
                <w:delText>link shall be maintained</w:delText>
              </w:r>
            </w:del>
          </w:p>
        </w:tc>
      </w:tr>
      <w:tr w:rsidR="00CB6F00" w:rsidRPr="00635185" w:rsidDel="007A11A4" w14:paraId="36AD4403" w14:textId="77777777" w:rsidTr="000D2D25">
        <w:trPr>
          <w:jc w:val="center"/>
          <w:del w:id="604"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587E1BA3" w14:textId="77777777" w:rsidR="00CB6F00" w:rsidDel="007A11A4" w:rsidRDefault="00CB6F00" w:rsidP="000D2D25">
            <w:pPr>
              <w:pStyle w:val="TAC"/>
              <w:rPr>
                <w:del w:id="605" w:author="CR0040" w:date="2021-06-11T16:19:00Z"/>
                <w:rFonts w:cs="Arial"/>
                <w:bCs/>
                <w:lang w:val="en-US"/>
              </w:rPr>
            </w:pPr>
            <w:del w:id="606" w:author="CR0040" w:date="2021-06-11T16:19:00Z">
              <w:r w:rsidDel="007A11A4">
                <w:rPr>
                  <w:rFonts w:cs="Arial"/>
                </w:rPr>
                <w:delText>10, 15</w:delText>
              </w:r>
            </w:del>
          </w:p>
        </w:tc>
        <w:tc>
          <w:tcPr>
            <w:tcW w:w="1176" w:type="dxa"/>
            <w:tcBorders>
              <w:top w:val="single" w:sz="4" w:space="0" w:color="auto"/>
              <w:left w:val="single" w:sz="4" w:space="0" w:color="auto"/>
              <w:bottom w:val="single" w:sz="4" w:space="0" w:color="auto"/>
              <w:right w:val="single" w:sz="4" w:space="0" w:color="auto"/>
            </w:tcBorders>
            <w:hideMark/>
          </w:tcPr>
          <w:p w14:paraId="78F719CC" w14:textId="77777777" w:rsidR="00CB6F00" w:rsidDel="007A11A4" w:rsidRDefault="00CB6F00" w:rsidP="000D2D25">
            <w:pPr>
              <w:pStyle w:val="TAC"/>
              <w:rPr>
                <w:del w:id="607" w:author="CR0040" w:date="2021-06-11T16:19:00Z"/>
                <w:rFonts w:cs="Arial"/>
                <w:bCs/>
                <w:lang w:val="en-US" w:eastAsia="zh-CN"/>
              </w:rPr>
            </w:pPr>
            <w:del w:id="608" w:author="CR0040" w:date="2021-06-11T16:19:00Z">
              <w:r w:rsidDel="007A11A4">
                <w:rPr>
                  <w:rFonts w:cs="Arial"/>
                  <w:lang w:eastAsia="zh-CN"/>
                </w:rPr>
                <w:delText>60</w:delText>
              </w:r>
            </w:del>
          </w:p>
        </w:tc>
        <w:tc>
          <w:tcPr>
            <w:tcW w:w="2218" w:type="dxa"/>
            <w:tcBorders>
              <w:top w:val="single" w:sz="4" w:space="0" w:color="auto"/>
              <w:left w:val="single" w:sz="4" w:space="0" w:color="auto"/>
              <w:bottom w:val="single" w:sz="4" w:space="0" w:color="auto"/>
              <w:right w:val="single" w:sz="4" w:space="0" w:color="auto"/>
            </w:tcBorders>
            <w:hideMark/>
          </w:tcPr>
          <w:p w14:paraId="3AA5A24B" w14:textId="77777777" w:rsidR="00CB6F00" w:rsidDel="007A11A4" w:rsidRDefault="00CB6F00" w:rsidP="000D2D25">
            <w:pPr>
              <w:pStyle w:val="TAC"/>
              <w:rPr>
                <w:del w:id="609" w:author="CR0040" w:date="2021-06-11T16:19:00Z"/>
                <w:rFonts w:cs="Arial"/>
                <w:bCs/>
              </w:rPr>
            </w:pPr>
            <w:del w:id="610" w:author="CR0040" w:date="2021-06-11T16:19:00Z">
              <w:r w:rsidDel="007A11A4">
                <w:rPr>
                  <w:rFonts w:cs="Arial"/>
                  <w:bCs/>
                  <w:lang w:val="en-US" w:eastAsia="zh-CN"/>
                </w:rPr>
                <w:delText xml:space="preserve">G-FR1-A1-3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7F4FE265" w14:textId="77777777" w:rsidR="00CB6F00" w:rsidDel="007A11A4" w:rsidRDefault="00CB6F00" w:rsidP="000D2D25">
            <w:pPr>
              <w:pStyle w:val="TAC"/>
              <w:rPr>
                <w:del w:id="611" w:author="CR0040" w:date="2021-06-11T16:19:00Z"/>
                <w:rFonts w:cs="Arial"/>
              </w:rPr>
            </w:pPr>
          </w:p>
        </w:tc>
      </w:tr>
      <w:tr w:rsidR="00CB6F00" w:rsidRPr="00635185" w:rsidDel="007A11A4" w14:paraId="2852E3BB" w14:textId="77777777" w:rsidTr="000D2D25">
        <w:trPr>
          <w:jc w:val="center"/>
          <w:del w:id="612"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301702BA" w14:textId="77777777" w:rsidR="00CB6F00" w:rsidDel="007A11A4" w:rsidRDefault="00CB6F00" w:rsidP="000D2D25">
            <w:pPr>
              <w:pStyle w:val="TAC"/>
              <w:rPr>
                <w:del w:id="613" w:author="CR0040" w:date="2021-06-11T16:19:00Z"/>
                <w:rFonts w:cs="Arial"/>
                <w:bCs/>
                <w:lang w:val="en-US"/>
              </w:rPr>
            </w:pPr>
            <w:del w:id="614" w:author="CR0040" w:date="2021-06-11T16:19:00Z">
              <w:r w:rsidDel="007A11A4">
                <w:rPr>
                  <w:rFonts w:cs="Arial"/>
                </w:rPr>
                <w:delText>20, 25, 30, 40, 50</w:delText>
              </w:r>
            </w:del>
          </w:p>
        </w:tc>
        <w:tc>
          <w:tcPr>
            <w:tcW w:w="1176" w:type="dxa"/>
            <w:tcBorders>
              <w:top w:val="single" w:sz="4" w:space="0" w:color="auto"/>
              <w:left w:val="single" w:sz="4" w:space="0" w:color="auto"/>
              <w:bottom w:val="single" w:sz="4" w:space="0" w:color="auto"/>
              <w:right w:val="single" w:sz="4" w:space="0" w:color="auto"/>
            </w:tcBorders>
            <w:hideMark/>
          </w:tcPr>
          <w:p w14:paraId="7DD07907" w14:textId="77777777" w:rsidR="00CB6F00" w:rsidDel="007A11A4" w:rsidRDefault="00CB6F00" w:rsidP="000D2D25">
            <w:pPr>
              <w:pStyle w:val="TAC"/>
              <w:rPr>
                <w:del w:id="615" w:author="CR0040" w:date="2021-06-11T16:19:00Z"/>
                <w:rFonts w:cs="Arial"/>
                <w:bCs/>
                <w:lang w:val="en-US" w:eastAsia="zh-CN"/>
              </w:rPr>
            </w:pPr>
            <w:del w:id="616" w:author="CR0040" w:date="2021-06-11T16:19:00Z">
              <w:r w:rsidDel="007A11A4">
                <w:rPr>
                  <w:rFonts w:cs="Arial"/>
                  <w:lang w:eastAsia="zh-CN"/>
                </w:rPr>
                <w:delText>15</w:delText>
              </w:r>
            </w:del>
          </w:p>
        </w:tc>
        <w:tc>
          <w:tcPr>
            <w:tcW w:w="2218" w:type="dxa"/>
            <w:tcBorders>
              <w:top w:val="single" w:sz="4" w:space="0" w:color="auto"/>
              <w:left w:val="single" w:sz="4" w:space="0" w:color="auto"/>
              <w:bottom w:val="single" w:sz="4" w:space="0" w:color="auto"/>
              <w:right w:val="single" w:sz="4" w:space="0" w:color="auto"/>
            </w:tcBorders>
            <w:hideMark/>
          </w:tcPr>
          <w:p w14:paraId="41BFEB1E" w14:textId="77777777" w:rsidR="00CB6F00" w:rsidDel="007A11A4" w:rsidRDefault="00CB6F00" w:rsidP="000D2D25">
            <w:pPr>
              <w:pStyle w:val="TAC"/>
              <w:rPr>
                <w:del w:id="617" w:author="CR0040" w:date="2021-06-11T16:19:00Z"/>
                <w:rFonts w:cs="Arial"/>
                <w:bCs/>
              </w:rPr>
            </w:pPr>
            <w:del w:id="618" w:author="CR0040" w:date="2021-06-11T16:19:00Z">
              <w:r w:rsidDel="007A11A4">
                <w:rPr>
                  <w:rFonts w:cs="Arial"/>
                  <w:bCs/>
                  <w:lang w:val="en-US" w:eastAsia="zh-CN"/>
                </w:rPr>
                <w:delText xml:space="preserve">G-FR1-A1-4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7AABB530" w14:textId="77777777" w:rsidR="00CB6F00" w:rsidDel="007A11A4" w:rsidRDefault="00CB6F00" w:rsidP="000D2D25">
            <w:pPr>
              <w:pStyle w:val="TAC"/>
              <w:rPr>
                <w:del w:id="619" w:author="CR0040" w:date="2021-06-11T16:19:00Z"/>
                <w:rFonts w:cs="Arial"/>
              </w:rPr>
            </w:pPr>
          </w:p>
        </w:tc>
      </w:tr>
      <w:tr w:rsidR="00CB6F00" w:rsidRPr="00635185" w:rsidDel="007A11A4" w14:paraId="64510473" w14:textId="77777777" w:rsidTr="000D2D25">
        <w:trPr>
          <w:jc w:val="center"/>
          <w:del w:id="620"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0EF748FD" w14:textId="77777777" w:rsidR="00CB6F00" w:rsidDel="007A11A4" w:rsidRDefault="00CB6F00" w:rsidP="000D2D25">
            <w:pPr>
              <w:pStyle w:val="TAC"/>
              <w:rPr>
                <w:del w:id="621" w:author="CR0040" w:date="2021-06-11T16:19:00Z"/>
                <w:rFonts w:cs="Arial"/>
                <w:bCs/>
                <w:lang w:val="en-US"/>
              </w:rPr>
            </w:pPr>
            <w:del w:id="622" w:author="CR0040" w:date="2021-06-11T16:19:00Z">
              <w:r w:rsidDel="007A11A4">
                <w:rPr>
                  <w:rFonts w:cs="Arial"/>
                </w:rPr>
                <w:delText>20, 25, 30, 40, 50, 60, 70, 80, 90, 100</w:delText>
              </w:r>
            </w:del>
          </w:p>
        </w:tc>
        <w:tc>
          <w:tcPr>
            <w:tcW w:w="1176" w:type="dxa"/>
            <w:tcBorders>
              <w:top w:val="single" w:sz="4" w:space="0" w:color="auto"/>
              <w:left w:val="single" w:sz="4" w:space="0" w:color="auto"/>
              <w:bottom w:val="single" w:sz="4" w:space="0" w:color="auto"/>
              <w:right w:val="single" w:sz="4" w:space="0" w:color="auto"/>
            </w:tcBorders>
            <w:hideMark/>
          </w:tcPr>
          <w:p w14:paraId="3FB7D366" w14:textId="77777777" w:rsidR="00CB6F00" w:rsidDel="007A11A4" w:rsidRDefault="00CB6F00" w:rsidP="000D2D25">
            <w:pPr>
              <w:pStyle w:val="TAC"/>
              <w:rPr>
                <w:del w:id="623" w:author="CR0040" w:date="2021-06-11T16:19:00Z"/>
                <w:rFonts w:cs="Arial"/>
                <w:bCs/>
                <w:lang w:val="en-US" w:eastAsia="zh-CN"/>
              </w:rPr>
            </w:pPr>
            <w:del w:id="624" w:author="CR0040" w:date="2021-06-11T16:19:00Z">
              <w:r w:rsidDel="007A11A4">
                <w:rPr>
                  <w:rFonts w:cs="Arial"/>
                  <w:lang w:eastAsia="zh-CN"/>
                </w:rPr>
                <w:delText>30</w:delText>
              </w:r>
            </w:del>
          </w:p>
        </w:tc>
        <w:tc>
          <w:tcPr>
            <w:tcW w:w="2218" w:type="dxa"/>
            <w:tcBorders>
              <w:top w:val="single" w:sz="4" w:space="0" w:color="auto"/>
              <w:left w:val="single" w:sz="4" w:space="0" w:color="auto"/>
              <w:bottom w:val="single" w:sz="4" w:space="0" w:color="auto"/>
              <w:right w:val="single" w:sz="4" w:space="0" w:color="auto"/>
            </w:tcBorders>
            <w:hideMark/>
          </w:tcPr>
          <w:p w14:paraId="0A35C075" w14:textId="77777777" w:rsidR="00CB6F00" w:rsidDel="007A11A4" w:rsidRDefault="00CB6F00" w:rsidP="000D2D25">
            <w:pPr>
              <w:pStyle w:val="TAC"/>
              <w:rPr>
                <w:del w:id="625" w:author="CR0040" w:date="2021-06-11T16:19:00Z"/>
                <w:rFonts w:cs="Arial"/>
                <w:bCs/>
              </w:rPr>
            </w:pPr>
            <w:del w:id="626" w:author="CR0040" w:date="2021-06-11T16:19:00Z">
              <w:r w:rsidDel="007A11A4">
                <w:rPr>
                  <w:rFonts w:cs="Arial"/>
                  <w:bCs/>
                  <w:lang w:val="en-US" w:eastAsia="zh-CN"/>
                </w:rPr>
                <w:delText xml:space="preserve">G-FR1-A1-5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4B24F828" w14:textId="77777777" w:rsidR="00CB6F00" w:rsidDel="007A11A4" w:rsidRDefault="00CB6F00" w:rsidP="000D2D25">
            <w:pPr>
              <w:pStyle w:val="TAC"/>
              <w:rPr>
                <w:del w:id="627" w:author="CR0040" w:date="2021-06-11T16:19:00Z"/>
                <w:rFonts w:cs="Arial"/>
              </w:rPr>
            </w:pPr>
          </w:p>
        </w:tc>
      </w:tr>
      <w:tr w:rsidR="00CB6F00" w:rsidRPr="00635185" w:rsidDel="007A11A4" w14:paraId="77704BE0" w14:textId="77777777" w:rsidTr="000D2D25">
        <w:trPr>
          <w:jc w:val="center"/>
          <w:del w:id="628"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13249B87" w14:textId="77777777" w:rsidR="00CB6F00" w:rsidDel="007A11A4" w:rsidRDefault="00CB6F00" w:rsidP="000D2D25">
            <w:pPr>
              <w:pStyle w:val="TAC"/>
              <w:rPr>
                <w:del w:id="629" w:author="CR0040" w:date="2021-06-11T16:19:00Z"/>
                <w:rFonts w:cs="Arial"/>
                <w:bCs/>
                <w:lang w:val="en-US"/>
              </w:rPr>
            </w:pPr>
            <w:del w:id="630" w:author="CR0040" w:date="2021-06-11T16:19:00Z">
              <w:r w:rsidDel="007A11A4">
                <w:rPr>
                  <w:rFonts w:cs="Arial"/>
                </w:rPr>
                <w:delText>20, 25, 30, 40, 50, 60, 70, 80, 90, 100</w:delText>
              </w:r>
            </w:del>
          </w:p>
        </w:tc>
        <w:tc>
          <w:tcPr>
            <w:tcW w:w="1176" w:type="dxa"/>
            <w:tcBorders>
              <w:top w:val="single" w:sz="4" w:space="0" w:color="auto"/>
              <w:left w:val="single" w:sz="4" w:space="0" w:color="auto"/>
              <w:bottom w:val="single" w:sz="4" w:space="0" w:color="auto"/>
              <w:right w:val="single" w:sz="4" w:space="0" w:color="auto"/>
            </w:tcBorders>
            <w:hideMark/>
          </w:tcPr>
          <w:p w14:paraId="7E6F4528" w14:textId="77777777" w:rsidR="00CB6F00" w:rsidDel="007A11A4" w:rsidRDefault="00CB6F00" w:rsidP="000D2D25">
            <w:pPr>
              <w:pStyle w:val="TAC"/>
              <w:rPr>
                <w:del w:id="631" w:author="CR0040" w:date="2021-06-11T16:19:00Z"/>
                <w:rFonts w:cs="Arial"/>
                <w:bCs/>
                <w:lang w:val="en-US" w:eastAsia="zh-CN"/>
              </w:rPr>
            </w:pPr>
            <w:del w:id="632" w:author="CR0040" w:date="2021-06-11T16:19:00Z">
              <w:r w:rsidDel="007A11A4">
                <w:rPr>
                  <w:rFonts w:cs="Arial"/>
                  <w:lang w:eastAsia="zh-CN"/>
                </w:rPr>
                <w:delText>60</w:delText>
              </w:r>
            </w:del>
          </w:p>
        </w:tc>
        <w:tc>
          <w:tcPr>
            <w:tcW w:w="2218" w:type="dxa"/>
            <w:tcBorders>
              <w:top w:val="single" w:sz="4" w:space="0" w:color="auto"/>
              <w:left w:val="single" w:sz="4" w:space="0" w:color="auto"/>
              <w:bottom w:val="single" w:sz="4" w:space="0" w:color="auto"/>
              <w:right w:val="single" w:sz="4" w:space="0" w:color="auto"/>
            </w:tcBorders>
            <w:hideMark/>
          </w:tcPr>
          <w:p w14:paraId="0DBD1BCD" w14:textId="77777777" w:rsidR="00CB6F00" w:rsidDel="007A11A4" w:rsidRDefault="00CB6F00" w:rsidP="000D2D25">
            <w:pPr>
              <w:pStyle w:val="TAC"/>
              <w:rPr>
                <w:del w:id="633" w:author="CR0040" w:date="2021-06-11T16:19:00Z"/>
                <w:rFonts w:cs="Arial"/>
                <w:bCs/>
                <w:lang w:eastAsia="ja-JP"/>
              </w:rPr>
            </w:pPr>
            <w:del w:id="634" w:author="CR0040" w:date="2021-06-11T16:19:00Z">
              <w:r w:rsidDel="007A11A4">
                <w:rPr>
                  <w:rFonts w:cs="Arial"/>
                  <w:bCs/>
                  <w:lang w:val="en-US" w:eastAsia="zh-CN"/>
                </w:rPr>
                <w:delText xml:space="preserve">G-FR1-A1-6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single" w:sz="4" w:space="0" w:color="auto"/>
              <w:right w:val="single" w:sz="4" w:space="0" w:color="auto"/>
            </w:tcBorders>
          </w:tcPr>
          <w:p w14:paraId="2AE03C26" w14:textId="77777777" w:rsidR="00CB6F00" w:rsidDel="007A11A4" w:rsidRDefault="00CB6F00" w:rsidP="000D2D25">
            <w:pPr>
              <w:pStyle w:val="TAC"/>
              <w:rPr>
                <w:del w:id="635" w:author="CR0040" w:date="2021-06-11T16:19:00Z"/>
                <w:rFonts w:cs="Arial"/>
              </w:rPr>
            </w:pPr>
          </w:p>
        </w:tc>
      </w:tr>
      <w:tr w:rsidR="00CB6F00" w:rsidRPr="00635185" w:rsidDel="007A11A4" w14:paraId="630C89DB" w14:textId="77777777" w:rsidTr="000D2D25">
        <w:trPr>
          <w:jc w:val="center"/>
          <w:del w:id="636" w:author="CR0040" w:date="2021-06-11T16:19:00Z"/>
        </w:trPr>
        <w:tc>
          <w:tcPr>
            <w:tcW w:w="8089" w:type="dxa"/>
            <w:gridSpan w:val="4"/>
            <w:tcBorders>
              <w:top w:val="single" w:sz="4" w:space="0" w:color="auto"/>
              <w:left w:val="single" w:sz="4" w:space="0" w:color="auto"/>
              <w:bottom w:val="single" w:sz="4" w:space="0" w:color="auto"/>
              <w:right w:val="single" w:sz="4" w:space="0" w:color="auto"/>
            </w:tcBorders>
            <w:vAlign w:val="center"/>
            <w:hideMark/>
          </w:tcPr>
          <w:p w14:paraId="2A1BDAEB" w14:textId="77777777" w:rsidR="00CB6F00" w:rsidDel="007A11A4" w:rsidRDefault="00CB6F00" w:rsidP="000D2D25">
            <w:pPr>
              <w:pStyle w:val="TAN"/>
              <w:rPr>
                <w:del w:id="637" w:author="CR0040" w:date="2021-06-11T16:19:00Z"/>
              </w:rPr>
            </w:pPr>
            <w:del w:id="638" w:author="CR0040" w:date="2021-06-11T16:19:00Z">
              <w:r w:rsidDel="007A11A4">
                <w:delText>NOTE 1:</w:delText>
              </w:r>
              <w:r w:rsidDel="007A11A4">
                <w:tab/>
                <w:delText>The performance criteria, Throughput &lt; 95 % temporarily,</w:delText>
              </w:r>
              <w:r w:rsidDel="007A11A4">
                <w:rPr>
                  <w:lang w:val="en-US" w:eastAsia="zh-CN"/>
                </w:rPr>
                <w:delText xml:space="preserve"> </w:delText>
              </w:r>
              <w:r w:rsidDel="007A11A4">
                <w:delText>however the communication link shall be maintained, applies also if a bearer with another characteristics is used in the test.</w:delText>
              </w:r>
            </w:del>
          </w:p>
          <w:p w14:paraId="09AA3DAB" w14:textId="77777777" w:rsidR="00CB6F00" w:rsidDel="007A11A4" w:rsidRDefault="00CB6F00" w:rsidP="000D2D25">
            <w:pPr>
              <w:pStyle w:val="TAN"/>
              <w:rPr>
                <w:del w:id="639" w:author="CR0040" w:date="2021-06-11T16:19:00Z"/>
                <w:rFonts w:cs="Arial"/>
              </w:rPr>
            </w:pPr>
            <w:del w:id="640" w:author="CR0040" w:date="2021-06-11T16:19:00Z">
              <w:r w:rsidDel="007A11A4">
                <w:delText>NOTE 2:</w:delText>
              </w:r>
              <w:r w:rsidDel="007A11A4">
                <w:tab/>
                <w:delText>The performance criteria, Throughput &lt; 9</w:delText>
              </w:r>
              <w:r w:rsidDel="007A11A4">
                <w:rPr>
                  <w:lang w:val="en-US" w:eastAsia="zh-CN"/>
                </w:rPr>
                <w:delText>0</w:delText>
              </w:r>
              <w:r w:rsidDel="007A11A4">
                <w:delText xml:space="preserve"> % temporarily,</w:delText>
              </w:r>
              <w:r w:rsidDel="007A11A4">
                <w:rPr>
                  <w:lang w:val="en-US" w:eastAsia="zh-CN"/>
                </w:rPr>
                <w:delText xml:space="preserve"> </w:delText>
              </w:r>
              <w:r w:rsidDel="007A11A4">
                <w:delText>however the communication link shall be maintained, applies instead if the uplink and downlink paths are evaluated as a one loop.</w:delText>
              </w:r>
            </w:del>
          </w:p>
        </w:tc>
      </w:tr>
    </w:tbl>
    <w:p w14:paraId="7311945C" w14:textId="77777777" w:rsidR="00CB6F00" w:rsidDel="007A11A4" w:rsidRDefault="00CB6F00" w:rsidP="00CB6F00">
      <w:pPr>
        <w:rPr>
          <w:del w:id="641" w:author="CR0040" w:date="2021-06-11T16:19:00Z"/>
          <w:lang w:eastAsia="zh-CN"/>
        </w:rPr>
      </w:pPr>
    </w:p>
    <w:p w14:paraId="04758CA7" w14:textId="77777777" w:rsidR="00CB6F00" w:rsidRDefault="00CB6F00" w:rsidP="00CB6F00">
      <w:pPr>
        <w:pStyle w:val="TH"/>
        <w:rPr>
          <w:ins w:id="642" w:author="CR0040" w:date="2021-06-11T16:19:00Z"/>
        </w:rPr>
      </w:pPr>
      <w:ins w:id="643" w:author="CR0040" w:date="2021-06-11T16:19:00Z">
        <w:r>
          <w:t>Table 6.</w:t>
        </w:r>
        <w:r w:rsidRPr="005175D6">
          <w:t>2-</w:t>
        </w:r>
        <w:r>
          <w:t xml:space="preserve">2: Void </w:t>
        </w:r>
      </w:ins>
    </w:p>
    <w:p w14:paraId="2CA1A6A1" w14:textId="77777777" w:rsidR="00CB6F00" w:rsidDel="007A11A4" w:rsidRDefault="00CB6F00" w:rsidP="00CB6F00">
      <w:pPr>
        <w:pStyle w:val="TH"/>
        <w:rPr>
          <w:del w:id="644" w:author="CR0040" w:date="2021-06-11T16:19:00Z"/>
        </w:rPr>
      </w:pPr>
      <w:del w:id="645" w:author="CR0040" w:date="2021-06-11T16:19:00Z">
        <w:r w:rsidDel="007A11A4">
          <w:delText>Table 6.</w:delText>
        </w:r>
        <w:r w:rsidDel="007A11A4">
          <w:rPr>
            <w:lang w:val="en-US" w:eastAsia="zh-CN"/>
          </w:rPr>
          <w:delText>2-2</w:delText>
        </w:r>
        <w:r w:rsidDel="007A11A4">
          <w:delText xml:space="preserve">: </w:delText>
        </w:r>
        <w:r w:rsidDel="007A11A4">
          <w:rPr>
            <w:lang w:val="en-US" w:eastAsia="zh-CN"/>
          </w:rPr>
          <w:delText>FR2 p</w:delText>
        </w:r>
        <w:r w:rsidDel="007A11A4">
          <w:delText xml:space="preserve">erformance </w:delText>
        </w:r>
        <w:r w:rsidDel="007A11A4">
          <w:rPr>
            <w:lang w:val="en-US" w:eastAsia="zh-CN"/>
          </w:rPr>
          <w:delText>c</w:delText>
        </w:r>
        <w:r w:rsidDel="007A11A4">
          <w:delText>riteria for transient 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412"/>
        <w:gridCol w:w="1992"/>
        <w:gridCol w:w="2807"/>
      </w:tblGrid>
      <w:tr w:rsidR="00CB6F00" w:rsidRPr="007A11A4" w:rsidDel="007A11A4" w14:paraId="14A6E3D8" w14:textId="77777777" w:rsidTr="000D2D25">
        <w:trPr>
          <w:jc w:val="center"/>
          <w:del w:id="646"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50823EA9" w14:textId="77777777" w:rsidR="00CB6F00" w:rsidDel="007A11A4" w:rsidRDefault="00CB6F00" w:rsidP="000D2D25">
            <w:pPr>
              <w:pStyle w:val="TAH"/>
              <w:rPr>
                <w:del w:id="647" w:author="CR0040" w:date="2021-06-11T16:19:00Z"/>
                <w:rFonts w:cs="Arial"/>
                <w:lang w:val="it-IT"/>
              </w:rPr>
            </w:pPr>
            <w:del w:id="648" w:author="CR0040" w:date="2021-06-11T16:19:00Z">
              <w:r w:rsidDel="007A11A4">
                <w:rPr>
                  <w:rFonts w:cs="Arial"/>
                  <w:lang w:val="en-US" w:eastAsia="zh-CN"/>
                </w:rPr>
                <w:delText>NR c</w:delText>
              </w:r>
              <w:r w:rsidDel="007A11A4">
                <w:rPr>
                  <w:rFonts w:cs="Arial"/>
                  <w:lang w:val="it-IT"/>
                </w:rPr>
                <w:delText xml:space="preserve">hannel </w:delText>
              </w:r>
              <w:r w:rsidDel="007A11A4">
                <w:rPr>
                  <w:rFonts w:cs="Arial"/>
                  <w:lang w:val="en-US" w:eastAsia="zh-CN"/>
                </w:rPr>
                <w:delText>b</w:delText>
              </w:r>
              <w:r w:rsidDel="007A11A4">
                <w:rPr>
                  <w:rFonts w:cs="Arial"/>
                  <w:lang w:val="it-IT"/>
                </w:rPr>
                <w:delText>andwidth (MHz)</w:delText>
              </w:r>
            </w:del>
          </w:p>
        </w:tc>
        <w:tc>
          <w:tcPr>
            <w:tcW w:w="1412" w:type="dxa"/>
            <w:tcBorders>
              <w:top w:val="single" w:sz="4" w:space="0" w:color="auto"/>
              <w:left w:val="single" w:sz="4" w:space="0" w:color="auto"/>
              <w:bottom w:val="single" w:sz="4" w:space="0" w:color="auto"/>
              <w:right w:val="single" w:sz="4" w:space="0" w:color="auto"/>
            </w:tcBorders>
            <w:hideMark/>
          </w:tcPr>
          <w:p w14:paraId="2FAAC0DF" w14:textId="77777777" w:rsidR="00CB6F00" w:rsidDel="007A11A4" w:rsidRDefault="00CB6F00" w:rsidP="000D2D25">
            <w:pPr>
              <w:pStyle w:val="TAH"/>
              <w:rPr>
                <w:del w:id="649" w:author="CR0040" w:date="2021-06-11T16:19:00Z"/>
                <w:rFonts w:cs="v4.2.0"/>
              </w:rPr>
            </w:pPr>
            <w:del w:id="650" w:author="CR0040" w:date="2021-06-11T16:19:00Z">
              <w:r w:rsidDel="007A11A4">
                <w:rPr>
                  <w:rFonts w:cs="Arial"/>
                </w:rPr>
                <w:delText>Sub-carrier spacing (kHz)</w:delText>
              </w:r>
            </w:del>
          </w:p>
        </w:tc>
        <w:tc>
          <w:tcPr>
            <w:tcW w:w="1992" w:type="dxa"/>
            <w:tcBorders>
              <w:top w:val="single" w:sz="4" w:space="0" w:color="auto"/>
              <w:left w:val="single" w:sz="4" w:space="0" w:color="auto"/>
              <w:bottom w:val="single" w:sz="4" w:space="0" w:color="auto"/>
              <w:right w:val="single" w:sz="4" w:space="0" w:color="auto"/>
            </w:tcBorders>
            <w:hideMark/>
          </w:tcPr>
          <w:p w14:paraId="44B5FEEE" w14:textId="77777777" w:rsidR="00CB6F00" w:rsidDel="007A11A4" w:rsidRDefault="00CB6F00" w:rsidP="000D2D25">
            <w:pPr>
              <w:pStyle w:val="TAH"/>
              <w:rPr>
                <w:del w:id="651" w:author="CR0040" w:date="2021-06-11T16:19:00Z"/>
                <w:rFonts w:cs="v4.2.0"/>
              </w:rPr>
            </w:pPr>
            <w:del w:id="652" w:author="CR0040" w:date="2021-06-11T16:19:00Z">
              <w:r w:rsidDel="007A11A4">
                <w:rPr>
                  <w:rFonts w:cs="v4.2.0"/>
                </w:rPr>
                <w:delText xml:space="preserve">Bearer </w:delText>
              </w:r>
              <w:r w:rsidDel="007A11A4">
                <w:rPr>
                  <w:rFonts w:cs="v4.2.0"/>
                  <w:lang w:val="en-US" w:eastAsia="zh-CN"/>
                </w:rPr>
                <w:delText>i</w:delText>
              </w:r>
              <w:r w:rsidDel="007A11A4">
                <w:rPr>
                  <w:rFonts w:cs="v4.2.0"/>
                </w:rPr>
                <w:delText xml:space="preserve">nformation </w:delText>
              </w:r>
              <w:r w:rsidDel="007A11A4">
                <w:rPr>
                  <w:rFonts w:cs="v4.2.0"/>
                  <w:lang w:val="en-US" w:eastAsia="zh-CN"/>
                </w:rPr>
                <w:delText>d</w:delText>
              </w:r>
              <w:r w:rsidDel="007A11A4">
                <w:rPr>
                  <w:rFonts w:cs="v4.2.0"/>
                </w:rPr>
                <w:delText xml:space="preserve">ata </w:delText>
              </w:r>
              <w:r w:rsidDel="007A11A4">
                <w:rPr>
                  <w:rFonts w:cs="v4.2.0"/>
                  <w:lang w:val="en-US" w:eastAsia="zh-CN"/>
                </w:rPr>
                <w:delText>r</w:delText>
              </w:r>
              <w:r w:rsidDel="007A11A4">
                <w:rPr>
                  <w:rFonts w:cs="v4.2.0"/>
                </w:rPr>
                <w:delText>ate</w:delText>
              </w:r>
            </w:del>
          </w:p>
        </w:tc>
        <w:tc>
          <w:tcPr>
            <w:tcW w:w="2807" w:type="dxa"/>
            <w:tcBorders>
              <w:top w:val="single" w:sz="4" w:space="0" w:color="auto"/>
              <w:left w:val="single" w:sz="4" w:space="0" w:color="auto"/>
              <w:bottom w:val="single" w:sz="4" w:space="0" w:color="auto"/>
              <w:right w:val="single" w:sz="4" w:space="0" w:color="auto"/>
            </w:tcBorders>
            <w:hideMark/>
          </w:tcPr>
          <w:p w14:paraId="1501DB16" w14:textId="77777777" w:rsidR="00CB6F00" w:rsidDel="007A11A4" w:rsidRDefault="00CB6F00" w:rsidP="000D2D25">
            <w:pPr>
              <w:pStyle w:val="TAH"/>
              <w:rPr>
                <w:del w:id="653" w:author="CR0040" w:date="2021-06-11T16:19:00Z"/>
                <w:rFonts w:cs="v4.2.0"/>
              </w:rPr>
            </w:pPr>
            <w:del w:id="654" w:author="CR0040" w:date="2021-06-11T16:19:00Z">
              <w:r w:rsidDel="007A11A4">
                <w:rPr>
                  <w:rFonts w:cs="v4.2.0"/>
                </w:rPr>
                <w:delText xml:space="preserve">Performance </w:delText>
              </w:r>
              <w:r w:rsidDel="007A11A4">
                <w:rPr>
                  <w:rFonts w:cs="v4.2.0"/>
                  <w:lang w:val="en-US" w:eastAsia="zh-CN"/>
                </w:rPr>
                <w:delText>c</w:delText>
              </w:r>
              <w:r w:rsidDel="007A11A4">
                <w:rPr>
                  <w:rFonts w:cs="v4.2.0"/>
                </w:rPr>
                <w:delText>riteria</w:delText>
              </w:r>
            </w:del>
          </w:p>
          <w:p w14:paraId="033EA0AE" w14:textId="77777777" w:rsidR="00CB6F00" w:rsidDel="007A11A4" w:rsidRDefault="00CB6F00" w:rsidP="000D2D25">
            <w:pPr>
              <w:pStyle w:val="TAH"/>
              <w:rPr>
                <w:del w:id="655" w:author="CR0040" w:date="2021-06-11T16:19:00Z"/>
                <w:rFonts w:cs="v4.2.0"/>
              </w:rPr>
            </w:pPr>
            <w:del w:id="656" w:author="CR0040" w:date="2021-06-11T16:19:00Z">
              <w:r w:rsidDel="007A11A4">
                <w:rPr>
                  <w:rFonts w:cs="v4.2.0"/>
                </w:rPr>
                <w:delText>(Note 1, Note 2)</w:delText>
              </w:r>
            </w:del>
          </w:p>
        </w:tc>
      </w:tr>
      <w:tr w:rsidR="00CB6F00" w:rsidRPr="00635185" w:rsidDel="007A11A4" w14:paraId="0112B9BD" w14:textId="77777777" w:rsidTr="000D2D25">
        <w:trPr>
          <w:trHeight w:val="399"/>
          <w:jc w:val="center"/>
          <w:del w:id="657"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617F8486" w14:textId="77777777" w:rsidR="00CB6F00" w:rsidDel="007A11A4" w:rsidRDefault="00CB6F00" w:rsidP="000D2D25">
            <w:pPr>
              <w:pStyle w:val="TAC"/>
              <w:rPr>
                <w:del w:id="658" w:author="CR0040" w:date="2021-06-11T16:19:00Z"/>
                <w:rFonts w:cs="Arial"/>
                <w:bCs/>
                <w:lang w:val="en-US"/>
              </w:rPr>
            </w:pPr>
            <w:del w:id="659" w:author="CR0040" w:date="2021-06-11T16:19:00Z">
              <w:r w:rsidDel="007A11A4">
                <w:delText>50, 100, 200</w:delText>
              </w:r>
            </w:del>
          </w:p>
        </w:tc>
        <w:tc>
          <w:tcPr>
            <w:tcW w:w="1412" w:type="dxa"/>
            <w:tcBorders>
              <w:top w:val="single" w:sz="4" w:space="0" w:color="auto"/>
              <w:left w:val="single" w:sz="4" w:space="0" w:color="auto"/>
              <w:bottom w:val="single" w:sz="4" w:space="0" w:color="auto"/>
              <w:right w:val="single" w:sz="4" w:space="0" w:color="auto"/>
            </w:tcBorders>
            <w:hideMark/>
          </w:tcPr>
          <w:p w14:paraId="740BFC37" w14:textId="77777777" w:rsidR="00CB6F00" w:rsidDel="007A11A4" w:rsidRDefault="00CB6F00" w:rsidP="000D2D25">
            <w:pPr>
              <w:pStyle w:val="TAC"/>
              <w:rPr>
                <w:del w:id="660" w:author="CR0040" w:date="2021-06-11T16:19:00Z"/>
                <w:rFonts w:cs="Arial"/>
                <w:bCs/>
                <w:lang w:val="en-US" w:eastAsia="zh-CN"/>
              </w:rPr>
            </w:pPr>
            <w:del w:id="661" w:author="CR0040" w:date="2021-06-11T16:19:00Z">
              <w:r w:rsidDel="007A11A4">
                <w:delText>60</w:delText>
              </w:r>
            </w:del>
          </w:p>
        </w:tc>
        <w:tc>
          <w:tcPr>
            <w:tcW w:w="1992" w:type="dxa"/>
            <w:tcBorders>
              <w:top w:val="single" w:sz="4" w:space="0" w:color="auto"/>
              <w:left w:val="single" w:sz="4" w:space="0" w:color="auto"/>
              <w:bottom w:val="single" w:sz="4" w:space="0" w:color="auto"/>
              <w:right w:val="single" w:sz="4" w:space="0" w:color="auto"/>
            </w:tcBorders>
            <w:hideMark/>
          </w:tcPr>
          <w:p w14:paraId="0AD7CDA2" w14:textId="77777777" w:rsidR="00CB6F00" w:rsidDel="007A11A4" w:rsidRDefault="00CB6F00" w:rsidP="000D2D25">
            <w:pPr>
              <w:pStyle w:val="TAC"/>
              <w:rPr>
                <w:del w:id="662" w:author="CR0040" w:date="2021-06-11T16:19:00Z"/>
                <w:rFonts w:cs="Arial"/>
                <w:bCs/>
              </w:rPr>
            </w:pPr>
            <w:del w:id="663" w:author="CR0040" w:date="2021-06-11T16:19:00Z">
              <w:r w:rsidDel="007A11A4">
                <w:delText>G-FR2-A1-1</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single" w:sz="4" w:space="0" w:color="auto"/>
              <w:left w:val="single" w:sz="4" w:space="0" w:color="auto"/>
              <w:bottom w:val="nil"/>
              <w:right w:val="single" w:sz="4" w:space="0" w:color="auto"/>
            </w:tcBorders>
            <w:hideMark/>
          </w:tcPr>
          <w:p w14:paraId="13F878E0" w14:textId="77777777" w:rsidR="00CB6F00" w:rsidDel="007A11A4" w:rsidRDefault="00CB6F00" w:rsidP="000D2D25">
            <w:pPr>
              <w:pStyle w:val="TAC"/>
              <w:rPr>
                <w:del w:id="664" w:author="CR0040" w:date="2021-06-11T16:19:00Z"/>
                <w:rFonts w:cs="Arial"/>
              </w:rPr>
            </w:pPr>
            <w:del w:id="665" w:author="CR0040" w:date="2021-06-11T16:19:00Z">
              <w:r w:rsidDel="007A11A4">
                <w:rPr>
                  <w:rFonts w:cs="Arial"/>
                </w:rPr>
                <w:delText>Throughput &lt; 95 % temporarily,</w:delText>
              </w:r>
            </w:del>
          </w:p>
          <w:p w14:paraId="3E41E59E" w14:textId="77777777" w:rsidR="00CB6F00" w:rsidDel="007A11A4" w:rsidRDefault="00CB6F00" w:rsidP="000D2D25">
            <w:pPr>
              <w:pStyle w:val="TAC"/>
              <w:rPr>
                <w:del w:id="666" w:author="CR0040" w:date="2021-06-11T16:19:00Z"/>
                <w:rFonts w:cs="Arial"/>
              </w:rPr>
            </w:pPr>
            <w:del w:id="667" w:author="CR0040" w:date="2021-06-11T16:19:00Z">
              <w:r w:rsidDel="007A11A4">
                <w:rPr>
                  <w:rFonts w:cs="Arial"/>
                </w:rPr>
                <w:delText xml:space="preserve">however the communication </w:delText>
              </w:r>
            </w:del>
          </w:p>
        </w:tc>
      </w:tr>
      <w:tr w:rsidR="00CB6F00" w:rsidRPr="007A11A4" w:rsidDel="007A11A4" w14:paraId="6185D4E0" w14:textId="77777777" w:rsidTr="000D2D25">
        <w:trPr>
          <w:jc w:val="center"/>
          <w:del w:id="668"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466C4B3F" w14:textId="77777777" w:rsidR="00CB6F00" w:rsidDel="007A11A4" w:rsidRDefault="00CB6F00" w:rsidP="000D2D25">
            <w:pPr>
              <w:pStyle w:val="TAC"/>
              <w:ind w:left="568" w:hanging="284"/>
              <w:rPr>
                <w:del w:id="669" w:author="CR0040" w:date="2021-06-11T16:19:00Z"/>
                <w:rFonts w:cs="Arial"/>
                <w:bCs/>
                <w:lang w:val="en-US"/>
              </w:rPr>
            </w:pPr>
            <w:del w:id="670" w:author="CR0040" w:date="2021-06-11T16:19:00Z">
              <w:r w:rsidDel="007A11A4">
                <w:delText>50</w:delText>
              </w:r>
            </w:del>
          </w:p>
        </w:tc>
        <w:tc>
          <w:tcPr>
            <w:tcW w:w="1412" w:type="dxa"/>
            <w:tcBorders>
              <w:top w:val="single" w:sz="4" w:space="0" w:color="auto"/>
              <w:left w:val="single" w:sz="4" w:space="0" w:color="auto"/>
              <w:bottom w:val="single" w:sz="4" w:space="0" w:color="auto"/>
              <w:right w:val="single" w:sz="4" w:space="0" w:color="auto"/>
            </w:tcBorders>
            <w:hideMark/>
          </w:tcPr>
          <w:p w14:paraId="438F8395" w14:textId="77777777" w:rsidR="00CB6F00" w:rsidDel="007A11A4" w:rsidRDefault="00CB6F00" w:rsidP="000D2D25">
            <w:pPr>
              <w:pStyle w:val="TAC"/>
              <w:ind w:left="568" w:hanging="284"/>
              <w:rPr>
                <w:del w:id="671" w:author="CR0040" w:date="2021-06-11T16:19:00Z"/>
                <w:rFonts w:cs="Arial"/>
                <w:bCs/>
                <w:lang w:val="en-US" w:eastAsia="zh-CN"/>
              </w:rPr>
            </w:pPr>
            <w:del w:id="672" w:author="CR0040" w:date="2021-06-11T16:19:00Z">
              <w:r w:rsidDel="007A11A4">
                <w:delText>120</w:delText>
              </w:r>
            </w:del>
          </w:p>
        </w:tc>
        <w:tc>
          <w:tcPr>
            <w:tcW w:w="1992" w:type="dxa"/>
            <w:tcBorders>
              <w:top w:val="single" w:sz="4" w:space="0" w:color="auto"/>
              <w:left w:val="single" w:sz="4" w:space="0" w:color="auto"/>
              <w:bottom w:val="single" w:sz="4" w:space="0" w:color="auto"/>
              <w:right w:val="single" w:sz="4" w:space="0" w:color="auto"/>
            </w:tcBorders>
            <w:hideMark/>
          </w:tcPr>
          <w:p w14:paraId="73B7CC4F" w14:textId="77777777" w:rsidR="00CB6F00" w:rsidDel="007A11A4" w:rsidRDefault="00CB6F00" w:rsidP="000D2D25">
            <w:pPr>
              <w:pStyle w:val="TAC"/>
              <w:rPr>
                <w:del w:id="673" w:author="CR0040" w:date="2021-06-11T16:19:00Z"/>
                <w:rFonts w:cs="Arial"/>
                <w:bCs/>
              </w:rPr>
            </w:pPr>
            <w:del w:id="674" w:author="CR0040" w:date="2021-06-11T16:19:00Z">
              <w:r w:rsidDel="007A11A4">
                <w:delText>G-FR2-A1-2</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nil"/>
              <w:left w:val="single" w:sz="4" w:space="0" w:color="auto"/>
              <w:bottom w:val="nil"/>
              <w:right w:val="single" w:sz="4" w:space="0" w:color="auto"/>
            </w:tcBorders>
            <w:hideMark/>
          </w:tcPr>
          <w:p w14:paraId="6D25E317" w14:textId="77777777" w:rsidR="00CB6F00" w:rsidDel="007A11A4" w:rsidRDefault="00CB6F00" w:rsidP="000D2D25">
            <w:pPr>
              <w:pStyle w:val="TAC"/>
              <w:rPr>
                <w:del w:id="675" w:author="CR0040" w:date="2021-06-11T16:19:00Z"/>
                <w:rFonts w:cs="Arial"/>
              </w:rPr>
            </w:pPr>
            <w:del w:id="676" w:author="CR0040" w:date="2021-06-11T16:19:00Z">
              <w:r w:rsidDel="007A11A4">
                <w:rPr>
                  <w:rFonts w:cs="Arial"/>
                </w:rPr>
                <w:delText>link shall be maintained</w:delText>
              </w:r>
            </w:del>
          </w:p>
        </w:tc>
      </w:tr>
      <w:tr w:rsidR="00CB6F00" w:rsidRPr="00635185" w:rsidDel="007A11A4" w14:paraId="046FC788" w14:textId="77777777" w:rsidTr="000D2D25">
        <w:trPr>
          <w:trHeight w:val="391"/>
          <w:jc w:val="center"/>
          <w:del w:id="677" w:author="CR0040" w:date="2021-06-11T16:19:00Z"/>
        </w:trPr>
        <w:tc>
          <w:tcPr>
            <w:tcW w:w="1878" w:type="dxa"/>
            <w:tcBorders>
              <w:top w:val="single" w:sz="4" w:space="0" w:color="auto"/>
              <w:left w:val="single" w:sz="4" w:space="0" w:color="auto"/>
              <w:bottom w:val="single" w:sz="4" w:space="0" w:color="auto"/>
              <w:right w:val="single" w:sz="4" w:space="0" w:color="auto"/>
            </w:tcBorders>
            <w:hideMark/>
          </w:tcPr>
          <w:p w14:paraId="66448863" w14:textId="77777777" w:rsidR="00CB6F00" w:rsidDel="007A11A4" w:rsidRDefault="00CB6F00" w:rsidP="000D2D25">
            <w:pPr>
              <w:pStyle w:val="TAC"/>
              <w:rPr>
                <w:del w:id="678" w:author="CR0040" w:date="2021-06-11T16:19:00Z"/>
                <w:rFonts w:cs="Arial"/>
                <w:bCs/>
                <w:lang w:val="en-US"/>
              </w:rPr>
            </w:pPr>
            <w:del w:id="679" w:author="CR0040" w:date="2021-06-11T16:19:00Z">
              <w:r w:rsidDel="007A11A4">
                <w:delText>100, 200, 400</w:delText>
              </w:r>
            </w:del>
          </w:p>
        </w:tc>
        <w:tc>
          <w:tcPr>
            <w:tcW w:w="1412" w:type="dxa"/>
            <w:tcBorders>
              <w:top w:val="single" w:sz="4" w:space="0" w:color="auto"/>
              <w:left w:val="single" w:sz="4" w:space="0" w:color="auto"/>
              <w:bottom w:val="single" w:sz="4" w:space="0" w:color="auto"/>
              <w:right w:val="single" w:sz="4" w:space="0" w:color="auto"/>
            </w:tcBorders>
            <w:hideMark/>
          </w:tcPr>
          <w:p w14:paraId="6E313732" w14:textId="77777777" w:rsidR="00CB6F00" w:rsidDel="007A11A4" w:rsidRDefault="00CB6F00" w:rsidP="000D2D25">
            <w:pPr>
              <w:pStyle w:val="TAC"/>
              <w:rPr>
                <w:del w:id="680" w:author="CR0040" w:date="2021-06-11T16:19:00Z"/>
                <w:rFonts w:cs="Arial"/>
                <w:bCs/>
                <w:lang w:val="en-US" w:eastAsia="zh-CN"/>
              </w:rPr>
            </w:pPr>
            <w:del w:id="681" w:author="CR0040" w:date="2021-06-11T16:19:00Z">
              <w:r w:rsidDel="007A11A4">
                <w:delText>120</w:delText>
              </w:r>
            </w:del>
          </w:p>
        </w:tc>
        <w:tc>
          <w:tcPr>
            <w:tcW w:w="1992" w:type="dxa"/>
            <w:tcBorders>
              <w:top w:val="single" w:sz="4" w:space="0" w:color="auto"/>
              <w:left w:val="single" w:sz="4" w:space="0" w:color="auto"/>
              <w:bottom w:val="single" w:sz="4" w:space="0" w:color="auto"/>
              <w:right w:val="single" w:sz="4" w:space="0" w:color="auto"/>
            </w:tcBorders>
            <w:hideMark/>
          </w:tcPr>
          <w:p w14:paraId="711F7551" w14:textId="77777777" w:rsidR="00CB6F00" w:rsidDel="007A11A4" w:rsidRDefault="00CB6F00" w:rsidP="000D2D25">
            <w:pPr>
              <w:pStyle w:val="TAC"/>
              <w:rPr>
                <w:del w:id="682" w:author="CR0040" w:date="2021-06-11T16:19:00Z"/>
                <w:rFonts w:cs="Arial"/>
                <w:bCs/>
              </w:rPr>
            </w:pPr>
            <w:del w:id="683" w:author="CR0040" w:date="2021-06-11T16:19:00Z">
              <w:r w:rsidDel="007A11A4">
                <w:delText>G-FR2-A1-3</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nil"/>
              <w:left w:val="single" w:sz="4" w:space="0" w:color="auto"/>
              <w:bottom w:val="single" w:sz="4" w:space="0" w:color="auto"/>
              <w:right w:val="single" w:sz="4" w:space="0" w:color="auto"/>
            </w:tcBorders>
          </w:tcPr>
          <w:p w14:paraId="5EE4A3E1" w14:textId="77777777" w:rsidR="00CB6F00" w:rsidDel="007A11A4" w:rsidRDefault="00CB6F00" w:rsidP="000D2D25">
            <w:pPr>
              <w:pStyle w:val="TAC"/>
              <w:rPr>
                <w:del w:id="684" w:author="CR0040" w:date="2021-06-11T16:19:00Z"/>
                <w:rFonts w:cs="Arial"/>
              </w:rPr>
            </w:pPr>
          </w:p>
        </w:tc>
      </w:tr>
      <w:tr w:rsidR="00CB6F00" w:rsidRPr="00635185" w:rsidDel="007A11A4" w14:paraId="54DF63A7" w14:textId="77777777" w:rsidTr="000D2D25">
        <w:trPr>
          <w:jc w:val="center"/>
          <w:del w:id="685" w:author="CR0040" w:date="2021-06-11T16:19:00Z"/>
        </w:trPr>
        <w:tc>
          <w:tcPr>
            <w:tcW w:w="8089" w:type="dxa"/>
            <w:gridSpan w:val="4"/>
            <w:tcBorders>
              <w:top w:val="single" w:sz="4" w:space="0" w:color="auto"/>
              <w:left w:val="single" w:sz="4" w:space="0" w:color="auto"/>
              <w:bottom w:val="single" w:sz="4" w:space="0" w:color="auto"/>
              <w:right w:val="single" w:sz="4" w:space="0" w:color="auto"/>
            </w:tcBorders>
            <w:hideMark/>
          </w:tcPr>
          <w:p w14:paraId="4F46693F" w14:textId="77777777" w:rsidR="00CB6F00" w:rsidDel="007A11A4" w:rsidRDefault="00CB6F00" w:rsidP="000D2D25">
            <w:pPr>
              <w:pStyle w:val="TAN"/>
              <w:rPr>
                <w:del w:id="686" w:author="CR0040" w:date="2021-06-11T16:19:00Z"/>
              </w:rPr>
            </w:pPr>
            <w:del w:id="687" w:author="CR0040" w:date="2021-06-11T16:19:00Z">
              <w:r w:rsidDel="007A11A4">
                <w:delText>NOTE 1:</w:delText>
              </w:r>
              <w:r w:rsidDel="007A11A4">
                <w:tab/>
                <w:delText>The performance criteria, Throughput &lt; 95 % temporarily,</w:delText>
              </w:r>
              <w:r w:rsidDel="007A11A4">
                <w:rPr>
                  <w:lang w:val="en-US" w:eastAsia="zh-CN"/>
                </w:rPr>
                <w:delText xml:space="preserve"> </w:delText>
              </w:r>
              <w:r w:rsidDel="007A11A4">
                <w:delText>however the communication link shall be maintained, applies also if a bearer with another characteristics is used in the test.</w:delText>
              </w:r>
            </w:del>
          </w:p>
          <w:p w14:paraId="5B40829B" w14:textId="77777777" w:rsidR="00CB6F00" w:rsidDel="007A11A4" w:rsidRDefault="00CB6F00" w:rsidP="000D2D25">
            <w:pPr>
              <w:pStyle w:val="TAN"/>
              <w:rPr>
                <w:del w:id="688" w:author="CR0040" w:date="2021-06-11T16:19:00Z"/>
                <w:rFonts w:cs="Arial"/>
              </w:rPr>
            </w:pPr>
            <w:del w:id="689" w:author="CR0040" w:date="2021-06-11T16:19:00Z">
              <w:r w:rsidDel="007A11A4">
                <w:delText>NOTE 2:</w:delText>
              </w:r>
              <w:r w:rsidDel="007A11A4">
                <w:tab/>
                <w:delText>The performance criteria, Throughput &lt; 9</w:delText>
              </w:r>
              <w:r w:rsidDel="007A11A4">
                <w:rPr>
                  <w:lang w:val="en-US" w:eastAsia="zh-CN"/>
                </w:rPr>
                <w:delText>0</w:delText>
              </w:r>
              <w:r w:rsidDel="007A11A4">
                <w:delText xml:space="preserve"> % temporarily,</w:delText>
              </w:r>
              <w:r w:rsidDel="007A11A4">
                <w:rPr>
                  <w:lang w:val="en-US" w:eastAsia="zh-CN"/>
                </w:rPr>
                <w:delText xml:space="preserve"> </w:delText>
              </w:r>
              <w:r w:rsidDel="007A11A4">
                <w:delText>however the communication link shall be maintained, applies instead if the uplink and downlink paths are evaluated as a one loop.</w:delText>
              </w:r>
            </w:del>
          </w:p>
        </w:tc>
      </w:tr>
    </w:tbl>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690" w:name="_Toc20994245"/>
      <w:bookmarkStart w:id="691" w:name="_Toc29812104"/>
      <w:bookmarkStart w:id="692" w:name="_Toc37139292"/>
      <w:bookmarkStart w:id="693" w:name="_Toc37268296"/>
      <w:bookmarkStart w:id="694" w:name="_Toc37268390"/>
      <w:bookmarkStart w:id="695" w:name="_Toc45879600"/>
      <w:bookmarkStart w:id="696" w:name="_Toc52563694"/>
      <w:bookmarkStart w:id="697" w:name="_Toc52563789"/>
      <w:bookmarkStart w:id="698" w:name="_Toc52563882"/>
      <w:bookmarkStart w:id="699" w:name="_Toc61181787"/>
      <w:bookmarkStart w:id="700" w:name="_Toc74642605"/>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690"/>
      <w:bookmarkEnd w:id="691"/>
      <w:bookmarkEnd w:id="692"/>
      <w:bookmarkEnd w:id="693"/>
      <w:bookmarkEnd w:id="694"/>
      <w:bookmarkEnd w:id="695"/>
      <w:bookmarkEnd w:id="696"/>
      <w:bookmarkEnd w:id="697"/>
      <w:bookmarkEnd w:id="698"/>
      <w:bookmarkEnd w:id="699"/>
      <w:bookmarkEnd w:id="700"/>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701" w:name="_Toc20994246"/>
      <w:bookmarkStart w:id="702" w:name="_Toc29812105"/>
      <w:bookmarkStart w:id="703" w:name="_Toc37139293"/>
      <w:bookmarkStart w:id="704" w:name="_Toc37268297"/>
      <w:bookmarkStart w:id="705" w:name="_Toc37268391"/>
      <w:bookmarkStart w:id="706" w:name="_Toc45879601"/>
      <w:bookmarkStart w:id="707" w:name="_Toc52563695"/>
      <w:bookmarkStart w:id="708" w:name="_Toc52563790"/>
      <w:bookmarkStart w:id="709" w:name="_Toc52563883"/>
      <w:bookmarkStart w:id="710" w:name="_Toc61181788"/>
      <w:bookmarkStart w:id="711" w:name="_Toc74642606"/>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701"/>
      <w:bookmarkEnd w:id="702"/>
      <w:bookmarkEnd w:id="703"/>
      <w:bookmarkEnd w:id="704"/>
      <w:bookmarkEnd w:id="705"/>
      <w:bookmarkEnd w:id="706"/>
      <w:bookmarkEnd w:id="707"/>
      <w:bookmarkEnd w:id="708"/>
      <w:bookmarkEnd w:id="709"/>
      <w:bookmarkEnd w:id="710"/>
      <w:bookmarkEnd w:id="711"/>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712" w:name="_Toc20994247"/>
      <w:bookmarkStart w:id="713" w:name="_Toc29812106"/>
      <w:bookmarkStart w:id="714" w:name="_Toc37139294"/>
      <w:bookmarkStart w:id="715" w:name="_Toc37268298"/>
      <w:bookmarkStart w:id="716" w:name="_Toc37268392"/>
      <w:bookmarkStart w:id="717" w:name="_Toc45879602"/>
      <w:bookmarkStart w:id="718" w:name="_Toc52563696"/>
      <w:bookmarkStart w:id="719" w:name="_Toc52563791"/>
      <w:bookmarkStart w:id="720" w:name="_Toc52563884"/>
      <w:bookmarkStart w:id="721" w:name="_Toc61181789"/>
      <w:bookmarkStart w:id="722" w:name="_Toc74642607"/>
      <w:r w:rsidRPr="00D910A1">
        <w:rPr>
          <w:rFonts w:hint="eastAsia"/>
          <w:lang w:val="en-US" w:eastAsia="zh-CN"/>
        </w:rPr>
        <w:lastRenderedPageBreak/>
        <w:t>7</w:t>
      </w:r>
      <w:r w:rsidRPr="00D910A1">
        <w:tab/>
      </w:r>
      <w:r w:rsidRPr="00D910A1">
        <w:rPr>
          <w:rFonts w:hint="eastAsia"/>
        </w:rPr>
        <w:t>Applicability overview</w:t>
      </w:r>
      <w:bookmarkEnd w:id="712"/>
      <w:bookmarkEnd w:id="713"/>
      <w:bookmarkEnd w:id="714"/>
      <w:bookmarkEnd w:id="715"/>
      <w:bookmarkEnd w:id="716"/>
      <w:bookmarkEnd w:id="717"/>
      <w:bookmarkEnd w:id="718"/>
      <w:bookmarkEnd w:id="719"/>
      <w:bookmarkEnd w:id="720"/>
      <w:bookmarkEnd w:id="721"/>
      <w:bookmarkEnd w:id="722"/>
    </w:p>
    <w:p w14:paraId="1E186AC4" w14:textId="77777777" w:rsidR="00823707" w:rsidRPr="00D910A1" w:rsidRDefault="00823707" w:rsidP="00823707">
      <w:pPr>
        <w:pStyle w:val="Heading2"/>
      </w:pPr>
      <w:bookmarkStart w:id="723" w:name="_Toc20994248"/>
      <w:bookmarkStart w:id="724" w:name="_Toc29812107"/>
      <w:bookmarkStart w:id="725" w:name="_Toc37139295"/>
      <w:bookmarkStart w:id="726" w:name="_Toc37268299"/>
      <w:bookmarkStart w:id="727" w:name="_Toc37268393"/>
      <w:bookmarkStart w:id="728" w:name="_Toc45879603"/>
      <w:bookmarkStart w:id="729" w:name="_Toc52563697"/>
      <w:bookmarkStart w:id="730" w:name="_Toc52563792"/>
      <w:bookmarkStart w:id="731" w:name="_Toc52563885"/>
      <w:bookmarkStart w:id="732" w:name="_Toc61181790"/>
      <w:bookmarkStart w:id="733" w:name="_Toc74642608"/>
      <w:r w:rsidRPr="00D910A1">
        <w:rPr>
          <w:rFonts w:hint="eastAsia"/>
          <w:lang w:val="en-US" w:eastAsia="zh-CN"/>
        </w:rPr>
        <w:t>7</w:t>
      </w:r>
      <w:r w:rsidRPr="00D910A1">
        <w:t>.1</w:t>
      </w:r>
      <w:r w:rsidRPr="00D910A1">
        <w:tab/>
      </w:r>
      <w:r w:rsidRPr="00D910A1">
        <w:rPr>
          <w:rFonts w:hint="eastAsia"/>
          <w:lang w:val="en-US" w:eastAsia="zh-CN"/>
        </w:rPr>
        <w:t>Emission</w:t>
      </w:r>
      <w:bookmarkEnd w:id="723"/>
      <w:bookmarkEnd w:id="724"/>
      <w:bookmarkEnd w:id="725"/>
      <w:bookmarkEnd w:id="726"/>
      <w:bookmarkEnd w:id="727"/>
      <w:bookmarkEnd w:id="728"/>
      <w:bookmarkEnd w:id="729"/>
      <w:bookmarkEnd w:id="730"/>
      <w:bookmarkEnd w:id="731"/>
      <w:bookmarkEnd w:id="732"/>
      <w:bookmarkEnd w:id="733"/>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734" w:name="_Toc20994249"/>
      <w:bookmarkStart w:id="735" w:name="_Toc29812108"/>
      <w:bookmarkStart w:id="736" w:name="_Toc37139296"/>
      <w:bookmarkStart w:id="737" w:name="_Toc37268300"/>
      <w:bookmarkStart w:id="738" w:name="_Toc37268394"/>
      <w:bookmarkStart w:id="739" w:name="_Toc45879604"/>
      <w:bookmarkStart w:id="740" w:name="_Toc52563698"/>
      <w:bookmarkStart w:id="741" w:name="_Toc52563793"/>
      <w:bookmarkStart w:id="742" w:name="_Toc52563886"/>
      <w:bookmarkStart w:id="743" w:name="_Toc61181791"/>
      <w:bookmarkStart w:id="744" w:name="_Toc74642609"/>
      <w:r w:rsidRPr="00D910A1">
        <w:rPr>
          <w:rFonts w:hint="eastAsia"/>
          <w:lang w:val="en-US" w:eastAsia="zh-CN"/>
        </w:rPr>
        <w:t>7</w:t>
      </w:r>
      <w:r w:rsidRPr="00D910A1">
        <w:t>.2</w:t>
      </w:r>
      <w:r w:rsidRPr="00D910A1">
        <w:tab/>
      </w:r>
      <w:r w:rsidRPr="00D910A1">
        <w:rPr>
          <w:rFonts w:hint="eastAsia"/>
        </w:rPr>
        <w:t>Immunity</w:t>
      </w:r>
      <w:bookmarkEnd w:id="734"/>
      <w:bookmarkEnd w:id="735"/>
      <w:bookmarkEnd w:id="736"/>
      <w:bookmarkEnd w:id="737"/>
      <w:bookmarkEnd w:id="738"/>
      <w:bookmarkEnd w:id="739"/>
      <w:bookmarkEnd w:id="740"/>
      <w:bookmarkEnd w:id="741"/>
      <w:bookmarkEnd w:id="742"/>
      <w:bookmarkEnd w:id="743"/>
      <w:bookmarkEnd w:id="744"/>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745" w:name="_Toc20994250"/>
      <w:bookmarkStart w:id="746" w:name="_Toc29812109"/>
      <w:bookmarkStart w:id="747" w:name="_Toc37139297"/>
      <w:bookmarkStart w:id="748" w:name="_Toc37268301"/>
      <w:bookmarkStart w:id="749" w:name="_Toc37268395"/>
      <w:bookmarkStart w:id="750" w:name="_Toc45879605"/>
      <w:bookmarkStart w:id="751" w:name="_Toc52563699"/>
      <w:bookmarkStart w:id="752" w:name="_Toc52563794"/>
      <w:bookmarkStart w:id="753" w:name="_Toc52563887"/>
      <w:bookmarkStart w:id="754" w:name="_Toc61181792"/>
      <w:bookmarkStart w:id="755" w:name="_Toc74642610"/>
      <w:r w:rsidRPr="00D910A1">
        <w:rPr>
          <w:rFonts w:hint="eastAsia"/>
          <w:lang w:val="en-US" w:eastAsia="zh-CN"/>
        </w:rPr>
        <w:lastRenderedPageBreak/>
        <w:t>8</w:t>
      </w:r>
      <w:r w:rsidRPr="00D910A1">
        <w:tab/>
      </w:r>
      <w:r w:rsidRPr="00D910A1">
        <w:rPr>
          <w:rFonts w:hint="eastAsia"/>
        </w:rPr>
        <w:t>Emission</w:t>
      </w:r>
      <w:bookmarkEnd w:id="745"/>
      <w:bookmarkEnd w:id="746"/>
      <w:bookmarkEnd w:id="747"/>
      <w:bookmarkEnd w:id="748"/>
      <w:bookmarkEnd w:id="749"/>
      <w:bookmarkEnd w:id="750"/>
      <w:bookmarkEnd w:id="751"/>
      <w:bookmarkEnd w:id="752"/>
      <w:bookmarkEnd w:id="753"/>
      <w:bookmarkEnd w:id="754"/>
      <w:bookmarkEnd w:id="755"/>
    </w:p>
    <w:p w14:paraId="1E186B49" w14:textId="77777777" w:rsidR="00823707" w:rsidRPr="00D910A1" w:rsidRDefault="00823707" w:rsidP="00823707">
      <w:pPr>
        <w:pStyle w:val="Heading2"/>
      </w:pPr>
      <w:bookmarkStart w:id="756" w:name="_Toc20994251"/>
      <w:bookmarkStart w:id="757" w:name="_Toc29812110"/>
      <w:bookmarkStart w:id="758" w:name="_Toc37139298"/>
      <w:bookmarkStart w:id="759" w:name="_Toc37268302"/>
      <w:bookmarkStart w:id="760" w:name="_Toc37268396"/>
      <w:bookmarkStart w:id="761" w:name="_Toc45879606"/>
      <w:bookmarkStart w:id="762" w:name="_Toc52563700"/>
      <w:bookmarkStart w:id="763" w:name="_Toc52563795"/>
      <w:bookmarkStart w:id="764" w:name="_Toc52563888"/>
      <w:bookmarkStart w:id="765" w:name="_Toc61181793"/>
      <w:bookmarkStart w:id="766" w:name="_Toc74642611"/>
      <w:r w:rsidRPr="00D910A1">
        <w:rPr>
          <w:rFonts w:hint="eastAsia"/>
          <w:lang w:val="en-US" w:eastAsia="zh-CN"/>
        </w:rPr>
        <w:t>8</w:t>
      </w:r>
      <w:r w:rsidRPr="00D910A1">
        <w:t>.1</w:t>
      </w:r>
      <w:r w:rsidRPr="00D910A1">
        <w:tab/>
      </w:r>
      <w:r w:rsidRPr="00D910A1">
        <w:rPr>
          <w:rFonts w:hint="eastAsia"/>
        </w:rPr>
        <w:t>Test configurations</w:t>
      </w:r>
      <w:bookmarkEnd w:id="756"/>
      <w:bookmarkEnd w:id="757"/>
      <w:bookmarkEnd w:id="758"/>
      <w:bookmarkEnd w:id="759"/>
      <w:bookmarkEnd w:id="760"/>
      <w:bookmarkEnd w:id="761"/>
      <w:bookmarkEnd w:id="762"/>
      <w:bookmarkEnd w:id="763"/>
      <w:bookmarkEnd w:id="764"/>
      <w:bookmarkEnd w:id="765"/>
      <w:bookmarkEnd w:id="766"/>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767" w:name="_Toc20994252"/>
      <w:bookmarkStart w:id="768" w:name="_Toc29812111"/>
      <w:bookmarkStart w:id="769" w:name="_Toc37139299"/>
      <w:bookmarkStart w:id="770" w:name="_Toc37268303"/>
      <w:bookmarkStart w:id="771" w:name="_Toc37268397"/>
      <w:bookmarkStart w:id="772" w:name="_Toc45879607"/>
      <w:bookmarkStart w:id="773" w:name="_Toc52563701"/>
      <w:bookmarkStart w:id="774" w:name="_Toc52563796"/>
      <w:bookmarkStart w:id="775" w:name="_Toc52563889"/>
      <w:bookmarkStart w:id="776" w:name="_Toc61181794"/>
      <w:bookmarkStart w:id="777" w:name="_Toc74642612"/>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67"/>
      <w:bookmarkEnd w:id="768"/>
      <w:bookmarkEnd w:id="769"/>
      <w:bookmarkEnd w:id="770"/>
      <w:bookmarkEnd w:id="771"/>
      <w:bookmarkEnd w:id="772"/>
      <w:bookmarkEnd w:id="773"/>
      <w:bookmarkEnd w:id="774"/>
      <w:bookmarkEnd w:id="775"/>
      <w:bookmarkEnd w:id="776"/>
      <w:bookmarkEnd w:id="777"/>
    </w:p>
    <w:p w14:paraId="1E186B55" w14:textId="77777777" w:rsidR="00823707" w:rsidRPr="00D910A1" w:rsidRDefault="00823707" w:rsidP="00823707">
      <w:pPr>
        <w:pStyle w:val="Heading3"/>
        <w:rPr>
          <w:lang w:val="fi-FI" w:eastAsia="zh-CN"/>
        </w:rPr>
      </w:pPr>
      <w:bookmarkStart w:id="778" w:name="_Toc20994253"/>
      <w:bookmarkStart w:id="779" w:name="_Toc29812112"/>
      <w:bookmarkStart w:id="780" w:name="_Toc37139300"/>
      <w:bookmarkStart w:id="781" w:name="_Toc37268304"/>
      <w:bookmarkStart w:id="782" w:name="_Toc37268398"/>
      <w:bookmarkStart w:id="783" w:name="_Toc45879608"/>
      <w:bookmarkStart w:id="784" w:name="_Toc52563702"/>
      <w:bookmarkStart w:id="785" w:name="_Toc52563797"/>
      <w:bookmarkStart w:id="786" w:name="_Toc52563890"/>
      <w:bookmarkStart w:id="787" w:name="_Toc61181795"/>
      <w:bookmarkStart w:id="788" w:name="_Toc74642613"/>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78"/>
      <w:bookmarkEnd w:id="779"/>
      <w:bookmarkEnd w:id="780"/>
      <w:bookmarkEnd w:id="781"/>
      <w:bookmarkEnd w:id="782"/>
      <w:bookmarkEnd w:id="783"/>
      <w:bookmarkEnd w:id="784"/>
      <w:bookmarkEnd w:id="785"/>
      <w:bookmarkEnd w:id="786"/>
      <w:bookmarkEnd w:id="787"/>
      <w:bookmarkEnd w:id="788"/>
    </w:p>
    <w:p w14:paraId="1E186B56" w14:textId="77777777" w:rsidR="00823707" w:rsidRPr="00D910A1" w:rsidRDefault="00823707" w:rsidP="00823707">
      <w:pPr>
        <w:pStyle w:val="Heading3"/>
        <w:rPr>
          <w:lang w:val="fi-FI" w:eastAsia="zh-CN"/>
        </w:rPr>
      </w:pPr>
      <w:bookmarkStart w:id="789" w:name="_Toc20994254"/>
      <w:bookmarkStart w:id="790" w:name="_Toc29812113"/>
      <w:bookmarkStart w:id="791" w:name="_Toc37139301"/>
      <w:bookmarkStart w:id="792" w:name="_Toc37268305"/>
      <w:bookmarkStart w:id="793" w:name="_Toc37268399"/>
      <w:bookmarkStart w:id="794" w:name="_Toc45879609"/>
      <w:bookmarkStart w:id="795" w:name="_Toc52563703"/>
      <w:bookmarkStart w:id="796" w:name="_Toc52563798"/>
      <w:bookmarkStart w:id="797" w:name="_Toc52563891"/>
      <w:bookmarkStart w:id="798" w:name="_Toc61181796"/>
      <w:bookmarkStart w:id="799" w:name="_Toc74642614"/>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89"/>
      <w:bookmarkEnd w:id="790"/>
      <w:bookmarkEnd w:id="791"/>
      <w:bookmarkEnd w:id="792"/>
      <w:bookmarkEnd w:id="793"/>
      <w:bookmarkEnd w:id="794"/>
      <w:bookmarkEnd w:id="795"/>
      <w:bookmarkEnd w:id="796"/>
      <w:bookmarkEnd w:id="797"/>
      <w:bookmarkEnd w:id="798"/>
      <w:bookmarkEnd w:id="799"/>
    </w:p>
    <w:p w14:paraId="1E186B57" w14:textId="77777777" w:rsidR="00823707" w:rsidRPr="00D910A1" w:rsidRDefault="00823707" w:rsidP="00823707">
      <w:pPr>
        <w:pStyle w:val="Heading3"/>
        <w:rPr>
          <w:lang w:val="fi-FI" w:eastAsia="zh-CN"/>
        </w:rPr>
      </w:pPr>
      <w:bookmarkStart w:id="800" w:name="_Toc20994255"/>
      <w:bookmarkStart w:id="801" w:name="_Toc29812114"/>
      <w:bookmarkStart w:id="802" w:name="_Toc37139302"/>
      <w:bookmarkStart w:id="803" w:name="_Toc37268306"/>
      <w:bookmarkStart w:id="804" w:name="_Toc37268400"/>
      <w:bookmarkStart w:id="805" w:name="_Toc45879610"/>
      <w:bookmarkStart w:id="806" w:name="_Toc52563704"/>
      <w:bookmarkStart w:id="807" w:name="_Toc52563799"/>
      <w:bookmarkStart w:id="808" w:name="_Toc52563892"/>
      <w:bookmarkStart w:id="809" w:name="_Toc61181797"/>
      <w:bookmarkStart w:id="810" w:name="_Toc74642615"/>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00"/>
      <w:bookmarkEnd w:id="801"/>
      <w:bookmarkEnd w:id="802"/>
      <w:bookmarkEnd w:id="803"/>
      <w:bookmarkEnd w:id="804"/>
      <w:bookmarkEnd w:id="805"/>
      <w:bookmarkEnd w:id="806"/>
      <w:bookmarkEnd w:id="807"/>
      <w:bookmarkEnd w:id="808"/>
      <w:bookmarkEnd w:id="809"/>
      <w:bookmarkEnd w:id="810"/>
    </w:p>
    <w:p w14:paraId="1E186B58" w14:textId="77777777" w:rsidR="00823707" w:rsidRPr="00D910A1" w:rsidRDefault="00823707" w:rsidP="00823707">
      <w:pPr>
        <w:pStyle w:val="Heading3"/>
        <w:rPr>
          <w:lang w:val="fi-FI" w:eastAsia="zh-CN"/>
        </w:rPr>
      </w:pPr>
      <w:bookmarkStart w:id="811" w:name="_Toc20994256"/>
      <w:bookmarkStart w:id="812" w:name="_Toc29812115"/>
      <w:bookmarkStart w:id="813" w:name="_Toc37139303"/>
      <w:bookmarkStart w:id="814" w:name="_Toc37268307"/>
      <w:bookmarkStart w:id="815" w:name="_Toc37268401"/>
      <w:bookmarkStart w:id="816" w:name="_Toc45879611"/>
      <w:bookmarkStart w:id="817" w:name="_Toc52563705"/>
      <w:bookmarkStart w:id="818" w:name="_Toc52563800"/>
      <w:bookmarkStart w:id="819" w:name="_Toc52563893"/>
      <w:bookmarkStart w:id="820" w:name="_Toc61181798"/>
      <w:bookmarkStart w:id="821" w:name="_Toc74642616"/>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11"/>
      <w:bookmarkEnd w:id="812"/>
      <w:bookmarkEnd w:id="813"/>
      <w:bookmarkEnd w:id="814"/>
      <w:bookmarkEnd w:id="815"/>
      <w:bookmarkEnd w:id="816"/>
      <w:bookmarkEnd w:id="817"/>
      <w:bookmarkEnd w:id="818"/>
      <w:bookmarkEnd w:id="819"/>
      <w:bookmarkEnd w:id="820"/>
      <w:bookmarkEnd w:id="821"/>
    </w:p>
    <w:p w14:paraId="1E186B59" w14:textId="77777777" w:rsidR="00823707" w:rsidRPr="00D910A1" w:rsidRDefault="00823707" w:rsidP="00823707">
      <w:pPr>
        <w:pStyle w:val="Heading2"/>
      </w:pPr>
      <w:bookmarkStart w:id="822" w:name="_Toc20994257"/>
      <w:bookmarkStart w:id="823" w:name="_Toc29812116"/>
      <w:bookmarkStart w:id="824" w:name="_Toc37139304"/>
      <w:bookmarkStart w:id="825" w:name="_Toc37268308"/>
      <w:bookmarkStart w:id="826" w:name="_Toc37268402"/>
      <w:bookmarkStart w:id="827" w:name="_Toc45879612"/>
      <w:bookmarkStart w:id="828" w:name="_Toc52563706"/>
      <w:bookmarkStart w:id="829" w:name="_Toc52563801"/>
      <w:bookmarkStart w:id="830" w:name="_Toc52563894"/>
      <w:bookmarkStart w:id="831" w:name="_Toc61181799"/>
      <w:bookmarkStart w:id="832" w:name="_Toc74642617"/>
      <w:r w:rsidRPr="00D910A1">
        <w:rPr>
          <w:rFonts w:hint="eastAsia"/>
          <w:lang w:val="en-US" w:eastAsia="zh-CN"/>
        </w:rPr>
        <w:t>8</w:t>
      </w:r>
      <w:r w:rsidRPr="00D910A1">
        <w:t>.2</w:t>
      </w:r>
      <w:r w:rsidRPr="00D910A1">
        <w:tab/>
      </w:r>
      <w:r w:rsidRPr="00D910A1">
        <w:rPr>
          <w:rFonts w:hint="eastAsia"/>
        </w:rPr>
        <w:t>Radiated emission</w:t>
      </w:r>
      <w:bookmarkEnd w:id="822"/>
      <w:bookmarkEnd w:id="823"/>
      <w:bookmarkEnd w:id="824"/>
      <w:bookmarkEnd w:id="825"/>
      <w:bookmarkEnd w:id="826"/>
      <w:bookmarkEnd w:id="827"/>
      <w:bookmarkEnd w:id="828"/>
      <w:bookmarkEnd w:id="829"/>
      <w:bookmarkEnd w:id="830"/>
      <w:bookmarkEnd w:id="831"/>
      <w:bookmarkEnd w:id="832"/>
    </w:p>
    <w:p w14:paraId="1E186B5A" w14:textId="77777777" w:rsidR="00823707" w:rsidRPr="00D910A1" w:rsidRDefault="00823707" w:rsidP="00823707">
      <w:pPr>
        <w:pStyle w:val="Heading3"/>
      </w:pPr>
      <w:bookmarkStart w:id="833" w:name="_Toc20994258"/>
      <w:bookmarkStart w:id="834" w:name="_Toc29812117"/>
      <w:bookmarkStart w:id="835" w:name="_Toc37139305"/>
      <w:bookmarkStart w:id="836" w:name="_Toc37268309"/>
      <w:bookmarkStart w:id="837" w:name="_Toc37268403"/>
      <w:bookmarkStart w:id="838" w:name="_Toc45879613"/>
      <w:bookmarkStart w:id="839" w:name="_Toc52563707"/>
      <w:bookmarkStart w:id="840" w:name="_Toc52563802"/>
      <w:bookmarkStart w:id="841" w:name="_Toc52563895"/>
      <w:bookmarkStart w:id="842" w:name="_Toc61181800"/>
      <w:bookmarkStart w:id="843" w:name="_Toc74642618"/>
      <w:r w:rsidRPr="00D910A1">
        <w:t>8.2.</w:t>
      </w:r>
      <w:r w:rsidRPr="00D910A1">
        <w:rPr>
          <w:rFonts w:hint="eastAsia"/>
        </w:rPr>
        <w:t>1</w:t>
      </w:r>
      <w:r w:rsidRPr="00D910A1">
        <w:tab/>
        <w:t xml:space="preserve">Radiated emission, </w:t>
      </w:r>
      <w:r w:rsidRPr="00D910A1">
        <w:rPr>
          <w:rFonts w:hint="eastAsia"/>
        </w:rPr>
        <w:t>BS</w:t>
      </w:r>
      <w:bookmarkEnd w:id="833"/>
      <w:bookmarkEnd w:id="834"/>
      <w:bookmarkEnd w:id="835"/>
      <w:bookmarkEnd w:id="836"/>
      <w:bookmarkEnd w:id="837"/>
      <w:bookmarkEnd w:id="838"/>
      <w:bookmarkEnd w:id="839"/>
      <w:bookmarkEnd w:id="840"/>
      <w:bookmarkEnd w:id="841"/>
      <w:bookmarkEnd w:id="842"/>
      <w:bookmarkEnd w:id="843"/>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44" w:name="_Toc20994259"/>
      <w:bookmarkStart w:id="845" w:name="_Toc29812118"/>
      <w:bookmarkStart w:id="846" w:name="_Toc37139306"/>
      <w:bookmarkStart w:id="847" w:name="_Toc37268310"/>
      <w:bookmarkStart w:id="848" w:name="_Toc37268404"/>
      <w:bookmarkStart w:id="849" w:name="_Toc45879614"/>
      <w:bookmarkStart w:id="850" w:name="_Toc52563708"/>
      <w:bookmarkStart w:id="851" w:name="_Toc52563803"/>
      <w:bookmarkStart w:id="852" w:name="_Toc52563896"/>
      <w:bookmarkStart w:id="853" w:name="_Toc61181801"/>
      <w:bookmarkStart w:id="854" w:name="_Toc74642619"/>
      <w:r w:rsidRPr="00D910A1">
        <w:lastRenderedPageBreak/>
        <w:t>8.2.1.1</w:t>
      </w:r>
      <w:r w:rsidRPr="00D910A1">
        <w:tab/>
        <w:t>Definition</w:t>
      </w:r>
      <w:bookmarkEnd w:id="844"/>
      <w:bookmarkEnd w:id="845"/>
      <w:bookmarkEnd w:id="846"/>
      <w:bookmarkEnd w:id="847"/>
      <w:bookmarkEnd w:id="848"/>
      <w:bookmarkEnd w:id="849"/>
      <w:bookmarkEnd w:id="850"/>
      <w:bookmarkEnd w:id="851"/>
      <w:bookmarkEnd w:id="852"/>
      <w:bookmarkEnd w:id="853"/>
      <w:bookmarkEnd w:id="854"/>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55" w:name="_Toc20994260"/>
      <w:bookmarkStart w:id="856" w:name="_Toc29812119"/>
      <w:bookmarkStart w:id="857" w:name="_Toc37139307"/>
      <w:bookmarkStart w:id="858" w:name="_Toc37268311"/>
      <w:bookmarkStart w:id="859" w:name="_Toc37268405"/>
      <w:bookmarkStart w:id="860" w:name="_Toc45879615"/>
      <w:bookmarkStart w:id="861" w:name="_Toc52563709"/>
      <w:bookmarkStart w:id="862" w:name="_Toc52563804"/>
      <w:bookmarkStart w:id="863" w:name="_Toc52563897"/>
      <w:bookmarkStart w:id="864" w:name="_Toc61181802"/>
      <w:bookmarkStart w:id="865" w:name="_Toc74642620"/>
      <w:r w:rsidRPr="00D910A1">
        <w:t>8.2.1.2</w:t>
      </w:r>
      <w:r w:rsidRPr="00D910A1">
        <w:tab/>
        <w:t>Test method</w:t>
      </w:r>
      <w:bookmarkEnd w:id="855"/>
      <w:bookmarkEnd w:id="856"/>
      <w:bookmarkEnd w:id="857"/>
      <w:bookmarkEnd w:id="858"/>
      <w:bookmarkEnd w:id="859"/>
      <w:bookmarkEnd w:id="860"/>
      <w:bookmarkEnd w:id="861"/>
      <w:bookmarkEnd w:id="862"/>
      <w:bookmarkEnd w:id="863"/>
      <w:bookmarkEnd w:id="864"/>
      <w:bookmarkEnd w:id="865"/>
    </w:p>
    <w:p w14:paraId="1E186B60" w14:textId="77777777" w:rsidR="005F2378" w:rsidRDefault="005F2378" w:rsidP="005F2378">
      <w:pPr>
        <w:pStyle w:val="B1"/>
        <w:rPr>
          <w:color w:val="000000" w:themeColor="text1"/>
          <w:lang w:eastAsia="en-GB"/>
        </w:rPr>
      </w:pPr>
      <w:bookmarkStart w:id="866" w:name="_Toc20994261"/>
      <w:bookmarkStart w:id="867" w:name="_Toc29812120"/>
      <w:bookmarkStart w:id="868" w:name="_Toc37139308"/>
      <w:bookmarkStart w:id="869" w:name="_Toc37268312"/>
      <w:bookmarkStart w:id="870" w:name="_Toc37268406"/>
      <w:bookmarkStart w:id="871"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72" w:name="_Toc52563710"/>
      <w:bookmarkStart w:id="873" w:name="_Toc52563805"/>
      <w:bookmarkStart w:id="874" w:name="_Toc52563898"/>
      <w:bookmarkStart w:id="875" w:name="_Toc61181803"/>
      <w:bookmarkStart w:id="876" w:name="_Toc74642621"/>
      <w:r w:rsidRPr="00D910A1">
        <w:t>8.2.1.</w:t>
      </w:r>
      <w:r w:rsidRPr="00D910A1">
        <w:rPr>
          <w:lang w:val="en-US"/>
        </w:rPr>
        <w:t>3</w:t>
      </w:r>
      <w:r w:rsidRPr="00D910A1">
        <w:tab/>
      </w:r>
      <w:r w:rsidRPr="00D910A1">
        <w:rPr>
          <w:lang w:val="en-US"/>
        </w:rPr>
        <w:t>Limits</w:t>
      </w:r>
      <w:bookmarkEnd w:id="866"/>
      <w:bookmarkEnd w:id="867"/>
      <w:bookmarkEnd w:id="868"/>
      <w:bookmarkEnd w:id="869"/>
      <w:bookmarkEnd w:id="870"/>
      <w:bookmarkEnd w:id="871"/>
      <w:bookmarkEnd w:id="872"/>
      <w:bookmarkEnd w:id="873"/>
      <w:bookmarkEnd w:id="874"/>
      <w:bookmarkEnd w:id="875"/>
      <w:bookmarkEnd w:id="876"/>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186B9C" w14:textId="77777777"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877" w:name="_Toc20994262"/>
      <w:bookmarkStart w:id="878" w:name="_Toc29812121"/>
      <w:bookmarkStart w:id="879" w:name="_Toc37139309"/>
      <w:bookmarkStart w:id="880" w:name="_Toc37268313"/>
      <w:bookmarkStart w:id="881" w:name="_Toc37268407"/>
      <w:bookmarkStart w:id="882" w:name="_Toc45879617"/>
      <w:bookmarkStart w:id="883" w:name="_Toc52563711"/>
      <w:bookmarkStart w:id="884" w:name="_Toc52563806"/>
      <w:bookmarkStart w:id="885" w:name="_Toc52563899"/>
      <w:bookmarkStart w:id="886" w:name="_Toc61181804"/>
      <w:bookmarkStart w:id="887" w:name="_Toc74642622"/>
      <w:r w:rsidRPr="00D910A1">
        <w:rPr>
          <w:szCs w:val="22"/>
        </w:rPr>
        <w:t>8.2.1.4</w:t>
      </w:r>
      <w:r w:rsidRPr="00D910A1">
        <w:rPr>
          <w:szCs w:val="22"/>
        </w:rPr>
        <w:tab/>
        <w:t>Interpretation of the measurement results</w:t>
      </w:r>
      <w:bookmarkEnd w:id="877"/>
      <w:bookmarkEnd w:id="878"/>
      <w:bookmarkEnd w:id="879"/>
      <w:bookmarkEnd w:id="880"/>
      <w:bookmarkEnd w:id="881"/>
      <w:bookmarkEnd w:id="882"/>
      <w:bookmarkEnd w:id="883"/>
      <w:bookmarkEnd w:id="884"/>
      <w:bookmarkEnd w:id="885"/>
      <w:bookmarkEnd w:id="886"/>
      <w:bookmarkEnd w:id="887"/>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1E186BAA" w14:textId="77777777" w:rsidTr="00406546">
        <w:trPr>
          <w:jc w:val="center"/>
        </w:trPr>
        <w:tc>
          <w:tcPr>
            <w:tcW w:w="4833" w:type="dxa"/>
          </w:tcPr>
          <w:p w14:paraId="1E186BA7" w14:textId="77777777" w:rsidR="00823707" w:rsidRPr="00D910A1" w:rsidRDefault="00823707" w:rsidP="00406546">
            <w:pPr>
              <w:pStyle w:val="TAH"/>
            </w:pPr>
            <w:r w:rsidRPr="00D910A1">
              <w:t>Parameter</w:t>
            </w:r>
          </w:p>
        </w:tc>
        <w:tc>
          <w:tcPr>
            <w:tcW w:w="1843" w:type="dxa"/>
          </w:tcPr>
          <w:p w14:paraId="1E186BA8" w14:textId="77777777" w:rsidR="00823707" w:rsidRPr="00D910A1" w:rsidRDefault="00823707" w:rsidP="00406546">
            <w:pPr>
              <w:pStyle w:val="TAH"/>
            </w:pPr>
            <w:r w:rsidRPr="00D910A1">
              <w:t>Uncertainty for EUT dimension ≤ 1 m</w:t>
            </w:r>
          </w:p>
        </w:tc>
        <w:tc>
          <w:tcPr>
            <w:tcW w:w="1854" w:type="dxa"/>
          </w:tcPr>
          <w:p w14:paraId="1E186BA9" w14:textId="77777777" w:rsidR="00823707" w:rsidRPr="00D910A1" w:rsidRDefault="00823707" w:rsidP="00406546">
            <w:pPr>
              <w:pStyle w:val="TAH"/>
            </w:pPr>
            <w:r w:rsidRPr="00D910A1">
              <w:t>Uncertainty for EUT dimension &gt;1 m</w:t>
            </w:r>
          </w:p>
        </w:tc>
      </w:tr>
      <w:tr w:rsidR="00823707" w:rsidRPr="00D910A1" w14:paraId="1E186BAE" w14:textId="77777777" w:rsidTr="00406546">
        <w:trPr>
          <w:jc w:val="center"/>
        </w:trPr>
        <w:tc>
          <w:tcPr>
            <w:tcW w:w="4833" w:type="dxa"/>
          </w:tcPr>
          <w:p w14:paraId="1E186BAB" w14:textId="77777777" w:rsidR="00823707" w:rsidRPr="00D910A1" w:rsidRDefault="00823707" w:rsidP="00406546">
            <w:pPr>
              <w:pStyle w:val="TAC"/>
            </w:pPr>
            <w:r w:rsidRPr="00D910A1">
              <w:t>Effective radiated RF power between 30 MHz to 180 MHz</w:t>
            </w:r>
          </w:p>
        </w:tc>
        <w:tc>
          <w:tcPr>
            <w:tcW w:w="1843" w:type="dxa"/>
            <w:vAlign w:val="center"/>
          </w:tcPr>
          <w:p w14:paraId="1E186BAC" w14:textId="77777777" w:rsidR="00823707" w:rsidRPr="00D910A1" w:rsidRDefault="00823707" w:rsidP="00406546">
            <w:pPr>
              <w:pStyle w:val="TAC"/>
            </w:pPr>
            <w:r w:rsidRPr="00D910A1">
              <w:sym w:font="Symbol" w:char="F0B1"/>
            </w:r>
            <w:r w:rsidRPr="00D910A1">
              <w:t>6 dB</w:t>
            </w:r>
          </w:p>
        </w:tc>
        <w:tc>
          <w:tcPr>
            <w:tcW w:w="1854" w:type="dxa"/>
            <w:vAlign w:val="center"/>
          </w:tcPr>
          <w:p w14:paraId="1E186BAD" w14:textId="77777777" w:rsidR="00823707" w:rsidRPr="00D910A1" w:rsidRDefault="00823707" w:rsidP="00406546">
            <w:pPr>
              <w:pStyle w:val="TAC"/>
            </w:pPr>
            <w:r w:rsidRPr="00D910A1">
              <w:sym w:font="Symbol" w:char="F0B1"/>
            </w:r>
            <w:r w:rsidRPr="00D910A1">
              <w:t>6 dB</w:t>
            </w:r>
          </w:p>
        </w:tc>
      </w:tr>
      <w:tr w:rsidR="00823707" w:rsidRPr="00D910A1" w14:paraId="1E186BB2" w14:textId="77777777" w:rsidTr="00406546">
        <w:trPr>
          <w:jc w:val="center"/>
        </w:trPr>
        <w:tc>
          <w:tcPr>
            <w:tcW w:w="4833" w:type="dxa"/>
          </w:tcPr>
          <w:p w14:paraId="1E186BAF" w14:textId="77777777" w:rsidR="00823707" w:rsidRPr="00D910A1" w:rsidRDefault="00823707" w:rsidP="00406546">
            <w:pPr>
              <w:pStyle w:val="TAC"/>
            </w:pPr>
            <w:r w:rsidRPr="00D910A1">
              <w:t>Effective radiated RF power between 180 MHz to 4 GHz</w:t>
            </w:r>
          </w:p>
        </w:tc>
        <w:tc>
          <w:tcPr>
            <w:tcW w:w="1843" w:type="dxa"/>
            <w:vAlign w:val="center"/>
          </w:tcPr>
          <w:p w14:paraId="1E186BB0" w14:textId="77777777" w:rsidR="00823707" w:rsidRPr="00D910A1" w:rsidRDefault="00823707" w:rsidP="00406546">
            <w:pPr>
              <w:pStyle w:val="TAC"/>
            </w:pPr>
            <w:r w:rsidRPr="00D910A1">
              <w:sym w:font="Symbol" w:char="F0B1"/>
            </w:r>
            <w:r w:rsidRPr="00D910A1">
              <w:t>4 dB</w:t>
            </w:r>
          </w:p>
        </w:tc>
        <w:tc>
          <w:tcPr>
            <w:tcW w:w="1854" w:type="dxa"/>
            <w:vAlign w:val="center"/>
          </w:tcPr>
          <w:p w14:paraId="1E186BB1" w14:textId="77777777" w:rsidR="00823707" w:rsidRPr="00D910A1" w:rsidRDefault="00823707" w:rsidP="00406546">
            <w:pPr>
              <w:pStyle w:val="TAC"/>
            </w:pPr>
            <w:r w:rsidRPr="00D910A1">
              <w:sym w:font="Symbol" w:char="F0B1"/>
            </w:r>
            <w:r w:rsidRPr="00D910A1">
              <w:t>6 dB</w:t>
            </w:r>
          </w:p>
        </w:tc>
      </w:tr>
      <w:tr w:rsidR="00823707" w:rsidRPr="00D910A1" w14:paraId="1E186BB6" w14:textId="77777777" w:rsidTr="00406546">
        <w:trPr>
          <w:jc w:val="center"/>
        </w:trPr>
        <w:tc>
          <w:tcPr>
            <w:tcW w:w="4833" w:type="dxa"/>
          </w:tcPr>
          <w:p w14:paraId="1E186BB3" w14:textId="77777777" w:rsidR="00823707" w:rsidRPr="00D910A1" w:rsidRDefault="00823707" w:rsidP="00406546">
            <w:pPr>
              <w:pStyle w:val="TAC"/>
            </w:pPr>
            <w:r w:rsidRPr="00D910A1">
              <w:t>Effective radiated RF power between 4 GHz to 12,75 GHz</w:t>
            </w:r>
          </w:p>
        </w:tc>
        <w:tc>
          <w:tcPr>
            <w:tcW w:w="1843" w:type="dxa"/>
            <w:vAlign w:val="center"/>
          </w:tcPr>
          <w:p w14:paraId="1E186BB4" w14:textId="77777777" w:rsidR="00823707" w:rsidRPr="00D910A1" w:rsidRDefault="00823707" w:rsidP="00406546">
            <w:pPr>
              <w:pStyle w:val="TAC"/>
            </w:pPr>
            <w:r w:rsidRPr="00D910A1">
              <w:sym w:font="Symbol" w:char="F0B1"/>
            </w:r>
            <w:r w:rsidRPr="00D910A1">
              <w:t>6 dB</w:t>
            </w:r>
          </w:p>
        </w:tc>
        <w:tc>
          <w:tcPr>
            <w:tcW w:w="1854" w:type="dxa"/>
            <w:vAlign w:val="center"/>
          </w:tcPr>
          <w:p w14:paraId="1E186BB5" w14:textId="77777777" w:rsidR="00823707" w:rsidRPr="00D910A1" w:rsidRDefault="00823707" w:rsidP="00406546">
            <w:pPr>
              <w:pStyle w:val="TAC"/>
            </w:pPr>
            <w:r w:rsidRPr="00D910A1">
              <w:sym w:font="Symbol" w:char="F0B1"/>
            </w:r>
            <w:r w:rsidRPr="00D910A1">
              <w:t>9 dB (NOTE)</w:t>
            </w:r>
          </w:p>
        </w:tc>
      </w:tr>
      <w:tr w:rsidR="005F2378" w:rsidRPr="00D910A1" w14:paraId="1E186BBA" w14:textId="77777777" w:rsidTr="00406546">
        <w:trPr>
          <w:jc w:val="center"/>
        </w:trPr>
        <w:tc>
          <w:tcPr>
            <w:tcW w:w="4833" w:type="dxa"/>
          </w:tcPr>
          <w:p w14:paraId="1E186BB7" w14:textId="77777777"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1E186BB8"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E186BBB"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888" w:name="_Toc20994263"/>
      <w:bookmarkStart w:id="889" w:name="_Toc29812122"/>
      <w:bookmarkStart w:id="890" w:name="_Toc37139310"/>
      <w:bookmarkStart w:id="891" w:name="_Toc37268314"/>
      <w:bookmarkStart w:id="892" w:name="_Toc37268408"/>
      <w:bookmarkStart w:id="893" w:name="_Toc45879618"/>
      <w:bookmarkStart w:id="894" w:name="_Toc52563712"/>
      <w:bookmarkStart w:id="895" w:name="_Toc52563807"/>
      <w:bookmarkStart w:id="896" w:name="_Toc52563900"/>
      <w:bookmarkStart w:id="897" w:name="_Toc61181805"/>
      <w:bookmarkStart w:id="898" w:name="_Toc74642623"/>
      <w:r w:rsidRPr="00D910A1">
        <w:t>8.2.2</w:t>
      </w:r>
      <w:r w:rsidRPr="00D910A1">
        <w:tab/>
        <w:t xml:space="preserve">Radiated emission, </w:t>
      </w:r>
      <w:r w:rsidRPr="00D910A1">
        <w:rPr>
          <w:rFonts w:hint="eastAsia"/>
          <w:lang w:val="en-US" w:eastAsia="zh-CN"/>
        </w:rPr>
        <w:t>a</w:t>
      </w:r>
      <w:r w:rsidRPr="00D910A1">
        <w:t>ncillary equipment</w:t>
      </w:r>
      <w:bookmarkEnd w:id="888"/>
      <w:bookmarkEnd w:id="889"/>
      <w:bookmarkEnd w:id="890"/>
      <w:bookmarkEnd w:id="891"/>
      <w:bookmarkEnd w:id="892"/>
      <w:bookmarkEnd w:id="893"/>
      <w:bookmarkEnd w:id="894"/>
      <w:bookmarkEnd w:id="895"/>
      <w:bookmarkEnd w:id="896"/>
      <w:bookmarkEnd w:id="897"/>
      <w:bookmarkEnd w:id="898"/>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899" w:name="_Toc20994264"/>
      <w:bookmarkStart w:id="900" w:name="_Toc29812123"/>
      <w:bookmarkStart w:id="901" w:name="_Toc37139311"/>
      <w:bookmarkStart w:id="902" w:name="_Toc37268315"/>
      <w:bookmarkStart w:id="903" w:name="_Toc37268409"/>
      <w:bookmarkStart w:id="904" w:name="_Toc45879619"/>
      <w:bookmarkStart w:id="905" w:name="_Toc52563713"/>
      <w:bookmarkStart w:id="906" w:name="_Toc52563808"/>
      <w:bookmarkStart w:id="907" w:name="_Toc52563901"/>
      <w:bookmarkStart w:id="908" w:name="_Toc61181806"/>
      <w:bookmarkStart w:id="909" w:name="_Toc74642624"/>
      <w:r w:rsidRPr="00D910A1">
        <w:t>8.2.2.1</w:t>
      </w:r>
      <w:r w:rsidRPr="00D910A1">
        <w:tab/>
        <w:t>Definition</w:t>
      </w:r>
      <w:bookmarkEnd w:id="899"/>
      <w:bookmarkEnd w:id="900"/>
      <w:bookmarkEnd w:id="901"/>
      <w:bookmarkEnd w:id="902"/>
      <w:bookmarkEnd w:id="903"/>
      <w:bookmarkEnd w:id="904"/>
      <w:bookmarkEnd w:id="905"/>
      <w:bookmarkEnd w:id="906"/>
      <w:bookmarkEnd w:id="907"/>
      <w:bookmarkEnd w:id="908"/>
      <w:bookmarkEnd w:id="90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10" w:name="_Toc20994265"/>
      <w:bookmarkStart w:id="911" w:name="_Toc29812124"/>
      <w:bookmarkStart w:id="912" w:name="_Toc37139312"/>
      <w:bookmarkStart w:id="913" w:name="_Toc37268316"/>
      <w:bookmarkStart w:id="914" w:name="_Toc37268410"/>
      <w:bookmarkStart w:id="915" w:name="_Toc45879620"/>
      <w:bookmarkStart w:id="916" w:name="_Toc52563714"/>
      <w:bookmarkStart w:id="917" w:name="_Toc52563809"/>
      <w:bookmarkStart w:id="918" w:name="_Toc52563902"/>
      <w:bookmarkStart w:id="919" w:name="_Toc61181807"/>
      <w:bookmarkStart w:id="920" w:name="_Toc74642625"/>
      <w:r w:rsidRPr="00D910A1">
        <w:t>8.2.2.2</w:t>
      </w:r>
      <w:r w:rsidRPr="00D910A1">
        <w:tab/>
        <w:t>Test method</w:t>
      </w:r>
      <w:bookmarkEnd w:id="910"/>
      <w:bookmarkEnd w:id="911"/>
      <w:bookmarkEnd w:id="912"/>
      <w:bookmarkEnd w:id="913"/>
      <w:bookmarkEnd w:id="914"/>
      <w:bookmarkEnd w:id="915"/>
      <w:bookmarkEnd w:id="916"/>
      <w:bookmarkEnd w:id="917"/>
      <w:bookmarkEnd w:id="918"/>
      <w:bookmarkEnd w:id="919"/>
      <w:bookmarkEnd w:id="920"/>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21" w:name="_Toc20994266"/>
      <w:bookmarkStart w:id="922" w:name="_Toc29812125"/>
      <w:bookmarkStart w:id="923" w:name="_Toc37139313"/>
      <w:bookmarkStart w:id="924" w:name="_Toc37268317"/>
      <w:bookmarkStart w:id="925" w:name="_Toc37268411"/>
      <w:bookmarkStart w:id="926" w:name="_Toc45879621"/>
      <w:bookmarkStart w:id="927" w:name="_Toc52563715"/>
      <w:bookmarkStart w:id="928" w:name="_Toc52563810"/>
      <w:bookmarkStart w:id="929" w:name="_Toc52563903"/>
      <w:bookmarkStart w:id="930" w:name="_Toc61181808"/>
      <w:bookmarkStart w:id="931" w:name="_Toc74642626"/>
      <w:r w:rsidRPr="00D910A1">
        <w:t>8.2.2.3</w:t>
      </w:r>
      <w:r w:rsidRPr="00D910A1">
        <w:tab/>
        <w:t>Limits</w:t>
      </w:r>
      <w:bookmarkEnd w:id="921"/>
      <w:bookmarkEnd w:id="922"/>
      <w:bookmarkEnd w:id="923"/>
      <w:bookmarkEnd w:id="924"/>
      <w:bookmarkEnd w:id="925"/>
      <w:bookmarkEnd w:id="926"/>
      <w:bookmarkEnd w:id="927"/>
      <w:bookmarkEnd w:id="928"/>
      <w:bookmarkEnd w:id="929"/>
      <w:bookmarkEnd w:id="930"/>
      <w:bookmarkEnd w:id="931"/>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ins w:id="932" w:author="CR0038" w:date="2021-06-11T16:19:00Z">
        <w:r>
          <w:t xml:space="preserve">Alternatively, for </w:t>
        </w:r>
        <w:r>
          <w:rPr>
            <w:rFonts w:eastAsia="SimSun"/>
            <w:i/>
            <w:iCs/>
            <w:lang w:val="en-US" w:eastAsia="zh-CN"/>
            <w:rPrChange w:id="933" w:author="CR0038" w:date="2021-06-11T16:19:00Z">
              <w:rPr>
                <w:rFonts w:eastAsia="SimSun"/>
                <w:lang w:val="en-US" w:eastAsia="zh-CN"/>
              </w:rPr>
            </w:rPrChange>
          </w:rPr>
          <w:t xml:space="preserve">ancillary </w:t>
        </w:r>
        <w:r>
          <w:rPr>
            <w:i/>
            <w:iCs/>
            <w:rPrChange w:id="934" w:author="CR0038" w:date="2021-06-11T16:19:00Z">
              <w:rPr/>
            </w:rPrChange>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ins>
    </w:p>
    <w:p w14:paraId="1E186BCF" w14:textId="77777777" w:rsidR="00823707" w:rsidRPr="00D910A1" w:rsidRDefault="00823707" w:rsidP="00823707">
      <w:pPr>
        <w:pStyle w:val="Heading2"/>
      </w:pPr>
      <w:bookmarkStart w:id="935" w:name="_Toc20994267"/>
      <w:bookmarkStart w:id="936" w:name="_Toc29812126"/>
      <w:bookmarkStart w:id="937" w:name="_Toc37139314"/>
      <w:bookmarkStart w:id="938" w:name="_Toc37268318"/>
      <w:bookmarkStart w:id="939" w:name="_Toc37268412"/>
      <w:bookmarkStart w:id="940" w:name="_Toc45879622"/>
      <w:bookmarkStart w:id="941" w:name="_Toc52563716"/>
      <w:bookmarkStart w:id="942" w:name="_Toc52563811"/>
      <w:bookmarkStart w:id="943" w:name="_Toc52563904"/>
      <w:bookmarkStart w:id="944" w:name="_Toc61181809"/>
      <w:bookmarkStart w:id="945" w:name="_Toc74642627"/>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935"/>
      <w:bookmarkEnd w:id="936"/>
      <w:bookmarkEnd w:id="937"/>
      <w:bookmarkEnd w:id="938"/>
      <w:bookmarkEnd w:id="939"/>
      <w:bookmarkEnd w:id="940"/>
      <w:bookmarkEnd w:id="941"/>
      <w:bookmarkEnd w:id="942"/>
      <w:bookmarkEnd w:id="943"/>
      <w:bookmarkEnd w:id="944"/>
      <w:bookmarkEnd w:id="945"/>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946" w:name="_Toc20994268"/>
      <w:bookmarkStart w:id="947" w:name="_Toc29812127"/>
      <w:bookmarkStart w:id="948" w:name="_Toc37139315"/>
      <w:bookmarkStart w:id="949" w:name="_Toc37268319"/>
      <w:bookmarkStart w:id="950" w:name="_Toc37268413"/>
      <w:bookmarkStart w:id="951" w:name="_Toc45879623"/>
      <w:bookmarkStart w:id="952" w:name="_Toc52563717"/>
      <w:bookmarkStart w:id="953" w:name="_Toc52563812"/>
      <w:bookmarkStart w:id="954" w:name="_Toc52563905"/>
      <w:bookmarkStart w:id="955" w:name="_Toc61181810"/>
      <w:bookmarkStart w:id="956" w:name="_Toc74642628"/>
      <w:r w:rsidRPr="00D910A1">
        <w:t>8.3.1</w:t>
      </w:r>
      <w:r w:rsidRPr="00D910A1">
        <w:tab/>
        <w:t>Definition</w:t>
      </w:r>
      <w:bookmarkEnd w:id="946"/>
      <w:bookmarkEnd w:id="947"/>
      <w:bookmarkEnd w:id="948"/>
      <w:bookmarkEnd w:id="949"/>
      <w:bookmarkEnd w:id="950"/>
      <w:bookmarkEnd w:id="951"/>
      <w:bookmarkEnd w:id="952"/>
      <w:bookmarkEnd w:id="953"/>
      <w:bookmarkEnd w:id="954"/>
      <w:bookmarkEnd w:id="955"/>
      <w:bookmarkEnd w:id="956"/>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957" w:name="_Toc20994269"/>
      <w:bookmarkStart w:id="958" w:name="_Toc29812128"/>
      <w:bookmarkStart w:id="959" w:name="_Toc37139316"/>
      <w:bookmarkStart w:id="960" w:name="_Toc37268320"/>
      <w:bookmarkStart w:id="961" w:name="_Toc37268414"/>
      <w:bookmarkStart w:id="962" w:name="_Toc45879624"/>
      <w:bookmarkStart w:id="963" w:name="_Toc52563718"/>
      <w:bookmarkStart w:id="964" w:name="_Toc52563813"/>
      <w:bookmarkStart w:id="965" w:name="_Toc52563906"/>
      <w:bookmarkStart w:id="966" w:name="_Toc61181811"/>
      <w:bookmarkStart w:id="967" w:name="_Toc74642629"/>
      <w:r w:rsidRPr="00D910A1">
        <w:lastRenderedPageBreak/>
        <w:t>8.3.2</w:t>
      </w:r>
      <w:r w:rsidRPr="00D910A1">
        <w:tab/>
        <w:t>Test method</w:t>
      </w:r>
      <w:bookmarkEnd w:id="957"/>
      <w:bookmarkEnd w:id="958"/>
      <w:bookmarkEnd w:id="959"/>
      <w:bookmarkEnd w:id="960"/>
      <w:bookmarkEnd w:id="961"/>
      <w:bookmarkEnd w:id="962"/>
      <w:bookmarkEnd w:id="963"/>
      <w:bookmarkEnd w:id="964"/>
      <w:bookmarkEnd w:id="965"/>
      <w:bookmarkEnd w:id="966"/>
      <w:bookmarkEnd w:id="967"/>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968" w:name="_Toc20994270"/>
      <w:bookmarkStart w:id="969" w:name="_Toc29812129"/>
      <w:bookmarkStart w:id="970" w:name="_Toc37139317"/>
      <w:bookmarkStart w:id="971" w:name="_Toc37268321"/>
      <w:bookmarkStart w:id="972" w:name="_Toc37268415"/>
      <w:bookmarkStart w:id="973" w:name="_Toc45879625"/>
      <w:bookmarkStart w:id="974" w:name="_Toc52563719"/>
      <w:bookmarkStart w:id="975" w:name="_Toc52563814"/>
      <w:bookmarkStart w:id="976" w:name="_Toc52563907"/>
      <w:bookmarkStart w:id="977" w:name="_Toc61181812"/>
      <w:bookmarkStart w:id="978" w:name="_Toc74642630"/>
      <w:r w:rsidRPr="00D910A1">
        <w:t>8.3.3</w:t>
      </w:r>
      <w:r w:rsidRPr="00D910A1">
        <w:tab/>
        <w:t>Limits</w:t>
      </w:r>
      <w:bookmarkEnd w:id="968"/>
      <w:bookmarkEnd w:id="969"/>
      <w:bookmarkEnd w:id="970"/>
      <w:bookmarkEnd w:id="971"/>
      <w:bookmarkEnd w:id="972"/>
      <w:bookmarkEnd w:id="973"/>
      <w:bookmarkEnd w:id="974"/>
      <w:bookmarkEnd w:id="975"/>
      <w:bookmarkEnd w:id="976"/>
      <w:bookmarkEnd w:id="977"/>
      <w:bookmarkEnd w:id="978"/>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979" w:name="_Toc20994271"/>
      <w:bookmarkStart w:id="980" w:name="_Toc29812130"/>
      <w:bookmarkStart w:id="981" w:name="_Toc37139318"/>
      <w:bookmarkStart w:id="982" w:name="_Toc37268322"/>
      <w:bookmarkStart w:id="983" w:name="_Toc37268416"/>
      <w:bookmarkStart w:id="984" w:name="_Toc45879626"/>
      <w:bookmarkStart w:id="985" w:name="_Toc52563720"/>
      <w:bookmarkStart w:id="986" w:name="_Toc52563815"/>
      <w:bookmarkStart w:id="987" w:name="_Toc52563908"/>
      <w:bookmarkStart w:id="988" w:name="_Toc61181813"/>
      <w:bookmarkStart w:id="989" w:name="_Toc74642631"/>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979"/>
      <w:bookmarkEnd w:id="980"/>
      <w:bookmarkEnd w:id="981"/>
      <w:bookmarkEnd w:id="982"/>
      <w:bookmarkEnd w:id="983"/>
      <w:bookmarkEnd w:id="984"/>
      <w:bookmarkEnd w:id="985"/>
      <w:bookmarkEnd w:id="986"/>
      <w:bookmarkEnd w:id="987"/>
      <w:bookmarkEnd w:id="988"/>
      <w:bookmarkEnd w:id="98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990" w:name="_Toc20994272"/>
      <w:bookmarkStart w:id="991" w:name="_Toc29812131"/>
      <w:bookmarkStart w:id="992" w:name="_Toc37139319"/>
      <w:bookmarkStart w:id="993" w:name="_Toc37268323"/>
      <w:bookmarkStart w:id="994" w:name="_Toc37268417"/>
      <w:bookmarkStart w:id="995" w:name="_Toc45879627"/>
      <w:bookmarkStart w:id="996" w:name="_Toc52563721"/>
      <w:bookmarkStart w:id="997" w:name="_Toc52563816"/>
      <w:bookmarkStart w:id="998" w:name="_Toc52563909"/>
      <w:bookmarkStart w:id="999" w:name="_Toc61181814"/>
      <w:bookmarkStart w:id="1000" w:name="_Toc74642632"/>
      <w:r w:rsidRPr="00D910A1">
        <w:t>8.4.1</w:t>
      </w:r>
      <w:r w:rsidRPr="00D910A1">
        <w:tab/>
        <w:t>Definition</w:t>
      </w:r>
      <w:bookmarkEnd w:id="990"/>
      <w:bookmarkEnd w:id="991"/>
      <w:bookmarkEnd w:id="992"/>
      <w:bookmarkEnd w:id="993"/>
      <w:bookmarkEnd w:id="994"/>
      <w:bookmarkEnd w:id="995"/>
      <w:bookmarkEnd w:id="996"/>
      <w:bookmarkEnd w:id="997"/>
      <w:bookmarkEnd w:id="998"/>
      <w:bookmarkEnd w:id="999"/>
      <w:bookmarkEnd w:id="1000"/>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001" w:name="_Toc20994273"/>
      <w:bookmarkStart w:id="1002" w:name="_Toc29812132"/>
      <w:bookmarkStart w:id="1003" w:name="_Toc37139320"/>
      <w:bookmarkStart w:id="1004" w:name="_Toc37268324"/>
      <w:bookmarkStart w:id="1005" w:name="_Toc37268418"/>
      <w:bookmarkStart w:id="1006" w:name="_Toc45879628"/>
      <w:bookmarkStart w:id="1007" w:name="_Toc52563722"/>
      <w:bookmarkStart w:id="1008" w:name="_Toc52563817"/>
      <w:bookmarkStart w:id="1009" w:name="_Toc52563910"/>
      <w:bookmarkStart w:id="1010" w:name="_Toc61181815"/>
      <w:bookmarkStart w:id="1011" w:name="_Toc74642633"/>
      <w:r w:rsidRPr="00D910A1">
        <w:t>8.4.2</w:t>
      </w:r>
      <w:r w:rsidRPr="00D910A1">
        <w:tab/>
        <w:t>Test method</w:t>
      </w:r>
      <w:bookmarkEnd w:id="1001"/>
      <w:bookmarkEnd w:id="1002"/>
      <w:bookmarkEnd w:id="1003"/>
      <w:bookmarkEnd w:id="1004"/>
      <w:bookmarkEnd w:id="1005"/>
      <w:bookmarkEnd w:id="1006"/>
      <w:bookmarkEnd w:id="1007"/>
      <w:bookmarkEnd w:id="1008"/>
      <w:bookmarkEnd w:id="1009"/>
      <w:bookmarkEnd w:id="1010"/>
      <w:bookmarkEnd w:id="1011"/>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012" w:name="_Toc20994274"/>
      <w:bookmarkStart w:id="1013" w:name="_Toc29812133"/>
      <w:bookmarkStart w:id="1014" w:name="_Toc37139321"/>
      <w:bookmarkStart w:id="1015" w:name="_Toc37268325"/>
      <w:bookmarkStart w:id="1016" w:name="_Toc37268419"/>
      <w:bookmarkStart w:id="1017" w:name="_Toc45879629"/>
      <w:bookmarkStart w:id="1018" w:name="_Toc52563723"/>
      <w:bookmarkStart w:id="1019" w:name="_Toc52563818"/>
      <w:bookmarkStart w:id="1020" w:name="_Toc52563911"/>
      <w:bookmarkStart w:id="1021" w:name="_Toc61181816"/>
      <w:bookmarkStart w:id="1022" w:name="_Toc74642634"/>
      <w:r w:rsidRPr="00D910A1">
        <w:t>8.4.3</w:t>
      </w:r>
      <w:r w:rsidRPr="00D910A1">
        <w:tab/>
        <w:t>Limits</w:t>
      </w:r>
      <w:bookmarkEnd w:id="1012"/>
      <w:bookmarkEnd w:id="1013"/>
      <w:bookmarkEnd w:id="1014"/>
      <w:bookmarkEnd w:id="1015"/>
      <w:bookmarkEnd w:id="1016"/>
      <w:bookmarkEnd w:id="1017"/>
      <w:bookmarkEnd w:id="1018"/>
      <w:bookmarkEnd w:id="1019"/>
      <w:bookmarkEnd w:id="1020"/>
      <w:bookmarkEnd w:id="1021"/>
      <w:bookmarkEnd w:id="1022"/>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lastRenderedPageBreak/>
        <w:t>Table 8.4.3-2: (Void)</w:t>
      </w:r>
    </w:p>
    <w:p w14:paraId="1E186BEE" w14:textId="77777777" w:rsidR="00823707" w:rsidRPr="00D910A1" w:rsidRDefault="00823707" w:rsidP="00823707">
      <w:pPr>
        <w:pStyle w:val="Heading2"/>
      </w:pPr>
      <w:bookmarkStart w:id="1023" w:name="_Toc20994275"/>
      <w:bookmarkStart w:id="1024" w:name="_Toc29812134"/>
      <w:bookmarkStart w:id="1025" w:name="_Toc37139322"/>
      <w:bookmarkStart w:id="1026" w:name="_Toc37268326"/>
      <w:bookmarkStart w:id="1027" w:name="_Toc37268420"/>
      <w:bookmarkStart w:id="1028" w:name="_Toc45879630"/>
      <w:bookmarkStart w:id="1029" w:name="_Toc52563724"/>
      <w:bookmarkStart w:id="1030" w:name="_Toc52563819"/>
      <w:bookmarkStart w:id="1031" w:name="_Toc52563912"/>
      <w:bookmarkStart w:id="1032" w:name="_Toc61181817"/>
      <w:bookmarkStart w:id="1033" w:name="_Toc74642635"/>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23"/>
      <w:bookmarkEnd w:id="1024"/>
      <w:bookmarkEnd w:id="1025"/>
      <w:bookmarkEnd w:id="1026"/>
      <w:bookmarkEnd w:id="1027"/>
      <w:bookmarkEnd w:id="1028"/>
      <w:bookmarkEnd w:id="1029"/>
      <w:bookmarkEnd w:id="1030"/>
      <w:bookmarkEnd w:id="1031"/>
      <w:bookmarkEnd w:id="1032"/>
      <w:bookmarkEnd w:id="1033"/>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034" w:name="_Toc20994276"/>
      <w:bookmarkStart w:id="1035" w:name="_Toc29812135"/>
      <w:bookmarkStart w:id="1036" w:name="_Toc37139323"/>
      <w:bookmarkStart w:id="1037" w:name="_Toc37268327"/>
      <w:bookmarkStart w:id="1038" w:name="_Toc37268421"/>
      <w:bookmarkStart w:id="1039" w:name="_Toc45879631"/>
      <w:bookmarkStart w:id="1040" w:name="_Toc52563725"/>
      <w:bookmarkStart w:id="1041" w:name="_Toc52563820"/>
      <w:bookmarkStart w:id="1042" w:name="_Toc52563913"/>
      <w:bookmarkStart w:id="1043" w:name="_Toc61181818"/>
      <w:bookmarkStart w:id="1044" w:name="_Toc74642636"/>
      <w:r w:rsidRPr="00D910A1">
        <w:t>8.</w:t>
      </w:r>
      <w:r w:rsidRPr="00D910A1">
        <w:rPr>
          <w:rFonts w:hint="eastAsia"/>
        </w:rPr>
        <w:t>5</w:t>
      </w:r>
      <w:r w:rsidRPr="00D910A1">
        <w:t>.1</w:t>
      </w:r>
      <w:r w:rsidRPr="00D910A1">
        <w:tab/>
        <w:t>Definition</w:t>
      </w:r>
      <w:bookmarkEnd w:id="1034"/>
      <w:bookmarkEnd w:id="1035"/>
      <w:bookmarkEnd w:id="1036"/>
      <w:bookmarkEnd w:id="1037"/>
      <w:bookmarkEnd w:id="1038"/>
      <w:bookmarkEnd w:id="1039"/>
      <w:bookmarkEnd w:id="1040"/>
      <w:bookmarkEnd w:id="1041"/>
      <w:bookmarkEnd w:id="1042"/>
      <w:bookmarkEnd w:id="1043"/>
      <w:bookmarkEnd w:id="1044"/>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045" w:name="_Toc20994277"/>
      <w:bookmarkStart w:id="1046" w:name="_Toc29812136"/>
      <w:bookmarkStart w:id="1047" w:name="_Toc37139324"/>
      <w:bookmarkStart w:id="1048" w:name="_Toc37268328"/>
      <w:bookmarkStart w:id="1049" w:name="_Toc37268422"/>
      <w:bookmarkStart w:id="1050" w:name="_Toc45879632"/>
      <w:bookmarkStart w:id="1051" w:name="_Toc52563726"/>
      <w:bookmarkStart w:id="1052" w:name="_Toc52563821"/>
      <w:bookmarkStart w:id="1053" w:name="_Toc52563914"/>
      <w:bookmarkStart w:id="1054" w:name="_Toc61181819"/>
      <w:bookmarkStart w:id="1055" w:name="_Toc74642637"/>
      <w:r w:rsidRPr="00D910A1">
        <w:t>8.</w:t>
      </w:r>
      <w:r w:rsidRPr="00D910A1">
        <w:rPr>
          <w:rFonts w:hint="eastAsia"/>
        </w:rPr>
        <w:t>5</w:t>
      </w:r>
      <w:r w:rsidRPr="00D910A1">
        <w:t>.2</w:t>
      </w:r>
      <w:r w:rsidRPr="00D910A1">
        <w:tab/>
        <w:t>Test method</w:t>
      </w:r>
      <w:bookmarkEnd w:id="1045"/>
      <w:bookmarkEnd w:id="1046"/>
      <w:bookmarkEnd w:id="1047"/>
      <w:bookmarkEnd w:id="1048"/>
      <w:bookmarkEnd w:id="1049"/>
      <w:bookmarkEnd w:id="1050"/>
      <w:bookmarkEnd w:id="1051"/>
      <w:bookmarkEnd w:id="1052"/>
      <w:bookmarkEnd w:id="1053"/>
      <w:bookmarkEnd w:id="1054"/>
      <w:bookmarkEnd w:id="1055"/>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056" w:name="_Toc20994278"/>
      <w:bookmarkStart w:id="1057" w:name="_Toc29812137"/>
      <w:bookmarkStart w:id="1058" w:name="_Toc37139325"/>
      <w:bookmarkStart w:id="1059" w:name="_Toc37268329"/>
      <w:bookmarkStart w:id="1060" w:name="_Toc37268423"/>
      <w:bookmarkStart w:id="1061" w:name="_Toc45879633"/>
      <w:bookmarkStart w:id="1062" w:name="_Toc52563727"/>
      <w:bookmarkStart w:id="1063" w:name="_Toc52563822"/>
      <w:bookmarkStart w:id="1064" w:name="_Toc52563915"/>
      <w:bookmarkStart w:id="1065" w:name="_Toc61181820"/>
      <w:bookmarkStart w:id="1066" w:name="_Toc74642638"/>
      <w:r w:rsidRPr="00D910A1">
        <w:t>8.</w:t>
      </w:r>
      <w:r w:rsidRPr="00D910A1">
        <w:rPr>
          <w:rFonts w:hint="eastAsia"/>
        </w:rPr>
        <w:t>5</w:t>
      </w:r>
      <w:r w:rsidRPr="00D910A1">
        <w:t>.3</w:t>
      </w:r>
      <w:r w:rsidRPr="00D910A1">
        <w:tab/>
        <w:t>Limits</w:t>
      </w:r>
      <w:bookmarkEnd w:id="1056"/>
      <w:bookmarkEnd w:id="1057"/>
      <w:bookmarkEnd w:id="1058"/>
      <w:bookmarkEnd w:id="1059"/>
      <w:bookmarkEnd w:id="1060"/>
      <w:bookmarkEnd w:id="1061"/>
      <w:bookmarkEnd w:id="1062"/>
      <w:bookmarkEnd w:id="1063"/>
      <w:bookmarkEnd w:id="1064"/>
      <w:bookmarkEnd w:id="1065"/>
      <w:bookmarkEnd w:id="1066"/>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067" w:name="_Toc20994279"/>
      <w:bookmarkStart w:id="1068" w:name="_Toc29812138"/>
      <w:bookmarkStart w:id="1069" w:name="_Toc37139326"/>
      <w:bookmarkStart w:id="1070" w:name="_Toc37268330"/>
      <w:bookmarkStart w:id="1071" w:name="_Toc37268424"/>
      <w:bookmarkStart w:id="1072" w:name="_Toc45879634"/>
      <w:bookmarkStart w:id="1073" w:name="_Toc61181821"/>
      <w:bookmarkStart w:id="1074" w:name="_Toc20994280"/>
      <w:bookmarkStart w:id="1075" w:name="_Toc29812139"/>
      <w:bookmarkStart w:id="1076" w:name="_Toc37139327"/>
      <w:bookmarkStart w:id="1077" w:name="_Toc37268331"/>
      <w:bookmarkStart w:id="1078" w:name="_Toc37268425"/>
      <w:bookmarkStart w:id="1079" w:name="_Toc45879635"/>
      <w:bookmarkStart w:id="1080" w:name="_Toc52563729"/>
      <w:bookmarkStart w:id="1081" w:name="_Toc52563824"/>
      <w:bookmarkStart w:id="1082" w:name="_Toc52563917"/>
      <w:bookmarkStart w:id="1083" w:name="_Toc74642639"/>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067"/>
      <w:bookmarkEnd w:id="1068"/>
      <w:bookmarkEnd w:id="1069"/>
      <w:bookmarkEnd w:id="1070"/>
      <w:bookmarkEnd w:id="1071"/>
      <w:bookmarkEnd w:id="1072"/>
      <w:bookmarkEnd w:id="1073"/>
      <w:bookmarkEnd w:id="1083"/>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084" w:name="_Toc61181822"/>
      <w:bookmarkStart w:id="1085" w:name="_Toc74642640"/>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074"/>
      <w:bookmarkEnd w:id="1075"/>
      <w:bookmarkEnd w:id="1076"/>
      <w:bookmarkEnd w:id="1077"/>
      <w:bookmarkEnd w:id="1078"/>
      <w:bookmarkEnd w:id="1079"/>
      <w:bookmarkEnd w:id="1080"/>
      <w:bookmarkEnd w:id="1081"/>
      <w:bookmarkEnd w:id="1082"/>
      <w:bookmarkEnd w:id="1084"/>
      <w:bookmarkEnd w:id="1085"/>
    </w:p>
    <w:p w14:paraId="1E186C02" w14:textId="77777777" w:rsidR="00710865" w:rsidRDefault="00710865" w:rsidP="00710865">
      <w:pPr>
        <w:rPr>
          <w:rFonts w:cs="v4.2.0"/>
        </w:rPr>
      </w:pPr>
      <w:bookmarkStart w:id="1086" w:name="_Toc20994281"/>
      <w:bookmarkStart w:id="1087" w:name="_Toc29812140"/>
      <w:bookmarkStart w:id="1088" w:name="_Toc37139328"/>
      <w:bookmarkStart w:id="1089" w:name="_Toc37268332"/>
      <w:bookmarkStart w:id="1090" w:name="_Toc37268426"/>
      <w:bookmarkStart w:id="1091" w:name="_Toc45879636"/>
      <w:bookmarkStart w:id="1092" w:name="_Toc52563730"/>
      <w:bookmarkStart w:id="1093" w:name="_Toc52563825"/>
      <w:bookmarkStart w:id="1094"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095" w:name="_Toc61181823"/>
      <w:bookmarkStart w:id="1096" w:name="_Toc74642641"/>
      <w:r w:rsidRPr="00D910A1">
        <w:rPr>
          <w:rFonts w:hint="eastAsia"/>
          <w:lang w:val="en-US" w:eastAsia="zh-CN"/>
        </w:rPr>
        <w:t>9</w:t>
      </w:r>
      <w:r w:rsidRPr="00D910A1">
        <w:tab/>
      </w:r>
      <w:r w:rsidRPr="00D910A1">
        <w:rPr>
          <w:rFonts w:hint="eastAsia"/>
          <w:lang w:val="en-US" w:eastAsia="zh-CN"/>
        </w:rPr>
        <w:t>Immunity</w:t>
      </w:r>
      <w:bookmarkEnd w:id="1086"/>
      <w:bookmarkEnd w:id="1087"/>
      <w:bookmarkEnd w:id="1088"/>
      <w:bookmarkEnd w:id="1089"/>
      <w:bookmarkEnd w:id="1090"/>
      <w:bookmarkEnd w:id="1091"/>
      <w:bookmarkEnd w:id="1092"/>
      <w:bookmarkEnd w:id="1093"/>
      <w:bookmarkEnd w:id="1094"/>
      <w:bookmarkEnd w:id="1095"/>
      <w:bookmarkEnd w:id="1096"/>
    </w:p>
    <w:p w14:paraId="1E186C04" w14:textId="77777777" w:rsidR="00823707" w:rsidRPr="00D910A1" w:rsidRDefault="00823707" w:rsidP="00823707">
      <w:pPr>
        <w:pStyle w:val="Heading2"/>
      </w:pPr>
      <w:bookmarkStart w:id="1097" w:name="_Toc20994282"/>
      <w:bookmarkStart w:id="1098" w:name="_Toc29812141"/>
      <w:bookmarkStart w:id="1099" w:name="_Toc37139329"/>
      <w:bookmarkStart w:id="1100" w:name="_Toc37268333"/>
      <w:bookmarkStart w:id="1101" w:name="_Toc37268427"/>
      <w:bookmarkStart w:id="1102" w:name="_Toc45879637"/>
      <w:bookmarkStart w:id="1103" w:name="_Toc52563731"/>
      <w:bookmarkStart w:id="1104" w:name="_Toc52563826"/>
      <w:bookmarkStart w:id="1105" w:name="_Toc52563919"/>
      <w:bookmarkStart w:id="1106" w:name="_Toc61181824"/>
      <w:bookmarkStart w:id="1107" w:name="_Toc74642642"/>
      <w:r w:rsidRPr="00D910A1">
        <w:rPr>
          <w:rFonts w:hint="eastAsia"/>
          <w:lang w:val="en-US" w:eastAsia="zh-CN"/>
        </w:rPr>
        <w:t>9</w:t>
      </w:r>
      <w:r w:rsidRPr="00D910A1">
        <w:t>.1</w:t>
      </w:r>
      <w:r w:rsidRPr="00D910A1">
        <w:tab/>
      </w:r>
      <w:r w:rsidRPr="00D910A1">
        <w:rPr>
          <w:rFonts w:hint="eastAsia"/>
        </w:rPr>
        <w:t>Test configurations</w:t>
      </w:r>
      <w:bookmarkEnd w:id="1097"/>
      <w:bookmarkEnd w:id="1098"/>
      <w:bookmarkEnd w:id="1099"/>
      <w:bookmarkEnd w:id="1100"/>
      <w:bookmarkEnd w:id="1101"/>
      <w:bookmarkEnd w:id="1102"/>
      <w:bookmarkEnd w:id="1103"/>
      <w:bookmarkEnd w:id="1104"/>
      <w:bookmarkEnd w:id="1105"/>
      <w:bookmarkEnd w:id="1106"/>
      <w:bookmarkEnd w:id="1107"/>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108" w:name="_Toc20994283"/>
      <w:bookmarkStart w:id="1109" w:name="_Toc29812142"/>
      <w:bookmarkStart w:id="1110" w:name="_Toc37139330"/>
      <w:bookmarkStart w:id="1111" w:name="_Toc37268334"/>
      <w:bookmarkStart w:id="1112" w:name="_Toc37268428"/>
      <w:bookmarkStart w:id="1113" w:name="_Toc45879638"/>
      <w:bookmarkStart w:id="1114" w:name="_Toc52563732"/>
      <w:bookmarkStart w:id="1115" w:name="_Toc52563827"/>
      <w:bookmarkStart w:id="1116" w:name="_Toc52563920"/>
      <w:bookmarkStart w:id="1117" w:name="_Toc61181825"/>
      <w:bookmarkStart w:id="1118" w:name="_Toc74642643"/>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08"/>
      <w:bookmarkEnd w:id="1109"/>
      <w:bookmarkEnd w:id="1110"/>
      <w:bookmarkEnd w:id="1111"/>
      <w:bookmarkEnd w:id="1112"/>
      <w:bookmarkEnd w:id="1113"/>
      <w:bookmarkEnd w:id="1114"/>
      <w:bookmarkEnd w:id="1115"/>
      <w:bookmarkEnd w:id="1116"/>
      <w:bookmarkEnd w:id="1117"/>
      <w:bookmarkEnd w:id="1118"/>
    </w:p>
    <w:p w14:paraId="1E186C16" w14:textId="77777777" w:rsidR="00823707" w:rsidRPr="00D910A1" w:rsidRDefault="00823707" w:rsidP="00823707">
      <w:pPr>
        <w:pStyle w:val="Heading3"/>
        <w:rPr>
          <w:lang w:val="fi-FI" w:eastAsia="zh-CN"/>
        </w:rPr>
      </w:pPr>
      <w:bookmarkStart w:id="1119" w:name="_Toc20994284"/>
      <w:bookmarkStart w:id="1120" w:name="_Toc29812143"/>
      <w:bookmarkStart w:id="1121" w:name="_Toc37139331"/>
      <w:bookmarkStart w:id="1122" w:name="_Toc37268335"/>
      <w:bookmarkStart w:id="1123" w:name="_Toc37268429"/>
      <w:bookmarkStart w:id="1124" w:name="_Toc45879639"/>
      <w:bookmarkStart w:id="1125" w:name="_Toc52563733"/>
      <w:bookmarkStart w:id="1126" w:name="_Toc52563828"/>
      <w:bookmarkStart w:id="1127" w:name="_Toc52563921"/>
      <w:bookmarkStart w:id="1128" w:name="_Toc61181826"/>
      <w:bookmarkStart w:id="1129" w:name="_Toc74642644"/>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19"/>
      <w:bookmarkEnd w:id="1120"/>
      <w:bookmarkEnd w:id="1121"/>
      <w:bookmarkEnd w:id="1122"/>
      <w:bookmarkEnd w:id="1123"/>
      <w:bookmarkEnd w:id="1124"/>
      <w:bookmarkEnd w:id="1125"/>
      <w:bookmarkEnd w:id="1126"/>
      <w:bookmarkEnd w:id="1127"/>
      <w:bookmarkEnd w:id="1128"/>
      <w:bookmarkEnd w:id="1129"/>
    </w:p>
    <w:p w14:paraId="1E186C17" w14:textId="77777777" w:rsidR="00823707" w:rsidRPr="00D910A1" w:rsidRDefault="00823707" w:rsidP="00823707">
      <w:pPr>
        <w:pStyle w:val="Heading3"/>
        <w:rPr>
          <w:lang w:val="fi-FI" w:eastAsia="zh-CN"/>
        </w:rPr>
      </w:pPr>
      <w:bookmarkStart w:id="1130" w:name="_Toc20994285"/>
      <w:bookmarkStart w:id="1131" w:name="_Toc29812144"/>
      <w:bookmarkStart w:id="1132" w:name="_Toc37139332"/>
      <w:bookmarkStart w:id="1133" w:name="_Toc37268336"/>
      <w:bookmarkStart w:id="1134" w:name="_Toc37268430"/>
      <w:bookmarkStart w:id="1135" w:name="_Toc45879640"/>
      <w:bookmarkStart w:id="1136" w:name="_Toc52563734"/>
      <w:bookmarkStart w:id="1137" w:name="_Toc52563829"/>
      <w:bookmarkStart w:id="1138" w:name="_Toc52563922"/>
      <w:bookmarkStart w:id="1139" w:name="_Toc61181827"/>
      <w:bookmarkStart w:id="1140" w:name="_Toc74642645"/>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130"/>
      <w:bookmarkEnd w:id="1131"/>
      <w:bookmarkEnd w:id="1132"/>
      <w:bookmarkEnd w:id="1133"/>
      <w:bookmarkEnd w:id="1134"/>
      <w:bookmarkEnd w:id="1135"/>
      <w:bookmarkEnd w:id="1136"/>
      <w:bookmarkEnd w:id="1137"/>
      <w:bookmarkEnd w:id="1138"/>
      <w:bookmarkEnd w:id="1139"/>
      <w:bookmarkEnd w:id="1140"/>
    </w:p>
    <w:p w14:paraId="1E186C18" w14:textId="77777777" w:rsidR="00823707" w:rsidRPr="00D910A1" w:rsidRDefault="00823707" w:rsidP="00823707">
      <w:pPr>
        <w:pStyle w:val="Heading3"/>
        <w:rPr>
          <w:lang w:val="fi-FI" w:eastAsia="zh-CN"/>
        </w:rPr>
      </w:pPr>
      <w:bookmarkStart w:id="1141" w:name="_Toc20994286"/>
      <w:bookmarkStart w:id="1142" w:name="_Toc29812145"/>
      <w:bookmarkStart w:id="1143" w:name="_Toc37139333"/>
      <w:bookmarkStart w:id="1144" w:name="_Toc37268337"/>
      <w:bookmarkStart w:id="1145" w:name="_Toc37268431"/>
      <w:bookmarkStart w:id="1146" w:name="_Toc45879641"/>
      <w:bookmarkStart w:id="1147" w:name="_Toc52563735"/>
      <w:bookmarkStart w:id="1148" w:name="_Toc52563830"/>
      <w:bookmarkStart w:id="1149" w:name="_Toc52563923"/>
      <w:bookmarkStart w:id="1150" w:name="_Toc61181828"/>
      <w:bookmarkStart w:id="1151" w:name="_Toc74642646"/>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141"/>
      <w:bookmarkEnd w:id="1142"/>
      <w:bookmarkEnd w:id="1143"/>
      <w:bookmarkEnd w:id="1144"/>
      <w:bookmarkEnd w:id="1145"/>
      <w:bookmarkEnd w:id="1146"/>
      <w:bookmarkEnd w:id="1147"/>
      <w:bookmarkEnd w:id="1148"/>
      <w:bookmarkEnd w:id="1149"/>
      <w:bookmarkEnd w:id="1150"/>
      <w:bookmarkEnd w:id="1151"/>
    </w:p>
    <w:p w14:paraId="1E186C19" w14:textId="77777777" w:rsidR="00823707" w:rsidRPr="00D910A1" w:rsidRDefault="00823707" w:rsidP="00823707">
      <w:pPr>
        <w:pStyle w:val="Heading3"/>
        <w:rPr>
          <w:lang w:val="fi-FI" w:eastAsia="zh-CN"/>
        </w:rPr>
      </w:pPr>
      <w:bookmarkStart w:id="1152" w:name="_Toc20994287"/>
      <w:bookmarkStart w:id="1153" w:name="_Toc29812146"/>
      <w:bookmarkStart w:id="1154" w:name="_Toc37139334"/>
      <w:bookmarkStart w:id="1155" w:name="_Toc37268338"/>
      <w:bookmarkStart w:id="1156" w:name="_Toc37268432"/>
      <w:bookmarkStart w:id="1157" w:name="_Toc45879642"/>
      <w:bookmarkStart w:id="1158" w:name="_Toc52563736"/>
      <w:bookmarkStart w:id="1159" w:name="_Toc52563831"/>
      <w:bookmarkStart w:id="1160" w:name="_Toc52563924"/>
      <w:bookmarkStart w:id="1161" w:name="_Toc61181829"/>
      <w:bookmarkStart w:id="1162" w:name="_Toc74642647"/>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152"/>
      <w:bookmarkEnd w:id="1153"/>
      <w:bookmarkEnd w:id="1154"/>
      <w:bookmarkEnd w:id="1155"/>
      <w:bookmarkEnd w:id="1156"/>
      <w:bookmarkEnd w:id="1157"/>
      <w:bookmarkEnd w:id="1158"/>
      <w:bookmarkEnd w:id="1159"/>
      <w:bookmarkEnd w:id="1160"/>
      <w:bookmarkEnd w:id="1161"/>
      <w:bookmarkEnd w:id="1162"/>
    </w:p>
    <w:p w14:paraId="1E186C1A" w14:textId="77777777" w:rsidR="00823707" w:rsidRPr="00D910A1" w:rsidRDefault="00823707" w:rsidP="00823707">
      <w:pPr>
        <w:pStyle w:val="Heading2"/>
      </w:pPr>
      <w:bookmarkStart w:id="1163" w:name="_Toc20994288"/>
      <w:bookmarkStart w:id="1164" w:name="_Toc29812147"/>
      <w:bookmarkStart w:id="1165" w:name="_Toc37139335"/>
      <w:bookmarkStart w:id="1166" w:name="_Toc37268339"/>
      <w:bookmarkStart w:id="1167" w:name="_Toc37268433"/>
      <w:bookmarkStart w:id="1168" w:name="_Toc45879643"/>
      <w:bookmarkStart w:id="1169" w:name="_Toc52563737"/>
      <w:bookmarkStart w:id="1170" w:name="_Toc52563832"/>
      <w:bookmarkStart w:id="1171" w:name="_Toc52563925"/>
      <w:bookmarkStart w:id="1172" w:name="_Toc61181830"/>
      <w:bookmarkStart w:id="1173" w:name="_Toc74642648"/>
      <w:r w:rsidRPr="00D910A1">
        <w:rPr>
          <w:rFonts w:hint="eastAsia"/>
          <w:lang w:val="en-US" w:eastAsia="zh-CN"/>
        </w:rPr>
        <w:t>9</w:t>
      </w:r>
      <w:r w:rsidRPr="00D910A1">
        <w:t>.2</w:t>
      </w:r>
      <w:r w:rsidRPr="00D910A1">
        <w:tab/>
      </w:r>
      <w:r w:rsidRPr="00D910A1">
        <w:rPr>
          <w:rFonts w:hint="eastAsia"/>
        </w:rPr>
        <w:t>RF electromagnetic field (80 MHz to 6000 MHz)</w:t>
      </w:r>
      <w:bookmarkEnd w:id="1163"/>
      <w:bookmarkEnd w:id="1164"/>
      <w:bookmarkEnd w:id="1165"/>
      <w:bookmarkEnd w:id="1166"/>
      <w:bookmarkEnd w:id="1167"/>
      <w:bookmarkEnd w:id="1168"/>
      <w:bookmarkEnd w:id="1169"/>
      <w:bookmarkEnd w:id="1170"/>
      <w:bookmarkEnd w:id="1171"/>
      <w:bookmarkEnd w:id="1172"/>
      <w:bookmarkEnd w:id="1173"/>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174" w:name="_Toc20994289"/>
      <w:bookmarkStart w:id="1175" w:name="_Toc29812148"/>
      <w:bookmarkStart w:id="1176" w:name="_Toc37139336"/>
      <w:bookmarkStart w:id="1177" w:name="_Toc37268340"/>
      <w:bookmarkStart w:id="1178" w:name="_Toc37268434"/>
      <w:bookmarkStart w:id="1179" w:name="_Toc45879644"/>
      <w:bookmarkStart w:id="1180" w:name="_Toc52563738"/>
      <w:bookmarkStart w:id="1181" w:name="_Toc52563833"/>
      <w:bookmarkStart w:id="1182" w:name="_Toc52563926"/>
      <w:bookmarkStart w:id="1183" w:name="_Toc61181831"/>
      <w:bookmarkStart w:id="1184" w:name="_Toc74642649"/>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174"/>
      <w:bookmarkEnd w:id="1175"/>
      <w:bookmarkEnd w:id="1176"/>
      <w:bookmarkEnd w:id="1177"/>
      <w:bookmarkEnd w:id="1178"/>
      <w:bookmarkEnd w:id="1179"/>
      <w:bookmarkEnd w:id="1180"/>
      <w:bookmarkEnd w:id="1181"/>
      <w:bookmarkEnd w:id="1182"/>
      <w:bookmarkEnd w:id="1183"/>
      <w:bookmarkEnd w:id="1184"/>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185" w:name="_Toc20994290"/>
      <w:bookmarkStart w:id="1186" w:name="_Toc29812149"/>
      <w:bookmarkStart w:id="1187" w:name="_Toc37139337"/>
      <w:bookmarkStart w:id="1188" w:name="_Toc37268341"/>
      <w:bookmarkStart w:id="1189" w:name="_Toc37268435"/>
      <w:bookmarkStart w:id="1190" w:name="_Toc45879645"/>
      <w:bookmarkStart w:id="1191" w:name="_Toc52563739"/>
      <w:bookmarkStart w:id="1192" w:name="_Toc52563834"/>
      <w:bookmarkStart w:id="1193" w:name="_Toc52563927"/>
      <w:bookmarkStart w:id="1194" w:name="_Toc61181832"/>
      <w:bookmarkStart w:id="1195" w:name="_Toc74642650"/>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185"/>
      <w:bookmarkEnd w:id="1186"/>
      <w:bookmarkEnd w:id="1187"/>
      <w:bookmarkEnd w:id="1188"/>
      <w:bookmarkEnd w:id="1189"/>
      <w:bookmarkEnd w:id="1190"/>
      <w:bookmarkEnd w:id="1191"/>
      <w:bookmarkEnd w:id="1192"/>
      <w:bookmarkEnd w:id="1193"/>
      <w:bookmarkEnd w:id="1194"/>
      <w:bookmarkEnd w:id="1195"/>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1E186C26" w14:textId="77777777" w:rsidR="00823707" w:rsidRPr="00D910A1" w:rsidRDefault="00823707" w:rsidP="00823707">
      <w:pPr>
        <w:pStyle w:val="B1"/>
        <w:rPr>
          <w:lang w:val="en-US" w:eastAsia="zh-CN"/>
        </w:rPr>
      </w:pPr>
      <w:r w:rsidRPr="00D910A1">
        <w:t>-</w:t>
      </w:r>
      <w:r w:rsidRPr="00D910A1">
        <w:tab/>
      </w:r>
      <w:r w:rsidR="00710865">
        <w:rPr>
          <w:rFonts w:hint="eastAsia"/>
          <w:lang w:val="en-US" w:eastAsia="zh-CN"/>
        </w:rPr>
        <w:t xml:space="preserve">For the test method in accordance with IEC 61000-4-3[18], the following </w:t>
      </w:r>
      <w:r w:rsidR="00710865" w:rsidRPr="004C0968">
        <w:rPr>
          <w:i/>
          <w:iCs/>
          <w:lang w:val="en-US" w:eastAsia="zh-CN"/>
        </w:rPr>
        <w:t>spatial exclusion zone</w:t>
      </w:r>
      <w:r w:rsidR="00710865">
        <w:rPr>
          <w:rFonts w:hint="eastAsia"/>
          <w:lang w:val="en-US" w:eastAsia="zh-CN"/>
        </w:rPr>
        <w:t xml:space="preserve"> can be </w:t>
      </w:r>
      <w:r w:rsidR="00710865">
        <w:rPr>
          <w:lang w:val="en-US" w:eastAsia="zh-CN"/>
        </w:rPr>
        <w:t>chosen</w:t>
      </w:r>
      <w:r w:rsidR="00710865">
        <w:rPr>
          <w:rFonts w:hint="eastAsia"/>
          <w:lang w:val="en-US" w:eastAsia="zh-CN"/>
        </w:rPr>
        <w:t xml:space="preserve"> to protect the base station receiver. </w:t>
      </w:r>
      <w:r w:rsidR="00710865" w:rsidRPr="00D910A1">
        <w:t xml:space="preserve">In the range of angles except the operational range of angles of the </w:t>
      </w:r>
      <w:r w:rsidR="00710865" w:rsidRPr="00D910A1">
        <w:rPr>
          <w:i/>
        </w:rPr>
        <w:t>BS type 1-O</w:t>
      </w:r>
      <w:r w:rsidR="00710865" w:rsidRPr="00D910A1">
        <w:t xml:space="preserve"> and </w:t>
      </w:r>
      <w:r w:rsidR="00710865" w:rsidRPr="00D910A1">
        <w:rPr>
          <w:i/>
        </w:rPr>
        <w:t>BS type 2-O</w:t>
      </w:r>
      <w:r w:rsidR="00710865" w:rsidRPr="00D910A1">
        <w:t xml:space="preserve"> antenna (i.e. except for the half sphere around the </w:t>
      </w:r>
      <w:r w:rsidR="00710865" w:rsidRPr="00D910A1">
        <w:rPr>
          <w:rFonts w:hint="eastAsia"/>
          <w:lang w:val="en-US" w:eastAsia="zh-CN"/>
        </w:rPr>
        <w:t>EUT</w:t>
      </w:r>
      <w:r w:rsidR="00710865" w:rsidRPr="00D910A1">
        <w:t xml:space="preserve"> radiating direction as depicted on figure 9.2.2-1) and for the frequency range above 690 MHz (according to the test method in ETSI EN 301 489-50 [</w:t>
      </w:r>
      <w:r w:rsidR="00710865" w:rsidRPr="00D910A1">
        <w:rPr>
          <w:rFonts w:hint="eastAsia"/>
          <w:lang w:val="en-US" w:eastAsia="zh-CN"/>
        </w:rPr>
        <w:t>28</w:t>
      </w:r>
      <w:r w:rsidR="00710865" w:rsidRPr="00D910A1">
        <w:t>]), the EMC RF electromagnetic field immunity requirement applies.</w:t>
      </w:r>
    </w:p>
    <w:p w14:paraId="1E186C27"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196" w:name="_Toc20994291"/>
      <w:bookmarkStart w:id="1197" w:name="_Toc29812150"/>
      <w:bookmarkStart w:id="1198" w:name="_Toc37139338"/>
      <w:bookmarkStart w:id="1199" w:name="_Toc37268342"/>
      <w:bookmarkStart w:id="1200" w:name="_Toc37268436"/>
      <w:bookmarkStart w:id="1201" w:name="_Toc45879646"/>
      <w:bookmarkStart w:id="1202" w:name="_Toc52563740"/>
      <w:bookmarkStart w:id="1203" w:name="_Toc52563835"/>
      <w:bookmarkStart w:id="1204" w:name="_Toc52563928"/>
      <w:bookmarkStart w:id="1205" w:name="_Toc61181833"/>
      <w:bookmarkStart w:id="1206" w:name="_Toc74642651"/>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196"/>
      <w:bookmarkEnd w:id="1197"/>
      <w:bookmarkEnd w:id="1198"/>
      <w:bookmarkEnd w:id="1199"/>
      <w:bookmarkEnd w:id="1200"/>
      <w:bookmarkEnd w:id="1201"/>
      <w:bookmarkEnd w:id="1202"/>
      <w:bookmarkEnd w:id="1203"/>
      <w:bookmarkEnd w:id="1204"/>
      <w:bookmarkEnd w:id="1205"/>
      <w:bookmarkEnd w:id="120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207" w:name="_Toc20994292"/>
      <w:bookmarkStart w:id="1208" w:name="_Toc29812151"/>
      <w:bookmarkStart w:id="1209" w:name="_Toc37139339"/>
      <w:bookmarkStart w:id="1210" w:name="_Toc37268343"/>
      <w:bookmarkStart w:id="1211" w:name="_Toc37268437"/>
      <w:bookmarkStart w:id="1212" w:name="_Toc45879647"/>
      <w:bookmarkStart w:id="1213" w:name="_Toc52563741"/>
      <w:bookmarkStart w:id="1214" w:name="_Toc52563836"/>
      <w:bookmarkStart w:id="1215" w:name="_Toc52563929"/>
      <w:bookmarkStart w:id="1216" w:name="_Toc61181834"/>
      <w:bookmarkStart w:id="1217" w:name="_Toc74642652"/>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07"/>
      <w:bookmarkEnd w:id="1208"/>
      <w:bookmarkEnd w:id="1209"/>
      <w:bookmarkEnd w:id="1210"/>
      <w:bookmarkEnd w:id="1211"/>
      <w:bookmarkEnd w:id="1212"/>
      <w:bookmarkEnd w:id="1213"/>
      <w:bookmarkEnd w:id="1214"/>
      <w:bookmarkEnd w:id="1215"/>
      <w:bookmarkEnd w:id="1216"/>
      <w:bookmarkEnd w:id="1217"/>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218" w:name="_Toc20994293"/>
      <w:bookmarkStart w:id="1219" w:name="_Toc29812152"/>
      <w:bookmarkStart w:id="1220" w:name="_Toc37139340"/>
      <w:bookmarkStart w:id="1221" w:name="_Toc37268344"/>
      <w:bookmarkStart w:id="1222" w:name="_Toc37268438"/>
      <w:bookmarkStart w:id="1223" w:name="_Toc45879648"/>
      <w:bookmarkStart w:id="1224" w:name="_Toc52563742"/>
      <w:bookmarkStart w:id="1225" w:name="_Toc52563837"/>
      <w:bookmarkStart w:id="1226" w:name="_Toc52563930"/>
      <w:bookmarkStart w:id="1227" w:name="_Toc61181835"/>
      <w:bookmarkStart w:id="1228" w:name="_Toc74642653"/>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218"/>
      <w:bookmarkEnd w:id="1219"/>
      <w:bookmarkEnd w:id="1220"/>
      <w:bookmarkEnd w:id="1221"/>
      <w:bookmarkEnd w:id="1222"/>
      <w:bookmarkEnd w:id="1223"/>
      <w:bookmarkEnd w:id="1224"/>
      <w:bookmarkEnd w:id="1225"/>
      <w:bookmarkEnd w:id="1226"/>
      <w:bookmarkEnd w:id="1227"/>
      <w:bookmarkEnd w:id="1228"/>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229" w:name="_Toc20994294"/>
      <w:bookmarkStart w:id="1230" w:name="_Toc29812153"/>
      <w:bookmarkStart w:id="1231" w:name="_Toc37139341"/>
      <w:bookmarkStart w:id="1232" w:name="_Toc37268345"/>
      <w:bookmarkStart w:id="1233" w:name="_Toc37268439"/>
      <w:bookmarkStart w:id="1234" w:name="_Toc45879649"/>
      <w:bookmarkStart w:id="1235" w:name="_Toc52563743"/>
      <w:bookmarkStart w:id="1236" w:name="_Toc52563838"/>
      <w:bookmarkStart w:id="1237" w:name="_Toc52563931"/>
      <w:bookmarkStart w:id="1238" w:name="_Toc61181836"/>
      <w:bookmarkStart w:id="1239" w:name="_Toc74642654"/>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229"/>
      <w:bookmarkEnd w:id="1230"/>
      <w:bookmarkEnd w:id="1231"/>
      <w:bookmarkEnd w:id="1232"/>
      <w:bookmarkEnd w:id="1233"/>
      <w:bookmarkEnd w:id="1234"/>
      <w:bookmarkEnd w:id="1235"/>
      <w:bookmarkEnd w:id="1236"/>
      <w:bookmarkEnd w:id="1237"/>
      <w:bookmarkEnd w:id="1238"/>
      <w:bookmarkEnd w:id="1239"/>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240" w:name="_Toc20994295"/>
      <w:bookmarkStart w:id="1241" w:name="_Toc29812154"/>
      <w:bookmarkStart w:id="1242" w:name="_Toc37139342"/>
      <w:bookmarkStart w:id="1243" w:name="_Toc37268346"/>
      <w:bookmarkStart w:id="1244" w:name="_Toc37268440"/>
      <w:bookmarkStart w:id="1245" w:name="_Toc45879650"/>
      <w:bookmarkStart w:id="1246" w:name="_Toc52563744"/>
      <w:bookmarkStart w:id="1247" w:name="_Toc52563839"/>
      <w:bookmarkStart w:id="1248" w:name="_Toc52563932"/>
      <w:bookmarkStart w:id="1249" w:name="_Toc61181837"/>
      <w:bookmarkStart w:id="1250" w:name="_Toc74642655"/>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240"/>
      <w:bookmarkEnd w:id="1241"/>
      <w:bookmarkEnd w:id="1242"/>
      <w:bookmarkEnd w:id="1243"/>
      <w:bookmarkEnd w:id="1244"/>
      <w:bookmarkEnd w:id="1245"/>
      <w:bookmarkEnd w:id="1246"/>
      <w:bookmarkEnd w:id="1247"/>
      <w:bookmarkEnd w:id="1248"/>
      <w:bookmarkEnd w:id="1249"/>
      <w:bookmarkEnd w:id="1250"/>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251" w:name="_Toc20994296"/>
      <w:bookmarkStart w:id="1252" w:name="_Toc29812155"/>
      <w:bookmarkStart w:id="1253" w:name="_Toc37139343"/>
      <w:bookmarkStart w:id="1254" w:name="_Toc37268347"/>
      <w:bookmarkStart w:id="1255" w:name="_Toc37268441"/>
      <w:bookmarkStart w:id="1256" w:name="_Toc45879651"/>
      <w:bookmarkStart w:id="1257" w:name="_Toc52563745"/>
      <w:bookmarkStart w:id="1258" w:name="_Toc52563840"/>
      <w:bookmarkStart w:id="1259" w:name="_Toc52563933"/>
      <w:bookmarkStart w:id="1260" w:name="_Toc61181838"/>
      <w:bookmarkStart w:id="1261" w:name="_Toc74642656"/>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251"/>
      <w:bookmarkEnd w:id="1252"/>
      <w:bookmarkEnd w:id="1253"/>
      <w:bookmarkEnd w:id="1254"/>
      <w:bookmarkEnd w:id="1255"/>
      <w:bookmarkEnd w:id="1256"/>
      <w:bookmarkEnd w:id="1257"/>
      <w:bookmarkEnd w:id="1258"/>
      <w:bookmarkEnd w:id="1259"/>
      <w:bookmarkEnd w:id="1260"/>
      <w:bookmarkEnd w:id="1261"/>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262" w:name="_Toc20994297"/>
      <w:bookmarkStart w:id="1263" w:name="_Toc29812156"/>
      <w:bookmarkStart w:id="1264" w:name="_Toc37139344"/>
      <w:bookmarkStart w:id="1265" w:name="_Toc37268348"/>
      <w:bookmarkStart w:id="1266" w:name="_Toc37268442"/>
      <w:bookmarkStart w:id="1267" w:name="_Toc45879652"/>
      <w:bookmarkStart w:id="1268" w:name="_Toc52563746"/>
      <w:bookmarkStart w:id="1269" w:name="_Toc52563841"/>
      <w:bookmarkStart w:id="1270" w:name="_Toc52563934"/>
      <w:bookmarkStart w:id="1271" w:name="_Toc61181839"/>
      <w:bookmarkStart w:id="1272" w:name="_Toc74642657"/>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262"/>
      <w:bookmarkEnd w:id="1263"/>
      <w:bookmarkEnd w:id="1264"/>
      <w:bookmarkEnd w:id="1265"/>
      <w:bookmarkEnd w:id="1266"/>
      <w:bookmarkEnd w:id="1267"/>
      <w:bookmarkEnd w:id="1268"/>
      <w:bookmarkEnd w:id="1269"/>
      <w:bookmarkEnd w:id="1270"/>
      <w:bookmarkEnd w:id="1271"/>
      <w:bookmarkEnd w:id="1272"/>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273" w:name="_Toc20994298"/>
      <w:bookmarkStart w:id="1274" w:name="_Toc29812157"/>
      <w:bookmarkStart w:id="1275" w:name="_Toc37139345"/>
      <w:bookmarkStart w:id="1276" w:name="_Toc37268349"/>
      <w:bookmarkStart w:id="1277" w:name="_Toc37268443"/>
      <w:bookmarkStart w:id="1278" w:name="_Toc45879653"/>
      <w:bookmarkStart w:id="1279" w:name="_Toc52563747"/>
      <w:bookmarkStart w:id="1280" w:name="_Toc52563842"/>
      <w:bookmarkStart w:id="1281" w:name="_Toc52563935"/>
      <w:bookmarkStart w:id="1282" w:name="_Toc61181840"/>
      <w:bookmarkStart w:id="1283" w:name="_Toc74642658"/>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273"/>
      <w:bookmarkEnd w:id="1274"/>
      <w:bookmarkEnd w:id="1275"/>
      <w:bookmarkEnd w:id="1276"/>
      <w:bookmarkEnd w:id="1277"/>
      <w:bookmarkEnd w:id="1278"/>
      <w:bookmarkEnd w:id="1279"/>
      <w:bookmarkEnd w:id="1280"/>
      <w:bookmarkEnd w:id="1281"/>
      <w:bookmarkEnd w:id="1282"/>
      <w:bookmarkEnd w:id="1283"/>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284" w:name="_Toc20994299"/>
      <w:bookmarkStart w:id="1285" w:name="_Toc29812158"/>
      <w:bookmarkStart w:id="1286" w:name="_Toc37139346"/>
      <w:bookmarkStart w:id="1287" w:name="_Toc37268350"/>
      <w:bookmarkStart w:id="1288" w:name="_Toc37268444"/>
      <w:bookmarkStart w:id="1289" w:name="_Toc45879654"/>
      <w:bookmarkStart w:id="1290" w:name="_Toc52563748"/>
      <w:bookmarkStart w:id="1291" w:name="_Toc52563843"/>
      <w:bookmarkStart w:id="1292" w:name="_Toc52563936"/>
      <w:bookmarkStart w:id="1293" w:name="_Toc61181841"/>
      <w:bookmarkStart w:id="1294" w:name="_Toc74642659"/>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284"/>
      <w:bookmarkEnd w:id="1285"/>
      <w:bookmarkEnd w:id="1286"/>
      <w:bookmarkEnd w:id="1287"/>
      <w:bookmarkEnd w:id="1288"/>
      <w:bookmarkEnd w:id="1289"/>
      <w:bookmarkEnd w:id="1290"/>
      <w:bookmarkEnd w:id="1291"/>
      <w:bookmarkEnd w:id="1292"/>
      <w:bookmarkEnd w:id="1293"/>
      <w:bookmarkEnd w:id="1294"/>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295" w:name="_Toc20994300"/>
      <w:bookmarkStart w:id="1296" w:name="_Toc29812159"/>
      <w:bookmarkStart w:id="1297" w:name="_Toc37139347"/>
      <w:bookmarkStart w:id="1298" w:name="_Toc37268351"/>
      <w:bookmarkStart w:id="1299" w:name="_Toc37268445"/>
      <w:bookmarkStart w:id="1300" w:name="_Toc45879655"/>
      <w:bookmarkStart w:id="1301" w:name="_Toc52563749"/>
      <w:bookmarkStart w:id="1302" w:name="_Toc52563844"/>
      <w:bookmarkStart w:id="1303" w:name="_Toc52563937"/>
      <w:bookmarkStart w:id="1304" w:name="_Toc61181842"/>
      <w:bookmarkStart w:id="1305" w:name="_Toc74642660"/>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295"/>
      <w:bookmarkEnd w:id="1296"/>
      <w:bookmarkEnd w:id="1297"/>
      <w:bookmarkEnd w:id="1298"/>
      <w:bookmarkEnd w:id="1299"/>
      <w:bookmarkEnd w:id="1300"/>
      <w:bookmarkEnd w:id="1301"/>
      <w:bookmarkEnd w:id="1302"/>
      <w:bookmarkEnd w:id="1303"/>
      <w:bookmarkEnd w:id="1304"/>
      <w:bookmarkEnd w:id="1305"/>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306" w:name="_Toc20994301"/>
      <w:bookmarkStart w:id="1307" w:name="_Toc29812160"/>
      <w:bookmarkStart w:id="1308" w:name="_Toc37139348"/>
      <w:bookmarkStart w:id="1309" w:name="_Toc37268352"/>
      <w:bookmarkStart w:id="1310" w:name="_Toc37268446"/>
      <w:bookmarkStart w:id="1311" w:name="_Toc45879656"/>
      <w:bookmarkStart w:id="1312" w:name="_Toc52563750"/>
      <w:bookmarkStart w:id="1313" w:name="_Toc52563845"/>
      <w:bookmarkStart w:id="1314" w:name="_Toc52563938"/>
      <w:bookmarkStart w:id="1315" w:name="_Toc61181843"/>
      <w:bookmarkStart w:id="1316" w:name="_Toc74642661"/>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306"/>
      <w:bookmarkEnd w:id="1307"/>
      <w:bookmarkEnd w:id="1308"/>
      <w:bookmarkEnd w:id="1309"/>
      <w:bookmarkEnd w:id="1310"/>
      <w:bookmarkEnd w:id="1311"/>
      <w:bookmarkEnd w:id="1312"/>
      <w:bookmarkEnd w:id="1313"/>
      <w:bookmarkEnd w:id="1314"/>
      <w:bookmarkEnd w:id="1315"/>
      <w:bookmarkEnd w:id="131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317" w:name="_Toc20994302"/>
      <w:bookmarkStart w:id="1318" w:name="_Toc29812161"/>
      <w:bookmarkStart w:id="1319" w:name="_Toc37139349"/>
      <w:bookmarkStart w:id="1320" w:name="_Toc37268353"/>
      <w:bookmarkStart w:id="1321" w:name="_Toc37268447"/>
      <w:bookmarkStart w:id="1322" w:name="_Toc45879657"/>
      <w:bookmarkStart w:id="1323" w:name="_Toc52563751"/>
      <w:bookmarkStart w:id="1324" w:name="_Toc52563846"/>
      <w:bookmarkStart w:id="1325" w:name="_Toc52563939"/>
      <w:bookmarkStart w:id="1326" w:name="_Toc61181844"/>
      <w:bookmarkStart w:id="1327" w:name="_Toc74642662"/>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317"/>
      <w:bookmarkEnd w:id="1318"/>
      <w:bookmarkEnd w:id="1319"/>
      <w:bookmarkEnd w:id="1320"/>
      <w:bookmarkEnd w:id="1321"/>
      <w:bookmarkEnd w:id="1322"/>
      <w:bookmarkEnd w:id="1323"/>
      <w:bookmarkEnd w:id="1324"/>
      <w:bookmarkEnd w:id="1325"/>
      <w:bookmarkEnd w:id="1326"/>
      <w:bookmarkEnd w:id="1327"/>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328" w:name="_Toc20994303"/>
      <w:bookmarkStart w:id="1329" w:name="_Toc29812162"/>
      <w:bookmarkStart w:id="1330" w:name="_Toc37139350"/>
      <w:bookmarkStart w:id="1331" w:name="_Toc37268354"/>
      <w:bookmarkStart w:id="1332" w:name="_Toc37268448"/>
      <w:bookmarkStart w:id="1333" w:name="_Toc45879658"/>
      <w:bookmarkStart w:id="1334" w:name="_Toc52563752"/>
      <w:bookmarkStart w:id="1335" w:name="_Toc52563847"/>
      <w:bookmarkStart w:id="1336" w:name="_Toc52563940"/>
      <w:bookmarkStart w:id="1337" w:name="_Toc61181845"/>
      <w:bookmarkStart w:id="1338" w:name="_Toc74642663"/>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328"/>
      <w:bookmarkEnd w:id="1329"/>
      <w:bookmarkEnd w:id="1330"/>
      <w:bookmarkEnd w:id="1331"/>
      <w:bookmarkEnd w:id="1332"/>
      <w:bookmarkEnd w:id="1333"/>
      <w:bookmarkEnd w:id="1334"/>
      <w:bookmarkEnd w:id="1335"/>
      <w:bookmarkEnd w:id="1336"/>
      <w:bookmarkEnd w:id="1337"/>
      <w:bookmarkEnd w:id="1338"/>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339" w:name="_Toc20994304"/>
      <w:bookmarkStart w:id="1340" w:name="_Toc29812163"/>
      <w:bookmarkStart w:id="1341" w:name="_Toc37139351"/>
      <w:bookmarkStart w:id="1342" w:name="_Toc37268355"/>
      <w:bookmarkStart w:id="1343" w:name="_Toc37268449"/>
      <w:bookmarkStart w:id="1344" w:name="_Toc45879659"/>
      <w:bookmarkStart w:id="1345" w:name="_Toc52563753"/>
      <w:bookmarkStart w:id="1346" w:name="_Toc52563848"/>
      <w:bookmarkStart w:id="1347" w:name="_Toc52563941"/>
      <w:bookmarkStart w:id="1348" w:name="_Toc61181846"/>
      <w:bookmarkStart w:id="1349" w:name="_Toc74642664"/>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339"/>
      <w:bookmarkEnd w:id="1340"/>
      <w:bookmarkEnd w:id="1341"/>
      <w:bookmarkEnd w:id="1342"/>
      <w:bookmarkEnd w:id="1343"/>
      <w:bookmarkEnd w:id="1344"/>
      <w:bookmarkEnd w:id="1345"/>
      <w:bookmarkEnd w:id="1346"/>
      <w:bookmarkEnd w:id="1347"/>
      <w:bookmarkEnd w:id="1348"/>
      <w:bookmarkEnd w:id="1349"/>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350" w:name="_Toc20994305"/>
      <w:bookmarkStart w:id="1351" w:name="_Toc29812164"/>
      <w:bookmarkStart w:id="1352" w:name="_Toc37139352"/>
      <w:bookmarkStart w:id="1353" w:name="_Toc37268356"/>
      <w:bookmarkStart w:id="1354" w:name="_Toc37268450"/>
      <w:bookmarkStart w:id="1355" w:name="_Toc45879660"/>
      <w:bookmarkStart w:id="1356" w:name="_Toc52563754"/>
      <w:bookmarkStart w:id="1357" w:name="_Toc52563849"/>
      <w:bookmarkStart w:id="1358" w:name="_Toc52563942"/>
      <w:bookmarkStart w:id="1359" w:name="_Toc61181847"/>
      <w:bookmarkStart w:id="1360" w:name="_Toc74642665"/>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350"/>
      <w:bookmarkEnd w:id="1351"/>
      <w:bookmarkEnd w:id="1352"/>
      <w:bookmarkEnd w:id="1353"/>
      <w:bookmarkEnd w:id="1354"/>
      <w:bookmarkEnd w:id="1355"/>
      <w:bookmarkEnd w:id="1356"/>
      <w:bookmarkEnd w:id="1357"/>
      <w:bookmarkEnd w:id="1358"/>
      <w:bookmarkEnd w:id="1359"/>
      <w:bookmarkEnd w:id="1360"/>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361" w:name="_Toc20994306"/>
      <w:bookmarkStart w:id="1362" w:name="_Toc29812165"/>
      <w:bookmarkStart w:id="1363" w:name="_Toc37139353"/>
      <w:bookmarkStart w:id="1364" w:name="_Toc37268357"/>
      <w:bookmarkStart w:id="1365" w:name="_Toc37268451"/>
      <w:bookmarkStart w:id="1366" w:name="_Toc45879661"/>
      <w:bookmarkStart w:id="1367" w:name="_Toc52563755"/>
      <w:bookmarkStart w:id="1368" w:name="_Toc52563850"/>
      <w:bookmarkStart w:id="1369" w:name="_Toc52563943"/>
      <w:bookmarkStart w:id="1370" w:name="_Toc61181848"/>
      <w:bookmarkStart w:id="1371" w:name="_Toc74642666"/>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361"/>
      <w:bookmarkEnd w:id="1362"/>
      <w:bookmarkEnd w:id="1363"/>
      <w:bookmarkEnd w:id="1364"/>
      <w:bookmarkEnd w:id="1365"/>
      <w:bookmarkEnd w:id="1366"/>
      <w:bookmarkEnd w:id="1367"/>
      <w:bookmarkEnd w:id="1368"/>
      <w:bookmarkEnd w:id="1369"/>
      <w:bookmarkEnd w:id="1370"/>
      <w:bookmarkEnd w:id="1371"/>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lastRenderedPageBreak/>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372" w:name="_Toc20994307"/>
      <w:bookmarkStart w:id="1373" w:name="_Toc29812166"/>
      <w:bookmarkStart w:id="1374" w:name="_Toc37139354"/>
      <w:bookmarkStart w:id="1375" w:name="_Toc37268358"/>
      <w:bookmarkStart w:id="1376" w:name="_Toc37268452"/>
      <w:bookmarkStart w:id="1377" w:name="_Toc45879662"/>
      <w:bookmarkStart w:id="1378" w:name="_Toc52563756"/>
      <w:bookmarkStart w:id="1379" w:name="_Toc52563851"/>
      <w:bookmarkStart w:id="1380" w:name="_Toc52563944"/>
      <w:bookmarkStart w:id="1381" w:name="_Toc61181849"/>
      <w:bookmarkStart w:id="1382" w:name="_Toc74642667"/>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372"/>
      <w:bookmarkEnd w:id="1373"/>
      <w:bookmarkEnd w:id="1374"/>
      <w:bookmarkEnd w:id="1375"/>
      <w:bookmarkEnd w:id="1376"/>
      <w:bookmarkEnd w:id="1377"/>
      <w:bookmarkEnd w:id="1378"/>
      <w:bookmarkEnd w:id="1379"/>
      <w:bookmarkEnd w:id="1380"/>
      <w:bookmarkEnd w:id="1381"/>
      <w:bookmarkEnd w:id="1382"/>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383" w:name="_Toc20994308"/>
      <w:bookmarkStart w:id="1384" w:name="_Toc29812167"/>
      <w:bookmarkStart w:id="1385" w:name="_Toc37139355"/>
      <w:bookmarkStart w:id="1386" w:name="_Toc37268359"/>
      <w:bookmarkStart w:id="1387" w:name="_Toc37268453"/>
      <w:bookmarkStart w:id="1388" w:name="_Toc45879663"/>
      <w:bookmarkStart w:id="1389" w:name="_Toc52563757"/>
      <w:bookmarkStart w:id="1390" w:name="_Toc52563852"/>
      <w:bookmarkStart w:id="1391" w:name="_Toc52563945"/>
      <w:bookmarkStart w:id="1392" w:name="_Toc61181850"/>
      <w:bookmarkStart w:id="1393" w:name="_Toc74642668"/>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383"/>
      <w:bookmarkEnd w:id="1384"/>
      <w:bookmarkEnd w:id="1385"/>
      <w:bookmarkEnd w:id="1386"/>
      <w:bookmarkEnd w:id="1387"/>
      <w:bookmarkEnd w:id="1388"/>
      <w:bookmarkEnd w:id="1389"/>
      <w:bookmarkEnd w:id="1390"/>
      <w:bookmarkEnd w:id="1391"/>
      <w:bookmarkEnd w:id="1392"/>
      <w:bookmarkEnd w:id="1393"/>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394" w:name="_Toc20994309"/>
      <w:bookmarkStart w:id="1395" w:name="_Toc29812168"/>
      <w:bookmarkStart w:id="1396" w:name="_Toc37139356"/>
      <w:bookmarkStart w:id="1397" w:name="_Toc37268360"/>
      <w:bookmarkStart w:id="1398" w:name="_Toc37268454"/>
      <w:bookmarkStart w:id="1399" w:name="_Toc45879664"/>
      <w:bookmarkStart w:id="1400" w:name="_Toc52563758"/>
      <w:bookmarkStart w:id="1401" w:name="_Toc52563853"/>
      <w:bookmarkStart w:id="1402" w:name="_Toc52563946"/>
      <w:bookmarkStart w:id="1403" w:name="_Toc61181851"/>
      <w:bookmarkStart w:id="1404" w:name="_Toc74642669"/>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394"/>
      <w:bookmarkEnd w:id="1395"/>
      <w:bookmarkEnd w:id="1396"/>
      <w:bookmarkEnd w:id="1397"/>
      <w:bookmarkEnd w:id="1398"/>
      <w:bookmarkEnd w:id="1399"/>
      <w:bookmarkEnd w:id="1400"/>
      <w:bookmarkEnd w:id="1401"/>
      <w:bookmarkEnd w:id="1402"/>
      <w:bookmarkEnd w:id="1403"/>
      <w:bookmarkEnd w:id="1404"/>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405" w:name="_Toc20994310"/>
      <w:bookmarkStart w:id="1406" w:name="_Toc29812169"/>
      <w:bookmarkStart w:id="1407" w:name="_Toc37139357"/>
      <w:bookmarkStart w:id="1408" w:name="_Toc37268361"/>
      <w:bookmarkStart w:id="1409" w:name="_Toc37268455"/>
      <w:bookmarkStart w:id="1410" w:name="_Toc45879665"/>
      <w:bookmarkStart w:id="1411" w:name="_Toc52563759"/>
      <w:bookmarkStart w:id="1412" w:name="_Toc52563854"/>
      <w:bookmarkStart w:id="1413" w:name="_Toc52563947"/>
      <w:bookmarkStart w:id="1414" w:name="_Toc61181852"/>
      <w:bookmarkStart w:id="1415" w:name="_Toc74642670"/>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405"/>
      <w:bookmarkEnd w:id="1406"/>
      <w:bookmarkEnd w:id="1407"/>
      <w:bookmarkEnd w:id="1408"/>
      <w:bookmarkEnd w:id="1409"/>
      <w:bookmarkEnd w:id="1410"/>
      <w:bookmarkEnd w:id="1411"/>
      <w:bookmarkEnd w:id="1412"/>
      <w:bookmarkEnd w:id="1413"/>
      <w:bookmarkEnd w:id="1414"/>
      <w:bookmarkEnd w:id="1415"/>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416" w:name="_Toc20994311"/>
      <w:bookmarkStart w:id="1417" w:name="_Toc29812170"/>
      <w:bookmarkStart w:id="1418" w:name="_Toc37139358"/>
      <w:bookmarkStart w:id="1419" w:name="_Toc37268362"/>
      <w:bookmarkStart w:id="1420" w:name="_Toc37268456"/>
      <w:bookmarkStart w:id="1421" w:name="_Toc45879666"/>
      <w:bookmarkStart w:id="1422" w:name="_Toc52563760"/>
      <w:bookmarkStart w:id="1423" w:name="_Toc52563855"/>
      <w:bookmarkStart w:id="1424" w:name="_Toc52563948"/>
      <w:bookmarkStart w:id="1425" w:name="_Toc61181853"/>
      <w:bookmarkStart w:id="1426" w:name="_Toc74642671"/>
      <w:r w:rsidRPr="00D910A1">
        <w:t>9.7.2.1</w:t>
      </w:r>
      <w:r w:rsidRPr="00D910A1">
        <w:tab/>
        <w:t>Test method for telecommunication ports directly connected to outdoor cables</w:t>
      </w:r>
      <w:bookmarkEnd w:id="1416"/>
      <w:bookmarkEnd w:id="1417"/>
      <w:bookmarkEnd w:id="1418"/>
      <w:bookmarkEnd w:id="1419"/>
      <w:bookmarkEnd w:id="1420"/>
      <w:bookmarkEnd w:id="1421"/>
      <w:bookmarkEnd w:id="1422"/>
      <w:bookmarkEnd w:id="1423"/>
      <w:bookmarkEnd w:id="1424"/>
      <w:bookmarkEnd w:id="1425"/>
      <w:bookmarkEnd w:id="142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lastRenderedPageBreak/>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427" w:name="_Toc20994312"/>
      <w:bookmarkStart w:id="1428" w:name="_Toc29812171"/>
      <w:bookmarkStart w:id="1429" w:name="_Toc37139359"/>
      <w:bookmarkStart w:id="1430" w:name="_Toc37268363"/>
      <w:bookmarkStart w:id="1431" w:name="_Toc37268457"/>
      <w:bookmarkStart w:id="1432" w:name="_Toc45879667"/>
      <w:bookmarkStart w:id="1433" w:name="_Toc52563761"/>
      <w:bookmarkStart w:id="1434" w:name="_Toc52563856"/>
      <w:bookmarkStart w:id="1435" w:name="_Toc52563949"/>
      <w:bookmarkStart w:id="1436" w:name="_Toc61181854"/>
      <w:bookmarkStart w:id="1437" w:name="_Toc74642672"/>
      <w:r w:rsidRPr="00D910A1">
        <w:t>9.7.2.2</w:t>
      </w:r>
      <w:r w:rsidRPr="00D910A1">
        <w:tab/>
        <w:t>Test method for telecommunication ports connected to indoor cables</w:t>
      </w:r>
      <w:bookmarkEnd w:id="1427"/>
      <w:bookmarkEnd w:id="1428"/>
      <w:bookmarkEnd w:id="1429"/>
      <w:bookmarkEnd w:id="1430"/>
      <w:bookmarkEnd w:id="1431"/>
      <w:bookmarkEnd w:id="1432"/>
      <w:bookmarkEnd w:id="1433"/>
      <w:bookmarkEnd w:id="1434"/>
      <w:bookmarkEnd w:id="1435"/>
      <w:bookmarkEnd w:id="1436"/>
      <w:bookmarkEnd w:id="1437"/>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438" w:name="_Toc20994313"/>
      <w:bookmarkStart w:id="1439" w:name="_Toc29812172"/>
      <w:bookmarkStart w:id="1440" w:name="_Toc37139360"/>
      <w:bookmarkStart w:id="1441" w:name="_Toc37268364"/>
      <w:bookmarkStart w:id="1442" w:name="_Toc37268458"/>
      <w:bookmarkStart w:id="1443" w:name="_Toc45879668"/>
      <w:bookmarkStart w:id="1444" w:name="_Toc52563762"/>
      <w:bookmarkStart w:id="1445" w:name="_Toc52563857"/>
      <w:bookmarkStart w:id="1446" w:name="_Toc52563950"/>
      <w:bookmarkStart w:id="1447" w:name="_Toc61181855"/>
      <w:bookmarkStart w:id="1448" w:name="_Toc74642673"/>
      <w:r w:rsidRPr="00D910A1">
        <w:t>9.7.2.3</w:t>
      </w:r>
      <w:r w:rsidRPr="00D910A1">
        <w:tab/>
        <w:t>Test method for AC power ports</w:t>
      </w:r>
      <w:bookmarkEnd w:id="1438"/>
      <w:bookmarkEnd w:id="1439"/>
      <w:bookmarkEnd w:id="1440"/>
      <w:bookmarkEnd w:id="1441"/>
      <w:bookmarkEnd w:id="1442"/>
      <w:bookmarkEnd w:id="1443"/>
      <w:bookmarkEnd w:id="1444"/>
      <w:bookmarkEnd w:id="1445"/>
      <w:bookmarkEnd w:id="1446"/>
      <w:bookmarkEnd w:id="1447"/>
      <w:bookmarkEnd w:id="1448"/>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449" w:name="_Toc20994314"/>
      <w:bookmarkStart w:id="1450" w:name="_Toc29812173"/>
      <w:bookmarkStart w:id="1451" w:name="_Toc37139361"/>
      <w:bookmarkStart w:id="1452" w:name="_Toc37268365"/>
      <w:bookmarkStart w:id="1453" w:name="_Toc37268459"/>
      <w:bookmarkStart w:id="1454" w:name="_Toc45879669"/>
      <w:bookmarkStart w:id="1455" w:name="_Toc52563763"/>
      <w:bookmarkStart w:id="1456" w:name="_Toc52563858"/>
      <w:bookmarkStart w:id="1457" w:name="_Toc52563951"/>
      <w:bookmarkStart w:id="1458" w:name="_Toc61181856"/>
      <w:bookmarkStart w:id="1459" w:name="_Toc74642674"/>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449"/>
      <w:bookmarkEnd w:id="1450"/>
      <w:bookmarkEnd w:id="1451"/>
      <w:bookmarkEnd w:id="1452"/>
      <w:bookmarkEnd w:id="1453"/>
      <w:bookmarkEnd w:id="1454"/>
      <w:bookmarkEnd w:id="1455"/>
      <w:bookmarkEnd w:id="1456"/>
      <w:bookmarkEnd w:id="1457"/>
      <w:bookmarkEnd w:id="1458"/>
      <w:bookmarkEnd w:id="1459"/>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460" w:name="_Toc20994315"/>
      <w:bookmarkStart w:id="1461" w:name="_Toc29812174"/>
      <w:bookmarkStart w:id="1462" w:name="_Toc37139362"/>
      <w:bookmarkStart w:id="1463" w:name="_Toc37268366"/>
      <w:bookmarkStart w:id="1464" w:name="_Toc37268460"/>
      <w:bookmarkStart w:id="1465" w:name="_Toc45879670"/>
      <w:bookmarkStart w:id="1466" w:name="_Toc52563764"/>
      <w:bookmarkStart w:id="1467" w:name="_Toc52563859"/>
      <w:bookmarkStart w:id="1468" w:name="_Toc52563952"/>
      <w:bookmarkStart w:id="1469" w:name="_Toc61181857"/>
      <w:bookmarkStart w:id="1470" w:name="_Toc74642675"/>
      <w:r w:rsidRPr="00D910A1">
        <w:lastRenderedPageBreak/>
        <w:t>Annex A (informative):</w:t>
      </w:r>
      <w:r w:rsidRPr="00D910A1">
        <w:br/>
        <w:t>Change history</w:t>
      </w:r>
      <w:bookmarkEnd w:id="1460"/>
      <w:bookmarkEnd w:id="1461"/>
      <w:bookmarkEnd w:id="1462"/>
      <w:bookmarkEnd w:id="1463"/>
      <w:bookmarkEnd w:id="1464"/>
      <w:bookmarkEnd w:id="1465"/>
      <w:bookmarkEnd w:id="1466"/>
      <w:bookmarkEnd w:id="1467"/>
      <w:bookmarkEnd w:id="1468"/>
      <w:bookmarkEnd w:id="1469"/>
      <w:bookmarkEnd w:id="1470"/>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ins w:id="1471" w:author="MCC" w:date="2021-06-15T09:20:00Z">
              <w:r w:rsidR="0086063E">
                <w:rPr>
                  <w:rFonts w:ascii="Arial" w:hAnsi="Arial" w:cs="Arial"/>
                  <w:sz w:val="16"/>
                  <w:szCs w:val="16"/>
                </w:rPr>
                <w:t>-</w:t>
              </w:r>
            </w:ins>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rPr>
          <w:ins w:id="1472" w:author="MCC" w:date="2021-06-15T09: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ins w:id="1473" w:author="MCC" w:date="2021-06-15T09:19:00Z"/>
                <w:sz w:val="16"/>
                <w:szCs w:val="16"/>
              </w:rPr>
            </w:pPr>
            <w:ins w:id="1474" w:author="MCC" w:date="2021-06-15T09:1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ins w:id="1475" w:author="MCC" w:date="2021-06-15T09:19:00Z"/>
                <w:sz w:val="16"/>
                <w:szCs w:val="16"/>
              </w:rPr>
            </w:pPr>
            <w:ins w:id="1476" w:author="MCC" w:date="2021-06-15T09:19:00Z">
              <w:r>
                <w:rPr>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ins w:id="1477" w:author="MCC" w:date="2021-06-15T09:19:00Z"/>
                <w:rFonts w:ascii="Arial" w:hAnsi="Arial" w:cs="Arial"/>
                <w:sz w:val="16"/>
                <w:szCs w:val="16"/>
              </w:rPr>
            </w:pPr>
            <w:ins w:id="1478" w:author="MCC" w:date="2021-06-15T09:21:00Z">
              <w:r w:rsidRPr="0086063E">
                <w:rPr>
                  <w:rFonts w:ascii="Arial" w:hAnsi="Arial" w:cs="Arial"/>
                  <w:sz w:val="16"/>
                  <w:szCs w:val="16"/>
                </w:rPr>
                <w:t>RP-211086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ins w:id="1479" w:author="MCC" w:date="2021-06-15T09:19:00Z"/>
                <w:rFonts w:cs="Arial"/>
                <w:sz w:val="16"/>
                <w:szCs w:val="16"/>
              </w:rPr>
            </w:pPr>
            <w:ins w:id="1480" w:author="MCC" w:date="2021-06-15T09:21:00Z">
              <w:r>
                <w:rPr>
                  <w:rFonts w:cs="Arial"/>
                  <w:sz w:val="16"/>
                  <w:szCs w:val="16"/>
                </w:rPr>
                <w:t>0038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ins w:id="1481" w:author="MCC" w:date="2021-06-15T09:1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ins w:id="1482" w:author="MCC" w:date="2021-06-15T09:19:00Z"/>
                <w:rFonts w:cs="Arial"/>
                <w:sz w:val="16"/>
                <w:szCs w:val="16"/>
              </w:rPr>
            </w:pPr>
            <w:ins w:id="1483" w:author="MCC" w:date="2021-06-15T09:21: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ins w:id="1484" w:author="MCC" w:date="2021-06-15T09:19:00Z"/>
                <w:rFonts w:ascii="Arial" w:hAnsi="Arial" w:cs="Arial"/>
                <w:sz w:val="16"/>
                <w:szCs w:val="16"/>
              </w:rPr>
            </w:pPr>
            <w:ins w:id="1485" w:author="MCC" w:date="2021-06-15T09:21:00Z">
              <w:r w:rsidRPr="0086063E">
                <w:rPr>
                  <w:rFonts w:ascii="Arial" w:hAnsi="Arial" w:cs="Arial"/>
                  <w:sz w:val="16"/>
                  <w:szCs w:val="16"/>
                </w:rPr>
                <w:t>CR to TS 38.113: Radiated emission, ancillary equipment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ins w:id="1486" w:author="MCC" w:date="2021-06-15T09:19:00Z"/>
                <w:bCs/>
                <w:sz w:val="16"/>
                <w:szCs w:val="16"/>
              </w:rPr>
            </w:pPr>
            <w:ins w:id="1487" w:author="MCC" w:date="2021-06-15T09:20:00Z">
              <w:r>
                <w:rPr>
                  <w:bCs/>
                  <w:sz w:val="16"/>
                  <w:szCs w:val="16"/>
                </w:rPr>
                <w:t>16.4.0</w:t>
              </w:r>
            </w:ins>
          </w:p>
        </w:tc>
      </w:tr>
      <w:tr w:rsidR="0086063E" w:rsidRPr="00D910A1" w14:paraId="46F7158D" w14:textId="77777777" w:rsidTr="00BA6AD9">
        <w:trPr>
          <w:ins w:id="1488" w:author="MCC" w:date="2021-06-15T09: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ins w:id="1489" w:author="MCC" w:date="2021-06-15T09:19:00Z"/>
                <w:sz w:val="16"/>
                <w:szCs w:val="16"/>
              </w:rPr>
            </w:pPr>
            <w:ins w:id="1490" w:author="MCC" w:date="2021-06-15T09:1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ins w:id="1491" w:author="MCC" w:date="2021-06-15T09:19:00Z"/>
                <w:sz w:val="16"/>
                <w:szCs w:val="16"/>
              </w:rPr>
            </w:pPr>
            <w:ins w:id="1492" w:author="MCC" w:date="2021-06-15T09:20:00Z">
              <w:r>
                <w:rPr>
                  <w:sz w:val="16"/>
                  <w:szCs w:val="16"/>
                </w:rPr>
                <w:t>R</w:t>
              </w:r>
            </w:ins>
            <w:ins w:id="1493" w:author="MCC" w:date="2021-06-15T09:19:00Z">
              <w:r>
                <w:rPr>
                  <w:sz w:val="16"/>
                  <w:szCs w:val="16"/>
                </w:rPr>
                <w:t>AN#9</w:t>
              </w:r>
            </w:ins>
            <w:ins w:id="1494" w:author="MCC" w:date="2021-06-15T09:20:00Z">
              <w:r>
                <w:rPr>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ins w:id="1495" w:author="MCC" w:date="2021-06-15T09:19:00Z"/>
                <w:rFonts w:ascii="Arial" w:hAnsi="Arial" w:cs="Arial"/>
                <w:sz w:val="16"/>
                <w:szCs w:val="16"/>
              </w:rPr>
            </w:pPr>
            <w:ins w:id="1496" w:author="MCC" w:date="2021-06-15T09:23:00Z">
              <w:r w:rsidRPr="0086063E">
                <w:rPr>
                  <w:rFonts w:ascii="Arial" w:hAnsi="Arial" w:cs="Arial"/>
                  <w:sz w:val="16"/>
                  <w:szCs w:val="16"/>
                </w:rPr>
                <w:t>RP-211081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ins w:id="1497" w:author="MCC" w:date="2021-06-15T09:19:00Z"/>
                <w:rFonts w:cs="Arial"/>
                <w:sz w:val="16"/>
                <w:szCs w:val="16"/>
              </w:rPr>
            </w:pPr>
            <w:ins w:id="1498" w:author="MCC" w:date="2021-06-15T09:22:00Z">
              <w:r>
                <w:rPr>
                  <w:rFonts w:cs="Arial"/>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ins w:id="1499" w:author="MCC" w:date="2021-06-15T09:19:00Z"/>
                <w:rFonts w:cs="Arial"/>
                <w:sz w:val="16"/>
                <w:szCs w:val="16"/>
              </w:rPr>
            </w:pPr>
            <w:ins w:id="1500" w:author="MCC" w:date="2021-06-15T09:2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ins w:id="1501" w:author="MCC" w:date="2021-06-15T09:19:00Z"/>
                <w:rFonts w:cs="Arial"/>
                <w:sz w:val="16"/>
                <w:szCs w:val="16"/>
              </w:rPr>
            </w:pPr>
            <w:ins w:id="1502" w:author="MCC" w:date="2021-06-15T09:22: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ins w:id="1503" w:author="MCC" w:date="2021-06-15T09:19:00Z"/>
                <w:rFonts w:ascii="Arial" w:hAnsi="Arial" w:cs="Arial"/>
                <w:sz w:val="16"/>
                <w:szCs w:val="16"/>
              </w:rPr>
            </w:pPr>
            <w:ins w:id="1504" w:author="MCC" w:date="2021-06-15T09:22:00Z">
              <w:r w:rsidRPr="0086063E">
                <w:rPr>
                  <w:rFonts w:ascii="Arial" w:hAnsi="Arial" w:cs="Arial"/>
                  <w:sz w:val="16"/>
                  <w:szCs w:val="16"/>
                </w:rPr>
                <w:t>CR to TS 38.113 on Performance criteria for transient phenomena, Release 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ins w:id="1505" w:author="MCC" w:date="2021-06-15T09:19:00Z"/>
                <w:bCs/>
                <w:sz w:val="16"/>
                <w:szCs w:val="16"/>
              </w:rPr>
            </w:pPr>
            <w:ins w:id="1506" w:author="MCC" w:date="2021-06-15T09:20:00Z">
              <w:r>
                <w:rPr>
                  <w:bCs/>
                  <w:sz w:val="16"/>
                  <w:szCs w:val="16"/>
                </w:rPr>
                <w:t>16.4.0</w:t>
              </w:r>
            </w:ins>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05C85" w14:textId="77777777" w:rsidR="0086063E" w:rsidRDefault="0086063E">
      <w:r>
        <w:separator/>
      </w:r>
    </w:p>
  </w:endnote>
  <w:endnote w:type="continuationSeparator" w:id="0">
    <w:p w14:paraId="71DE4977" w14:textId="77777777" w:rsidR="0086063E" w:rsidRDefault="0086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BD3B2" w14:textId="77777777" w:rsidR="0086063E" w:rsidRDefault="0086063E">
      <w:r>
        <w:separator/>
      </w:r>
    </w:p>
  </w:footnote>
  <w:footnote w:type="continuationSeparator" w:id="0">
    <w:p w14:paraId="1080C4EA" w14:textId="77777777" w:rsidR="0086063E" w:rsidRDefault="0086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5" w14:textId="506809F4"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05C">
      <w:rPr>
        <w:rFonts w:ascii="Arial" w:hAnsi="Arial" w:cs="Arial"/>
        <w:b/>
        <w:noProof/>
        <w:sz w:val="18"/>
        <w:szCs w:val="18"/>
      </w:rPr>
      <w:t>3GPP TS 38.113 V16.34.0 (2021-0306)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78315E37"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05C">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97B11"/>
    <w:rsid w:val="005D2E01"/>
    <w:rsid w:val="005D7526"/>
    <w:rsid w:val="005E4BB2"/>
    <w:rsid w:val="005F2378"/>
    <w:rsid w:val="00602AEA"/>
    <w:rsid w:val="00604AC6"/>
    <w:rsid w:val="00614FDF"/>
    <w:rsid w:val="0063543D"/>
    <w:rsid w:val="00647114"/>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A361E"/>
    <w:rsid w:val="007B600E"/>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D42C4"/>
    <w:rsid w:val="009F37B7"/>
    <w:rsid w:val="009F55C5"/>
    <w:rsid w:val="009F6AA6"/>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62CD"/>
    <w:rsid w:val="00E16509"/>
    <w:rsid w:val="00E44582"/>
    <w:rsid w:val="00E77645"/>
    <w:rsid w:val="00EA15B0"/>
    <w:rsid w:val="00EA3A62"/>
    <w:rsid w:val="00EA5EA7"/>
    <w:rsid w:val="00EC4A25"/>
    <w:rsid w:val="00EE52AD"/>
    <w:rsid w:val="00EF783D"/>
    <w:rsid w:val="00F025A2"/>
    <w:rsid w:val="00F04712"/>
    <w:rsid w:val="00F1127B"/>
    <w:rsid w:val="00F13360"/>
    <w:rsid w:val="00F22EC7"/>
    <w:rsid w:val="00F325C8"/>
    <w:rsid w:val="00F653B8"/>
    <w:rsid w:val="00F704A0"/>
    <w:rsid w:val="00F9008D"/>
    <w:rsid w:val="00FA1266"/>
    <w:rsid w:val="00FB3B2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34</Pages>
  <Words>12199</Words>
  <Characters>69535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2021-04-08T08:03:00Z</dcterms:created>
  <dcterms:modified xsi:type="dcterms:W3CDTF">2021-06-15T07:42:00Z</dcterms:modified>
</cp:coreProperties>
</file>