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40098BDA"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16.</w:t>
            </w:r>
            <w:del w:id="4" w:author="MCC" w:date="2021-06-17T08:10:00Z">
              <w:r w:rsidR="00F75B27" w:rsidDel="003B1FE6">
                <w:delText>6</w:delText>
              </w:r>
            </w:del>
            <w:ins w:id="5" w:author="MCC" w:date="2021-06-17T08:10:00Z">
              <w:r w:rsidR="003B1FE6">
                <w:t>7</w:t>
              </w:r>
            </w:ins>
            <w:r w:rsidRPr="007D061B">
              <w:t>.</w:t>
            </w:r>
            <w:bookmarkEnd w:id="3"/>
            <w:r w:rsidRPr="007D061B">
              <w:t xml:space="preserve">0 </w:t>
            </w:r>
            <w:r w:rsidRPr="007D061B">
              <w:rPr>
                <w:sz w:val="32"/>
              </w:rPr>
              <w:t>(</w:t>
            </w:r>
            <w:bookmarkStart w:id="6" w:name="issueDate"/>
            <w:r w:rsidR="00F75B27" w:rsidRPr="007D061B">
              <w:rPr>
                <w:sz w:val="32"/>
              </w:rPr>
              <w:t>202</w:t>
            </w:r>
            <w:r w:rsidR="00F75B27">
              <w:rPr>
                <w:sz w:val="32"/>
              </w:rPr>
              <w:t>1</w:t>
            </w:r>
            <w:r w:rsidRPr="007D061B">
              <w:rPr>
                <w:sz w:val="32"/>
              </w:rPr>
              <w:t>-</w:t>
            </w:r>
            <w:bookmarkEnd w:id="6"/>
            <w:del w:id="7" w:author="MCC" w:date="2021-06-17T08:10:00Z">
              <w:r w:rsidR="00F75B27" w:rsidDel="003B1FE6">
                <w:rPr>
                  <w:sz w:val="32"/>
                </w:rPr>
                <w:delText>03</w:delText>
              </w:r>
            </w:del>
            <w:ins w:id="8" w:author="MCC" w:date="2021-06-17T08:10:00Z">
              <w:r w:rsidR="003B1FE6">
                <w:rPr>
                  <w:sz w:val="32"/>
                </w:rPr>
                <w:t>06</w:t>
              </w:r>
            </w:ins>
            <w:r w:rsidRPr="007D061B">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77777777"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16</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lang w:val="en-US" w:eastAsia="zh-CN"/>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lang w:val="en-US" w:eastAsia="zh-CN"/>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5B57C34F" w:rsidR="00E16509" w:rsidRPr="007D061B" w:rsidRDefault="00E16509" w:rsidP="00133525">
            <w:pPr>
              <w:pStyle w:val="FP"/>
              <w:jc w:val="center"/>
              <w:rPr>
                <w:noProof/>
                <w:sz w:val="18"/>
              </w:rPr>
            </w:pPr>
            <w:r w:rsidRPr="007D061B">
              <w:rPr>
                <w:noProof/>
                <w:sz w:val="18"/>
              </w:rPr>
              <w:t xml:space="preserve">© </w:t>
            </w:r>
            <w:r w:rsidR="00F75B27" w:rsidRPr="007D061B">
              <w:rPr>
                <w:noProof/>
                <w:sz w:val="18"/>
              </w:rPr>
              <w:t>202</w:t>
            </w:r>
            <w:r w:rsidR="00F75B27">
              <w:rPr>
                <w:noProof/>
                <w:sz w:val="18"/>
              </w:rPr>
              <w:t>1</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5565E84C" w14:textId="44316D7C" w:rsidR="001A1CEC" w:rsidRDefault="001A1CEC">
      <w:pPr>
        <w:pStyle w:val="TOC1"/>
        <w:rPr>
          <w:ins w:id="18" w:author="MCC" w:date="2021-06-17T09:21:00Z"/>
          <w:rFonts w:asciiTheme="minorHAnsi" w:eastAsiaTheme="minorEastAsia" w:hAnsiTheme="minorHAnsi" w:cstheme="minorBidi"/>
          <w:szCs w:val="22"/>
          <w:lang w:eastAsia="en-GB"/>
        </w:rPr>
      </w:pPr>
      <w:ins w:id="19" w:author="MCC" w:date="2021-06-17T09:21:00Z">
        <w:r>
          <w:fldChar w:fldCharType="begin"/>
        </w:r>
        <w:r>
          <w:instrText xml:space="preserve"> TOC \o "1-9" </w:instrText>
        </w:r>
      </w:ins>
      <w:r>
        <w:fldChar w:fldCharType="separate"/>
      </w:r>
      <w:ins w:id="20" w:author="MCC" w:date="2021-06-17T09:21:00Z">
        <w:r>
          <w:t>Foreword</w:t>
        </w:r>
        <w:r>
          <w:tab/>
        </w:r>
        <w:r>
          <w:fldChar w:fldCharType="begin"/>
        </w:r>
        <w:r>
          <w:instrText xml:space="preserve"> PAGEREF _Toc74814106 \h </w:instrText>
        </w:r>
      </w:ins>
      <w:ins w:id="21" w:author="MCC" w:date="2021-06-17T09:22:00Z"/>
      <w:r>
        <w:fldChar w:fldCharType="separate"/>
      </w:r>
      <w:ins w:id="22" w:author="MCC" w:date="2021-06-17T09:22:00Z">
        <w:r>
          <w:t>12</w:t>
        </w:r>
      </w:ins>
      <w:ins w:id="23" w:author="MCC" w:date="2021-06-17T09:21:00Z">
        <w:r>
          <w:fldChar w:fldCharType="end"/>
        </w:r>
      </w:ins>
    </w:p>
    <w:p w14:paraId="418D9CC0" w14:textId="63EC2A1C" w:rsidR="001A1CEC" w:rsidRDefault="001A1CEC">
      <w:pPr>
        <w:pStyle w:val="TOC1"/>
        <w:rPr>
          <w:ins w:id="24" w:author="MCC" w:date="2021-06-17T09:21:00Z"/>
          <w:rFonts w:asciiTheme="minorHAnsi" w:eastAsiaTheme="minorEastAsia" w:hAnsiTheme="minorHAnsi" w:cstheme="minorBidi"/>
          <w:szCs w:val="22"/>
          <w:lang w:eastAsia="en-GB"/>
        </w:rPr>
      </w:pPr>
      <w:ins w:id="25" w:author="MCC" w:date="2021-06-17T09:21:00Z">
        <w:r>
          <w:t>1</w:t>
        </w:r>
        <w:r>
          <w:rPr>
            <w:rFonts w:asciiTheme="minorHAnsi" w:eastAsiaTheme="minorEastAsia" w:hAnsiTheme="minorHAnsi" w:cstheme="minorBidi"/>
            <w:szCs w:val="22"/>
            <w:lang w:eastAsia="en-GB"/>
          </w:rPr>
          <w:tab/>
        </w:r>
        <w:r>
          <w:t>Scope</w:t>
        </w:r>
        <w:r>
          <w:tab/>
        </w:r>
        <w:r>
          <w:fldChar w:fldCharType="begin"/>
        </w:r>
        <w:r>
          <w:instrText xml:space="preserve"> PAGEREF _Toc74814107 \h </w:instrText>
        </w:r>
      </w:ins>
      <w:ins w:id="26" w:author="MCC" w:date="2021-06-17T09:22:00Z"/>
      <w:r>
        <w:fldChar w:fldCharType="separate"/>
      </w:r>
      <w:ins w:id="27" w:author="MCC" w:date="2021-06-17T09:22:00Z">
        <w:r>
          <w:t>14</w:t>
        </w:r>
      </w:ins>
      <w:ins w:id="28" w:author="MCC" w:date="2021-06-17T09:21:00Z">
        <w:r>
          <w:fldChar w:fldCharType="end"/>
        </w:r>
      </w:ins>
    </w:p>
    <w:p w14:paraId="70C3563A" w14:textId="04743C34" w:rsidR="001A1CEC" w:rsidRDefault="001A1CEC">
      <w:pPr>
        <w:pStyle w:val="TOC1"/>
        <w:rPr>
          <w:ins w:id="29" w:author="MCC" w:date="2021-06-17T09:21:00Z"/>
          <w:rFonts w:asciiTheme="minorHAnsi" w:eastAsiaTheme="minorEastAsia" w:hAnsiTheme="minorHAnsi" w:cstheme="minorBidi"/>
          <w:szCs w:val="22"/>
          <w:lang w:eastAsia="en-GB"/>
        </w:rPr>
      </w:pPr>
      <w:ins w:id="30" w:author="MCC" w:date="2021-06-17T09:21:00Z">
        <w:r>
          <w:t>2</w:t>
        </w:r>
        <w:r>
          <w:rPr>
            <w:rFonts w:asciiTheme="minorHAnsi" w:eastAsiaTheme="minorEastAsia" w:hAnsiTheme="minorHAnsi" w:cstheme="minorBidi"/>
            <w:szCs w:val="22"/>
            <w:lang w:eastAsia="en-GB"/>
          </w:rPr>
          <w:tab/>
        </w:r>
        <w:r>
          <w:t>References</w:t>
        </w:r>
        <w:r>
          <w:tab/>
        </w:r>
        <w:r>
          <w:fldChar w:fldCharType="begin"/>
        </w:r>
        <w:r>
          <w:instrText xml:space="preserve"> PAGEREF _Toc74814108 \h </w:instrText>
        </w:r>
      </w:ins>
      <w:ins w:id="31" w:author="MCC" w:date="2021-06-17T09:22:00Z"/>
      <w:r>
        <w:fldChar w:fldCharType="separate"/>
      </w:r>
      <w:ins w:id="32" w:author="MCC" w:date="2021-06-17T09:22:00Z">
        <w:r>
          <w:t>14</w:t>
        </w:r>
      </w:ins>
      <w:ins w:id="33" w:author="MCC" w:date="2021-06-17T09:21:00Z">
        <w:r>
          <w:fldChar w:fldCharType="end"/>
        </w:r>
      </w:ins>
    </w:p>
    <w:p w14:paraId="10CFDF2B" w14:textId="35E7B06B" w:rsidR="001A1CEC" w:rsidRDefault="001A1CEC">
      <w:pPr>
        <w:pStyle w:val="TOC1"/>
        <w:rPr>
          <w:ins w:id="34" w:author="MCC" w:date="2021-06-17T09:21:00Z"/>
          <w:rFonts w:asciiTheme="minorHAnsi" w:eastAsiaTheme="minorEastAsia" w:hAnsiTheme="minorHAnsi" w:cstheme="minorBidi"/>
          <w:szCs w:val="22"/>
          <w:lang w:eastAsia="en-GB"/>
        </w:rPr>
      </w:pPr>
      <w:ins w:id="35" w:author="MCC" w:date="2021-06-17T09:2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_Toc74814109 \h </w:instrText>
        </w:r>
      </w:ins>
      <w:ins w:id="36" w:author="MCC" w:date="2021-06-17T09:22:00Z"/>
      <w:r>
        <w:fldChar w:fldCharType="separate"/>
      </w:r>
      <w:ins w:id="37" w:author="MCC" w:date="2021-06-17T09:22:00Z">
        <w:r>
          <w:t>16</w:t>
        </w:r>
      </w:ins>
      <w:ins w:id="38" w:author="MCC" w:date="2021-06-17T09:21:00Z">
        <w:r>
          <w:fldChar w:fldCharType="end"/>
        </w:r>
      </w:ins>
    </w:p>
    <w:p w14:paraId="11B11DE9" w14:textId="405C06E7" w:rsidR="001A1CEC" w:rsidRDefault="001A1CEC">
      <w:pPr>
        <w:pStyle w:val="TOC2"/>
        <w:rPr>
          <w:ins w:id="39" w:author="MCC" w:date="2021-06-17T09:21:00Z"/>
          <w:rFonts w:asciiTheme="minorHAnsi" w:eastAsiaTheme="minorEastAsia" w:hAnsiTheme="minorHAnsi" w:cstheme="minorBidi"/>
          <w:sz w:val="22"/>
          <w:szCs w:val="22"/>
          <w:lang w:eastAsia="en-GB"/>
        </w:rPr>
      </w:pPr>
      <w:ins w:id="40" w:author="MCC" w:date="2021-06-17T09:2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_Toc74814110 \h </w:instrText>
        </w:r>
      </w:ins>
      <w:ins w:id="41" w:author="MCC" w:date="2021-06-17T09:22:00Z"/>
      <w:r>
        <w:fldChar w:fldCharType="separate"/>
      </w:r>
      <w:ins w:id="42" w:author="MCC" w:date="2021-06-17T09:22:00Z">
        <w:r>
          <w:t>16</w:t>
        </w:r>
      </w:ins>
      <w:ins w:id="43" w:author="MCC" w:date="2021-06-17T09:21:00Z">
        <w:r>
          <w:fldChar w:fldCharType="end"/>
        </w:r>
      </w:ins>
    </w:p>
    <w:p w14:paraId="52D52A57" w14:textId="3CE27ED9" w:rsidR="001A1CEC" w:rsidRDefault="001A1CEC">
      <w:pPr>
        <w:pStyle w:val="TOC2"/>
        <w:rPr>
          <w:ins w:id="44" w:author="MCC" w:date="2021-06-17T09:21:00Z"/>
          <w:rFonts w:asciiTheme="minorHAnsi" w:eastAsiaTheme="minorEastAsia" w:hAnsiTheme="minorHAnsi" w:cstheme="minorBidi"/>
          <w:sz w:val="22"/>
          <w:szCs w:val="22"/>
          <w:lang w:eastAsia="en-GB"/>
        </w:rPr>
      </w:pPr>
      <w:ins w:id="45" w:author="MCC" w:date="2021-06-17T09:2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_Toc74814111 \h </w:instrText>
        </w:r>
      </w:ins>
      <w:ins w:id="46" w:author="MCC" w:date="2021-06-17T09:22:00Z"/>
      <w:r>
        <w:fldChar w:fldCharType="separate"/>
      </w:r>
      <w:ins w:id="47" w:author="MCC" w:date="2021-06-17T09:22:00Z">
        <w:r>
          <w:t>20</w:t>
        </w:r>
      </w:ins>
      <w:ins w:id="48" w:author="MCC" w:date="2021-06-17T09:21:00Z">
        <w:r>
          <w:fldChar w:fldCharType="end"/>
        </w:r>
      </w:ins>
    </w:p>
    <w:p w14:paraId="56C63C5F" w14:textId="40B84609" w:rsidR="001A1CEC" w:rsidRDefault="001A1CEC">
      <w:pPr>
        <w:pStyle w:val="TOC2"/>
        <w:rPr>
          <w:ins w:id="49" w:author="MCC" w:date="2021-06-17T09:21:00Z"/>
          <w:rFonts w:asciiTheme="minorHAnsi" w:eastAsiaTheme="minorEastAsia" w:hAnsiTheme="minorHAnsi" w:cstheme="minorBidi"/>
          <w:sz w:val="22"/>
          <w:szCs w:val="22"/>
          <w:lang w:eastAsia="en-GB"/>
        </w:rPr>
      </w:pPr>
      <w:ins w:id="50" w:author="MCC" w:date="2021-06-17T09:2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_Toc74814112 \h </w:instrText>
        </w:r>
      </w:ins>
      <w:ins w:id="51" w:author="MCC" w:date="2021-06-17T09:22:00Z"/>
      <w:r>
        <w:fldChar w:fldCharType="separate"/>
      </w:r>
      <w:ins w:id="52" w:author="MCC" w:date="2021-06-17T09:22:00Z">
        <w:r>
          <w:t>22</w:t>
        </w:r>
      </w:ins>
      <w:ins w:id="53" w:author="MCC" w:date="2021-06-17T09:21:00Z">
        <w:r>
          <w:fldChar w:fldCharType="end"/>
        </w:r>
      </w:ins>
    </w:p>
    <w:p w14:paraId="0E06F084" w14:textId="0EA7AD82" w:rsidR="001A1CEC" w:rsidRDefault="001A1CEC">
      <w:pPr>
        <w:pStyle w:val="TOC1"/>
        <w:rPr>
          <w:ins w:id="54" w:author="MCC" w:date="2021-06-17T09:21:00Z"/>
          <w:rFonts w:asciiTheme="minorHAnsi" w:eastAsiaTheme="minorEastAsia" w:hAnsiTheme="minorHAnsi" w:cstheme="minorBidi"/>
          <w:szCs w:val="22"/>
          <w:lang w:eastAsia="en-GB"/>
        </w:rPr>
      </w:pPr>
      <w:ins w:id="55" w:author="MCC" w:date="2021-06-17T09:21: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_Toc74814113 \h </w:instrText>
        </w:r>
      </w:ins>
      <w:ins w:id="56" w:author="MCC" w:date="2021-06-17T09:22:00Z"/>
      <w:r>
        <w:fldChar w:fldCharType="separate"/>
      </w:r>
      <w:ins w:id="57" w:author="MCC" w:date="2021-06-17T09:22:00Z">
        <w:r>
          <w:t>23</w:t>
        </w:r>
      </w:ins>
      <w:ins w:id="58" w:author="MCC" w:date="2021-06-17T09:21:00Z">
        <w:r>
          <w:fldChar w:fldCharType="end"/>
        </w:r>
      </w:ins>
    </w:p>
    <w:p w14:paraId="3B45AFED" w14:textId="7CBC33DF" w:rsidR="001A1CEC" w:rsidRDefault="001A1CEC">
      <w:pPr>
        <w:pStyle w:val="TOC2"/>
        <w:rPr>
          <w:ins w:id="59" w:author="MCC" w:date="2021-06-17T09:21:00Z"/>
          <w:rFonts w:asciiTheme="minorHAnsi" w:eastAsiaTheme="minorEastAsia" w:hAnsiTheme="minorHAnsi" w:cstheme="minorBidi"/>
          <w:sz w:val="22"/>
          <w:szCs w:val="22"/>
          <w:lang w:eastAsia="en-GB"/>
        </w:rPr>
      </w:pPr>
      <w:ins w:id="60" w:author="MCC" w:date="2021-06-17T09:21: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_Toc74814114 \h </w:instrText>
        </w:r>
      </w:ins>
      <w:ins w:id="61" w:author="MCC" w:date="2021-06-17T09:22:00Z"/>
      <w:r>
        <w:fldChar w:fldCharType="separate"/>
      </w:r>
      <w:ins w:id="62" w:author="MCC" w:date="2021-06-17T09:22:00Z">
        <w:r>
          <w:t>23</w:t>
        </w:r>
      </w:ins>
      <w:ins w:id="63" w:author="MCC" w:date="2021-06-17T09:21:00Z">
        <w:r>
          <w:fldChar w:fldCharType="end"/>
        </w:r>
      </w:ins>
    </w:p>
    <w:p w14:paraId="7B7AE4DF" w14:textId="0D81A940" w:rsidR="001A1CEC" w:rsidRDefault="001A1CEC">
      <w:pPr>
        <w:pStyle w:val="TOC3"/>
        <w:rPr>
          <w:ins w:id="64" w:author="MCC" w:date="2021-06-17T09:21:00Z"/>
          <w:rFonts w:asciiTheme="minorHAnsi" w:eastAsiaTheme="minorEastAsia" w:hAnsiTheme="minorHAnsi" w:cstheme="minorBidi"/>
          <w:sz w:val="22"/>
          <w:szCs w:val="22"/>
          <w:lang w:eastAsia="en-GB"/>
        </w:rPr>
      </w:pPr>
      <w:ins w:id="65" w:author="MCC" w:date="2021-06-17T09:21: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_Toc74814115 \h </w:instrText>
        </w:r>
      </w:ins>
      <w:ins w:id="66" w:author="MCC" w:date="2021-06-17T09:22:00Z"/>
      <w:r>
        <w:fldChar w:fldCharType="separate"/>
      </w:r>
      <w:ins w:id="67" w:author="MCC" w:date="2021-06-17T09:22:00Z">
        <w:r>
          <w:t>23</w:t>
        </w:r>
      </w:ins>
      <w:ins w:id="68" w:author="MCC" w:date="2021-06-17T09:21:00Z">
        <w:r>
          <w:fldChar w:fldCharType="end"/>
        </w:r>
      </w:ins>
    </w:p>
    <w:p w14:paraId="34AB2DAF" w14:textId="79CC7873" w:rsidR="001A1CEC" w:rsidRDefault="001A1CEC">
      <w:pPr>
        <w:pStyle w:val="TOC3"/>
        <w:rPr>
          <w:ins w:id="69" w:author="MCC" w:date="2021-06-17T09:21:00Z"/>
          <w:rFonts w:asciiTheme="minorHAnsi" w:eastAsiaTheme="minorEastAsia" w:hAnsiTheme="minorHAnsi" w:cstheme="minorBidi"/>
          <w:sz w:val="22"/>
          <w:szCs w:val="22"/>
          <w:lang w:eastAsia="en-GB"/>
        </w:rPr>
      </w:pPr>
      <w:ins w:id="70" w:author="MCC" w:date="2021-06-17T09:21: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_Toc74814116 \h </w:instrText>
        </w:r>
      </w:ins>
      <w:ins w:id="71" w:author="MCC" w:date="2021-06-17T09:22:00Z"/>
      <w:r>
        <w:fldChar w:fldCharType="separate"/>
      </w:r>
      <w:ins w:id="72" w:author="MCC" w:date="2021-06-17T09:22:00Z">
        <w:r>
          <w:t>24</w:t>
        </w:r>
      </w:ins>
      <w:ins w:id="73" w:author="MCC" w:date="2021-06-17T09:21:00Z">
        <w:r>
          <w:fldChar w:fldCharType="end"/>
        </w:r>
      </w:ins>
    </w:p>
    <w:p w14:paraId="260450FE" w14:textId="2365814A" w:rsidR="001A1CEC" w:rsidRDefault="001A1CEC">
      <w:pPr>
        <w:pStyle w:val="TOC4"/>
        <w:rPr>
          <w:ins w:id="74" w:author="MCC" w:date="2021-06-17T09:21:00Z"/>
          <w:rFonts w:asciiTheme="minorHAnsi" w:eastAsiaTheme="minorEastAsia" w:hAnsiTheme="minorHAnsi" w:cstheme="minorBidi"/>
          <w:sz w:val="22"/>
          <w:szCs w:val="22"/>
          <w:lang w:eastAsia="en-GB"/>
        </w:rPr>
      </w:pPr>
      <w:ins w:id="75" w:author="MCC" w:date="2021-06-17T09:21: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_Toc74814117 \h </w:instrText>
        </w:r>
      </w:ins>
      <w:ins w:id="76" w:author="MCC" w:date="2021-06-17T09:22:00Z"/>
      <w:r>
        <w:fldChar w:fldCharType="separate"/>
      </w:r>
      <w:ins w:id="77" w:author="MCC" w:date="2021-06-17T09:22:00Z">
        <w:r>
          <w:t>24</w:t>
        </w:r>
      </w:ins>
      <w:ins w:id="78" w:author="MCC" w:date="2021-06-17T09:21:00Z">
        <w:r>
          <w:fldChar w:fldCharType="end"/>
        </w:r>
      </w:ins>
    </w:p>
    <w:p w14:paraId="0EA3DF84" w14:textId="5C47AF27" w:rsidR="001A1CEC" w:rsidRDefault="001A1CEC">
      <w:pPr>
        <w:pStyle w:val="TOC4"/>
        <w:rPr>
          <w:ins w:id="79" w:author="MCC" w:date="2021-06-17T09:21:00Z"/>
          <w:rFonts w:asciiTheme="minorHAnsi" w:eastAsiaTheme="minorEastAsia" w:hAnsiTheme="minorHAnsi" w:cstheme="minorBidi"/>
          <w:sz w:val="22"/>
          <w:szCs w:val="22"/>
          <w:lang w:eastAsia="en-GB"/>
        </w:rPr>
      </w:pPr>
      <w:ins w:id="80" w:author="MCC" w:date="2021-06-17T09:21: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_Toc74814118 \h </w:instrText>
        </w:r>
      </w:ins>
      <w:ins w:id="81" w:author="MCC" w:date="2021-06-17T09:22:00Z"/>
      <w:r>
        <w:fldChar w:fldCharType="separate"/>
      </w:r>
      <w:ins w:id="82" w:author="MCC" w:date="2021-06-17T09:22:00Z">
        <w:r>
          <w:t>25</w:t>
        </w:r>
      </w:ins>
      <w:ins w:id="83" w:author="MCC" w:date="2021-06-17T09:21:00Z">
        <w:r>
          <w:fldChar w:fldCharType="end"/>
        </w:r>
      </w:ins>
    </w:p>
    <w:p w14:paraId="3FC28A1E" w14:textId="498A3572" w:rsidR="001A1CEC" w:rsidRDefault="001A1CEC">
      <w:pPr>
        <w:pStyle w:val="TOC4"/>
        <w:rPr>
          <w:ins w:id="84" w:author="MCC" w:date="2021-06-17T09:21:00Z"/>
          <w:rFonts w:asciiTheme="minorHAnsi" w:eastAsiaTheme="minorEastAsia" w:hAnsiTheme="minorHAnsi" w:cstheme="minorBidi"/>
          <w:sz w:val="22"/>
          <w:szCs w:val="22"/>
          <w:lang w:eastAsia="en-GB"/>
        </w:rPr>
      </w:pPr>
      <w:ins w:id="85" w:author="MCC" w:date="2021-06-17T09:21: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_Toc74814119 \h </w:instrText>
        </w:r>
      </w:ins>
      <w:ins w:id="86" w:author="MCC" w:date="2021-06-17T09:22:00Z"/>
      <w:r>
        <w:fldChar w:fldCharType="separate"/>
      </w:r>
      <w:ins w:id="87" w:author="MCC" w:date="2021-06-17T09:22:00Z">
        <w:r>
          <w:t>26</w:t>
        </w:r>
      </w:ins>
      <w:ins w:id="88" w:author="MCC" w:date="2021-06-17T09:21:00Z">
        <w:r>
          <w:fldChar w:fldCharType="end"/>
        </w:r>
      </w:ins>
    </w:p>
    <w:p w14:paraId="25397F76" w14:textId="53F04FDB" w:rsidR="001A1CEC" w:rsidRDefault="001A1CEC">
      <w:pPr>
        <w:pStyle w:val="TOC3"/>
        <w:rPr>
          <w:ins w:id="89" w:author="MCC" w:date="2021-06-17T09:21:00Z"/>
          <w:rFonts w:asciiTheme="minorHAnsi" w:eastAsiaTheme="minorEastAsia" w:hAnsiTheme="minorHAnsi" w:cstheme="minorBidi"/>
          <w:sz w:val="22"/>
          <w:szCs w:val="22"/>
          <w:lang w:eastAsia="en-GB"/>
        </w:rPr>
      </w:pPr>
      <w:ins w:id="90" w:author="MCC" w:date="2021-06-17T09:21: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_Toc74814120 \h </w:instrText>
        </w:r>
      </w:ins>
      <w:ins w:id="91" w:author="MCC" w:date="2021-06-17T09:22:00Z"/>
      <w:r>
        <w:fldChar w:fldCharType="separate"/>
      </w:r>
      <w:ins w:id="92" w:author="MCC" w:date="2021-06-17T09:22:00Z">
        <w:r>
          <w:t>28</w:t>
        </w:r>
      </w:ins>
      <w:ins w:id="93" w:author="MCC" w:date="2021-06-17T09:21:00Z">
        <w:r>
          <w:fldChar w:fldCharType="end"/>
        </w:r>
      </w:ins>
    </w:p>
    <w:p w14:paraId="29DB8E30" w14:textId="3F98DAAF" w:rsidR="001A1CEC" w:rsidRDefault="001A1CEC">
      <w:pPr>
        <w:pStyle w:val="TOC2"/>
        <w:rPr>
          <w:ins w:id="94" w:author="MCC" w:date="2021-06-17T09:21:00Z"/>
          <w:rFonts w:asciiTheme="minorHAnsi" w:eastAsiaTheme="minorEastAsia" w:hAnsiTheme="minorHAnsi" w:cstheme="minorBidi"/>
          <w:sz w:val="22"/>
          <w:szCs w:val="22"/>
          <w:lang w:eastAsia="en-GB"/>
        </w:rPr>
      </w:pPr>
      <w:ins w:id="95" w:author="MCC" w:date="2021-06-17T09:21:00Z">
        <w:r w:rsidRPr="00352F0B">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_Toc74814121 \h </w:instrText>
        </w:r>
      </w:ins>
      <w:ins w:id="96" w:author="MCC" w:date="2021-06-17T09:22:00Z"/>
      <w:r>
        <w:fldChar w:fldCharType="separate"/>
      </w:r>
      <w:ins w:id="97" w:author="MCC" w:date="2021-06-17T09:22:00Z">
        <w:r>
          <w:t>29</w:t>
        </w:r>
      </w:ins>
      <w:ins w:id="98" w:author="MCC" w:date="2021-06-17T09:21:00Z">
        <w:r>
          <w:fldChar w:fldCharType="end"/>
        </w:r>
      </w:ins>
    </w:p>
    <w:p w14:paraId="66EA8361" w14:textId="090AD2A5" w:rsidR="001A1CEC" w:rsidRDefault="001A1CEC">
      <w:pPr>
        <w:pStyle w:val="TOC2"/>
        <w:rPr>
          <w:ins w:id="99" w:author="MCC" w:date="2021-06-17T09:21:00Z"/>
          <w:rFonts w:asciiTheme="minorHAnsi" w:eastAsiaTheme="minorEastAsia" w:hAnsiTheme="minorHAnsi" w:cstheme="minorBidi"/>
          <w:sz w:val="22"/>
          <w:szCs w:val="22"/>
          <w:lang w:eastAsia="en-GB"/>
        </w:rPr>
      </w:pPr>
      <w:ins w:id="100" w:author="MCC" w:date="2021-06-17T09:21:00Z">
        <w:r w:rsidRPr="00352F0B">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_Toc74814122 \h </w:instrText>
        </w:r>
      </w:ins>
      <w:ins w:id="101" w:author="MCC" w:date="2021-06-17T09:22:00Z"/>
      <w:r>
        <w:fldChar w:fldCharType="separate"/>
      </w:r>
      <w:ins w:id="102" w:author="MCC" w:date="2021-06-17T09:22:00Z">
        <w:r>
          <w:t>29</w:t>
        </w:r>
      </w:ins>
      <w:ins w:id="103" w:author="MCC" w:date="2021-06-17T09:21:00Z">
        <w:r>
          <w:fldChar w:fldCharType="end"/>
        </w:r>
      </w:ins>
    </w:p>
    <w:p w14:paraId="4DBF0611" w14:textId="413293B8" w:rsidR="001A1CEC" w:rsidRDefault="001A1CEC">
      <w:pPr>
        <w:pStyle w:val="TOC2"/>
        <w:rPr>
          <w:ins w:id="104" w:author="MCC" w:date="2021-06-17T09:21:00Z"/>
          <w:rFonts w:asciiTheme="minorHAnsi" w:eastAsiaTheme="minorEastAsia" w:hAnsiTheme="minorHAnsi" w:cstheme="minorBidi"/>
          <w:sz w:val="22"/>
          <w:szCs w:val="22"/>
          <w:lang w:eastAsia="en-GB"/>
        </w:rPr>
      </w:pPr>
      <w:ins w:id="105" w:author="MCC" w:date="2021-06-17T09:21: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_Toc74814123 \h </w:instrText>
        </w:r>
      </w:ins>
      <w:ins w:id="106" w:author="MCC" w:date="2021-06-17T09:22:00Z"/>
      <w:r>
        <w:fldChar w:fldCharType="separate"/>
      </w:r>
      <w:ins w:id="107" w:author="MCC" w:date="2021-06-17T09:22:00Z">
        <w:r>
          <w:t>30</w:t>
        </w:r>
      </w:ins>
      <w:ins w:id="108" w:author="MCC" w:date="2021-06-17T09:21:00Z">
        <w:r>
          <w:fldChar w:fldCharType="end"/>
        </w:r>
      </w:ins>
    </w:p>
    <w:p w14:paraId="34588E3F" w14:textId="0407A653" w:rsidR="001A1CEC" w:rsidRDefault="001A1CEC">
      <w:pPr>
        <w:pStyle w:val="TOC2"/>
        <w:rPr>
          <w:ins w:id="109" w:author="MCC" w:date="2021-06-17T09:21:00Z"/>
          <w:rFonts w:asciiTheme="minorHAnsi" w:eastAsiaTheme="minorEastAsia" w:hAnsiTheme="minorHAnsi" w:cstheme="minorBidi"/>
          <w:sz w:val="22"/>
          <w:szCs w:val="22"/>
          <w:lang w:eastAsia="en-GB"/>
        </w:rPr>
      </w:pPr>
      <w:ins w:id="110" w:author="MCC" w:date="2021-06-17T09:21: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_Toc74814124 \h </w:instrText>
        </w:r>
      </w:ins>
      <w:ins w:id="111" w:author="MCC" w:date="2021-06-17T09:22:00Z"/>
      <w:r>
        <w:fldChar w:fldCharType="separate"/>
      </w:r>
      <w:ins w:id="112" w:author="MCC" w:date="2021-06-17T09:22:00Z">
        <w:r>
          <w:t>30</w:t>
        </w:r>
      </w:ins>
      <w:ins w:id="113" w:author="MCC" w:date="2021-06-17T09:21:00Z">
        <w:r>
          <w:fldChar w:fldCharType="end"/>
        </w:r>
      </w:ins>
    </w:p>
    <w:p w14:paraId="4455D915" w14:textId="5D23C67A" w:rsidR="001A1CEC" w:rsidRDefault="001A1CEC">
      <w:pPr>
        <w:pStyle w:val="TOC2"/>
        <w:rPr>
          <w:ins w:id="114" w:author="MCC" w:date="2021-06-17T09:21:00Z"/>
          <w:rFonts w:asciiTheme="minorHAnsi" w:eastAsiaTheme="minorEastAsia" w:hAnsiTheme="minorHAnsi" w:cstheme="minorBidi"/>
          <w:sz w:val="22"/>
          <w:szCs w:val="22"/>
          <w:lang w:eastAsia="en-GB"/>
        </w:rPr>
      </w:pPr>
      <w:ins w:id="115" w:author="MCC" w:date="2021-06-17T09:21: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_Toc74814125 \h </w:instrText>
        </w:r>
      </w:ins>
      <w:ins w:id="116" w:author="MCC" w:date="2021-06-17T09:22:00Z"/>
      <w:r>
        <w:fldChar w:fldCharType="separate"/>
      </w:r>
      <w:ins w:id="117" w:author="MCC" w:date="2021-06-17T09:22:00Z">
        <w:r>
          <w:t>31</w:t>
        </w:r>
      </w:ins>
      <w:ins w:id="118" w:author="MCC" w:date="2021-06-17T09:21:00Z">
        <w:r>
          <w:fldChar w:fldCharType="end"/>
        </w:r>
      </w:ins>
    </w:p>
    <w:p w14:paraId="2C75DE6F" w14:textId="008E56F8" w:rsidR="001A1CEC" w:rsidRDefault="001A1CEC">
      <w:pPr>
        <w:pStyle w:val="TOC2"/>
        <w:rPr>
          <w:ins w:id="119" w:author="MCC" w:date="2021-06-17T09:21:00Z"/>
          <w:rFonts w:asciiTheme="minorHAnsi" w:eastAsiaTheme="minorEastAsia" w:hAnsiTheme="minorHAnsi" w:cstheme="minorBidi"/>
          <w:sz w:val="22"/>
          <w:szCs w:val="22"/>
          <w:lang w:eastAsia="en-GB"/>
        </w:rPr>
      </w:pPr>
      <w:ins w:id="120" w:author="MCC" w:date="2021-06-17T09:21: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_Toc74814126 \h </w:instrText>
        </w:r>
      </w:ins>
      <w:ins w:id="121" w:author="MCC" w:date="2021-06-17T09:22:00Z"/>
      <w:r>
        <w:fldChar w:fldCharType="separate"/>
      </w:r>
      <w:ins w:id="122" w:author="MCC" w:date="2021-06-17T09:22:00Z">
        <w:r>
          <w:t>31</w:t>
        </w:r>
      </w:ins>
      <w:ins w:id="123" w:author="MCC" w:date="2021-06-17T09:21:00Z">
        <w:r>
          <w:fldChar w:fldCharType="end"/>
        </w:r>
      </w:ins>
    </w:p>
    <w:p w14:paraId="40E32011" w14:textId="13998372" w:rsidR="001A1CEC" w:rsidRDefault="001A1CEC">
      <w:pPr>
        <w:pStyle w:val="TOC2"/>
        <w:rPr>
          <w:ins w:id="124" w:author="MCC" w:date="2021-06-17T09:21:00Z"/>
          <w:rFonts w:asciiTheme="minorHAnsi" w:eastAsiaTheme="minorEastAsia" w:hAnsiTheme="minorHAnsi" w:cstheme="minorBidi"/>
          <w:sz w:val="22"/>
          <w:szCs w:val="22"/>
          <w:lang w:eastAsia="en-GB"/>
        </w:rPr>
      </w:pPr>
      <w:ins w:id="125" w:author="MCC" w:date="2021-06-17T09:21: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_Toc74814127 \h </w:instrText>
        </w:r>
      </w:ins>
      <w:ins w:id="126" w:author="MCC" w:date="2021-06-17T09:22:00Z"/>
      <w:r>
        <w:fldChar w:fldCharType="separate"/>
      </w:r>
      <w:ins w:id="127" w:author="MCC" w:date="2021-06-17T09:22:00Z">
        <w:r>
          <w:t>32</w:t>
        </w:r>
      </w:ins>
      <w:ins w:id="128" w:author="MCC" w:date="2021-06-17T09:21:00Z">
        <w:r>
          <w:fldChar w:fldCharType="end"/>
        </w:r>
      </w:ins>
    </w:p>
    <w:p w14:paraId="6451FA8D" w14:textId="2CAC046C" w:rsidR="001A1CEC" w:rsidRDefault="001A1CEC">
      <w:pPr>
        <w:pStyle w:val="TOC3"/>
        <w:rPr>
          <w:ins w:id="129" w:author="MCC" w:date="2021-06-17T09:21:00Z"/>
          <w:rFonts w:asciiTheme="minorHAnsi" w:eastAsiaTheme="minorEastAsia" w:hAnsiTheme="minorHAnsi" w:cstheme="minorBidi"/>
          <w:sz w:val="22"/>
          <w:szCs w:val="22"/>
          <w:lang w:eastAsia="en-GB"/>
        </w:rPr>
      </w:pPr>
      <w:ins w:id="130" w:author="MCC" w:date="2021-06-17T09:21: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_Toc74814128 \h </w:instrText>
        </w:r>
      </w:ins>
      <w:ins w:id="131" w:author="MCC" w:date="2021-06-17T09:22:00Z"/>
      <w:r>
        <w:fldChar w:fldCharType="separate"/>
      </w:r>
      <w:ins w:id="132" w:author="MCC" w:date="2021-06-17T09:22:00Z">
        <w:r>
          <w:t>32</w:t>
        </w:r>
      </w:ins>
      <w:ins w:id="133" w:author="MCC" w:date="2021-06-17T09:21:00Z">
        <w:r>
          <w:fldChar w:fldCharType="end"/>
        </w:r>
      </w:ins>
    </w:p>
    <w:p w14:paraId="3805CCEA" w14:textId="36F0C6BB" w:rsidR="001A1CEC" w:rsidRDefault="001A1CEC">
      <w:pPr>
        <w:pStyle w:val="TOC3"/>
        <w:rPr>
          <w:ins w:id="134" w:author="MCC" w:date="2021-06-17T09:21:00Z"/>
          <w:rFonts w:asciiTheme="minorHAnsi" w:eastAsiaTheme="minorEastAsia" w:hAnsiTheme="minorHAnsi" w:cstheme="minorBidi"/>
          <w:sz w:val="22"/>
          <w:szCs w:val="22"/>
          <w:lang w:eastAsia="en-GB"/>
        </w:rPr>
      </w:pPr>
      <w:ins w:id="135" w:author="MCC" w:date="2021-06-17T09:21: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_Toc74814129 \h </w:instrText>
        </w:r>
      </w:ins>
      <w:ins w:id="136" w:author="MCC" w:date="2021-06-17T09:22:00Z"/>
      <w:r>
        <w:fldChar w:fldCharType="separate"/>
      </w:r>
      <w:ins w:id="137" w:author="MCC" w:date="2021-06-17T09:22:00Z">
        <w:r>
          <w:t>32</w:t>
        </w:r>
      </w:ins>
      <w:ins w:id="138" w:author="MCC" w:date="2021-06-17T09:21:00Z">
        <w:r>
          <w:fldChar w:fldCharType="end"/>
        </w:r>
      </w:ins>
    </w:p>
    <w:p w14:paraId="5192F0BE" w14:textId="3FB0490C" w:rsidR="001A1CEC" w:rsidRDefault="001A1CEC">
      <w:pPr>
        <w:pStyle w:val="TOC3"/>
        <w:rPr>
          <w:ins w:id="139" w:author="MCC" w:date="2021-06-17T09:21:00Z"/>
          <w:rFonts w:asciiTheme="minorHAnsi" w:eastAsiaTheme="minorEastAsia" w:hAnsiTheme="minorHAnsi" w:cstheme="minorBidi"/>
          <w:sz w:val="22"/>
          <w:szCs w:val="22"/>
          <w:lang w:eastAsia="en-GB"/>
        </w:rPr>
      </w:pPr>
      <w:ins w:id="140" w:author="MCC" w:date="2021-06-17T09:21: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_Toc74814130 \h </w:instrText>
        </w:r>
      </w:ins>
      <w:ins w:id="141" w:author="MCC" w:date="2021-06-17T09:22:00Z"/>
      <w:r>
        <w:fldChar w:fldCharType="separate"/>
      </w:r>
      <w:ins w:id="142" w:author="MCC" w:date="2021-06-17T09:22:00Z">
        <w:r>
          <w:t>33</w:t>
        </w:r>
      </w:ins>
      <w:ins w:id="143" w:author="MCC" w:date="2021-06-17T09:21:00Z">
        <w:r>
          <w:fldChar w:fldCharType="end"/>
        </w:r>
      </w:ins>
    </w:p>
    <w:p w14:paraId="0D2A8AA9" w14:textId="70C98677" w:rsidR="001A1CEC" w:rsidRDefault="001A1CEC">
      <w:pPr>
        <w:pStyle w:val="TOC3"/>
        <w:rPr>
          <w:ins w:id="144" w:author="MCC" w:date="2021-06-17T09:21:00Z"/>
          <w:rFonts w:asciiTheme="minorHAnsi" w:eastAsiaTheme="minorEastAsia" w:hAnsiTheme="minorHAnsi" w:cstheme="minorBidi"/>
          <w:sz w:val="22"/>
          <w:szCs w:val="22"/>
          <w:lang w:eastAsia="en-GB"/>
        </w:rPr>
      </w:pPr>
      <w:ins w:id="145" w:author="MCC" w:date="2021-06-17T09:21: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_Toc74814131 \h </w:instrText>
        </w:r>
      </w:ins>
      <w:ins w:id="146" w:author="MCC" w:date="2021-06-17T09:22:00Z"/>
      <w:r>
        <w:fldChar w:fldCharType="separate"/>
      </w:r>
      <w:ins w:id="147" w:author="MCC" w:date="2021-06-17T09:22:00Z">
        <w:r>
          <w:t>33</w:t>
        </w:r>
      </w:ins>
      <w:ins w:id="148" w:author="MCC" w:date="2021-06-17T09:21:00Z">
        <w:r>
          <w:fldChar w:fldCharType="end"/>
        </w:r>
      </w:ins>
    </w:p>
    <w:p w14:paraId="34161C82" w14:textId="25BEB2A6" w:rsidR="001A1CEC" w:rsidRDefault="001A1CEC">
      <w:pPr>
        <w:pStyle w:val="TOC2"/>
        <w:rPr>
          <w:ins w:id="149" w:author="MCC" w:date="2021-06-17T09:21:00Z"/>
          <w:rFonts w:asciiTheme="minorHAnsi" w:eastAsiaTheme="minorEastAsia" w:hAnsiTheme="minorHAnsi" w:cstheme="minorBidi"/>
          <w:sz w:val="22"/>
          <w:szCs w:val="22"/>
          <w:lang w:eastAsia="en-GB"/>
        </w:rPr>
      </w:pPr>
      <w:ins w:id="150" w:author="MCC" w:date="2021-06-17T09:21: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_Toc74814132 \h </w:instrText>
        </w:r>
      </w:ins>
      <w:ins w:id="151" w:author="MCC" w:date="2021-06-17T09:22:00Z"/>
      <w:r>
        <w:fldChar w:fldCharType="separate"/>
      </w:r>
      <w:ins w:id="152" w:author="MCC" w:date="2021-06-17T09:22:00Z">
        <w:r>
          <w:t>33</w:t>
        </w:r>
      </w:ins>
      <w:ins w:id="153" w:author="MCC" w:date="2021-06-17T09:21:00Z">
        <w:r>
          <w:fldChar w:fldCharType="end"/>
        </w:r>
      </w:ins>
    </w:p>
    <w:p w14:paraId="4F507A06" w14:textId="11F91525" w:rsidR="001A1CEC" w:rsidRDefault="001A1CEC">
      <w:pPr>
        <w:pStyle w:val="TOC2"/>
        <w:rPr>
          <w:ins w:id="154" w:author="MCC" w:date="2021-06-17T09:21:00Z"/>
          <w:rFonts w:asciiTheme="minorHAnsi" w:eastAsiaTheme="minorEastAsia" w:hAnsiTheme="minorHAnsi" w:cstheme="minorBidi"/>
          <w:sz w:val="22"/>
          <w:szCs w:val="22"/>
          <w:lang w:eastAsia="en-GB"/>
        </w:rPr>
      </w:pPr>
      <w:ins w:id="155" w:author="MCC" w:date="2021-06-17T09:21: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_Toc74814133 \h </w:instrText>
        </w:r>
      </w:ins>
      <w:ins w:id="156" w:author="MCC" w:date="2021-06-17T09:22:00Z"/>
      <w:r>
        <w:fldChar w:fldCharType="separate"/>
      </w:r>
      <w:ins w:id="157" w:author="MCC" w:date="2021-06-17T09:22:00Z">
        <w:r>
          <w:t>34</w:t>
        </w:r>
      </w:ins>
      <w:ins w:id="158" w:author="MCC" w:date="2021-06-17T09:21:00Z">
        <w:r>
          <w:fldChar w:fldCharType="end"/>
        </w:r>
      </w:ins>
    </w:p>
    <w:p w14:paraId="5D660701" w14:textId="00389586" w:rsidR="001A1CEC" w:rsidRDefault="001A1CEC">
      <w:pPr>
        <w:pStyle w:val="TOC2"/>
        <w:rPr>
          <w:ins w:id="159" w:author="MCC" w:date="2021-06-17T09:21:00Z"/>
          <w:rFonts w:asciiTheme="minorHAnsi" w:eastAsiaTheme="minorEastAsia" w:hAnsiTheme="minorHAnsi" w:cstheme="minorBidi"/>
          <w:sz w:val="22"/>
          <w:szCs w:val="22"/>
          <w:lang w:eastAsia="en-GB"/>
        </w:rPr>
      </w:pPr>
      <w:ins w:id="160" w:author="MCC" w:date="2021-06-17T09:21: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_Toc74814134 \h </w:instrText>
        </w:r>
      </w:ins>
      <w:ins w:id="161" w:author="MCC" w:date="2021-06-17T09:22:00Z"/>
      <w:r>
        <w:fldChar w:fldCharType="separate"/>
      </w:r>
      <w:ins w:id="162" w:author="MCC" w:date="2021-06-17T09:22:00Z">
        <w:r>
          <w:t>40</w:t>
        </w:r>
      </w:ins>
      <w:ins w:id="163" w:author="MCC" w:date="2021-06-17T09:21:00Z">
        <w:r>
          <w:fldChar w:fldCharType="end"/>
        </w:r>
      </w:ins>
    </w:p>
    <w:p w14:paraId="2E278E80" w14:textId="5D762938" w:rsidR="001A1CEC" w:rsidRDefault="001A1CEC">
      <w:pPr>
        <w:pStyle w:val="TOC3"/>
        <w:rPr>
          <w:ins w:id="164" w:author="MCC" w:date="2021-06-17T09:21:00Z"/>
          <w:rFonts w:asciiTheme="minorHAnsi" w:eastAsiaTheme="minorEastAsia" w:hAnsiTheme="minorHAnsi" w:cstheme="minorBidi"/>
          <w:sz w:val="22"/>
          <w:szCs w:val="22"/>
          <w:lang w:eastAsia="en-GB"/>
        </w:rPr>
      </w:pPr>
      <w:ins w:id="165" w:author="MCC" w:date="2021-06-17T09:21: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_Toc74814135 \h </w:instrText>
        </w:r>
      </w:ins>
      <w:ins w:id="166" w:author="MCC" w:date="2021-06-17T09:22:00Z"/>
      <w:r>
        <w:fldChar w:fldCharType="separate"/>
      </w:r>
      <w:ins w:id="167" w:author="MCC" w:date="2021-06-17T09:22:00Z">
        <w:r>
          <w:t>40</w:t>
        </w:r>
      </w:ins>
      <w:ins w:id="168" w:author="MCC" w:date="2021-06-17T09:21:00Z">
        <w:r>
          <w:fldChar w:fldCharType="end"/>
        </w:r>
      </w:ins>
    </w:p>
    <w:p w14:paraId="3E9295DF" w14:textId="6B397E06" w:rsidR="001A1CEC" w:rsidRDefault="001A1CEC">
      <w:pPr>
        <w:pStyle w:val="TOC3"/>
        <w:rPr>
          <w:ins w:id="169" w:author="MCC" w:date="2021-06-17T09:21:00Z"/>
          <w:rFonts w:asciiTheme="minorHAnsi" w:eastAsiaTheme="minorEastAsia" w:hAnsiTheme="minorHAnsi" w:cstheme="minorBidi"/>
          <w:sz w:val="22"/>
          <w:szCs w:val="22"/>
          <w:lang w:eastAsia="en-GB"/>
        </w:rPr>
      </w:pPr>
      <w:ins w:id="170" w:author="MCC" w:date="2021-06-17T09:21: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_Toc74814136 \h </w:instrText>
        </w:r>
      </w:ins>
      <w:ins w:id="171" w:author="MCC" w:date="2021-06-17T09:22:00Z"/>
      <w:r>
        <w:fldChar w:fldCharType="separate"/>
      </w:r>
      <w:ins w:id="172" w:author="MCC" w:date="2021-06-17T09:22:00Z">
        <w:r>
          <w:t>40</w:t>
        </w:r>
      </w:ins>
      <w:ins w:id="173" w:author="MCC" w:date="2021-06-17T09:21:00Z">
        <w:r>
          <w:fldChar w:fldCharType="end"/>
        </w:r>
      </w:ins>
    </w:p>
    <w:p w14:paraId="188C6FE5" w14:textId="31E13A05" w:rsidR="001A1CEC" w:rsidRDefault="001A1CEC">
      <w:pPr>
        <w:pStyle w:val="TOC3"/>
        <w:rPr>
          <w:ins w:id="174" w:author="MCC" w:date="2021-06-17T09:21:00Z"/>
          <w:rFonts w:asciiTheme="minorHAnsi" w:eastAsiaTheme="minorEastAsia" w:hAnsiTheme="minorHAnsi" w:cstheme="minorBidi"/>
          <w:sz w:val="22"/>
          <w:szCs w:val="22"/>
          <w:lang w:eastAsia="en-GB"/>
        </w:rPr>
      </w:pPr>
      <w:ins w:id="175" w:author="MCC" w:date="2021-06-17T09:21: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_Toc74814137 \h </w:instrText>
        </w:r>
      </w:ins>
      <w:ins w:id="176" w:author="MCC" w:date="2021-06-17T09:22:00Z"/>
      <w:r>
        <w:fldChar w:fldCharType="separate"/>
      </w:r>
      <w:ins w:id="177" w:author="MCC" w:date="2021-06-17T09:22:00Z">
        <w:r>
          <w:t>41</w:t>
        </w:r>
      </w:ins>
      <w:ins w:id="178" w:author="MCC" w:date="2021-06-17T09:21:00Z">
        <w:r>
          <w:fldChar w:fldCharType="end"/>
        </w:r>
      </w:ins>
    </w:p>
    <w:p w14:paraId="5EAD5C89" w14:textId="060DE9C1" w:rsidR="001A1CEC" w:rsidRDefault="001A1CEC">
      <w:pPr>
        <w:pStyle w:val="TOC4"/>
        <w:rPr>
          <w:ins w:id="179" w:author="MCC" w:date="2021-06-17T09:21:00Z"/>
          <w:rFonts w:asciiTheme="minorHAnsi" w:eastAsiaTheme="minorEastAsia" w:hAnsiTheme="minorHAnsi" w:cstheme="minorBidi"/>
          <w:sz w:val="22"/>
          <w:szCs w:val="22"/>
          <w:lang w:eastAsia="en-GB"/>
        </w:rPr>
      </w:pPr>
      <w:ins w:id="180" w:author="MCC" w:date="2021-06-17T09:21: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_Toc74814138 \h </w:instrText>
        </w:r>
      </w:ins>
      <w:ins w:id="181" w:author="MCC" w:date="2021-06-17T09:22:00Z"/>
      <w:r>
        <w:fldChar w:fldCharType="separate"/>
      </w:r>
      <w:ins w:id="182" w:author="MCC" w:date="2021-06-17T09:22:00Z">
        <w:r>
          <w:t>41</w:t>
        </w:r>
      </w:ins>
      <w:ins w:id="183" w:author="MCC" w:date="2021-06-17T09:21:00Z">
        <w:r>
          <w:fldChar w:fldCharType="end"/>
        </w:r>
      </w:ins>
    </w:p>
    <w:p w14:paraId="3BC3E463" w14:textId="66E88B38" w:rsidR="001A1CEC" w:rsidRDefault="001A1CEC">
      <w:pPr>
        <w:pStyle w:val="TOC5"/>
        <w:rPr>
          <w:ins w:id="184" w:author="MCC" w:date="2021-06-17T09:21:00Z"/>
          <w:rFonts w:asciiTheme="minorHAnsi" w:eastAsiaTheme="minorEastAsia" w:hAnsiTheme="minorHAnsi" w:cstheme="minorBidi"/>
          <w:sz w:val="22"/>
          <w:szCs w:val="22"/>
          <w:lang w:eastAsia="en-GB"/>
        </w:rPr>
      </w:pPr>
      <w:ins w:id="185" w:author="MCC" w:date="2021-06-17T09:21: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_Toc74814139 \h </w:instrText>
        </w:r>
      </w:ins>
      <w:ins w:id="186" w:author="MCC" w:date="2021-06-17T09:22:00Z"/>
      <w:r>
        <w:fldChar w:fldCharType="separate"/>
      </w:r>
      <w:ins w:id="187" w:author="MCC" w:date="2021-06-17T09:22:00Z">
        <w:r>
          <w:t>41</w:t>
        </w:r>
      </w:ins>
      <w:ins w:id="188" w:author="MCC" w:date="2021-06-17T09:21:00Z">
        <w:r>
          <w:fldChar w:fldCharType="end"/>
        </w:r>
      </w:ins>
    </w:p>
    <w:p w14:paraId="651D8407" w14:textId="0D3F1CF0" w:rsidR="001A1CEC" w:rsidRDefault="001A1CEC">
      <w:pPr>
        <w:pStyle w:val="TOC5"/>
        <w:rPr>
          <w:ins w:id="189" w:author="MCC" w:date="2021-06-17T09:21:00Z"/>
          <w:rFonts w:asciiTheme="minorHAnsi" w:eastAsiaTheme="minorEastAsia" w:hAnsiTheme="minorHAnsi" w:cstheme="minorBidi"/>
          <w:sz w:val="22"/>
          <w:szCs w:val="22"/>
          <w:lang w:eastAsia="en-GB"/>
        </w:rPr>
      </w:pPr>
      <w:ins w:id="190" w:author="MCC" w:date="2021-06-17T09:21: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_Toc74814140 \h </w:instrText>
        </w:r>
      </w:ins>
      <w:ins w:id="191" w:author="MCC" w:date="2021-06-17T09:22:00Z"/>
      <w:r>
        <w:fldChar w:fldCharType="separate"/>
      </w:r>
      <w:ins w:id="192" w:author="MCC" w:date="2021-06-17T09:22:00Z">
        <w:r>
          <w:t>41</w:t>
        </w:r>
      </w:ins>
      <w:ins w:id="193" w:author="MCC" w:date="2021-06-17T09:21:00Z">
        <w:r>
          <w:fldChar w:fldCharType="end"/>
        </w:r>
      </w:ins>
    </w:p>
    <w:p w14:paraId="385EE71F" w14:textId="442B16D0" w:rsidR="001A1CEC" w:rsidRDefault="001A1CEC">
      <w:pPr>
        <w:pStyle w:val="TOC5"/>
        <w:rPr>
          <w:ins w:id="194" w:author="MCC" w:date="2021-06-17T09:21:00Z"/>
          <w:rFonts w:asciiTheme="minorHAnsi" w:eastAsiaTheme="minorEastAsia" w:hAnsiTheme="minorHAnsi" w:cstheme="minorBidi"/>
          <w:sz w:val="22"/>
          <w:szCs w:val="22"/>
          <w:lang w:eastAsia="en-GB"/>
        </w:rPr>
      </w:pPr>
      <w:ins w:id="195" w:author="MCC" w:date="2021-06-17T09:21: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_Toc74814141 \h </w:instrText>
        </w:r>
      </w:ins>
      <w:ins w:id="196" w:author="MCC" w:date="2021-06-17T09:22:00Z"/>
      <w:r>
        <w:fldChar w:fldCharType="separate"/>
      </w:r>
      <w:ins w:id="197" w:author="MCC" w:date="2021-06-17T09:22:00Z">
        <w:r>
          <w:t>41</w:t>
        </w:r>
      </w:ins>
      <w:ins w:id="198" w:author="MCC" w:date="2021-06-17T09:21:00Z">
        <w:r>
          <w:fldChar w:fldCharType="end"/>
        </w:r>
      </w:ins>
    </w:p>
    <w:p w14:paraId="2BD55D4A" w14:textId="44E604F5" w:rsidR="001A1CEC" w:rsidRDefault="001A1CEC">
      <w:pPr>
        <w:pStyle w:val="TOC5"/>
        <w:rPr>
          <w:ins w:id="199" w:author="MCC" w:date="2021-06-17T09:21:00Z"/>
          <w:rFonts w:asciiTheme="minorHAnsi" w:eastAsiaTheme="minorEastAsia" w:hAnsiTheme="minorHAnsi" w:cstheme="minorBidi"/>
          <w:sz w:val="22"/>
          <w:szCs w:val="22"/>
          <w:lang w:eastAsia="en-GB"/>
        </w:rPr>
      </w:pPr>
      <w:ins w:id="200" w:author="MCC" w:date="2021-06-17T09:21: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_Toc74814142 \h </w:instrText>
        </w:r>
      </w:ins>
      <w:ins w:id="201" w:author="MCC" w:date="2021-06-17T09:22:00Z"/>
      <w:r>
        <w:fldChar w:fldCharType="separate"/>
      </w:r>
      <w:ins w:id="202" w:author="MCC" w:date="2021-06-17T09:22:00Z">
        <w:r>
          <w:t>41</w:t>
        </w:r>
      </w:ins>
      <w:ins w:id="203" w:author="MCC" w:date="2021-06-17T09:21:00Z">
        <w:r>
          <w:fldChar w:fldCharType="end"/>
        </w:r>
      </w:ins>
    </w:p>
    <w:p w14:paraId="3368AF3C" w14:textId="66AD0B82" w:rsidR="001A1CEC" w:rsidRDefault="001A1CEC">
      <w:pPr>
        <w:pStyle w:val="TOC4"/>
        <w:rPr>
          <w:ins w:id="204" w:author="MCC" w:date="2021-06-17T09:21:00Z"/>
          <w:rFonts w:asciiTheme="minorHAnsi" w:eastAsiaTheme="minorEastAsia" w:hAnsiTheme="minorHAnsi" w:cstheme="minorBidi"/>
          <w:sz w:val="22"/>
          <w:szCs w:val="22"/>
          <w:lang w:eastAsia="en-GB"/>
        </w:rPr>
      </w:pPr>
      <w:ins w:id="205" w:author="MCC" w:date="2021-06-17T09:21: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_Toc74814143 \h </w:instrText>
        </w:r>
      </w:ins>
      <w:ins w:id="206" w:author="MCC" w:date="2021-06-17T09:22:00Z"/>
      <w:r>
        <w:fldChar w:fldCharType="separate"/>
      </w:r>
      <w:ins w:id="207" w:author="MCC" w:date="2021-06-17T09:22:00Z">
        <w:r>
          <w:t>41</w:t>
        </w:r>
      </w:ins>
      <w:ins w:id="208" w:author="MCC" w:date="2021-06-17T09:21:00Z">
        <w:r>
          <w:fldChar w:fldCharType="end"/>
        </w:r>
      </w:ins>
    </w:p>
    <w:p w14:paraId="521751FC" w14:textId="5CCBAB6C" w:rsidR="001A1CEC" w:rsidRDefault="001A1CEC">
      <w:pPr>
        <w:pStyle w:val="TOC5"/>
        <w:rPr>
          <w:ins w:id="209" w:author="MCC" w:date="2021-06-17T09:21:00Z"/>
          <w:rFonts w:asciiTheme="minorHAnsi" w:eastAsiaTheme="minorEastAsia" w:hAnsiTheme="minorHAnsi" w:cstheme="minorBidi"/>
          <w:sz w:val="22"/>
          <w:szCs w:val="22"/>
          <w:lang w:eastAsia="en-GB"/>
        </w:rPr>
      </w:pPr>
      <w:ins w:id="210" w:author="MCC" w:date="2021-06-17T09:21: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_Toc74814144 \h </w:instrText>
        </w:r>
      </w:ins>
      <w:ins w:id="211" w:author="MCC" w:date="2021-06-17T09:22:00Z"/>
      <w:r>
        <w:fldChar w:fldCharType="separate"/>
      </w:r>
      <w:ins w:id="212" w:author="MCC" w:date="2021-06-17T09:22:00Z">
        <w:r>
          <w:t>41</w:t>
        </w:r>
      </w:ins>
      <w:ins w:id="213" w:author="MCC" w:date="2021-06-17T09:21:00Z">
        <w:r>
          <w:fldChar w:fldCharType="end"/>
        </w:r>
      </w:ins>
    </w:p>
    <w:p w14:paraId="63B10B6F" w14:textId="238E66B0" w:rsidR="001A1CEC" w:rsidRDefault="001A1CEC">
      <w:pPr>
        <w:pStyle w:val="TOC5"/>
        <w:rPr>
          <w:ins w:id="214" w:author="MCC" w:date="2021-06-17T09:21:00Z"/>
          <w:rFonts w:asciiTheme="minorHAnsi" w:eastAsiaTheme="minorEastAsia" w:hAnsiTheme="minorHAnsi" w:cstheme="minorBidi"/>
          <w:sz w:val="22"/>
          <w:szCs w:val="22"/>
          <w:lang w:eastAsia="en-GB"/>
        </w:rPr>
      </w:pPr>
      <w:ins w:id="215" w:author="MCC" w:date="2021-06-17T09:21: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_Toc74814145 \h </w:instrText>
        </w:r>
      </w:ins>
      <w:ins w:id="216" w:author="MCC" w:date="2021-06-17T09:22:00Z"/>
      <w:r>
        <w:fldChar w:fldCharType="separate"/>
      </w:r>
      <w:ins w:id="217" w:author="MCC" w:date="2021-06-17T09:22:00Z">
        <w:r>
          <w:t>41</w:t>
        </w:r>
      </w:ins>
      <w:ins w:id="218" w:author="MCC" w:date="2021-06-17T09:21:00Z">
        <w:r>
          <w:fldChar w:fldCharType="end"/>
        </w:r>
      </w:ins>
    </w:p>
    <w:p w14:paraId="1A1087D4" w14:textId="252CB987" w:rsidR="001A1CEC" w:rsidRDefault="001A1CEC">
      <w:pPr>
        <w:pStyle w:val="TOC5"/>
        <w:rPr>
          <w:ins w:id="219" w:author="MCC" w:date="2021-06-17T09:21:00Z"/>
          <w:rFonts w:asciiTheme="minorHAnsi" w:eastAsiaTheme="minorEastAsia" w:hAnsiTheme="minorHAnsi" w:cstheme="minorBidi"/>
          <w:sz w:val="22"/>
          <w:szCs w:val="22"/>
          <w:lang w:eastAsia="en-GB"/>
        </w:rPr>
      </w:pPr>
      <w:ins w:id="220" w:author="MCC" w:date="2021-06-17T09:21: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_Toc74814146 \h </w:instrText>
        </w:r>
      </w:ins>
      <w:ins w:id="221" w:author="MCC" w:date="2021-06-17T09:22:00Z"/>
      <w:r>
        <w:fldChar w:fldCharType="separate"/>
      </w:r>
      <w:ins w:id="222" w:author="MCC" w:date="2021-06-17T09:22:00Z">
        <w:r>
          <w:t>42</w:t>
        </w:r>
      </w:ins>
      <w:ins w:id="223" w:author="MCC" w:date="2021-06-17T09:21:00Z">
        <w:r>
          <w:fldChar w:fldCharType="end"/>
        </w:r>
      </w:ins>
    </w:p>
    <w:p w14:paraId="07379614" w14:textId="7AA1362E" w:rsidR="001A1CEC" w:rsidRDefault="001A1CEC">
      <w:pPr>
        <w:pStyle w:val="TOC4"/>
        <w:rPr>
          <w:ins w:id="224" w:author="MCC" w:date="2021-06-17T09:21:00Z"/>
          <w:rFonts w:asciiTheme="minorHAnsi" w:eastAsiaTheme="minorEastAsia" w:hAnsiTheme="minorHAnsi" w:cstheme="minorBidi"/>
          <w:sz w:val="22"/>
          <w:szCs w:val="22"/>
          <w:lang w:eastAsia="en-GB"/>
        </w:rPr>
      </w:pPr>
      <w:ins w:id="225" w:author="MCC" w:date="2021-06-17T09:21: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_Toc74814147 \h </w:instrText>
        </w:r>
      </w:ins>
      <w:ins w:id="226" w:author="MCC" w:date="2021-06-17T09:22:00Z"/>
      <w:r>
        <w:fldChar w:fldCharType="separate"/>
      </w:r>
      <w:ins w:id="227" w:author="MCC" w:date="2021-06-17T09:22:00Z">
        <w:r>
          <w:t>42</w:t>
        </w:r>
      </w:ins>
      <w:ins w:id="228" w:author="MCC" w:date="2021-06-17T09:21:00Z">
        <w:r>
          <w:fldChar w:fldCharType="end"/>
        </w:r>
      </w:ins>
    </w:p>
    <w:p w14:paraId="7A852A5F" w14:textId="452753EE" w:rsidR="001A1CEC" w:rsidRDefault="001A1CEC">
      <w:pPr>
        <w:pStyle w:val="TOC5"/>
        <w:rPr>
          <w:ins w:id="229" w:author="MCC" w:date="2021-06-17T09:21:00Z"/>
          <w:rFonts w:asciiTheme="minorHAnsi" w:eastAsiaTheme="minorEastAsia" w:hAnsiTheme="minorHAnsi" w:cstheme="minorBidi"/>
          <w:sz w:val="22"/>
          <w:szCs w:val="22"/>
          <w:lang w:eastAsia="en-GB"/>
        </w:rPr>
      </w:pPr>
      <w:ins w:id="230" w:author="MCC" w:date="2021-06-17T09:21: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_Toc74814148 \h </w:instrText>
        </w:r>
      </w:ins>
      <w:ins w:id="231" w:author="MCC" w:date="2021-06-17T09:22:00Z"/>
      <w:r>
        <w:fldChar w:fldCharType="separate"/>
      </w:r>
      <w:ins w:id="232" w:author="MCC" w:date="2021-06-17T09:22:00Z">
        <w:r>
          <w:t>42</w:t>
        </w:r>
      </w:ins>
      <w:ins w:id="233" w:author="MCC" w:date="2021-06-17T09:21:00Z">
        <w:r>
          <w:fldChar w:fldCharType="end"/>
        </w:r>
      </w:ins>
    </w:p>
    <w:p w14:paraId="61B765B0" w14:textId="2C77C4B7" w:rsidR="001A1CEC" w:rsidRDefault="001A1CEC">
      <w:pPr>
        <w:pStyle w:val="TOC5"/>
        <w:rPr>
          <w:ins w:id="234" w:author="MCC" w:date="2021-06-17T09:21:00Z"/>
          <w:rFonts w:asciiTheme="minorHAnsi" w:eastAsiaTheme="minorEastAsia" w:hAnsiTheme="minorHAnsi" w:cstheme="minorBidi"/>
          <w:sz w:val="22"/>
          <w:szCs w:val="22"/>
          <w:lang w:eastAsia="en-GB"/>
        </w:rPr>
      </w:pPr>
      <w:ins w:id="235" w:author="MCC" w:date="2021-06-17T09:21: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_Toc74814149 \h </w:instrText>
        </w:r>
      </w:ins>
      <w:ins w:id="236" w:author="MCC" w:date="2021-06-17T09:22:00Z"/>
      <w:r>
        <w:fldChar w:fldCharType="separate"/>
      </w:r>
      <w:ins w:id="237" w:author="MCC" w:date="2021-06-17T09:22:00Z">
        <w:r>
          <w:t>42</w:t>
        </w:r>
      </w:ins>
      <w:ins w:id="238" w:author="MCC" w:date="2021-06-17T09:21:00Z">
        <w:r>
          <w:fldChar w:fldCharType="end"/>
        </w:r>
      </w:ins>
    </w:p>
    <w:p w14:paraId="53C4EF6C" w14:textId="620A3AF5" w:rsidR="001A1CEC" w:rsidRDefault="001A1CEC">
      <w:pPr>
        <w:pStyle w:val="TOC5"/>
        <w:rPr>
          <w:ins w:id="239" w:author="MCC" w:date="2021-06-17T09:21:00Z"/>
          <w:rFonts w:asciiTheme="minorHAnsi" w:eastAsiaTheme="minorEastAsia" w:hAnsiTheme="minorHAnsi" w:cstheme="minorBidi"/>
          <w:sz w:val="22"/>
          <w:szCs w:val="22"/>
          <w:lang w:eastAsia="en-GB"/>
        </w:rPr>
      </w:pPr>
      <w:ins w:id="240" w:author="MCC" w:date="2021-06-17T09:21: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_Toc74814150 \h </w:instrText>
        </w:r>
      </w:ins>
      <w:ins w:id="241" w:author="MCC" w:date="2021-06-17T09:22:00Z"/>
      <w:r>
        <w:fldChar w:fldCharType="separate"/>
      </w:r>
      <w:ins w:id="242" w:author="MCC" w:date="2021-06-17T09:22:00Z">
        <w:r>
          <w:t>42</w:t>
        </w:r>
      </w:ins>
      <w:ins w:id="243" w:author="MCC" w:date="2021-06-17T09:21:00Z">
        <w:r>
          <w:fldChar w:fldCharType="end"/>
        </w:r>
      </w:ins>
    </w:p>
    <w:p w14:paraId="4521DDF2" w14:textId="79261331" w:rsidR="001A1CEC" w:rsidRDefault="001A1CEC">
      <w:pPr>
        <w:pStyle w:val="TOC5"/>
        <w:rPr>
          <w:ins w:id="244" w:author="MCC" w:date="2021-06-17T09:21:00Z"/>
          <w:rFonts w:asciiTheme="minorHAnsi" w:eastAsiaTheme="minorEastAsia" w:hAnsiTheme="minorHAnsi" w:cstheme="minorBidi"/>
          <w:sz w:val="22"/>
          <w:szCs w:val="22"/>
          <w:lang w:eastAsia="en-GB"/>
        </w:rPr>
      </w:pPr>
      <w:ins w:id="245" w:author="MCC" w:date="2021-06-17T09:21: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_Toc74814151 \h </w:instrText>
        </w:r>
      </w:ins>
      <w:ins w:id="246" w:author="MCC" w:date="2021-06-17T09:22:00Z"/>
      <w:r>
        <w:fldChar w:fldCharType="separate"/>
      </w:r>
      <w:ins w:id="247" w:author="MCC" w:date="2021-06-17T09:22:00Z">
        <w:r>
          <w:t>43</w:t>
        </w:r>
      </w:ins>
      <w:ins w:id="248" w:author="MCC" w:date="2021-06-17T09:21:00Z">
        <w:r>
          <w:fldChar w:fldCharType="end"/>
        </w:r>
      </w:ins>
    </w:p>
    <w:p w14:paraId="3F4C7357" w14:textId="4E061138" w:rsidR="001A1CEC" w:rsidRDefault="001A1CEC">
      <w:pPr>
        <w:pStyle w:val="TOC4"/>
        <w:rPr>
          <w:ins w:id="249" w:author="MCC" w:date="2021-06-17T09:21:00Z"/>
          <w:rFonts w:asciiTheme="minorHAnsi" w:eastAsiaTheme="minorEastAsia" w:hAnsiTheme="minorHAnsi" w:cstheme="minorBidi"/>
          <w:sz w:val="22"/>
          <w:szCs w:val="22"/>
          <w:lang w:eastAsia="en-GB"/>
        </w:rPr>
      </w:pPr>
      <w:ins w:id="250" w:author="MCC" w:date="2021-06-17T09:21: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_Toc74814152 \h </w:instrText>
        </w:r>
      </w:ins>
      <w:ins w:id="251" w:author="MCC" w:date="2021-06-17T09:22:00Z"/>
      <w:r>
        <w:fldChar w:fldCharType="separate"/>
      </w:r>
      <w:ins w:id="252" w:author="MCC" w:date="2021-06-17T09:22:00Z">
        <w:r>
          <w:t>43</w:t>
        </w:r>
      </w:ins>
      <w:ins w:id="253" w:author="MCC" w:date="2021-06-17T09:21:00Z">
        <w:r>
          <w:fldChar w:fldCharType="end"/>
        </w:r>
      </w:ins>
    </w:p>
    <w:p w14:paraId="72F1B60E" w14:textId="19A4B931" w:rsidR="001A1CEC" w:rsidRDefault="001A1CEC">
      <w:pPr>
        <w:pStyle w:val="TOC5"/>
        <w:rPr>
          <w:ins w:id="254" w:author="MCC" w:date="2021-06-17T09:21:00Z"/>
          <w:rFonts w:asciiTheme="minorHAnsi" w:eastAsiaTheme="minorEastAsia" w:hAnsiTheme="minorHAnsi" w:cstheme="minorBidi"/>
          <w:sz w:val="22"/>
          <w:szCs w:val="22"/>
          <w:lang w:eastAsia="en-GB"/>
        </w:rPr>
      </w:pPr>
      <w:ins w:id="255" w:author="MCC" w:date="2021-06-17T09:21: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_Toc74814153 \h </w:instrText>
        </w:r>
      </w:ins>
      <w:ins w:id="256" w:author="MCC" w:date="2021-06-17T09:22:00Z"/>
      <w:r>
        <w:fldChar w:fldCharType="separate"/>
      </w:r>
      <w:ins w:id="257" w:author="MCC" w:date="2021-06-17T09:22:00Z">
        <w:r>
          <w:t>43</w:t>
        </w:r>
      </w:ins>
      <w:ins w:id="258" w:author="MCC" w:date="2021-06-17T09:21:00Z">
        <w:r>
          <w:fldChar w:fldCharType="end"/>
        </w:r>
      </w:ins>
    </w:p>
    <w:p w14:paraId="3DE2350A" w14:textId="31F3219D" w:rsidR="001A1CEC" w:rsidRDefault="001A1CEC">
      <w:pPr>
        <w:pStyle w:val="TOC5"/>
        <w:rPr>
          <w:ins w:id="259" w:author="MCC" w:date="2021-06-17T09:21:00Z"/>
          <w:rFonts w:asciiTheme="minorHAnsi" w:eastAsiaTheme="minorEastAsia" w:hAnsiTheme="minorHAnsi" w:cstheme="minorBidi"/>
          <w:sz w:val="22"/>
          <w:szCs w:val="22"/>
          <w:lang w:eastAsia="en-GB"/>
        </w:rPr>
      </w:pPr>
      <w:ins w:id="260" w:author="MCC" w:date="2021-06-17T09:21: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_Toc74814154 \h </w:instrText>
        </w:r>
      </w:ins>
      <w:ins w:id="261" w:author="MCC" w:date="2021-06-17T09:22:00Z"/>
      <w:r>
        <w:fldChar w:fldCharType="separate"/>
      </w:r>
      <w:ins w:id="262" w:author="MCC" w:date="2021-06-17T09:22:00Z">
        <w:r>
          <w:t>43</w:t>
        </w:r>
      </w:ins>
      <w:ins w:id="263" w:author="MCC" w:date="2021-06-17T09:21:00Z">
        <w:r>
          <w:fldChar w:fldCharType="end"/>
        </w:r>
      </w:ins>
    </w:p>
    <w:p w14:paraId="2A19A783" w14:textId="0DF46E9E" w:rsidR="001A1CEC" w:rsidRDefault="001A1CEC">
      <w:pPr>
        <w:pStyle w:val="TOC5"/>
        <w:rPr>
          <w:ins w:id="264" w:author="MCC" w:date="2021-06-17T09:21:00Z"/>
          <w:rFonts w:asciiTheme="minorHAnsi" w:eastAsiaTheme="minorEastAsia" w:hAnsiTheme="minorHAnsi" w:cstheme="minorBidi"/>
          <w:sz w:val="22"/>
          <w:szCs w:val="22"/>
          <w:lang w:eastAsia="en-GB"/>
        </w:rPr>
      </w:pPr>
      <w:ins w:id="265" w:author="MCC" w:date="2021-06-17T09:21: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_Toc74814155 \h </w:instrText>
        </w:r>
      </w:ins>
      <w:ins w:id="266" w:author="MCC" w:date="2021-06-17T09:22:00Z"/>
      <w:r>
        <w:fldChar w:fldCharType="separate"/>
      </w:r>
      <w:ins w:id="267" w:author="MCC" w:date="2021-06-17T09:22:00Z">
        <w:r>
          <w:t>44</w:t>
        </w:r>
      </w:ins>
      <w:ins w:id="268" w:author="MCC" w:date="2021-06-17T09:21:00Z">
        <w:r>
          <w:fldChar w:fldCharType="end"/>
        </w:r>
      </w:ins>
    </w:p>
    <w:p w14:paraId="353C0F21" w14:textId="54875E27" w:rsidR="001A1CEC" w:rsidRDefault="001A1CEC">
      <w:pPr>
        <w:pStyle w:val="TOC4"/>
        <w:rPr>
          <w:ins w:id="269" w:author="MCC" w:date="2021-06-17T09:21:00Z"/>
          <w:rFonts w:asciiTheme="minorHAnsi" w:eastAsiaTheme="minorEastAsia" w:hAnsiTheme="minorHAnsi" w:cstheme="minorBidi"/>
          <w:sz w:val="22"/>
          <w:szCs w:val="22"/>
          <w:lang w:eastAsia="en-GB"/>
        </w:rPr>
      </w:pPr>
      <w:ins w:id="270" w:author="MCC" w:date="2021-06-17T09:21: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_Toc74814156 \h </w:instrText>
        </w:r>
      </w:ins>
      <w:ins w:id="271" w:author="MCC" w:date="2021-06-17T09:22:00Z"/>
      <w:r>
        <w:fldChar w:fldCharType="separate"/>
      </w:r>
      <w:ins w:id="272" w:author="MCC" w:date="2021-06-17T09:22:00Z">
        <w:r>
          <w:t>44</w:t>
        </w:r>
      </w:ins>
      <w:ins w:id="273" w:author="MCC" w:date="2021-06-17T09:21:00Z">
        <w:r>
          <w:fldChar w:fldCharType="end"/>
        </w:r>
      </w:ins>
    </w:p>
    <w:p w14:paraId="5C1D23DA" w14:textId="4D5723E0" w:rsidR="001A1CEC" w:rsidRDefault="001A1CEC">
      <w:pPr>
        <w:pStyle w:val="TOC5"/>
        <w:rPr>
          <w:ins w:id="274" w:author="MCC" w:date="2021-06-17T09:21:00Z"/>
          <w:rFonts w:asciiTheme="minorHAnsi" w:eastAsiaTheme="minorEastAsia" w:hAnsiTheme="minorHAnsi" w:cstheme="minorBidi"/>
          <w:sz w:val="22"/>
          <w:szCs w:val="22"/>
          <w:lang w:eastAsia="en-GB"/>
        </w:rPr>
      </w:pPr>
      <w:ins w:id="275" w:author="MCC" w:date="2021-06-17T09:21: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_Toc74814157 \h </w:instrText>
        </w:r>
      </w:ins>
      <w:ins w:id="276" w:author="MCC" w:date="2021-06-17T09:22:00Z"/>
      <w:r>
        <w:fldChar w:fldCharType="separate"/>
      </w:r>
      <w:ins w:id="277" w:author="MCC" w:date="2021-06-17T09:22:00Z">
        <w:r>
          <w:t>44</w:t>
        </w:r>
      </w:ins>
      <w:ins w:id="278" w:author="MCC" w:date="2021-06-17T09:21:00Z">
        <w:r>
          <w:fldChar w:fldCharType="end"/>
        </w:r>
      </w:ins>
    </w:p>
    <w:p w14:paraId="64F54B3E" w14:textId="7469E91E" w:rsidR="001A1CEC" w:rsidRDefault="001A1CEC">
      <w:pPr>
        <w:pStyle w:val="TOC5"/>
        <w:rPr>
          <w:ins w:id="279" w:author="MCC" w:date="2021-06-17T09:21:00Z"/>
          <w:rFonts w:asciiTheme="minorHAnsi" w:eastAsiaTheme="minorEastAsia" w:hAnsiTheme="minorHAnsi" w:cstheme="minorBidi"/>
          <w:sz w:val="22"/>
          <w:szCs w:val="22"/>
          <w:lang w:eastAsia="en-GB"/>
        </w:rPr>
      </w:pPr>
      <w:ins w:id="280" w:author="MCC" w:date="2021-06-17T09:21: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_Toc74814158 \h </w:instrText>
        </w:r>
      </w:ins>
      <w:ins w:id="281" w:author="MCC" w:date="2021-06-17T09:22:00Z"/>
      <w:r>
        <w:fldChar w:fldCharType="separate"/>
      </w:r>
      <w:ins w:id="282" w:author="MCC" w:date="2021-06-17T09:22:00Z">
        <w:r>
          <w:t>44</w:t>
        </w:r>
      </w:ins>
      <w:ins w:id="283" w:author="MCC" w:date="2021-06-17T09:21:00Z">
        <w:r>
          <w:fldChar w:fldCharType="end"/>
        </w:r>
      </w:ins>
    </w:p>
    <w:p w14:paraId="31547CB0" w14:textId="2BC76E8E" w:rsidR="001A1CEC" w:rsidRDefault="001A1CEC">
      <w:pPr>
        <w:pStyle w:val="TOC5"/>
        <w:rPr>
          <w:ins w:id="284" w:author="MCC" w:date="2021-06-17T09:21:00Z"/>
          <w:rFonts w:asciiTheme="minorHAnsi" w:eastAsiaTheme="minorEastAsia" w:hAnsiTheme="minorHAnsi" w:cstheme="minorBidi"/>
          <w:sz w:val="22"/>
          <w:szCs w:val="22"/>
          <w:lang w:eastAsia="en-GB"/>
        </w:rPr>
      </w:pPr>
      <w:ins w:id="285" w:author="MCC" w:date="2021-06-17T09:21: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_Toc74814159 \h </w:instrText>
        </w:r>
      </w:ins>
      <w:ins w:id="286" w:author="MCC" w:date="2021-06-17T09:22:00Z"/>
      <w:r>
        <w:fldChar w:fldCharType="separate"/>
      </w:r>
      <w:ins w:id="287" w:author="MCC" w:date="2021-06-17T09:22:00Z">
        <w:r>
          <w:t>44</w:t>
        </w:r>
      </w:ins>
      <w:ins w:id="288" w:author="MCC" w:date="2021-06-17T09:21:00Z">
        <w:r>
          <w:fldChar w:fldCharType="end"/>
        </w:r>
      </w:ins>
    </w:p>
    <w:p w14:paraId="11404CBF" w14:textId="2AC2D585" w:rsidR="001A1CEC" w:rsidRDefault="001A1CEC">
      <w:pPr>
        <w:pStyle w:val="TOC5"/>
        <w:rPr>
          <w:ins w:id="289" w:author="MCC" w:date="2021-06-17T09:21:00Z"/>
          <w:rFonts w:asciiTheme="minorHAnsi" w:eastAsiaTheme="minorEastAsia" w:hAnsiTheme="minorHAnsi" w:cstheme="minorBidi"/>
          <w:sz w:val="22"/>
          <w:szCs w:val="22"/>
          <w:lang w:eastAsia="en-GB"/>
        </w:rPr>
      </w:pPr>
      <w:ins w:id="290" w:author="MCC" w:date="2021-06-17T09:21: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_Toc74814160 \h </w:instrText>
        </w:r>
      </w:ins>
      <w:ins w:id="291" w:author="MCC" w:date="2021-06-17T09:22:00Z"/>
      <w:r>
        <w:fldChar w:fldCharType="separate"/>
      </w:r>
      <w:ins w:id="292" w:author="MCC" w:date="2021-06-17T09:22:00Z">
        <w:r>
          <w:t>45</w:t>
        </w:r>
      </w:ins>
      <w:ins w:id="293" w:author="MCC" w:date="2021-06-17T09:21:00Z">
        <w:r>
          <w:fldChar w:fldCharType="end"/>
        </w:r>
      </w:ins>
    </w:p>
    <w:p w14:paraId="6ACD08EF" w14:textId="7C415F88" w:rsidR="001A1CEC" w:rsidRDefault="001A1CEC">
      <w:pPr>
        <w:pStyle w:val="TOC4"/>
        <w:rPr>
          <w:ins w:id="294" w:author="MCC" w:date="2021-06-17T09:21:00Z"/>
          <w:rFonts w:asciiTheme="minorHAnsi" w:eastAsiaTheme="minorEastAsia" w:hAnsiTheme="minorHAnsi" w:cstheme="minorBidi"/>
          <w:sz w:val="22"/>
          <w:szCs w:val="22"/>
          <w:lang w:eastAsia="en-GB"/>
        </w:rPr>
      </w:pPr>
      <w:ins w:id="295" w:author="MCC" w:date="2021-06-17T09:21: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_Toc74814161 \h </w:instrText>
        </w:r>
      </w:ins>
      <w:ins w:id="296" w:author="MCC" w:date="2021-06-17T09:22:00Z"/>
      <w:r>
        <w:fldChar w:fldCharType="separate"/>
      </w:r>
      <w:ins w:id="297" w:author="MCC" w:date="2021-06-17T09:22:00Z">
        <w:r>
          <w:t>45</w:t>
        </w:r>
      </w:ins>
      <w:ins w:id="298" w:author="MCC" w:date="2021-06-17T09:21:00Z">
        <w:r>
          <w:fldChar w:fldCharType="end"/>
        </w:r>
      </w:ins>
    </w:p>
    <w:p w14:paraId="56DCB8F3" w14:textId="76253594" w:rsidR="001A1CEC" w:rsidRDefault="001A1CEC">
      <w:pPr>
        <w:pStyle w:val="TOC5"/>
        <w:rPr>
          <w:ins w:id="299" w:author="MCC" w:date="2021-06-17T09:21:00Z"/>
          <w:rFonts w:asciiTheme="minorHAnsi" w:eastAsiaTheme="minorEastAsia" w:hAnsiTheme="minorHAnsi" w:cstheme="minorBidi"/>
          <w:sz w:val="22"/>
          <w:szCs w:val="22"/>
          <w:lang w:eastAsia="en-GB"/>
        </w:rPr>
      </w:pPr>
      <w:ins w:id="300" w:author="MCC" w:date="2021-06-17T09:21: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_Toc74814162 \h </w:instrText>
        </w:r>
      </w:ins>
      <w:ins w:id="301" w:author="MCC" w:date="2021-06-17T09:22:00Z"/>
      <w:r>
        <w:fldChar w:fldCharType="separate"/>
      </w:r>
      <w:ins w:id="302" w:author="MCC" w:date="2021-06-17T09:22:00Z">
        <w:r>
          <w:t>45</w:t>
        </w:r>
      </w:ins>
      <w:ins w:id="303" w:author="MCC" w:date="2021-06-17T09:21:00Z">
        <w:r>
          <w:fldChar w:fldCharType="end"/>
        </w:r>
      </w:ins>
    </w:p>
    <w:p w14:paraId="6CB0337E" w14:textId="01ECBFCC" w:rsidR="001A1CEC" w:rsidRDefault="001A1CEC">
      <w:pPr>
        <w:pStyle w:val="TOC5"/>
        <w:rPr>
          <w:ins w:id="304" w:author="MCC" w:date="2021-06-17T09:21:00Z"/>
          <w:rFonts w:asciiTheme="minorHAnsi" w:eastAsiaTheme="minorEastAsia" w:hAnsiTheme="minorHAnsi" w:cstheme="minorBidi"/>
          <w:sz w:val="22"/>
          <w:szCs w:val="22"/>
          <w:lang w:eastAsia="en-GB"/>
        </w:rPr>
      </w:pPr>
      <w:ins w:id="305" w:author="MCC" w:date="2021-06-17T09:21: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_Toc74814163 \h </w:instrText>
        </w:r>
      </w:ins>
      <w:ins w:id="306" w:author="MCC" w:date="2021-06-17T09:22:00Z"/>
      <w:r>
        <w:fldChar w:fldCharType="separate"/>
      </w:r>
      <w:ins w:id="307" w:author="MCC" w:date="2021-06-17T09:22:00Z">
        <w:r>
          <w:t>45</w:t>
        </w:r>
      </w:ins>
      <w:ins w:id="308" w:author="MCC" w:date="2021-06-17T09:21:00Z">
        <w:r>
          <w:fldChar w:fldCharType="end"/>
        </w:r>
      </w:ins>
    </w:p>
    <w:p w14:paraId="3EB45439" w14:textId="7D892179" w:rsidR="001A1CEC" w:rsidRDefault="001A1CEC">
      <w:pPr>
        <w:pStyle w:val="TOC5"/>
        <w:rPr>
          <w:ins w:id="309" w:author="MCC" w:date="2021-06-17T09:21:00Z"/>
          <w:rFonts w:asciiTheme="minorHAnsi" w:eastAsiaTheme="minorEastAsia" w:hAnsiTheme="minorHAnsi" w:cstheme="minorBidi"/>
          <w:sz w:val="22"/>
          <w:szCs w:val="22"/>
          <w:lang w:eastAsia="en-GB"/>
        </w:rPr>
      </w:pPr>
      <w:ins w:id="310" w:author="MCC" w:date="2021-06-17T09:21: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_Toc74814164 \h </w:instrText>
        </w:r>
      </w:ins>
      <w:ins w:id="311" w:author="MCC" w:date="2021-06-17T09:22:00Z"/>
      <w:r>
        <w:fldChar w:fldCharType="separate"/>
      </w:r>
      <w:ins w:id="312" w:author="MCC" w:date="2021-06-17T09:22:00Z">
        <w:r>
          <w:t>45</w:t>
        </w:r>
      </w:ins>
      <w:ins w:id="313" w:author="MCC" w:date="2021-06-17T09:21:00Z">
        <w:r>
          <w:fldChar w:fldCharType="end"/>
        </w:r>
      </w:ins>
    </w:p>
    <w:p w14:paraId="270FD478" w14:textId="65347FD2" w:rsidR="001A1CEC" w:rsidRDefault="001A1CEC">
      <w:pPr>
        <w:pStyle w:val="TOC4"/>
        <w:rPr>
          <w:ins w:id="314" w:author="MCC" w:date="2021-06-17T09:21:00Z"/>
          <w:rFonts w:asciiTheme="minorHAnsi" w:eastAsiaTheme="minorEastAsia" w:hAnsiTheme="minorHAnsi" w:cstheme="minorBidi"/>
          <w:sz w:val="22"/>
          <w:szCs w:val="22"/>
          <w:lang w:eastAsia="en-GB"/>
        </w:rPr>
      </w:pPr>
      <w:ins w:id="315" w:author="MCC" w:date="2021-06-17T09:21: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_Toc74814165 \h </w:instrText>
        </w:r>
      </w:ins>
      <w:ins w:id="316" w:author="MCC" w:date="2021-06-17T09:22:00Z"/>
      <w:r>
        <w:fldChar w:fldCharType="separate"/>
      </w:r>
      <w:ins w:id="317" w:author="MCC" w:date="2021-06-17T09:22:00Z">
        <w:r>
          <w:t>46</w:t>
        </w:r>
      </w:ins>
      <w:ins w:id="318" w:author="MCC" w:date="2021-06-17T09:21:00Z">
        <w:r>
          <w:fldChar w:fldCharType="end"/>
        </w:r>
      </w:ins>
    </w:p>
    <w:p w14:paraId="2556B731" w14:textId="44D50159" w:rsidR="001A1CEC" w:rsidRDefault="001A1CEC">
      <w:pPr>
        <w:pStyle w:val="TOC5"/>
        <w:rPr>
          <w:ins w:id="319" w:author="MCC" w:date="2021-06-17T09:21:00Z"/>
          <w:rFonts w:asciiTheme="minorHAnsi" w:eastAsiaTheme="minorEastAsia" w:hAnsiTheme="minorHAnsi" w:cstheme="minorBidi"/>
          <w:sz w:val="22"/>
          <w:szCs w:val="22"/>
          <w:lang w:eastAsia="en-GB"/>
        </w:rPr>
      </w:pPr>
      <w:ins w:id="320" w:author="MCC" w:date="2021-06-17T09:21: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_Toc74814166 \h </w:instrText>
        </w:r>
      </w:ins>
      <w:ins w:id="321" w:author="MCC" w:date="2021-06-17T09:22:00Z"/>
      <w:r>
        <w:fldChar w:fldCharType="separate"/>
      </w:r>
      <w:ins w:id="322" w:author="MCC" w:date="2021-06-17T09:22:00Z">
        <w:r>
          <w:t>46</w:t>
        </w:r>
      </w:ins>
      <w:ins w:id="323" w:author="MCC" w:date="2021-06-17T09:21:00Z">
        <w:r>
          <w:fldChar w:fldCharType="end"/>
        </w:r>
      </w:ins>
    </w:p>
    <w:p w14:paraId="0ABEA41A" w14:textId="049C6633" w:rsidR="001A1CEC" w:rsidRDefault="001A1CEC">
      <w:pPr>
        <w:pStyle w:val="TOC5"/>
        <w:rPr>
          <w:ins w:id="324" w:author="MCC" w:date="2021-06-17T09:21:00Z"/>
          <w:rFonts w:asciiTheme="minorHAnsi" w:eastAsiaTheme="minorEastAsia" w:hAnsiTheme="minorHAnsi" w:cstheme="minorBidi"/>
          <w:sz w:val="22"/>
          <w:szCs w:val="22"/>
          <w:lang w:eastAsia="en-GB"/>
        </w:rPr>
      </w:pPr>
      <w:ins w:id="325" w:author="MCC" w:date="2021-06-17T09:21: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_Toc74814167 \h </w:instrText>
        </w:r>
      </w:ins>
      <w:ins w:id="326" w:author="MCC" w:date="2021-06-17T09:22:00Z"/>
      <w:r>
        <w:fldChar w:fldCharType="separate"/>
      </w:r>
      <w:ins w:id="327" w:author="MCC" w:date="2021-06-17T09:22:00Z">
        <w:r>
          <w:t>46</w:t>
        </w:r>
      </w:ins>
      <w:ins w:id="328" w:author="MCC" w:date="2021-06-17T09:21:00Z">
        <w:r>
          <w:fldChar w:fldCharType="end"/>
        </w:r>
      </w:ins>
    </w:p>
    <w:p w14:paraId="4EAA2FFE" w14:textId="3A66506E" w:rsidR="001A1CEC" w:rsidRDefault="001A1CEC">
      <w:pPr>
        <w:pStyle w:val="TOC5"/>
        <w:rPr>
          <w:ins w:id="329" w:author="MCC" w:date="2021-06-17T09:21:00Z"/>
          <w:rFonts w:asciiTheme="minorHAnsi" w:eastAsiaTheme="minorEastAsia" w:hAnsiTheme="minorHAnsi" w:cstheme="minorBidi"/>
          <w:sz w:val="22"/>
          <w:szCs w:val="22"/>
          <w:lang w:eastAsia="en-GB"/>
        </w:rPr>
      </w:pPr>
      <w:ins w:id="330" w:author="MCC" w:date="2021-06-17T09:21: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_Toc74814168 \h </w:instrText>
        </w:r>
      </w:ins>
      <w:ins w:id="331" w:author="MCC" w:date="2021-06-17T09:22:00Z"/>
      <w:r>
        <w:fldChar w:fldCharType="separate"/>
      </w:r>
      <w:ins w:id="332" w:author="MCC" w:date="2021-06-17T09:22:00Z">
        <w:r>
          <w:t>46</w:t>
        </w:r>
      </w:ins>
      <w:ins w:id="333" w:author="MCC" w:date="2021-06-17T09:21:00Z">
        <w:r>
          <w:fldChar w:fldCharType="end"/>
        </w:r>
      </w:ins>
    </w:p>
    <w:p w14:paraId="7200061A" w14:textId="202FBDB3" w:rsidR="001A1CEC" w:rsidRDefault="001A1CEC">
      <w:pPr>
        <w:pStyle w:val="TOC5"/>
        <w:rPr>
          <w:ins w:id="334" w:author="MCC" w:date="2021-06-17T09:21:00Z"/>
          <w:rFonts w:asciiTheme="minorHAnsi" w:eastAsiaTheme="minorEastAsia" w:hAnsiTheme="minorHAnsi" w:cstheme="minorBidi"/>
          <w:sz w:val="22"/>
          <w:szCs w:val="22"/>
          <w:lang w:eastAsia="en-GB"/>
        </w:rPr>
      </w:pPr>
      <w:ins w:id="335" w:author="MCC" w:date="2021-06-17T09:21: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_Toc74814169 \h </w:instrText>
        </w:r>
      </w:ins>
      <w:ins w:id="336" w:author="MCC" w:date="2021-06-17T09:22:00Z"/>
      <w:r>
        <w:fldChar w:fldCharType="separate"/>
      </w:r>
      <w:ins w:id="337" w:author="MCC" w:date="2021-06-17T09:22:00Z">
        <w:r>
          <w:t>46</w:t>
        </w:r>
      </w:ins>
      <w:ins w:id="338" w:author="MCC" w:date="2021-06-17T09:21:00Z">
        <w:r>
          <w:fldChar w:fldCharType="end"/>
        </w:r>
      </w:ins>
    </w:p>
    <w:p w14:paraId="05F703B1" w14:textId="68A2BED6" w:rsidR="001A1CEC" w:rsidRDefault="001A1CEC">
      <w:pPr>
        <w:pStyle w:val="TOC4"/>
        <w:rPr>
          <w:ins w:id="339" w:author="MCC" w:date="2021-06-17T09:21:00Z"/>
          <w:rFonts w:asciiTheme="minorHAnsi" w:eastAsiaTheme="minorEastAsia" w:hAnsiTheme="minorHAnsi" w:cstheme="minorBidi"/>
          <w:sz w:val="22"/>
          <w:szCs w:val="22"/>
          <w:lang w:eastAsia="en-GB"/>
        </w:rPr>
      </w:pPr>
      <w:ins w:id="340" w:author="MCC" w:date="2021-06-17T09:21: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_Toc74814170 \h </w:instrText>
        </w:r>
      </w:ins>
      <w:ins w:id="341" w:author="MCC" w:date="2021-06-17T09:22:00Z"/>
      <w:r>
        <w:fldChar w:fldCharType="separate"/>
      </w:r>
      <w:ins w:id="342" w:author="MCC" w:date="2021-06-17T09:22:00Z">
        <w:r>
          <w:t>46</w:t>
        </w:r>
      </w:ins>
      <w:ins w:id="343" w:author="MCC" w:date="2021-06-17T09:21:00Z">
        <w:r>
          <w:fldChar w:fldCharType="end"/>
        </w:r>
      </w:ins>
    </w:p>
    <w:p w14:paraId="705554AC" w14:textId="7986A22F" w:rsidR="001A1CEC" w:rsidRDefault="001A1CEC">
      <w:pPr>
        <w:pStyle w:val="TOC5"/>
        <w:rPr>
          <w:ins w:id="344" w:author="MCC" w:date="2021-06-17T09:21:00Z"/>
          <w:rFonts w:asciiTheme="minorHAnsi" w:eastAsiaTheme="minorEastAsia" w:hAnsiTheme="minorHAnsi" w:cstheme="minorBidi"/>
          <w:sz w:val="22"/>
          <w:szCs w:val="22"/>
          <w:lang w:eastAsia="en-GB"/>
        </w:rPr>
      </w:pPr>
      <w:ins w:id="345" w:author="MCC" w:date="2021-06-17T09:21: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_Toc74814171 \h </w:instrText>
        </w:r>
      </w:ins>
      <w:ins w:id="346" w:author="MCC" w:date="2021-06-17T09:22:00Z"/>
      <w:r>
        <w:fldChar w:fldCharType="separate"/>
      </w:r>
      <w:ins w:id="347" w:author="MCC" w:date="2021-06-17T09:22:00Z">
        <w:r>
          <w:t>46</w:t>
        </w:r>
      </w:ins>
      <w:ins w:id="348" w:author="MCC" w:date="2021-06-17T09:21:00Z">
        <w:r>
          <w:fldChar w:fldCharType="end"/>
        </w:r>
      </w:ins>
    </w:p>
    <w:p w14:paraId="149E2D3E" w14:textId="3A868721" w:rsidR="001A1CEC" w:rsidRDefault="001A1CEC">
      <w:pPr>
        <w:pStyle w:val="TOC5"/>
        <w:rPr>
          <w:ins w:id="349" w:author="MCC" w:date="2021-06-17T09:21:00Z"/>
          <w:rFonts w:asciiTheme="minorHAnsi" w:eastAsiaTheme="minorEastAsia" w:hAnsiTheme="minorHAnsi" w:cstheme="minorBidi"/>
          <w:sz w:val="22"/>
          <w:szCs w:val="22"/>
          <w:lang w:eastAsia="en-GB"/>
        </w:rPr>
      </w:pPr>
      <w:ins w:id="350" w:author="MCC" w:date="2021-06-17T09:21: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_Toc74814172 \h </w:instrText>
        </w:r>
      </w:ins>
      <w:ins w:id="351" w:author="MCC" w:date="2021-06-17T09:22:00Z"/>
      <w:r>
        <w:fldChar w:fldCharType="separate"/>
      </w:r>
      <w:ins w:id="352" w:author="MCC" w:date="2021-06-17T09:22:00Z">
        <w:r>
          <w:t>47</w:t>
        </w:r>
      </w:ins>
      <w:ins w:id="353" w:author="MCC" w:date="2021-06-17T09:21:00Z">
        <w:r>
          <w:fldChar w:fldCharType="end"/>
        </w:r>
      </w:ins>
    </w:p>
    <w:p w14:paraId="133A6696" w14:textId="0FE8E4DE" w:rsidR="001A1CEC" w:rsidRDefault="001A1CEC">
      <w:pPr>
        <w:pStyle w:val="TOC4"/>
        <w:rPr>
          <w:ins w:id="354" w:author="MCC" w:date="2021-06-17T09:21:00Z"/>
          <w:rFonts w:asciiTheme="minorHAnsi" w:eastAsiaTheme="minorEastAsia" w:hAnsiTheme="minorHAnsi" w:cstheme="minorBidi"/>
          <w:sz w:val="22"/>
          <w:szCs w:val="22"/>
          <w:lang w:eastAsia="en-GB"/>
        </w:rPr>
      </w:pPr>
      <w:ins w:id="355" w:author="MCC" w:date="2021-06-17T09:21:00Z">
        <w:r>
          <w:t>4.11.2.9</w:t>
        </w:r>
        <w:r>
          <w:rPr>
            <w:rFonts w:asciiTheme="minorHAnsi" w:eastAsiaTheme="minorEastAsia" w:hAnsiTheme="minorHAnsi" w:cstheme="minorBidi"/>
            <w:sz w:val="22"/>
            <w:szCs w:val="22"/>
            <w:lang w:eastAsia="en-GB"/>
          </w:rPr>
          <w:tab/>
        </w:r>
        <w:r>
          <w:t>ATC6: E-UTRA and NR multi RAT operation</w:t>
        </w:r>
        <w:r>
          <w:tab/>
        </w:r>
        <w:r>
          <w:fldChar w:fldCharType="begin"/>
        </w:r>
        <w:r>
          <w:instrText xml:space="preserve"> PAGEREF _Toc74814173 \h </w:instrText>
        </w:r>
      </w:ins>
      <w:ins w:id="356" w:author="MCC" w:date="2021-06-17T09:22:00Z"/>
      <w:r>
        <w:fldChar w:fldCharType="separate"/>
      </w:r>
      <w:ins w:id="357" w:author="MCC" w:date="2021-06-17T09:22:00Z">
        <w:r>
          <w:t>48</w:t>
        </w:r>
      </w:ins>
      <w:ins w:id="358" w:author="MCC" w:date="2021-06-17T09:21:00Z">
        <w:r>
          <w:fldChar w:fldCharType="end"/>
        </w:r>
      </w:ins>
    </w:p>
    <w:p w14:paraId="427E51C6" w14:textId="41FA52AE" w:rsidR="001A1CEC" w:rsidRDefault="001A1CEC">
      <w:pPr>
        <w:pStyle w:val="TOC5"/>
        <w:rPr>
          <w:ins w:id="359" w:author="MCC" w:date="2021-06-17T09:21:00Z"/>
          <w:rFonts w:asciiTheme="minorHAnsi" w:eastAsiaTheme="minorEastAsia" w:hAnsiTheme="minorHAnsi" w:cstheme="minorBidi"/>
          <w:sz w:val="22"/>
          <w:szCs w:val="22"/>
          <w:lang w:eastAsia="en-GB"/>
        </w:rPr>
      </w:pPr>
      <w:ins w:id="360" w:author="MCC" w:date="2021-06-17T09:21: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_Toc74814174 \h </w:instrText>
        </w:r>
      </w:ins>
      <w:ins w:id="361" w:author="MCC" w:date="2021-06-17T09:22:00Z"/>
      <w:r>
        <w:fldChar w:fldCharType="separate"/>
      </w:r>
      <w:ins w:id="362" w:author="MCC" w:date="2021-06-17T09:22:00Z">
        <w:r>
          <w:t>48</w:t>
        </w:r>
      </w:ins>
      <w:ins w:id="363" w:author="MCC" w:date="2021-06-17T09:21:00Z">
        <w:r>
          <w:fldChar w:fldCharType="end"/>
        </w:r>
      </w:ins>
    </w:p>
    <w:p w14:paraId="0313E523" w14:textId="5E6D64E8" w:rsidR="001A1CEC" w:rsidRDefault="001A1CEC">
      <w:pPr>
        <w:pStyle w:val="TOC5"/>
        <w:rPr>
          <w:ins w:id="364" w:author="MCC" w:date="2021-06-17T09:21:00Z"/>
          <w:rFonts w:asciiTheme="minorHAnsi" w:eastAsiaTheme="minorEastAsia" w:hAnsiTheme="minorHAnsi" w:cstheme="minorBidi"/>
          <w:sz w:val="22"/>
          <w:szCs w:val="22"/>
          <w:lang w:eastAsia="en-GB"/>
        </w:rPr>
      </w:pPr>
      <w:ins w:id="365" w:author="MCC" w:date="2021-06-17T09:21: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_Toc74814175 \h </w:instrText>
        </w:r>
      </w:ins>
      <w:ins w:id="366" w:author="MCC" w:date="2021-06-17T09:22:00Z"/>
      <w:r>
        <w:fldChar w:fldCharType="separate"/>
      </w:r>
      <w:ins w:id="367" w:author="MCC" w:date="2021-06-17T09:22:00Z">
        <w:r>
          <w:t>49</w:t>
        </w:r>
      </w:ins>
      <w:ins w:id="368" w:author="MCC" w:date="2021-06-17T09:21:00Z">
        <w:r>
          <w:fldChar w:fldCharType="end"/>
        </w:r>
      </w:ins>
    </w:p>
    <w:p w14:paraId="2D4A18C7" w14:textId="0A67D251" w:rsidR="001A1CEC" w:rsidRDefault="001A1CEC">
      <w:pPr>
        <w:pStyle w:val="TOC4"/>
        <w:rPr>
          <w:ins w:id="369" w:author="MCC" w:date="2021-06-17T09:21:00Z"/>
          <w:rFonts w:asciiTheme="minorHAnsi" w:eastAsiaTheme="minorEastAsia" w:hAnsiTheme="minorHAnsi" w:cstheme="minorBidi"/>
          <w:sz w:val="22"/>
          <w:szCs w:val="22"/>
          <w:lang w:eastAsia="en-GB"/>
        </w:rPr>
      </w:pPr>
      <w:ins w:id="370" w:author="MCC" w:date="2021-06-17T09:21: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_Toc74814176 \h </w:instrText>
        </w:r>
      </w:ins>
      <w:ins w:id="371" w:author="MCC" w:date="2021-06-17T09:22:00Z"/>
      <w:r>
        <w:fldChar w:fldCharType="separate"/>
      </w:r>
      <w:ins w:id="372" w:author="MCC" w:date="2021-06-17T09:22:00Z">
        <w:r>
          <w:t>49</w:t>
        </w:r>
      </w:ins>
      <w:ins w:id="373" w:author="MCC" w:date="2021-06-17T09:21:00Z">
        <w:r>
          <w:fldChar w:fldCharType="end"/>
        </w:r>
      </w:ins>
    </w:p>
    <w:p w14:paraId="0EA55274" w14:textId="5F4470AD" w:rsidR="001A1CEC" w:rsidRDefault="001A1CEC">
      <w:pPr>
        <w:pStyle w:val="TOC5"/>
        <w:rPr>
          <w:ins w:id="374" w:author="MCC" w:date="2021-06-17T09:21:00Z"/>
          <w:rFonts w:asciiTheme="minorHAnsi" w:eastAsiaTheme="minorEastAsia" w:hAnsiTheme="minorHAnsi" w:cstheme="minorBidi"/>
          <w:sz w:val="22"/>
          <w:szCs w:val="22"/>
          <w:lang w:eastAsia="en-GB"/>
        </w:rPr>
      </w:pPr>
      <w:ins w:id="375" w:author="MCC" w:date="2021-06-17T09:21: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_Toc74814177 \h </w:instrText>
        </w:r>
      </w:ins>
      <w:ins w:id="376" w:author="MCC" w:date="2021-06-17T09:22:00Z"/>
      <w:r>
        <w:fldChar w:fldCharType="separate"/>
      </w:r>
      <w:ins w:id="377" w:author="MCC" w:date="2021-06-17T09:22:00Z">
        <w:r>
          <w:t>49</w:t>
        </w:r>
      </w:ins>
      <w:ins w:id="378" w:author="MCC" w:date="2021-06-17T09:21:00Z">
        <w:r>
          <w:fldChar w:fldCharType="end"/>
        </w:r>
      </w:ins>
    </w:p>
    <w:p w14:paraId="7758F38B" w14:textId="1B039121" w:rsidR="001A1CEC" w:rsidRDefault="001A1CEC">
      <w:pPr>
        <w:pStyle w:val="TOC5"/>
        <w:rPr>
          <w:ins w:id="379" w:author="MCC" w:date="2021-06-17T09:21:00Z"/>
          <w:rFonts w:asciiTheme="minorHAnsi" w:eastAsiaTheme="minorEastAsia" w:hAnsiTheme="minorHAnsi" w:cstheme="minorBidi"/>
          <w:sz w:val="22"/>
          <w:szCs w:val="22"/>
          <w:lang w:eastAsia="en-GB"/>
        </w:rPr>
      </w:pPr>
      <w:ins w:id="380" w:author="MCC" w:date="2021-06-17T09:21: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_Toc74814178 \h </w:instrText>
        </w:r>
      </w:ins>
      <w:ins w:id="381" w:author="MCC" w:date="2021-06-17T09:22:00Z"/>
      <w:r>
        <w:fldChar w:fldCharType="separate"/>
      </w:r>
      <w:ins w:id="382" w:author="MCC" w:date="2021-06-17T09:22:00Z">
        <w:r>
          <w:t>49</w:t>
        </w:r>
      </w:ins>
      <w:ins w:id="383" w:author="MCC" w:date="2021-06-17T09:21:00Z">
        <w:r>
          <w:fldChar w:fldCharType="end"/>
        </w:r>
      </w:ins>
    </w:p>
    <w:p w14:paraId="2A841FAC" w14:textId="7CDB7EA5" w:rsidR="001A1CEC" w:rsidRDefault="001A1CEC">
      <w:pPr>
        <w:pStyle w:val="TOC5"/>
        <w:rPr>
          <w:ins w:id="384" w:author="MCC" w:date="2021-06-17T09:21:00Z"/>
          <w:rFonts w:asciiTheme="minorHAnsi" w:eastAsiaTheme="minorEastAsia" w:hAnsiTheme="minorHAnsi" w:cstheme="minorBidi"/>
          <w:sz w:val="22"/>
          <w:szCs w:val="22"/>
          <w:lang w:eastAsia="en-GB"/>
        </w:rPr>
      </w:pPr>
      <w:ins w:id="385" w:author="MCC" w:date="2021-06-17T09:21: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_Toc74814179 \h </w:instrText>
        </w:r>
      </w:ins>
      <w:ins w:id="386" w:author="MCC" w:date="2021-06-17T09:22:00Z"/>
      <w:r>
        <w:fldChar w:fldCharType="separate"/>
      </w:r>
      <w:ins w:id="387" w:author="MCC" w:date="2021-06-17T09:22:00Z">
        <w:r>
          <w:t>50</w:t>
        </w:r>
      </w:ins>
      <w:ins w:id="388" w:author="MCC" w:date="2021-06-17T09:21:00Z">
        <w:r>
          <w:fldChar w:fldCharType="end"/>
        </w:r>
      </w:ins>
    </w:p>
    <w:p w14:paraId="29BFCCD9" w14:textId="038F49C8" w:rsidR="001A1CEC" w:rsidRDefault="001A1CEC">
      <w:pPr>
        <w:pStyle w:val="TOC4"/>
        <w:rPr>
          <w:ins w:id="389" w:author="MCC" w:date="2021-06-17T09:21:00Z"/>
          <w:rFonts w:asciiTheme="minorHAnsi" w:eastAsiaTheme="minorEastAsia" w:hAnsiTheme="minorHAnsi" w:cstheme="minorBidi"/>
          <w:sz w:val="22"/>
          <w:szCs w:val="22"/>
          <w:lang w:eastAsia="en-GB"/>
        </w:rPr>
      </w:pPr>
      <w:ins w:id="390" w:author="MCC" w:date="2021-06-17T09:21: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_Toc74814180 \h </w:instrText>
        </w:r>
      </w:ins>
      <w:ins w:id="391" w:author="MCC" w:date="2021-06-17T09:22:00Z"/>
      <w:r>
        <w:fldChar w:fldCharType="separate"/>
      </w:r>
      <w:ins w:id="392" w:author="MCC" w:date="2021-06-17T09:22:00Z">
        <w:r>
          <w:t>50</w:t>
        </w:r>
      </w:ins>
      <w:ins w:id="393" w:author="MCC" w:date="2021-06-17T09:21:00Z">
        <w:r>
          <w:fldChar w:fldCharType="end"/>
        </w:r>
      </w:ins>
    </w:p>
    <w:p w14:paraId="3E225F9F" w14:textId="7A5DE919" w:rsidR="001A1CEC" w:rsidRDefault="001A1CEC">
      <w:pPr>
        <w:pStyle w:val="TOC5"/>
        <w:rPr>
          <w:ins w:id="394" w:author="MCC" w:date="2021-06-17T09:21:00Z"/>
          <w:rFonts w:asciiTheme="minorHAnsi" w:eastAsiaTheme="minorEastAsia" w:hAnsiTheme="minorHAnsi" w:cstheme="minorBidi"/>
          <w:sz w:val="22"/>
          <w:szCs w:val="22"/>
          <w:lang w:eastAsia="en-GB"/>
        </w:rPr>
      </w:pPr>
      <w:ins w:id="395" w:author="MCC" w:date="2021-06-17T09:21: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_Toc74814181 \h </w:instrText>
        </w:r>
      </w:ins>
      <w:ins w:id="396" w:author="MCC" w:date="2021-06-17T09:22:00Z"/>
      <w:r>
        <w:fldChar w:fldCharType="separate"/>
      </w:r>
      <w:ins w:id="397" w:author="MCC" w:date="2021-06-17T09:22:00Z">
        <w:r>
          <w:t>50</w:t>
        </w:r>
      </w:ins>
      <w:ins w:id="398" w:author="MCC" w:date="2021-06-17T09:21:00Z">
        <w:r>
          <w:fldChar w:fldCharType="end"/>
        </w:r>
      </w:ins>
    </w:p>
    <w:p w14:paraId="47BB38D8" w14:textId="50AF3A9E" w:rsidR="001A1CEC" w:rsidRDefault="001A1CEC">
      <w:pPr>
        <w:pStyle w:val="TOC5"/>
        <w:rPr>
          <w:ins w:id="399" w:author="MCC" w:date="2021-06-17T09:21:00Z"/>
          <w:rFonts w:asciiTheme="minorHAnsi" w:eastAsiaTheme="minorEastAsia" w:hAnsiTheme="minorHAnsi" w:cstheme="minorBidi"/>
          <w:sz w:val="22"/>
          <w:szCs w:val="22"/>
          <w:lang w:eastAsia="en-GB"/>
        </w:rPr>
      </w:pPr>
      <w:ins w:id="400" w:author="MCC" w:date="2021-06-17T09:21: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_Toc74814182 \h </w:instrText>
        </w:r>
      </w:ins>
      <w:ins w:id="401" w:author="MCC" w:date="2021-06-17T09:22:00Z"/>
      <w:r>
        <w:fldChar w:fldCharType="separate"/>
      </w:r>
      <w:ins w:id="402" w:author="MCC" w:date="2021-06-17T09:22:00Z">
        <w:r>
          <w:t>50</w:t>
        </w:r>
      </w:ins>
      <w:ins w:id="403" w:author="MCC" w:date="2021-06-17T09:21:00Z">
        <w:r>
          <w:fldChar w:fldCharType="end"/>
        </w:r>
      </w:ins>
    </w:p>
    <w:p w14:paraId="74808763" w14:textId="00F13BB8" w:rsidR="001A1CEC" w:rsidRDefault="001A1CEC">
      <w:pPr>
        <w:pStyle w:val="TOC5"/>
        <w:rPr>
          <w:ins w:id="404" w:author="MCC" w:date="2021-06-17T09:21:00Z"/>
          <w:rFonts w:asciiTheme="minorHAnsi" w:eastAsiaTheme="minorEastAsia" w:hAnsiTheme="minorHAnsi" w:cstheme="minorBidi"/>
          <w:sz w:val="22"/>
          <w:szCs w:val="22"/>
          <w:lang w:eastAsia="en-GB"/>
        </w:rPr>
      </w:pPr>
      <w:ins w:id="405" w:author="MCC" w:date="2021-06-17T09:21: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_Toc74814183 \h </w:instrText>
        </w:r>
      </w:ins>
      <w:ins w:id="406" w:author="MCC" w:date="2021-06-17T09:22:00Z"/>
      <w:r>
        <w:fldChar w:fldCharType="separate"/>
      </w:r>
      <w:ins w:id="407" w:author="MCC" w:date="2021-06-17T09:22:00Z">
        <w:r>
          <w:t>50</w:t>
        </w:r>
      </w:ins>
      <w:ins w:id="408" w:author="MCC" w:date="2021-06-17T09:21:00Z">
        <w:r>
          <w:fldChar w:fldCharType="end"/>
        </w:r>
      </w:ins>
    </w:p>
    <w:p w14:paraId="01D6E7C4" w14:textId="50862ACC" w:rsidR="001A1CEC" w:rsidRDefault="001A1CEC">
      <w:pPr>
        <w:pStyle w:val="TOC4"/>
        <w:rPr>
          <w:ins w:id="409" w:author="MCC" w:date="2021-06-17T09:21:00Z"/>
          <w:rFonts w:asciiTheme="minorHAnsi" w:eastAsiaTheme="minorEastAsia" w:hAnsiTheme="minorHAnsi" w:cstheme="minorBidi"/>
          <w:sz w:val="22"/>
          <w:szCs w:val="22"/>
          <w:lang w:eastAsia="en-GB"/>
        </w:rPr>
      </w:pPr>
      <w:ins w:id="410" w:author="MCC" w:date="2021-06-17T09:21: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_Toc74814184 \h </w:instrText>
        </w:r>
      </w:ins>
      <w:ins w:id="411" w:author="MCC" w:date="2021-06-17T09:22:00Z"/>
      <w:r>
        <w:fldChar w:fldCharType="separate"/>
      </w:r>
      <w:ins w:id="412" w:author="MCC" w:date="2021-06-17T09:22:00Z">
        <w:r>
          <w:t>50</w:t>
        </w:r>
      </w:ins>
      <w:ins w:id="413" w:author="MCC" w:date="2021-06-17T09:21:00Z">
        <w:r>
          <w:fldChar w:fldCharType="end"/>
        </w:r>
      </w:ins>
    </w:p>
    <w:p w14:paraId="2C85F4FD" w14:textId="70F847B4" w:rsidR="001A1CEC" w:rsidRDefault="001A1CEC">
      <w:pPr>
        <w:pStyle w:val="TOC5"/>
        <w:rPr>
          <w:ins w:id="414" w:author="MCC" w:date="2021-06-17T09:21:00Z"/>
          <w:rFonts w:asciiTheme="minorHAnsi" w:eastAsiaTheme="minorEastAsia" w:hAnsiTheme="minorHAnsi" w:cstheme="minorBidi"/>
          <w:sz w:val="22"/>
          <w:szCs w:val="22"/>
          <w:lang w:eastAsia="en-GB"/>
        </w:rPr>
      </w:pPr>
      <w:ins w:id="415" w:author="MCC" w:date="2021-06-17T09:21: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_Toc74814185 \h </w:instrText>
        </w:r>
      </w:ins>
      <w:ins w:id="416" w:author="MCC" w:date="2021-06-17T09:22:00Z"/>
      <w:r>
        <w:fldChar w:fldCharType="separate"/>
      </w:r>
      <w:ins w:id="417" w:author="MCC" w:date="2021-06-17T09:22:00Z">
        <w:r>
          <w:t>50</w:t>
        </w:r>
      </w:ins>
      <w:ins w:id="418" w:author="MCC" w:date="2021-06-17T09:21:00Z">
        <w:r>
          <w:fldChar w:fldCharType="end"/>
        </w:r>
      </w:ins>
    </w:p>
    <w:p w14:paraId="2A145CE3" w14:textId="0153335B" w:rsidR="001A1CEC" w:rsidRDefault="001A1CEC">
      <w:pPr>
        <w:pStyle w:val="TOC5"/>
        <w:rPr>
          <w:ins w:id="419" w:author="MCC" w:date="2021-06-17T09:21:00Z"/>
          <w:rFonts w:asciiTheme="minorHAnsi" w:eastAsiaTheme="minorEastAsia" w:hAnsiTheme="minorHAnsi" w:cstheme="minorBidi"/>
          <w:sz w:val="22"/>
          <w:szCs w:val="22"/>
          <w:lang w:eastAsia="en-GB"/>
        </w:rPr>
      </w:pPr>
      <w:ins w:id="420" w:author="MCC" w:date="2021-06-17T09:21: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_Toc74814186 \h </w:instrText>
        </w:r>
      </w:ins>
      <w:ins w:id="421" w:author="MCC" w:date="2021-06-17T09:22:00Z"/>
      <w:r>
        <w:fldChar w:fldCharType="separate"/>
      </w:r>
      <w:ins w:id="422" w:author="MCC" w:date="2021-06-17T09:22:00Z">
        <w:r>
          <w:t>50</w:t>
        </w:r>
      </w:ins>
      <w:ins w:id="423" w:author="MCC" w:date="2021-06-17T09:21:00Z">
        <w:r>
          <w:fldChar w:fldCharType="end"/>
        </w:r>
      </w:ins>
    </w:p>
    <w:p w14:paraId="6A3C4C2D" w14:textId="3A6948CB" w:rsidR="001A1CEC" w:rsidRDefault="001A1CEC">
      <w:pPr>
        <w:pStyle w:val="TOC5"/>
        <w:rPr>
          <w:ins w:id="424" w:author="MCC" w:date="2021-06-17T09:21:00Z"/>
          <w:rFonts w:asciiTheme="minorHAnsi" w:eastAsiaTheme="minorEastAsia" w:hAnsiTheme="minorHAnsi" w:cstheme="minorBidi"/>
          <w:sz w:val="22"/>
          <w:szCs w:val="22"/>
          <w:lang w:eastAsia="en-GB"/>
        </w:rPr>
      </w:pPr>
      <w:ins w:id="425" w:author="MCC" w:date="2021-06-17T09:21: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_Toc74814187 \h </w:instrText>
        </w:r>
      </w:ins>
      <w:ins w:id="426" w:author="MCC" w:date="2021-06-17T09:22:00Z"/>
      <w:r>
        <w:fldChar w:fldCharType="separate"/>
      </w:r>
      <w:ins w:id="427" w:author="MCC" w:date="2021-06-17T09:22:00Z">
        <w:r>
          <w:t>51</w:t>
        </w:r>
      </w:ins>
      <w:ins w:id="428" w:author="MCC" w:date="2021-06-17T09:21:00Z">
        <w:r>
          <w:fldChar w:fldCharType="end"/>
        </w:r>
      </w:ins>
    </w:p>
    <w:p w14:paraId="264340C7" w14:textId="405223B4" w:rsidR="001A1CEC" w:rsidRDefault="001A1CEC">
      <w:pPr>
        <w:pStyle w:val="TOC4"/>
        <w:rPr>
          <w:ins w:id="429" w:author="MCC" w:date="2021-06-17T09:21:00Z"/>
          <w:rFonts w:asciiTheme="minorHAnsi" w:eastAsiaTheme="minorEastAsia" w:hAnsiTheme="minorHAnsi" w:cstheme="minorBidi"/>
          <w:sz w:val="22"/>
          <w:szCs w:val="22"/>
          <w:lang w:eastAsia="en-GB"/>
        </w:rPr>
      </w:pPr>
      <w:ins w:id="430" w:author="MCC" w:date="2021-06-17T09:21: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_Toc74814188 \h </w:instrText>
        </w:r>
      </w:ins>
      <w:ins w:id="431" w:author="MCC" w:date="2021-06-17T09:22:00Z"/>
      <w:r>
        <w:fldChar w:fldCharType="separate"/>
      </w:r>
      <w:ins w:id="432" w:author="MCC" w:date="2021-06-17T09:22:00Z">
        <w:r>
          <w:t>51</w:t>
        </w:r>
      </w:ins>
      <w:ins w:id="433" w:author="MCC" w:date="2021-06-17T09:21:00Z">
        <w:r>
          <w:fldChar w:fldCharType="end"/>
        </w:r>
      </w:ins>
    </w:p>
    <w:p w14:paraId="7D18D161" w14:textId="3264CCE8" w:rsidR="001A1CEC" w:rsidRDefault="001A1CEC">
      <w:pPr>
        <w:pStyle w:val="TOC5"/>
        <w:rPr>
          <w:ins w:id="434" w:author="MCC" w:date="2021-06-17T09:21:00Z"/>
          <w:rFonts w:asciiTheme="minorHAnsi" w:eastAsiaTheme="minorEastAsia" w:hAnsiTheme="minorHAnsi" w:cstheme="minorBidi"/>
          <w:sz w:val="22"/>
          <w:szCs w:val="22"/>
          <w:lang w:eastAsia="en-GB"/>
        </w:rPr>
      </w:pPr>
      <w:ins w:id="435" w:author="MCC" w:date="2021-06-17T09:21: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_Toc74814189 \h </w:instrText>
        </w:r>
      </w:ins>
      <w:ins w:id="436" w:author="MCC" w:date="2021-06-17T09:22:00Z"/>
      <w:r>
        <w:fldChar w:fldCharType="separate"/>
      </w:r>
      <w:ins w:id="437" w:author="MCC" w:date="2021-06-17T09:22:00Z">
        <w:r>
          <w:t>51</w:t>
        </w:r>
      </w:ins>
      <w:ins w:id="438" w:author="MCC" w:date="2021-06-17T09:21:00Z">
        <w:r>
          <w:fldChar w:fldCharType="end"/>
        </w:r>
      </w:ins>
    </w:p>
    <w:p w14:paraId="3C257431" w14:textId="0ADD78AD" w:rsidR="001A1CEC" w:rsidRDefault="001A1CEC">
      <w:pPr>
        <w:pStyle w:val="TOC5"/>
        <w:tabs>
          <w:tab w:val="left" w:pos="8769"/>
        </w:tabs>
        <w:rPr>
          <w:ins w:id="439" w:author="MCC" w:date="2021-06-17T09:21:00Z"/>
          <w:rFonts w:asciiTheme="minorHAnsi" w:eastAsiaTheme="minorEastAsia" w:hAnsiTheme="minorHAnsi" w:cstheme="minorBidi"/>
          <w:sz w:val="22"/>
          <w:szCs w:val="22"/>
          <w:lang w:eastAsia="en-GB"/>
        </w:rPr>
      </w:pPr>
      <w:ins w:id="440" w:author="MCC" w:date="2021-06-17T09:21:00Z">
        <w:r>
          <w:t>Unless otherwise stated, the E-UTRA bandwidth shall be 5 MHz unless the BS does not support 5 MHz E-UTRA, in which case the E-UTRA bandwidth shall be the lowest supported bandwidth for the operating band.4.11.2.13.2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_Toc74814190 \h </w:instrText>
        </w:r>
      </w:ins>
      <w:ins w:id="441" w:author="MCC" w:date="2021-06-17T09:22:00Z"/>
      <w:r>
        <w:fldChar w:fldCharType="separate"/>
      </w:r>
      <w:ins w:id="442" w:author="MCC" w:date="2021-06-17T09:22:00Z">
        <w:r>
          <w:t>51</w:t>
        </w:r>
      </w:ins>
      <w:ins w:id="443" w:author="MCC" w:date="2021-06-17T09:21:00Z">
        <w:r>
          <w:fldChar w:fldCharType="end"/>
        </w:r>
      </w:ins>
    </w:p>
    <w:p w14:paraId="03E762AE" w14:textId="358EC86C" w:rsidR="001A1CEC" w:rsidRDefault="001A1CEC">
      <w:pPr>
        <w:pStyle w:val="TOC5"/>
        <w:rPr>
          <w:ins w:id="444" w:author="MCC" w:date="2021-06-17T09:21:00Z"/>
          <w:rFonts w:asciiTheme="minorHAnsi" w:eastAsiaTheme="minorEastAsia" w:hAnsiTheme="minorHAnsi" w:cstheme="minorBidi"/>
          <w:sz w:val="22"/>
          <w:szCs w:val="22"/>
          <w:lang w:eastAsia="en-GB"/>
        </w:rPr>
      </w:pPr>
      <w:ins w:id="445" w:author="MCC" w:date="2021-06-17T09:21: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_Toc74814191 \h </w:instrText>
        </w:r>
      </w:ins>
      <w:ins w:id="446" w:author="MCC" w:date="2021-06-17T09:22:00Z"/>
      <w:r>
        <w:fldChar w:fldCharType="separate"/>
      </w:r>
      <w:ins w:id="447" w:author="MCC" w:date="2021-06-17T09:22:00Z">
        <w:r>
          <w:t>52</w:t>
        </w:r>
      </w:ins>
      <w:ins w:id="448" w:author="MCC" w:date="2021-06-17T09:21:00Z">
        <w:r>
          <w:fldChar w:fldCharType="end"/>
        </w:r>
      </w:ins>
    </w:p>
    <w:p w14:paraId="5EC16FBF" w14:textId="22010F0D" w:rsidR="001A1CEC" w:rsidRDefault="001A1CEC">
      <w:pPr>
        <w:pStyle w:val="TOC4"/>
        <w:rPr>
          <w:ins w:id="449" w:author="MCC" w:date="2021-06-17T09:21:00Z"/>
          <w:rFonts w:asciiTheme="minorHAnsi" w:eastAsiaTheme="minorEastAsia" w:hAnsiTheme="minorHAnsi" w:cstheme="minorBidi"/>
          <w:sz w:val="22"/>
          <w:szCs w:val="22"/>
          <w:lang w:eastAsia="en-GB"/>
        </w:rPr>
      </w:pPr>
      <w:ins w:id="450" w:author="MCC" w:date="2021-06-17T09:21: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_Toc74814192 \h </w:instrText>
        </w:r>
      </w:ins>
      <w:ins w:id="451" w:author="MCC" w:date="2021-06-17T09:22:00Z"/>
      <w:r>
        <w:fldChar w:fldCharType="separate"/>
      </w:r>
      <w:ins w:id="452" w:author="MCC" w:date="2021-06-17T09:22:00Z">
        <w:r>
          <w:t>52</w:t>
        </w:r>
      </w:ins>
      <w:ins w:id="453" w:author="MCC" w:date="2021-06-17T09:21:00Z">
        <w:r>
          <w:fldChar w:fldCharType="end"/>
        </w:r>
      </w:ins>
    </w:p>
    <w:p w14:paraId="3DE8D79E" w14:textId="75894BFC" w:rsidR="001A1CEC" w:rsidRDefault="001A1CEC">
      <w:pPr>
        <w:pStyle w:val="TOC5"/>
        <w:rPr>
          <w:ins w:id="454" w:author="MCC" w:date="2021-06-17T09:21:00Z"/>
          <w:rFonts w:asciiTheme="minorHAnsi" w:eastAsiaTheme="minorEastAsia" w:hAnsiTheme="minorHAnsi" w:cstheme="minorBidi"/>
          <w:sz w:val="22"/>
          <w:szCs w:val="22"/>
          <w:lang w:eastAsia="en-GB"/>
        </w:rPr>
      </w:pPr>
      <w:ins w:id="455" w:author="MCC" w:date="2021-06-17T09:21: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_Toc74814193 \h </w:instrText>
        </w:r>
      </w:ins>
      <w:ins w:id="456" w:author="MCC" w:date="2021-06-17T09:22:00Z"/>
      <w:r>
        <w:fldChar w:fldCharType="separate"/>
      </w:r>
      <w:ins w:id="457" w:author="MCC" w:date="2021-06-17T09:22:00Z">
        <w:r>
          <w:t>52</w:t>
        </w:r>
      </w:ins>
      <w:ins w:id="458" w:author="MCC" w:date="2021-06-17T09:21:00Z">
        <w:r>
          <w:fldChar w:fldCharType="end"/>
        </w:r>
      </w:ins>
    </w:p>
    <w:p w14:paraId="28A48B16" w14:textId="0A0153E4" w:rsidR="001A1CEC" w:rsidRDefault="001A1CEC">
      <w:pPr>
        <w:pStyle w:val="TOC5"/>
        <w:rPr>
          <w:ins w:id="459" w:author="MCC" w:date="2021-06-17T09:21:00Z"/>
          <w:rFonts w:asciiTheme="minorHAnsi" w:eastAsiaTheme="minorEastAsia" w:hAnsiTheme="minorHAnsi" w:cstheme="minorBidi"/>
          <w:sz w:val="22"/>
          <w:szCs w:val="22"/>
          <w:lang w:eastAsia="en-GB"/>
        </w:rPr>
      </w:pPr>
      <w:ins w:id="460" w:author="MCC" w:date="2021-06-17T09:21: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_Toc74814194 \h </w:instrText>
        </w:r>
      </w:ins>
      <w:ins w:id="461" w:author="MCC" w:date="2021-06-17T09:22:00Z"/>
      <w:r>
        <w:fldChar w:fldCharType="separate"/>
      </w:r>
      <w:ins w:id="462" w:author="MCC" w:date="2021-06-17T09:22:00Z">
        <w:r>
          <w:t>53</w:t>
        </w:r>
      </w:ins>
      <w:ins w:id="463" w:author="MCC" w:date="2021-06-17T09:21:00Z">
        <w:r>
          <w:fldChar w:fldCharType="end"/>
        </w:r>
      </w:ins>
    </w:p>
    <w:p w14:paraId="4B7897CB" w14:textId="16604F68" w:rsidR="001A1CEC" w:rsidRDefault="001A1CEC">
      <w:pPr>
        <w:pStyle w:val="TOC2"/>
        <w:rPr>
          <w:ins w:id="464" w:author="MCC" w:date="2021-06-17T09:21:00Z"/>
          <w:rFonts w:asciiTheme="minorHAnsi" w:eastAsiaTheme="minorEastAsia" w:hAnsiTheme="minorHAnsi" w:cstheme="minorBidi"/>
          <w:sz w:val="22"/>
          <w:szCs w:val="22"/>
          <w:lang w:eastAsia="en-GB"/>
        </w:rPr>
      </w:pPr>
      <w:ins w:id="465" w:author="MCC" w:date="2021-06-17T09:21: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_Toc74814195 \h </w:instrText>
        </w:r>
      </w:ins>
      <w:ins w:id="466" w:author="MCC" w:date="2021-06-17T09:22:00Z"/>
      <w:r>
        <w:fldChar w:fldCharType="separate"/>
      </w:r>
      <w:ins w:id="467" w:author="MCC" w:date="2021-06-17T09:22:00Z">
        <w:r>
          <w:t>53</w:t>
        </w:r>
      </w:ins>
      <w:ins w:id="468" w:author="MCC" w:date="2021-06-17T09:21:00Z">
        <w:r>
          <w:fldChar w:fldCharType="end"/>
        </w:r>
      </w:ins>
    </w:p>
    <w:p w14:paraId="6C64278D" w14:textId="574C7D0F" w:rsidR="001A1CEC" w:rsidRDefault="001A1CEC">
      <w:pPr>
        <w:pStyle w:val="TOC3"/>
        <w:rPr>
          <w:ins w:id="469" w:author="MCC" w:date="2021-06-17T09:21:00Z"/>
          <w:rFonts w:asciiTheme="minorHAnsi" w:eastAsiaTheme="minorEastAsia" w:hAnsiTheme="minorHAnsi" w:cstheme="minorBidi"/>
          <w:sz w:val="22"/>
          <w:szCs w:val="22"/>
          <w:lang w:eastAsia="en-GB"/>
        </w:rPr>
      </w:pPr>
      <w:ins w:id="470" w:author="MCC" w:date="2021-06-17T09:21: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_Toc74814196 \h </w:instrText>
        </w:r>
      </w:ins>
      <w:ins w:id="471" w:author="MCC" w:date="2021-06-17T09:22:00Z"/>
      <w:r>
        <w:fldChar w:fldCharType="separate"/>
      </w:r>
      <w:ins w:id="472" w:author="MCC" w:date="2021-06-17T09:22:00Z">
        <w:r>
          <w:t>53</w:t>
        </w:r>
      </w:ins>
      <w:ins w:id="473" w:author="MCC" w:date="2021-06-17T09:21:00Z">
        <w:r>
          <w:fldChar w:fldCharType="end"/>
        </w:r>
      </w:ins>
    </w:p>
    <w:p w14:paraId="594E4023" w14:textId="34EB55BA" w:rsidR="001A1CEC" w:rsidRDefault="001A1CEC">
      <w:pPr>
        <w:pStyle w:val="TOC3"/>
        <w:rPr>
          <w:ins w:id="474" w:author="MCC" w:date="2021-06-17T09:21:00Z"/>
          <w:rFonts w:asciiTheme="minorHAnsi" w:eastAsiaTheme="minorEastAsia" w:hAnsiTheme="minorHAnsi" w:cstheme="minorBidi"/>
          <w:sz w:val="22"/>
          <w:szCs w:val="22"/>
          <w:lang w:eastAsia="en-GB"/>
        </w:rPr>
      </w:pPr>
      <w:ins w:id="475" w:author="MCC" w:date="2021-06-17T09:21: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_Toc74814197 \h </w:instrText>
        </w:r>
      </w:ins>
      <w:ins w:id="476" w:author="MCC" w:date="2021-06-17T09:22:00Z"/>
      <w:r>
        <w:fldChar w:fldCharType="separate"/>
      </w:r>
      <w:ins w:id="477" w:author="MCC" w:date="2021-06-17T09:22:00Z">
        <w:r>
          <w:t>54</w:t>
        </w:r>
      </w:ins>
      <w:ins w:id="478" w:author="MCC" w:date="2021-06-17T09:21:00Z">
        <w:r>
          <w:fldChar w:fldCharType="end"/>
        </w:r>
      </w:ins>
    </w:p>
    <w:p w14:paraId="29FF588E" w14:textId="19AFE0EA" w:rsidR="001A1CEC" w:rsidRDefault="001A1CEC">
      <w:pPr>
        <w:pStyle w:val="TOC2"/>
        <w:rPr>
          <w:ins w:id="479" w:author="MCC" w:date="2021-06-17T09:21:00Z"/>
          <w:rFonts w:asciiTheme="minorHAnsi" w:eastAsiaTheme="minorEastAsia" w:hAnsiTheme="minorHAnsi" w:cstheme="minorBidi"/>
          <w:sz w:val="22"/>
          <w:szCs w:val="22"/>
          <w:lang w:eastAsia="en-GB"/>
        </w:rPr>
      </w:pPr>
      <w:ins w:id="480" w:author="MCC" w:date="2021-06-17T09:21: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_Toc74814198 \h </w:instrText>
        </w:r>
      </w:ins>
      <w:ins w:id="481" w:author="MCC" w:date="2021-06-17T09:22:00Z"/>
      <w:r>
        <w:fldChar w:fldCharType="separate"/>
      </w:r>
      <w:ins w:id="482" w:author="MCC" w:date="2021-06-17T09:22:00Z">
        <w:r>
          <w:t>55</w:t>
        </w:r>
      </w:ins>
      <w:ins w:id="483" w:author="MCC" w:date="2021-06-17T09:21:00Z">
        <w:r>
          <w:fldChar w:fldCharType="end"/>
        </w:r>
      </w:ins>
    </w:p>
    <w:p w14:paraId="43F51142" w14:textId="73FC7E2A" w:rsidR="001A1CEC" w:rsidRDefault="001A1CEC">
      <w:pPr>
        <w:pStyle w:val="TOC1"/>
        <w:rPr>
          <w:ins w:id="484" w:author="MCC" w:date="2021-06-17T09:21:00Z"/>
          <w:rFonts w:asciiTheme="minorHAnsi" w:eastAsiaTheme="minorEastAsia" w:hAnsiTheme="minorHAnsi" w:cstheme="minorBidi"/>
          <w:szCs w:val="22"/>
          <w:lang w:eastAsia="en-GB"/>
        </w:rPr>
      </w:pPr>
      <w:ins w:id="485" w:author="MCC" w:date="2021-06-17T09:21: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_Toc74814199 \h </w:instrText>
        </w:r>
      </w:ins>
      <w:ins w:id="486" w:author="MCC" w:date="2021-06-17T09:22:00Z"/>
      <w:r>
        <w:fldChar w:fldCharType="separate"/>
      </w:r>
      <w:ins w:id="487" w:author="MCC" w:date="2021-06-17T09:22:00Z">
        <w:r>
          <w:t>56</w:t>
        </w:r>
      </w:ins>
      <w:ins w:id="488" w:author="MCC" w:date="2021-06-17T09:21:00Z">
        <w:r>
          <w:fldChar w:fldCharType="end"/>
        </w:r>
      </w:ins>
    </w:p>
    <w:p w14:paraId="2BA3EA5E" w14:textId="33318AF2" w:rsidR="001A1CEC" w:rsidRDefault="001A1CEC">
      <w:pPr>
        <w:pStyle w:val="TOC2"/>
        <w:rPr>
          <w:ins w:id="489" w:author="MCC" w:date="2021-06-17T09:21:00Z"/>
          <w:rFonts w:asciiTheme="minorHAnsi" w:eastAsiaTheme="minorEastAsia" w:hAnsiTheme="minorHAnsi" w:cstheme="minorBidi"/>
          <w:sz w:val="22"/>
          <w:szCs w:val="22"/>
          <w:lang w:eastAsia="en-GB"/>
        </w:rPr>
      </w:pPr>
      <w:ins w:id="490" w:author="MCC" w:date="2021-06-17T09:2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_Toc74814200 \h </w:instrText>
        </w:r>
      </w:ins>
      <w:ins w:id="491" w:author="MCC" w:date="2021-06-17T09:22:00Z"/>
      <w:r>
        <w:fldChar w:fldCharType="separate"/>
      </w:r>
      <w:ins w:id="492" w:author="MCC" w:date="2021-06-17T09:22:00Z">
        <w:r>
          <w:t>56</w:t>
        </w:r>
      </w:ins>
      <w:ins w:id="493" w:author="MCC" w:date="2021-06-17T09:21:00Z">
        <w:r>
          <w:fldChar w:fldCharType="end"/>
        </w:r>
      </w:ins>
    </w:p>
    <w:p w14:paraId="4A62E660" w14:textId="7246082E" w:rsidR="001A1CEC" w:rsidRDefault="001A1CEC">
      <w:pPr>
        <w:pStyle w:val="TOC2"/>
        <w:rPr>
          <w:ins w:id="494" w:author="MCC" w:date="2021-06-17T09:21:00Z"/>
          <w:rFonts w:asciiTheme="minorHAnsi" w:eastAsiaTheme="minorEastAsia" w:hAnsiTheme="minorHAnsi" w:cstheme="minorBidi"/>
          <w:sz w:val="22"/>
          <w:szCs w:val="22"/>
          <w:lang w:eastAsia="en-GB"/>
        </w:rPr>
      </w:pPr>
      <w:ins w:id="495" w:author="MCC" w:date="2021-06-17T09:21: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_Toc74814201 \h </w:instrText>
        </w:r>
      </w:ins>
      <w:ins w:id="496" w:author="MCC" w:date="2021-06-17T09:22:00Z"/>
      <w:r>
        <w:fldChar w:fldCharType="separate"/>
      </w:r>
      <w:ins w:id="497" w:author="MCC" w:date="2021-06-17T09:22:00Z">
        <w:r>
          <w:t>58</w:t>
        </w:r>
      </w:ins>
      <w:ins w:id="498" w:author="MCC" w:date="2021-06-17T09:21:00Z">
        <w:r>
          <w:fldChar w:fldCharType="end"/>
        </w:r>
      </w:ins>
    </w:p>
    <w:p w14:paraId="4F2CBCA0" w14:textId="60A59E34" w:rsidR="001A1CEC" w:rsidRDefault="001A1CEC">
      <w:pPr>
        <w:pStyle w:val="TOC2"/>
        <w:rPr>
          <w:ins w:id="499" w:author="MCC" w:date="2021-06-17T09:21:00Z"/>
          <w:rFonts w:asciiTheme="minorHAnsi" w:eastAsiaTheme="minorEastAsia" w:hAnsiTheme="minorHAnsi" w:cstheme="minorBidi"/>
          <w:sz w:val="22"/>
          <w:szCs w:val="22"/>
          <w:lang w:eastAsia="en-GB"/>
        </w:rPr>
      </w:pPr>
      <w:ins w:id="500" w:author="MCC" w:date="2021-06-17T09:21: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_Toc74814202 \h </w:instrText>
        </w:r>
      </w:ins>
      <w:ins w:id="501" w:author="MCC" w:date="2021-06-17T09:22:00Z"/>
      <w:r>
        <w:fldChar w:fldCharType="separate"/>
      </w:r>
      <w:ins w:id="502" w:author="MCC" w:date="2021-06-17T09:22:00Z">
        <w:r>
          <w:t>64</w:t>
        </w:r>
      </w:ins>
      <w:ins w:id="503" w:author="MCC" w:date="2021-06-17T09:21:00Z">
        <w:r>
          <w:fldChar w:fldCharType="end"/>
        </w:r>
      </w:ins>
    </w:p>
    <w:p w14:paraId="024D3878" w14:textId="2A1DCE6F" w:rsidR="001A1CEC" w:rsidRDefault="001A1CEC">
      <w:pPr>
        <w:pStyle w:val="TOC3"/>
        <w:rPr>
          <w:ins w:id="504" w:author="MCC" w:date="2021-06-17T09:21:00Z"/>
          <w:rFonts w:asciiTheme="minorHAnsi" w:eastAsiaTheme="minorEastAsia" w:hAnsiTheme="minorHAnsi" w:cstheme="minorBidi"/>
          <w:sz w:val="22"/>
          <w:szCs w:val="22"/>
          <w:lang w:eastAsia="en-GB"/>
        </w:rPr>
      </w:pPr>
      <w:ins w:id="505" w:author="MCC" w:date="2021-06-17T09:21: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_Toc74814203 \h </w:instrText>
        </w:r>
      </w:ins>
      <w:ins w:id="506" w:author="MCC" w:date="2021-06-17T09:22:00Z"/>
      <w:r>
        <w:fldChar w:fldCharType="separate"/>
      </w:r>
      <w:ins w:id="507" w:author="MCC" w:date="2021-06-17T09:22:00Z">
        <w:r>
          <w:t>64</w:t>
        </w:r>
      </w:ins>
      <w:ins w:id="508" w:author="MCC" w:date="2021-06-17T09:21:00Z">
        <w:r>
          <w:fldChar w:fldCharType="end"/>
        </w:r>
      </w:ins>
    </w:p>
    <w:p w14:paraId="677C0E1C" w14:textId="1CE7B162" w:rsidR="001A1CEC" w:rsidRDefault="001A1CEC">
      <w:pPr>
        <w:pStyle w:val="TOC3"/>
        <w:rPr>
          <w:ins w:id="509" w:author="MCC" w:date="2021-06-17T09:21:00Z"/>
          <w:rFonts w:asciiTheme="minorHAnsi" w:eastAsiaTheme="minorEastAsia" w:hAnsiTheme="minorHAnsi" w:cstheme="minorBidi"/>
          <w:sz w:val="22"/>
          <w:szCs w:val="22"/>
          <w:lang w:eastAsia="en-GB"/>
        </w:rPr>
      </w:pPr>
      <w:ins w:id="510" w:author="MCC" w:date="2021-06-17T09:21: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_Toc74814204 \h </w:instrText>
        </w:r>
      </w:ins>
      <w:ins w:id="511" w:author="MCC" w:date="2021-06-17T09:22:00Z"/>
      <w:r>
        <w:fldChar w:fldCharType="separate"/>
      </w:r>
      <w:ins w:id="512" w:author="MCC" w:date="2021-06-17T09:22:00Z">
        <w:r>
          <w:t>64</w:t>
        </w:r>
      </w:ins>
      <w:ins w:id="513" w:author="MCC" w:date="2021-06-17T09:21:00Z">
        <w:r>
          <w:fldChar w:fldCharType="end"/>
        </w:r>
      </w:ins>
    </w:p>
    <w:p w14:paraId="1D36430F" w14:textId="6AB7796B" w:rsidR="001A1CEC" w:rsidRDefault="001A1CEC">
      <w:pPr>
        <w:pStyle w:val="TOC3"/>
        <w:rPr>
          <w:ins w:id="514" w:author="MCC" w:date="2021-06-17T09:21:00Z"/>
          <w:rFonts w:asciiTheme="minorHAnsi" w:eastAsiaTheme="minorEastAsia" w:hAnsiTheme="minorHAnsi" w:cstheme="minorBidi"/>
          <w:sz w:val="22"/>
          <w:szCs w:val="22"/>
          <w:lang w:eastAsia="en-GB"/>
        </w:rPr>
      </w:pPr>
      <w:ins w:id="515" w:author="MCC" w:date="2021-06-17T09:21: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_Toc74814205 \h </w:instrText>
        </w:r>
      </w:ins>
      <w:ins w:id="516" w:author="MCC" w:date="2021-06-17T09:22:00Z"/>
      <w:r>
        <w:fldChar w:fldCharType="separate"/>
      </w:r>
      <w:ins w:id="517" w:author="MCC" w:date="2021-06-17T09:22:00Z">
        <w:r>
          <w:t>68</w:t>
        </w:r>
      </w:ins>
      <w:ins w:id="518" w:author="MCC" w:date="2021-06-17T09:21:00Z">
        <w:r>
          <w:fldChar w:fldCharType="end"/>
        </w:r>
      </w:ins>
    </w:p>
    <w:p w14:paraId="45B75CBB" w14:textId="2406DED4" w:rsidR="001A1CEC" w:rsidRDefault="001A1CEC">
      <w:pPr>
        <w:pStyle w:val="TOC3"/>
        <w:rPr>
          <w:ins w:id="519" w:author="MCC" w:date="2021-06-17T09:21:00Z"/>
          <w:rFonts w:asciiTheme="minorHAnsi" w:eastAsiaTheme="minorEastAsia" w:hAnsiTheme="minorHAnsi" w:cstheme="minorBidi"/>
          <w:sz w:val="22"/>
          <w:szCs w:val="22"/>
          <w:lang w:eastAsia="en-GB"/>
        </w:rPr>
      </w:pPr>
      <w:ins w:id="520" w:author="MCC" w:date="2021-06-17T09:21: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_Toc74814206 \h </w:instrText>
        </w:r>
      </w:ins>
      <w:ins w:id="521" w:author="MCC" w:date="2021-06-17T09:22:00Z"/>
      <w:r>
        <w:fldChar w:fldCharType="separate"/>
      </w:r>
      <w:ins w:id="522" w:author="MCC" w:date="2021-06-17T09:22:00Z">
        <w:r>
          <w:t>69</w:t>
        </w:r>
      </w:ins>
      <w:ins w:id="523" w:author="MCC" w:date="2021-06-17T09:21:00Z">
        <w:r>
          <w:fldChar w:fldCharType="end"/>
        </w:r>
      </w:ins>
    </w:p>
    <w:p w14:paraId="266D5A50" w14:textId="46018D02" w:rsidR="001A1CEC" w:rsidRDefault="001A1CEC">
      <w:pPr>
        <w:pStyle w:val="TOC2"/>
        <w:rPr>
          <w:ins w:id="524" w:author="MCC" w:date="2021-06-17T09:21:00Z"/>
          <w:rFonts w:asciiTheme="minorHAnsi" w:eastAsiaTheme="minorEastAsia" w:hAnsiTheme="minorHAnsi" w:cstheme="minorBidi"/>
          <w:sz w:val="22"/>
          <w:szCs w:val="22"/>
          <w:lang w:eastAsia="en-GB"/>
        </w:rPr>
      </w:pPr>
      <w:ins w:id="525" w:author="MCC" w:date="2021-06-17T09:21: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352F0B">
          <w:rPr>
            <w:i/>
            <w:lang w:eastAsia="zh-CN"/>
          </w:rPr>
          <w:t>Multi-band</w:t>
        </w:r>
        <w:r w:rsidRPr="00352F0B">
          <w:rPr>
            <w:i/>
          </w:rPr>
          <w:t xml:space="preserve"> TAB connectors</w:t>
        </w:r>
        <w:r>
          <w:tab/>
        </w:r>
        <w:r>
          <w:fldChar w:fldCharType="begin"/>
        </w:r>
        <w:r>
          <w:instrText xml:space="preserve"> PAGEREF _Toc74814207 \h </w:instrText>
        </w:r>
      </w:ins>
      <w:ins w:id="526" w:author="MCC" w:date="2021-06-17T09:22:00Z"/>
      <w:r>
        <w:fldChar w:fldCharType="separate"/>
      </w:r>
      <w:ins w:id="527" w:author="MCC" w:date="2021-06-17T09:22:00Z">
        <w:r>
          <w:t>70</w:t>
        </w:r>
      </w:ins>
      <w:ins w:id="528" w:author="MCC" w:date="2021-06-17T09:21:00Z">
        <w:r>
          <w:fldChar w:fldCharType="end"/>
        </w:r>
      </w:ins>
    </w:p>
    <w:p w14:paraId="4C2E6383" w14:textId="0BAB939D" w:rsidR="001A1CEC" w:rsidRDefault="001A1CEC">
      <w:pPr>
        <w:pStyle w:val="TOC3"/>
        <w:rPr>
          <w:ins w:id="529" w:author="MCC" w:date="2021-06-17T09:21:00Z"/>
          <w:rFonts w:asciiTheme="minorHAnsi" w:eastAsiaTheme="minorEastAsia" w:hAnsiTheme="minorHAnsi" w:cstheme="minorBidi"/>
          <w:sz w:val="22"/>
          <w:szCs w:val="22"/>
          <w:lang w:eastAsia="en-GB"/>
        </w:rPr>
      </w:pPr>
      <w:ins w:id="530" w:author="MCC" w:date="2021-06-17T09:21: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_Toc74814208 \h </w:instrText>
        </w:r>
      </w:ins>
      <w:ins w:id="531" w:author="MCC" w:date="2021-06-17T09:22:00Z"/>
      <w:r>
        <w:fldChar w:fldCharType="separate"/>
      </w:r>
      <w:ins w:id="532" w:author="MCC" w:date="2021-06-17T09:22:00Z">
        <w:r>
          <w:t>70</w:t>
        </w:r>
      </w:ins>
      <w:ins w:id="533" w:author="MCC" w:date="2021-06-17T09:21:00Z">
        <w:r>
          <w:fldChar w:fldCharType="end"/>
        </w:r>
      </w:ins>
    </w:p>
    <w:p w14:paraId="2AAC7820" w14:textId="20F57324" w:rsidR="001A1CEC" w:rsidRDefault="001A1CEC">
      <w:pPr>
        <w:pStyle w:val="TOC3"/>
        <w:rPr>
          <w:ins w:id="534" w:author="MCC" w:date="2021-06-17T09:21:00Z"/>
          <w:rFonts w:asciiTheme="minorHAnsi" w:eastAsiaTheme="minorEastAsia" w:hAnsiTheme="minorHAnsi" w:cstheme="minorBidi"/>
          <w:sz w:val="22"/>
          <w:szCs w:val="22"/>
          <w:lang w:eastAsia="en-GB"/>
        </w:rPr>
      </w:pPr>
      <w:ins w:id="535" w:author="MCC" w:date="2021-06-17T09:21: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_Toc74814209 \h </w:instrText>
        </w:r>
      </w:ins>
      <w:ins w:id="536" w:author="MCC" w:date="2021-06-17T09:22:00Z"/>
      <w:r>
        <w:fldChar w:fldCharType="separate"/>
      </w:r>
      <w:ins w:id="537" w:author="MCC" w:date="2021-06-17T09:22:00Z">
        <w:r>
          <w:t>72</w:t>
        </w:r>
      </w:ins>
      <w:ins w:id="538" w:author="MCC" w:date="2021-06-17T09:21:00Z">
        <w:r>
          <w:fldChar w:fldCharType="end"/>
        </w:r>
      </w:ins>
    </w:p>
    <w:p w14:paraId="35892DCE" w14:textId="6BE0A95A" w:rsidR="001A1CEC" w:rsidRDefault="001A1CEC">
      <w:pPr>
        <w:pStyle w:val="TOC1"/>
        <w:rPr>
          <w:ins w:id="539" w:author="MCC" w:date="2021-06-17T09:21:00Z"/>
          <w:rFonts w:asciiTheme="minorHAnsi" w:eastAsiaTheme="minorEastAsia" w:hAnsiTheme="minorHAnsi" w:cstheme="minorBidi"/>
          <w:szCs w:val="22"/>
          <w:lang w:eastAsia="en-GB"/>
        </w:rPr>
      </w:pPr>
      <w:ins w:id="540" w:author="MCC" w:date="2021-06-17T09:21: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_Toc74814210 \h </w:instrText>
        </w:r>
      </w:ins>
      <w:ins w:id="541" w:author="MCC" w:date="2021-06-17T09:22:00Z"/>
      <w:r>
        <w:fldChar w:fldCharType="separate"/>
      </w:r>
      <w:ins w:id="542" w:author="MCC" w:date="2021-06-17T09:22:00Z">
        <w:r>
          <w:t>73</w:t>
        </w:r>
      </w:ins>
      <w:ins w:id="543" w:author="MCC" w:date="2021-06-17T09:21:00Z">
        <w:r>
          <w:fldChar w:fldCharType="end"/>
        </w:r>
      </w:ins>
    </w:p>
    <w:p w14:paraId="6AAF0AEE" w14:textId="18B66E4F" w:rsidR="001A1CEC" w:rsidRDefault="001A1CEC">
      <w:pPr>
        <w:pStyle w:val="TOC2"/>
        <w:rPr>
          <w:ins w:id="544" w:author="MCC" w:date="2021-06-17T09:21:00Z"/>
          <w:rFonts w:asciiTheme="minorHAnsi" w:eastAsiaTheme="minorEastAsia" w:hAnsiTheme="minorHAnsi" w:cstheme="minorBidi"/>
          <w:sz w:val="22"/>
          <w:szCs w:val="22"/>
          <w:lang w:eastAsia="en-GB"/>
        </w:rPr>
      </w:pPr>
      <w:ins w:id="545" w:author="MCC" w:date="2021-06-17T09:21: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_Toc74814211 \h </w:instrText>
        </w:r>
      </w:ins>
      <w:ins w:id="546" w:author="MCC" w:date="2021-06-17T09:22:00Z"/>
      <w:r>
        <w:fldChar w:fldCharType="separate"/>
      </w:r>
      <w:ins w:id="547" w:author="MCC" w:date="2021-06-17T09:22:00Z">
        <w:r>
          <w:t>73</w:t>
        </w:r>
      </w:ins>
      <w:ins w:id="548" w:author="MCC" w:date="2021-06-17T09:21:00Z">
        <w:r>
          <w:fldChar w:fldCharType="end"/>
        </w:r>
      </w:ins>
    </w:p>
    <w:p w14:paraId="58433728" w14:textId="49F35D7F" w:rsidR="001A1CEC" w:rsidRDefault="001A1CEC">
      <w:pPr>
        <w:pStyle w:val="TOC2"/>
        <w:rPr>
          <w:ins w:id="549" w:author="MCC" w:date="2021-06-17T09:21:00Z"/>
          <w:rFonts w:asciiTheme="minorHAnsi" w:eastAsiaTheme="minorEastAsia" w:hAnsiTheme="minorHAnsi" w:cstheme="minorBidi"/>
          <w:sz w:val="22"/>
          <w:szCs w:val="22"/>
          <w:lang w:eastAsia="en-GB"/>
        </w:rPr>
      </w:pPr>
      <w:ins w:id="550" w:author="MCC" w:date="2021-06-17T09:21: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_Toc74814212 \h </w:instrText>
        </w:r>
      </w:ins>
      <w:ins w:id="551" w:author="MCC" w:date="2021-06-17T09:22:00Z"/>
      <w:r>
        <w:fldChar w:fldCharType="separate"/>
      </w:r>
      <w:ins w:id="552" w:author="MCC" w:date="2021-06-17T09:22:00Z">
        <w:r>
          <w:t>74</w:t>
        </w:r>
      </w:ins>
      <w:ins w:id="553" w:author="MCC" w:date="2021-06-17T09:21:00Z">
        <w:r>
          <w:fldChar w:fldCharType="end"/>
        </w:r>
      </w:ins>
    </w:p>
    <w:p w14:paraId="25A7EC8C" w14:textId="1D2B7589" w:rsidR="001A1CEC" w:rsidRDefault="001A1CEC">
      <w:pPr>
        <w:pStyle w:val="TOC3"/>
        <w:rPr>
          <w:ins w:id="554" w:author="MCC" w:date="2021-06-17T09:21:00Z"/>
          <w:rFonts w:asciiTheme="minorHAnsi" w:eastAsiaTheme="minorEastAsia" w:hAnsiTheme="minorHAnsi" w:cstheme="minorBidi"/>
          <w:sz w:val="22"/>
          <w:szCs w:val="22"/>
          <w:lang w:eastAsia="en-GB"/>
        </w:rPr>
      </w:pPr>
      <w:ins w:id="555" w:author="MCC" w:date="2021-06-17T09:21: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_Toc74814213 \h </w:instrText>
        </w:r>
      </w:ins>
      <w:ins w:id="556" w:author="MCC" w:date="2021-06-17T09:22:00Z"/>
      <w:r>
        <w:fldChar w:fldCharType="separate"/>
      </w:r>
      <w:ins w:id="557" w:author="MCC" w:date="2021-06-17T09:22:00Z">
        <w:r>
          <w:t>74</w:t>
        </w:r>
      </w:ins>
      <w:ins w:id="558" w:author="MCC" w:date="2021-06-17T09:21:00Z">
        <w:r>
          <w:fldChar w:fldCharType="end"/>
        </w:r>
      </w:ins>
    </w:p>
    <w:p w14:paraId="362A89BB" w14:textId="5F54AA18" w:rsidR="001A1CEC" w:rsidRDefault="001A1CEC">
      <w:pPr>
        <w:pStyle w:val="TOC3"/>
        <w:rPr>
          <w:ins w:id="559" w:author="MCC" w:date="2021-06-17T09:21:00Z"/>
          <w:rFonts w:asciiTheme="minorHAnsi" w:eastAsiaTheme="minorEastAsia" w:hAnsiTheme="minorHAnsi" w:cstheme="minorBidi"/>
          <w:sz w:val="22"/>
          <w:szCs w:val="22"/>
          <w:lang w:eastAsia="en-GB"/>
        </w:rPr>
      </w:pPr>
      <w:ins w:id="560" w:author="MCC" w:date="2021-06-17T09:21: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_Toc74814214 \h </w:instrText>
        </w:r>
      </w:ins>
      <w:ins w:id="561" w:author="MCC" w:date="2021-06-17T09:22:00Z"/>
      <w:r>
        <w:fldChar w:fldCharType="separate"/>
      </w:r>
      <w:ins w:id="562" w:author="MCC" w:date="2021-06-17T09:22:00Z">
        <w:r>
          <w:t>74</w:t>
        </w:r>
      </w:ins>
      <w:ins w:id="563" w:author="MCC" w:date="2021-06-17T09:21:00Z">
        <w:r>
          <w:fldChar w:fldCharType="end"/>
        </w:r>
      </w:ins>
    </w:p>
    <w:p w14:paraId="18F2A0BB" w14:textId="5E107EDC" w:rsidR="001A1CEC" w:rsidRDefault="001A1CEC">
      <w:pPr>
        <w:pStyle w:val="TOC4"/>
        <w:rPr>
          <w:ins w:id="564" w:author="MCC" w:date="2021-06-17T09:21:00Z"/>
          <w:rFonts w:asciiTheme="minorHAnsi" w:eastAsiaTheme="minorEastAsia" w:hAnsiTheme="minorHAnsi" w:cstheme="minorBidi"/>
          <w:sz w:val="22"/>
          <w:szCs w:val="22"/>
          <w:lang w:eastAsia="en-GB"/>
        </w:rPr>
      </w:pPr>
      <w:ins w:id="565" w:author="MCC" w:date="2021-06-17T09:21: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_Toc74814215 \h </w:instrText>
        </w:r>
      </w:ins>
      <w:ins w:id="566" w:author="MCC" w:date="2021-06-17T09:22:00Z"/>
      <w:r>
        <w:fldChar w:fldCharType="separate"/>
      </w:r>
      <w:ins w:id="567" w:author="MCC" w:date="2021-06-17T09:22:00Z">
        <w:r>
          <w:t>74</w:t>
        </w:r>
      </w:ins>
      <w:ins w:id="568" w:author="MCC" w:date="2021-06-17T09:21:00Z">
        <w:r>
          <w:fldChar w:fldCharType="end"/>
        </w:r>
      </w:ins>
    </w:p>
    <w:p w14:paraId="2F0CD896" w14:textId="54634C76" w:rsidR="001A1CEC" w:rsidRDefault="001A1CEC">
      <w:pPr>
        <w:pStyle w:val="TOC4"/>
        <w:rPr>
          <w:ins w:id="569" w:author="MCC" w:date="2021-06-17T09:21:00Z"/>
          <w:rFonts w:asciiTheme="minorHAnsi" w:eastAsiaTheme="minorEastAsia" w:hAnsiTheme="minorHAnsi" w:cstheme="minorBidi"/>
          <w:sz w:val="22"/>
          <w:szCs w:val="22"/>
          <w:lang w:eastAsia="en-GB"/>
        </w:rPr>
      </w:pPr>
      <w:ins w:id="570" w:author="MCC" w:date="2021-06-17T09:21: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_Toc74814216 \h </w:instrText>
        </w:r>
      </w:ins>
      <w:ins w:id="571" w:author="MCC" w:date="2021-06-17T09:22:00Z"/>
      <w:r>
        <w:fldChar w:fldCharType="separate"/>
      </w:r>
      <w:ins w:id="572" w:author="MCC" w:date="2021-06-17T09:22:00Z">
        <w:r>
          <w:t>74</w:t>
        </w:r>
      </w:ins>
      <w:ins w:id="573" w:author="MCC" w:date="2021-06-17T09:21:00Z">
        <w:r>
          <w:fldChar w:fldCharType="end"/>
        </w:r>
      </w:ins>
    </w:p>
    <w:p w14:paraId="1ADDC43E" w14:textId="5D54AD4C" w:rsidR="001A1CEC" w:rsidRDefault="001A1CEC">
      <w:pPr>
        <w:pStyle w:val="TOC4"/>
        <w:rPr>
          <w:ins w:id="574" w:author="MCC" w:date="2021-06-17T09:21:00Z"/>
          <w:rFonts w:asciiTheme="minorHAnsi" w:eastAsiaTheme="minorEastAsia" w:hAnsiTheme="minorHAnsi" w:cstheme="minorBidi"/>
          <w:sz w:val="22"/>
          <w:szCs w:val="22"/>
          <w:lang w:eastAsia="en-GB"/>
        </w:rPr>
      </w:pPr>
      <w:ins w:id="575" w:author="MCC" w:date="2021-06-17T09:21: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_Toc74814217 \h </w:instrText>
        </w:r>
      </w:ins>
      <w:ins w:id="576" w:author="MCC" w:date="2021-06-17T09:22:00Z"/>
      <w:r>
        <w:fldChar w:fldCharType="separate"/>
      </w:r>
      <w:ins w:id="577" w:author="MCC" w:date="2021-06-17T09:22:00Z">
        <w:r>
          <w:t>74</w:t>
        </w:r>
      </w:ins>
      <w:ins w:id="578" w:author="MCC" w:date="2021-06-17T09:21:00Z">
        <w:r>
          <w:fldChar w:fldCharType="end"/>
        </w:r>
      </w:ins>
    </w:p>
    <w:p w14:paraId="48BE3885" w14:textId="24034ADF" w:rsidR="001A1CEC" w:rsidRDefault="001A1CEC">
      <w:pPr>
        <w:pStyle w:val="TOC4"/>
        <w:rPr>
          <w:ins w:id="579" w:author="MCC" w:date="2021-06-17T09:21:00Z"/>
          <w:rFonts w:asciiTheme="minorHAnsi" w:eastAsiaTheme="minorEastAsia" w:hAnsiTheme="minorHAnsi" w:cstheme="minorBidi"/>
          <w:sz w:val="22"/>
          <w:szCs w:val="22"/>
          <w:lang w:eastAsia="en-GB"/>
        </w:rPr>
      </w:pPr>
      <w:ins w:id="580" w:author="MCC" w:date="2021-06-17T09:21:00Z">
        <w:r>
          <w:lastRenderedPageBreak/>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_Toc74814218 \h </w:instrText>
        </w:r>
      </w:ins>
      <w:ins w:id="581" w:author="MCC" w:date="2021-06-17T09:22:00Z"/>
      <w:r>
        <w:fldChar w:fldCharType="separate"/>
      </w:r>
      <w:ins w:id="582" w:author="MCC" w:date="2021-06-17T09:22:00Z">
        <w:r>
          <w:t>74</w:t>
        </w:r>
      </w:ins>
      <w:ins w:id="583" w:author="MCC" w:date="2021-06-17T09:21:00Z">
        <w:r>
          <w:fldChar w:fldCharType="end"/>
        </w:r>
      </w:ins>
    </w:p>
    <w:p w14:paraId="448B106C" w14:textId="58BEF47E" w:rsidR="001A1CEC" w:rsidRDefault="001A1CEC">
      <w:pPr>
        <w:pStyle w:val="TOC5"/>
        <w:rPr>
          <w:ins w:id="584" w:author="MCC" w:date="2021-06-17T09:21:00Z"/>
          <w:rFonts w:asciiTheme="minorHAnsi" w:eastAsiaTheme="minorEastAsia" w:hAnsiTheme="minorHAnsi" w:cstheme="minorBidi"/>
          <w:sz w:val="22"/>
          <w:szCs w:val="22"/>
          <w:lang w:eastAsia="en-GB"/>
        </w:rPr>
      </w:pPr>
      <w:ins w:id="585" w:author="MCC" w:date="2021-06-17T09:21: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_Toc74814219 \h </w:instrText>
        </w:r>
      </w:ins>
      <w:ins w:id="586" w:author="MCC" w:date="2021-06-17T09:22:00Z"/>
      <w:r>
        <w:fldChar w:fldCharType="separate"/>
      </w:r>
      <w:ins w:id="587" w:author="MCC" w:date="2021-06-17T09:22:00Z">
        <w:r>
          <w:t>74</w:t>
        </w:r>
      </w:ins>
      <w:ins w:id="588" w:author="MCC" w:date="2021-06-17T09:21:00Z">
        <w:r>
          <w:fldChar w:fldCharType="end"/>
        </w:r>
      </w:ins>
    </w:p>
    <w:p w14:paraId="2601CB5D" w14:textId="26935172" w:rsidR="001A1CEC" w:rsidRDefault="001A1CEC">
      <w:pPr>
        <w:pStyle w:val="TOC5"/>
        <w:rPr>
          <w:ins w:id="589" w:author="MCC" w:date="2021-06-17T09:21:00Z"/>
          <w:rFonts w:asciiTheme="minorHAnsi" w:eastAsiaTheme="minorEastAsia" w:hAnsiTheme="minorHAnsi" w:cstheme="minorBidi"/>
          <w:sz w:val="22"/>
          <w:szCs w:val="22"/>
          <w:lang w:eastAsia="en-GB"/>
        </w:rPr>
      </w:pPr>
      <w:ins w:id="590" w:author="MCC" w:date="2021-06-17T09:21:00Z">
        <w:r>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_Toc74814220 \h </w:instrText>
        </w:r>
      </w:ins>
      <w:ins w:id="591" w:author="MCC" w:date="2021-06-17T09:22:00Z"/>
      <w:r>
        <w:fldChar w:fldCharType="separate"/>
      </w:r>
      <w:ins w:id="592" w:author="MCC" w:date="2021-06-17T09:22:00Z">
        <w:r>
          <w:t>75</w:t>
        </w:r>
      </w:ins>
      <w:ins w:id="593" w:author="MCC" w:date="2021-06-17T09:21:00Z">
        <w:r>
          <w:fldChar w:fldCharType="end"/>
        </w:r>
      </w:ins>
    </w:p>
    <w:p w14:paraId="2DE3773E" w14:textId="674D027A" w:rsidR="001A1CEC" w:rsidRDefault="001A1CEC">
      <w:pPr>
        <w:pStyle w:val="TOC4"/>
        <w:rPr>
          <w:ins w:id="594" w:author="MCC" w:date="2021-06-17T09:21:00Z"/>
          <w:rFonts w:asciiTheme="minorHAnsi" w:eastAsiaTheme="minorEastAsia" w:hAnsiTheme="minorHAnsi" w:cstheme="minorBidi"/>
          <w:sz w:val="22"/>
          <w:szCs w:val="22"/>
          <w:lang w:eastAsia="en-GB"/>
        </w:rPr>
      </w:pPr>
      <w:ins w:id="595" w:author="MCC" w:date="2021-06-17T09:21: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_Toc74814221 \h </w:instrText>
        </w:r>
      </w:ins>
      <w:ins w:id="596" w:author="MCC" w:date="2021-06-17T09:22:00Z"/>
      <w:r>
        <w:fldChar w:fldCharType="separate"/>
      </w:r>
      <w:ins w:id="597" w:author="MCC" w:date="2021-06-17T09:22:00Z">
        <w:r>
          <w:t>75</w:t>
        </w:r>
      </w:ins>
      <w:ins w:id="598" w:author="MCC" w:date="2021-06-17T09:21:00Z">
        <w:r>
          <w:fldChar w:fldCharType="end"/>
        </w:r>
      </w:ins>
    </w:p>
    <w:p w14:paraId="0A6251CE" w14:textId="503197E0" w:rsidR="001A1CEC" w:rsidRDefault="001A1CEC">
      <w:pPr>
        <w:pStyle w:val="TOC3"/>
        <w:rPr>
          <w:ins w:id="599" w:author="MCC" w:date="2021-06-17T09:21:00Z"/>
          <w:rFonts w:asciiTheme="minorHAnsi" w:eastAsiaTheme="minorEastAsia" w:hAnsiTheme="minorHAnsi" w:cstheme="minorBidi"/>
          <w:sz w:val="22"/>
          <w:szCs w:val="22"/>
          <w:lang w:eastAsia="en-GB"/>
        </w:rPr>
      </w:pPr>
      <w:ins w:id="600" w:author="MCC" w:date="2021-06-17T09:21: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_Toc74814222 \h </w:instrText>
        </w:r>
      </w:ins>
      <w:ins w:id="601" w:author="MCC" w:date="2021-06-17T09:22:00Z"/>
      <w:r>
        <w:fldChar w:fldCharType="separate"/>
      </w:r>
      <w:ins w:id="602" w:author="MCC" w:date="2021-06-17T09:22:00Z">
        <w:r>
          <w:t>75</w:t>
        </w:r>
      </w:ins>
      <w:ins w:id="603" w:author="MCC" w:date="2021-06-17T09:21:00Z">
        <w:r>
          <w:fldChar w:fldCharType="end"/>
        </w:r>
      </w:ins>
    </w:p>
    <w:p w14:paraId="78E8FBDD" w14:textId="458064FE" w:rsidR="001A1CEC" w:rsidRDefault="001A1CEC">
      <w:pPr>
        <w:pStyle w:val="TOC4"/>
        <w:rPr>
          <w:ins w:id="604" w:author="MCC" w:date="2021-06-17T09:21:00Z"/>
          <w:rFonts w:asciiTheme="minorHAnsi" w:eastAsiaTheme="minorEastAsia" w:hAnsiTheme="minorHAnsi" w:cstheme="minorBidi"/>
          <w:sz w:val="22"/>
          <w:szCs w:val="22"/>
          <w:lang w:eastAsia="en-GB"/>
        </w:rPr>
      </w:pPr>
      <w:ins w:id="605" w:author="MCC" w:date="2021-06-17T09:21: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_Toc74814223 \h </w:instrText>
        </w:r>
      </w:ins>
      <w:ins w:id="606" w:author="MCC" w:date="2021-06-17T09:22:00Z"/>
      <w:r>
        <w:fldChar w:fldCharType="separate"/>
      </w:r>
      <w:ins w:id="607" w:author="MCC" w:date="2021-06-17T09:22:00Z">
        <w:r>
          <w:t>75</w:t>
        </w:r>
      </w:ins>
      <w:ins w:id="608" w:author="MCC" w:date="2021-06-17T09:21:00Z">
        <w:r>
          <w:fldChar w:fldCharType="end"/>
        </w:r>
      </w:ins>
    </w:p>
    <w:p w14:paraId="1D1337B0" w14:textId="5899F14A" w:rsidR="001A1CEC" w:rsidRDefault="001A1CEC">
      <w:pPr>
        <w:pStyle w:val="TOC4"/>
        <w:rPr>
          <w:ins w:id="609" w:author="MCC" w:date="2021-06-17T09:21:00Z"/>
          <w:rFonts w:asciiTheme="minorHAnsi" w:eastAsiaTheme="minorEastAsia" w:hAnsiTheme="minorHAnsi" w:cstheme="minorBidi"/>
          <w:sz w:val="22"/>
          <w:szCs w:val="22"/>
          <w:lang w:eastAsia="en-GB"/>
        </w:rPr>
      </w:pPr>
      <w:ins w:id="610" w:author="MCC" w:date="2021-06-17T09:21: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_Toc74814224 \h </w:instrText>
        </w:r>
      </w:ins>
      <w:ins w:id="611" w:author="MCC" w:date="2021-06-17T09:22:00Z"/>
      <w:r>
        <w:fldChar w:fldCharType="separate"/>
      </w:r>
      <w:ins w:id="612" w:author="MCC" w:date="2021-06-17T09:22:00Z">
        <w:r>
          <w:t>76</w:t>
        </w:r>
      </w:ins>
      <w:ins w:id="613" w:author="MCC" w:date="2021-06-17T09:21:00Z">
        <w:r>
          <w:fldChar w:fldCharType="end"/>
        </w:r>
      </w:ins>
    </w:p>
    <w:p w14:paraId="054C0BB8" w14:textId="09A0044C" w:rsidR="001A1CEC" w:rsidRDefault="001A1CEC">
      <w:pPr>
        <w:pStyle w:val="TOC4"/>
        <w:rPr>
          <w:ins w:id="614" w:author="MCC" w:date="2021-06-17T09:21:00Z"/>
          <w:rFonts w:asciiTheme="minorHAnsi" w:eastAsiaTheme="minorEastAsia" w:hAnsiTheme="minorHAnsi" w:cstheme="minorBidi"/>
          <w:sz w:val="22"/>
          <w:szCs w:val="22"/>
          <w:lang w:eastAsia="en-GB"/>
        </w:rPr>
      </w:pPr>
      <w:ins w:id="615" w:author="MCC" w:date="2021-06-17T09:21: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_Toc74814225 \h </w:instrText>
        </w:r>
      </w:ins>
      <w:ins w:id="616" w:author="MCC" w:date="2021-06-17T09:22:00Z"/>
      <w:r>
        <w:fldChar w:fldCharType="separate"/>
      </w:r>
      <w:ins w:id="617" w:author="MCC" w:date="2021-06-17T09:22:00Z">
        <w:r>
          <w:t>76</w:t>
        </w:r>
      </w:ins>
      <w:ins w:id="618" w:author="MCC" w:date="2021-06-17T09:21:00Z">
        <w:r>
          <w:fldChar w:fldCharType="end"/>
        </w:r>
      </w:ins>
    </w:p>
    <w:p w14:paraId="516A4ED6" w14:textId="34F92EE1" w:rsidR="001A1CEC" w:rsidRDefault="001A1CEC">
      <w:pPr>
        <w:pStyle w:val="TOC4"/>
        <w:rPr>
          <w:ins w:id="619" w:author="MCC" w:date="2021-06-17T09:21:00Z"/>
          <w:rFonts w:asciiTheme="minorHAnsi" w:eastAsiaTheme="minorEastAsia" w:hAnsiTheme="minorHAnsi" w:cstheme="minorBidi"/>
          <w:sz w:val="22"/>
          <w:szCs w:val="22"/>
          <w:lang w:eastAsia="en-GB"/>
        </w:rPr>
      </w:pPr>
      <w:ins w:id="620" w:author="MCC" w:date="2021-06-17T09:21: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_Toc74814226 \h </w:instrText>
        </w:r>
      </w:ins>
      <w:ins w:id="621" w:author="MCC" w:date="2021-06-17T09:22:00Z"/>
      <w:r>
        <w:fldChar w:fldCharType="separate"/>
      </w:r>
      <w:ins w:id="622" w:author="MCC" w:date="2021-06-17T09:22:00Z">
        <w:r>
          <w:t>76</w:t>
        </w:r>
      </w:ins>
      <w:ins w:id="623" w:author="MCC" w:date="2021-06-17T09:21:00Z">
        <w:r>
          <w:fldChar w:fldCharType="end"/>
        </w:r>
      </w:ins>
    </w:p>
    <w:p w14:paraId="765F3C09" w14:textId="46E49DB3" w:rsidR="001A1CEC" w:rsidRDefault="001A1CEC">
      <w:pPr>
        <w:pStyle w:val="TOC5"/>
        <w:rPr>
          <w:ins w:id="624" w:author="MCC" w:date="2021-06-17T09:21:00Z"/>
          <w:rFonts w:asciiTheme="minorHAnsi" w:eastAsiaTheme="minorEastAsia" w:hAnsiTheme="minorHAnsi" w:cstheme="minorBidi"/>
          <w:sz w:val="22"/>
          <w:szCs w:val="22"/>
          <w:lang w:eastAsia="en-GB"/>
        </w:rPr>
      </w:pPr>
      <w:ins w:id="625" w:author="MCC" w:date="2021-06-17T09:21: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_Toc74814227 \h </w:instrText>
        </w:r>
      </w:ins>
      <w:ins w:id="626" w:author="MCC" w:date="2021-06-17T09:22:00Z"/>
      <w:r>
        <w:fldChar w:fldCharType="separate"/>
      </w:r>
      <w:ins w:id="627" w:author="MCC" w:date="2021-06-17T09:22:00Z">
        <w:r>
          <w:t>76</w:t>
        </w:r>
      </w:ins>
      <w:ins w:id="628" w:author="MCC" w:date="2021-06-17T09:21:00Z">
        <w:r>
          <w:fldChar w:fldCharType="end"/>
        </w:r>
      </w:ins>
    </w:p>
    <w:p w14:paraId="3E8F0C5F" w14:textId="6587E940" w:rsidR="001A1CEC" w:rsidRDefault="001A1CEC">
      <w:pPr>
        <w:pStyle w:val="TOC5"/>
        <w:rPr>
          <w:ins w:id="629" w:author="MCC" w:date="2021-06-17T09:21:00Z"/>
          <w:rFonts w:asciiTheme="minorHAnsi" w:eastAsiaTheme="minorEastAsia" w:hAnsiTheme="minorHAnsi" w:cstheme="minorBidi"/>
          <w:sz w:val="22"/>
          <w:szCs w:val="22"/>
          <w:lang w:eastAsia="en-GB"/>
        </w:rPr>
      </w:pPr>
      <w:ins w:id="630" w:author="MCC" w:date="2021-06-17T09:21: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_Toc74814228 \h </w:instrText>
        </w:r>
      </w:ins>
      <w:ins w:id="631" w:author="MCC" w:date="2021-06-17T09:22:00Z"/>
      <w:r>
        <w:fldChar w:fldCharType="separate"/>
      </w:r>
      <w:ins w:id="632" w:author="MCC" w:date="2021-06-17T09:22:00Z">
        <w:r>
          <w:t>76</w:t>
        </w:r>
      </w:ins>
      <w:ins w:id="633" w:author="MCC" w:date="2021-06-17T09:21:00Z">
        <w:r>
          <w:fldChar w:fldCharType="end"/>
        </w:r>
      </w:ins>
    </w:p>
    <w:p w14:paraId="10DA6FF5" w14:textId="21367E14" w:rsidR="001A1CEC" w:rsidRDefault="001A1CEC">
      <w:pPr>
        <w:pStyle w:val="TOC4"/>
        <w:rPr>
          <w:ins w:id="634" w:author="MCC" w:date="2021-06-17T09:21:00Z"/>
          <w:rFonts w:asciiTheme="minorHAnsi" w:eastAsiaTheme="minorEastAsia" w:hAnsiTheme="minorHAnsi" w:cstheme="minorBidi"/>
          <w:sz w:val="22"/>
          <w:szCs w:val="22"/>
          <w:lang w:eastAsia="en-GB"/>
        </w:rPr>
      </w:pPr>
      <w:ins w:id="635" w:author="MCC" w:date="2021-06-17T09:21: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_Toc74814229 \h </w:instrText>
        </w:r>
      </w:ins>
      <w:ins w:id="636" w:author="MCC" w:date="2021-06-17T09:22:00Z"/>
      <w:r>
        <w:fldChar w:fldCharType="separate"/>
      </w:r>
      <w:ins w:id="637" w:author="MCC" w:date="2021-06-17T09:22:00Z">
        <w:r>
          <w:t>76</w:t>
        </w:r>
      </w:ins>
      <w:ins w:id="638" w:author="MCC" w:date="2021-06-17T09:21:00Z">
        <w:r>
          <w:fldChar w:fldCharType="end"/>
        </w:r>
      </w:ins>
    </w:p>
    <w:p w14:paraId="2705BC82" w14:textId="7B8E79A2" w:rsidR="001A1CEC" w:rsidRDefault="001A1CEC">
      <w:pPr>
        <w:pStyle w:val="TOC3"/>
        <w:rPr>
          <w:ins w:id="639" w:author="MCC" w:date="2021-06-17T09:21:00Z"/>
          <w:rFonts w:asciiTheme="minorHAnsi" w:eastAsiaTheme="minorEastAsia" w:hAnsiTheme="minorHAnsi" w:cstheme="minorBidi"/>
          <w:sz w:val="22"/>
          <w:szCs w:val="22"/>
          <w:lang w:eastAsia="en-GB"/>
        </w:rPr>
      </w:pPr>
      <w:ins w:id="640" w:author="MCC" w:date="2021-06-17T09:21: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_Toc74814230 \h </w:instrText>
        </w:r>
      </w:ins>
      <w:ins w:id="641" w:author="MCC" w:date="2021-06-17T09:22:00Z"/>
      <w:r>
        <w:fldChar w:fldCharType="separate"/>
      </w:r>
      <w:ins w:id="642" w:author="MCC" w:date="2021-06-17T09:22:00Z">
        <w:r>
          <w:t>77</w:t>
        </w:r>
      </w:ins>
      <w:ins w:id="643" w:author="MCC" w:date="2021-06-17T09:21:00Z">
        <w:r>
          <w:fldChar w:fldCharType="end"/>
        </w:r>
      </w:ins>
    </w:p>
    <w:p w14:paraId="221D8B0A" w14:textId="6EC34491" w:rsidR="001A1CEC" w:rsidRDefault="001A1CEC">
      <w:pPr>
        <w:pStyle w:val="TOC4"/>
        <w:rPr>
          <w:ins w:id="644" w:author="MCC" w:date="2021-06-17T09:21:00Z"/>
          <w:rFonts w:asciiTheme="minorHAnsi" w:eastAsiaTheme="minorEastAsia" w:hAnsiTheme="minorHAnsi" w:cstheme="minorBidi"/>
          <w:sz w:val="22"/>
          <w:szCs w:val="22"/>
          <w:lang w:eastAsia="en-GB"/>
        </w:rPr>
      </w:pPr>
      <w:ins w:id="645" w:author="MCC" w:date="2021-06-17T09:21: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_Toc74814231 \h </w:instrText>
        </w:r>
      </w:ins>
      <w:ins w:id="646" w:author="MCC" w:date="2021-06-17T09:22:00Z"/>
      <w:r>
        <w:fldChar w:fldCharType="separate"/>
      </w:r>
      <w:ins w:id="647" w:author="MCC" w:date="2021-06-17T09:22:00Z">
        <w:r>
          <w:t>77</w:t>
        </w:r>
      </w:ins>
      <w:ins w:id="648" w:author="MCC" w:date="2021-06-17T09:21:00Z">
        <w:r>
          <w:fldChar w:fldCharType="end"/>
        </w:r>
      </w:ins>
    </w:p>
    <w:p w14:paraId="626BC0DE" w14:textId="2EC8D997" w:rsidR="001A1CEC" w:rsidRDefault="001A1CEC">
      <w:pPr>
        <w:pStyle w:val="TOC4"/>
        <w:rPr>
          <w:ins w:id="649" w:author="MCC" w:date="2021-06-17T09:21:00Z"/>
          <w:rFonts w:asciiTheme="minorHAnsi" w:eastAsiaTheme="minorEastAsia" w:hAnsiTheme="minorHAnsi" w:cstheme="minorBidi"/>
          <w:sz w:val="22"/>
          <w:szCs w:val="22"/>
          <w:lang w:eastAsia="en-GB"/>
        </w:rPr>
      </w:pPr>
      <w:ins w:id="650" w:author="MCC" w:date="2021-06-17T09:21: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_Toc74814232 \h </w:instrText>
        </w:r>
      </w:ins>
      <w:ins w:id="651" w:author="MCC" w:date="2021-06-17T09:22:00Z"/>
      <w:r>
        <w:fldChar w:fldCharType="separate"/>
      </w:r>
      <w:ins w:id="652" w:author="MCC" w:date="2021-06-17T09:22:00Z">
        <w:r>
          <w:t>77</w:t>
        </w:r>
      </w:ins>
      <w:ins w:id="653" w:author="MCC" w:date="2021-06-17T09:21:00Z">
        <w:r>
          <w:fldChar w:fldCharType="end"/>
        </w:r>
      </w:ins>
    </w:p>
    <w:p w14:paraId="5AD2F45D" w14:textId="119F8E51" w:rsidR="001A1CEC" w:rsidRDefault="001A1CEC">
      <w:pPr>
        <w:pStyle w:val="TOC4"/>
        <w:rPr>
          <w:ins w:id="654" w:author="MCC" w:date="2021-06-17T09:21:00Z"/>
          <w:rFonts w:asciiTheme="minorHAnsi" w:eastAsiaTheme="minorEastAsia" w:hAnsiTheme="minorHAnsi" w:cstheme="minorBidi"/>
          <w:sz w:val="22"/>
          <w:szCs w:val="22"/>
          <w:lang w:eastAsia="en-GB"/>
        </w:rPr>
      </w:pPr>
      <w:ins w:id="655" w:author="MCC" w:date="2021-06-17T09:21: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_Toc74814233 \h </w:instrText>
        </w:r>
      </w:ins>
      <w:ins w:id="656" w:author="MCC" w:date="2021-06-17T09:22:00Z"/>
      <w:r>
        <w:fldChar w:fldCharType="separate"/>
      </w:r>
      <w:ins w:id="657" w:author="MCC" w:date="2021-06-17T09:22:00Z">
        <w:r>
          <w:t>77</w:t>
        </w:r>
      </w:ins>
      <w:ins w:id="658" w:author="MCC" w:date="2021-06-17T09:21:00Z">
        <w:r>
          <w:fldChar w:fldCharType="end"/>
        </w:r>
      </w:ins>
    </w:p>
    <w:p w14:paraId="69F58D51" w14:textId="52E223A5" w:rsidR="001A1CEC" w:rsidRDefault="001A1CEC">
      <w:pPr>
        <w:pStyle w:val="TOC4"/>
        <w:rPr>
          <w:ins w:id="659" w:author="MCC" w:date="2021-06-17T09:21:00Z"/>
          <w:rFonts w:asciiTheme="minorHAnsi" w:eastAsiaTheme="minorEastAsia" w:hAnsiTheme="minorHAnsi" w:cstheme="minorBidi"/>
          <w:sz w:val="22"/>
          <w:szCs w:val="22"/>
          <w:lang w:eastAsia="en-GB"/>
        </w:rPr>
      </w:pPr>
      <w:ins w:id="660" w:author="MCC" w:date="2021-06-17T09:21: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_Toc74814234 \h </w:instrText>
        </w:r>
      </w:ins>
      <w:ins w:id="661" w:author="MCC" w:date="2021-06-17T09:22:00Z"/>
      <w:r>
        <w:fldChar w:fldCharType="separate"/>
      </w:r>
      <w:ins w:id="662" w:author="MCC" w:date="2021-06-17T09:22:00Z">
        <w:r>
          <w:t>77</w:t>
        </w:r>
      </w:ins>
      <w:ins w:id="663" w:author="MCC" w:date="2021-06-17T09:21:00Z">
        <w:r>
          <w:fldChar w:fldCharType="end"/>
        </w:r>
      </w:ins>
    </w:p>
    <w:p w14:paraId="0C3B4E18" w14:textId="4694F2D2" w:rsidR="001A1CEC" w:rsidRDefault="001A1CEC">
      <w:pPr>
        <w:pStyle w:val="TOC5"/>
        <w:rPr>
          <w:ins w:id="664" w:author="MCC" w:date="2021-06-17T09:21:00Z"/>
          <w:rFonts w:asciiTheme="minorHAnsi" w:eastAsiaTheme="minorEastAsia" w:hAnsiTheme="minorHAnsi" w:cstheme="minorBidi"/>
          <w:sz w:val="22"/>
          <w:szCs w:val="22"/>
          <w:lang w:eastAsia="en-GB"/>
        </w:rPr>
      </w:pPr>
      <w:ins w:id="665" w:author="MCC" w:date="2021-06-17T09:21: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_Toc74814235 \h </w:instrText>
        </w:r>
      </w:ins>
      <w:ins w:id="666" w:author="MCC" w:date="2021-06-17T09:22:00Z"/>
      <w:r>
        <w:fldChar w:fldCharType="separate"/>
      </w:r>
      <w:ins w:id="667" w:author="MCC" w:date="2021-06-17T09:22:00Z">
        <w:r>
          <w:t>77</w:t>
        </w:r>
      </w:ins>
      <w:ins w:id="668" w:author="MCC" w:date="2021-06-17T09:21:00Z">
        <w:r>
          <w:fldChar w:fldCharType="end"/>
        </w:r>
      </w:ins>
    </w:p>
    <w:p w14:paraId="5A2FB740" w14:textId="0F639547" w:rsidR="001A1CEC" w:rsidRDefault="001A1CEC">
      <w:pPr>
        <w:pStyle w:val="TOC5"/>
        <w:rPr>
          <w:ins w:id="669" w:author="MCC" w:date="2021-06-17T09:21:00Z"/>
          <w:rFonts w:asciiTheme="minorHAnsi" w:eastAsiaTheme="minorEastAsia" w:hAnsiTheme="minorHAnsi" w:cstheme="minorBidi"/>
          <w:sz w:val="22"/>
          <w:szCs w:val="22"/>
          <w:lang w:eastAsia="en-GB"/>
        </w:rPr>
      </w:pPr>
      <w:ins w:id="670" w:author="MCC" w:date="2021-06-17T09:21: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_Toc74814236 \h </w:instrText>
        </w:r>
      </w:ins>
      <w:ins w:id="671" w:author="MCC" w:date="2021-06-17T09:22:00Z"/>
      <w:r>
        <w:fldChar w:fldCharType="separate"/>
      </w:r>
      <w:ins w:id="672" w:author="MCC" w:date="2021-06-17T09:22:00Z">
        <w:r>
          <w:t>78</w:t>
        </w:r>
      </w:ins>
      <w:ins w:id="673" w:author="MCC" w:date="2021-06-17T09:21:00Z">
        <w:r>
          <w:fldChar w:fldCharType="end"/>
        </w:r>
      </w:ins>
    </w:p>
    <w:p w14:paraId="7395E57E" w14:textId="1C9F5295" w:rsidR="001A1CEC" w:rsidRDefault="001A1CEC">
      <w:pPr>
        <w:pStyle w:val="TOC4"/>
        <w:rPr>
          <w:ins w:id="674" w:author="MCC" w:date="2021-06-17T09:21:00Z"/>
          <w:rFonts w:asciiTheme="minorHAnsi" w:eastAsiaTheme="minorEastAsia" w:hAnsiTheme="minorHAnsi" w:cstheme="minorBidi"/>
          <w:sz w:val="22"/>
          <w:szCs w:val="22"/>
          <w:lang w:eastAsia="en-GB"/>
        </w:rPr>
      </w:pPr>
      <w:ins w:id="675" w:author="MCC" w:date="2021-06-17T09:21: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_Toc74814237 \h </w:instrText>
        </w:r>
      </w:ins>
      <w:ins w:id="676" w:author="MCC" w:date="2021-06-17T09:22:00Z"/>
      <w:r>
        <w:fldChar w:fldCharType="separate"/>
      </w:r>
      <w:ins w:id="677" w:author="MCC" w:date="2021-06-17T09:22:00Z">
        <w:r>
          <w:t>78</w:t>
        </w:r>
      </w:ins>
      <w:ins w:id="678" w:author="MCC" w:date="2021-06-17T09:21:00Z">
        <w:r>
          <w:fldChar w:fldCharType="end"/>
        </w:r>
      </w:ins>
    </w:p>
    <w:p w14:paraId="58920B68" w14:textId="287D990F" w:rsidR="001A1CEC" w:rsidRDefault="001A1CEC">
      <w:pPr>
        <w:pStyle w:val="TOC3"/>
        <w:rPr>
          <w:ins w:id="679" w:author="MCC" w:date="2021-06-17T09:21:00Z"/>
          <w:rFonts w:asciiTheme="minorHAnsi" w:eastAsiaTheme="minorEastAsia" w:hAnsiTheme="minorHAnsi" w:cstheme="minorBidi"/>
          <w:sz w:val="22"/>
          <w:szCs w:val="22"/>
          <w:lang w:eastAsia="en-GB"/>
        </w:rPr>
      </w:pPr>
      <w:ins w:id="680" w:author="MCC" w:date="2021-06-17T09:21: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352F0B">
          <w:rPr>
            <w:rFonts w:cs="v4.2.0"/>
          </w:rPr>
          <w:t>mode</w:t>
        </w:r>
        <w:r>
          <w:tab/>
        </w:r>
        <w:r>
          <w:fldChar w:fldCharType="begin"/>
        </w:r>
        <w:r>
          <w:instrText xml:space="preserve"> PAGEREF _Toc74814238 \h </w:instrText>
        </w:r>
      </w:ins>
      <w:ins w:id="681" w:author="MCC" w:date="2021-06-17T09:22:00Z"/>
      <w:r>
        <w:fldChar w:fldCharType="separate"/>
      </w:r>
      <w:ins w:id="682" w:author="MCC" w:date="2021-06-17T09:22:00Z">
        <w:r>
          <w:t>79</w:t>
        </w:r>
      </w:ins>
      <w:ins w:id="683" w:author="MCC" w:date="2021-06-17T09:21:00Z">
        <w:r>
          <w:fldChar w:fldCharType="end"/>
        </w:r>
      </w:ins>
    </w:p>
    <w:p w14:paraId="75CC7FB3" w14:textId="7C881E7C" w:rsidR="001A1CEC" w:rsidRDefault="001A1CEC">
      <w:pPr>
        <w:pStyle w:val="TOC4"/>
        <w:rPr>
          <w:ins w:id="684" w:author="MCC" w:date="2021-06-17T09:21:00Z"/>
          <w:rFonts w:asciiTheme="minorHAnsi" w:eastAsiaTheme="minorEastAsia" w:hAnsiTheme="minorHAnsi" w:cstheme="minorBidi"/>
          <w:sz w:val="22"/>
          <w:szCs w:val="22"/>
          <w:lang w:eastAsia="en-GB"/>
        </w:rPr>
      </w:pPr>
      <w:ins w:id="685" w:author="MCC" w:date="2021-06-17T09:21: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_Toc74814239 \h </w:instrText>
        </w:r>
      </w:ins>
      <w:ins w:id="686" w:author="MCC" w:date="2021-06-17T09:22:00Z"/>
      <w:r>
        <w:fldChar w:fldCharType="separate"/>
      </w:r>
      <w:ins w:id="687" w:author="MCC" w:date="2021-06-17T09:22:00Z">
        <w:r>
          <w:t>79</w:t>
        </w:r>
      </w:ins>
      <w:ins w:id="688" w:author="MCC" w:date="2021-06-17T09:21:00Z">
        <w:r>
          <w:fldChar w:fldCharType="end"/>
        </w:r>
      </w:ins>
    </w:p>
    <w:p w14:paraId="414BFDF3" w14:textId="2F98F158" w:rsidR="001A1CEC" w:rsidRDefault="001A1CEC">
      <w:pPr>
        <w:pStyle w:val="TOC4"/>
        <w:rPr>
          <w:ins w:id="689" w:author="MCC" w:date="2021-06-17T09:21:00Z"/>
          <w:rFonts w:asciiTheme="minorHAnsi" w:eastAsiaTheme="minorEastAsia" w:hAnsiTheme="minorHAnsi" w:cstheme="minorBidi"/>
          <w:sz w:val="22"/>
          <w:szCs w:val="22"/>
          <w:lang w:eastAsia="en-GB"/>
        </w:rPr>
      </w:pPr>
      <w:ins w:id="690" w:author="MCC" w:date="2021-06-17T09:21: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_Toc74814240 \h </w:instrText>
        </w:r>
      </w:ins>
      <w:ins w:id="691" w:author="MCC" w:date="2021-06-17T09:22:00Z"/>
      <w:r>
        <w:fldChar w:fldCharType="separate"/>
      </w:r>
      <w:ins w:id="692" w:author="MCC" w:date="2021-06-17T09:22:00Z">
        <w:r>
          <w:t>79</w:t>
        </w:r>
      </w:ins>
      <w:ins w:id="693" w:author="MCC" w:date="2021-06-17T09:21:00Z">
        <w:r>
          <w:fldChar w:fldCharType="end"/>
        </w:r>
      </w:ins>
    </w:p>
    <w:p w14:paraId="1B5A19F0" w14:textId="5C8DD8CA" w:rsidR="001A1CEC" w:rsidRDefault="001A1CEC">
      <w:pPr>
        <w:pStyle w:val="TOC4"/>
        <w:rPr>
          <w:ins w:id="694" w:author="MCC" w:date="2021-06-17T09:21:00Z"/>
          <w:rFonts w:asciiTheme="minorHAnsi" w:eastAsiaTheme="minorEastAsia" w:hAnsiTheme="minorHAnsi" w:cstheme="minorBidi"/>
          <w:sz w:val="22"/>
          <w:szCs w:val="22"/>
          <w:lang w:eastAsia="en-GB"/>
        </w:rPr>
      </w:pPr>
      <w:ins w:id="695" w:author="MCC" w:date="2021-06-17T09:21: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_Toc74814241 \h </w:instrText>
        </w:r>
      </w:ins>
      <w:ins w:id="696" w:author="MCC" w:date="2021-06-17T09:22:00Z"/>
      <w:r>
        <w:fldChar w:fldCharType="separate"/>
      </w:r>
      <w:ins w:id="697" w:author="MCC" w:date="2021-06-17T09:22:00Z">
        <w:r>
          <w:t>80</w:t>
        </w:r>
      </w:ins>
      <w:ins w:id="698" w:author="MCC" w:date="2021-06-17T09:21:00Z">
        <w:r>
          <w:fldChar w:fldCharType="end"/>
        </w:r>
      </w:ins>
    </w:p>
    <w:p w14:paraId="6AA1CAAD" w14:textId="19EE7AA1" w:rsidR="001A1CEC" w:rsidRDefault="001A1CEC">
      <w:pPr>
        <w:pStyle w:val="TOC4"/>
        <w:rPr>
          <w:ins w:id="699" w:author="MCC" w:date="2021-06-17T09:21:00Z"/>
          <w:rFonts w:asciiTheme="minorHAnsi" w:eastAsiaTheme="minorEastAsia" w:hAnsiTheme="minorHAnsi" w:cstheme="minorBidi"/>
          <w:sz w:val="22"/>
          <w:szCs w:val="22"/>
          <w:lang w:eastAsia="en-GB"/>
        </w:rPr>
      </w:pPr>
      <w:ins w:id="700" w:author="MCC" w:date="2021-06-17T09:21: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_Toc74814242 \h </w:instrText>
        </w:r>
      </w:ins>
      <w:ins w:id="701" w:author="MCC" w:date="2021-06-17T09:22:00Z"/>
      <w:r>
        <w:fldChar w:fldCharType="separate"/>
      </w:r>
      <w:ins w:id="702" w:author="MCC" w:date="2021-06-17T09:22:00Z">
        <w:r>
          <w:t>80</w:t>
        </w:r>
      </w:ins>
      <w:ins w:id="703" w:author="MCC" w:date="2021-06-17T09:21:00Z">
        <w:r>
          <w:fldChar w:fldCharType="end"/>
        </w:r>
      </w:ins>
    </w:p>
    <w:p w14:paraId="5BE93B6B" w14:textId="7019D2D6" w:rsidR="001A1CEC" w:rsidRDefault="001A1CEC">
      <w:pPr>
        <w:pStyle w:val="TOC5"/>
        <w:rPr>
          <w:ins w:id="704" w:author="MCC" w:date="2021-06-17T09:21:00Z"/>
          <w:rFonts w:asciiTheme="minorHAnsi" w:eastAsiaTheme="minorEastAsia" w:hAnsiTheme="minorHAnsi" w:cstheme="minorBidi"/>
          <w:sz w:val="22"/>
          <w:szCs w:val="22"/>
          <w:lang w:eastAsia="en-GB"/>
        </w:rPr>
      </w:pPr>
      <w:ins w:id="705" w:author="MCC" w:date="2021-06-17T09:21: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_Toc74814243 \h </w:instrText>
        </w:r>
      </w:ins>
      <w:ins w:id="706" w:author="MCC" w:date="2021-06-17T09:22:00Z"/>
      <w:r>
        <w:fldChar w:fldCharType="separate"/>
      </w:r>
      <w:ins w:id="707" w:author="MCC" w:date="2021-06-17T09:22:00Z">
        <w:r>
          <w:t>80</w:t>
        </w:r>
      </w:ins>
      <w:ins w:id="708" w:author="MCC" w:date="2021-06-17T09:21:00Z">
        <w:r>
          <w:fldChar w:fldCharType="end"/>
        </w:r>
      </w:ins>
    </w:p>
    <w:p w14:paraId="1D995948" w14:textId="1087F59C" w:rsidR="001A1CEC" w:rsidRDefault="001A1CEC">
      <w:pPr>
        <w:pStyle w:val="TOC5"/>
        <w:rPr>
          <w:ins w:id="709" w:author="MCC" w:date="2021-06-17T09:21:00Z"/>
          <w:rFonts w:asciiTheme="minorHAnsi" w:eastAsiaTheme="minorEastAsia" w:hAnsiTheme="minorHAnsi" w:cstheme="minorBidi"/>
          <w:sz w:val="22"/>
          <w:szCs w:val="22"/>
          <w:lang w:eastAsia="en-GB"/>
        </w:rPr>
      </w:pPr>
      <w:ins w:id="710" w:author="MCC" w:date="2021-06-17T09:21: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_Toc74814244 \h </w:instrText>
        </w:r>
      </w:ins>
      <w:ins w:id="711" w:author="MCC" w:date="2021-06-17T09:22:00Z"/>
      <w:r>
        <w:fldChar w:fldCharType="separate"/>
      </w:r>
      <w:ins w:id="712" w:author="MCC" w:date="2021-06-17T09:22:00Z">
        <w:r>
          <w:t>80</w:t>
        </w:r>
      </w:ins>
      <w:ins w:id="713" w:author="MCC" w:date="2021-06-17T09:21:00Z">
        <w:r>
          <w:fldChar w:fldCharType="end"/>
        </w:r>
      </w:ins>
    </w:p>
    <w:p w14:paraId="1F02D7BB" w14:textId="0F8A3A65" w:rsidR="001A1CEC" w:rsidRDefault="001A1CEC">
      <w:pPr>
        <w:pStyle w:val="TOC4"/>
        <w:rPr>
          <w:ins w:id="714" w:author="MCC" w:date="2021-06-17T09:21:00Z"/>
          <w:rFonts w:asciiTheme="minorHAnsi" w:eastAsiaTheme="minorEastAsia" w:hAnsiTheme="minorHAnsi" w:cstheme="minorBidi"/>
          <w:sz w:val="22"/>
          <w:szCs w:val="22"/>
          <w:lang w:eastAsia="en-GB"/>
        </w:rPr>
      </w:pPr>
      <w:ins w:id="715" w:author="MCC" w:date="2021-06-17T09:21: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_Toc74814245 \h </w:instrText>
        </w:r>
      </w:ins>
      <w:ins w:id="716" w:author="MCC" w:date="2021-06-17T09:22:00Z"/>
      <w:r>
        <w:fldChar w:fldCharType="separate"/>
      </w:r>
      <w:ins w:id="717" w:author="MCC" w:date="2021-06-17T09:22:00Z">
        <w:r>
          <w:t>80</w:t>
        </w:r>
      </w:ins>
      <w:ins w:id="718" w:author="MCC" w:date="2021-06-17T09:21:00Z">
        <w:r>
          <w:fldChar w:fldCharType="end"/>
        </w:r>
      </w:ins>
    </w:p>
    <w:p w14:paraId="4B1AD9BB" w14:textId="51A989ED" w:rsidR="001A1CEC" w:rsidRDefault="001A1CEC">
      <w:pPr>
        <w:pStyle w:val="TOC3"/>
        <w:rPr>
          <w:ins w:id="719" w:author="MCC" w:date="2021-06-17T09:21:00Z"/>
          <w:rFonts w:asciiTheme="minorHAnsi" w:eastAsiaTheme="minorEastAsia" w:hAnsiTheme="minorHAnsi" w:cstheme="minorBidi"/>
          <w:sz w:val="22"/>
          <w:szCs w:val="22"/>
          <w:lang w:eastAsia="en-GB"/>
        </w:rPr>
      </w:pPr>
      <w:ins w:id="720" w:author="MCC" w:date="2021-06-17T09:21: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_Toc74814246 \h </w:instrText>
        </w:r>
      </w:ins>
      <w:ins w:id="721" w:author="MCC" w:date="2021-06-17T09:22:00Z"/>
      <w:r>
        <w:fldChar w:fldCharType="separate"/>
      </w:r>
      <w:ins w:id="722" w:author="MCC" w:date="2021-06-17T09:22:00Z">
        <w:r>
          <w:t>81</w:t>
        </w:r>
      </w:ins>
      <w:ins w:id="723" w:author="MCC" w:date="2021-06-17T09:21:00Z">
        <w:r>
          <w:fldChar w:fldCharType="end"/>
        </w:r>
      </w:ins>
    </w:p>
    <w:p w14:paraId="601FA8A2" w14:textId="5D1A43C1" w:rsidR="001A1CEC" w:rsidRDefault="001A1CEC">
      <w:pPr>
        <w:pStyle w:val="TOC4"/>
        <w:rPr>
          <w:ins w:id="724" w:author="MCC" w:date="2021-06-17T09:21:00Z"/>
          <w:rFonts w:asciiTheme="minorHAnsi" w:eastAsiaTheme="minorEastAsia" w:hAnsiTheme="minorHAnsi" w:cstheme="minorBidi"/>
          <w:sz w:val="22"/>
          <w:szCs w:val="22"/>
          <w:lang w:eastAsia="en-GB"/>
        </w:rPr>
      </w:pPr>
      <w:ins w:id="725" w:author="MCC" w:date="2021-06-17T09:21: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_Toc74814247 \h </w:instrText>
        </w:r>
      </w:ins>
      <w:ins w:id="726" w:author="MCC" w:date="2021-06-17T09:22:00Z"/>
      <w:r>
        <w:fldChar w:fldCharType="separate"/>
      </w:r>
      <w:ins w:id="727" w:author="MCC" w:date="2021-06-17T09:22:00Z">
        <w:r>
          <w:t>81</w:t>
        </w:r>
      </w:ins>
      <w:ins w:id="728" w:author="MCC" w:date="2021-06-17T09:21:00Z">
        <w:r>
          <w:fldChar w:fldCharType="end"/>
        </w:r>
      </w:ins>
    </w:p>
    <w:p w14:paraId="3995368E" w14:textId="64AAB10A" w:rsidR="001A1CEC" w:rsidRDefault="001A1CEC">
      <w:pPr>
        <w:pStyle w:val="TOC4"/>
        <w:rPr>
          <w:ins w:id="729" w:author="MCC" w:date="2021-06-17T09:21:00Z"/>
          <w:rFonts w:asciiTheme="minorHAnsi" w:eastAsiaTheme="minorEastAsia" w:hAnsiTheme="minorHAnsi" w:cstheme="minorBidi"/>
          <w:sz w:val="22"/>
          <w:szCs w:val="22"/>
          <w:lang w:eastAsia="en-GB"/>
        </w:rPr>
      </w:pPr>
      <w:ins w:id="730" w:author="MCC" w:date="2021-06-17T09:21: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_Toc74814248 \h </w:instrText>
        </w:r>
      </w:ins>
      <w:ins w:id="731" w:author="MCC" w:date="2021-06-17T09:22:00Z"/>
      <w:r>
        <w:fldChar w:fldCharType="separate"/>
      </w:r>
      <w:ins w:id="732" w:author="MCC" w:date="2021-06-17T09:22:00Z">
        <w:r>
          <w:t>81</w:t>
        </w:r>
      </w:ins>
      <w:ins w:id="733" w:author="MCC" w:date="2021-06-17T09:21:00Z">
        <w:r>
          <w:fldChar w:fldCharType="end"/>
        </w:r>
      </w:ins>
    </w:p>
    <w:p w14:paraId="2C5AA80D" w14:textId="00B440BB" w:rsidR="001A1CEC" w:rsidRDefault="001A1CEC">
      <w:pPr>
        <w:pStyle w:val="TOC4"/>
        <w:rPr>
          <w:ins w:id="734" w:author="MCC" w:date="2021-06-17T09:21:00Z"/>
          <w:rFonts w:asciiTheme="minorHAnsi" w:eastAsiaTheme="minorEastAsia" w:hAnsiTheme="minorHAnsi" w:cstheme="minorBidi"/>
          <w:sz w:val="22"/>
          <w:szCs w:val="22"/>
          <w:lang w:eastAsia="en-GB"/>
        </w:rPr>
      </w:pPr>
      <w:ins w:id="735" w:author="MCC" w:date="2021-06-17T09:21: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_Toc74814249 \h </w:instrText>
        </w:r>
      </w:ins>
      <w:ins w:id="736" w:author="MCC" w:date="2021-06-17T09:22:00Z"/>
      <w:r>
        <w:fldChar w:fldCharType="separate"/>
      </w:r>
      <w:ins w:id="737" w:author="MCC" w:date="2021-06-17T09:22:00Z">
        <w:r>
          <w:t>81</w:t>
        </w:r>
      </w:ins>
      <w:ins w:id="738" w:author="MCC" w:date="2021-06-17T09:21:00Z">
        <w:r>
          <w:fldChar w:fldCharType="end"/>
        </w:r>
      </w:ins>
    </w:p>
    <w:p w14:paraId="2CEDB29F" w14:textId="68625CFE" w:rsidR="001A1CEC" w:rsidRDefault="001A1CEC">
      <w:pPr>
        <w:pStyle w:val="TOC4"/>
        <w:rPr>
          <w:ins w:id="739" w:author="MCC" w:date="2021-06-17T09:21:00Z"/>
          <w:rFonts w:asciiTheme="minorHAnsi" w:eastAsiaTheme="minorEastAsia" w:hAnsiTheme="minorHAnsi" w:cstheme="minorBidi"/>
          <w:sz w:val="22"/>
          <w:szCs w:val="22"/>
          <w:lang w:eastAsia="en-GB"/>
        </w:rPr>
      </w:pPr>
      <w:ins w:id="740" w:author="MCC" w:date="2021-06-17T09:21: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_Toc74814250 \h </w:instrText>
        </w:r>
      </w:ins>
      <w:ins w:id="741" w:author="MCC" w:date="2021-06-17T09:22:00Z"/>
      <w:r>
        <w:fldChar w:fldCharType="separate"/>
      </w:r>
      <w:ins w:id="742" w:author="MCC" w:date="2021-06-17T09:22:00Z">
        <w:r>
          <w:t>81</w:t>
        </w:r>
      </w:ins>
      <w:ins w:id="743" w:author="MCC" w:date="2021-06-17T09:21:00Z">
        <w:r>
          <w:fldChar w:fldCharType="end"/>
        </w:r>
      </w:ins>
    </w:p>
    <w:p w14:paraId="35EA4492" w14:textId="7A6C7323" w:rsidR="001A1CEC" w:rsidRDefault="001A1CEC">
      <w:pPr>
        <w:pStyle w:val="TOC5"/>
        <w:rPr>
          <w:ins w:id="744" w:author="MCC" w:date="2021-06-17T09:21:00Z"/>
          <w:rFonts w:asciiTheme="minorHAnsi" w:eastAsiaTheme="minorEastAsia" w:hAnsiTheme="minorHAnsi" w:cstheme="minorBidi"/>
          <w:sz w:val="22"/>
          <w:szCs w:val="22"/>
          <w:lang w:eastAsia="en-GB"/>
        </w:rPr>
      </w:pPr>
      <w:ins w:id="745" w:author="MCC" w:date="2021-06-17T09:21: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_Toc74814251 \h </w:instrText>
        </w:r>
      </w:ins>
      <w:ins w:id="746" w:author="MCC" w:date="2021-06-17T09:22:00Z"/>
      <w:r>
        <w:fldChar w:fldCharType="separate"/>
      </w:r>
      <w:ins w:id="747" w:author="MCC" w:date="2021-06-17T09:22:00Z">
        <w:r>
          <w:t>81</w:t>
        </w:r>
      </w:ins>
      <w:ins w:id="748" w:author="MCC" w:date="2021-06-17T09:21:00Z">
        <w:r>
          <w:fldChar w:fldCharType="end"/>
        </w:r>
      </w:ins>
    </w:p>
    <w:p w14:paraId="77556176" w14:textId="55837EA2" w:rsidR="001A1CEC" w:rsidRDefault="001A1CEC">
      <w:pPr>
        <w:pStyle w:val="TOC5"/>
        <w:rPr>
          <w:ins w:id="749" w:author="MCC" w:date="2021-06-17T09:21:00Z"/>
          <w:rFonts w:asciiTheme="minorHAnsi" w:eastAsiaTheme="minorEastAsia" w:hAnsiTheme="minorHAnsi" w:cstheme="minorBidi"/>
          <w:sz w:val="22"/>
          <w:szCs w:val="22"/>
          <w:lang w:eastAsia="en-GB"/>
        </w:rPr>
      </w:pPr>
      <w:ins w:id="750" w:author="MCC" w:date="2021-06-17T09:21: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_Toc74814252 \h </w:instrText>
        </w:r>
      </w:ins>
      <w:ins w:id="751" w:author="MCC" w:date="2021-06-17T09:22:00Z"/>
      <w:r>
        <w:fldChar w:fldCharType="separate"/>
      </w:r>
      <w:ins w:id="752" w:author="MCC" w:date="2021-06-17T09:22:00Z">
        <w:r>
          <w:t>82</w:t>
        </w:r>
      </w:ins>
      <w:ins w:id="753" w:author="MCC" w:date="2021-06-17T09:21:00Z">
        <w:r>
          <w:fldChar w:fldCharType="end"/>
        </w:r>
      </w:ins>
    </w:p>
    <w:p w14:paraId="2188F690" w14:textId="636D20AF" w:rsidR="001A1CEC" w:rsidRDefault="001A1CEC">
      <w:pPr>
        <w:pStyle w:val="TOC4"/>
        <w:rPr>
          <w:ins w:id="754" w:author="MCC" w:date="2021-06-17T09:21:00Z"/>
          <w:rFonts w:asciiTheme="minorHAnsi" w:eastAsiaTheme="minorEastAsia" w:hAnsiTheme="minorHAnsi" w:cstheme="minorBidi"/>
          <w:sz w:val="22"/>
          <w:szCs w:val="22"/>
          <w:lang w:eastAsia="en-GB"/>
        </w:rPr>
      </w:pPr>
      <w:ins w:id="755" w:author="MCC" w:date="2021-06-17T09:21: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_Toc74814253 \h </w:instrText>
        </w:r>
      </w:ins>
      <w:ins w:id="756" w:author="MCC" w:date="2021-06-17T09:22:00Z"/>
      <w:r>
        <w:fldChar w:fldCharType="separate"/>
      </w:r>
      <w:ins w:id="757" w:author="MCC" w:date="2021-06-17T09:22:00Z">
        <w:r>
          <w:t>82</w:t>
        </w:r>
      </w:ins>
      <w:ins w:id="758" w:author="MCC" w:date="2021-06-17T09:21:00Z">
        <w:r>
          <w:fldChar w:fldCharType="end"/>
        </w:r>
      </w:ins>
    </w:p>
    <w:p w14:paraId="1E67AE2F" w14:textId="1E4EFD5E" w:rsidR="001A1CEC" w:rsidRDefault="001A1CEC">
      <w:pPr>
        <w:pStyle w:val="TOC2"/>
        <w:rPr>
          <w:ins w:id="759" w:author="MCC" w:date="2021-06-17T09:21:00Z"/>
          <w:rFonts w:asciiTheme="minorHAnsi" w:eastAsiaTheme="minorEastAsia" w:hAnsiTheme="minorHAnsi" w:cstheme="minorBidi"/>
          <w:sz w:val="22"/>
          <w:szCs w:val="22"/>
          <w:lang w:eastAsia="en-GB"/>
        </w:rPr>
      </w:pPr>
      <w:ins w:id="760" w:author="MCC" w:date="2021-06-17T09:21: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_Toc74814254 \h </w:instrText>
        </w:r>
      </w:ins>
      <w:ins w:id="761" w:author="MCC" w:date="2021-06-17T09:22:00Z"/>
      <w:r>
        <w:fldChar w:fldCharType="separate"/>
      </w:r>
      <w:ins w:id="762" w:author="MCC" w:date="2021-06-17T09:22:00Z">
        <w:r>
          <w:t>82</w:t>
        </w:r>
      </w:ins>
      <w:ins w:id="763" w:author="MCC" w:date="2021-06-17T09:21:00Z">
        <w:r>
          <w:fldChar w:fldCharType="end"/>
        </w:r>
      </w:ins>
    </w:p>
    <w:p w14:paraId="0A91F993" w14:textId="512AB823" w:rsidR="001A1CEC" w:rsidRDefault="001A1CEC">
      <w:pPr>
        <w:pStyle w:val="TOC3"/>
        <w:rPr>
          <w:ins w:id="764" w:author="MCC" w:date="2021-06-17T09:21:00Z"/>
          <w:rFonts w:asciiTheme="minorHAnsi" w:eastAsiaTheme="minorEastAsia" w:hAnsiTheme="minorHAnsi" w:cstheme="minorBidi"/>
          <w:sz w:val="22"/>
          <w:szCs w:val="22"/>
          <w:lang w:eastAsia="en-GB"/>
        </w:rPr>
      </w:pPr>
      <w:ins w:id="765" w:author="MCC" w:date="2021-06-17T09:21: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_Toc74814255 \h </w:instrText>
        </w:r>
      </w:ins>
      <w:ins w:id="766" w:author="MCC" w:date="2021-06-17T09:22:00Z"/>
      <w:r>
        <w:fldChar w:fldCharType="separate"/>
      </w:r>
      <w:ins w:id="767" w:author="MCC" w:date="2021-06-17T09:22:00Z">
        <w:r>
          <w:t>82</w:t>
        </w:r>
      </w:ins>
      <w:ins w:id="768" w:author="MCC" w:date="2021-06-17T09:21:00Z">
        <w:r>
          <w:fldChar w:fldCharType="end"/>
        </w:r>
      </w:ins>
    </w:p>
    <w:p w14:paraId="1D202E3B" w14:textId="2242E789" w:rsidR="001A1CEC" w:rsidRDefault="001A1CEC">
      <w:pPr>
        <w:pStyle w:val="TOC3"/>
        <w:rPr>
          <w:ins w:id="769" w:author="MCC" w:date="2021-06-17T09:21:00Z"/>
          <w:rFonts w:asciiTheme="minorHAnsi" w:eastAsiaTheme="minorEastAsia" w:hAnsiTheme="minorHAnsi" w:cstheme="minorBidi"/>
          <w:sz w:val="22"/>
          <w:szCs w:val="22"/>
          <w:lang w:eastAsia="en-GB"/>
        </w:rPr>
      </w:pPr>
      <w:ins w:id="770" w:author="MCC" w:date="2021-06-17T09:21: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_Toc74814256 \h </w:instrText>
        </w:r>
      </w:ins>
      <w:ins w:id="771" w:author="MCC" w:date="2021-06-17T09:22:00Z"/>
      <w:r>
        <w:fldChar w:fldCharType="separate"/>
      </w:r>
      <w:ins w:id="772" w:author="MCC" w:date="2021-06-17T09:22:00Z">
        <w:r>
          <w:t>82</w:t>
        </w:r>
      </w:ins>
      <w:ins w:id="773" w:author="MCC" w:date="2021-06-17T09:21:00Z">
        <w:r>
          <w:fldChar w:fldCharType="end"/>
        </w:r>
      </w:ins>
    </w:p>
    <w:p w14:paraId="769A5F41" w14:textId="70FAA427" w:rsidR="001A1CEC" w:rsidRDefault="001A1CEC">
      <w:pPr>
        <w:pStyle w:val="TOC4"/>
        <w:rPr>
          <w:ins w:id="774" w:author="MCC" w:date="2021-06-17T09:21:00Z"/>
          <w:rFonts w:asciiTheme="minorHAnsi" w:eastAsiaTheme="minorEastAsia" w:hAnsiTheme="minorHAnsi" w:cstheme="minorBidi"/>
          <w:sz w:val="22"/>
          <w:szCs w:val="22"/>
          <w:lang w:eastAsia="en-GB"/>
        </w:rPr>
      </w:pPr>
      <w:ins w:id="775" w:author="MCC" w:date="2021-06-17T09:21: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_Toc74814257 \h </w:instrText>
        </w:r>
      </w:ins>
      <w:ins w:id="776" w:author="MCC" w:date="2021-06-17T09:22:00Z"/>
      <w:r>
        <w:fldChar w:fldCharType="separate"/>
      </w:r>
      <w:ins w:id="777" w:author="MCC" w:date="2021-06-17T09:22:00Z">
        <w:r>
          <w:t>82</w:t>
        </w:r>
      </w:ins>
      <w:ins w:id="778" w:author="MCC" w:date="2021-06-17T09:21:00Z">
        <w:r>
          <w:fldChar w:fldCharType="end"/>
        </w:r>
      </w:ins>
    </w:p>
    <w:p w14:paraId="1B4527F1" w14:textId="353F50EC" w:rsidR="001A1CEC" w:rsidRDefault="001A1CEC">
      <w:pPr>
        <w:pStyle w:val="TOC4"/>
        <w:rPr>
          <w:ins w:id="779" w:author="MCC" w:date="2021-06-17T09:21:00Z"/>
          <w:rFonts w:asciiTheme="minorHAnsi" w:eastAsiaTheme="minorEastAsia" w:hAnsiTheme="minorHAnsi" w:cstheme="minorBidi"/>
          <w:sz w:val="22"/>
          <w:szCs w:val="22"/>
          <w:lang w:eastAsia="en-GB"/>
        </w:rPr>
      </w:pPr>
      <w:ins w:id="780" w:author="MCC" w:date="2021-06-17T09:21: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_Toc74814258 \h </w:instrText>
        </w:r>
      </w:ins>
      <w:ins w:id="781" w:author="MCC" w:date="2021-06-17T09:22:00Z"/>
      <w:r>
        <w:fldChar w:fldCharType="separate"/>
      </w:r>
      <w:ins w:id="782" w:author="MCC" w:date="2021-06-17T09:22:00Z">
        <w:r>
          <w:t>82</w:t>
        </w:r>
      </w:ins>
      <w:ins w:id="783" w:author="MCC" w:date="2021-06-17T09:21:00Z">
        <w:r>
          <w:fldChar w:fldCharType="end"/>
        </w:r>
      </w:ins>
    </w:p>
    <w:p w14:paraId="471A0E9C" w14:textId="5990157F" w:rsidR="001A1CEC" w:rsidRDefault="001A1CEC">
      <w:pPr>
        <w:pStyle w:val="TOC4"/>
        <w:rPr>
          <w:ins w:id="784" w:author="MCC" w:date="2021-06-17T09:21:00Z"/>
          <w:rFonts w:asciiTheme="minorHAnsi" w:eastAsiaTheme="minorEastAsia" w:hAnsiTheme="minorHAnsi" w:cstheme="minorBidi"/>
          <w:sz w:val="22"/>
          <w:szCs w:val="22"/>
          <w:lang w:eastAsia="en-GB"/>
        </w:rPr>
      </w:pPr>
      <w:ins w:id="785" w:author="MCC" w:date="2021-06-17T09:21: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_Toc74814259 \h </w:instrText>
        </w:r>
      </w:ins>
      <w:ins w:id="786" w:author="MCC" w:date="2021-06-17T09:22:00Z"/>
      <w:r>
        <w:fldChar w:fldCharType="separate"/>
      </w:r>
      <w:ins w:id="787" w:author="MCC" w:date="2021-06-17T09:22:00Z">
        <w:r>
          <w:t>83</w:t>
        </w:r>
      </w:ins>
      <w:ins w:id="788" w:author="MCC" w:date="2021-06-17T09:21:00Z">
        <w:r>
          <w:fldChar w:fldCharType="end"/>
        </w:r>
      </w:ins>
    </w:p>
    <w:p w14:paraId="4DAF4A24" w14:textId="2E480439" w:rsidR="001A1CEC" w:rsidRDefault="001A1CEC">
      <w:pPr>
        <w:pStyle w:val="TOC4"/>
        <w:rPr>
          <w:ins w:id="789" w:author="MCC" w:date="2021-06-17T09:21:00Z"/>
          <w:rFonts w:asciiTheme="minorHAnsi" w:eastAsiaTheme="minorEastAsia" w:hAnsiTheme="minorHAnsi" w:cstheme="minorBidi"/>
          <w:sz w:val="22"/>
          <w:szCs w:val="22"/>
          <w:lang w:eastAsia="en-GB"/>
        </w:rPr>
      </w:pPr>
      <w:ins w:id="790" w:author="MCC" w:date="2021-06-17T09:21: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_Toc74814260 \h </w:instrText>
        </w:r>
      </w:ins>
      <w:ins w:id="791" w:author="MCC" w:date="2021-06-17T09:22:00Z"/>
      <w:r>
        <w:fldChar w:fldCharType="separate"/>
      </w:r>
      <w:ins w:id="792" w:author="MCC" w:date="2021-06-17T09:22:00Z">
        <w:r>
          <w:t>83</w:t>
        </w:r>
      </w:ins>
      <w:ins w:id="793" w:author="MCC" w:date="2021-06-17T09:21:00Z">
        <w:r>
          <w:fldChar w:fldCharType="end"/>
        </w:r>
      </w:ins>
    </w:p>
    <w:p w14:paraId="58BC2E41" w14:textId="37EDC4F9" w:rsidR="001A1CEC" w:rsidRDefault="001A1CEC">
      <w:pPr>
        <w:pStyle w:val="TOC5"/>
        <w:rPr>
          <w:ins w:id="794" w:author="MCC" w:date="2021-06-17T09:21:00Z"/>
          <w:rFonts w:asciiTheme="minorHAnsi" w:eastAsiaTheme="minorEastAsia" w:hAnsiTheme="minorHAnsi" w:cstheme="minorBidi"/>
          <w:sz w:val="22"/>
          <w:szCs w:val="22"/>
          <w:lang w:eastAsia="en-GB"/>
        </w:rPr>
      </w:pPr>
      <w:ins w:id="795" w:author="MCC" w:date="2021-06-17T09:21: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_Toc74814261 \h </w:instrText>
        </w:r>
      </w:ins>
      <w:ins w:id="796" w:author="MCC" w:date="2021-06-17T09:22:00Z"/>
      <w:r>
        <w:fldChar w:fldCharType="separate"/>
      </w:r>
      <w:ins w:id="797" w:author="MCC" w:date="2021-06-17T09:22:00Z">
        <w:r>
          <w:t>83</w:t>
        </w:r>
      </w:ins>
      <w:ins w:id="798" w:author="MCC" w:date="2021-06-17T09:21:00Z">
        <w:r>
          <w:fldChar w:fldCharType="end"/>
        </w:r>
      </w:ins>
    </w:p>
    <w:p w14:paraId="46475206" w14:textId="17311C70" w:rsidR="001A1CEC" w:rsidRDefault="001A1CEC">
      <w:pPr>
        <w:pStyle w:val="TOC5"/>
        <w:rPr>
          <w:ins w:id="799" w:author="MCC" w:date="2021-06-17T09:21:00Z"/>
          <w:rFonts w:asciiTheme="minorHAnsi" w:eastAsiaTheme="minorEastAsia" w:hAnsiTheme="minorHAnsi" w:cstheme="minorBidi"/>
          <w:sz w:val="22"/>
          <w:szCs w:val="22"/>
          <w:lang w:eastAsia="en-GB"/>
        </w:rPr>
      </w:pPr>
      <w:ins w:id="800" w:author="MCC" w:date="2021-06-17T09:21: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_Toc74814262 \h </w:instrText>
        </w:r>
      </w:ins>
      <w:ins w:id="801" w:author="MCC" w:date="2021-06-17T09:22:00Z"/>
      <w:r>
        <w:fldChar w:fldCharType="separate"/>
      </w:r>
      <w:ins w:id="802" w:author="MCC" w:date="2021-06-17T09:22:00Z">
        <w:r>
          <w:t>84</w:t>
        </w:r>
      </w:ins>
      <w:ins w:id="803" w:author="MCC" w:date="2021-06-17T09:21:00Z">
        <w:r>
          <w:fldChar w:fldCharType="end"/>
        </w:r>
      </w:ins>
    </w:p>
    <w:p w14:paraId="392284ED" w14:textId="2F635446" w:rsidR="001A1CEC" w:rsidRDefault="001A1CEC">
      <w:pPr>
        <w:pStyle w:val="TOC4"/>
        <w:rPr>
          <w:ins w:id="804" w:author="MCC" w:date="2021-06-17T09:21:00Z"/>
          <w:rFonts w:asciiTheme="minorHAnsi" w:eastAsiaTheme="minorEastAsia" w:hAnsiTheme="minorHAnsi" w:cstheme="minorBidi"/>
          <w:sz w:val="22"/>
          <w:szCs w:val="22"/>
          <w:lang w:eastAsia="en-GB"/>
        </w:rPr>
      </w:pPr>
      <w:ins w:id="805" w:author="MCC" w:date="2021-06-17T09:21: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_Toc74814263 \h </w:instrText>
        </w:r>
      </w:ins>
      <w:ins w:id="806" w:author="MCC" w:date="2021-06-17T09:22:00Z"/>
      <w:r>
        <w:fldChar w:fldCharType="separate"/>
      </w:r>
      <w:ins w:id="807" w:author="MCC" w:date="2021-06-17T09:22:00Z">
        <w:r>
          <w:t>85</w:t>
        </w:r>
      </w:ins>
      <w:ins w:id="808" w:author="MCC" w:date="2021-06-17T09:21:00Z">
        <w:r>
          <w:fldChar w:fldCharType="end"/>
        </w:r>
      </w:ins>
    </w:p>
    <w:p w14:paraId="7C523C47" w14:textId="44891805" w:rsidR="001A1CEC" w:rsidRDefault="001A1CEC">
      <w:pPr>
        <w:pStyle w:val="TOC5"/>
        <w:rPr>
          <w:ins w:id="809" w:author="MCC" w:date="2021-06-17T09:21:00Z"/>
          <w:rFonts w:asciiTheme="minorHAnsi" w:eastAsiaTheme="minorEastAsia" w:hAnsiTheme="minorHAnsi" w:cstheme="minorBidi"/>
          <w:sz w:val="22"/>
          <w:szCs w:val="22"/>
          <w:lang w:eastAsia="en-GB"/>
        </w:rPr>
      </w:pPr>
      <w:ins w:id="810" w:author="MCC" w:date="2021-06-17T09:21: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_Toc74814264 \h </w:instrText>
        </w:r>
      </w:ins>
      <w:ins w:id="811" w:author="MCC" w:date="2021-06-17T09:22:00Z"/>
      <w:r>
        <w:fldChar w:fldCharType="separate"/>
      </w:r>
      <w:ins w:id="812" w:author="MCC" w:date="2021-06-17T09:22:00Z">
        <w:r>
          <w:t>85</w:t>
        </w:r>
      </w:ins>
      <w:ins w:id="813" w:author="MCC" w:date="2021-06-17T09:21:00Z">
        <w:r>
          <w:fldChar w:fldCharType="end"/>
        </w:r>
      </w:ins>
    </w:p>
    <w:p w14:paraId="79DF7B3B" w14:textId="3FEAE9A7" w:rsidR="001A1CEC" w:rsidRDefault="001A1CEC">
      <w:pPr>
        <w:pStyle w:val="TOC5"/>
        <w:rPr>
          <w:ins w:id="814" w:author="MCC" w:date="2021-06-17T09:21:00Z"/>
          <w:rFonts w:asciiTheme="minorHAnsi" w:eastAsiaTheme="minorEastAsia" w:hAnsiTheme="minorHAnsi" w:cstheme="minorBidi"/>
          <w:sz w:val="22"/>
          <w:szCs w:val="22"/>
          <w:lang w:eastAsia="en-GB"/>
        </w:rPr>
      </w:pPr>
      <w:ins w:id="815" w:author="MCC" w:date="2021-06-17T09:21: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_Toc74814265 \h </w:instrText>
        </w:r>
      </w:ins>
      <w:ins w:id="816" w:author="MCC" w:date="2021-06-17T09:22:00Z"/>
      <w:r>
        <w:fldChar w:fldCharType="separate"/>
      </w:r>
      <w:ins w:id="817" w:author="MCC" w:date="2021-06-17T09:22:00Z">
        <w:r>
          <w:t>85</w:t>
        </w:r>
      </w:ins>
      <w:ins w:id="818" w:author="MCC" w:date="2021-06-17T09:21:00Z">
        <w:r>
          <w:fldChar w:fldCharType="end"/>
        </w:r>
      </w:ins>
    </w:p>
    <w:p w14:paraId="0D8787FD" w14:textId="2E1B1C46" w:rsidR="001A1CEC" w:rsidRDefault="001A1CEC">
      <w:pPr>
        <w:pStyle w:val="TOC3"/>
        <w:rPr>
          <w:ins w:id="819" w:author="MCC" w:date="2021-06-17T09:21:00Z"/>
          <w:rFonts w:asciiTheme="minorHAnsi" w:eastAsiaTheme="minorEastAsia" w:hAnsiTheme="minorHAnsi" w:cstheme="minorBidi"/>
          <w:sz w:val="22"/>
          <w:szCs w:val="22"/>
          <w:lang w:eastAsia="en-GB"/>
        </w:rPr>
      </w:pPr>
      <w:ins w:id="820" w:author="MCC" w:date="2021-06-17T09:21: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_Toc74814266 \h </w:instrText>
        </w:r>
      </w:ins>
      <w:ins w:id="821" w:author="MCC" w:date="2021-06-17T09:22:00Z"/>
      <w:r>
        <w:fldChar w:fldCharType="separate"/>
      </w:r>
      <w:ins w:id="822" w:author="MCC" w:date="2021-06-17T09:22:00Z">
        <w:r>
          <w:t>86</w:t>
        </w:r>
      </w:ins>
      <w:ins w:id="823" w:author="MCC" w:date="2021-06-17T09:21:00Z">
        <w:r>
          <w:fldChar w:fldCharType="end"/>
        </w:r>
      </w:ins>
    </w:p>
    <w:p w14:paraId="2378AAA3" w14:textId="39B63DA3" w:rsidR="001A1CEC" w:rsidRDefault="001A1CEC">
      <w:pPr>
        <w:pStyle w:val="TOC4"/>
        <w:rPr>
          <w:ins w:id="824" w:author="MCC" w:date="2021-06-17T09:21:00Z"/>
          <w:rFonts w:asciiTheme="minorHAnsi" w:eastAsiaTheme="minorEastAsia" w:hAnsiTheme="minorHAnsi" w:cstheme="minorBidi"/>
          <w:sz w:val="22"/>
          <w:szCs w:val="22"/>
          <w:lang w:eastAsia="en-GB"/>
        </w:rPr>
      </w:pPr>
      <w:ins w:id="825" w:author="MCC" w:date="2021-06-17T09:21: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_Toc74814267 \h </w:instrText>
        </w:r>
      </w:ins>
      <w:ins w:id="826" w:author="MCC" w:date="2021-06-17T09:22:00Z"/>
      <w:r>
        <w:fldChar w:fldCharType="separate"/>
      </w:r>
      <w:ins w:id="827" w:author="MCC" w:date="2021-06-17T09:22:00Z">
        <w:r>
          <w:t>86</w:t>
        </w:r>
      </w:ins>
      <w:ins w:id="828" w:author="MCC" w:date="2021-06-17T09:21:00Z">
        <w:r>
          <w:fldChar w:fldCharType="end"/>
        </w:r>
      </w:ins>
    </w:p>
    <w:p w14:paraId="6736EBC1" w14:textId="6EE43215" w:rsidR="001A1CEC" w:rsidRDefault="001A1CEC">
      <w:pPr>
        <w:pStyle w:val="TOC4"/>
        <w:rPr>
          <w:ins w:id="829" w:author="MCC" w:date="2021-06-17T09:21:00Z"/>
          <w:rFonts w:asciiTheme="minorHAnsi" w:eastAsiaTheme="minorEastAsia" w:hAnsiTheme="minorHAnsi" w:cstheme="minorBidi"/>
          <w:sz w:val="22"/>
          <w:szCs w:val="22"/>
          <w:lang w:eastAsia="en-GB"/>
        </w:rPr>
      </w:pPr>
      <w:ins w:id="830" w:author="MCC" w:date="2021-06-17T09:21: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_Toc74814268 \h </w:instrText>
        </w:r>
      </w:ins>
      <w:ins w:id="831" w:author="MCC" w:date="2021-06-17T09:22:00Z"/>
      <w:r>
        <w:fldChar w:fldCharType="separate"/>
      </w:r>
      <w:ins w:id="832" w:author="MCC" w:date="2021-06-17T09:22:00Z">
        <w:r>
          <w:t>86</w:t>
        </w:r>
      </w:ins>
      <w:ins w:id="833" w:author="MCC" w:date="2021-06-17T09:21:00Z">
        <w:r>
          <w:fldChar w:fldCharType="end"/>
        </w:r>
      </w:ins>
    </w:p>
    <w:p w14:paraId="40FF4253" w14:textId="706BF735" w:rsidR="001A1CEC" w:rsidRDefault="001A1CEC">
      <w:pPr>
        <w:pStyle w:val="TOC4"/>
        <w:rPr>
          <w:ins w:id="834" w:author="MCC" w:date="2021-06-17T09:21:00Z"/>
          <w:rFonts w:asciiTheme="minorHAnsi" w:eastAsiaTheme="minorEastAsia" w:hAnsiTheme="minorHAnsi" w:cstheme="minorBidi"/>
          <w:sz w:val="22"/>
          <w:szCs w:val="22"/>
          <w:lang w:eastAsia="en-GB"/>
        </w:rPr>
      </w:pPr>
      <w:ins w:id="835" w:author="MCC" w:date="2021-06-17T09:21: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_Toc74814269 \h </w:instrText>
        </w:r>
      </w:ins>
      <w:ins w:id="836" w:author="MCC" w:date="2021-06-17T09:22:00Z"/>
      <w:r>
        <w:fldChar w:fldCharType="separate"/>
      </w:r>
      <w:ins w:id="837" w:author="MCC" w:date="2021-06-17T09:22:00Z">
        <w:r>
          <w:t>86</w:t>
        </w:r>
      </w:ins>
      <w:ins w:id="838" w:author="MCC" w:date="2021-06-17T09:21:00Z">
        <w:r>
          <w:fldChar w:fldCharType="end"/>
        </w:r>
      </w:ins>
    </w:p>
    <w:p w14:paraId="1BA0439F" w14:textId="7B780976" w:rsidR="001A1CEC" w:rsidRDefault="001A1CEC">
      <w:pPr>
        <w:pStyle w:val="TOC4"/>
        <w:rPr>
          <w:ins w:id="839" w:author="MCC" w:date="2021-06-17T09:21:00Z"/>
          <w:rFonts w:asciiTheme="minorHAnsi" w:eastAsiaTheme="minorEastAsia" w:hAnsiTheme="minorHAnsi" w:cstheme="minorBidi"/>
          <w:sz w:val="22"/>
          <w:szCs w:val="22"/>
          <w:lang w:eastAsia="en-GB"/>
        </w:rPr>
      </w:pPr>
      <w:ins w:id="840" w:author="MCC" w:date="2021-06-17T09:21: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_Toc74814270 \h </w:instrText>
        </w:r>
      </w:ins>
      <w:ins w:id="841" w:author="MCC" w:date="2021-06-17T09:22:00Z"/>
      <w:r>
        <w:fldChar w:fldCharType="separate"/>
      </w:r>
      <w:ins w:id="842" w:author="MCC" w:date="2021-06-17T09:22:00Z">
        <w:r>
          <w:t>86</w:t>
        </w:r>
      </w:ins>
      <w:ins w:id="843" w:author="MCC" w:date="2021-06-17T09:21:00Z">
        <w:r>
          <w:fldChar w:fldCharType="end"/>
        </w:r>
      </w:ins>
    </w:p>
    <w:p w14:paraId="6E4ED997" w14:textId="448C36B5" w:rsidR="001A1CEC" w:rsidRDefault="001A1CEC">
      <w:pPr>
        <w:pStyle w:val="TOC5"/>
        <w:rPr>
          <w:ins w:id="844" w:author="MCC" w:date="2021-06-17T09:21:00Z"/>
          <w:rFonts w:asciiTheme="minorHAnsi" w:eastAsiaTheme="minorEastAsia" w:hAnsiTheme="minorHAnsi" w:cstheme="minorBidi"/>
          <w:sz w:val="22"/>
          <w:szCs w:val="22"/>
          <w:lang w:eastAsia="en-GB"/>
        </w:rPr>
      </w:pPr>
      <w:ins w:id="845" w:author="MCC" w:date="2021-06-17T09:21: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_Toc74814271 \h </w:instrText>
        </w:r>
      </w:ins>
      <w:ins w:id="846" w:author="MCC" w:date="2021-06-17T09:22:00Z"/>
      <w:r>
        <w:fldChar w:fldCharType="separate"/>
      </w:r>
      <w:ins w:id="847" w:author="MCC" w:date="2021-06-17T09:22:00Z">
        <w:r>
          <w:t>86</w:t>
        </w:r>
      </w:ins>
      <w:ins w:id="848" w:author="MCC" w:date="2021-06-17T09:21:00Z">
        <w:r>
          <w:fldChar w:fldCharType="end"/>
        </w:r>
      </w:ins>
    </w:p>
    <w:p w14:paraId="61FE63D9" w14:textId="11DC2AAF" w:rsidR="001A1CEC" w:rsidRDefault="001A1CEC">
      <w:pPr>
        <w:pStyle w:val="TOC5"/>
        <w:rPr>
          <w:ins w:id="849" w:author="MCC" w:date="2021-06-17T09:21:00Z"/>
          <w:rFonts w:asciiTheme="minorHAnsi" w:eastAsiaTheme="minorEastAsia" w:hAnsiTheme="minorHAnsi" w:cstheme="minorBidi"/>
          <w:sz w:val="22"/>
          <w:szCs w:val="22"/>
          <w:lang w:eastAsia="en-GB"/>
        </w:rPr>
      </w:pPr>
      <w:ins w:id="850" w:author="MCC" w:date="2021-06-17T09:21: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_Toc74814272 \h </w:instrText>
        </w:r>
      </w:ins>
      <w:ins w:id="851" w:author="MCC" w:date="2021-06-17T09:22:00Z"/>
      <w:r>
        <w:fldChar w:fldCharType="separate"/>
      </w:r>
      <w:ins w:id="852" w:author="MCC" w:date="2021-06-17T09:22:00Z">
        <w:r>
          <w:t>87</w:t>
        </w:r>
      </w:ins>
      <w:ins w:id="853" w:author="MCC" w:date="2021-06-17T09:21:00Z">
        <w:r>
          <w:fldChar w:fldCharType="end"/>
        </w:r>
      </w:ins>
    </w:p>
    <w:p w14:paraId="77496E8B" w14:textId="6E706760" w:rsidR="001A1CEC" w:rsidRDefault="001A1CEC">
      <w:pPr>
        <w:pStyle w:val="TOC4"/>
        <w:rPr>
          <w:ins w:id="854" w:author="MCC" w:date="2021-06-17T09:21:00Z"/>
          <w:rFonts w:asciiTheme="minorHAnsi" w:eastAsiaTheme="minorEastAsia" w:hAnsiTheme="minorHAnsi" w:cstheme="minorBidi"/>
          <w:sz w:val="22"/>
          <w:szCs w:val="22"/>
          <w:lang w:eastAsia="en-GB"/>
        </w:rPr>
      </w:pPr>
      <w:ins w:id="855" w:author="MCC" w:date="2021-06-17T09:21: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_Toc74814273 \h </w:instrText>
        </w:r>
      </w:ins>
      <w:ins w:id="856" w:author="MCC" w:date="2021-06-17T09:22:00Z"/>
      <w:r>
        <w:fldChar w:fldCharType="separate"/>
      </w:r>
      <w:ins w:id="857" w:author="MCC" w:date="2021-06-17T09:22:00Z">
        <w:r>
          <w:t>88</w:t>
        </w:r>
      </w:ins>
      <w:ins w:id="858" w:author="MCC" w:date="2021-06-17T09:21:00Z">
        <w:r>
          <w:fldChar w:fldCharType="end"/>
        </w:r>
      </w:ins>
    </w:p>
    <w:p w14:paraId="5722CE38" w14:textId="049072E1" w:rsidR="001A1CEC" w:rsidRDefault="001A1CEC">
      <w:pPr>
        <w:pStyle w:val="TOC5"/>
        <w:rPr>
          <w:ins w:id="859" w:author="MCC" w:date="2021-06-17T09:21:00Z"/>
          <w:rFonts w:asciiTheme="minorHAnsi" w:eastAsiaTheme="minorEastAsia" w:hAnsiTheme="minorHAnsi" w:cstheme="minorBidi"/>
          <w:sz w:val="22"/>
          <w:szCs w:val="22"/>
          <w:lang w:eastAsia="en-GB"/>
        </w:rPr>
      </w:pPr>
      <w:ins w:id="860" w:author="MCC" w:date="2021-06-17T09:21: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_Toc74814274 \h </w:instrText>
        </w:r>
      </w:ins>
      <w:ins w:id="861" w:author="MCC" w:date="2021-06-17T09:22:00Z"/>
      <w:r>
        <w:fldChar w:fldCharType="separate"/>
      </w:r>
      <w:ins w:id="862" w:author="MCC" w:date="2021-06-17T09:22:00Z">
        <w:r>
          <w:t>88</w:t>
        </w:r>
      </w:ins>
      <w:ins w:id="863" w:author="MCC" w:date="2021-06-17T09:21:00Z">
        <w:r>
          <w:fldChar w:fldCharType="end"/>
        </w:r>
      </w:ins>
    </w:p>
    <w:p w14:paraId="6D4E20C5" w14:textId="1C805138" w:rsidR="001A1CEC" w:rsidRDefault="001A1CEC">
      <w:pPr>
        <w:pStyle w:val="TOC5"/>
        <w:rPr>
          <w:ins w:id="864" w:author="MCC" w:date="2021-06-17T09:21:00Z"/>
          <w:rFonts w:asciiTheme="minorHAnsi" w:eastAsiaTheme="minorEastAsia" w:hAnsiTheme="minorHAnsi" w:cstheme="minorBidi"/>
          <w:sz w:val="22"/>
          <w:szCs w:val="22"/>
          <w:lang w:eastAsia="en-GB"/>
        </w:rPr>
      </w:pPr>
      <w:ins w:id="865" w:author="MCC" w:date="2021-06-17T09:21: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_Toc74814275 \h </w:instrText>
        </w:r>
      </w:ins>
      <w:ins w:id="866" w:author="MCC" w:date="2021-06-17T09:22:00Z"/>
      <w:r>
        <w:fldChar w:fldCharType="separate"/>
      </w:r>
      <w:ins w:id="867" w:author="MCC" w:date="2021-06-17T09:22:00Z">
        <w:r>
          <w:t>88</w:t>
        </w:r>
      </w:ins>
      <w:ins w:id="868" w:author="MCC" w:date="2021-06-17T09:21:00Z">
        <w:r>
          <w:fldChar w:fldCharType="end"/>
        </w:r>
      </w:ins>
    </w:p>
    <w:p w14:paraId="694C0B04" w14:textId="5791887E" w:rsidR="001A1CEC" w:rsidRDefault="001A1CEC">
      <w:pPr>
        <w:pStyle w:val="TOC3"/>
        <w:rPr>
          <w:ins w:id="869" w:author="MCC" w:date="2021-06-17T09:21:00Z"/>
          <w:rFonts w:asciiTheme="minorHAnsi" w:eastAsiaTheme="minorEastAsia" w:hAnsiTheme="minorHAnsi" w:cstheme="minorBidi"/>
          <w:sz w:val="22"/>
          <w:szCs w:val="22"/>
          <w:lang w:eastAsia="en-GB"/>
        </w:rPr>
      </w:pPr>
      <w:ins w:id="870" w:author="MCC" w:date="2021-06-17T09:21: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_Toc74814276 \h </w:instrText>
        </w:r>
      </w:ins>
      <w:ins w:id="871" w:author="MCC" w:date="2021-06-17T09:22:00Z"/>
      <w:r>
        <w:fldChar w:fldCharType="separate"/>
      </w:r>
      <w:ins w:id="872" w:author="MCC" w:date="2021-06-17T09:22:00Z">
        <w:r>
          <w:t>88</w:t>
        </w:r>
      </w:ins>
      <w:ins w:id="873" w:author="MCC" w:date="2021-06-17T09:21:00Z">
        <w:r>
          <w:fldChar w:fldCharType="end"/>
        </w:r>
      </w:ins>
    </w:p>
    <w:p w14:paraId="254F968F" w14:textId="3BE99731" w:rsidR="001A1CEC" w:rsidRDefault="001A1CEC">
      <w:pPr>
        <w:pStyle w:val="TOC4"/>
        <w:rPr>
          <w:ins w:id="874" w:author="MCC" w:date="2021-06-17T09:21:00Z"/>
          <w:rFonts w:asciiTheme="minorHAnsi" w:eastAsiaTheme="minorEastAsia" w:hAnsiTheme="minorHAnsi" w:cstheme="minorBidi"/>
          <w:sz w:val="22"/>
          <w:szCs w:val="22"/>
          <w:lang w:eastAsia="en-GB"/>
        </w:rPr>
      </w:pPr>
      <w:ins w:id="875" w:author="MCC" w:date="2021-06-17T09:21: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_Toc74814277 \h </w:instrText>
        </w:r>
      </w:ins>
      <w:ins w:id="876" w:author="MCC" w:date="2021-06-17T09:22:00Z"/>
      <w:r>
        <w:fldChar w:fldCharType="separate"/>
      </w:r>
      <w:ins w:id="877" w:author="MCC" w:date="2021-06-17T09:22:00Z">
        <w:r>
          <w:t>88</w:t>
        </w:r>
      </w:ins>
      <w:ins w:id="878" w:author="MCC" w:date="2021-06-17T09:21:00Z">
        <w:r>
          <w:fldChar w:fldCharType="end"/>
        </w:r>
      </w:ins>
    </w:p>
    <w:p w14:paraId="794FBA52" w14:textId="3FB947D4" w:rsidR="001A1CEC" w:rsidRDefault="001A1CEC">
      <w:pPr>
        <w:pStyle w:val="TOC4"/>
        <w:rPr>
          <w:ins w:id="879" w:author="MCC" w:date="2021-06-17T09:21:00Z"/>
          <w:rFonts w:asciiTheme="minorHAnsi" w:eastAsiaTheme="minorEastAsia" w:hAnsiTheme="minorHAnsi" w:cstheme="minorBidi"/>
          <w:sz w:val="22"/>
          <w:szCs w:val="22"/>
          <w:lang w:eastAsia="en-GB"/>
        </w:rPr>
      </w:pPr>
      <w:ins w:id="880" w:author="MCC" w:date="2021-06-17T09:21: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_Toc74814278 \h </w:instrText>
        </w:r>
      </w:ins>
      <w:ins w:id="881" w:author="MCC" w:date="2021-06-17T09:22:00Z"/>
      <w:r>
        <w:fldChar w:fldCharType="separate"/>
      </w:r>
      <w:ins w:id="882" w:author="MCC" w:date="2021-06-17T09:22:00Z">
        <w:r>
          <w:t>89</w:t>
        </w:r>
      </w:ins>
      <w:ins w:id="883" w:author="MCC" w:date="2021-06-17T09:21:00Z">
        <w:r>
          <w:fldChar w:fldCharType="end"/>
        </w:r>
      </w:ins>
    </w:p>
    <w:p w14:paraId="02ABDBD8" w14:textId="147CDEB5" w:rsidR="001A1CEC" w:rsidRDefault="001A1CEC">
      <w:pPr>
        <w:pStyle w:val="TOC4"/>
        <w:rPr>
          <w:ins w:id="884" w:author="MCC" w:date="2021-06-17T09:21:00Z"/>
          <w:rFonts w:asciiTheme="minorHAnsi" w:eastAsiaTheme="minorEastAsia" w:hAnsiTheme="minorHAnsi" w:cstheme="minorBidi"/>
          <w:sz w:val="22"/>
          <w:szCs w:val="22"/>
          <w:lang w:eastAsia="en-GB"/>
        </w:rPr>
      </w:pPr>
      <w:ins w:id="885" w:author="MCC" w:date="2021-06-17T09:21: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_Toc74814279 \h </w:instrText>
        </w:r>
      </w:ins>
      <w:ins w:id="886" w:author="MCC" w:date="2021-06-17T09:22:00Z"/>
      <w:r>
        <w:fldChar w:fldCharType="separate"/>
      </w:r>
      <w:ins w:id="887" w:author="MCC" w:date="2021-06-17T09:22:00Z">
        <w:r>
          <w:t>89</w:t>
        </w:r>
      </w:ins>
      <w:ins w:id="888" w:author="MCC" w:date="2021-06-17T09:21:00Z">
        <w:r>
          <w:fldChar w:fldCharType="end"/>
        </w:r>
      </w:ins>
    </w:p>
    <w:p w14:paraId="161DB148" w14:textId="6619239B" w:rsidR="001A1CEC" w:rsidRDefault="001A1CEC">
      <w:pPr>
        <w:pStyle w:val="TOC4"/>
        <w:rPr>
          <w:ins w:id="889" w:author="MCC" w:date="2021-06-17T09:21:00Z"/>
          <w:rFonts w:asciiTheme="minorHAnsi" w:eastAsiaTheme="minorEastAsia" w:hAnsiTheme="minorHAnsi" w:cstheme="minorBidi"/>
          <w:sz w:val="22"/>
          <w:szCs w:val="22"/>
          <w:lang w:eastAsia="en-GB"/>
        </w:rPr>
      </w:pPr>
      <w:ins w:id="890" w:author="MCC" w:date="2021-06-17T09:21:00Z">
        <w:r>
          <w:lastRenderedPageBreak/>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_Toc74814280 \h </w:instrText>
        </w:r>
      </w:ins>
      <w:ins w:id="891" w:author="MCC" w:date="2021-06-17T09:22:00Z"/>
      <w:r>
        <w:fldChar w:fldCharType="separate"/>
      </w:r>
      <w:ins w:id="892" w:author="MCC" w:date="2021-06-17T09:22:00Z">
        <w:r>
          <w:t>89</w:t>
        </w:r>
      </w:ins>
      <w:ins w:id="893" w:author="MCC" w:date="2021-06-17T09:21:00Z">
        <w:r>
          <w:fldChar w:fldCharType="end"/>
        </w:r>
      </w:ins>
    </w:p>
    <w:p w14:paraId="0C26D966" w14:textId="125D38C9" w:rsidR="001A1CEC" w:rsidRDefault="001A1CEC">
      <w:pPr>
        <w:pStyle w:val="TOC5"/>
        <w:rPr>
          <w:ins w:id="894" w:author="MCC" w:date="2021-06-17T09:21:00Z"/>
          <w:rFonts w:asciiTheme="minorHAnsi" w:eastAsiaTheme="minorEastAsia" w:hAnsiTheme="minorHAnsi" w:cstheme="minorBidi"/>
          <w:sz w:val="22"/>
          <w:szCs w:val="22"/>
          <w:lang w:eastAsia="en-GB"/>
        </w:rPr>
      </w:pPr>
      <w:ins w:id="895" w:author="MCC" w:date="2021-06-17T09:21: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_Toc74814281 \h </w:instrText>
        </w:r>
      </w:ins>
      <w:ins w:id="896" w:author="MCC" w:date="2021-06-17T09:22:00Z"/>
      <w:r>
        <w:fldChar w:fldCharType="separate"/>
      </w:r>
      <w:ins w:id="897" w:author="MCC" w:date="2021-06-17T09:22:00Z">
        <w:r>
          <w:t>89</w:t>
        </w:r>
      </w:ins>
      <w:ins w:id="898" w:author="MCC" w:date="2021-06-17T09:21:00Z">
        <w:r>
          <w:fldChar w:fldCharType="end"/>
        </w:r>
      </w:ins>
    </w:p>
    <w:p w14:paraId="496ED80D" w14:textId="795F414D" w:rsidR="001A1CEC" w:rsidRDefault="001A1CEC">
      <w:pPr>
        <w:pStyle w:val="TOC5"/>
        <w:rPr>
          <w:ins w:id="899" w:author="MCC" w:date="2021-06-17T09:21:00Z"/>
          <w:rFonts w:asciiTheme="minorHAnsi" w:eastAsiaTheme="minorEastAsia" w:hAnsiTheme="minorHAnsi" w:cstheme="minorBidi"/>
          <w:sz w:val="22"/>
          <w:szCs w:val="22"/>
          <w:lang w:eastAsia="en-GB"/>
        </w:rPr>
      </w:pPr>
      <w:ins w:id="900" w:author="MCC" w:date="2021-06-17T09:21:00Z">
        <w:r>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_Toc74814282 \h </w:instrText>
        </w:r>
      </w:ins>
      <w:ins w:id="901" w:author="MCC" w:date="2021-06-17T09:22:00Z"/>
      <w:r>
        <w:fldChar w:fldCharType="separate"/>
      </w:r>
      <w:ins w:id="902" w:author="MCC" w:date="2021-06-17T09:22:00Z">
        <w:r>
          <w:t>89</w:t>
        </w:r>
      </w:ins>
      <w:ins w:id="903" w:author="MCC" w:date="2021-06-17T09:21:00Z">
        <w:r>
          <w:fldChar w:fldCharType="end"/>
        </w:r>
      </w:ins>
    </w:p>
    <w:p w14:paraId="3C6334D4" w14:textId="3F2BD589" w:rsidR="001A1CEC" w:rsidRDefault="001A1CEC">
      <w:pPr>
        <w:pStyle w:val="TOC4"/>
        <w:rPr>
          <w:ins w:id="904" w:author="MCC" w:date="2021-06-17T09:21:00Z"/>
          <w:rFonts w:asciiTheme="minorHAnsi" w:eastAsiaTheme="minorEastAsia" w:hAnsiTheme="minorHAnsi" w:cstheme="minorBidi"/>
          <w:sz w:val="22"/>
          <w:szCs w:val="22"/>
          <w:lang w:eastAsia="en-GB"/>
        </w:rPr>
      </w:pPr>
      <w:ins w:id="905" w:author="MCC" w:date="2021-06-17T09:21: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_Toc74814283 \h </w:instrText>
        </w:r>
      </w:ins>
      <w:ins w:id="906" w:author="MCC" w:date="2021-06-17T09:22:00Z"/>
      <w:r>
        <w:fldChar w:fldCharType="separate"/>
      </w:r>
      <w:ins w:id="907" w:author="MCC" w:date="2021-06-17T09:22:00Z">
        <w:r>
          <w:t>91</w:t>
        </w:r>
      </w:ins>
      <w:ins w:id="908" w:author="MCC" w:date="2021-06-17T09:21:00Z">
        <w:r>
          <w:fldChar w:fldCharType="end"/>
        </w:r>
      </w:ins>
    </w:p>
    <w:p w14:paraId="44EE7525" w14:textId="50A523AA" w:rsidR="001A1CEC" w:rsidRDefault="001A1CEC">
      <w:pPr>
        <w:pStyle w:val="TOC5"/>
        <w:rPr>
          <w:ins w:id="909" w:author="MCC" w:date="2021-06-17T09:21:00Z"/>
          <w:rFonts w:asciiTheme="minorHAnsi" w:eastAsiaTheme="minorEastAsia" w:hAnsiTheme="minorHAnsi" w:cstheme="minorBidi"/>
          <w:sz w:val="22"/>
          <w:szCs w:val="22"/>
          <w:lang w:eastAsia="en-GB"/>
        </w:rPr>
      </w:pPr>
      <w:ins w:id="910" w:author="MCC" w:date="2021-06-17T09:21: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_Toc74814284 \h </w:instrText>
        </w:r>
      </w:ins>
      <w:ins w:id="911" w:author="MCC" w:date="2021-06-17T09:22:00Z"/>
      <w:r>
        <w:fldChar w:fldCharType="separate"/>
      </w:r>
      <w:ins w:id="912" w:author="MCC" w:date="2021-06-17T09:22:00Z">
        <w:r>
          <w:t>91</w:t>
        </w:r>
      </w:ins>
      <w:ins w:id="913" w:author="MCC" w:date="2021-06-17T09:21:00Z">
        <w:r>
          <w:fldChar w:fldCharType="end"/>
        </w:r>
      </w:ins>
    </w:p>
    <w:p w14:paraId="0B10D4E7" w14:textId="32D45E84" w:rsidR="001A1CEC" w:rsidRDefault="001A1CEC">
      <w:pPr>
        <w:pStyle w:val="TOC5"/>
        <w:rPr>
          <w:ins w:id="914" w:author="MCC" w:date="2021-06-17T09:21:00Z"/>
          <w:rFonts w:asciiTheme="minorHAnsi" w:eastAsiaTheme="minorEastAsia" w:hAnsiTheme="minorHAnsi" w:cstheme="minorBidi"/>
          <w:sz w:val="22"/>
          <w:szCs w:val="22"/>
          <w:lang w:eastAsia="en-GB"/>
        </w:rPr>
      </w:pPr>
      <w:ins w:id="915" w:author="MCC" w:date="2021-06-17T09:21: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_Toc74814285 \h </w:instrText>
        </w:r>
      </w:ins>
      <w:ins w:id="916" w:author="MCC" w:date="2021-06-17T09:22:00Z"/>
      <w:r>
        <w:fldChar w:fldCharType="separate"/>
      </w:r>
      <w:ins w:id="917" w:author="MCC" w:date="2021-06-17T09:22:00Z">
        <w:r>
          <w:t>91</w:t>
        </w:r>
      </w:ins>
      <w:ins w:id="918" w:author="MCC" w:date="2021-06-17T09:21:00Z">
        <w:r>
          <w:fldChar w:fldCharType="end"/>
        </w:r>
      </w:ins>
    </w:p>
    <w:p w14:paraId="1FC447D5" w14:textId="59A090F2" w:rsidR="001A1CEC" w:rsidRDefault="001A1CEC">
      <w:pPr>
        <w:pStyle w:val="TOC5"/>
        <w:rPr>
          <w:ins w:id="919" w:author="MCC" w:date="2021-06-17T09:21:00Z"/>
          <w:rFonts w:asciiTheme="minorHAnsi" w:eastAsiaTheme="minorEastAsia" w:hAnsiTheme="minorHAnsi" w:cstheme="minorBidi"/>
          <w:sz w:val="22"/>
          <w:szCs w:val="22"/>
          <w:lang w:eastAsia="en-GB"/>
        </w:rPr>
      </w:pPr>
      <w:ins w:id="920" w:author="MCC" w:date="2021-06-17T09:21: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_Toc74814286 \h </w:instrText>
        </w:r>
      </w:ins>
      <w:ins w:id="921" w:author="MCC" w:date="2021-06-17T09:22:00Z"/>
      <w:r>
        <w:fldChar w:fldCharType="separate"/>
      </w:r>
      <w:ins w:id="922" w:author="MCC" w:date="2021-06-17T09:22:00Z">
        <w:r>
          <w:t>91</w:t>
        </w:r>
      </w:ins>
      <w:ins w:id="923" w:author="MCC" w:date="2021-06-17T09:21:00Z">
        <w:r>
          <w:fldChar w:fldCharType="end"/>
        </w:r>
      </w:ins>
    </w:p>
    <w:p w14:paraId="48048CC5" w14:textId="371F8219" w:rsidR="001A1CEC" w:rsidRDefault="001A1CEC">
      <w:pPr>
        <w:pStyle w:val="TOC3"/>
        <w:rPr>
          <w:ins w:id="924" w:author="MCC" w:date="2021-06-17T09:21:00Z"/>
          <w:rFonts w:asciiTheme="minorHAnsi" w:eastAsiaTheme="minorEastAsia" w:hAnsiTheme="minorHAnsi" w:cstheme="minorBidi"/>
          <w:sz w:val="22"/>
          <w:szCs w:val="22"/>
          <w:lang w:eastAsia="en-GB"/>
        </w:rPr>
      </w:pPr>
      <w:ins w:id="925" w:author="MCC" w:date="2021-06-17T09:21: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_Toc74814287 \h </w:instrText>
        </w:r>
      </w:ins>
      <w:ins w:id="926" w:author="MCC" w:date="2021-06-17T09:22:00Z"/>
      <w:r>
        <w:fldChar w:fldCharType="separate"/>
      </w:r>
      <w:ins w:id="927" w:author="MCC" w:date="2021-06-17T09:22:00Z">
        <w:r>
          <w:t>92</w:t>
        </w:r>
      </w:ins>
      <w:ins w:id="928" w:author="MCC" w:date="2021-06-17T09:21:00Z">
        <w:r>
          <w:fldChar w:fldCharType="end"/>
        </w:r>
      </w:ins>
    </w:p>
    <w:p w14:paraId="71994BF6" w14:textId="3CC970FF" w:rsidR="001A1CEC" w:rsidRDefault="001A1CEC">
      <w:pPr>
        <w:pStyle w:val="TOC4"/>
        <w:rPr>
          <w:ins w:id="929" w:author="MCC" w:date="2021-06-17T09:21:00Z"/>
          <w:rFonts w:asciiTheme="minorHAnsi" w:eastAsiaTheme="minorEastAsia" w:hAnsiTheme="minorHAnsi" w:cstheme="minorBidi"/>
          <w:sz w:val="22"/>
          <w:szCs w:val="22"/>
          <w:lang w:eastAsia="en-GB"/>
        </w:rPr>
      </w:pPr>
      <w:ins w:id="930" w:author="MCC" w:date="2021-06-17T09:21: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_Toc74814288 \h </w:instrText>
        </w:r>
      </w:ins>
      <w:ins w:id="931" w:author="MCC" w:date="2021-06-17T09:22:00Z"/>
      <w:r>
        <w:fldChar w:fldCharType="separate"/>
      </w:r>
      <w:ins w:id="932" w:author="MCC" w:date="2021-06-17T09:22:00Z">
        <w:r>
          <w:t>92</w:t>
        </w:r>
      </w:ins>
      <w:ins w:id="933" w:author="MCC" w:date="2021-06-17T09:21:00Z">
        <w:r>
          <w:fldChar w:fldCharType="end"/>
        </w:r>
      </w:ins>
    </w:p>
    <w:p w14:paraId="210419E0" w14:textId="5B237D88" w:rsidR="001A1CEC" w:rsidRDefault="001A1CEC">
      <w:pPr>
        <w:pStyle w:val="TOC4"/>
        <w:rPr>
          <w:ins w:id="934" w:author="MCC" w:date="2021-06-17T09:21:00Z"/>
          <w:rFonts w:asciiTheme="minorHAnsi" w:eastAsiaTheme="minorEastAsia" w:hAnsiTheme="minorHAnsi" w:cstheme="minorBidi"/>
          <w:sz w:val="22"/>
          <w:szCs w:val="22"/>
          <w:lang w:eastAsia="en-GB"/>
        </w:rPr>
      </w:pPr>
      <w:ins w:id="935" w:author="MCC" w:date="2021-06-17T09:21: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_Toc74814289 \h </w:instrText>
        </w:r>
      </w:ins>
      <w:ins w:id="936" w:author="MCC" w:date="2021-06-17T09:22:00Z"/>
      <w:r>
        <w:fldChar w:fldCharType="separate"/>
      </w:r>
      <w:ins w:id="937" w:author="MCC" w:date="2021-06-17T09:22:00Z">
        <w:r>
          <w:t>92</w:t>
        </w:r>
      </w:ins>
      <w:ins w:id="938" w:author="MCC" w:date="2021-06-17T09:21:00Z">
        <w:r>
          <w:fldChar w:fldCharType="end"/>
        </w:r>
      </w:ins>
    </w:p>
    <w:p w14:paraId="35616371" w14:textId="0D0032C1" w:rsidR="001A1CEC" w:rsidRDefault="001A1CEC">
      <w:pPr>
        <w:pStyle w:val="TOC4"/>
        <w:rPr>
          <w:ins w:id="939" w:author="MCC" w:date="2021-06-17T09:21:00Z"/>
          <w:rFonts w:asciiTheme="minorHAnsi" w:eastAsiaTheme="minorEastAsia" w:hAnsiTheme="minorHAnsi" w:cstheme="minorBidi"/>
          <w:sz w:val="22"/>
          <w:szCs w:val="22"/>
          <w:lang w:eastAsia="en-GB"/>
        </w:rPr>
      </w:pPr>
      <w:ins w:id="940" w:author="MCC" w:date="2021-06-17T09:21: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_Toc74814290 \h </w:instrText>
        </w:r>
      </w:ins>
      <w:ins w:id="941" w:author="MCC" w:date="2021-06-17T09:22:00Z"/>
      <w:r>
        <w:fldChar w:fldCharType="separate"/>
      </w:r>
      <w:ins w:id="942" w:author="MCC" w:date="2021-06-17T09:22:00Z">
        <w:r>
          <w:t>92</w:t>
        </w:r>
      </w:ins>
      <w:ins w:id="943" w:author="MCC" w:date="2021-06-17T09:21:00Z">
        <w:r>
          <w:fldChar w:fldCharType="end"/>
        </w:r>
      </w:ins>
    </w:p>
    <w:p w14:paraId="7430C150" w14:textId="388D66BE" w:rsidR="001A1CEC" w:rsidRDefault="001A1CEC">
      <w:pPr>
        <w:pStyle w:val="TOC4"/>
        <w:rPr>
          <w:ins w:id="944" w:author="MCC" w:date="2021-06-17T09:21:00Z"/>
          <w:rFonts w:asciiTheme="minorHAnsi" w:eastAsiaTheme="minorEastAsia" w:hAnsiTheme="minorHAnsi" w:cstheme="minorBidi"/>
          <w:sz w:val="22"/>
          <w:szCs w:val="22"/>
          <w:lang w:eastAsia="en-GB"/>
        </w:rPr>
      </w:pPr>
      <w:ins w:id="945" w:author="MCC" w:date="2021-06-17T09:21: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_Toc74814291 \h </w:instrText>
        </w:r>
      </w:ins>
      <w:ins w:id="946" w:author="MCC" w:date="2021-06-17T09:22:00Z"/>
      <w:r>
        <w:fldChar w:fldCharType="separate"/>
      </w:r>
      <w:ins w:id="947" w:author="MCC" w:date="2021-06-17T09:22:00Z">
        <w:r>
          <w:t>92</w:t>
        </w:r>
      </w:ins>
      <w:ins w:id="948" w:author="MCC" w:date="2021-06-17T09:21:00Z">
        <w:r>
          <w:fldChar w:fldCharType="end"/>
        </w:r>
      </w:ins>
    </w:p>
    <w:p w14:paraId="0D74FD0C" w14:textId="3371E2E6" w:rsidR="001A1CEC" w:rsidRDefault="001A1CEC">
      <w:pPr>
        <w:pStyle w:val="TOC5"/>
        <w:rPr>
          <w:ins w:id="949" w:author="MCC" w:date="2021-06-17T09:21:00Z"/>
          <w:rFonts w:asciiTheme="minorHAnsi" w:eastAsiaTheme="minorEastAsia" w:hAnsiTheme="minorHAnsi" w:cstheme="minorBidi"/>
          <w:sz w:val="22"/>
          <w:szCs w:val="22"/>
          <w:lang w:eastAsia="en-GB"/>
        </w:rPr>
      </w:pPr>
      <w:ins w:id="950" w:author="MCC" w:date="2021-06-17T09:21: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_Toc74814292 \h </w:instrText>
        </w:r>
      </w:ins>
      <w:ins w:id="951" w:author="MCC" w:date="2021-06-17T09:22:00Z"/>
      <w:r>
        <w:fldChar w:fldCharType="separate"/>
      </w:r>
      <w:ins w:id="952" w:author="MCC" w:date="2021-06-17T09:22:00Z">
        <w:r>
          <w:t>92</w:t>
        </w:r>
      </w:ins>
      <w:ins w:id="953" w:author="MCC" w:date="2021-06-17T09:21:00Z">
        <w:r>
          <w:fldChar w:fldCharType="end"/>
        </w:r>
      </w:ins>
    </w:p>
    <w:p w14:paraId="5C1C66E3" w14:textId="0CE61C7A" w:rsidR="001A1CEC" w:rsidRDefault="001A1CEC">
      <w:pPr>
        <w:pStyle w:val="TOC5"/>
        <w:rPr>
          <w:ins w:id="954" w:author="MCC" w:date="2021-06-17T09:21:00Z"/>
          <w:rFonts w:asciiTheme="minorHAnsi" w:eastAsiaTheme="minorEastAsia" w:hAnsiTheme="minorHAnsi" w:cstheme="minorBidi"/>
          <w:sz w:val="22"/>
          <w:szCs w:val="22"/>
          <w:lang w:eastAsia="en-GB"/>
        </w:rPr>
      </w:pPr>
      <w:ins w:id="955" w:author="MCC" w:date="2021-06-17T09:21: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_Toc74814293 \h </w:instrText>
        </w:r>
      </w:ins>
      <w:ins w:id="956" w:author="MCC" w:date="2021-06-17T09:22:00Z"/>
      <w:r>
        <w:fldChar w:fldCharType="separate"/>
      </w:r>
      <w:ins w:id="957" w:author="MCC" w:date="2021-06-17T09:22:00Z">
        <w:r>
          <w:t>92</w:t>
        </w:r>
      </w:ins>
      <w:ins w:id="958" w:author="MCC" w:date="2021-06-17T09:21:00Z">
        <w:r>
          <w:fldChar w:fldCharType="end"/>
        </w:r>
      </w:ins>
    </w:p>
    <w:p w14:paraId="48A3EEC7" w14:textId="52B6C8A5" w:rsidR="001A1CEC" w:rsidRDefault="001A1CEC">
      <w:pPr>
        <w:pStyle w:val="TOC4"/>
        <w:rPr>
          <w:ins w:id="959" w:author="MCC" w:date="2021-06-17T09:21:00Z"/>
          <w:rFonts w:asciiTheme="minorHAnsi" w:eastAsiaTheme="minorEastAsia" w:hAnsiTheme="minorHAnsi" w:cstheme="minorBidi"/>
          <w:sz w:val="22"/>
          <w:szCs w:val="22"/>
          <w:lang w:eastAsia="en-GB"/>
        </w:rPr>
      </w:pPr>
      <w:ins w:id="960" w:author="MCC" w:date="2021-06-17T09:21: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_Toc74814294 \h </w:instrText>
        </w:r>
      </w:ins>
      <w:ins w:id="961" w:author="MCC" w:date="2021-06-17T09:22:00Z"/>
      <w:r>
        <w:fldChar w:fldCharType="separate"/>
      </w:r>
      <w:ins w:id="962" w:author="MCC" w:date="2021-06-17T09:22:00Z">
        <w:r>
          <w:t>93</w:t>
        </w:r>
      </w:ins>
      <w:ins w:id="963" w:author="MCC" w:date="2021-06-17T09:21:00Z">
        <w:r>
          <w:fldChar w:fldCharType="end"/>
        </w:r>
      </w:ins>
    </w:p>
    <w:p w14:paraId="540C19BD" w14:textId="467B3C28" w:rsidR="001A1CEC" w:rsidRDefault="001A1CEC">
      <w:pPr>
        <w:pStyle w:val="TOC3"/>
        <w:rPr>
          <w:ins w:id="964" w:author="MCC" w:date="2021-06-17T09:21:00Z"/>
          <w:rFonts w:asciiTheme="minorHAnsi" w:eastAsiaTheme="minorEastAsia" w:hAnsiTheme="minorHAnsi" w:cstheme="minorBidi"/>
          <w:sz w:val="22"/>
          <w:szCs w:val="22"/>
          <w:lang w:eastAsia="en-GB"/>
        </w:rPr>
      </w:pPr>
      <w:ins w:id="965" w:author="MCC" w:date="2021-06-17T09:21: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_Toc74814295 \h </w:instrText>
        </w:r>
      </w:ins>
      <w:ins w:id="966" w:author="MCC" w:date="2021-06-17T09:22:00Z"/>
      <w:r>
        <w:fldChar w:fldCharType="separate"/>
      </w:r>
      <w:ins w:id="967" w:author="MCC" w:date="2021-06-17T09:22:00Z">
        <w:r>
          <w:t>93</w:t>
        </w:r>
      </w:ins>
      <w:ins w:id="968" w:author="MCC" w:date="2021-06-17T09:21:00Z">
        <w:r>
          <w:fldChar w:fldCharType="end"/>
        </w:r>
      </w:ins>
    </w:p>
    <w:p w14:paraId="6F445281" w14:textId="6FEB15AD" w:rsidR="001A1CEC" w:rsidRDefault="001A1CEC">
      <w:pPr>
        <w:pStyle w:val="TOC4"/>
        <w:rPr>
          <w:ins w:id="969" w:author="MCC" w:date="2021-06-17T09:21:00Z"/>
          <w:rFonts w:asciiTheme="minorHAnsi" w:eastAsiaTheme="minorEastAsia" w:hAnsiTheme="minorHAnsi" w:cstheme="minorBidi"/>
          <w:sz w:val="22"/>
          <w:szCs w:val="22"/>
          <w:lang w:eastAsia="en-GB"/>
        </w:rPr>
      </w:pPr>
      <w:ins w:id="970" w:author="MCC" w:date="2021-06-17T09:21: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_Toc74814296 \h </w:instrText>
        </w:r>
      </w:ins>
      <w:ins w:id="971" w:author="MCC" w:date="2021-06-17T09:22:00Z"/>
      <w:r>
        <w:fldChar w:fldCharType="separate"/>
      </w:r>
      <w:ins w:id="972" w:author="MCC" w:date="2021-06-17T09:22:00Z">
        <w:r>
          <w:t>93</w:t>
        </w:r>
      </w:ins>
      <w:ins w:id="973" w:author="MCC" w:date="2021-06-17T09:21:00Z">
        <w:r>
          <w:fldChar w:fldCharType="end"/>
        </w:r>
      </w:ins>
    </w:p>
    <w:p w14:paraId="2B1E1FD1" w14:textId="5507F60B" w:rsidR="001A1CEC" w:rsidRDefault="001A1CEC">
      <w:pPr>
        <w:pStyle w:val="TOC4"/>
        <w:rPr>
          <w:ins w:id="974" w:author="MCC" w:date="2021-06-17T09:21:00Z"/>
          <w:rFonts w:asciiTheme="minorHAnsi" w:eastAsiaTheme="minorEastAsia" w:hAnsiTheme="minorHAnsi" w:cstheme="minorBidi"/>
          <w:sz w:val="22"/>
          <w:szCs w:val="22"/>
          <w:lang w:eastAsia="en-GB"/>
        </w:rPr>
      </w:pPr>
      <w:ins w:id="975" w:author="MCC" w:date="2021-06-17T09:21: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_Toc74814297 \h </w:instrText>
        </w:r>
      </w:ins>
      <w:ins w:id="976" w:author="MCC" w:date="2021-06-17T09:22:00Z"/>
      <w:r>
        <w:fldChar w:fldCharType="separate"/>
      </w:r>
      <w:ins w:id="977" w:author="MCC" w:date="2021-06-17T09:22:00Z">
        <w:r>
          <w:t>93</w:t>
        </w:r>
      </w:ins>
      <w:ins w:id="978" w:author="MCC" w:date="2021-06-17T09:21:00Z">
        <w:r>
          <w:fldChar w:fldCharType="end"/>
        </w:r>
      </w:ins>
    </w:p>
    <w:p w14:paraId="3DB75FA1" w14:textId="628FE40F" w:rsidR="001A1CEC" w:rsidRDefault="001A1CEC">
      <w:pPr>
        <w:pStyle w:val="TOC4"/>
        <w:rPr>
          <w:ins w:id="979" w:author="MCC" w:date="2021-06-17T09:21:00Z"/>
          <w:rFonts w:asciiTheme="minorHAnsi" w:eastAsiaTheme="minorEastAsia" w:hAnsiTheme="minorHAnsi" w:cstheme="minorBidi"/>
          <w:sz w:val="22"/>
          <w:szCs w:val="22"/>
          <w:lang w:eastAsia="en-GB"/>
        </w:rPr>
      </w:pPr>
      <w:ins w:id="980" w:author="MCC" w:date="2021-06-17T09:21: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_Toc74814298 \h </w:instrText>
        </w:r>
      </w:ins>
      <w:ins w:id="981" w:author="MCC" w:date="2021-06-17T09:22:00Z"/>
      <w:r>
        <w:fldChar w:fldCharType="separate"/>
      </w:r>
      <w:ins w:id="982" w:author="MCC" w:date="2021-06-17T09:22:00Z">
        <w:r>
          <w:t>93</w:t>
        </w:r>
      </w:ins>
      <w:ins w:id="983" w:author="MCC" w:date="2021-06-17T09:21:00Z">
        <w:r>
          <w:fldChar w:fldCharType="end"/>
        </w:r>
      </w:ins>
    </w:p>
    <w:p w14:paraId="3EDC8100" w14:textId="03D975BB" w:rsidR="001A1CEC" w:rsidRDefault="001A1CEC">
      <w:pPr>
        <w:pStyle w:val="TOC2"/>
        <w:rPr>
          <w:ins w:id="984" w:author="MCC" w:date="2021-06-17T09:21:00Z"/>
          <w:rFonts w:asciiTheme="minorHAnsi" w:eastAsiaTheme="minorEastAsia" w:hAnsiTheme="minorHAnsi" w:cstheme="minorBidi"/>
          <w:sz w:val="22"/>
          <w:szCs w:val="22"/>
          <w:lang w:eastAsia="en-GB"/>
        </w:rPr>
      </w:pPr>
      <w:ins w:id="985" w:author="MCC" w:date="2021-06-17T09:21: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_Toc74814299 \h </w:instrText>
        </w:r>
      </w:ins>
      <w:ins w:id="986" w:author="MCC" w:date="2021-06-17T09:22:00Z"/>
      <w:r>
        <w:fldChar w:fldCharType="separate"/>
      </w:r>
      <w:ins w:id="987" w:author="MCC" w:date="2021-06-17T09:22:00Z">
        <w:r>
          <w:t>94</w:t>
        </w:r>
      </w:ins>
      <w:ins w:id="988" w:author="MCC" w:date="2021-06-17T09:21:00Z">
        <w:r>
          <w:fldChar w:fldCharType="end"/>
        </w:r>
      </w:ins>
    </w:p>
    <w:p w14:paraId="2C4DAADA" w14:textId="197A87F1" w:rsidR="001A1CEC" w:rsidRDefault="001A1CEC">
      <w:pPr>
        <w:pStyle w:val="TOC3"/>
        <w:rPr>
          <w:ins w:id="989" w:author="MCC" w:date="2021-06-17T09:21:00Z"/>
          <w:rFonts w:asciiTheme="minorHAnsi" w:eastAsiaTheme="minorEastAsia" w:hAnsiTheme="minorHAnsi" w:cstheme="minorBidi"/>
          <w:sz w:val="22"/>
          <w:szCs w:val="22"/>
          <w:lang w:eastAsia="en-GB"/>
        </w:rPr>
      </w:pPr>
      <w:ins w:id="990" w:author="MCC" w:date="2021-06-17T09:21: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_Toc74814300 \h </w:instrText>
        </w:r>
      </w:ins>
      <w:ins w:id="991" w:author="MCC" w:date="2021-06-17T09:22:00Z"/>
      <w:r>
        <w:fldChar w:fldCharType="separate"/>
      </w:r>
      <w:ins w:id="992" w:author="MCC" w:date="2021-06-17T09:22:00Z">
        <w:r>
          <w:t>94</w:t>
        </w:r>
      </w:ins>
      <w:ins w:id="993" w:author="MCC" w:date="2021-06-17T09:21:00Z">
        <w:r>
          <w:fldChar w:fldCharType="end"/>
        </w:r>
      </w:ins>
    </w:p>
    <w:p w14:paraId="3AA03C78" w14:textId="0DBC2473" w:rsidR="001A1CEC" w:rsidRDefault="001A1CEC">
      <w:pPr>
        <w:pStyle w:val="TOC3"/>
        <w:rPr>
          <w:ins w:id="994" w:author="MCC" w:date="2021-06-17T09:21:00Z"/>
          <w:rFonts w:asciiTheme="minorHAnsi" w:eastAsiaTheme="minorEastAsia" w:hAnsiTheme="minorHAnsi" w:cstheme="minorBidi"/>
          <w:sz w:val="22"/>
          <w:szCs w:val="22"/>
          <w:lang w:eastAsia="en-GB"/>
        </w:rPr>
      </w:pPr>
      <w:ins w:id="995" w:author="MCC" w:date="2021-06-17T09:21: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_Toc74814301 \h </w:instrText>
        </w:r>
      </w:ins>
      <w:ins w:id="996" w:author="MCC" w:date="2021-06-17T09:22:00Z"/>
      <w:r>
        <w:fldChar w:fldCharType="separate"/>
      </w:r>
      <w:ins w:id="997" w:author="MCC" w:date="2021-06-17T09:22:00Z">
        <w:r>
          <w:t>94</w:t>
        </w:r>
      </w:ins>
      <w:ins w:id="998" w:author="MCC" w:date="2021-06-17T09:21:00Z">
        <w:r>
          <w:fldChar w:fldCharType="end"/>
        </w:r>
      </w:ins>
    </w:p>
    <w:p w14:paraId="303CA82D" w14:textId="71501A3F" w:rsidR="001A1CEC" w:rsidRDefault="001A1CEC">
      <w:pPr>
        <w:pStyle w:val="TOC4"/>
        <w:rPr>
          <w:ins w:id="999" w:author="MCC" w:date="2021-06-17T09:21:00Z"/>
          <w:rFonts w:asciiTheme="minorHAnsi" w:eastAsiaTheme="minorEastAsia" w:hAnsiTheme="minorHAnsi" w:cstheme="minorBidi"/>
          <w:sz w:val="22"/>
          <w:szCs w:val="22"/>
          <w:lang w:eastAsia="en-GB"/>
        </w:rPr>
      </w:pPr>
      <w:ins w:id="1000" w:author="MCC" w:date="2021-06-17T09:21: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_Toc74814302 \h </w:instrText>
        </w:r>
      </w:ins>
      <w:ins w:id="1001" w:author="MCC" w:date="2021-06-17T09:22:00Z"/>
      <w:r>
        <w:fldChar w:fldCharType="separate"/>
      </w:r>
      <w:ins w:id="1002" w:author="MCC" w:date="2021-06-17T09:22:00Z">
        <w:r>
          <w:t>94</w:t>
        </w:r>
      </w:ins>
      <w:ins w:id="1003" w:author="MCC" w:date="2021-06-17T09:21:00Z">
        <w:r>
          <w:fldChar w:fldCharType="end"/>
        </w:r>
      </w:ins>
    </w:p>
    <w:p w14:paraId="220CA55C" w14:textId="02B1D55F" w:rsidR="001A1CEC" w:rsidRDefault="001A1CEC">
      <w:pPr>
        <w:pStyle w:val="TOC4"/>
        <w:rPr>
          <w:ins w:id="1004" w:author="MCC" w:date="2021-06-17T09:21:00Z"/>
          <w:rFonts w:asciiTheme="minorHAnsi" w:eastAsiaTheme="minorEastAsia" w:hAnsiTheme="minorHAnsi" w:cstheme="minorBidi"/>
          <w:sz w:val="22"/>
          <w:szCs w:val="22"/>
          <w:lang w:eastAsia="en-GB"/>
        </w:rPr>
      </w:pPr>
      <w:ins w:id="1005" w:author="MCC" w:date="2021-06-17T09:21: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_Toc74814303 \h </w:instrText>
        </w:r>
      </w:ins>
      <w:ins w:id="1006" w:author="MCC" w:date="2021-06-17T09:22:00Z"/>
      <w:r>
        <w:fldChar w:fldCharType="separate"/>
      </w:r>
      <w:ins w:id="1007" w:author="MCC" w:date="2021-06-17T09:22:00Z">
        <w:r>
          <w:t>94</w:t>
        </w:r>
      </w:ins>
      <w:ins w:id="1008" w:author="MCC" w:date="2021-06-17T09:21:00Z">
        <w:r>
          <w:fldChar w:fldCharType="end"/>
        </w:r>
      </w:ins>
    </w:p>
    <w:p w14:paraId="5A307A2F" w14:textId="0A8EC963" w:rsidR="001A1CEC" w:rsidRDefault="001A1CEC">
      <w:pPr>
        <w:pStyle w:val="TOC4"/>
        <w:rPr>
          <w:ins w:id="1009" w:author="MCC" w:date="2021-06-17T09:21:00Z"/>
          <w:rFonts w:asciiTheme="minorHAnsi" w:eastAsiaTheme="minorEastAsia" w:hAnsiTheme="minorHAnsi" w:cstheme="minorBidi"/>
          <w:sz w:val="22"/>
          <w:szCs w:val="22"/>
          <w:lang w:eastAsia="en-GB"/>
        </w:rPr>
      </w:pPr>
      <w:ins w:id="1010" w:author="MCC" w:date="2021-06-17T09:21: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_Toc74814304 \h </w:instrText>
        </w:r>
      </w:ins>
      <w:ins w:id="1011" w:author="MCC" w:date="2021-06-17T09:22:00Z"/>
      <w:r>
        <w:fldChar w:fldCharType="separate"/>
      </w:r>
      <w:ins w:id="1012" w:author="MCC" w:date="2021-06-17T09:22:00Z">
        <w:r>
          <w:t>94</w:t>
        </w:r>
      </w:ins>
      <w:ins w:id="1013" w:author="MCC" w:date="2021-06-17T09:21:00Z">
        <w:r>
          <w:fldChar w:fldCharType="end"/>
        </w:r>
      </w:ins>
    </w:p>
    <w:p w14:paraId="10CC4D05" w14:textId="3DAC3384" w:rsidR="001A1CEC" w:rsidRDefault="001A1CEC">
      <w:pPr>
        <w:pStyle w:val="TOC4"/>
        <w:rPr>
          <w:ins w:id="1014" w:author="MCC" w:date="2021-06-17T09:21:00Z"/>
          <w:rFonts w:asciiTheme="minorHAnsi" w:eastAsiaTheme="minorEastAsia" w:hAnsiTheme="minorHAnsi" w:cstheme="minorBidi"/>
          <w:sz w:val="22"/>
          <w:szCs w:val="22"/>
          <w:lang w:eastAsia="en-GB"/>
        </w:rPr>
      </w:pPr>
      <w:ins w:id="1015" w:author="MCC" w:date="2021-06-17T09:21: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_Toc74814305 \h </w:instrText>
        </w:r>
      </w:ins>
      <w:ins w:id="1016" w:author="MCC" w:date="2021-06-17T09:22:00Z"/>
      <w:r>
        <w:fldChar w:fldCharType="separate"/>
      </w:r>
      <w:ins w:id="1017" w:author="MCC" w:date="2021-06-17T09:22:00Z">
        <w:r>
          <w:t>94</w:t>
        </w:r>
      </w:ins>
      <w:ins w:id="1018" w:author="MCC" w:date="2021-06-17T09:21:00Z">
        <w:r>
          <w:fldChar w:fldCharType="end"/>
        </w:r>
      </w:ins>
    </w:p>
    <w:p w14:paraId="08B37A88" w14:textId="08DF0CD5" w:rsidR="001A1CEC" w:rsidRDefault="001A1CEC">
      <w:pPr>
        <w:pStyle w:val="TOC5"/>
        <w:rPr>
          <w:ins w:id="1019" w:author="MCC" w:date="2021-06-17T09:21:00Z"/>
          <w:rFonts w:asciiTheme="minorHAnsi" w:eastAsiaTheme="minorEastAsia" w:hAnsiTheme="minorHAnsi" w:cstheme="minorBidi"/>
          <w:sz w:val="22"/>
          <w:szCs w:val="22"/>
          <w:lang w:eastAsia="en-GB"/>
        </w:rPr>
      </w:pPr>
      <w:ins w:id="1020" w:author="MCC" w:date="2021-06-17T09:21: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_Toc74814306 \h </w:instrText>
        </w:r>
      </w:ins>
      <w:ins w:id="1021" w:author="MCC" w:date="2021-06-17T09:22:00Z"/>
      <w:r>
        <w:fldChar w:fldCharType="separate"/>
      </w:r>
      <w:ins w:id="1022" w:author="MCC" w:date="2021-06-17T09:22:00Z">
        <w:r>
          <w:t>94</w:t>
        </w:r>
      </w:ins>
      <w:ins w:id="1023" w:author="MCC" w:date="2021-06-17T09:21:00Z">
        <w:r>
          <w:fldChar w:fldCharType="end"/>
        </w:r>
      </w:ins>
    </w:p>
    <w:p w14:paraId="68707258" w14:textId="37584CAA" w:rsidR="001A1CEC" w:rsidRDefault="001A1CEC">
      <w:pPr>
        <w:pStyle w:val="TOC5"/>
        <w:rPr>
          <w:ins w:id="1024" w:author="MCC" w:date="2021-06-17T09:21:00Z"/>
          <w:rFonts w:asciiTheme="minorHAnsi" w:eastAsiaTheme="minorEastAsia" w:hAnsiTheme="minorHAnsi" w:cstheme="minorBidi"/>
          <w:sz w:val="22"/>
          <w:szCs w:val="22"/>
          <w:lang w:eastAsia="en-GB"/>
        </w:rPr>
      </w:pPr>
      <w:ins w:id="1025" w:author="MCC" w:date="2021-06-17T09:21: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_Toc74814307 \h </w:instrText>
        </w:r>
      </w:ins>
      <w:ins w:id="1026" w:author="MCC" w:date="2021-06-17T09:22:00Z"/>
      <w:r>
        <w:fldChar w:fldCharType="separate"/>
      </w:r>
      <w:ins w:id="1027" w:author="MCC" w:date="2021-06-17T09:22:00Z">
        <w:r>
          <w:t>95</w:t>
        </w:r>
      </w:ins>
      <w:ins w:id="1028" w:author="MCC" w:date="2021-06-17T09:21:00Z">
        <w:r>
          <w:fldChar w:fldCharType="end"/>
        </w:r>
      </w:ins>
    </w:p>
    <w:p w14:paraId="3CDF89FD" w14:textId="3A36819C" w:rsidR="001A1CEC" w:rsidRDefault="001A1CEC">
      <w:pPr>
        <w:pStyle w:val="TOC4"/>
        <w:rPr>
          <w:ins w:id="1029" w:author="MCC" w:date="2021-06-17T09:21:00Z"/>
          <w:rFonts w:asciiTheme="minorHAnsi" w:eastAsiaTheme="minorEastAsia" w:hAnsiTheme="minorHAnsi" w:cstheme="minorBidi"/>
          <w:sz w:val="22"/>
          <w:szCs w:val="22"/>
          <w:lang w:eastAsia="en-GB"/>
        </w:rPr>
      </w:pPr>
      <w:ins w:id="1030" w:author="MCC" w:date="2021-06-17T09:21: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_Toc74814308 \h </w:instrText>
        </w:r>
      </w:ins>
      <w:ins w:id="1031" w:author="MCC" w:date="2021-06-17T09:22:00Z"/>
      <w:r>
        <w:fldChar w:fldCharType="separate"/>
      </w:r>
      <w:ins w:id="1032" w:author="MCC" w:date="2021-06-17T09:22:00Z">
        <w:r>
          <w:t>95</w:t>
        </w:r>
      </w:ins>
      <w:ins w:id="1033" w:author="MCC" w:date="2021-06-17T09:21:00Z">
        <w:r>
          <w:fldChar w:fldCharType="end"/>
        </w:r>
      </w:ins>
    </w:p>
    <w:p w14:paraId="66BD7797" w14:textId="02D9C7BA" w:rsidR="001A1CEC" w:rsidRDefault="001A1CEC">
      <w:pPr>
        <w:pStyle w:val="TOC3"/>
        <w:rPr>
          <w:ins w:id="1034" w:author="MCC" w:date="2021-06-17T09:21:00Z"/>
          <w:rFonts w:asciiTheme="minorHAnsi" w:eastAsiaTheme="minorEastAsia" w:hAnsiTheme="minorHAnsi" w:cstheme="minorBidi"/>
          <w:sz w:val="22"/>
          <w:szCs w:val="22"/>
          <w:lang w:eastAsia="en-GB"/>
        </w:rPr>
      </w:pPr>
      <w:ins w:id="1035" w:author="MCC" w:date="2021-06-17T09:21: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_Toc74814309 \h </w:instrText>
        </w:r>
      </w:ins>
      <w:ins w:id="1036" w:author="MCC" w:date="2021-06-17T09:22:00Z"/>
      <w:r>
        <w:fldChar w:fldCharType="separate"/>
      </w:r>
      <w:ins w:id="1037" w:author="MCC" w:date="2021-06-17T09:22:00Z">
        <w:r>
          <w:t>95</w:t>
        </w:r>
      </w:ins>
      <w:ins w:id="1038" w:author="MCC" w:date="2021-06-17T09:21:00Z">
        <w:r>
          <w:fldChar w:fldCharType="end"/>
        </w:r>
      </w:ins>
    </w:p>
    <w:p w14:paraId="0DA1BD0A" w14:textId="6AE99042" w:rsidR="001A1CEC" w:rsidRDefault="001A1CEC">
      <w:pPr>
        <w:pStyle w:val="TOC4"/>
        <w:rPr>
          <w:ins w:id="1039" w:author="MCC" w:date="2021-06-17T09:21:00Z"/>
          <w:rFonts w:asciiTheme="minorHAnsi" w:eastAsiaTheme="minorEastAsia" w:hAnsiTheme="minorHAnsi" w:cstheme="minorBidi"/>
          <w:sz w:val="22"/>
          <w:szCs w:val="22"/>
          <w:lang w:eastAsia="en-GB"/>
        </w:rPr>
      </w:pPr>
      <w:ins w:id="1040" w:author="MCC" w:date="2021-06-17T09:21: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_Toc74814310 \h </w:instrText>
        </w:r>
      </w:ins>
      <w:ins w:id="1041" w:author="MCC" w:date="2021-06-17T09:22:00Z"/>
      <w:r>
        <w:fldChar w:fldCharType="separate"/>
      </w:r>
      <w:ins w:id="1042" w:author="MCC" w:date="2021-06-17T09:22:00Z">
        <w:r>
          <w:t>95</w:t>
        </w:r>
      </w:ins>
      <w:ins w:id="1043" w:author="MCC" w:date="2021-06-17T09:21:00Z">
        <w:r>
          <w:fldChar w:fldCharType="end"/>
        </w:r>
      </w:ins>
    </w:p>
    <w:p w14:paraId="10DDF2AA" w14:textId="0E4CA7B4" w:rsidR="001A1CEC" w:rsidRDefault="001A1CEC">
      <w:pPr>
        <w:pStyle w:val="TOC4"/>
        <w:rPr>
          <w:ins w:id="1044" w:author="MCC" w:date="2021-06-17T09:21:00Z"/>
          <w:rFonts w:asciiTheme="minorHAnsi" w:eastAsiaTheme="minorEastAsia" w:hAnsiTheme="minorHAnsi" w:cstheme="minorBidi"/>
          <w:sz w:val="22"/>
          <w:szCs w:val="22"/>
          <w:lang w:eastAsia="en-GB"/>
        </w:rPr>
      </w:pPr>
      <w:ins w:id="1045" w:author="MCC" w:date="2021-06-17T09:21: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_Toc74814311 \h </w:instrText>
        </w:r>
      </w:ins>
      <w:ins w:id="1046" w:author="MCC" w:date="2021-06-17T09:22:00Z"/>
      <w:r>
        <w:fldChar w:fldCharType="separate"/>
      </w:r>
      <w:ins w:id="1047" w:author="MCC" w:date="2021-06-17T09:22:00Z">
        <w:r>
          <w:t>96</w:t>
        </w:r>
      </w:ins>
      <w:ins w:id="1048" w:author="MCC" w:date="2021-06-17T09:21:00Z">
        <w:r>
          <w:fldChar w:fldCharType="end"/>
        </w:r>
      </w:ins>
    </w:p>
    <w:p w14:paraId="2DB328EB" w14:textId="054EA35F" w:rsidR="001A1CEC" w:rsidRDefault="001A1CEC">
      <w:pPr>
        <w:pStyle w:val="TOC4"/>
        <w:rPr>
          <w:ins w:id="1049" w:author="MCC" w:date="2021-06-17T09:21:00Z"/>
          <w:rFonts w:asciiTheme="minorHAnsi" w:eastAsiaTheme="minorEastAsia" w:hAnsiTheme="minorHAnsi" w:cstheme="minorBidi"/>
          <w:sz w:val="22"/>
          <w:szCs w:val="22"/>
          <w:lang w:eastAsia="en-GB"/>
        </w:rPr>
      </w:pPr>
      <w:ins w:id="1050" w:author="MCC" w:date="2021-06-17T09:21: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_Toc74814312 \h </w:instrText>
        </w:r>
      </w:ins>
      <w:ins w:id="1051" w:author="MCC" w:date="2021-06-17T09:22:00Z"/>
      <w:r>
        <w:fldChar w:fldCharType="separate"/>
      </w:r>
      <w:ins w:id="1052" w:author="MCC" w:date="2021-06-17T09:22:00Z">
        <w:r>
          <w:t>96</w:t>
        </w:r>
      </w:ins>
      <w:ins w:id="1053" w:author="MCC" w:date="2021-06-17T09:21:00Z">
        <w:r>
          <w:fldChar w:fldCharType="end"/>
        </w:r>
      </w:ins>
    </w:p>
    <w:p w14:paraId="4D358BF3" w14:textId="62ADD569" w:rsidR="001A1CEC" w:rsidRDefault="001A1CEC">
      <w:pPr>
        <w:pStyle w:val="TOC4"/>
        <w:rPr>
          <w:ins w:id="1054" w:author="MCC" w:date="2021-06-17T09:21:00Z"/>
          <w:rFonts w:asciiTheme="minorHAnsi" w:eastAsiaTheme="minorEastAsia" w:hAnsiTheme="minorHAnsi" w:cstheme="minorBidi"/>
          <w:sz w:val="22"/>
          <w:szCs w:val="22"/>
          <w:lang w:eastAsia="en-GB"/>
        </w:rPr>
      </w:pPr>
      <w:ins w:id="1055" w:author="MCC" w:date="2021-06-17T09:21: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_Toc74814313 \h </w:instrText>
        </w:r>
      </w:ins>
      <w:ins w:id="1056" w:author="MCC" w:date="2021-06-17T09:22:00Z"/>
      <w:r>
        <w:fldChar w:fldCharType="separate"/>
      </w:r>
      <w:ins w:id="1057" w:author="MCC" w:date="2021-06-17T09:22:00Z">
        <w:r>
          <w:t>96</w:t>
        </w:r>
      </w:ins>
      <w:ins w:id="1058" w:author="MCC" w:date="2021-06-17T09:21:00Z">
        <w:r>
          <w:fldChar w:fldCharType="end"/>
        </w:r>
      </w:ins>
    </w:p>
    <w:p w14:paraId="1A46B52F" w14:textId="1294D626" w:rsidR="001A1CEC" w:rsidRDefault="001A1CEC">
      <w:pPr>
        <w:pStyle w:val="TOC5"/>
        <w:rPr>
          <w:ins w:id="1059" w:author="MCC" w:date="2021-06-17T09:21:00Z"/>
          <w:rFonts w:asciiTheme="minorHAnsi" w:eastAsiaTheme="minorEastAsia" w:hAnsiTheme="minorHAnsi" w:cstheme="minorBidi"/>
          <w:sz w:val="22"/>
          <w:szCs w:val="22"/>
          <w:lang w:eastAsia="en-GB"/>
        </w:rPr>
      </w:pPr>
      <w:ins w:id="1060" w:author="MCC" w:date="2021-06-17T09:21: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_Toc74814314 \h </w:instrText>
        </w:r>
      </w:ins>
      <w:ins w:id="1061" w:author="MCC" w:date="2021-06-17T09:22:00Z"/>
      <w:r>
        <w:fldChar w:fldCharType="separate"/>
      </w:r>
      <w:ins w:id="1062" w:author="MCC" w:date="2021-06-17T09:22:00Z">
        <w:r>
          <w:t>96</w:t>
        </w:r>
      </w:ins>
      <w:ins w:id="1063" w:author="MCC" w:date="2021-06-17T09:21:00Z">
        <w:r>
          <w:fldChar w:fldCharType="end"/>
        </w:r>
      </w:ins>
    </w:p>
    <w:p w14:paraId="25A17FA0" w14:textId="6D78846F" w:rsidR="001A1CEC" w:rsidRDefault="001A1CEC">
      <w:pPr>
        <w:pStyle w:val="TOC5"/>
        <w:rPr>
          <w:ins w:id="1064" w:author="MCC" w:date="2021-06-17T09:21:00Z"/>
          <w:rFonts w:asciiTheme="minorHAnsi" w:eastAsiaTheme="minorEastAsia" w:hAnsiTheme="minorHAnsi" w:cstheme="minorBidi"/>
          <w:sz w:val="22"/>
          <w:szCs w:val="22"/>
          <w:lang w:eastAsia="en-GB"/>
        </w:rPr>
      </w:pPr>
      <w:ins w:id="1065" w:author="MCC" w:date="2021-06-17T09:21: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_Toc74814315 \h </w:instrText>
        </w:r>
      </w:ins>
      <w:ins w:id="1066" w:author="MCC" w:date="2021-06-17T09:22:00Z"/>
      <w:r>
        <w:fldChar w:fldCharType="separate"/>
      </w:r>
      <w:ins w:id="1067" w:author="MCC" w:date="2021-06-17T09:22:00Z">
        <w:r>
          <w:t>97</w:t>
        </w:r>
      </w:ins>
      <w:ins w:id="1068" w:author="MCC" w:date="2021-06-17T09:21:00Z">
        <w:r>
          <w:fldChar w:fldCharType="end"/>
        </w:r>
      </w:ins>
    </w:p>
    <w:p w14:paraId="3FA9F5C4" w14:textId="0B3BF599" w:rsidR="001A1CEC" w:rsidRDefault="001A1CEC">
      <w:pPr>
        <w:pStyle w:val="TOC4"/>
        <w:rPr>
          <w:ins w:id="1069" w:author="MCC" w:date="2021-06-17T09:21:00Z"/>
          <w:rFonts w:asciiTheme="minorHAnsi" w:eastAsiaTheme="minorEastAsia" w:hAnsiTheme="minorHAnsi" w:cstheme="minorBidi"/>
          <w:sz w:val="22"/>
          <w:szCs w:val="22"/>
          <w:lang w:eastAsia="en-GB"/>
        </w:rPr>
      </w:pPr>
      <w:ins w:id="1070" w:author="MCC" w:date="2021-06-17T09:21: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_Toc74814316 \h </w:instrText>
        </w:r>
      </w:ins>
      <w:ins w:id="1071" w:author="MCC" w:date="2021-06-17T09:22:00Z"/>
      <w:r>
        <w:fldChar w:fldCharType="separate"/>
      </w:r>
      <w:ins w:id="1072" w:author="MCC" w:date="2021-06-17T09:22:00Z">
        <w:r>
          <w:t>98</w:t>
        </w:r>
      </w:ins>
      <w:ins w:id="1073" w:author="MCC" w:date="2021-06-17T09:21:00Z">
        <w:r>
          <w:fldChar w:fldCharType="end"/>
        </w:r>
      </w:ins>
    </w:p>
    <w:p w14:paraId="76463578" w14:textId="12060E8E" w:rsidR="001A1CEC" w:rsidRDefault="001A1CEC">
      <w:pPr>
        <w:pStyle w:val="TOC5"/>
        <w:rPr>
          <w:ins w:id="1074" w:author="MCC" w:date="2021-06-17T09:21:00Z"/>
          <w:rFonts w:asciiTheme="minorHAnsi" w:eastAsiaTheme="minorEastAsia" w:hAnsiTheme="minorHAnsi" w:cstheme="minorBidi"/>
          <w:sz w:val="22"/>
          <w:szCs w:val="22"/>
          <w:lang w:eastAsia="en-GB"/>
        </w:rPr>
      </w:pPr>
      <w:ins w:id="1075" w:author="MCC" w:date="2021-06-17T09:21: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_Toc74814317 \h </w:instrText>
        </w:r>
      </w:ins>
      <w:ins w:id="1076" w:author="MCC" w:date="2021-06-17T09:22:00Z"/>
      <w:r>
        <w:fldChar w:fldCharType="separate"/>
      </w:r>
      <w:ins w:id="1077" w:author="MCC" w:date="2021-06-17T09:22:00Z">
        <w:r>
          <w:t>98</w:t>
        </w:r>
      </w:ins>
      <w:ins w:id="1078" w:author="MCC" w:date="2021-06-17T09:21:00Z">
        <w:r>
          <w:fldChar w:fldCharType="end"/>
        </w:r>
      </w:ins>
    </w:p>
    <w:p w14:paraId="7E7E318E" w14:textId="289929EF" w:rsidR="001A1CEC" w:rsidRDefault="001A1CEC">
      <w:pPr>
        <w:pStyle w:val="TOC5"/>
        <w:rPr>
          <w:ins w:id="1079" w:author="MCC" w:date="2021-06-17T09:21:00Z"/>
          <w:rFonts w:asciiTheme="minorHAnsi" w:eastAsiaTheme="minorEastAsia" w:hAnsiTheme="minorHAnsi" w:cstheme="minorBidi"/>
          <w:sz w:val="22"/>
          <w:szCs w:val="22"/>
          <w:lang w:eastAsia="en-GB"/>
        </w:rPr>
      </w:pPr>
      <w:ins w:id="1080" w:author="MCC" w:date="2021-06-17T09:21: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_Toc74814318 \h </w:instrText>
        </w:r>
      </w:ins>
      <w:ins w:id="1081" w:author="MCC" w:date="2021-06-17T09:22:00Z"/>
      <w:r>
        <w:fldChar w:fldCharType="separate"/>
      </w:r>
      <w:ins w:id="1082" w:author="MCC" w:date="2021-06-17T09:22:00Z">
        <w:r>
          <w:t>98</w:t>
        </w:r>
      </w:ins>
      <w:ins w:id="1083" w:author="MCC" w:date="2021-06-17T09:21:00Z">
        <w:r>
          <w:fldChar w:fldCharType="end"/>
        </w:r>
      </w:ins>
    </w:p>
    <w:p w14:paraId="4A400341" w14:textId="007B6BB8" w:rsidR="001A1CEC" w:rsidRDefault="001A1CEC">
      <w:pPr>
        <w:pStyle w:val="TOC5"/>
        <w:rPr>
          <w:ins w:id="1084" w:author="MCC" w:date="2021-06-17T09:21:00Z"/>
          <w:rFonts w:asciiTheme="minorHAnsi" w:eastAsiaTheme="minorEastAsia" w:hAnsiTheme="minorHAnsi" w:cstheme="minorBidi"/>
          <w:sz w:val="22"/>
          <w:szCs w:val="22"/>
          <w:lang w:eastAsia="en-GB"/>
        </w:rPr>
      </w:pPr>
      <w:ins w:id="1085" w:author="MCC" w:date="2021-06-17T09:21: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_Toc74814319 \h </w:instrText>
        </w:r>
      </w:ins>
      <w:ins w:id="1086" w:author="MCC" w:date="2021-06-17T09:22:00Z"/>
      <w:r>
        <w:fldChar w:fldCharType="separate"/>
      </w:r>
      <w:ins w:id="1087" w:author="MCC" w:date="2021-06-17T09:22:00Z">
        <w:r>
          <w:t>98</w:t>
        </w:r>
      </w:ins>
      <w:ins w:id="1088" w:author="MCC" w:date="2021-06-17T09:21:00Z">
        <w:r>
          <w:fldChar w:fldCharType="end"/>
        </w:r>
      </w:ins>
    </w:p>
    <w:p w14:paraId="14C9B965" w14:textId="6F527C94" w:rsidR="001A1CEC" w:rsidRDefault="001A1CEC">
      <w:pPr>
        <w:pStyle w:val="TOC2"/>
        <w:rPr>
          <w:ins w:id="1089" w:author="MCC" w:date="2021-06-17T09:21:00Z"/>
          <w:rFonts w:asciiTheme="minorHAnsi" w:eastAsiaTheme="minorEastAsia" w:hAnsiTheme="minorHAnsi" w:cstheme="minorBidi"/>
          <w:sz w:val="22"/>
          <w:szCs w:val="22"/>
          <w:lang w:eastAsia="en-GB"/>
        </w:rPr>
      </w:pPr>
      <w:ins w:id="1090" w:author="MCC" w:date="2021-06-17T09:21: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_Toc74814320 \h </w:instrText>
        </w:r>
      </w:ins>
      <w:ins w:id="1091" w:author="MCC" w:date="2021-06-17T09:22:00Z"/>
      <w:r>
        <w:fldChar w:fldCharType="separate"/>
      </w:r>
      <w:ins w:id="1092" w:author="MCC" w:date="2021-06-17T09:22:00Z">
        <w:r>
          <w:t>98</w:t>
        </w:r>
      </w:ins>
      <w:ins w:id="1093" w:author="MCC" w:date="2021-06-17T09:21:00Z">
        <w:r>
          <w:fldChar w:fldCharType="end"/>
        </w:r>
      </w:ins>
    </w:p>
    <w:p w14:paraId="19DA16EF" w14:textId="2095BC5D" w:rsidR="001A1CEC" w:rsidRDefault="001A1CEC">
      <w:pPr>
        <w:pStyle w:val="TOC3"/>
        <w:rPr>
          <w:ins w:id="1094" w:author="MCC" w:date="2021-06-17T09:21:00Z"/>
          <w:rFonts w:asciiTheme="minorHAnsi" w:eastAsiaTheme="minorEastAsia" w:hAnsiTheme="minorHAnsi" w:cstheme="minorBidi"/>
          <w:sz w:val="22"/>
          <w:szCs w:val="22"/>
          <w:lang w:eastAsia="en-GB"/>
        </w:rPr>
      </w:pPr>
      <w:ins w:id="1095" w:author="MCC" w:date="2021-06-17T09:21: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_Toc74814321 \h </w:instrText>
        </w:r>
      </w:ins>
      <w:ins w:id="1096" w:author="MCC" w:date="2021-06-17T09:22:00Z"/>
      <w:r>
        <w:fldChar w:fldCharType="separate"/>
      </w:r>
      <w:ins w:id="1097" w:author="MCC" w:date="2021-06-17T09:22:00Z">
        <w:r>
          <w:t>98</w:t>
        </w:r>
      </w:ins>
      <w:ins w:id="1098" w:author="MCC" w:date="2021-06-17T09:21:00Z">
        <w:r>
          <w:fldChar w:fldCharType="end"/>
        </w:r>
      </w:ins>
    </w:p>
    <w:p w14:paraId="5EAE8DFD" w14:textId="798BE169" w:rsidR="001A1CEC" w:rsidRDefault="001A1CEC">
      <w:pPr>
        <w:pStyle w:val="TOC3"/>
        <w:rPr>
          <w:ins w:id="1099" w:author="MCC" w:date="2021-06-17T09:21:00Z"/>
          <w:rFonts w:asciiTheme="minorHAnsi" w:eastAsiaTheme="minorEastAsia" w:hAnsiTheme="minorHAnsi" w:cstheme="minorBidi"/>
          <w:sz w:val="22"/>
          <w:szCs w:val="22"/>
          <w:lang w:eastAsia="en-GB"/>
        </w:rPr>
      </w:pPr>
      <w:ins w:id="1100" w:author="MCC" w:date="2021-06-17T09:21: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_Toc74814322 \h </w:instrText>
        </w:r>
      </w:ins>
      <w:ins w:id="1101" w:author="MCC" w:date="2021-06-17T09:22:00Z"/>
      <w:r>
        <w:fldChar w:fldCharType="separate"/>
      </w:r>
      <w:ins w:id="1102" w:author="MCC" w:date="2021-06-17T09:22:00Z">
        <w:r>
          <w:t>99</w:t>
        </w:r>
      </w:ins>
      <w:ins w:id="1103" w:author="MCC" w:date="2021-06-17T09:21:00Z">
        <w:r>
          <w:fldChar w:fldCharType="end"/>
        </w:r>
      </w:ins>
    </w:p>
    <w:p w14:paraId="698A0178" w14:textId="7755FBF4" w:rsidR="001A1CEC" w:rsidRDefault="001A1CEC">
      <w:pPr>
        <w:pStyle w:val="TOC4"/>
        <w:rPr>
          <w:ins w:id="1104" w:author="MCC" w:date="2021-06-17T09:21:00Z"/>
          <w:rFonts w:asciiTheme="minorHAnsi" w:eastAsiaTheme="minorEastAsia" w:hAnsiTheme="minorHAnsi" w:cstheme="minorBidi"/>
          <w:sz w:val="22"/>
          <w:szCs w:val="22"/>
          <w:lang w:eastAsia="en-GB"/>
        </w:rPr>
      </w:pPr>
      <w:ins w:id="1105" w:author="MCC" w:date="2021-06-17T09:21: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_Toc74814323 \h </w:instrText>
        </w:r>
      </w:ins>
      <w:ins w:id="1106" w:author="MCC" w:date="2021-06-17T09:22:00Z"/>
      <w:r>
        <w:fldChar w:fldCharType="separate"/>
      </w:r>
      <w:ins w:id="1107" w:author="MCC" w:date="2021-06-17T09:22:00Z">
        <w:r>
          <w:t>99</w:t>
        </w:r>
      </w:ins>
      <w:ins w:id="1108" w:author="MCC" w:date="2021-06-17T09:21:00Z">
        <w:r>
          <w:fldChar w:fldCharType="end"/>
        </w:r>
      </w:ins>
    </w:p>
    <w:p w14:paraId="6E673B46" w14:textId="7CDCA84C" w:rsidR="001A1CEC" w:rsidRDefault="001A1CEC">
      <w:pPr>
        <w:pStyle w:val="TOC4"/>
        <w:rPr>
          <w:ins w:id="1109" w:author="MCC" w:date="2021-06-17T09:21:00Z"/>
          <w:rFonts w:asciiTheme="minorHAnsi" w:eastAsiaTheme="minorEastAsia" w:hAnsiTheme="minorHAnsi" w:cstheme="minorBidi"/>
          <w:sz w:val="22"/>
          <w:szCs w:val="22"/>
          <w:lang w:eastAsia="en-GB"/>
        </w:rPr>
      </w:pPr>
      <w:ins w:id="1110" w:author="MCC" w:date="2021-06-17T09:21: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_Toc74814324 \h </w:instrText>
        </w:r>
      </w:ins>
      <w:ins w:id="1111" w:author="MCC" w:date="2021-06-17T09:22:00Z"/>
      <w:r>
        <w:fldChar w:fldCharType="separate"/>
      </w:r>
      <w:ins w:id="1112" w:author="MCC" w:date="2021-06-17T09:22:00Z">
        <w:r>
          <w:t>99</w:t>
        </w:r>
      </w:ins>
      <w:ins w:id="1113" w:author="MCC" w:date="2021-06-17T09:21:00Z">
        <w:r>
          <w:fldChar w:fldCharType="end"/>
        </w:r>
      </w:ins>
    </w:p>
    <w:p w14:paraId="0959CEBD" w14:textId="488404DC" w:rsidR="001A1CEC" w:rsidRDefault="001A1CEC">
      <w:pPr>
        <w:pStyle w:val="TOC4"/>
        <w:rPr>
          <w:ins w:id="1114" w:author="MCC" w:date="2021-06-17T09:21:00Z"/>
          <w:rFonts w:asciiTheme="minorHAnsi" w:eastAsiaTheme="minorEastAsia" w:hAnsiTheme="minorHAnsi" w:cstheme="minorBidi"/>
          <w:sz w:val="22"/>
          <w:szCs w:val="22"/>
          <w:lang w:eastAsia="en-GB"/>
        </w:rPr>
      </w:pPr>
      <w:ins w:id="1115" w:author="MCC" w:date="2021-06-17T09:21: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_Toc74814325 \h </w:instrText>
        </w:r>
      </w:ins>
      <w:ins w:id="1116" w:author="MCC" w:date="2021-06-17T09:22:00Z"/>
      <w:r>
        <w:fldChar w:fldCharType="separate"/>
      </w:r>
      <w:ins w:id="1117" w:author="MCC" w:date="2021-06-17T09:22:00Z">
        <w:r>
          <w:t>99</w:t>
        </w:r>
      </w:ins>
      <w:ins w:id="1118" w:author="MCC" w:date="2021-06-17T09:21:00Z">
        <w:r>
          <w:fldChar w:fldCharType="end"/>
        </w:r>
      </w:ins>
    </w:p>
    <w:p w14:paraId="555CE820" w14:textId="0E04AE05" w:rsidR="001A1CEC" w:rsidRDefault="001A1CEC">
      <w:pPr>
        <w:pStyle w:val="TOC4"/>
        <w:rPr>
          <w:ins w:id="1119" w:author="MCC" w:date="2021-06-17T09:21:00Z"/>
          <w:rFonts w:asciiTheme="minorHAnsi" w:eastAsiaTheme="minorEastAsia" w:hAnsiTheme="minorHAnsi" w:cstheme="minorBidi"/>
          <w:sz w:val="22"/>
          <w:szCs w:val="22"/>
          <w:lang w:eastAsia="en-GB"/>
        </w:rPr>
      </w:pPr>
      <w:ins w:id="1120" w:author="MCC" w:date="2021-06-17T09:21: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_Toc74814326 \h </w:instrText>
        </w:r>
      </w:ins>
      <w:ins w:id="1121" w:author="MCC" w:date="2021-06-17T09:22:00Z"/>
      <w:r>
        <w:fldChar w:fldCharType="separate"/>
      </w:r>
      <w:ins w:id="1122" w:author="MCC" w:date="2021-06-17T09:22:00Z">
        <w:r>
          <w:t>99</w:t>
        </w:r>
      </w:ins>
      <w:ins w:id="1123" w:author="MCC" w:date="2021-06-17T09:21:00Z">
        <w:r>
          <w:fldChar w:fldCharType="end"/>
        </w:r>
      </w:ins>
    </w:p>
    <w:p w14:paraId="6841E7B1" w14:textId="78D2E6DF" w:rsidR="001A1CEC" w:rsidRDefault="001A1CEC">
      <w:pPr>
        <w:pStyle w:val="TOC4"/>
        <w:rPr>
          <w:ins w:id="1124" w:author="MCC" w:date="2021-06-17T09:21:00Z"/>
          <w:rFonts w:asciiTheme="minorHAnsi" w:eastAsiaTheme="minorEastAsia" w:hAnsiTheme="minorHAnsi" w:cstheme="minorBidi"/>
          <w:sz w:val="22"/>
          <w:szCs w:val="22"/>
          <w:lang w:eastAsia="en-GB"/>
        </w:rPr>
      </w:pPr>
      <w:ins w:id="1125" w:author="MCC" w:date="2021-06-17T09:21: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_Toc74814327 \h </w:instrText>
        </w:r>
      </w:ins>
      <w:ins w:id="1126" w:author="MCC" w:date="2021-06-17T09:22:00Z"/>
      <w:r>
        <w:fldChar w:fldCharType="separate"/>
      </w:r>
      <w:ins w:id="1127" w:author="MCC" w:date="2021-06-17T09:22:00Z">
        <w:r>
          <w:t>99</w:t>
        </w:r>
      </w:ins>
      <w:ins w:id="1128" w:author="MCC" w:date="2021-06-17T09:21:00Z">
        <w:r>
          <w:fldChar w:fldCharType="end"/>
        </w:r>
      </w:ins>
    </w:p>
    <w:p w14:paraId="436269DC" w14:textId="14771A6B" w:rsidR="001A1CEC" w:rsidRDefault="001A1CEC">
      <w:pPr>
        <w:pStyle w:val="TOC5"/>
        <w:rPr>
          <w:ins w:id="1129" w:author="MCC" w:date="2021-06-17T09:21:00Z"/>
          <w:rFonts w:asciiTheme="minorHAnsi" w:eastAsiaTheme="minorEastAsia" w:hAnsiTheme="minorHAnsi" w:cstheme="minorBidi"/>
          <w:sz w:val="22"/>
          <w:szCs w:val="22"/>
          <w:lang w:eastAsia="en-GB"/>
        </w:rPr>
      </w:pPr>
      <w:ins w:id="1130" w:author="MCC" w:date="2021-06-17T09:21: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_Toc74814328 \h </w:instrText>
        </w:r>
      </w:ins>
      <w:ins w:id="1131" w:author="MCC" w:date="2021-06-17T09:22:00Z"/>
      <w:r>
        <w:fldChar w:fldCharType="separate"/>
      </w:r>
      <w:ins w:id="1132" w:author="MCC" w:date="2021-06-17T09:22:00Z">
        <w:r>
          <w:t>99</w:t>
        </w:r>
      </w:ins>
      <w:ins w:id="1133" w:author="MCC" w:date="2021-06-17T09:21:00Z">
        <w:r>
          <w:fldChar w:fldCharType="end"/>
        </w:r>
      </w:ins>
    </w:p>
    <w:p w14:paraId="318400BA" w14:textId="13F0E93A" w:rsidR="001A1CEC" w:rsidRDefault="001A1CEC">
      <w:pPr>
        <w:pStyle w:val="TOC5"/>
        <w:rPr>
          <w:ins w:id="1134" w:author="MCC" w:date="2021-06-17T09:21:00Z"/>
          <w:rFonts w:asciiTheme="minorHAnsi" w:eastAsiaTheme="minorEastAsia" w:hAnsiTheme="minorHAnsi" w:cstheme="minorBidi"/>
          <w:sz w:val="22"/>
          <w:szCs w:val="22"/>
          <w:lang w:eastAsia="en-GB"/>
        </w:rPr>
      </w:pPr>
      <w:ins w:id="1135" w:author="MCC" w:date="2021-06-17T09:21: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_Toc74814329 \h </w:instrText>
        </w:r>
      </w:ins>
      <w:ins w:id="1136" w:author="MCC" w:date="2021-06-17T09:22:00Z"/>
      <w:r>
        <w:fldChar w:fldCharType="separate"/>
      </w:r>
      <w:ins w:id="1137" w:author="MCC" w:date="2021-06-17T09:22:00Z">
        <w:r>
          <w:t>99</w:t>
        </w:r>
      </w:ins>
      <w:ins w:id="1138" w:author="MCC" w:date="2021-06-17T09:21:00Z">
        <w:r>
          <w:fldChar w:fldCharType="end"/>
        </w:r>
      </w:ins>
    </w:p>
    <w:p w14:paraId="301CB750" w14:textId="04AF9C1B" w:rsidR="001A1CEC" w:rsidRDefault="001A1CEC">
      <w:pPr>
        <w:pStyle w:val="TOC5"/>
        <w:rPr>
          <w:ins w:id="1139" w:author="MCC" w:date="2021-06-17T09:21:00Z"/>
          <w:rFonts w:asciiTheme="minorHAnsi" w:eastAsiaTheme="minorEastAsia" w:hAnsiTheme="minorHAnsi" w:cstheme="minorBidi"/>
          <w:sz w:val="22"/>
          <w:szCs w:val="22"/>
          <w:lang w:eastAsia="en-GB"/>
        </w:rPr>
      </w:pPr>
      <w:ins w:id="1140" w:author="MCC" w:date="2021-06-17T09:21: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_Toc74814330 \h </w:instrText>
        </w:r>
      </w:ins>
      <w:ins w:id="1141" w:author="MCC" w:date="2021-06-17T09:22:00Z"/>
      <w:r>
        <w:fldChar w:fldCharType="separate"/>
      </w:r>
      <w:ins w:id="1142" w:author="MCC" w:date="2021-06-17T09:22:00Z">
        <w:r>
          <w:t>99</w:t>
        </w:r>
      </w:ins>
      <w:ins w:id="1143" w:author="MCC" w:date="2021-06-17T09:21:00Z">
        <w:r>
          <w:fldChar w:fldCharType="end"/>
        </w:r>
      </w:ins>
    </w:p>
    <w:p w14:paraId="58B14670" w14:textId="3BDF06A1" w:rsidR="001A1CEC" w:rsidRDefault="001A1CEC">
      <w:pPr>
        <w:pStyle w:val="TOC3"/>
        <w:rPr>
          <w:ins w:id="1144" w:author="MCC" w:date="2021-06-17T09:21:00Z"/>
          <w:rFonts w:asciiTheme="minorHAnsi" w:eastAsiaTheme="minorEastAsia" w:hAnsiTheme="minorHAnsi" w:cstheme="minorBidi"/>
          <w:sz w:val="22"/>
          <w:szCs w:val="22"/>
          <w:lang w:eastAsia="en-GB"/>
        </w:rPr>
      </w:pPr>
      <w:ins w:id="1145" w:author="MCC" w:date="2021-06-17T09:21: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_Toc74814331 \h </w:instrText>
        </w:r>
      </w:ins>
      <w:ins w:id="1146" w:author="MCC" w:date="2021-06-17T09:22:00Z"/>
      <w:r>
        <w:fldChar w:fldCharType="separate"/>
      </w:r>
      <w:ins w:id="1147" w:author="MCC" w:date="2021-06-17T09:22:00Z">
        <w:r>
          <w:t>100</w:t>
        </w:r>
      </w:ins>
      <w:ins w:id="1148" w:author="MCC" w:date="2021-06-17T09:21:00Z">
        <w:r>
          <w:fldChar w:fldCharType="end"/>
        </w:r>
      </w:ins>
    </w:p>
    <w:p w14:paraId="23E81061" w14:textId="5341D809" w:rsidR="001A1CEC" w:rsidRDefault="001A1CEC">
      <w:pPr>
        <w:pStyle w:val="TOC4"/>
        <w:rPr>
          <w:ins w:id="1149" w:author="MCC" w:date="2021-06-17T09:21:00Z"/>
          <w:rFonts w:asciiTheme="minorHAnsi" w:eastAsiaTheme="minorEastAsia" w:hAnsiTheme="minorHAnsi" w:cstheme="minorBidi"/>
          <w:sz w:val="22"/>
          <w:szCs w:val="22"/>
          <w:lang w:eastAsia="en-GB"/>
        </w:rPr>
      </w:pPr>
      <w:ins w:id="1150" w:author="MCC" w:date="2021-06-17T09:21: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_Toc74814332 \h </w:instrText>
        </w:r>
      </w:ins>
      <w:ins w:id="1151" w:author="MCC" w:date="2021-06-17T09:22:00Z"/>
      <w:r>
        <w:fldChar w:fldCharType="separate"/>
      </w:r>
      <w:ins w:id="1152" w:author="MCC" w:date="2021-06-17T09:22:00Z">
        <w:r>
          <w:t>100</w:t>
        </w:r>
      </w:ins>
      <w:ins w:id="1153" w:author="MCC" w:date="2021-06-17T09:21:00Z">
        <w:r>
          <w:fldChar w:fldCharType="end"/>
        </w:r>
      </w:ins>
    </w:p>
    <w:p w14:paraId="18C91CFA" w14:textId="50918E58" w:rsidR="001A1CEC" w:rsidRDefault="001A1CEC">
      <w:pPr>
        <w:pStyle w:val="TOC4"/>
        <w:rPr>
          <w:ins w:id="1154" w:author="MCC" w:date="2021-06-17T09:21:00Z"/>
          <w:rFonts w:asciiTheme="minorHAnsi" w:eastAsiaTheme="minorEastAsia" w:hAnsiTheme="minorHAnsi" w:cstheme="minorBidi"/>
          <w:sz w:val="22"/>
          <w:szCs w:val="22"/>
          <w:lang w:eastAsia="en-GB"/>
        </w:rPr>
      </w:pPr>
      <w:ins w:id="1155" w:author="MCC" w:date="2021-06-17T09:21: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_Toc74814333 \h </w:instrText>
        </w:r>
      </w:ins>
      <w:ins w:id="1156" w:author="MCC" w:date="2021-06-17T09:22:00Z"/>
      <w:r>
        <w:fldChar w:fldCharType="separate"/>
      </w:r>
      <w:ins w:id="1157" w:author="MCC" w:date="2021-06-17T09:22:00Z">
        <w:r>
          <w:t>100</w:t>
        </w:r>
      </w:ins>
      <w:ins w:id="1158" w:author="MCC" w:date="2021-06-17T09:21:00Z">
        <w:r>
          <w:fldChar w:fldCharType="end"/>
        </w:r>
      </w:ins>
    </w:p>
    <w:p w14:paraId="76695E16" w14:textId="23C0AAF0" w:rsidR="001A1CEC" w:rsidRDefault="001A1CEC">
      <w:pPr>
        <w:pStyle w:val="TOC4"/>
        <w:rPr>
          <w:ins w:id="1159" w:author="MCC" w:date="2021-06-17T09:21:00Z"/>
          <w:rFonts w:asciiTheme="minorHAnsi" w:eastAsiaTheme="minorEastAsia" w:hAnsiTheme="minorHAnsi" w:cstheme="minorBidi"/>
          <w:sz w:val="22"/>
          <w:szCs w:val="22"/>
          <w:lang w:eastAsia="en-GB"/>
        </w:rPr>
      </w:pPr>
      <w:ins w:id="1160" w:author="MCC" w:date="2021-06-17T09:21: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_Toc74814334 \h </w:instrText>
        </w:r>
      </w:ins>
      <w:ins w:id="1161" w:author="MCC" w:date="2021-06-17T09:22:00Z"/>
      <w:r>
        <w:fldChar w:fldCharType="separate"/>
      </w:r>
      <w:ins w:id="1162" w:author="MCC" w:date="2021-06-17T09:22:00Z">
        <w:r>
          <w:t>100</w:t>
        </w:r>
      </w:ins>
      <w:ins w:id="1163" w:author="MCC" w:date="2021-06-17T09:21:00Z">
        <w:r>
          <w:fldChar w:fldCharType="end"/>
        </w:r>
      </w:ins>
    </w:p>
    <w:p w14:paraId="434B65D5" w14:textId="59AC23BD" w:rsidR="001A1CEC" w:rsidRDefault="001A1CEC">
      <w:pPr>
        <w:pStyle w:val="TOC4"/>
        <w:rPr>
          <w:ins w:id="1164" w:author="MCC" w:date="2021-06-17T09:21:00Z"/>
          <w:rFonts w:asciiTheme="minorHAnsi" w:eastAsiaTheme="minorEastAsia" w:hAnsiTheme="minorHAnsi" w:cstheme="minorBidi"/>
          <w:sz w:val="22"/>
          <w:szCs w:val="22"/>
          <w:lang w:eastAsia="en-GB"/>
        </w:rPr>
      </w:pPr>
      <w:ins w:id="1165" w:author="MCC" w:date="2021-06-17T09:21: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_Toc74814335 \h </w:instrText>
        </w:r>
      </w:ins>
      <w:ins w:id="1166" w:author="MCC" w:date="2021-06-17T09:22:00Z"/>
      <w:r>
        <w:fldChar w:fldCharType="separate"/>
      </w:r>
      <w:ins w:id="1167" w:author="MCC" w:date="2021-06-17T09:22:00Z">
        <w:r>
          <w:t>100</w:t>
        </w:r>
      </w:ins>
      <w:ins w:id="1168" w:author="MCC" w:date="2021-06-17T09:21:00Z">
        <w:r>
          <w:fldChar w:fldCharType="end"/>
        </w:r>
      </w:ins>
    </w:p>
    <w:p w14:paraId="3E8E6F53" w14:textId="2D360837" w:rsidR="001A1CEC" w:rsidRDefault="001A1CEC">
      <w:pPr>
        <w:pStyle w:val="TOC5"/>
        <w:rPr>
          <w:ins w:id="1169" w:author="MCC" w:date="2021-06-17T09:21:00Z"/>
          <w:rFonts w:asciiTheme="minorHAnsi" w:eastAsiaTheme="minorEastAsia" w:hAnsiTheme="minorHAnsi" w:cstheme="minorBidi"/>
          <w:sz w:val="22"/>
          <w:szCs w:val="22"/>
          <w:lang w:eastAsia="en-GB"/>
        </w:rPr>
      </w:pPr>
      <w:ins w:id="1170" w:author="MCC" w:date="2021-06-17T09:21: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_Toc74814336 \h </w:instrText>
        </w:r>
      </w:ins>
      <w:ins w:id="1171" w:author="MCC" w:date="2021-06-17T09:22:00Z"/>
      <w:r>
        <w:fldChar w:fldCharType="separate"/>
      </w:r>
      <w:ins w:id="1172" w:author="MCC" w:date="2021-06-17T09:22:00Z">
        <w:r>
          <w:t>100</w:t>
        </w:r>
      </w:ins>
      <w:ins w:id="1173" w:author="MCC" w:date="2021-06-17T09:21:00Z">
        <w:r>
          <w:fldChar w:fldCharType="end"/>
        </w:r>
      </w:ins>
    </w:p>
    <w:p w14:paraId="79519FE9" w14:textId="7ED0C8D9" w:rsidR="001A1CEC" w:rsidRDefault="001A1CEC">
      <w:pPr>
        <w:pStyle w:val="TOC5"/>
        <w:rPr>
          <w:ins w:id="1174" w:author="MCC" w:date="2021-06-17T09:21:00Z"/>
          <w:rFonts w:asciiTheme="minorHAnsi" w:eastAsiaTheme="minorEastAsia" w:hAnsiTheme="minorHAnsi" w:cstheme="minorBidi"/>
          <w:sz w:val="22"/>
          <w:szCs w:val="22"/>
          <w:lang w:eastAsia="en-GB"/>
        </w:rPr>
      </w:pPr>
      <w:ins w:id="1175" w:author="MCC" w:date="2021-06-17T09:21: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_Toc74814337 \h </w:instrText>
        </w:r>
      </w:ins>
      <w:ins w:id="1176" w:author="MCC" w:date="2021-06-17T09:22:00Z"/>
      <w:r>
        <w:fldChar w:fldCharType="separate"/>
      </w:r>
      <w:ins w:id="1177" w:author="MCC" w:date="2021-06-17T09:22:00Z">
        <w:r>
          <w:t>101</w:t>
        </w:r>
      </w:ins>
      <w:ins w:id="1178" w:author="MCC" w:date="2021-06-17T09:21:00Z">
        <w:r>
          <w:fldChar w:fldCharType="end"/>
        </w:r>
      </w:ins>
    </w:p>
    <w:p w14:paraId="4B70A8E7" w14:textId="1CBF6921" w:rsidR="001A1CEC" w:rsidRDefault="001A1CEC">
      <w:pPr>
        <w:pStyle w:val="TOC4"/>
        <w:rPr>
          <w:ins w:id="1179" w:author="MCC" w:date="2021-06-17T09:21:00Z"/>
          <w:rFonts w:asciiTheme="minorHAnsi" w:eastAsiaTheme="minorEastAsia" w:hAnsiTheme="minorHAnsi" w:cstheme="minorBidi"/>
          <w:sz w:val="22"/>
          <w:szCs w:val="22"/>
          <w:lang w:eastAsia="en-GB"/>
        </w:rPr>
      </w:pPr>
      <w:ins w:id="1180" w:author="MCC" w:date="2021-06-17T09:21: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_Toc74814338 \h </w:instrText>
        </w:r>
      </w:ins>
      <w:ins w:id="1181" w:author="MCC" w:date="2021-06-17T09:22:00Z"/>
      <w:r>
        <w:fldChar w:fldCharType="separate"/>
      </w:r>
      <w:ins w:id="1182" w:author="MCC" w:date="2021-06-17T09:22:00Z">
        <w:r>
          <w:t>102</w:t>
        </w:r>
      </w:ins>
      <w:ins w:id="1183" w:author="MCC" w:date="2021-06-17T09:21:00Z">
        <w:r>
          <w:fldChar w:fldCharType="end"/>
        </w:r>
      </w:ins>
    </w:p>
    <w:p w14:paraId="3C0C781D" w14:textId="6B2B6ADA" w:rsidR="001A1CEC" w:rsidRDefault="001A1CEC">
      <w:pPr>
        <w:pStyle w:val="TOC5"/>
        <w:rPr>
          <w:ins w:id="1184" w:author="MCC" w:date="2021-06-17T09:21:00Z"/>
          <w:rFonts w:asciiTheme="minorHAnsi" w:eastAsiaTheme="minorEastAsia" w:hAnsiTheme="minorHAnsi" w:cstheme="minorBidi"/>
          <w:sz w:val="22"/>
          <w:szCs w:val="22"/>
          <w:lang w:eastAsia="en-GB"/>
        </w:rPr>
      </w:pPr>
      <w:ins w:id="1185" w:author="MCC" w:date="2021-06-17T09:21: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_Toc74814339 \h </w:instrText>
        </w:r>
      </w:ins>
      <w:ins w:id="1186" w:author="MCC" w:date="2021-06-17T09:22:00Z"/>
      <w:r>
        <w:fldChar w:fldCharType="separate"/>
      </w:r>
      <w:ins w:id="1187" w:author="MCC" w:date="2021-06-17T09:22:00Z">
        <w:r>
          <w:t>102</w:t>
        </w:r>
      </w:ins>
      <w:ins w:id="1188" w:author="MCC" w:date="2021-06-17T09:21:00Z">
        <w:r>
          <w:fldChar w:fldCharType="end"/>
        </w:r>
      </w:ins>
    </w:p>
    <w:p w14:paraId="4568D457" w14:textId="14EB3C60" w:rsidR="001A1CEC" w:rsidRDefault="001A1CEC">
      <w:pPr>
        <w:pStyle w:val="TOC5"/>
        <w:rPr>
          <w:ins w:id="1189" w:author="MCC" w:date="2021-06-17T09:21:00Z"/>
          <w:rFonts w:asciiTheme="minorHAnsi" w:eastAsiaTheme="minorEastAsia" w:hAnsiTheme="minorHAnsi" w:cstheme="minorBidi"/>
          <w:sz w:val="22"/>
          <w:szCs w:val="22"/>
          <w:lang w:eastAsia="en-GB"/>
        </w:rPr>
      </w:pPr>
      <w:ins w:id="1190" w:author="MCC" w:date="2021-06-17T09:21: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_Toc74814340 \h </w:instrText>
        </w:r>
      </w:ins>
      <w:ins w:id="1191" w:author="MCC" w:date="2021-06-17T09:22:00Z"/>
      <w:r>
        <w:fldChar w:fldCharType="separate"/>
      </w:r>
      <w:ins w:id="1192" w:author="MCC" w:date="2021-06-17T09:22:00Z">
        <w:r>
          <w:t>103</w:t>
        </w:r>
      </w:ins>
      <w:ins w:id="1193" w:author="MCC" w:date="2021-06-17T09:21:00Z">
        <w:r>
          <w:fldChar w:fldCharType="end"/>
        </w:r>
      </w:ins>
    </w:p>
    <w:p w14:paraId="61A6E558" w14:textId="00BFA168" w:rsidR="001A1CEC" w:rsidRDefault="001A1CEC">
      <w:pPr>
        <w:pStyle w:val="TOC5"/>
        <w:rPr>
          <w:ins w:id="1194" w:author="MCC" w:date="2021-06-17T09:21:00Z"/>
          <w:rFonts w:asciiTheme="minorHAnsi" w:eastAsiaTheme="minorEastAsia" w:hAnsiTheme="minorHAnsi" w:cstheme="minorBidi"/>
          <w:sz w:val="22"/>
          <w:szCs w:val="22"/>
          <w:lang w:eastAsia="en-GB"/>
        </w:rPr>
      </w:pPr>
      <w:ins w:id="1195" w:author="MCC" w:date="2021-06-17T09:21: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_Toc74814341 \h </w:instrText>
        </w:r>
      </w:ins>
      <w:ins w:id="1196" w:author="MCC" w:date="2021-06-17T09:22:00Z"/>
      <w:r>
        <w:fldChar w:fldCharType="separate"/>
      </w:r>
      <w:ins w:id="1197" w:author="MCC" w:date="2021-06-17T09:22:00Z">
        <w:r>
          <w:t>103</w:t>
        </w:r>
      </w:ins>
      <w:ins w:id="1198" w:author="MCC" w:date="2021-06-17T09:21:00Z">
        <w:r>
          <w:fldChar w:fldCharType="end"/>
        </w:r>
      </w:ins>
    </w:p>
    <w:p w14:paraId="5AB955B5" w14:textId="2115A868" w:rsidR="001A1CEC" w:rsidRDefault="001A1CEC">
      <w:pPr>
        <w:pStyle w:val="TOC5"/>
        <w:rPr>
          <w:ins w:id="1199" w:author="MCC" w:date="2021-06-17T09:21:00Z"/>
          <w:rFonts w:asciiTheme="minorHAnsi" w:eastAsiaTheme="minorEastAsia" w:hAnsiTheme="minorHAnsi" w:cstheme="minorBidi"/>
          <w:sz w:val="22"/>
          <w:szCs w:val="22"/>
          <w:lang w:eastAsia="en-GB"/>
        </w:rPr>
      </w:pPr>
      <w:ins w:id="1200" w:author="MCC" w:date="2021-06-17T09:21:00Z">
        <w:r>
          <w:lastRenderedPageBreak/>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_Toc74814342 \h </w:instrText>
        </w:r>
      </w:ins>
      <w:ins w:id="1201" w:author="MCC" w:date="2021-06-17T09:22:00Z"/>
      <w:r>
        <w:fldChar w:fldCharType="separate"/>
      </w:r>
      <w:ins w:id="1202" w:author="MCC" w:date="2021-06-17T09:22:00Z">
        <w:r>
          <w:t>103</w:t>
        </w:r>
      </w:ins>
      <w:ins w:id="1203" w:author="MCC" w:date="2021-06-17T09:21:00Z">
        <w:r>
          <w:fldChar w:fldCharType="end"/>
        </w:r>
      </w:ins>
    </w:p>
    <w:p w14:paraId="1319DA72" w14:textId="7F99A19B" w:rsidR="001A1CEC" w:rsidRDefault="001A1CEC">
      <w:pPr>
        <w:pStyle w:val="TOC3"/>
        <w:rPr>
          <w:ins w:id="1204" w:author="MCC" w:date="2021-06-17T09:21:00Z"/>
          <w:rFonts w:asciiTheme="minorHAnsi" w:eastAsiaTheme="minorEastAsia" w:hAnsiTheme="minorHAnsi" w:cstheme="minorBidi"/>
          <w:sz w:val="22"/>
          <w:szCs w:val="22"/>
          <w:lang w:eastAsia="en-GB"/>
        </w:rPr>
      </w:pPr>
      <w:ins w:id="1205" w:author="MCC" w:date="2021-06-17T09:21: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_Toc74814343 \h </w:instrText>
        </w:r>
      </w:ins>
      <w:ins w:id="1206" w:author="MCC" w:date="2021-06-17T09:22:00Z"/>
      <w:r>
        <w:fldChar w:fldCharType="separate"/>
      </w:r>
      <w:ins w:id="1207" w:author="MCC" w:date="2021-06-17T09:22:00Z">
        <w:r>
          <w:t>103</w:t>
        </w:r>
      </w:ins>
      <w:ins w:id="1208" w:author="MCC" w:date="2021-06-17T09:21:00Z">
        <w:r>
          <w:fldChar w:fldCharType="end"/>
        </w:r>
      </w:ins>
    </w:p>
    <w:p w14:paraId="61DE0B26" w14:textId="73CBBBF7" w:rsidR="001A1CEC" w:rsidRDefault="001A1CEC">
      <w:pPr>
        <w:pStyle w:val="TOC4"/>
        <w:rPr>
          <w:ins w:id="1209" w:author="MCC" w:date="2021-06-17T09:21:00Z"/>
          <w:rFonts w:asciiTheme="minorHAnsi" w:eastAsiaTheme="minorEastAsia" w:hAnsiTheme="minorHAnsi" w:cstheme="minorBidi"/>
          <w:sz w:val="22"/>
          <w:szCs w:val="22"/>
          <w:lang w:eastAsia="en-GB"/>
        </w:rPr>
      </w:pPr>
      <w:ins w:id="1210" w:author="MCC" w:date="2021-06-17T09:21:00Z">
        <w:r>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_Toc74814344 \h </w:instrText>
        </w:r>
      </w:ins>
      <w:ins w:id="1211" w:author="MCC" w:date="2021-06-17T09:22:00Z"/>
      <w:r>
        <w:fldChar w:fldCharType="separate"/>
      </w:r>
      <w:ins w:id="1212" w:author="MCC" w:date="2021-06-17T09:22:00Z">
        <w:r>
          <w:t>103</w:t>
        </w:r>
      </w:ins>
      <w:ins w:id="1213" w:author="MCC" w:date="2021-06-17T09:21:00Z">
        <w:r>
          <w:fldChar w:fldCharType="end"/>
        </w:r>
      </w:ins>
    </w:p>
    <w:p w14:paraId="1E5E9270" w14:textId="1240DC3E" w:rsidR="001A1CEC" w:rsidRDefault="001A1CEC">
      <w:pPr>
        <w:pStyle w:val="TOC4"/>
        <w:rPr>
          <w:ins w:id="1214" w:author="MCC" w:date="2021-06-17T09:21:00Z"/>
          <w:rFonts w:asciiTheme="minorHAnsi" w:eastAsiaTheme="minorEastAsia" w:hAnsiTheme="minorHAnsi" w:cstheme="minorBidi"/>
          <w:sz w:val="22"/>
          <w:szCs w:val="22"/>
          <w:lang w:eastAsia="en-GB"/>
        </w:rPr>
      </w:pPr>
      <w:ins w:id="1215" w:author="MCC" w:date="2021-06-17T09:21: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_Toc74814345 \h </w:instrText>
        </w:r>
      </w:ins>
      <w:ins w:id="1216" w:author="MCC" w:date="2021-06-17T09:22:00Z"/>
      <w:r>
        <w:fldChar w:fldCharType="separate"/>
      </w:r>
      <w:ins w:id="1217" w:author="MCC" w:date="2021-06-17T09:22:00Z">
        <w:r>
          <w:t>103</w:t>
        </w:r>
      </w:ins>
      <w:ins w:id="1218" w:author="MCC" w:date="2021-06-17T09:21:00Z">
        <w:r>
          <w:fldChar w:fldCharType="end"/>
        </w:r>
      </w:ins>
    </w:p>
    <w:p w14:paraId="2D24A02A" w14:textId="4B126C11" w:rsidR="001A1CEC" w:rsidRDefault="001A1CEC">
      <w:pPr>
        <w:pStyle w:val="TOC4"/>
        <w:rPr>
          <w:ins w:id="1219" w:author="MCC" w:date="2021-06-17T09:21:00Z"/>
          <w:rFonts w:asciiTheme="minorHAnsi" w:eastAsiaTheme="minorEastAsia" w:hAnsiTheme="minorHAnsi" w:cstheme="minorBidi"/>
          <w:sz w:val="22"/>
          <w:szCs w:val="22"/>
          <w:lang w:eastAsia="en-GB"/>
        </w:rPr>
      </w:pPr>
      <w:ins w:id="1220" w:author="MCC" w:date="2021-06-17T09:21: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_Toc74814346 \h </w:instrText>
        </w:r>
      </w:ins>
      <w:ins w:id="1221" w:author="MCC" w:date="2021-06-17T09:22:00Z"/>
      <w:r>
        <w:fldChar w:fldCharType="separate"/>
      </w:r>
      <w:ins w:id="1222" w:author="MCC" w:date="2021-06-17T09:22:00Z">
        <w:r>
          <w:t>103</w:t>
        </w:r>
      </w:ins>
      <w:ins w:id="1223" w:author="MCC" w:date="2021-06-17T09:21:00Z">
        <w:r>
          <w:fldChar w:fldCharType="end"/>
        </w:r>
      </w:ins>
    </w:p>
    <w:p w14:paraId="71213E0D" w14:textId="270A8AEA" w:rsidR="001A1CEC" w:rsidRDefault="001A1CEC">
      <w:pPr>
        <w:pStyle w:val="TOC4"/>
        <w:rPr>
          <w:ins w:id="1224" w:author="MCC" w:date="2021-06-17T09:21:00Z"/>
          <w:rFonts w:asciiTheme="minorHAnsi" w:eastAsiaTheme="minorEastAsia" w:hAnsiTheme="minorHAnsi" w:cstheme="minorBidi"/>
          <w:sz w:val="22"/>
          <w:szCs w:val="22"/>
          <w:lang w:eastAsia="en-GB"/>
        </w:rPr>
      </w:pPr>
      <w:ins w:id="1225" w:author="MCC" w:date="2021-06-17T09:21: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_Toc74814347 \h </w:instrText>
        </w:r>
      </w:ins>
      <w:ins w:id="1226" w:author="MCC" w:date="2021-06-17T09:22:00Z"/>
      <w:r>
        <w:fldChar w:fldCharType="separate"/>
      </w:r>
      <w:ins w:id="1227" w:author="MCC" w:date="2021-06-17T09:22:00Z">
        <w:r>
          <w:t>104</w:t>
        </w:r>
      </w:ins>
      <w:ins w:id="1228" w:author="MCC" w:date="2021-06-17T09:21:00Z">
        <w:r>
          <w:fldChar w:fldCharType="end"/>
        </w:r>
      </w:ins>
    </w:p>
    <w:p w14:paraId="23566DEA" w14:textId="11E553A7" w:rsidR="001A1CEC" w:rsidRDefault="001A1CEC">
      <w:pPr>
        <w:pStyle w:val="TOC5"/>
        <w:rPr>
          <w:ins w:id="1229" w:author="MCC" w:date="2021-06-17T09:21:00Z"/>
          <w:rFonts w:asciiTheme="minorHAnsi" w:eastAsiaTheme="minorEastAsia" w:hAnsiTheme="minorHAnsi" w:cstheme="minorBidi"/>
          <w:sz w:val="22"/>
          <w:szCs w:val="22"/>
          <w:lang w:eastAsia="en-GB"/>
        </w:rPr>
      </w:pPr>
      <w:ins w:id="1230" w:author="MCC" w:date="2021-06-17T09:21: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_Toc74814348 \h </w:instrText>
        </w:r>
      </w:ins>
      <w:ins w:id="1231" w:author="MCC" w:date="2021-06-17T09:22:00Z"/>
      <w:r>
        <w:fldChar w:fldCharType="separate"/>
      </w:r>
      <w:ins w:id="1232" w:author="MCC" w:date="2021-06-17T09:22:00Z">
        <w:r>
          <w:t>104</w:t>
        </w:r>
      </w:ins>
      <w:ins w:id="1233" w:author="MCC" w:date="2021-06-17T09:21:00Z">
        <w:r>
          <w:fldChar w:fldCharType="end"/>
        </w:r>
      </w:ins>
    </w:p>
    <w:p w14:paraId="45C360C8" w14:textId="6C9FB1CF" w:rsidR="001A1CEC" w:rsidRDefault="001A1CEC">
      <w:pPr>
        <w:pStyle w:val="TOC5"/>
        <w:rPr>
          <w:ins w:id="1234" w:author="MCC" w:date="2021-06-17T09:21:00Z"/>
          <w:rFonts w:asciiTheme="minorHAnsi" w:eastAsiaTheme="minorEastAsia" w:hAnsiTheme="minorHAnsi" w:cstheme="minorBidi"/>
          <w:sz w:val="22"/>
          <w:szCs w:val="22"/>
          <w:lang w:eastAsia="en-GB"/>
        </w:rPr>
      </w:pPr>
      <w:ins w:id="1235" w:author="MCC" w:date="2021-06-17T09:21: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_Toc74814349 \h </w:instrText>
        </w:r>
      </w:ins>
      <w:ins w:id="1236" w:author="MCC" w:date="2021-06-17T09:22:00Z"/>
      <w:r>
        <w:fldChar w:fldCharType="separate"/>
      </w:r>
      <w:ins w:id="1237" w:author="MCC" w:date="2021-06-17T09:22:00Z">
        <w:r>
          <w:t>104</w:t>
        </w:r>
      </w:ins>
      <w:ins w:id="1238" w:author="MCC" w:date="2021-06-17T09:21:00Z">
        <w:r>
          <w:fldChar w:fldCharType="end"/>
        </w:r>
      </w:ins>
    </w:p>
    <w:p w14:paraId="7364AA07" w14:textId="0C991B12" w:rsidR="001A1CEC" w:rsidRDefault="001A1CEC">
      <w:pPr>
        <w:pStyle w:val="TOC4"/>
        <w:rPr>
          <w:ins w:id="1239" w:author="MCC" w:date="2021-06-17T09:21:00Z"/>
          <w:rFonts w:asciiTheme="minorHAnsi" w:eastAsiaTheme="minorEastAsia" w:hAnsiTheme="minorHAnsi" w:cstheme="minorBidi"/>
          <w:sz w:val="22"/>
          <w:szCs w:val="22"/>
          <w:lang w:eastAsia="en-GB"/>
        </w:rPr>
      </w:pPr>
      <w:ins w:id="1240" w:author="MCC" w:date="2021-06-17T09:21: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_Toc74814350 \h </w:instrText>
        </w:r>
      </w:ins>
      <w:ins w:id="1241" w:author="MCC" w:date="2021-06-17T09:22:00Z"/>
      <w:r>
        <w:fldChar w:fldCharType="separate"/>
      </w:r>
      <w:ins w:id="1242" w:author="MCC" w:date="2021-06-17T09:22:00Z">
        <w:r>
          <w:t>105</w:t>
        </w:r>
      </w:ins>
      <w:ins w:id="1243" w:author="MCC" w:date="2021-06-17T09:21:00Z">
        <w:r>
          <w:fldChar w:fldCharType="end"/>
        </w:r>
      </w:ins>
    </w:p>
    <w:p w14:paraId="77DBB26B" w14:textId="702AA59D" w:rsidR="001A1CEC" w:rsidRDefault="001A1CEC">
      <w:pPr>
        <w:pStyle w:val="TOC5"/>
        <w:rPr>
          <w:ins w:id="1244" w:author="MCC" w:date="2021-06-17T09:21:00Z"/>
          <w:rFonts w:asciiTheme="minorHAnsi" w:eastAsiaTheme="minorEastAsia" w:hAnsiTheme="minorHAnsi" w:cstheme="minorBidi"/>
          <w:sz w:val="22"/>
          <w:szCs w:val="22"/>
          <w:lang w:eastAsia="en-GB"/>
        </w:rPr>
      </w:pPr>
      <w:ins w:id="1245" w:author="MCC" w:date="2021-06-17T09:21: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_Toc74814351 \h </w:instrText>
        </w:r>
      </w:ins>
      <w:ins w:id="1246" w:author="MCC" w:date="2021-06-17T09:22:00Z"/>
      <w:r>
        <w:fldChar w:fldCharType="separate"/>
      </w:r>
      <w:ins w:id="1247" w:author="MCC" w:date="2021-06-17T09:22:00Z">
        <w:r>
          <w:t>105</w:t>
        </w:r>
      </w:ins>
      <w:ins w:id="1248" w:author="MCC" w:date="2021-06-17T09:21:00Z">
        <w:r>
          <w:fldChar w:fldCharType="end"/>
        </w:r>
      </w:ins>
    </w:p>
    <w:p w14:paraId="4258B805" w14:textId="41A5A76D" w:rsidR="001A1CEC" w:rsidRDefault="001A1CEC">
      <w:pPr>
        <w:pStyle w:val="TOC5"/>
        <w:rPr>
          <w:ins w:id="1249" w:author="MCC" w:date="2021-06-17T09:21:00Z"/>
          <w:rFonts w:asciiTheme="minorHAnsi" w:eastAsiaTheme="minorEastAsia" w:hAnsiTheme="minorHAnsi" w:cstheme="minorBidi"/>
          <w:sz w:val="22"/>
          <w:szCs w:val="22"/>
          <w:lang w:eastAsia="en-GB"/>
        </w:rPr>
      </w:pPr>
      <w:ins w:id="1250" w:author="MCC" w:date="2021-06-17T09:21: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_Toc74814352 \h </w:instrText>
        </w:r>
      </w:ins>
      <w:ins w:id="1251" w:author="MCC" w:date="2021-06-17T09:22:00Z"/>
      <w:r>
        <w:fldChar w:fldCharType="separate"/>
      </w:r>
      <w:ins w:id="1252" w:author="MCC" w:date="2021-06-17T09:22:00Z">
        <w:r>
          <w:t>106</w:t>
        </w:r>
      </w:ins>
      <w:ins w:id="1253" w:author="MCC" w:date="2021-06-17T09:21:00Z">
        <w:r>
          <w:fldChar w:fldCharType="end"/>
        </w:r>
      </w:ins>
    </w:p>
    <w:p w14:paraId="6098691D" w14:textId="46E5436A" w:rsidR="001A1CEC" w:rsidRDefault="001A1CEC">
      <w:pPr>
        <w:pStyle w:val="TOC4"/>
        <w:rPr>
          <w:ins w:id="1254" w:author="MCC" w:date="2021-06-17T09:21:00Z"/>
          <w:rFonts w:asciiTheme="minorHAnsi" w:eastAsiaTheme="minorEastAsia" w:hAnsiTheme="minorHAnsi" w:cstheme="minorBidi"/>
          <w:sz w:val="22"/>
          <w:szCs w:val="22"/>
          <w:lang w:eastAsia="en-GB"/>
        </w:rPr>
      </w:pPr>
      <w:ins w:id="1255" w:author="MCC" w:date="2021-06-17T09:21: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_Toc74814353 \h </w:instrText>
        </w:r>
      </w:ins>
      <w:ins w:id="1256" w:author="MCC" w:date="2021-06-17T09:22:00Z"/>
      <w:r>
        <w:fldChar w:fldCharType="separate"/>
      </w:r>
      <w:ins w:id="1257" w:author="MCC" w:date="2021-06-17T09:22:00Z">
        <w:r>
          <w:t>107</w:t>
        </w:r>
      </w:ins>
      <w:ins w:id="1258" w:author="MCC" w:date="2021-06-17T09:21:00Z">
        <w:r>
          <w:fldChar w:fldCharType="end"/>
        </w:r>
      </w:ins>
    </w:p>
    <w:p w14:paraId="52055A72" w14:textId="5DB05CAB" w:rsidR="001A1CEC" w:rsidRDefault="001A1CEC">
      <w:pPr>
        <w:pStyle w:val="TOC5"/>
        <w:rPr>
          <w:ins w:id="1259" w:author="MCC" w:date="2021-06-17T09:21:00Z"/>
          <w:rFonts w:asciiTheme="minorHAnsi" w:eastAsiaTheme="minorEastAsia" w:hAnsiTheme="minorHAnsi" w:cstheme="minorBidi"/>
          <w:sz w:val="22"/>
          <w:szCs w:val="22"/>
          <w:lang w:eastAsia="en-GB"/>
        </w:rPr>
      </w:pPr>
      <w:ins w:id="1260" w:author="MCC" w:date="2021-06-17T09:21: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_Toc74814354 \h </w:instrText>
        </w:r>
      </w:ins>
      <w:ins w:id="1261" w:author="MCC" w:date="2021-06-17T09:22:00Z"/>
      <w:r>
        <w:fldChar w:fldCharType="separate"/>
      </w:r>
      <w:ins w:id="1262" w:author="MCC" w:date="2021-06-17T09:22:00Z">
        <w:r>
          <w:t>107</w:t>
        </w:r>
      </w:ins>
      <w:ins w:id="1263" w:author="MCC" w:date="2021-06-17T09:21:00Z">
        <w:r>
          <w:fldChar w:fldCharType="end"/>
        </w:r>
      </w:ins>
    </w:p>
    <w:p w14:paraId="326BAA3F" w14:textId="5D0EBD98" w:rsidR="001A1CEC" w:rsidRDefault="001A1CEC">
      <w:pPr>
        <w:pStyle w:val="TOC5"/>
        <w:rPr>
          <w:ins w:id="1264" w:author="MCC" w:date="2021-06-17T09:21:00Z"/>
          <w:rFonts w:asciiTheme="minorHAnsi" w:eastAsiaTheme="minorEastAsia" w:hAnsiTheme="minorHAnsi" w:cstheme="minorBidi"/>
          <w:sz w:val="22"/>
          <w:szCs w:val="22"/>
          <w:lang w:eastAsia="en-GB"/>
        </w:rPr>
      </w:pPr>
      <w:ins w:id="1265" w:author="MCC" w:date="2021-06-17T09:21: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_Toc74814355 \h </w:instrText>
        </w:r>
      </w:ins>
      <w:ins w:id="1266" w:author="MCC" w:date="2021-06-17T09:22:00Z"/>
      <w:r>
        <w:fldChar w:fldCharType="separate"/>
      </w:r>
      <w:ins w:id="1267" w:author="MCC" w:date="2021-06-17T09:22:00Z">
        <w:r>
          <w:t>108</w:t>
        </w:r>
      </w:ins>
      <w:ins w:id="1268" w:author="MCC" w:date="2021-06-17T09:21:00Z">
        <w:r>
          <w:fldChar w:fldCharType="end"/>
        </w:r>
      </w:ins>
    </w:p>
    <w:p w14:paraId="676EFCC4" w14:textId="7B252F6E" w:rsidR="001A1CEC" w:rsidRDefault="001A1CEC">
      <w:pPr>
        <w:pStyle w:val="TOC4"/>
        <w:rPr>
          <w:ins w:id="1269" w:author="MCC" w:date="2021-06-17T09:21:00Z"/>
          <w:rFonts w:asciiTheme="minorHAnsi" w:eastAsiaTheme="minorEastAsia" w:hAnsiTheme="minorHAnsi" w:cstheme="minorBidi"/>
          <w:sz w:val="22"/>
          <w:szCs w:val="22"/>
          <w:lang w:eastAsia="en-GB"/>
        </w:rPr>
      </w:pPr>
      <w:ins w:id="1270" w:author="MCC" w:date="2021-06-17T09:21: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_Toc74814356 \h </w:instrText>
        </w:r>
      </w:ins>
      <w:ins w:id="1271" w:author="MCC" w:date="2021-06-17T09:22:00Z"/>
      <w:r>
        <w:fldChar w:fldCharType="separate"/>
      </w:r>
      <w:ins w:id="1272" w:author="MCC" w:date="2021-06-17T09:22:00Z">
        <w:r>
          <w:t>109</w:t>
        </w:r>
      </w:ins>
      <w:ins w:id="1273" w:author="MCC" w:date="2021-06-17T09:21:00Z">
        <w:r>
          <w:fldChar w:fldCharType="end"/>
        </w:r>
      </w:ins>
    </w:p>
    <w:p w14:paraId="27E3C8CA" w14:textId="67FDAA80" w:rsidR="001A1CEC" w:rsidRDefault="001A1CEC">
      <w:pPr>
        <w:pStyle w:val="TOC5"/>
        <w:rPr>
          <w:ins w:id="1274" w:author="MCC" w:date="2021-06-17T09:21:00Z"/>
          <w:rFonts w:asciiTheme="minorHAnsi" w:eastAsiaTheme="minorEastAsia" w:hAnsiTheme="minorHAnsi" w:cstheme="minorBidi"/>
          <w:sz w:val="22"/>
          <w:szCs w:val="22"/>
          <w:lang w:eastAsia="en-GB"/>
        </w:rPr>
      </w:pPr>
      <w:ins w:id="1275" w:author="MCC" w:date="2021-06-17T09:21: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_Toc74814357 \h </w:instrText>
        </w:r>
      </w:ins>
      <w:ins w:id="1276" w:author="MCC" w:date="2021-06-17T09:22:00Z"/>
      <w:r>
        <w:fldChar w:fldCharType="separate"/>
      </w:r>
      <w:ins w:id="1277" w:author="MCC" w:date="2021-06-17T09:22:00Z">
        <w:r>
          <w:t>109</w:t>
        </w:r>
      </w:ins>
      <w:ins w:id="1278" w:author="MCC" w:date="2021-06-17T09:21:00Z">
        <w:r>
          <w:fldChar w:fldCharType="end"/>
        </w:r>
      </w:ins>
    </w:p>
    <w:p w14:paraId="689AC233" w14:textId="6CA1B411" w:rsidR="001A1CEC" w:rsidRDefault="001A1CEC">
      <w:pPr>
        <w:pStyle w:val="TOC5"/>
        <w:rPr>
          <w:ins w:id="1279" w:author="MCC" w:date="2021-06-17T09:21:00Z"/>
          <w:rFonts w:asciiTheme="minorHAnsi" w:eastAsiaTheme="minorEastAsia" w:hAnsiTheme="minorHAnsi" w:cstheme="minorBidi"/>
          <w:sz w:val="22"/>
          <w:szCs w:val="22"/>
          <w:lang w:eastAsia="en-GB"/>
        </w:rPr>
      </w:pPr>
      <w:ins w:id="1280" w:author="MCC" w:date="2021-06-17T09:21: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_Toc74814358 \h </w:instrText>
        </w:r>
      </w:ins>
      <w:ins w:id="1281" w:author="MCC" w:date="2021-06-17T09:22:00Z"/>
      <w:r>
        <w:fldChar w:fldCharType="separate"/>
      </w:r>
      <w:ins w:id="1282" w:author="MCC" w:date="2021-06-17T09:22:00Z">
        <w:r>
          <w:t>109</w:t>
        </w:r>
      </w:ins>
      <w:ins w:id="1283" w:author="MCC" w:date="2021-06-17T09:21:00Z">
        <w:r>
          <w:fldChar w:fldCharType="end"/>
        </w:r>
      </w:ins>
    </w:p>
    <w:p w14:paraId="1419100C" w14:textId="0116001F" w:rsidR="001A1CEC" w:rsidRDefault="001A1CEC">
      <w:pPr>
        <w:pStyle w:val="TOC5"/>
        <w:rPr>
          <w:ins w:id="1284" w:author="MCC" w:date="2021-06-17T09:21:00Z"/>
          <w:rFonts w:asciiTheme="minorHAnsi" w:eastAsiaTheme="minorEastAsia" w:hAnsiTheme="minorHAnsi" w:cstheme="minorBidi"/>
          <w:sz w:val="22"/>
          <w:szCs w:val="22"/>
          <w:lang w:eastAsia="en-GB"/>
        </w:rPr>
      </w:pPr>
      <w:ins w:id="1285" w:author="MCC" w:date="2021-06-17T09:21: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_Toc74814359 \h </w:instrText>
        </w:r>
      </w:ins>
      <w:ins w:id="1286" w:author="MCC" w:date="2021-06-17T09:22:00Z"/>
      <w:r>
        <w:fldChar w:fldCharType="separate"/>
      </w:r>
      <w:ins w:id="1287" w:author="MCC" w:date="2021-06-17T09:22:00Z">
        <w:r>
          <w:t>109</w:t>
        </w:r>
      </w:ins>
      <w:ins w:id="1288" w:author="MCC" w:date="2021-06-17T09:21:00Z">
        <w:r>
          <w:fldChar w:fldCharType="end"/>
        </w:r>
      </w:ins>
    </w:p>
    <w:p w14:paraId="208956F5" w14:textId="2583A3CE" w:rsidR="001A1CEC" w:rsidRDefault="001A1CEC">
      <w:pPr>
        <w:pStyle w:val="TOC2"/>
        <w:rPr>
          <w:ins w:id="1289" w:author="MCC" w:date="2021-06-17T09:21:00Z"/>
          <w:rFonts w:asciiTheme="minorHAnsi" w:eastAsiaTheme="minorEastAsia" w:hAnsiTheme="minorHAnsi" w:cstheme="minorBidi"/>
          <w:sz w:val="22"/>
          <w:szCs w:val="22"/>
          <w:lang w:eastAsia="en-GB"/>
        </w:rPr>
      </w:pPr>
      <w:ins w:id="1290" w:author="MCC" w:date="2021-06-17T09:21: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_Toc74814360 \h </w:instrText>
        </w:r>
      </w:ins>
      <w:ins w:id="1291" w:author="MCC" w:date="2021-06-17T09:22:00Z"/>
      <w:r>
        <w:fldChar w:fldCharType="separate"/>
      </w:r>
      <w:ins w:id="1292" w:author="MCC" w:date="2021-06-17T09:22:00Z">
        <w:r>
          <w:t>110</w:t>
        </w:r>
      </w:ins>
      <w:ins w:id="1293" w:author="MCC" w:date="2021-06-17T09:21:00Z">
        <w:r>
          <w:fldChar w:fldCharType="end"/>
        </w:r>
      </w:ins>
    </w:p>
    <w:p w14:paraId="4FD9AA21" w14:textId="4C50B3A8" w:rsidR="001A1CEC" w:rsidRDefault="001A1CEC">
      <w:pPr>
        <w:pStyle w:val="TOC3"/>
        <w:rPr>
          <w:ins w:id="1294" w:author="MCC" w:date="2021-06-17T09:21:00Z"/>
          <w:rFonts w:asciiTheme="minorHAnsi" w:eastAsiaTheme="minorEastAsia" w:hAnsiTheme="minorHAnsi" w:cstheme="minorBidi"/>
          <w:sz w:val="22"/>
          <w:szCs w:val="22"/>
          <w:lang w:eastAsia="en-GB"/>
        </w:rPr>
      </w:pPr>
      <w:ins w:id="1295" w:author="MCC" w:date="2021-06-17T09:2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_Toc74814361 \h </w:instrText>
        </w:r>
      </w:ins>
      <w:ins w:id="1296" w:author="MCC" w:date="2021-06-17T09:22:00Z"/>
      <w:r>
        <w:fldChar w:fldCharType="separate"/>
      </w:r>
      <w:ins w:id="1297" w:author="MCC" w:date="2021-06-17T09:22:00Z">
        <w:r>
          <w:t>110</w:t>
        </w:r>
      </w:ins>
      <w:ins w:id="1298" w:author="MCC" w:date="2021-06-17T09:21:00Z">
        <w:r>
          <w:fldChar w:fldCharType="end"/>
        </w:r>
      </w:ins>
    </w:p>
    <w:p w14:paraId="6C608582" w14:textId="163019C4" w:rsidR="001A1CEC" w:rsidRDefault="001A1CEC">
      <w:pPr>
        <w:pStyle w:val="TOC3"/>
        <w:rPr>
          <w:ins w:id="1299" w:author="MCC" w:date="2021-06-17T09:21:00Z"/>
          <w:rFonts w:asciiTheme="minorHAnsi" w:eastAsiaTheme="minorEastAsia" w:hAnsiTheme="minorHAnsi" w:cstheme="minorBidi"/>
          <w:sz w:val="22"/>
          <w:szCs w:val="22"/>
          <w:lang w:eastAsia="en-GB"/>
        </w:rPr>
      </w:pPr>
      <w:ins w:id="1300" w:author="MCC" w:date="2021-06-17T09:21: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_Toc74814362 \h </w:instrText>
        </w:r>
      </w:ins>
      <w:ins w:id="1301" w:author="MCC" w:date="2021-06-17T09:22:00Z"/>
      <w:r>
        <w:fldChar w:fldCharType="separate"/>
      </w:r>
      <w:ins w:id="1302" w:author="MCC" w:date="2021-06-17T09:22:00Z">
        <w:r>
          <w:t>110</w:t>
        </w:r>
      </w:ins>
      <w:ins w:id="1303" w:author="MCC" w:date="2021-06-17T09:21:00Z">
        <w:r>
          <w:fldChar w:fldCharType="end"/>
        </w:r>
      </w:ins>
    </w:p>
    <w:p w14:paraId="4DEEBE0B" w14:textId="71752A6F" w:rsidR="001A1CEC" w:rsidRDefault="001A1CEC">
      <w:pPr>
        <w:pStyle w:val="TOC4"/>
        <w:rPr>
          <w:ins w:id="1304" w:author="MCC" w:date="2021-06-17T09:21:00Z"/>
          <w:rFonts w:asciiTheme="minorHAnsi" w:eastAsiaTheme="minorEastAsia" w:hAnsiTheme="minorHAnsi" w:cstheme="minorBidi"/>
          <w:sz w:val="22"/>
          <w:szCs w:val="22"/>
          <w:lang w:eastAsia="en-GB"/>
        </w:rPr>
      </w:pPr>
      <w:ins w:id="1305" w:author="MCC" w:date="2021-06-17T09:21: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_Toc74814363 \h </w:instrText>
        </w:r>
      </w:ins>
      <w:ins w:id="1306" w:author="MCC" w:date="2021-06-17T09:22:00Z"/>
      <w:r>
        <w:fldChar w:fldCharType="separate"/>
      </w:r>
      <w:ins w:id="1307" w:author="MCC" w:date="2021-06-17T09:22:00Z">
        <w:r>
          <w:t>110</w:t>
        </w:r>
      </w:ins>
      <w:ins w:id="1308" w:author="MCC" w:date="2021-06-17T09:21:00Z">
        <w:r>
          <w:fldChar w:fldCharType="end"/>
        </w:r>
      </w:ins>
    </w:p>
    <w:p w14:paraId="5AFD8289" w14:textId="3D2EF882" w:rsidR="001A1CEC" w:rsidRDefault="001A1CEC">
      <w:pPr>
        <w:pStyle w:val="TOC4"/>
        <w:rPr>
          <w:ins w:id="1309" w:author="MCC" w:date="2021-06-17T09:21:00Z"/>
          <w:rFonts w:asciiTheme="minorHAnsi" w:eastAsiaTheme="minorEastAsia" w:hAnsiTheme="minorHAnsi" w:cstheme="minorBidi"/>
          <w:sz w:val="22"/>
          <w:szCs w:val="22"/>
          <w:lang w:eastAsia="en-GB"/>
        </w:rPr>
      </w:pPr>
      <w:ins w:id="1310" w:author="MCC" w:date="2021-06-17T09:21: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_Toc74814364 \h </w:instrText>
        </w:r>
      </w:ins>
      <w:ins w:id="1311" w:author="MCC" w:date="2021-06-17T09:22:00Z"/>
      <w:r>
        <w:fldChar w:fldCharType="separate"/>
      </w:r>
      <w:ins w:id="1312" w:author="MCC" w:date="2021-06-17T09:22:00Z">
        <w:r>
          <w:t>110</w:t>
        </w:r>
      </w:ins>
      <w:ins w:id="1313" w:author="MCC" w:date="2021-06-17T09:21:00Z">
        <w:r>
          <w:fldChar w:fldCharType="end"/>
        </w:r>
      </w:ins>
    </w:p>
    <w:p w14:paraId="4A85BA1B" w14:textId="3AEB0460" w:rsidR="001A1CEC" w:rsidRDefault="001A1CEC">
      <w:pPr>
        <w:pStyle w:val="TOC4"/>
        <w:rPr>
          <w:ins w:id="1314" w:author="MCC" w:date="2021-06-17T09:21:00Z"/>
          <w:rFonts w:asciiTheme="minorHAnsi" w:eastAsiaTheme="minorEastAsia" w:hAnsiTheme="minorHAnsi" w:cstheme="minorBidi"/>
          <w:sz w:val="22"/>
          <w:szCs w:val="22"/>
          <w:lang w:eastAsia="en-GB"/>
        </w:rPr>
      </w:pPr>
      <w:ins w:id="1315" w:author="MCC" w:date="2021-06-17T09:21: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_Toc74814365 \h </w:instrText>
        </w:r>
      </w:ins>
      <w:ins w:id="1316" w:author="MCC" w:date="2021-06-17T09:22:00Z"/>
      <w:r>
        <w:fldChar w:fldCharType="separate"/>
      </w:r>
      <w:ins w:id="1317" w:author="MCC" w:date="2021-06-17T09:22:00Z">
        <w:r>
          <w:t>111</w:t>
        </w:r>
      </w:ins>
      <w:ins w:id="1318" w:author="MCC" w:date="2021-06-17T09:21:00Z">
        <w:r>
          <w:fldChar w:fldCharType="end"/>
        </w:r>
      </w:ins>
    </w:p>
    <w:p w14:paraId="07416CB6" w14:textId="18F14784" w:rsidR="001A1CEC" w:rsidRDefault="001A1CEC">
      <w:pPr>
        <w:pStyle w:val="TOC4"/>
        <w:rPr>
          <w:ins w:id="1319" w:author="MCC" w:date="2021-06-17T09:21:00Z"/>
          <w:rFonts w:asciiTheme="minorHAnsi" w:eastAsiaTheme="minorEastAsia" w:hAnsiTheme="minorHAnsi" w:cstheme="minorBidi"/>
          <w:sz w:val="22"/>
          <w:szCs w:val="22"/>
          <w:lang w:eastAsia="en-GB"/>
        </w:rPr>
      </w:pPr>
      <w:ins w:id="1320" w:author="MCC" w:date="2021-06-17T09:21: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_Toc74814366 \h </w:instrText>
        </w:r>
      </w:ins>
      <w:ins w:id="1321" w:author="MCC" w:date="2021-06-17T09:22:00Z"/>
      <w:r>
        <w:fldChar w:fldCharType="separate"/>
      </w:r>
      <w:ins w:id="1322" w:author="MCC" w:date="2021-06-17T09:22:00Z">
        <w:r>
          <w:t>111</w:t>
        </w:r>
      </w:ins>
      <w:ins w:id="1323" w:author="MCC" w:date="2021-06-17T09:21:00Z">
        <w:r>
          <w:fldChar w:fldCharType="end"/>
        </w:r>
      </w:ins>
    </w:p>
    <w:p w14:paraId="73F43FDB" w14:textId="2A954F55" w:rsidR="001A1CEC" w:rsidRDefault="001A1CEC">
      <w:pPr>
        <w:pStyle w:val="TOC5"/>
        <w:rPr>
          <w:ins w:id="1324" w:author="MCC" w:date="2021-06-17T09:21:00Z"/>
          <w:rFonts w:asciiTheme="minorHAnsi" w:eastAsiaTheme="minorEastAsia" w:hAnsiTheme="minorHAnsi" w:cstheme="minorBidi"/>
          <w:sz w:val="22"/>
          <w:szCs w:val="22"/>
          <w:lang w:eastAsia="en-GB"/>
        </w:rPr>
      </w:pPr>
      <w:ins w:id="1325" w:author="MCC" w:date="2021-06-17T09:21: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_Toc74814367 \h </w:instrText>
        </w:r>
      </w:ins>
      <w:ins w:id="1326" w:author="MCC" w:date="2021-06-17T09:22:00Z"/>
      <w:r>
        <w:fldChar w:fldCharType="separate"/>
      </w:r>
      <w:ins w:id="1327" w:author="MCC" w:date="2021-06-17T09:22:00Z">
        <w:r>
          <w:t>111</w:t>
        </w:r>
      </w:ins>
      <w:ins w:id="1328" w:author="MCC" w:date="2021-06-17T09:21:00Z">
        <w:r>
          <w:fldChar w:fldCharType="end"/>
        </w:r>
      </w:ins>
    </w:p>
    <w:p w14:paraId="7C42A82B" w14:textId="67B14B14" w:rsidR="001A1CEC" w:rsidRDefault="001A1CEC">
      <w:pPr>
        <w:pStyle w:val="TOC5"/>
        <w:rPr>
          <w:ins w:id="1329" w:author="MCC" w:date="2021-06-17T09:21:00Z"/>
          <w:rFonts w:asciiTheme="minorHAnsi" w:eastAsiaTheme="minorEastAsia" w:hAnsiTheme="minorHAnsi" w:cstheme="minorBidi"/>
          <w:sz w:val="22"/>
          <w:szCs w:val="22"/>
          <w:lang w:eastAsia="en-GB"/>
        </w:rPr>
      </w:pPr>
      <w:ins w:id="1330" w:author="MCC" w:date="2021-06-17T09:21: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_Toc74814368 \h </w:instrText>
        </w:r>
      </w:ins>
      <w:ins w:id="1331" w:author="MCC" w:date="2021-06-17T09:22:00Z"/>
      <w:r>
        <w:fldChar w:fldCharType="separate"/>
      </w:r>
      <w:ins w:id="1332" w:author="MCC" w:date="2021-06-17T09:22:00Z">
        <w:r>
          <w:t>112</w:t>
        </w:r>
      </w:ins>
      <w:ins w:id="1333" w:author="MCC" w:date="2021-06-17T09:21:00Z">
        <w:r>
          <w:fldChar w:fldCharType="end"/>
        </w:r>
      </w:ins>
    </w:p>
    <w:p w14:paraId="243A8451" w14:textId="655883C8" w:rsidR="001A1CEC" w:rsidRDefault="001A1CEC">
      <w:pPr>
        <w:pStyle w:val="TOC4"/>
        <w:rPr>
          <w:ins w:id="1334" w:author="MCC" w:date="2021-06-17T09:21:00Z"/>
          <w:rFonts w:asciiTheme="minorHAnsi" w:eastAsiaTheme="minorEastAsia" w:hAnsiTheme="minorHAnsi" w:cstheme="minorBidi"/>
          <w:sz w:val="22"/>
          <w:szCs w:val="22"/>
          <w:lang w:eastAsia="en-GB"/>
        </w:rPr>
      </w:pPr>
      <w:ins w:id="1335" w:author="MCC" w:date="2021-06-17T09:21: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_Toc74814369 \h </w:instrText>
        </w:r>
      </w:ins>
      <w:ins w:id="1336" w:author="MCC" w:date="2021-06-17T09:22:00Z"/>
      <w:r>
        <w:fldChar w:fldCharType="separate"/>
      </w:r>
      <w:ins w:id="1337" w:author="MCC" w:date="2021-06-17T09:22:00Z">
        <w:r>
          <w:t>114</w:t>
        </w:r>
      </w:ins>
      <w:ins w:id="1338" w:author="MCC" w:date="2021-06-17T09:21:00Z">
        <w:r>
          <w:fldChar w:fldCharType="end"/>
        </w:r>
      </w:ins>
    </w:p>
    <w:p w14:paraId="73F2D34A" w14:textId="5B27C512" w:rsidR="001A1CEC" w:rsidRDefault="001A1CEC">
      <w:pPr>
        <w:pStyle w:val="TOC5"/>
        <w:rPr>
          <w:ins w:id="1339" w:author="MCC" w:date="2021-06-17T09:21:00Z"/>
          <w:rFonts w:asciiTheme="minorHAnsi" w:eastAsiaTheme="minorEastAsia" w:hAnsiTheme="minorHAnsi" w:cstheme="minorBidi"/>
          <w:sz w:val="22"/>
          <w:szCs w:val="22"/>
          <w:lang w:eastAsia="en-GB"/>
        </w:rPr>
      </w:pPr>
      <w:ins w:id="1340" w:author="MCC" w:date="2021-06-17T09:21: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_Toc74814370 \h </w:instrText>
        </w:r>
      </w:ins>
      <w:ins w:id="1341" w:author="MCC" w:date="2021-06-17T09:22:00Z"/>
      <w:r>
        <w:fldChar w:fldCharType="separate"/>
      </w:r>
      <w:ins w:id="1342" w:author="MCC" w:date="2021-06-17T09:22:00Z">
        <w:r>
          <w:t>114</w:t>
        </w:r>
      </w:ins>
      <w:ins w:id="1343" w:author="MCC" w:date="2021-06-17T09:21:00Z">
        <w:r>
          <w:fldChar w:fldCharType="end"/>
        </w:r>
      </w:ins>
    </w:p>
    <w:p w14:paraId="45A0C31B" w14:textId="37B0B48E" w:rsidR="001A1CEC" w:rsidRDefault="001A1CEC">
      <w:pPr>
        <w:pStyle w:val="TOC5"/>
        <w:rPr>
          <w:ins w:id="1344" w:author="MCC" w:date="2021-06-17T09:21:00Z"/>
          <w:rFonts w:asciiTheme="minorHAnsi" w:eastAsiaTheme="minorEastAsia" w:hAnsiTheme="minorHAnsi" w:cstheme="minorBidi"/>
          <w:sz w:val="22"/>
          <w:szCs w:val="22"/>
          <w:lang w:eastAsia="en-GB"/>
        </w:rPr>
      </w:pPr>
      <w:ins w:id="1345" w:author="MCC" w:date="2021-06-17T09:21: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_Toc74814371 \h </w:instrText>
        </w:r>
      </w:ins>
      <w:ins w:id="1346" w:author="MCC" w:date="2021-06-17T09:22:00Z"/>
      <w:r>
        <w:fldChar w:fldCharType="separate"/>
      </w:r>
      <w:ins w:id="1347" w:author="MCC" w:date="2021-06-17T09:22:00Z">
        <w:r>
          <w:t>114</w:t>
        </w:r>
      </w:ins>
      <w:ins w:id="1348" w:author="MCC" w:date="2021-06-17T09:21:00Z">
        <w:r>
          <w:fldChar w:fldCharType="end"/>
        </w:r>
      </w:ins>
    </w:p>
    <w:p w14:paraId="4369BB26" w14:textId="76494049" w:rsidR="001A1CEC" w:rsidRDefault="001A1CEC">
      <w:pPr>
        <w:pStyle w:val="TOC5"/>
        <w:rPr>
          <w:ins w:id="1349" w:author="MCC" w:date="2021-06-17T09:21:00Z"/>
          <w:rFonts w:asciiTheme="minorHAnsi" w:eastAsiaTheme="minorEastAsia" w:hAnsiTheme="minorHAnsi" w:cstheme="minorBidi"/>
          <w:sz w:val="22"/>
          <w:szCs w:val="22"/>
          <w:lang w:eastAsia="en-GB"/>
        </w:rPr>
      </w:pPr>
      <w:ins w:id="1350" w:author="MCC" w:date="2021-06-17T09:21: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_Toc74814372 \h </w:instrText>
        </w:r>
      </w:ins>
      <w:ins w:id="1351" w:author="MCC" w:date="2021-06-17T09:22:00Z"/>
      <w:r>
        <w:fldChar w:fldCharType="separate"/>
      </w:r>
      <w:ins w:id="1352" w:author="MCC" w:date="2021-06-17T09:22:00Z">
        <w:r>
          <w:t>114</w:t>
        </w:r>
      </w:ins>
      <w:ins w:id="1353" w:author="MCC" w:date="2021-06-17T09:21:00Z">
        <w:r>
          <w:fldChar w:fldCharType="end"/>
        </w:r>
      </w:ins>
    </w:p>
    <w:p w14:paraId="4A3D8090" w14:textId="48B14D96" w:rsidR="001A1CEC" w:rsidRDefault="001A1CEC">
      <w:pPr>
        <w:pStyle w:val="TOC5"/>
        <w:rPr>
          <w:ins w:id="1354" w:author="MCC" w:date="2021-06-17T09:21:00Z"/>
          <w:rFonts w:asciiTheme="minorHAnsi" w:eastAsiaTheme="minorEastAsia" w:hAnsiTheme="minorHAnsi" w:cstheme="minorBidi"/>
          <w:sz w:val="22"/>
          <w:szCs w:val="22"/>
          <w:lang w:eastAsia="en-GB"/>
        </w:rPr>
      </w:pPr>
      <w:ins w:id="1355" w:author="MCC" w:date="2021-06-17T09:21: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_Toc74814373 \h </w:instrText>
        </w:r>
      </w:ins>
      <w:ins w:id="1356" w:author="MCC" w:date="2021-06-17T09:22:00Z"/>
      <w:r>
        <w:fldChar w:fldCharType="separate"/>
      </w:r>
      <w:ins w:id="1357" w:author="MCC" w:date="2021-06-17T09:22:00Z">
        <w:r>
          <w:t>114</w:t>
        </w:r>
      </w:ins>
      <w:ins w:id="1358" w:author="MCC" w:date="2021-06-17T09:21:00Z">
        <w:r>
          <w:fldChar w:fldCharType="end"/>
        </w:r>
      </w:ins>
    </w:p>
    <w:p w14:paraId="3479F366" w14:textId="44B0B7A8" w:rsidR="001A1CEC" w:rsidRDefault="001A1CEC">
      <w:pPr>
        <w:pStyle w:val="TOC3"/>
        <w:rPr>
          <w:ins w:id="1359" w:author="MCC" w:date="2021-06-17T09:21:00Z"/>
          <w:rFonts w:asciiTheme="minorHAnsi" w:eastAsiaTheme="minorEastAsia" w:hAnsiTheme="minorHAnsi" w:cstheme="minorBidi"/>
          <w:sz w:val="22"/>
          <w:szCs w:val="22"/>
          <w:lang w:eastAsia="en-GB"/>
        </w:rPr>
      </w:pPr>
      <w:ins w:id="1360" w:author="MCC" w:date="2021-06-17T09:21: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_Toc74814374 \h </w:instrText>
        </w:r>
      </w:ins>
      <w:ins w:id="1361" w:author="MCC" w:date="2021-06-17T09:22:00Z"/>
      <w:r>
        <w:fldChar w:fldCharType="separate"/>
      </w:r>
      <w:ins w:id="1362" w:author="MCC" w:date="2021-06-17T09:22:00Z">
        <w:r>
          <w:t>114</w:t>
        </w:r>
      </w:ins>
      <w:ins w:id="1363" w:author="MCC" w:date="2021-06-17T09:21:00Z">
        <w:r>
          <w:fldChar w:fldCharType="end"/>
        </w:r>
      </w:ins>
    </w:p>
    <w:p w14:paraId="457B56C9" w14:textId="07DE4D29" w:rsidR="001A1CEC" w:rsidRDefault="001A1CEC">
      <w:pPr>
        <w:pStyle w:val="TOC4"/>
        <w:rPr>
          <w:ins w:id="1364" w:author="MCC" w:date="2021-06-17T09:21:00Z"/>
          <w:rFonts w:asciiTheme="minorHAnsi" w:eastAsiaTheme="minorEastAsia" w:hAnsiTheme="minorHAnsi" w:cstheme="minorBidi"/>
          <w:sz w:val="22"/>
          <w:szCs w:val="22"/>
          <w:lang w:eastAsia="en-GB"/>
        </w:rPr>
      </w:pPr>
      <w:ins w:id="1365" w:author="MCC" w:date="2021-06-17T09:21: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_Toc74814375 \h </w:instrText>
        </w:r>
      </w:ins>
      <w:ins w:id="1366" w:author="MCC" w:date="2021-06-17T09:22:00Z"/>
      <w:r>
        <w:fldChar w:fldCharType="separate"/>
      </w:r>
      <w:ins w:id="1367" w:author="MCC" w:date="2021-06-17T09:22:00Z">
        <w:r>
          <w:t>114</w:t>
        </w:r>
      </w:ins>
      <w:ins w:id="1368" w:author="MCC" w:date="2021-06-17T09:21:00Z">
        <w:r>
          <w:fldChar w:fldCharType="end"/>
        </w:r>
      </w:ins>
    </w:p>
    <w:p w14:paraId="27BD48D8" w14:textId="38D4E870" w:rsidR="001A1CEC" w:rsidRDefault="001A1CEC">
      <w:pPr>
        <w:pStyle w:val="TOC4"/>
        <w:rPr>
          <w:ins w:id="1369" w:author="MCC" w:date="2021-06-17T09:21:00Z"/>
          <w:rFonts w:asciiTheme="minorHAnsi" w:eastAsiaTheme="minorEastAsia" w:hAnsiTheme="minorHAnsi" w:cstheme="minorBidi"/>
          <w:sz w:val="22"/>
          <w:szCs w:val="22"/>
          <w:lang w:eastAsia="en-GB"/>
        </w:rPr>
      </w:pPr>
      <w:ins w:id="1370" w:author="MCC" w:date="2021-06-17T09:21: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_Toc74814376 \h </w:instrText>
        </w:r>
      </w:ins>
      <w:ins w:id="1371" w:author="MCC" w:date="2021-06-17T09:22:00Z"/>
      <w:r>
        <w:fldChar w:fldCharType="separate"/>
      </w:r>
      <w:ins w:id="1372" w:author="MCC" w:date="2021-06-17T09:22:00Z">
        <w:r>
          <w:t>115</w:t>
        </w:r>
      </w:ins>
      <w:ins w:id="1373" w:author="MCC" w:date="2021-06-17T09:21:00Z">
        <w:r>
          <w:fldChar w:fldCharType="end"/>
        </w:r>
      </w:ins>
    </w:p>
    <w:p w14:paraId="23A0488F" w14:textId="5F36B8FD" w:rsidR="001A1CEC" w:rsidRDefault="001A1CEC">
      <w:pPr>
        <w:pStyle w:val="TOC4"/>
        <w:rPr>
          <w:ins w:id="1374" w:author="MCC" w:date="2021-06-17T09:21:00Z"/>
          <w:rFonts w:asciiTheme="minorHAnsi" w:eastAsiaTheme="minorEastAsia" w:hAnsiTheme="minorHAnsi" w:cstheme="minorBidi"/>
          <w:sz w:val="22"/>
          <w:szCs w:val="22"/>
          <w:lang w:eastAsia="en-GB"/>
        </w:rPr>
      </w:pPr>
      <w:ins w:id="1375" w:author="MCC" w:date="2021-06-17T09:21: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_Toc74814377 \h </w:instrText>
        </w:r>
      </w:ins>
      <w:ins w:id="1376" w:author="MCC" w:date="2021-06-17T09:22:00Z"/>
      <w:r>
        <w:fldChar w:fldCharType="separate"/>
      </w:r>
      <w:ins w:id="1377" w:author="MCC" w:date="2021-06-17T09:22:00Z">
        <w:r>
          <w:t>115</w:t>
        </w:r>
      </w:ins>
      <w:ins w:id="1378" w:author="MCC" w:date="2021-06-17T09:21:00Z">
        <w:r>
          <w:fldChar w:fldCharType="end"/>
        </w:r>
      </w:ins>
    </w:p>
    <w:p w14:paraId="570C515E" w14:textId="1B43DB37" w:rsidR="001A1CEC" w:rsidRDefault="001A1CEC">
      <w:pPr>
        <w:pStyle w:val="TOC4"/>
        <w:rPr>
          <w:ins w:id="1379" w:author="MCC" w:date="2021-06-17T09:21:00Z"/>
          <w:rFonts w:asciiTheme="minorHAnsi" w:eastAsiaTheme="minorEastAsia" w:hAnsiTheme="minorHAnsi" w:cstheme="minorBidi"/>
          <w:sz w:val="22"/>
          <w:szCs w:val="22"/>
          <w:lang w:eastAsia="en-GB"/>
        </w:rPr>
      </w:pPr>
      <w:ins w:id="1380" w:author="MCC" w:date="2021-06-17T09:21: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_Toc74814378 \h </w:instrText>
        </w:r>
      </w:ins>
      <w:ins w:id="1381" w:author="MCC" w:date="2021-06-17T09:22:00Z"/>
      <w:r>
        <w:fldChar w:fldCharType="separate"/>
      </w:r>
      <w:ins w:id="1382" w:author="MCC" w:date="2021-06-17T09:22:00Z">
        <w:r>
          <w:t>115</w:t>
        </w:r>
      </w:ins>
      <w:ins w:id="1383" w:author="MCC" w:date="2021-06-17T09:21:00Z">
        <w:r>
          <w:fldChar w:fldCharType="end"/>
        </w:r>
      </w:ins>
    </w:p>
    <w:p w14:paraId="0E9A5E90" w14:textId="6975475E" w:rsidR="001A1CEC" w:rsidRDefault="001A1CEC">
      <w:pPr>
        <w:pStyle w:val="TOC5"/>
        <w:rPr>
          <w:ins w:id="1384" w:author="MCC" w:date="2021-06-17T09:21:00Z"/>
          <w:rFonts w:asciiTheme="minorHAnsi" w:eastAsiaTheme="minorEastAsia" w:hAnsiTheme="minorHAnsi" w:cstheme="minorBidi"/>
          <w:sz w:val="22"/>
          <w:szCs w:val="22"/>
          <w:lang w:eastAsia="en-GB"/>
        </w:rPr>
      </w:pPr>
      <w:ins w:id="1385" w:author="MCC" w:date="2021-06-17T09:21: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_Toc74814379 \h </w:instrText>
        </w:r>
      </w:ins>
      <w:ins w:id="1386" w:author="MCC" w:date="2021-06-17T09:22:00Z"/>
      <w:r>
        <w:fldChar w:fldCharType="separate"/>
      </w:r>
      <w:ins w:id="1387" w:author="MCC" w:date="2021-06-17T09:22:00Z">
        <w:r>
          <w:t>115</w:t>
        </w:r>
      </w:ins>
      <w:ins w:id="1388" w:author="MCC" w:date="2021-06-17T09:21:00Z">
        <w:r>
          <w:fldChar w:fldCharType="end"/>
        </w:r>
      </w:ins>
    </w:p>
    <w:p w14:paraId="532A84DE" w14:textId="278A1F7F" w:rsidR="001A1CEC" w:rsidRDefault="001A1CEC">
      <w:pPr>
        <w:pStyle w:val="TOC5"/>
        <w:rPr>
          <w:ins w:id="1389" w:author="MCC" w:date="2021-06-17T09:21:00Z"/>
          <w:rFonts w:asciiTheme="minorHAnsi" w:eastAsiaTheme="minorEastAsia" w:hAnsiTheme="minorHAnsi" w:cstheme="minorBidi"/>
          <w:sz w:val="22"/>
          <w:szCs w:val="22"/>
          <w:lang w:eastAsia="en-GB"/>
        </w:rPr>
      </w:pPr>
      <w:ins w:id="1390" w:author="MCC" w:date="2021-06-17T09:21: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_Toc74814380 \h </w:instrText>
        </w:r>
      </w:ins>
      <w:ins w:id="1391" w:author="MCC" w:date="2021-06-17T09:22:00Z"/>
      <w:r>
        <w:fldChar w:fldCharType="separate"/>
      </w:r>
      <w:ins w:id="1392" w:author="MCC" w:date="2021-06-17T09:22:00Z">
        <w:r>
          <w:t>116</w:t>
        </w:r>
      </w:ins>
      <w:ins w:id="1393" w:author="MCC" w:date="2021-06-17T09:21:00Z">
        <w:r>
          <w:fldChar w:fldCharType="end"/>
        </w:r>
      </w:ins>
    </w:p>
    <w:p w14:paraId="21380839" w14:textId="47255706" w:rsidR="001A1CEC" w:rsidRDefault="001A1CEC">
      <w:pPr>
        <w:pStyle w:val="TOC4"/>
        <w:rPr>
          <w:ins w:id="1394" w:author="MCC" w:date="2021-06-17T09:21:00Z"/>
          <w:rFonts w:asciiTheme="minorHAnsi" w:eastAsiaTheme="minorEastAsia" w:hAnsiTheme="minorHAnsi" w:cstheme="minorBidi"/>
          <w:sz w:val="22"/>
          <w:szCs w:val="22"/>
          <w:lang w:eastAsia="en-GB"/>
        </w:rPr>
      </w:pPr>
      <w:ins w:id="1395" w:author="MCC" w:date="2021-06-17T09:21: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_Toc74814381 \h </w:instrText>
        </w:r>
      </w:ins>
      <w:ins w:id="1396" w:author="MCC" w:date="2021-06-17T09:22:00Z"/>
      <w:r>
        <w:fldChar w:fldCharType="separate"/>
      </w:r>
      <w:ins w:id="1397" w:author="MCC" w:date="2021-06-17T09:22:00Z">
        <w:r>
          <w:t>118</w:t>
        </w:r>
      </w:ins>
      <w:ins w:id="1398" w:author="MCC" w:date="2021-06-17T09:21:00Z">
        <w:r>
          <w:fldChar w:fldCharType="end"/>
        </w:r>
      </w:ins>
    </w:p>
    <w:p w14:paraId="7DA048CC" w14:textId="464A56A3" w:rsidR="001A1CEC" w:rsidRDefault="001A1CEC">
      <w:pPr>
        <w:pStyle w:val="TOC5"/>
        <w:rPr>
          <w:ins w:id="1399" w:author="MCC" w:date="2021-06-17T09:21:00Z"/>
          <w:rFonts w:asciiTheme="minorHAnsi" w:eastAsiaTheme="minorEastAsia" w:hAnsiTheme="minorHAnsi" w:cstheme="minorBidi"/>
          <w:sz w:val="22"/>
          <w:szCs w:val="22"/>
          <w:lang w:eastAsia="en-GB"/>
        </w:rPr>
      </w:pPr>
      <w:ins w:id="1400" w:author="MCC" w:date="2021-06-17T09:21: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_Toc74814382 \h </w:instrText>
        </w:r>
      </w:ins>
      <w:ins w:id="1401" w:author="MCC" w:date="2021-06-17T09:22:00Z"/>
      <w:r>
        <w:fldChar w:fldCharType="separate"/>
      </w:r>
      <w:ins w:id="1402" w:author="MCC" w:date="2021-06-17T09:22:00Z">
        <w:r>
          <w:t>118</w:t>
        </w:r>
      </w:ins>
      <w:ins w:id="1403" w:author="MCC" w:date="2021-06-17T09:21:00Z">
        <w:r>
          <w:fldChar w:fldCharType="end"/>
        </w:r>
      </w:ins>
    </w:p>
    <w:p w14:paraId="0915AF00" w14:textId="35C5A67B" w:rsidR="001A1CEC" w:rsidRDefault="001A1CEC">
      <w:pPr>
        <w:pStyle w:val="TOC5"/>
        <w:rPr>
          <w:ins w:id="1404" w:author="MCC" w:date="2021-06-17T09:21:00Z"/>
          <w:rFonts w:asciiTheme="minorHAnsi" w:eastAsiaTheme="minorEastAsia" w:hAnsiTheme="minorHAnsi" w:cstheme="minorBidi"/>
          <w:sz w:val="22"/>
          <w:szCs w:val="22"/>
          <w:lang w:eastAsia="en-GB"/>
        </w:rPr>
      </w:pPr>
      <w:ins w:id="1405" w:author="MCC" w:date="2021-06-17T09:21: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_Toc74814383 \h </w:instrText>
        </w:r>
      </w:ins>
      <w:ins w:id="1406" w:author="MCC" w:date="2021-06-17T09:22:00Z"/>
      <w:r>
        <w:fldChar w:fldCharType="separate"/>
      </w:r>
      <w:ins w:id="1407" w:author="MCC" w:date="2021-06-17T09:22:00Z">
        <w:r>
          <w:t>119</w:t>
        </w:r>
      </w:ins>
      <w:ins w:id="1408" w:author="MCC" w:date="2021-06-17T09:21:00Z">
        <w:r>
          <w:fldChar w:fldCharType="end"/>
        </w:r>
      </w:ins>
    </w:p>
    <w:p w14:paraId="1FE75444" w14:textId="07A63F3B" w:rsidR="001A1CEC" w:rsidRDefault="001A1CEC">
      <w:pPr>
        <w:pStyle w:val="TOC5"/>
        <w:rPr>
          <w:ins w:id="1409" w:author="MCC" w:date="2021-06-17T09:21:00Z"/>
          <w:rFonts w:asciiTheme="minorHAnsi" w:eastAsiaTheme="minorEastAsia" w:hAnsiTheme="minorHAnsi" w:cstheme="minorBidi"/>
          <w:sz w:val="22"/>
          <w:szCs w:val="22"/>
          <w:lang w:eastAsia="en-GB"/>
        </w:rPr>
      </w:pPr>
      <w:ins w:id="1410" w:author="MCC" w:date="2021-06-17T09:21: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_Toc74814384 \h </w:instrText>
        </w:r>
      </w:ins>
      <w:ins w:id="1411" w:author="MCC" w:date="2021-06-17T09:22:00Z"/>
      <w:r>
        <w:fldChar w:fldCharType="separate"/>
      </w:r>
      <w:ins w:id="1412" w:author="MCC" w:date="2021-06-17T09:22:00Z">
        <w:r>
          <w:t>119</w:t>
        </w:r>
      </w:ins>
      <w:ins w:id="1413" w:author="MCC" w:date="2021-06-17T09:21:00Z">
        <w:r>
          <w:fldChar w:fldCharType="end"/>
        </w:r>
      </w:ins>
    </w:p>
    <w:p w14:paraId="08987033" w14:textId="12BC296E" w:rsidR="001A1CEC" w:rsidRDefault="001A1CEC">
      <w:pPr>
        <w:pStyle w:val="TOC5"/>
        <w:rPr>
          <w:ins w:id="1414" w:author="MCC" w:date="2021-06-17T09:21:00Z"/>
          <w:rFonts w:asciiTheme="minorHAnsi" w:eastAsiaTheme="minorEastAsia" w:hAnsiTheme="minorHAnsi" w:cstheme="minorBidi"/>
          <w:sz w:val="22"/>
          <w:szCs w:val="22"/>
          <w:lang w:eastAsia="en-GB"/>
        </w:rPr>
      </w:pPr>
      <w:ins w:id="1415" w:author="MCC" w:date="2021-06-17T09:21: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_Toc74814385 \h </w:instrText>
        </w:r>
      </w:ins>
      <w:ins w:id="1416" w:author="MCC" w:date="2021-06-17T09:22:00Z"/>
      <w:r>
        <w:fldChar w:fldCharType="separate"/>
      </w:r>
      <w:ins w:id="1417" w:author="MCC" w:date="2021-06-17T09:22:00Z">
        <w:r>
          <w:t>124</w:t>
        </w:r>
      </w:ins>
      <w:ins w:id="1418" w:author="MCC" w:date="2021-06-17T09:21:00Z">
        <w:r>
          <w:fldChar w:fldCharType="end"/>
        </w:r>
      </w:ins>
    </w:p>
    <w:p w14:paraId="5B15108B" w14:textId="410DA5D3" w:rsidR="001A1CEC" w:rsidRDefault="001A1CEC">
      <w:pPr>
        <w:pStyle w:val="TOC5"/>
        <w:rPr>
          <w:ins w:id="1419" w:author="MCC" w:date="2021-06-17T09:21:00Z"/>
          <w:rFonts w:asciiTheme="minorHAnsi" w:eastAsiaTheme="minorEastAsia" w:hAnsiTheme="minorHAnsi" w:cstheme="minorBidi"/>
          <w:sz w:val="22"/>
          <w:szCs w:val="22"/>
          <w:lang w:eastAsia="en-GB"/>
        </w:rPr>
      </w:pPr>
      <w:ins w:id="1420" w:author="MCC" w:date="2021-06-17T09:21: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_Toc74814386 \h </w:instrText>
        </w:r>
      </w:ins>
      <w:ins w:id="1421" w:author="MCC" w:date="2021-06-17T09:22:00Z"/>
      <w:r>
        <w:fldChar w:fldCharType="separate"/>
      </w:r>
      <w:ins w:id="1422" w:author="MCC" w:date="2021-06-17T09:22:00Z">
        <w:r>
          <w:t>125</w:t>
        </w:r>
      </w:ins>
      <w:ins w:id="1423" w:author="MCC" w:date="2021-06-17T09:21:00Z">
        <w:r>
          <w:fldChar w:fldCharType="end"/>
        </w:r>
      </w:ins>
    </w:p>
    <w:p w14:paraId="5228914B" w14:textId="16DAC2C2" w:rsidR="001A1CEC" w:rsidRDefault="001A1CEC">
      <w:pPr>
        <w:pStyle w:val="TOC5"/>
        <w:rPr>
          <w:ins w:id="1424" w:author="MCC" w:date="2021-06-17T09:21:00Z"/>
          <w:rFonts w:asciiTheme="minorHAnsi" w:eastAsiaTheme="minorEastAsia" w:hAnsiTheme="minorHAnsi" w:cstheme="minorBidi"/>
          <w:sz w:val="22"/>
          <w:szCs w:val="22"/>
          <w:lang w:eastAsia="en-GB"/>
        </w:rPr>
      </w:pPr>
      <w:ins w:id="1425" w:author="MCC" w:date="2021-06-17T09:21: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_Toc74814387 \h </w:instrText>
        </w:r>
      </w:ins>
      <w:ins w:id="1426" w:author="MCC" w:date="2021-06-17T09:22:00Z"/>
      <w:r>
        <w:fldChar w:fldCharType="separate"/>
      </w:r>
      <w:ins w:id="1427" w:author="MCC" w:date="2021-06-17T09:22:00Z">
        <w:r>
          <w:t>126</w:t>
        </w:r>
      </w:ins>
      <w:ins w:id="1428" w:author="MCC" w:date="2021-06-17T09:21:00Z">
        <w:r>
          <w:fldChar w:fldCharType="end"/>
        </w:r>
      </w:ins>
    </w:p>
    <w:p w14:paraId="795ABA31" w14:textId="7EB35E2A" w:rsidR="001A1CEC" w:rsidRDefault="001A1CEC">
      <w:pPr>
        <w:pStyle w:val="TOC3"/>
        <w:rPr>
          <w:ins w:id="1429" w:author="MCC" w:date="2021-06-17T09:21:00Z"/>
          <w:rFonts w:asciiTheme="minorHAnsi" w:eastAsiaTheme="minorEastAsia" w:hAnsiTheme="minorHAnsi" w:cstheme="minorBidi"/>
          <w:sz w:val="22"/>
          <w:szCs w:val="22"/>
          <w:lang w:eastAsia="en-GB"/>
        </w:rPr>
      </w:pPr>
      <w:ins w:id="1430" w:author="MCC" w:date="2021-06-17T09:21: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_Toc74814388 \h </w:instrText>
        </w:r>
      </w:ins>
      <w:ins w:id="1431" w:author="MCC" w:date="2021-06-17T09:22:00Z"/>
      <w:r>
        <w:fldChar w:fldCharType="separate"/>
      </w:r>
      <w:ins w:id="1432" w:author="MCC" w:date="2021-06-17T09:22:00Z">
        <w:r>
          <w:t>128</w:t>
        </w:r>
      </w:ins>
      <w:ins w:id="1433" w:author="MCC" w:date="2021-06-17T09:21:00Z">
        <w:r>
          <w:fldChar w:fldCharType="end"/>
        </w:r>
      </w:ins>
    </w:p>
    <w:p w14:paraId="28A5E2BD" w14:textId="3C1C7CCE" w:rsidR="001A1CEC" w:rsidRDefault="001A1CEC">
      <w:pPr>
        <w:pStyle w:val="TOC4"/>
        <w:rPr>
          <w:ins w:id="1434" w:author="MCC" w:date="2021-06-17T09:21:00Z"/>
          <w:rFonts w:asciiTheme="minorHAnsi" w:eastAsiaTheme="minorEastAsia" w:hAnsiTheme="minorHAnsi" w:cstheme="minorBidi"/>
          <w:sz w:val="22"/>
          <w:szCs w:val="22"/>
          <w:lang w:eastAsia="en-GB"/>
        </w:rPr>
      </w:pPr>
      <w:ins w:id="1435" w:author="MCC" w:date="2021-06-17T09:21: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_Toc74814389 \h </w:instrText>
        </w:r>
      </w:ins>
      <w:ins w:id="1436" w:author="MCC" w:date="2021-06-17T09:22:00Z"/>
      <w:r>
        <w:fldChar w:fldCharType="separate"/>
      </w:r>
      <w:ins w:id="1437" w:author="MCC" w:date="2021-06-17T09:22:00Z">
        <w:r>
          <w:t>128</w:t>
        </w:r>
      </w:ins>
      <w:ins w:id="1438" w:author="MCC" w:date="2021-06-17T09:21:00Z">
        <w:r>
          <w:fldChar w:fldCharType="end"/>
        </w:r>
      </w:ins>
    </w:p>
    <w:p w14:paraId="7EF826BA" w14:textId="3BDC936E" w:rsidR="001A1CEC" w:rsidRDefault="001A1CEC">
      <w:pPr>
        <w:pStyle w:val="TOC4"/>
        <w:rPr>
          <w:ins w:id="1439" w:author="MCC" w:date="2021-06-17T09:21:00Z"/>
          <w:rFonts w:asciiTheme="minorHAnsi" w:eastAsiaTheme="minorEastAsia" w:hAnsiTheme="minorHAnsi" w:cstheme="minorBidi"/>
          <w:sz w:val="22"/>
          <w:szCs w:val="22"/>
          <w:lang w:eastAsia="en-GB"/>
        </w:rPr>
      </w:pPr>
      <w:ins w:id="1440" w:author="MCC" w:date="2021-06-17T09:21: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_Toc74814390 \h </w:instrText>
        </w:r>
      </w:ins>
      <w:ins w:id="1441" w:author="MCC" w:date="2021-06-17T09:22:00Z"/>
      <w:r>
        <w:fldChar w:fldCharType="separate"/>
      </w:r>
      <w:ins w:id="1442" w:author="MCC" w:date="2021-06-17T09:22:00Z">
        <w:r>
          <w:t>128</w:t>
        </w:r>
      </w:ins>
      <w:ins w:id="1443" w:author="MCC" w:date="2021-06-17T09:21:00Z">
        <w:r>
          <w:fldChar w:fldCharType="end"/>
        </w:r>
      </w:ins>
    </w:p>
    <w:p w14:paraId="10F2A502" w14:textId="181FA65F" w:rsidR="001A1CEC" w:rsidRDefault="001A1CEC">
      <w:pPr>
        <w:pStyle w:val="TOC4"/>
        <w:rPr>
          <w:ins w:id="1444" w:author="MCC" w:date="2021-06-17T09:21:00Z"/>
          <w:rFonts w:asciiTheme="minorHAnsi" w:eastAsiaTheme="minorEastAsia" w:hAnsiTheme="minorHAnsi" w:cstheme="minorBidi"/>
          <w:sz w:val="22"/>
          <w:szCs w:val="22"/>
          <w:lang w:eastAsia="en-GB"/>
        </w:rPr>
      </w:pPr>
      <w:ins w:id="1445" w:author="MCC" w:date="2021-06-17T09:21: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_Toc74814391 \h </w:instrText>
        </w:r>
      </w:ins>
      <w:ins w:id="1446" w:author="MCC" w:date="2021-06-17T09:22:00Z"/>
      <w:r>
        <w:fldChar w:fldCharType="separate"/>
      </w:r>
      <w:ins w:id="1447" w:author="MCC" w:date="2021-06-17T09:22:00Z">
        <w:r>
          <w:t>128</w:t>
        </w:r>
      </w:ins>
      <w:ins w:id="1448" w:author="MCC" w:date="2021-06-17T09:21:00Z">
        <w:r>
          <w:fldChar w:fldCharType="end"/>
        </w:r>
      </w:ins>
    </w:p>
    <w:p w14:paraId="47B105E2" w14:textId="1925CE39" w:rsidR="001A1CEC" w:rsidRDefault="001A1CEC">
      <w:pPr>
        <w:pStyle w:val="TOC4"/>
        <w:rPr>
          <w:ins w:id="1449" w:author="MCC" w:date="2021-06-17T09:21:00Z"/>
          <w:rFonts w:asciiTheme="minorHAnsi" w:eastAsiaTheme="minorEastAsia" w:hAnsiTheme="minorHAnsi" w:cstheme="minorBidi"/>
          <w:sz w:val="22"/>
          <w:szCs w:val="22"/>
          <w:lang w:eastAsia="en-GB"/>
        </w:rPr>
      </w:pPr>
      <w:ins w:id="1450" w:author="MCC" w:date="2021-06-17T09:21: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_Toc74814392 \h </w:instrText>
        </w:r>
      </w:ins>
      <w:ins w:id="1451" w:author="MCC" w:date="2021-06-17T09:22:00Z"/>
      <w:r>
        <w:fldChar w:fldCharType="separate"/>
      </w:r>
      <w:ins w:id="1452" w:author="MCC" w:date="2021-06-17T09:22:00Z">
        <w:r>
          <w:t>129</w:t>
        </w:r>
      </w:ins>
      <w:ins w:id="1453" w:author="MCC" w:date="2021-06-17T09:21:00Z">
        <w:r>
          <w:fldChar w:fldCharType="end"/>
        </w:r>
      </w:ins>
    </w:p>
    <w:p w14:paraId="6D3B85DE" w14:textId="66A6A32D" w:rsidR="001A1CEC" w:rsidRDefault="001A1CEC">
      <w:pPr>
        <w:pStyle w:val="TOC5"/>
        <w:rPr>
          <w:ins w:id="1454" w:author="MCC" w:date="2021-06-17T09:21:00Z"/>
          <w:rFonts w:asciiTheme="minorHAnsi" w:eastAsiaTheme="minorEastAsia" w:hAnsiTheme="minorHAnsi" w:cstheme="minorBidi"/>
          <w:sz w:val="22"/>
          <w:szCs w:val="22"/>
          <w:lang w:eastAsia="en-GB"/>
        </w:rPr>
      </w:pPr>
      <w:ins w:id="1455" w:author="MCC" w:date="2021-06-17T09:21: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_Toc74814393 \h </w:instrText>
        </w:r>
      </w:ins>
      <w:ins w:id="1456" w:author="MCC" w:date="2021-06-17T09:22:00Z"/>
      <w:r>
        <w:fldChar w:fldCharType="separate"/>
      </w:r>
      <w:ins w:id="1457" w:author="MCC" w:date="2021-06-17T09:22:00Z">
        <w:r>
          <w:t>129</w:t>
        </w:r>
      </w:ins>
      <w:ins w:id="1458" w:author="MCC" w:date="2021-06-17T09:21:00Z">
        <w:r>
          <w:fldChar w:fldCharType="end"/>
        </w:r>
      </w:ins>
    </w:p>
    <w:p w14:paraId="1F8B7C87" w14:textId="06B28443" w:rsidR="001A1CEC" w:rsidRDefault="001A1CEC">
      <w:pPr>
        <w:pStyle w:val="TOC5"/>
        <w:rPr>
          <w:ins w:id="1459" w:author="MCC" w:date="2021-06-17T09:21:00Z"/>
          <w:rFonts w:asciiTheme="minorHAnsi" w:eastAsiaTheme="minorEastAsia" w:hAnsiTheme="minorHAnsi" w:cstheme="minorBidi"/>
          <w:sz w:val="22"/>
          <w:szCs w:val="22"/>
          <w:lang w:eastAsia="en-GB"/>
        </w:rPr>
      </w:pPr>
      <w:ins w:id="1460" w:author="MCC" w:date="2021-06-17T09:21: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_Toc74814394 \h </w:instrText>
        </w:r>
      </w:ins>
      <w:ins w:id="1461" w:author="MCC" w:date="2021-06-17T09:22:00Z"/>
      <w:r>
        <w:fldChar w:fldCharType="separate"/>
      </w:r>
      <w:ins w:id="1462" w:author="MCC" w:date="2021-06-17T09:22:00Z">
        <w:r>
          <w:t>130</w:t>
        </w:r>
      </w:ins>
      <w:ins w:id="1463" w:author="MCC" w:date="2021-06-17T09:21:00Z">
        <w:r>
          <w:fldChar w:fldCharType="end"/>
        </w:r>
      </w:ins>
    </w:p>
    <w:p w14:paraId="453509A7" w14:textId="57A70F5E" w:rsidR="001A1CEC" w:rsidRDefault="001A1CEC">
      <w:pPr>
        <w:pStyle w:val="TOC4"/>
        <w:rPr>
          <w:ins w:id="1464" w:author="MCC" w:date="2021-06-17T09:21:00Z"/>
          <w:rFonts w:asciiTheme="minorHAnsi" w:eastAsiaTheme="minorEastAsia" w:hAnsiTheme="minorHAnsi" w:cstheme="minorBidi"/>
          <w:sz w:val="22"/>
          <w:szCs w:val="22"/>
          <w:lang w:eastAsia="en-GB"/>
        </w:rPr>
      </w:pPr>
      <w:ins w:id="1465" w:author="MCC" w:date="2021-06-17T09:21: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_Toc74814395 \h </w:instrText>
        </w:r>
      </w:ins>
      <w:ins w:id="1466" w:author="MCC" w:date="2021-06-17T09:22:00Z"/>
      <w:r>
        <w:fldChar w:fldCharType="separate"/>
      </w:r>
      <w:ins w:id="1467" w:author="MCC" w:date="2021-06-17T09:22:00Z">
        <w:r>
          <w:t>131</w:t>
        </w:r>
      </w:ins>
      <w:ins w:id="1468" w:author="MCC" w:date="2021-06-17T09:21:00Z">
        <w:r>
          <w:fldChar w:fldCharType="end"/>
        </w:r>
      </w:ins>
    </w:p>
    <w:p w14:paraId="1EC037DE" w14:textId="08DC236F" w:rsidR="001A1CEC" w:rsidRDefault="001A1CEC">
      <w:pPr>
        <w:pStyle w:val="TOC5"/>
        <w:rPr>
          <w:ins w:id="1469" w:author="MCC" w:date="2021-06-17T09:21:00Z"/>
          <w:rFonts w:asciiTheme="minorHAnsi" w:eastAsiaTheme="minorEastAsia" w:hAnsiTheme="minorHAnsi" w:cstheme="minorBidi"/>
          <w:sz w:val="22"/>
          <w:szCs w:val="22"/>
          <w:lang w:eastAsia="en-GB"/>
        </w:rPr>
      </w:pPr>
      <w:ins w:id="1470" w:author="MCC" w:date="2021-06-17T09:21: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_Toc74814396 \h </w:instrText>
        </w:r>
      </w:ins>
      <w:ins w:id="1471" w:author="MCC" w:date="2021-06-17T09:22:00Z"/>
      <w:r>
        <w:fldChar w:fldCharType="separate"/>
      </w:r>
      <w:ins w:id="1472" w:author="MCC" w:date="2021-06-17T09:22:00Z">
        <w:r>
          <w:t>131</w:t>
        </w:r>
      </w:ins>
      <w:ins w:id="1473" w:author="MCC" w:date="2021-06-17T09:21:00Z">
        <w:r>
          <w:fldChar w:fldCharType="end"/>
        </w:r>
      </w:ins>
    </w:p>
    <w:p w14:paraId="4F2BFE37" w14:textId="36207652" w:rsidR="001A1CEC" w:rsidRDefault="001A1CEC">
      <w:pPr>
        <w:pStyle w:val="TOC5"/>
        <w:rPr>
          <w:ins w:id="1474" w:author="MCC" w:date="2021-06-17T09:21:00Z"/>
          <w:rFonts w:asciiTheme="minorHAnsi" w:eastAsiaTheme="minorEastAsia" w:hAnsiTheme="minorHAnsi" w:cstheme="minorBidi"/>
          <w:sz w:val="22"/>
          <w:szCs w:val="22"/>
          <w:lang w:eastAsia="en-GB"/>
        </w:rPr>
      </w:pPr>
      <w:ins w:id="1475" w:author="MCC" w:date="2021-06-17T09:21: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_Toc74814397 \h </w:instrText>
        </w:r>
      </w:ins>
      <w:ins w:id="1476" w:author="MCC" w:date="2021-06-17T09:22:00Z"/>
      <w:r>
        <w:fldChar w:fldCharType="separate"/>
      </w:r>
      <w:ins w:id="1477" w:author="MCC" w:date="2021-06-17T09:22:00Z">
        <w:r>
          <w:t>131</w:t>
        </w:r>
      </w:ins>
      <w:ins w:id="1478" w:author="MCC" w:date="2021-06-17T09:21:00Z">
        <w:r>
          <w:fldChar w:fldCharType="end"/>
        </w:r>
      </w:ins>
    </w:p>
    <w:p w14:paraId="65C45128" w14:textId="7FCBC8A4" w:rsidR="001A1CEC" w:rsidRDefault="001A1CEC">
      <w:pPr>
        <w:pStyle w:val="TOC3"/>
        <w:rPr>
          <w:ins w:id="1479" w:author="MCC" w:date="2021-06-17T09:21:00Z"/>
          <w:rFonts w:asciiTheme="minorHAnsi" w:eastAsiaTheme="minorEastAsia" w:hAnsiTheme="minorHAnsi" w:cstheme="minorBidi"/>
          <w:sz w:val="22"/>
          <w:szCs w:val="22"/>
          <w:lang w:eastAsia="en-GB"/>
        </w:rPr>
      </w:pPr>
      <w:ins w:id="1480" w:author="MCC" w:date="2021-06-17T09:21: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_Toc74814398 \h </w:instrText>
        </w:r>
      </w:ins>
      <w:ins w:id="1481" w:author="MCC" w:date="2021-06-17T09:22:00Z"/>
      <w:r>
        <w:fldChar w:fldCharType="separate"/>
      </w:r>
      <w:ins w:id="1482" w:author="MCC" w:date="2021-06-17T09:22:00Z">
        <w:r>
          <w:t>143</w:t>
        </w:r>
      </w:ins>
      <w:ins w:id="1483" w:author="MCC" w:date="2021-06-17T09:21:00Z">
        <w:r>
          <w:fldChar w:fldCharType="end"/>
        </w:r>
      </w:ins>
    </w:p>
    <w:p w14:paraId="376A48D1" w14:textId="29779CBD" w:rsidR="001A1CEC" w:rsidRDefault="001A1CEC">
      <w:pPr>
        <w:pStyle w:val="TOC4"/>
        <w:rPr>
          <w:ins w:id="1484" w:author="MCC" w:date="2021-06-17T09:21:00Z"/>
          <w:rFonts w:asciiTheme="minorHAnsi" w:eastAsiaTheme="minorEastAsia" w:hAnsiTheme="minorHAnsi" w:cstheme="minorBidi"/>
          <w:sz w:val="22"/>
          <w:szCs w:val="22"/>
          <w:lang w:eastAsia="en-GB"/>
        </w:rPr>
      </w:pPr>
      <w:ins w:id="1485" w:author="MCC" w:date="2021-06-17T09:21: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_Toc74814399 \h </w:instrText>
        </w:r>
      </w:ins>
      <w:ins w:id="1486" w:author="MCC" w:date="2021-06-17T09:22:00Z"/>
      <w:r>
        <w:fldChar w:fldCharType="separate"/>
      </w:r>
      <w:ins w:id="1487" w:author="MCC" w:date="2021-06-17T09:22:00Z">
        <w:r>
          <w:t>143</w:t>
        </w:r>
      </w:ins>
      <w:ins w:id="1488" w:author="MCC" w:date="2021-06-17T09:21:00Z">
        <w:r>
          <w:fldChar w:fldCharType="end"/>
        </w:r>
      </w:ins>
    </w:p>
    <w:p w14:paraId="0378593D" w14:textId="14297B76" w:rsidR="001A1CEC" w:rsidRDefault="001A1CEC">
      <w:pPr>
        <w:pStyle w:val="TOC4"/>
        <w:rPr>
          <w:ins w:id="1489" w:author="MCC" w:date="2021-06-17T09:21:00Z"/>
          <w:rFonts w:asciiTheme="minorHAnsi" w:eastAsiaTheme="minorEastAsia" w:hAnsiTheme="minorHAnsi" w:cstheme="minorBidi"/>
          <w:sz w:val="22"/>
          <w:szCs w:val="22"/>
          <w:lang w:eastAsia="en-GB"/>
        </w:rPr>
      </w:pPr>
      <w:ins w:id="1490" w:author="MCC" w:date="2021-06-17T09:21: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_Toc74814400 \h </w:instrText>
        </w:r>
      </w:ins>
      <w:ins w:id="1491" w:author="MCC" w:date="2021-06-17T09:22:00Z"/>
      <w:r>
        <w:fldChar w:fldCharType="separate"/>
      </w:r>
      <w:ins w:id="1492" w:author="MCC" w:date="2021-06-17T09:22:00Z">
        <w:r>
          <w:t>143</w:t>
        </w:r>
      </w:ins>
      <w:ins w:id="1493" w:author="MCC" w:date="2021-06-17T09:21:00Z">
        <w:r>
          <w:fldChar w:fldCharType="end"/>
        </w:r>
      </w:ins>
    </w:p>
    <w:p w14:paraId="3B042E6F" w14:textId="24E59868" w:rsidR="001A1CEC" w:rsidRDefault="001A1CEC">
      <w:pPr>
        <w:pStyle w:val="TOC4"/>
        <w:rPr>
          <w:ins w:id="1494" w:author="MCC" w:date="2021-06-17T09:21:00Z"/>
          <w:rFonts w:asciiTheme="minorHAnsi" w:eastAsiaTheme="minorEastAsia" w:hAnsiTheme="minorHAnsi" w:cstheme="minorBidi"/>
          <w:sz w:val="22"/>
          <w:szCs w:val="22"/>
          <w:lang w:eastAsia="en-GB"/>
        </w:rPr>
      </w:pPr>
      <w:ins w:id="1495" w:author="MCC" w:date="2021-06-17T09:21: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_Toc74814401 \h </w:instrText>
        </w:r>
      </w:ins>
      <w:ins w:id="1496" w:author="MCC" w:date="2021-06-17T09:22:00Z"/>
      <w:r>
        <w:fldChar w:fldCharType="separate"/>
      </w:r>
      <w:ins w:id="1497" w:author="MCC" w:date="2021-06-17T09:22:00Z">
        <w:r>
          <w:t>144</w:t>
        </w:r>
      </w:ins>
      <w:ins w:id="1498" w:author="MCC" w:date="2021-06-17T09:21:00Z">
        <w:r>
          <w:fldChar w:fldCharType="end"/>
        </w:r>
      </w:ins>
    </w:p>
    <w:p w14:paraId="2A7637C9" w14:textId="77B599C3" w:rsidR="001A1CEC" w:rsidRDefault="001A1CEC">
      <w:pPr>
        <w:pStyle w:val="TOC4"/>
        <w:rPr>
          <w:ins w:id="1499" w:author="MCC" w:date="2021-06-17T09:21:00Z"/>
          <w:rFonts w:asciiTheme="minorHAnsi" w:eastAsiaTheme="minorEastAsia" w:hAnsiTheme="minorHAnsi" w:cstheme="minorBidi"/>
          <w:sz w:val="22"/>
          <w:szCs w:val="22"/>
          <w:lang w:eastAsia="en-GB"/>
        </w:rPr>
      </w:pPr>
      <w:ins w:id="1500" w:author="MCC" w:date="2021-06-17T09:21: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_Toc74814402 \h </w:instrText>
        </w:r>
      </w:ins>
      <w:ins w:id="1501" w:author="MCC" w:date="2021-06-17T09:22:00Z"/>
      <w:r>
        <w:fldChar w:fldCharType="separate"/>
      </w:r>
      <w:ins w:id="1502" w:author="MCC" w:date="2021-06-17T09:22:00Z">
        <w:r>
          <w:t>144</w:t>
        </w:r>
      </w:ins>
      <w:ins w:id="1503" w:author="MCC" w:date="2021-06-17T09:21:00Z">
        <w:r>
          <w:fldChar w:fldCharType="end"/>
        </w:r>
      </w:ins>
    </w:p>
    <w:p w14:paraId="1446DD3C" w14:textId="48A2F3C3" w:rsidR="001A1CEC" w:rsidRDefault="001A1CEC">
      <w:pPr>
        <w:pStyle w:val="TOC5"/>
        <w:rPr>
          <w:ins w:id="1504" w:author="MCC" w:date="2021-06-17T09:21:00Z"/>
          <w:rFonts w:asciiTheme="minorHAnsi" w:eastAsiaTheme="minorEastAsia" w:hAnsiTheme="minorHAnsi" w:cstheme="minorBidi"/>
          <w:sz w:val="22"/>
          <w:szCs w:val="22"/>
          <w:lang w:eastAsia="en-GB"/>
        </w:rPr>
      </w:pPr>
      <w:ins w:id="1505" w:author="MCC" w:date="2021-06-17T09:21: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_Toc74814403 \h </w:instrText>
        </w:r>
      </w:ins>
      <w:ins w:id="1506" w:author="MCC" w:date="2021-06-17T09:22:00Z"/>
      <w:r>
        <w:fldChar w:fldCharType="separate"/>
      </w:r>
      <w:ins w:id="1507" w:author="MCC" w:date="2021-06-17T09:22:00Z">
        <w:r>
          <w:t>144</w:t>
        </w:r>
      </w:ins>
      <w:ins w:id="1508" w:author="MCC" w:date="2021-06-17T09:21:00Z">
        <w:r>
          <w:fldChar w:fldCharType="end"/>
        </w:r>
      </w:ins>
    </w:p>
    <w:p w14:paraId="7DA1F7A6" w14:textId="2501C98F" w:rsidR="001A1CEC" w:rsidRDefault="001A1CEC">
      <w:pPr>
        <w:pStyle w:val="TOC5"/>
        <w:rPr>
          <w:ins w:id="1509" w:author="MCC" w:date="2021-06-17T09:21:00Z"/>
          <w:rFonts w:asciiTheme="minorHAnsi" w:eastAsiaTheme="minorEastAsia" w:hAnsiTheme="minorHAnsi" w:cstheme="minorBidi"/>
          <w:sz w:val="22"/>
          <w:szCs w:val="22"/>
          <w:lang w:eastAsia="en-GB"/>
        </w:rPr>
      </w:pPr>
      <w:ins w:id="1510" w:author="MCC" w:date="2021-06-17T09:21:00Z">
        <w:r>
          <w:lastRenderedPageBreak/>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_Toc74814404 \h </w:instrText>
        </w:r>
      </w:ins>
      <w:ins w:id="1511" w:author="MCC" w:date="2021-06-17T09:22:00Z"/>
      <w:r>
        <w:fldChar w:fldCharType="separate"/>
      </w:r>
      <w:ins w:id="1512" w:author="MCC" w:date="2021-06-17T09:22:00Z">
        <w:r>
          <w:t>144</w:t>
        </w:r>
      </w:ins>
      <w:ins w:id="1513" w:author="MCC" w:date="2021-06-17T09:21:00Z">
        <w:r>
          <w:fldChar w:fldCharType="end"/>
        </w:r>
      </w:ins>
    </w:p>
    <w:p w14:paraId="49A685A1" w14:textId="4D96E5BC" w:rsidR="001A1CEC" w:rsidRDefault="001A1CEC">
      <w:pPr>
        <w:pStyle w:val="TOC4"/>
        <w:rPr>
          <w:ins w:id="1514" w:author="MCC" w:date="2021-06-17T09:21:00Z"/>
          <w:rFonts w:asciiTheme="minorHAnsi" w:eastAsiaTheme="minorEastAsia" w:hAnsiTheme="minorHAnsi" w:cstheme="minorBidi"/>
          <w:sz w:val="22"/>
          <w:szCs w:val="22"/>
          <w:lang w:eastAsia="en-GB"/>
        </w:rPr>
      </w:pPr>
      <w:ins w:id="1515" w:author="MCC" w:date="2021-06-17T09:21: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_Toc74814405 \h </w:instrText>
        </w:r>
      </w:ins>
      <w:ins w:id="1516" w:author="MCC" w:date="2021-06-17T09:22:00Z"/>
      <w:r>
        <w:fldChar w:fldCharType="separate"/>
      </w:r>
      <w:ins w:id="1517" w:author="MCC" w:date="2021-06-17T09:22:00Z">
        <w:r>
          <w:t>145</w:t>
        </w:r>
      </w:ins>
      <w:ins w:id="1518" w:author="MCC" w:date="2021-06-17T09:21:00Z">
        <w:r>
          <w:fldChar w:fldCharType="end"/>
        </w:r>
      </w:ins>
    </w:p>
    <w:p w14:paraId="146141BD" w14:textId="00E3BEA4" w:rsidR="001A1CEC" w:rsidRDefault="001A1CEC">
      <w:pPr>
        <w:pStyle w:val="TOC5"/>
        <w:rPr>
          <w:ins w:id="1519" w:author="MCC" w:date="2021-06-17T09:21:00Z"/>
          <w:rFonts w:asciiTheme="minorHAnsi" w:eastAsiaTheme="minorEastAsia" w:hAnsiTheme="minorHAnsi" w:cstheme="minorBidi"/>
          <w:sz w:val="22"/>
          <w:szCs w:val="22"/>
          <w:lang w:eastAsia="en-GB"/>
        </w:rPr>
      </w:pPr>
      <w:ins w:id="1520" w:author="MCC" w:date="2021-06-17T09:21:00Z">
        <w:r>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_Toc74814406 \h </w:instrText>
        </w:r>
      </w:ins>
      <w:ins w:id="1521" w:author="MCC" w:date="2021-06-17T09:22:00Z"/>
      <w:r>
        <w:fldChar w:fldCharType="separate"/>
      </w:r>
      <w:ins w:id="1522" w:author="MCC" w:date="2021-06-17T09:22:00Z">
        <w:r>
          <w:t>145</w:t>
        </w:r>
      </w:ins>
      <w:ins w:id="1523" w:author="MCC" w:date="2021-06-17T09:21:00Z">
        <w:r>
          <w:fldChar w:fldCharType="end"/>
        </w:r>
      </w:ins>
    </w:p>
    <w:p w14:paraId="7223B7BD" w14:textId="7603A2B0" w:rsidR="001A1CEC" w:rsidRDefault="001A1CEC">
      <w:pPr>
        <w:pStyle w:val="TOC5"/>
        <w:rPr>
          <w:ins w:id="1524" w:author="MCC" w:date="2021-06-17T09:21:00Z"/>
          <w:rFonts w:asciiTheme="minorHAnsi" w:eastAsiaTheme="minorEastAsia" w:hAnsiTheme="minorHAnsi" w:cstheme="minorBidi"/>
          <w:sz w:val="22"/>
          <w:szCs w:val="22"/>
          <w:lang w:eastAsia="en-GB"/>
        </w:rPr>
      </w:pPr>
      <w:ins w:id="1525" w:author="MCC" w:date="2021-06-17T09:21: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_Toc74814407 \h </w:instrText>
        </w:r>
      </w:ins>
      <w:ins w:id="1526" w:author="MCC" w:date="2021-06-17T09:22:00Z"/>
      <w:r>
        <w:fldChar w:fldCharType="separate"/>
      </w:r>
      <w:ins w:id="1527" w:author="MCC" w:date="2021-06-17T09:22:00Z">
        <w:r>
          <w:t>145</w:t>
        </w:r>
      </w:ins>
      <w:ins w:id="1528" w:author="MCC" w:date="2021-06-17T09:21:00Z">
        <w:r>
          <w:fldChar w:fldCharType="end"/>
        </w:r>
      </w:ins>
    </w:p>
    <w:p w14:paraId="5F4CC3D2" w14:textId="45C86D96" w:rsidR="001A1CEC" w:rsidRDefault="001A1CEC">
      <w:pPr>
        <w:pStyle w:val="TOC5"/>
        <w:rPr>
          <w:ins w:id="1529" w:author="MCC" w:date="2021-06-17T09:21:00Z"/>
          <w:rFonts w:asciiTheme="minorHAnsi" w:eastAsiaTheme="minorEastAsia" w:hAnsiTheme="minorHAnsi" w:cstheme="minorBidi"/>
          <w:sz w:val="22"/>
          <w:szCs w:val="22"/>
          <w:lang w:eastAsia="en-GB"/>
        </w:rPr>
      </w:pPr>
      <w:ins w:id="1530" w:author="MCC" w:date="2021-06-17T09:21: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_Toc74814408 \h </w:instrText>
        </w:r>
      </w:ins>
      <w:ins w:id="1531" w:author="MCC" w:date="2021-06-17T09:22:00Z"/>
      <w:r>
        <w:fldChar w:fldCharType="separate"/>
      </w:r>
      <w:ins w:id="1532" w:author="MCC" w:date="2021-06-17T09:22:00Z">
        <w:r>
          <w:t>154</w:t>
        </w:r>
      </w:ins>
      <w:ins w:id="1533" w:author="MCC" w:date="2021-06-17T09:21:00Z">
        <w:r>
          <w:fldChar w:fldCharType="end"/>
        </w:r>
      </w:ins>
    </w:p>
    <w:p w14:paraId="1F013A5D" w14:textId="292A58D4" w:rsidR="001A1CEC" w:rsidRDefault="001A1CEC">
      <w:pPr>
        <w:pStyle w:val="TOC5"/>
        <w:rPr>
          <w:ins w:id="1534" w:author="MCC" w:date="2021-06-17T09:21:00Z"/>
          <w:rFonts w:asciiTheme="minorHAnsi" w:eastAsiaTheme="minorEastAsia" w:hAnsiTheme="minorHAnsi" w:cstheme="minorBidi"/>
          <w:sz w:val="22"/>
          <w:szCs w:val="22"/>
          <w:lang w:eastAsia="en-GB"/>
        </w:rPr>
      </w:pPr>
      <w:ins w:id="1535" w:author="MCC" w:date="2021-06-17T09:21: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_Toc74814409 \h </w:instrText>
        </w:r>
      </w:ins>
      <w:ins w:id="1536" w:author="MCC" w:date="2021-06-17T09:22:00Z"/>
      <w:r>
        <w:fldChar w:fldCharType="separate"/>
      </w:r>
      <w:ins w:id="1537" w:author="MCC" w:date="2021-06-17T09:22:00Z">
        <w:r>
          <w:t>161</w:t>
        </w:r>
      </w:ins>
      <w:ins w:id="1538" w:author="MCC" w:date="2021-06-17T09:21:00Z">
        <w:r>
          <w:fldChar w:fldCharType="end"/>
        </w:r>
      </w:ins>
    </w:p>
    <w:p w14:paraId="0D28CAEB" w14:textId="758AD8DE" w:rsidR="001A1CEC" w:rsidRDefault="001A1CEC">
      <w:pPr>
        <w:pStyle w:val="TOC5"/>
        <w:rPr>
          <w:ins w:id="1539" w:author="MCC" w:date="2021-06-17T09:21:00Z"/>
          <w:rFonts w:asciiTheme="minorHAnsi" w:eastAsiaTheme="minorEastAsia" w:hAnsiTheme="minorHAnsi" w:cstheme="minorBidi"/>
          <w:sz w:val="22"/>
          <w:szCs w:val="22"/>
          <w:lang w:eastAsia="en-GB"/>
        </w:rPr>
      </w:pPr>
      <w:ins w:id="1540" w:author="MCC" w:date="2021-06-17T09:21: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_Toc74814410 \h </w:instrText>
        </w:r>
      </w:ins>
      <w:ins w:id="1541" w:author="MCC" w:date="2021-06-17T09:22:00Z"/>
      <w:r>
        <w:fldChar w:fldCharType="separate"/>
      </w:r>
      <w:ins w:id="1542" w:author="MCC" w:date="2021-06-17T09:22:00Z">
        <w:r>
          <w:t>164</w:t>
        </w:r>
      </w:ins>
      <w:ins w:id="1543" w:author="MCC" w:date="2021-06-17T09:21:00Z">
        <w:r>
          <w:fldChar w:fldCharType="end"/>
        </w:r>
      </w:ins>
    </w:p>
    <w:p w14:paraId="70FD57A2" w14:textId="259C6019" w:rsidR="001A1CEC" w:rsidRDefault="001A1CEC">
      <w:pPr>
        <w:pStyle w:val="TOC3"/>
        <w:rPr>
          <w:ins w:id="1544" w:author="MCC" w:date="2021-06-17T09:21:00Z"/>
          <w:rFonts w:asciiTheme="minorHAnsi" w:eastAsiaTheme="minorEastAsia" w:hAnsiTheme="minorHAnsi" w:cstheme="minorBidi"/>
          <w:sz w:val="22"/>
          <w:szCs w:val="22"/>
          <w:lang w:eastAsia="en-GB"/>
        </w:rPr>
      </w:pPr>
      <w:ins w:id="1545" w:author="MCC" w:date="2021-06-17T09:21: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_Toc74814411 \h </w:instrText>
        </w:r>
      </w:ins>
      <w:ins w:id="1546" w:author="MCC" w:date="2021-06-17T09:22:00Z"/>
      <w:r>
        <w:fldChar w:fldCharType="separate"/>
      </w:r>
      <w:ins w:id="1547" w:author="MCC" w:date="2021-06-17T09:22:00Z">
        <w:r>
          <w:t>187</w:t>
        </w:r>
      </w:ins>
      <w:ins w:id="1548" w:author="MCC" w:date="2021-06-17T09:21:00Z">
        <w:r>
          <w:fldChar w:fldCharType="end"/>
        </w:r>
      </w:ins>
    </w:p>
    <w:p w14:paraId="4217DFE2" w14:textId="08A08012" w:rsidR="001A1CEC" w:rsidRDefault="001A1CEC">
      <w:pPr>
        <w:pStyle w:val="TOC4"/>
        <w:rPr>
          <w:ins w:id="1549" w:author="MCC" w:date="2021-06-17T09:21:00Z"/>
          <w:rFonts w:asciiTheme="minorHAnsi" w:eastAsiaTheme="minorEastAsia" w:hAnsiTheme="minorHAnsi" w:cstheme="minorBidi"/>
          <w:sz w:val="22"/>
          <w:szCs w:val="22"/>
          <w:lang w:eastAsia="en-GB"/>
        </w:rPr>
      </w:pPr>
      <w:ins w:id="1550" w:author="MCC" w:date="2021-06-17T09:21: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_Toc74814412 \h </w:instrText>
        </w:r>
      </w:ins>
      <w:ins w:id="1551" w:author="MCC" w:date="2021-06-17T09:22:00Z"/>
      <w:r>
        <w:fldChar w:fldCharType="separate"/>
      </w:r>
      <w:ins w:id="1552" w:author="MCC" w:date="2021-06-17T09:22:00Z">
        <w:r>
          <w:t>187</w:t>
        </w:r>
      </w:ins>
      <w:ins w:id="1553" w:author="MCC" w:date="2021-06-17T09:21:00Z">
        <w:r>
          <w:fldChar w:fldCharType="end"/>
        </w:r>
      </w:ins>
    </w:p>
    <w:p w14:paraId="28F4A8A9" w14:textId="55259C62" w:rsidR="001A1CEC" w:rsidRDefault="001A1CEC">
      <w:pPr>
        <w:pStyle w:val="TOC4"/>
        <w:rPr>
          <w:ins w:id="1554" w:author="MCC" w:date="2021-06-17T09:21:00Z"/>
          <w:rFonts w:asciiTheme="minorHAnsi" w:eastAsiaTheme="minorEastAsia" w:hAnsiTheme="minorHAnsi" w:cstheme="minorBidi"/>
          <w:sz w:val="22"/>
          <w:szCs w:val="22"/>
          <w:lang w:eastAsia="en-GB"/>
        </w:rPr>
      </w:pPr>
      <w:ins w:id="1555" w:author="MCC" w:date="2021-06-17T09:21: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_Toc74814413 \h </w:instrText>
        </w:r>
      </w:ins>
      <w:ins w:id="1556" w:author="MCC" w:date="2021-06-17T09:22:00Z"/>
      <w:r>
        <w:fldChar w:fldCharType="separate"/>
      </w:r>
      <w:ins w:id="1557" w:author="MCC" w:date="2021-06-17T09:22:00Z">
        <w:r>
          <w:t>188</w:t>
        </w:r>
      </w:ins>
      <w:ins w:id="1558" w:author="MCC" w:date="2021-06-17T09:21:00Z">
        <w:r>
          <w:fldChar w:fldCharType="end"/>
        </w:r>
      </w:ins>
    </w:p>
    <w:p w14:paraId="4CF720C7" w14:textId="3F175851" w:rsidR="001A1CEC" w:rsidRDefault="001A1CEC">
      <w:pPr>
        <w:pStyle w:val="TOC4"/>
        <w:rPr>
          <w:ins w:id="1559" w:author="MCC" w:date="2021-06-17T09:21:00Z"/>
          <w:rFonts w:asciiTheme="minorHAnsi" w:eastAsiaTheme="minorEastAsia" w:hAnsiTheme="minorHAnsi" w:cstheme="minorBidi"/>
          <w:sz w:val="22"/>
          <w:szCs w:val="22"/>
          <w:lang w:eastAsia="en-GB"/>
        </w:rPr>
      </w:pPr>
      <w:ins w:id="1560" w:author="MCC" w:date="2021-06-17T09:21: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_Toc74814414 \h </w:instrText>
        </w:r>
      </w:ins>
      <w:ins w:id="1561" w:author="MCC" w:date="2021-06-17T09:22:00Z"/>
      <w:r>
        <w:fldChar w:fldCharType="separate"/>
      </w:r>
      <w:ins w:id="1562" w:author="MCC" w:date="2021-06-17T09:22:00Z">
        <w:r>
          <w:t>188</w:t>
        </w:r>
      </w:ins>
      <w:ins w:id="1563" w:author="MCC" w:date="2021-06-17T09:21:00Z">
        <w:r>
          <w:fldChar w:fldCharType="end"/>
        </w:r>
      </w:ins>
    </w:p>
    <w:p w14:paraId="3FB153C6" w14:textId="31FF41E3" w:rsidR="001A1CEC" w:rsidRDefault="001A1CEC">
      <w:pPr>
        <w:pStyle w:val="TOC4"/>
        <w:rPr>
          <w:ins w:id="1564" w:author="MCC" w:date="2021-06-17T09:21:00Z"/>
          <w:rFonts w:asciiTheme="minorHAnsi" w:eastAsiaTheme="minorEastAsia" w:hAnsiTheme="minorHAnsi" w:cstheme="minorBidi"/>
          <w:sz w:val="22"/>
          <w:szCs w:val="22"/>
          <w:lang w:eastAsia="en-GB"/>
        </w:rPr>
      </w:pPr>
      <w:ins w:id="1565" w:author="MCC" w:date="2021-06-17T09:21: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_Toc74814415 \h </w:instrText>
        </w:r>
      </w:ins>
      <w:ins w:id="1566" w:author="MCC" w:date="2021-06-17T09:22:00Z"/>
      <w:r>
        <w:fldChar w:fldCharType="separate"/>
      </w:r>
      <w:ins w:id="1567" w:author="MCC" w:date="2021-06-17T09:22:00Z">
        <w:r>
          <w:t>188</w:t>
        </w:r>
      </w:ins>
      <w:ins w:id="1568" w:author="MCC" w:date="2021-06-17T09:21:00Z">
        <w:r>
          <w:fldChar w:fldCharType="end"/>
        </w:r>
      </w:ins>
    </w:p>
    <w:p w14:paraId="10E7B8D6" w14:textId="27C8F6A1" w:rsidR="001A1CEC" w:rsidRDefault="001A1CEC">
      <w:pPr>
        <w:pStyle w:val="TOC5"/>
        <w:rPr>
          <w:ins w:id="1569" w:author="MCC" w:date="2021-06-17T09:21:00Z"/>
          <w:rFonts w:asciiTheme="minorHAnsi" w:eastAsiaTheme="minorEastAsia" w:hAnsiTheme="minorHAnsi" w:cstheme="minorBidi"/>
          <w:sz w:val="22"/>
          <w:szCs w:val="22"/>
          <w:lang w:eastAsia="en-GB"/>
        </w:rPr>
      </w:pPr>
      <w:ins w:id="1570" w:author="MCC" w:date="2021-06-17T09:21: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_Toc74814416 \h </w:instrText>
        </w:r>
      </w:ins>
      <w:ins w:id="1571" w:author="MCC" w:date="2021-06-17T09:22:00Z"/>
      <w:r>
        <w:fldChar w:fldCharType="separate"/>
      </w:r>
      <w:ins w:id="1572" w:author="MCC" w:date="2021-06-17T09:22:00Z">
        <w:r>
          <w:t>188</w:t>
        </w:r>
      </w:ins>
      <w:ins w:id="1573" w:author="MCC" w:date="2021-06-17T09:21:00Z">
        <w:r>
          <w:fldChar w:fldCharType="end"/>
        </w:r>
      </w:ins>
    </w:p>
    <w:p w14:paraId="24AA9E6B" w14:textId="4B01A75B" w:rsidR="001A1CEC" w:rsidRDefault="001A1CEC">
      <w:pPr>
        <w:pStyle w:val="TOC5"/>
        <w:rPr>
          <w:ins w:id="1574" w:author="MCC" w:date="2021-06-17T09:21:00Z"/>
          <w:rFonts w:asciiTheme="minorHAnsi" w:eastAsiaTheme="minorEastAsia" w:hAnsiTheme="minorHAnsi" w:cstheme="minorBidi"/>
          <w:sz w:val="22"/>
          <w:szCs w:val="22"/>
          <w:lang w:eastAsia="en-GB"/>
        </w:rPr>
      </w:pPr>
      <w:ins w:id="1575" w:author="MCC" w:date="2021-06-17T09:21: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_Toc74814417 \h </w:instrText>
        </w:r>
      </w:ins>
      <w:ins w:id="1576" w:author="MCC" w:date="2021-06-17T09:22:00Z"/>
      <w:r>
        <w:fldChar w:fldCharType="separate"/>
      </w:r>
      <w:ins w:id="1577" w:author="MCC" w:date="2021-06-17T09:22:00Z">
        <w:r>
          <w:t>188</w:t>
        </w:r>
      </w:ins>
      <w:ins w:id="1578" w:author="MCC" w:date="2021-06-17T09:21:00Z">
        <w:r>
          <w:fldChar w:fldCharType="end"/>
        </w:r>
      </w:ins>
    </w:p>
    <w:p w14:paraId="408C3CF2" w14:textId="08DD0812" w:rsidR="001A1CEC" w:rsidRDefault="001A1CEC">
      <w:pPr>
        <w:pStyle w:val="TOC4"/>
        <w:rPr>
          <w:ins w:id="1579" w:author="MCC" w:date="2021-06-17T09:21:00Z"/>
          <w:rFonts w:asciiTheme="minorHAnsi" w:eastAsiaTheme="minorEastAsia" w:hAnsiTheme="minorHAnsi" w:cstheme="minorBidi"/>
          <w:sz w:val="22"/>
          <w:szCs w:val="22"/>
          <w:lang w:eastAsia="en-GB"/>
        </w:rPr>
      </w:pPr>
      <w:ins w:id="1580" w:author="MCC" w:date="2021-06-17T09:21: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_Toc74814418 \h </w:instrText>
        </w:r>
      </w:ins>
      <w:ins w:id="1581" w:author="MCC" w:date="2021-06-17T09:22:00Z"/>
      <w:r>
        <w:fldChar w:fldCharType="separate"/>
      </w:r>
      <w:ins w:id="1582" w:author="MCC" w:date="2021-06-17T09:22:00Z">
        <w:r>
          <w:t>189</w:t>
        </w:r>
      </w:ins>
      <w:ins w:id="1583" w:author="MCC" w:date="2021-06-17T09:21:00Z">
        <w:r>
          <w:fldChar w:fldCharType="end"/>
        </w:r>
      </w:ins>
    </w:p>
    <w:p w14:paraId="5F0AF417" w14:textId="4B992D05" w:rsidR="001A1CEC" w:rsidRDefault="001A1CEC">
      <w:pPr>
        <w:pStyle w:val="TOC5"/>
        <w:rPr>
          <w:ins w:id="1584" w:author="MCC" w:date="2021-06-17T09:21:00Z"/>
          <w:rFonts w:asciiTheme="minorHAnsi" w:eastAsiaTheme="minorEastAsia" w:hAnsiTheme="minorHAnsi" w:cstheme="minorBidi"/>
          <w:sz w:val="22"/>
          <w:szCs w:val="22"/>
          <w:lang w:eastAsia="en-GB"/>
        </w:rPr>
      </w:pPr>
      <w:ins w:id="1585" w:author="MCC" w:date="2021-06-17T09:21: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_Toc74814419 \h </w:instrText>
        </w:r>
      </w:ins>
      <w:ins w:id="1586" w:author="MCC" w:date="2021-06-17T09:22:00Z"/>
      <w:r>
        <w:fldChar w:fldCharType="separate"/>
      </w:r>
      <w:ins w:id="1587" w:author="MCC" w:date="2021-06-17T09:22:00Z">
        <w:r>
          <w:t>189</w:t>
        </w:r>
      </w:ins>
      <w:ins w:id="1588" w:author="MCC" w:date="2021-06-17T09:21:00Z">
        <w:r>
          <w:fldChar w:fldCharType="end"/>
        </w:r>
      </w:ins>
    </w:p>
    <w:p w14:paraId="424310F0" w14:textId="7D084CBE" w:rsidR="001A1CEC" w:rsidRDefault="001A1CEC">
      <w:pPr>
        <w:pStyle w:val="TOC5"/>
        <w:rPr>
          <w:ins w:id="1589" w:author="MCC" w:date="2021-06-17T09:21:00Z"/>
          <w:rFonts w:asciiTheme="minorHAnsi" w:eastAsiaTheme="minorEastAsia" w:hAnsiTheme="minorHAnsi" w:cstheme="minorBidi"/>
          <w:sz w:val="22"/>
          <w:szCs w:val="22"/>
          <w:lang w:eastAsia="en-GB"/>
        </w:rPr>
      </w:pPr>
      <w:ins w:id="1590" w:author="MCC" w:date="2021-06-17T09:21: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_Toc74814420 \h </w:instrText>
        </w:r>
      </w:ins>
      <w:ins w:id="1591" w:author="MCC" w:date="2021-06-17T09:22:00Z"/>
      <w:r>
        <w:fldChar w:fldCharType="separate"/>
      </w:r>
      <w:ins w:id="1592" w:author="MCC" w:date="2021-06-17T09:22:00Z">
        <w:r>
          <w:t>189</w:t>
        </w:r>
      </w:ins>
      <w:ins w:id="1593" w:author="MCC" w:date="2021-06-17T09:21:00Z">
        <w:r>
          <w:fldChar w:fldCharType="end"/>
        </w:r>
      </w:ins>
    </w:p>
    <w:p w14:paraId="21EDA753" w14:textId="6F1A41C6" w:rsidR="001A1CEC" w:rsidRDefault="001A1CEC">
      <w:pPr>
        <w:pStyle w:val="TOC2"/>
        <w:rPr>
          <w:ins w:id="1594" w:author="MCC" w:date="2021-06-17T09:21:00Z"/>
          <w:rFonts w:asciiTheme="minorHAnsi" w:eastAsiaTheme="minorEastAsia" w:hAnsiTheme="minorHAnsi" w:cstheme="minorBidi"/>
          <w:sz w:val="22"/>
          <w:szCs w:val="22"/>
          <w:lang w:eastAsia="en-GB"/>
        </w:rPr>
      </w:pPr>
      <w:ins w:id="1595" w:author="MCC" w:date="2021-06-17T09:21: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_Toc74814421 \h </w:instrText>
        </w:r>
      </w:ins>
      <w:ins w:id="1596" w:author="MCC" w:date="2021-06-17T09:22:00Z"/>
      <w:r>
        <w:fldChar w:fldCharType="separate"/>
      </w:r>
      <w:ins w:id="1597" w:author="MCC" w:date="2021-06-17T09:22:00Z">
        <w:r>
          <w:t>212</w:t>
        </w:r>
      </w:ins>
      <w:ins w:id="1598" w:author="MCC" w:date="2021-06-17T09:21:00Z">
        <w:r>
          <w:fldChar w:fldCharType="end"/>
        </w:r>
      </w:ins>
    </w:p>
    <w:p w14:paraId="3538D05A" w14:textId="33EC5FE6" w:rsidR="001A1CEC" w:rsidRDefault="001A1CEC">
      <w:pPr>
        <w:pStyle w:val="TOC3"/>
        <w:rPr>
          <w:ins w:id="1599" w:author="MCC" w:date="2021-06-17T09:21:00Z"/>
          <w:rFonts w:asciiTheme="minorHAnsi" w:eastAsiaTheme="minorEastAsia" w:hAnsiTheme="minorHAnsi" w:cstheme="minorBidi"/>
          <w:sz w:val="22"/>
          <w:szCs w:val="22"/>
          <w:lang w:eastAsia="en-GB"/>
        </w:rPr>
      </w:pPr>
      <w:ins w:id="1600" w:author="MCC" w:date="2021-06-17T09:21: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_Toc74814422 \h </w:instrText>
        </w:r>
      </w:ins>
      <w:ins w:id="1601" w:author="MCC" w:date="2021-06-17T09:22:00Z"/>
      <w:r>
        <w:fldChar w:fldCharType="separate"/>
      </w:r>
      <w:ins w:id="1602" w:author="MCC" w:date="2021-06-17T09:22:00Z">
        <w:r>
          <w:t>212</w:t>
        </w:r>
      </w:ins>
      <w:ins w:id="1603" w:author="MCC" w:date="2021-06-17T09:21:00Z">
        <w:r>
          <w:fldChar w:fldCharType="end"/>
        </w:r>
      </w:ins>
    </w:p>
    <w:p w14:paraId="5F9DE52F" w14:textId="6B277F7A" w:rsidR="001A1CEC" w:rsidRDefault="001A1CEC">
      <w:pPr>
        <w:pStyle w:val="TOC4"/>
        <w:rPr>
          <w:ins w:id="1604" w:author="MCC" w:date="2021-06-17T09:21:00Z"/>
          <w:rFonts w:asciiTheme="minorHAnsi" w:eastAsiaTheme="minorEastAsia" w:hAnsiTheme="minorHAnsi" w:cstheme="minorBidi"/>
          <w:sz w:val="22"/>
          <w:szCs w:val="22"/>
          <w:lang w:eastAsia="en-GB"/>
        </w:rPr>
      </w:pPr>
      <w:ins w:id="1605" w:author="MCC" w:date="2021-06-17T09:21: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_Toc74814423 \h </w:instrText>
        </w:r>
      </w:ins>
      <w:ins w:id="1606" w:author="MCC" w:date="2021-06-17T09:22:00Z"/>
      <w:r>
        <w:fldChar w:fldCharType="separate"/>
      </w:r>
      <w:ins w:id="1607" w:author="MCC" w:date="2021-06-17T09:22:00Z">
        <w:r>
          <w:t>212</w:t>
        </w:r>
      </w:ins>
      <w:ins w:id="1608" w:author="MCC" w:date="2021-06-17T09:21:00Z">
        <w:r>
          <w:fldChar w:fldCharType="end"/>
        </w:r>
      </w:ins>
    </w:p>
    <w:p w14:paraId="476E29C5" w14:textId="085E7199" w:rsidR="001A1CEC" w:rsidRDefault="001A1CEC">
      <w:pPr>
        <w:pStyle w:val="TOC3"/>
        <w:rPr>
          <w:ins w:id="1609" w:author="MCC" w:date="2021-06-17T09:21:00Z"/>
          <w:rFonts w:asciiTheme="minorHAnsi" w:eastAsiaTheme="minorEastAsia" w:hAnsiTheme="minorHAnsi" w:cstheme="minorBidi"/>
          <w:sz w:val="22"/>
          <w:szCs w:val="22"/>
          <w:lang w:eastAsia="en-GB"/>
        </w:rPr>
      </w:pPr>
      <w:ins w:id="1610" w:author="MCC" w:date="2021-06-17T09:21: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_Toc74814424 \h </w:instrText>
        </w:r>
      </w:ins>
      <w:ins w:id="1611" w:author="MCC" w:date="2021-06-17T09:22:00Z"/>
      <w:r>
        <w:fldChar w:fldCharType="separate"/>
      </w:r>
      <w:ins w:id="1612" w:author="MCC" w:date="2021-06-17T09:22:00Z">
        <w:r>
          <w:t>213</w:t>
        </w:r>
      </w:ins>
      <w:ins w:id="1613" w:author="MCC" w:date="2021-06-17T09:21:00Z">
        <w:r>
          <w:fldChar w:fldCharType="end"/>
        </w:r>
      </w:ins>
    </w:p>
    <w:p w14:paraId="68454168" w14:textId="18627131" w:rsidR="001A1CEC" w:rsidRDefault="001A1CEC">
      <w:pPr>
        <w:pStyle w:val="TOC3"/>
        <w:rPr>
          <w:ins w:id="1614" w:author="MCC" w:date="2021-06-17T09:21:00Z"/>
          <w:rFonts w:asciiTheme="minorHAnsi" w:eastAsiaTheme="minorEastAsia" w:hAnsiTheme="minorHAnsi" w:cstheme="minorBidi"/>
          <w:sz w:val="22"/>
          <w:szCs w:val="22"/>
          <w:lang w:eastAsia="en-GB"/>
        </w:rPr>
      </w:pPr>
      <w:ins w:id="1615" w:author="MCC" w:date="2021-06-17T09:21: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_Toc74814425 \h </w:instrText>
        </w:r>
      </w:ins>
      <w:ins w:id="1616" w:author="MCC" w:date="2021-06-17T09:22:00Z"/>
      <w:r>
        <w:fldChar w:fldCharType="separate"/>
      </w:r>
      <w:ins w:id="1617" w:author="MCC" w:date="2021-06-17T09:22:00Z">
        <w:r>
          <w:t>213</w:t>
        </w:r>
      </w:ins>
      <w:ins w:id="1618" w:author="MCC" w:date="2021-06-17T09:21:00Z">
        <w:r>
          <w:fldChar w:fldCharType="end"/>
        </w:r>
      </w:ins>
    </w:p>
    <w:p w14:paraId="43EB20A0" w14:textId="6E63E839" w:rsidR="001A1CEC" w:rsidRDefault="001A1CEC">
      <w:pPr>
        <w:pStyle w:val="TOC3"/>
        <w:rPr>
          <w:ins w:id="1619" w:author="MCC" w:date="2021-06-17T09:21:00Z"/>
          <w:rFonts w:asciiTheme="minorHAnsi" w:eastAsiaTheme="minorEastAsia" w:hAnsiTheme="minorHAnsi" w:cstheme="minorBidi"/>
          <w:sz w:val="22"/>
          <w:szCs w:val="22"/>
          <w:lang w:eastAsia="en-GB"/>
        </w:rPr>
      </w:pPr>
      <w:ins w:id="1620" w:author="MCC" w:date="2021-06-17T09:21: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_Toc74814426 \h </w:instrText>
        </w:r>
      </w:ins>
      <w:ins w:id="1621" w:author="MCC" w:date="2021-06-17T09:22:00Z"/>
      <w:r>
        <w:fldChar w:fldCharType="separate"/>
      </w:r>
      <w:ins w:id="1622" w:author="MCC" w:date="2021-06-17T09:22:00Z">
        <w:r>
          <w:t>213</w:t>
        </w:r>
      </w:ins>
      <w:ins w:id="1623" w:author="MCC" w:date="2021-06-17T09:21:00Z">
        <w:r>
          <w:fldChar w:fldCharType="end"/>
        </w:r>
      </w:ins>
    </w:p>
    <w:p w14:paraId="2E4F7EE8" w14:textId="7C2518AD" w:rsidR="001A1CEC" w:rsidRDefault="001A1CEC">
      <w:pPr>
        <w:pStyle w:val="TOC4"/>
        <w:rPr>
          <w:ins w:id="1624" w:author="MCC" w:date="2021-06-17T09:21:00Z"/>
          <w:rFonts w:asciiTheme="minorHAnsi" w:eastAsiaTheme="minorEastAsia" w:hAnsiTheme="minorHAnsi" w:cstheme="minorBidi"/>
          <w:sz w:val="22"/>
          <w:szCs w:val="22"/>
          <w:lang w:eastAsia="en-GB"/>
        </w:rPr>
      </w:pPr>
      <w:ins w:id="1625" w:author="MCC" w:date="2021-06-17T09:21: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_Toc74814427 \h </w:instrText>
        </w:r>
      </w:ins>
      <w:ins w:id="1626" w:author="MCC" w:date="2021-06-17T09:22:00Z"/>
      <w:r>
        <w:fldChar w:fldCharType="separate"/>
      </w:r>
      <w:ins w:id="1627" w:author="MCC" w:date="2021-06-17T09:22:00Z">
        <w:r>
          <w:t>213</w:t>
        </w:r>
      </w:ins>
      <w:ins w:id="1628" w:author="MCC" w:date="2021-06-17T09:21:00Z">
        <w:r>
          <w:fldChar w:fldCharType="end"/>
        </w:r>
      </w:ins>
    </w:p>
    <w:p w14:paraId="3AC44985" w14:textId="257295EE" w:rsidR="001A1CEC" w:rsidRDefault="001A1CEC">
      <w:pPr>
        <w:pStyle w:val="TOC4"/>
        <w:rPr>
          <w:ins w:id="1629" w:author="MCC" w:date="2021-06-17T09:21:00Z"/>
          <w:rFonts w:asciiTheme="minorHAnsi" w:eastAsiaTheme="minorEastAsia" w:hAnsiTheme="minorHAnsi" w:cstheme="minorBidi"/>
          <w:sz w:val="22"/>
          <w:szCs w:val="22"/>
          <w:lang w:eastAsia="en-GB"/>
        </w:rPr>
      </w:pPr>
      <w:ins w:id="1630" w:author="MCC" w:date="2021-06-17T09:21: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_Toc74814428 \h </w:instrText>
        </w:r>
      </w:ins>
      <w:ins w:id="1631" w:author="MCC" w:date="2021-06-17T09:22:00Z"/>
      <w:r>
        <w:fldChar w:fldCharType="separate"/>
      </w:r>
      <w:ins w:id="1632" w:author="MCC" w:date="2021-06-17T09:22:00Z">
        <w:r>
          <w:t>213</w:t>
        </w:r>
      </w:ins>
      <w:ins w:id="1633" w:author="MCC" w:date="2021-06-17T09:21:00Z">
        <w:r>
          <w:fldChar w:fldCharType="end"/>
        </w:r>
      </w:ins>
    </w:p>
    <w:p w14:paraId="174558D9" w14:textId="79929F20" w:rsidR="001A1CEC" w:rsidRDefault="001A1CEC">
      <w:pPr>
        <w:pStyle w:val="TOC3"/>
        <w:rPr>
          <w:ins w:id="1634" w:author="MCC" w:date="2021-06-17T09:21:00Z"/>
          <w:rFonts w:asciiTheme="minorHAnsi" w:eastAsiaTheme="minorEastAsia" w:hAnsiTheme="minorHAnsi" w:cstheme="minorBidi"/>
          <w:sz w:val="22"/>
          <w:szCs w:val="22"/>
          <w:lang w:eastAsia="en-GB"/>
        </w:rPr>
      </w:pPr>
      <w:ins w:id="1635" w:author="MCC" w:date="2021-06-17T09:21: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_Toc74814429 \h </w:instrText>
        </w:r>
      </w:ins>
      <w:ins w:id="1636" w:author="MCC" w:date="2021-06-17T09:22:00Z"/>
      <w:r>
        <w:fldChar w:fldCharType="separate"/>
      </w:r>
      <w:ins w:id="1637" w:author="MCC" w:date="2021-06-17T09:22:00Z">
        <w:r>
          <w:t>216</w:t>
        </w:r>
      </w:ins>
      <w:ins w:id="1638" w:author="MCC" w:date="2021-06-17T09:21:00Z">
        <w:r>
          <w:fldChar w:fldCharType="end"/>
        </w:r>
      </w:ins>
    </w:p>
    <w:p w14:paraId="5A6E3507" w14:textId="5C9E6758" w:rsidR="001A1CEC" w:rsidRDefault="001A1CEC">
      <w:pPr>
        <w:pStyle w:val="TOC4"/>
        <w:rPr>
          <w:ins w:id="1639" w:author="MCC" w:date="2021-06-17T09:21:00Z"/>
          <w:rFonts w:asciiTheme="minorHAnsi" w:eastAsiaTheme="minorEastAsia" w:hAnsiTheme="minorHAnsi" w:cstheme="minorBidi"/>
          <w:sz w:val="22"/>
          <w:szCs w:val="22"/>
          <w:lang w:eastAsia="en-GB"/>
        </w:rPr>
      </w:pPr>
      <w:ins w:id="1640" w:author="MCC" w:date="2021-06-17T09:21: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_Toc74814430 \h </w:instrText>
        </w:r>
      </w:ins>
      <w:ins w:id="1641" w:author="MCC" w:date="2021-06-17T09:22:00Z"/>
      <w:r>
        <w:fldChar w:fldCharType="separate"/>
      </w:r>
      <w:ins w:id="1642" w:author="MCC" w:date="2021-06-17T09:22:00Z">
        <w:r>
          <w:t>216</w:t>
        </w:r>
      </w:ins>
      <w:ins w:id="1643" w:author="MCC" w:date="2021-06-17T09:21:00Z">
        <w:r>
          <w:fldChar w:fldCharType="end"/>
        </w:r>
      </w:ins>
    </w:p>
    <w:p w14:paraId="50F53039" w14:textId="1D47F371" w:rsidR="001A1CEC" w:rsidRDefault="001A1CEC">
      <w:pPr>
        <w:pStyle w:val="TOC5"/>
        <w:rPr>
          <w:ins w:id="1644" w:author="MCC" w:date="2021-06-17T09:21:00Z"/>
          <w:rFonts w:asciiTheme="minorHAnsi" w:eastAsiaTheme="minorEastAsia" w:hAnsiTheme="minorHAnsi" w:cstheme="minorBidi"/>
          <w:sz w:val="22"/>
          <w:szCs w:val="22"/>
          <w:lang w:eastAsia="en-GB"/>
        </w:rPr>
      </w:pPr>
      <w:ins w:id="1645" w:author="MCC" w:date="2021-06-17T09:21: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_Toc74814431 \h </w:instrText>
        </w:r>
      </w:ins>
      <w:ins w:id="1646" w:author="MCC" w:date="2021-06-17T09:22:00Z"/>
      <w:r>
        <w:fldChar w:fldCharType="separate"/>
      </w:r>
      <w:ins w:id="1647" w:author="MCC" w:date="2021-06-17T09:22:00Z">
        <w:r>
          <w:t>216</w:t>
        </w:r>
      </w:ins>
      <w:ins w:id="1648" w:author="MCC" w:date="2021-06-17T09:21:00Z">
        <w:r>
          <w:fldChar w:fldCharType="end"/>
        </w:r>
      </w:ins>
    </w:p>
    <w:p w14:paraId="6947DD03" w14:textId="7367FF11" w:rsidR="001A1CEC" w:rsidRDefault="001A1CEC">
      <w:pPr>
        <w:pStyle w:val="TOC5"/>
        <w:rPr>
          <w:ins w:id="1649" w:author="MCC" w:date="2021-06-17T09:21:00Z"/>
          <w:rFonts w:asciiTheme="minorHAnsi" w:eastAsiaTheme="minorEastAsia" w:hAnsiTheme="minorHAnsi" w:cstheme="minorBidi"/>
          <w:sz w:val="22"/>
          <w:szCs w:val="22"/>
          <w:lang w:eastAsia="en-GB"/>
        </w:rPr>
      </w:pPr>
      <w:ins w:id="1650" w:author="MCC" w:date="2021-06-17T09:21: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_Toc74814432 \h </w:instrText>
        </w:r>
      </w:ins>
      <w:ins w:id="1651" w:author="MCC" w:date="2021-06-17T09:22:00Z"/>
      <w:r>
        <w:fldChar w:fldCharType="separate"/>
      </w:r>
      <w:ins w:id="1652" w:author="MCC" w:date="2021-06-17T09:22:00Z">
        <w:r>
          <w:t>216</w:t>
        </w:r>
      </w:ins>
      <w:ins w:id="1653" w:author="MCC" w:date="2021-06-17T09:21:00Z">
        <w:r>
          <w:fldChar w:fldCharType="end"/>
        </w:r>
      </w:ins>
    </w:p>
    <w:p w14:paraId="04F6A1EC" w14:textId="5EA9B46E" w:rsidR="001A1CEC" w:rsidRDefault="001A1CEC">
      <w:pPr>
        <w:pStyle w:val="TOC5"/>
        <w:rPr>
          <w:ins w:id="1654" w:author="MCC" w:date="2021-06-17T09:21:00Z"/>
          <w:rFonts w:asciiTheme="minorHAnsi" w:eastAsiaTheme="minorEastAsia" w:hAnsiTheme="minorHAnsi" w:cstheme="minorBidi"/>
          <w:sz w:val="22"/>
          <w:szCs w:val="22"/>
          <w:lang w:eastAsia="en-GB"/>
        </w:rPr>
      </w:pPr>
      <w:ins w:id="1655" w:author="MCC" w:date="2021-06-17T09:21: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_Toc74814433 \h </w:instrText>
        </w:r>
      </w:ins>
      <w:ins w:id="1656" w:author="MCC" w:date="2021-06-17T09:22:00Z"/>
      <w:r>
        <w:fldChar w:fldCharType="separate"/>
      </w:r>
      <w:ins w:id="1657" w:author="MCC" w:date="2021-06-17T09:22:00Z">
        <w:r>
          <w:t>217</w:t>
        </w:r>
      </w:ins>
      <w:ins w:id="1658" w:author="MCC" w:date="2021-06-17T09:21:00Z">
        <w:r>
          <w:fldChar w:fldCharType="end"/>
        </w:r>
      </w:ins>
    </w:p>
    <w:p w14:paraId="04AE8872" w14:textId="7D856740" w:rsidR="001A1CEC" w:rsidRDefault="001A1CEC">
      <w:pPr>
        <w:pStyle w:val="TOC5"/>
        <w:rPr>
          <w:ins w:id="1659" w:author="MCC" w:date="2021-06-17T09:21:00Z"/>
          <w:rFonts w:asciiTheme="minorHAnsi" w:eastAsiaTheme="minorEastAsia" w:hAnsiTheme="minorHAnsi" w:cstheme="minorBidi"/>
          <w:sz w:val="22"/>
          <w:szCs w:val="22"/>
          <w:lang w:eastAsia="en-GB"/>
        </w:rPr>
      </w:pPr>
      <w:ins w:id="1660" w:author="MCC" w:date="2021-06-17T09:21: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_Toc74814434 \h </w:instrText>
        </w:r>
      </w:ins>
      <w:ins w:id="1661" w:author="MCC" w:date="2021-06-17T09:22:00Z"/>
      <w:r>
        <w:fldChar w:fldCharType="separate"/>
      </w:r>
      <w:ins w:id="1662" w:author="MCC" w:date="2021-06-17T09:22:00Z">
        <w:r>
          <w:t>217</w:t>
        </w:r>
      </w:ins>
      <w:ins w:id="1663" w:author="MCC" w:date="2021-06-17T09:21:00Z">
        <w:r>
          <w:fldChar w:fldCharType="end"/>
        </w:r>
      </w:ins>
    </w:p>
    <w:p w14:paraId="36B5293F" w14:textId="5880FDE1" w:rsidR="001A1CEC" w:rsidRDefault="001A1CEC">
      <w:pPr>
        <w:pStyle w:val="TOC4"/>
        <w:rPr>
          <w:ins w:id="1664" w:author="MCC" w:date="2021-06-17T09:21:00Z"/>
          <w:rFonts w:asciiTheme="minorHAnsi" w:eastAsiaTheme="minorEastAsia" w:hAnsiTheme="minorHAnsi" w:cstheme="minorBidi"/>
          <w:sz w:val="22"/>
          <w:szCs w:val="22"/>
          <w:lang w:eastAsia="en-GB"/>
        </w:rPr>
      </w:pPr>
      <w:ins w:id="1665" w:author="MCC" w:date="2021-06-17T09:21: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_Toc74814435 \h </w:instrText>
        </w:r>
      </w:ins>
      <w:ins w:id="1666" w:author="MCC" w:date="2021-06-17T09:22:00Z"/>
      <w:r>
        <w:fldChar w:fldCharType="separate"/>
      </w:r>
      <w:ins w:id="1667" w:author="MCC" w:date="2021-06-17T09:22:00Z">
        <w:r>
          <w:t>217</w:t>
        </w:r>
      </w:ins>
      <w:ins w:id="1668" w:author="MCC" w:date="2021-06-17T09:21:00Z">
        <w:r>
          <w:fldChar w:fldCharType="end"/>
        </w:r>
      </w:ins>
    </w:p>
    <w:p w14:paraId="5EFC39B1" w14:textId="233EBEC8" w:rsidR="001A1CEC" w:rsidRDefault="001A1CEC">
      <w:pPr>
        <w:pStyle w:val="TOC5"/>
        <w:rPr>
          <w:ins w:id="1669" w:author="MCC" w:date="2021-06-17T09:21:00Z"/>
          <w:rFonts w:asciiTheme="minorHAnsi" w:eastAsiaTheme="minorEastAsia" w:hAnsiTheme="minorHAnsi" w:cstheme="minorBidi"/>
          <w:sz w:val="22"/>
          <w:szCs w:val="22"/>
          <w:lang w:eastAsia="en-GB"/>
        </w:rPr>
      </w:pPr>
      <w:ins w:id="1670" w:author="MCC" w:date="2021-06-17T09:21: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_Toc74814436 \h </w:instrText>
        </w:r>
      </w:ins>
      <w:ins w:id="1671" w:author="MCC" w:date="2021-06-17T09:22:00Z"/>
      <w:r>
        <w:fldChar w:fldCharType="separate"/>
      </w:r>
      <w:ins w:id="1672" w:author="MCC" w:date="2021-06-17T09:22:00Z">
        <w:r>
          <w:t>217</w:t>
        </w:r>
      </w:ins>
      <w:ins w:id="1673" w:author="MCC" w:date="2021-06-17T09:21:00Z">
        <w:r>
          <w:fldChar w:fldCharType="end"/>
        </w:r>
      </w:ins>
    </w:p>
    <w:p w14:paraId="0D3E130C" w14:textId="14859D0F" w:rsidR="001A1CEC" w:rsidRDefault="001A1CEC">
      <w:pPr>
        <w:pStyle w:val="TOC5"/>
        <w:rPr>
          <w:ins w:id="1674" w:author="MCC" w:date="2021-06-17T09:21:00Z"/>
          <w:rFonts w:asciiTheme="minorHAnsi" w:eastAsiaTheme="minorEastAsia" w:hAnsiTheme="minorHAnsi" w:cstheme="minorBidi"/>
          <w:sz w:val="22"/>
          <w:szCs w:val="22"/>
          <w:lang w:eastAsia="en-GB"/>
        </w:rPr>
      </w:pPr>
      <w:ins w:id="1675" w:author="MCC" w:date="2021-06-17T09:21: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_Toc74814437 \h </w:instrText>
        </w:r>
      </w:ins>
      <w:ins w:id="1676" w:author="MCC" w:date="2021-06-17T09:22:00Z"/>
      <w:r>
        <w:fldChar w:fldCharType="separate"/>
      </w:r>
      <w:ins w:id="1677" w:author="MCC" w:date="2021-06-17T09:22:00Z">
        <w:r>
          <w:t>217</w:t>
        </w:r>
      </w:ins>
      <w:ins w:id="1678" w:author="MCC" w:date="2021-06-17T09:21:00Z">
        <w:r>
          <w:fldChar w:fldCharType="end"/>
        </w:r>
      </w:ins>
    </w:p>
    <w:p w14:paraId="216D5B60" w14:textId="456F9542" w:rsidR="001A1CEC" w:rsidRDefault="001A1CEC">
      <w:pPr>
        <w:pStyle w:val="TOC5"/>
        <w:rPr>
          <w:ins w:id="1679" w:author="MCC" w:date="2021-06-17T09:21:00Z"/>
          <w:rFonts w:asciiTheme="minorHAnsi" w:eastAsiaTheme="minorEastAsia" w:hAnsiTheme="minorHAnsi" w:cstheme="minorBidi"/>
          <w:sz w:val="22"/>
          <w:szCs w:val="22"/>
          <w:lang w:eastAsia="en-GB"/>
        </w:rPr>
      </w:pPr>
      <w:ins w:id="1680" w:author="MCC" w:date="2021-06-17T09:21: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_Toc74814438 \h </w:instrText>
        </w:r>
      </w:ins>
      <w:ins w:id="1681" w:author="MCC" w:date="2021-06-17T09:22:00Z"/>
      <w:r>
        <w:fldChar w:fldCharType="separate"/>
      </w:r>
      <w:ins w:id="1682" w:author="MCC" w:date="2021-06-17T09:22:00Z">
        <w:r>
          <w:t>218</w:t>
        </w:r>
      </w:ins>
      <w:ins w:id="1683" w:author="MCC" w:date="2021-06-17T09:21:00Z">
        <w:r>
          <w:fldChar w:fldCharType="end"/>
        </w:r>
      </w:ins>
    </w:p>
    <w:p w14:paraId="7B572533" w14:textId="13093268" w:rsidR="001A1CEC" w:rsidRDefault="001A1CEC">
      <w:pPr>
        <w:pStyle w:val="TOC4"/>
        <w:rPr>
          <w:ins w:id="1684" w:author="MCC" w:date="2021-06-17T09:21:00Z"/>
          <w:rFonts w:asciiTheme="minorHAnsi" w:eastAsiaTheme="minorEastAsia" w:hAnsiTheme="minorHAnsi" w:cstheme="minorBidi"/>
          <w:sz w:val="22"/>
          <w:szCs w:val="22"/>
          <w:lang w:eastAsia="en-GB"/>
        </w:rPr>
      </w:pPr>
      <w:ins w:id="1685" w:author="MCC" w:date="2021-06-17T09:21: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_Toc74814439 \h </w:instrText>
        </w:r>
      </w:ins>
      <w:ins w:id="1686" w:author="MCC" w:date="2021-06-17T09:22:00Z"/>
      <w:r>
        <w:fldChar w:fldCharType="separate"/>
      </w:r>
      <w:ins w:id="1687" w:author="MCC" w:date="2021-06-17T09:22:00Z">
        <w:r>
          <w:t>218</w:t>
        </w:r>
      </w:ins>
      <w:ins w:id="1688" w:author="MCC" w:date="2021-06-17T09:21:00Z">
        <w:r>
          <w:fldChar w:fldCharType="end"/>
        </w:r>
      </w:ins>
    </w:p>
    <w:p w14:paraId="593AFFA0" w14:textId="3F1838D8" w:rsidR="001A1CEC" w:rsidRDefault="001A1CEC">
      <w:pPr>
        <w:pStyle w:val="TOC5"/>
        <w:rPr>
          <w:ins w:id="1689" w:author="MCC" w:date="2021-06-17T09:21:00Z"/>
          <w:rFonts w:asciiTheme="minorHAnsi" w:eastAsiaTheme="minorEastAsia" w:hAnsiTheme="minorHAnsi" w:cstheme="minorBidi"/>
          <w:sz w:val="22"/>
          <w:szCs w:val="22"/>
          <w:lang w:eastAsia="en-GB"/>
        </w:rPr>
      </w:pPr>
      <w:ins w:id="1690" w:author="MCC" w:date="2021-06-17T09:21: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_Toc74814440 \h </w:instrText>
        </w:r>
      </w:ins>
      <w:ins w:id="1691" w:author="MCC" w:date="2021-06-17T09:22:00Z"/>
      <w:r>
        <w:fldChar w:fldCharType="separate"/>
      </w:r>
      <w:ins w:id="1692" w:author="MCC" w:date="2021-06-17T09:22:00Z">
        <w:r>
          <w:t>218</w:t>
        </w:r>
      </w:ins>
      <w:ins w:id="1693" w:author="MCC" w:date="2021-06-17T09:21:00Z">
        <w:r>
          <w:fldChar w:fldCharType="end"/>
        </w:r>
      </w:ins>
    </w:p>
    <w:p w14:paraId="476D7EC2" w14:textId="3336C08E" w:rsidR="001A1CEC" w:rsidRDefault="001A1CEC">
      <w:pPr>
        <w:pStyle w:val="TOC5"/>
        <w:rPr>
          <w:ins w:id="1694" w:author="MCC" w:date="2021-06-17T09:21:00Z"/>
          <w:rFonts w:asciiTheme="minorHAnsi" w:eastAsiaTheme="minorEastAsia" w:hAnsiTheme="minorHAnsi" w:cstheme="minorBidi"/>
          <w:sz w:val="22"/>
          <w:szCs w:val="22"/>
          <w:lang w:eastAsia="en-GB"/>
        </w:rPr>
      </w:pPr>
      <w:ins w:id="1695" w:author="MCC" w:date="2021-06-17T09:21: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_Toc74814441 \h </w:instrText>
        </w:r>
      </w:ins>
      <w:ins w:id="1696" w:author="MCC" w:date="2021-06-17T09:22:00Z"/>
      <w:r>
        <w:fldChar w:fldCharType="separate"/>
      </w:r>
      <w:ins w:id="1697" w:author="MCC" w:date="2021-06-17T09:22:00Z">
        <w:r>
          <w:t>218</w:t>
        </w:r>
      </w:ins>
      <w:ins w:id="1698" w:author="MCC" w:date="2021-06-17T09:21:00Z">
        <w:r>
          <w:fldChar w:fldCharType="end"/>
        </w:r>
      </w:ins>
    </w:p>
    <w:p w14:paraId="4EA4A5F4" w14:textId="199B8CAE" w:rsidR="001A1CEC" w:rsidRDefault="001A1CEC">
      <w:pPr>
        <w:pStyle w:val="TOC5"/>
        <w:rPr>
          <w:ins w:id="1699" w:author="MCC" w:date="2021-06-17T09:21:00Z"/>
          <w:rFonts w:asciiTheme="minorHAnsi" w:eastAsiaTheme="minorEastAsia" w:hAnsiTheme="minorHAnsi" w:cstheme="minorBidi"/>
          <w:sz w:val="22"/>
          <w:szCs w:val="22"/>
          <w:lang w:eastAsia="en-GB"/>
        </w:rPr>
      </w:pPr>
      <w:ins w:id="1700" w:author="MCC" w:date="2021-06-17T09:21: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_Toc74814442 \h </w:instrText>
        </w:r>
      </w:ins>
      <w:ins w:id="1701" w:author="MCC" w:date="2021-06-17T09:22:00Z"/>
      <w:r>
        <w:fldChar w:fldCharType="separate"/>
      </w:r>
      <w:ins w:id="1702" w:author="MCC" w:date="2021-06-17T09:22:00Z">
        <w:r>
          <w:t>218</w:t>
        </w:r>
      </w:ins>
      <w:ins w:id="1703" w:author="MCC" w:date="2021-06-17T09:21:00Z">
        <w:r>
          <w:fldChar w:fldCharType="end"/>
        </w:r>
      </w:ins>
    </w:p>
    <w:p w14:paraId="1D7F5470" w14:textId="28E7E55A" w:rsidR="001A1CEC" w:rsidRDefault="001A1CEC">
      <w:pPr>
        <w:pStyle w:val="TOC1"/>
        <w:rPr>
          <w:ins w:id="1704" w:author="MCC" w:date="2021-06-17T09:21:00Z"/>
          <w:rFonts w:asciiTheme="minorHAnsi" w:eastAsiaTheme="minorEastAsia" w:hAnsiTheme="minorHAnsi" w:cstheme="minorBidi"/>
          <w:szCs w:val="22"/>
          <w:lang w:eastAsia="en-GB"/>
        </w:rPr>
      </w:pPr>
      <w:ins w:id="1705" w:author="MCC" w:date="2021-06-17T09:21: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_Toc74814443 \h </w:instrText>
        </w:r>
      </w:ins>
      <w:ins w:id="1706" w:author="MCC" w:date="2021-06-17T09:22:00Z"/>
      <w:r>
        <w:fldChar w:fldCharType="separate"/>
      </w:r>
      <w:ins w:id="1707" w:author="MCC" w:date="2021-06-17T09:22:00Z">
        <w:r>
          <w:t>218</w:t>
        </w:r>
      </w:ins>
      <w:ins w:id="1708" w:author="MCC" w:date="2021-06-17T09:21:00Z">
        <w:r>
          <w:fldChar w:fldCharType="end"/>
        </w:r>
      </w:ins>
    </w:p>
    <w:p w14:paraId="38D71B83" w14:textId="1D5A2BAA" w:rsidR="001A1CEC" w:rsidRDefault="001A1CEC">
      <w:pPr>
        <w:pStyle w:val="TOC2"/>
        <w:rPr>
          <w:ins w:id="1709" w:author="MCC" w:date="2021-06-17T09:21:00Z"/>
          <w:rFonts w:asciiTheme="minorHAnsi" w:eastAsiaTheme="minorEastAsia" w:hAnsiTheme="minorHAnsi" w:cstheme="minorBidi"/>
          <w:sz w:val="22"/>
          <w:szCs w:val="22"/>
          <w:lang w:eastAsia="en-GB"/>
        </w:rPr>
      </w:pPr>
      <w:ins w:id="1710" w:author="MCC" w:date="2021-06-17T09:21: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_Toc74814444 \h </w:instrText>
        </w:r>
      </w:ins>
      <w:ins w:id="1711" w:author="MCC" w:date="2021-06-17T09:22:00Z"/>
      <w:r>
        <w:fldChar w:fldCharType="separate"/>
      </w:r>
      <w:ins w:id="1712" w:author="MCC" w:date="2021-06-17T09:22:00Z">
        <w:r>
          <w:t>218</w:t>
        </w:r>
      </w:ins>
      <w:ins w:id="1713" w:author="MCC" w:date="2021-06-17T09:21:00Z">
        <w:r>
          <w:fldChar w:fldCharType="end"/>
        </w:r>
      </w:ins>
    </w:p>
    <w:p w14:paraId="2F474DBA" w14:textId="2985831C" w:rsidR="001A1CEC" w:rsidRDefault="001A1CEC">
      <w:pPr>
        <w:pStyle w:val="TOC2"/>
        <w:rPr>
          <w:ins w:id="1714" w:author="MCC" w:date="2021-06-17T09:21:00Z"/>
          <w:rFonts w:asciiTheme="minorHAnsi" w:eastAsiaTheme="minorEastAsia" w:hAnsiTheme="minorHAnsi" w:cstheme="minorBidi"/>
          <w:sz w:val="22"/>
          <w:szCs w:val="22"/>
          <w:lang w:eastAsia="en-GB"/>
        </w:rPr>
      </w:pPr>
      <w:ins w:id="1715" w:author="MCC" w:date="2021-06-17T09:21: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_Toc74814445 \h </w:instrText>
        </w:r>
      </w:ins>
      <w:ins w:id="1716" w:author="MCC" w:date="2021-06-17T09:22:00Z"/>
      <w:r>
        <w:fldChar w:fldCharType="separate"/>
      </w:r>
      <w:ins w:id="1717" w:author="MCC" w:date="2021-06-17T09:22:00Z">
        <w:r>
          <w:t>219</w:t>
        </w:r>
      </w:ins>
      <w:ins w:id="1718" w:author="MCC" w:date="2021-06-17T09:21:00Z">
        <w:r>
          <w:fldChar w:fldCharType="end"/>
        </w:r>
      </w:ins>
    </w:p>
    <w:p w14:paraId="5D7DA9F1" w14:textId="3EA42FCE" w:rsidR="001A1CEC" w:rsidRDefault="001A1CEC">
      <w:pPr>
        <w:pStyle w:val="TOC3"/>
        <w:rPr>
          <w:ins w:id="1719" w:author="MCC" w:date="2021-06-17T09:21:00Z"/>
          <w:rFonts w:asciiTheme="minorHAnsi" w:eastAsiaTheme="minorEastAsia" w:hAnsiTheme="minorHAnsi" w:cstheme="minorBidi"/>
          <w:sz w:val="22"/>
          <w:szCs w:val="22"/>
          <w:lang w:eastAsia="en-GB"/>
        </w:rPr>
      </w:pPr>
      <w:ins w:id="1720" w:author="MCC" w:date="2021-06-17T09:21: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_Toc74814446 \h </w:instrText>
        </w:r>
      </w:ins>
      <w:ins w:id="1721" w:author="MCC" w:date="2021-06-17T09:22:00Z"/>
      <w:r>
        <w:fldChar w:fldCharType="separate"/>
      </w:r>
      <w:ins w:id="1722" w:author="MCC" w:date="2021-06-17T09:22:00Z">
        <w:r>
          <w:t>219</w:t>
        </w:r>
      </w:ins>
      <w:ins w:id="1723" w:author="MCC" w:date="2021-06-17T09:21:00Z">
        <w:r>
          <w:fldChar w:fldCharType="end"/>
        </w:r>
      </w:ins>
    </w:p>
    <w:p w14:paraId="38ED666E" w14:textId="2DFB00FA" w:rsidR="001A1CEC" w:rsidRDefault="001A1CEC">
      <w:pPr>
        <w:pStyle w:val="TOC3"/>
        <w:rPr>
          <w:ins w:id="1724" w:author="MCC" w:date="2021-06-17T09:21:00Z"/>
          <w:rFonts w:asciiTheme="minorHAnsi" w:eastAsiaTheme="minorEastAsia" w:hAnsiTheme="minorHAnsi" w:cstheme="minorBidi"/>
          <w:sz w:val="22"/>
          <w:szCs w:val="22"/>
          <w:lang w:eastAsia="en-GB"/>
        </w:rPr>
      </w:pPr>
      <w:ins w:id="1725" w:author="MCC" w:date="2021-06-17T09:21: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_Toc74814447 \h </w:instrText>
        </w:r>
      </w:ins>
      <w:ins w:id="1726" w:author="MCC" w:date="2021-06-17T09:22:00Z"/>
      <w:r>
        <w:fldChar w:fldCharType="separate"/>
      </w:r>
      <w:ins w:id="1727" w:author="MCC" w:date="2021-06-17T09:22:00Z">
        <w:r>
          <w:t>219</w:t>
        </w:r>
      </w:ins>
      <w:ins w:id="1728" w:author="MCC" w:date="2021-06-17T09:21:00Z">
        <w:r>
          <w:fldChar w:fldCharType="end"/>
        </w:r>
      </w:ins>
    </w:p>
    <w:p w14:paraId="067F68AD" w14:textId="0A5DA69F" w:rsidR="001A1CEC" w:rsidRDefault="001A1CEC">
      <w:pPr>
        <w:pStyle w:val="TOC3"/>
        <w:rPr>
          <w:ins w:id="1729" w:author="MCC" w:date="2021-06-17T09:21:00Z"/>
          <w:rFonts w:asciiTheme="minorHAnsi" w:eastAsiaTheme="minorEastAsia" w:hAnsiTheme="minorHAnsi" w:cstheme="minorBidi"/>
          <w:sz w:val="22"/>
          <w:szCs w:val="22"/>
          <w:lang w:eastAsia="en-GB"/>
        </w:rPr>
      </w:pPr>
      <w:ins w:id="1730" w:author="MCC" w:date="2021-06-17T09:21: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_Toc74814448 \h </w:instrText>
        </w:r>
      </w:ins>
      <w:ins w:id="1731" w:author="MCC" w:date="2021-06-17T09:22:00Z"/>
      <w:r>
        <w:fldChar w:fldCharType="separate"/>
      </w:r>
      <w:ins w:id="1732" w:author="MCC" w:date="2021-06-17T09:22:00Z">
        <w:r>
          <w:t>220</w:t>
        </w:r>
      </w:ins>
      <w:ins w:id="1733" w:author="MCC" w:date="2021-06-17T09:21:00Z">
        <w:r>
          <w:fldChar w:fldCharType="end"/>
        </w:r>
      </w:ins>
    </w:p>
    <w:p w14:paraId="60DF58BD" w14:textId="6FAC3E0B" w:rsidR="001A1CEC" w:rsidRDefault="001A1CEC">
      <w:pPr>
        <w:pStyle w:val="TOC3"/>
        <w:rPr>
          <w:ins w:id="1734" w:author="MCC" w:date="2021-06-17T09:21:00Z"/>
          <w:rFonts w:asciiTheme="minorHAnsi" w:eastAsiaTheme="minorEastAsia" w:hAnsiTheme="minorHAnsi" w:cstheme="minorBidi"/>
          <w:sz w:val="22"/>
          <w:szCs w:val="22"/>
          <w:lang w:eastAsia="en-GB"/>
        </w:rPr>
      </w:pPr>
      <w:ins w:id="1735" w:author="MCC" w:date="2021-06-17T09:21: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_Toc74814449 \h </w:instrText>
        </w:r>
      </w:ins>
      <w:ins w:id="1736" w:author="MCC" w:date="2021-06-17T09:22:00Z"/>
      <w:r>
        <w:fldChar w:fldCharType="separate"/>
      </w:r>
      <w:ins w:id="1737" w:author="MCC" w:date="2021-06-17T09:22:00Z">
        <w:r>
          <w:t>220</w:t>
        </w:r>
      </w:ins>
      <w:ins w:id="1738" w:author="MCC" w:date="2021-06-17T09:21:00Z">
        <w:r>
          <w:fldChar w:fldCharType="end"/>
        </w:r>
      </w:ins>
    </w:p>
    <w:p w14:paraId="735C24B9" w14:textId="0A3B7B10" w:rsidR="001A1CEC" w:rsidRDefault="001A1CEC">
      <w:pPr>
        <w:pStyle w:val="TOC4"/>
        <w:rPr>
          <w:ins w:id="1739" w:author="MCC" w:date="2021-06-17T09:21:00Z"/>
          <w:rFonts w:asciiTheme="minorHAnsi" w:eastAsiaTheme="minorEastAsia" w:hAnsiTheme="minorHAnsi" w:cstheme="minorBidi"/>
          <w:sz w:val="22"/>
          <w:szCs w:val="22"/>
          <w:lang w:eastAsia="en-GB"/>
        </w:rPr>
      </w:pPr>
      <w:ins w:id="1740" w:author="MCC" w:date="2021-06-17T09:21: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_Toc74814450 \h </w:instrText>
        </w:r>
      </w:ins>
      <w:ins w:id="1741" w:author="MCC" w:date="2021-06-17T09:22:00Z"/>
      <w:r>
        <w:fldChar w:fldCharType="separate"/>
      </w:r>
      <w:ins w:id="1742" w:author="MCC" w:date="2021-06-17T09:22:00Z">
        <w:r>
          <w:t>220</w:t>
        </w:r>
      </w:ins>
      <w:ins w:id="1743" w:author="MCC" w:date="2021-06-17T09:21:00Z">
        <w:r>
          <w:fldChar w:fldCharType="end"/>
        </w:r>
      </w:ins>
    </w:p>
    <w:p w14:paraId="30F9B3C9" w14:textId="4A376C59" w:rsidR="001A1CEC" w:rsidRDefault="001A1CEC">
      <w:pPr>
        <w:pStyle w:val="TOC4"/>
        <w:rPr>
          <w:ins w:id="1744" w:author="MCC" w:date="2021-06-17T09:21:00Z"/>
          <w:rFonts w:asciiTheme="minorHAnsi" w:eastAsiaTheme="minorEastAsia" w:hAnsiTheme="minorHAnsi" w:cstheme="minorBidi"/>
          <w:sz w:val="22"/>
          <w:szCs w:val="22"/>
          <w:lang w:eastAsia="en-GB"/>
        </w:rPr>
      </w:pPr>
      <w:ins w:id="1745" w:author="MCC" w:date="2021-06-17T09:21: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_Toc74814451 \h </w:instrText>
        </w:r>
      </w:ins>
      <w:ins w:id="1746" w:author="MCC" w:date="2021-06-17T09:22:00Z"/>
      <w:r>
        <w:fldChar w:fldCharType="separate"/>
      </w:r>
      <w:ins w:id="1747" w:author="MCC" w:date="2021-06-17T09:22:00Z">
        <w:r>
          <w:t>220</w:t>
        </w:r>
      </w:ins>
      <w:ins w:id="1748" w:author="MCC" w:date="2021-06-17T09:21:00Z">
        <w:r>
          <w:fldChar w:fldCharType="end"/>
        </w:r>
      </w:ins>
    </w:p>
    <w:p w14:paraId="7672F31E" w14:textId="4C688B3E" w:rsidR="001A1CEC" w:rsidRDefault="001A1CEC">
      <w:pPr>
        <w:pStyle w:val="TOC3"/>
        <w:rPr>
          <w:ins w:id="1749" w:author="MCC" w:date="2021-06-17T09:21:00Z"/>
          <w:rFonts w:asciiTheme="minorHAnsi" w:eastAsiaTheme="minorEastAsia" w:hAnsiTheme="minorHAnsi" w:cstheme="minorBidi"/>
          <w:sz w:val="22"/>
          <w:szCs w:val="22"/>
          <w:lang w:eastAsia="en-GB"/>
        </w:rPr>
      </w:pPr>
      <w:ins w:id="1750" w:author="MCC" w:date="2021-06-17T09:21: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_Toc74814452 \h </w:instrText>
        </w:r>
      </w:ins>
      <w:ins w:id="1751" w:author="MCC" w:date="2021-06-17T09:22:00Z"/>
      <w:r>
        <w:fldChar w:fldCharType="separate"/>
      </w:r>
      <w:ins w:id="1752" w:author="MCC" w:date="2021-06-17T09:22:00Z">
        <w:r>
          <w:t>221</w:t>
        </w:r>
      </w:ins>
      <w:ins w:id="1753" w:author="MCC" w:date="2021-06-17T09:21:00Z">
        <w:r>
          <w:fldChar w:fldCharType="end"/>
        </w:r>
      </w:ins>
    </w:p>
    <w:p w14:paraId="32E5C295" w14:textId="63EFCFFD" w:rsidR="001A1CEC" w:rsidRDefault="001A1CEC">
      <w:pPr>
        <w:pStyle w:val="TOC4"/>
        <w:rPr>
          <w:ins w:id="1754" w:author="MCC" w:date="2021-06-17T09:21:00Z"/>
          <w:rFonts w:asciiTheme="minorHAnsi" w:eastAsiaTheme="minorEastAsia" w:hAnsiTheme="minorHAnsi" w:cstheme="minorBidi"/>
          <w:sz w:val="22"/>
          <w:szCs w:val="22"/>
          <w:lang w:eastAsia="en-GB"/>
        </w:rPr>
      </w:pPr>
      <w:ins w:id="1755" w:author="MCC" w:date="2021-06-17T09:21: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_Toc74814453 \h </w:instrText>
        </w:r>
      </w:ins>
      <w:ins w:id="1756" w:author="MCC" w:date="2021-06-17T09:22:00Z"/>
      <w:r>
        <w:fldChar w:fldCharType="separate"/>
      </w:r>
      <w:ins w:id="1757" w:author="MCC" w:date="2021-06-17T09:22:00Z">
        <w:r>
          <w:t>221</w:t>
        </w:r>
      </w:ins>
      <w:ins w:id="1758" w:author="MCC" w:date="2021-06-17T09:21:00Z">
        <w:r>
          <w:fldChar w:fldCharType="end"/>
        </w:r>
      </w:ins>
    </w:p>
    <w:p w14:paraId="33668B32" w14:textId="6B7D9B0D" w:rsidR="001A1CEC" w:rsidRDefault="001A1CEC">
      <w:pPr>
        <w:pStyle w:val="TOC4"/>
        <w:rPr>
          <w:ins w:id="1759" w:author="MCC" w:date="2021-06-17T09:21:00Z"/>
          <w:rFonts w:asciiTheme="minorHAnsi" w:eastAsiaTheme="minorEastAsia" w:hAnsiTheme="minorHAnsi" w:cstheme="minorBidi"/>
          <w:sz w:val="22"/>
          <w:szCs w:val="22"/>
          <w:lang w:eastAsia="en-GB"/>
        </w:rPr>
      </w:pPr>
      <w:ins w:id="1760" w:author="MCC" w:date="2021-06-17T09:21: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_Toc74814454 \h </w:instrText>
        </w:r>
      </w:ins>
      <w:ins w:id="1761" w:author="MCC" w:date="2021-06-17T09:22:00Z"/>
      <w:r>
        <w:fldChar w:fldCharType="separate"/>
      </w:r>
      <w:ins w:id="1762" w:author="MCC" w:date="2021-06-17T09:22:00Z">
        <w:r>
          <w:t>221</w:t>
        </w:r>
      </w:ins>
      <w:ins w:id="1763" w:author="MCC" w:date="2021-06-17T09:21:00Z">
        <w:r>
          <w:fldChar w:fldCharType="end"/>
        </w:r>
      </w:ins>
    </w:p>
    <w:p w14:paraId="7FF6D86C" w14:textId="77E1B930" w:rsidR="001A1CEC" w:rsidRDefault="001A1CEC">
      <w:pPr>
        <w:pStyle w:val="TOC4"/>
        <w:rPr>
          <w:ins w:id="1764" w:author="MCC" w:date="2021-06-17T09:21:00Z"/>
          <w:rFonts w:asciiTheme="minorHAnsi" w:eastAsiaTheme="minorEastAsia" w:hAnsiTheme="minorHAnsi" w:cstheme="minorBidi"/>
          <w:sz w:val="22"/>
          <w:szCs w:val="22"/>
          <w:lang w:eastAsia="en-GB"/>
        </w:rPr>
      </w:pPr>
      <w:ins w:id="1765" w:author="MCC" w:date="2021-06-17T09:21: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_Toc74814455 \h </w:instrText>
        </w:r>
      </w:ins>
      <w:ins w:id="1766" w:author="MCC" w:date="2021-06-17T09:22:00Z"/>
      <w:r>
        <w:fldChar w:fldCharType="separate"/>
      </w:r>
      <w:ins w:id="1767" w:author="MCC" w:date="2021-06-17T09:22:00Z">
        <w:r>
          <w:t>221</w:t>
        </w:r>
      </w:ins>
      <w:ins w:id="1768" w:author="MCC" w:date="2021-06-17T09:21:00Z">
        <w:r>
          <w:fldChar w:fldCharType="end"/>
        </w:r>
      </w:ins>
    </w:p>
    <w:p w14:paraId="3BD9B094" w14:textId="1349645A" w:rsidR="001A1CEC" w:rsidRDefault="001A1CEC">
      <w:pPr>
        <w:pStyle w:val="TOC4"/>
        <w:rPr>
          <w:ins w:id="1769" w:author="MCC" w:date="2021-06-17T09:21:00Z"/>
          <w:rFonts w:asciiTheme="minorHAnsi" w:eastAsiaTheme="minorEastAsia" w:hAnsiTheme="minorHAnsi" w:cstheme="minorBidi"/>
          <w:sz w:val="22"/>
          <w:szCs w:val="22"/>
          <w:lang w:eastAsia="en-GB"/>
        </w:rPr>
      </w:pPr>
      <w:ins w:id="1770" w:author="MCC" w:date="2021-06-17T09:21: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_Toc74814456 \h </w:instrText>
        </w:r>
      </w:ins>
      <w:ins w:id="1771" w:author="MCC" w:date="2021-06-17T09:22:00Z"/>
      <w:r>
        <w:fldChar w:fldCharType="separate"/>
      </w:r>
      <w:ins w:id="1772" w:author="MCC" w:date="2021-06-17T09:22:00Z">
        <w:r>
          <w:t>222</w:t>
        </w:r>
      </w:ins>
      <w:ins w:id="1773" w:author="MCC" w:date="2021-06-17T09:21:00Z">
        <w:r>
          <w:fldChar w:fldCharType="end"/>
        </w:r>
      </w:ins>
    </w:p>
    <w:p w14:paraId="2957F5A9" w14:textId="5672029C" w:rsidR="001A1CEC" w:rsidRDefault="001A1CEC">
      <w:pPr>
        <w:pStyle w:val="TOC2"/>
        <w:rPr>
          <w:ins w:id="1774" w:author="MCC" w:date="2021-06-17T09:21:00Z"/>
          <w:rFonts w:asciiTheme="minorHAnsi" w:eastAsiaTheme="minorEastAsia" w:hAnsiTheme="minorHAnsi" w:cstheme="minorBidi"/>
          <w:sz w:val="22"/>
          <w:szCs w:val="22"/>
          <w:lang w:eastAsia="en-GB"/>
        </w:rPr>
      </w:pPr>
      <w:ins w:id="1775" w:author="MCC" w:date="2021-06-17T09:21: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_Toc74814457 \h </w:instrText>
        </w:r>
      </w:ins>
      <w:ins w:id="1776" w:author="MCC" w:date="2021-06-17T09:22:00Z"/>
      <w:r>
        <w:fldChar w:fldCharType="separate"/>
      </w:r>
      <w:ins w:id="1777" w:author="MCC" w:date="2021-06-17T09:22:00Z">
        <w:r>
          <w:t>224</w:t>
        </w:r>
      </w:ins>
      <w:ins w:id="1778" w:author="MCC" w:date="2021-06-17T09:21:00Z">
        <w:r>
          <w:fldChar w:fldCharType="end"/>
        </w:r>
      </w:ins>
    </w:p>
    <w:p w14:paraId="2E780A58" w14:textId="6AF66AE4" w:rsidR="001A1CEC" w:rsidRDefault="001A1CEC">
      <w:pPr>
        <w:pStyle w:val="TOC3"/>
        <w:rPr>
          <w:ins w:id="1779" w:author="MCC" w:date="2021-06-17T09:21:00Z"/>
          <w:rFonts w:asciiTheme="minorHAnsi" w:eastAsiaTheme="minorEastAsia" w:hAnsiTheme="minorHAnsi" w:cstheme="minorBidi"/>
          <w:sz w:val="22"/>
          <w:szCs w:val="22"/>
          <w:lang w:eastAsia="en-GB"/>
        </w:rPr>
      </w:pPr>
      <w:ins w:id="1780" w:author="MCC" w:date="2021-06-17T09:21: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_Toc74814458 \h </w:instrText>
        </w:r>
      </w:ins>
      <w:ins w:id="1781" w:author="MCC" w:date="2021-06-17T09:22:00Z"/>
      <w:r>
        <w:fldChar w:fldCharType="separate"/>
      </w:r>
      <w:ins w:id="1782" w:author="MCC" w:date="2021-06-17T09:22:00Z">
        <w:r>
          <w:t>224</w:t>
        </w:r>
      </w:ins>
      <w:ins w:id="1783" w:author="MCC" w:date="2021-06-17T09:21:00Z">
        <w:r>
          <w:fldChar w:fldCharType="end"/>
        </w:r>
      </w:ins>
    </w:p>
    <w:p w14:paraId="4E31A36A" w14:textId="64C53FA0" w:rsidR="001A1CEC" w:rsidRDefault="001A1CEC">
      <w:pPr>
        <w:pStyle w:val="TOC3"/>
        <w:rPr>
          <w:ins w:id="1784" w:author="MCC" w:date="2021-06-17T09:21:00Z"/>
          <w:rFonts w:asciiTheme="minorHAnsi" w:eastAsiaTheme="minorEastAsia" w:hAnsiTheme="minorHAnsi" w:cstheme="minorBidi"/>
          <w:sz w:val="22"/>
          <w:szCs w:val="22"/>
          <w:lang w:eastAsia="en-GB"/>
        </w:rPr>
      </w:pPr>
      <w:ins w:id="1785" w:author="MCC" w:date="2021-06-17T09:21: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_Toc74814459 \h </w:instrText>
        </w:r>
      </w:ins>
      <w:ins w:id="1786" w:author="MCC" w:date="2021-06-17T09:22:00Z"/>
      <w:r>
        <w:fldChar w:fldCharType="separate"/>
      </w:r>
      <w:ins w:id="1787" w:author="MCC" w:date="2021-06-17T09:22:00Z">
        <w:r>
          <w:t>224</w:t>
        </w:r>
      </w:ins>
      <w:ins w:id="1788" w:author="MCC" w:date="2021-06-17T09:21:00Z">
        <w:r>
          <w:fldChar w:fldCharType="end"/>
        </w:r>
      </w:ins>
    </w:p>
    <w:p w14:paraId="6157045B" w14:textId="6B824568" w:rsidR="001A1CEC" w:rsidRDefault="001A1CEC">
      <w:pPr>
        <w:pStyle w:val="TOC3"/>
        <w:rPr>
          <w:ins w:id="1789" w:author="MCC" w:date="2021-06-17T09:21:00Z"/>
          <w:rFonts w:asciiTheme="minorHAnsi" w:eastAsiaTheme="minorEastAsia" w:hAnsiTheme="minorHAnsi" w:cstheme="minorBidi"/>
          <w:sz w:val="22"/>
          <w:szCs w:val="22"/>
          <w:lang w:eastAsia="en-GB"/>
        </w:rPr>
      </w:pPr>
      <w:ins w:id="1790" w:author="MCC" w:date="2021-06-17T09:21: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_Toc74814460 \h </w:instrText>
        </w:r>
      </w:ins>
      <w:ins w:id="1791" w:author="MCC" w:date="2021-06-17T09:22:00Z"/>
      <w:r>
        <w:fldChar w:fldCharType="separate"/>
      </w:r>
      <w:ins w:id="1792" w:author="MCC" w:date="2021-06-17T09:22:00Z">
        <w:r>
          <w:t>225</w:t>
        </w:r>
      </w:ins>
      <w:ins w:id="1793" w:author="MCC" w:date="2021-06-17T09:21:00Z">
        <w:r>
          <w:fldChar w:fldCharType="end"/>
        </w:r>
      </w:ins>
    </w:p>
    <w:p w14:paraId="624EF1A5" w14:textId="0D4BB255" w:rsidR="001A1CEC" w:rsidRDefault="001A1CEC">
      <w:pPr>
        <w:pStyle w:val="TOC3"/>
        <w:rPr>
          <w:ins w:id="1794" w:author="MCC" w:date="2021-06-17T09:21:00Z"/>
          <w:rFonts w:asciiTheme="minorHAnsi" w:eastAsiaTheme="minorEastAsia" w:hAnsiTheme="minorHAnsi" w:cstheme="minorBidi"/>
          <w:sz w:val="22"/>
          <w:szCs w:val="22"/>
          <w:lang w:eastAsia="en-GB"/>
        </w:rPr>
      </w:pPr>
      <w:ins w:id="1795" w:author="MCC" w:date="2021-06-17T09:21: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_Toc74814461 \h </w:instrText>
        </w:r>
      </w:ins>
      <w:ins w:id="1796" w:author="MCC" w:date="2021-06-17T09:22:00Z"/>
      <w:r>
        <w:fldChar w:fldCharType="separate"/>
      </w:r>
      <w:ins w:id="1797" w:author="MCC" w:date="2021-06-17T09:22:00Z">
        <w:r>
          <w:t>225</w:t>
        </w:r>
      </w:ins>
      <w:ins w:id="1798" w:author="MCC" w:date="2021-06-17T09:21:00Z">
        <w:r>
          <w:fldChar w:fldCharType="end"/>
        </w:r>
      </w:ins>
    </w:p>
    <w:p w14:paraId="099937F0" w14:textId="0D066522" w:rsidR="001A1CEC" w:rsidRDefault="001A1CEC">
      <w:pPr>
        <w:pStyle w:val="TOC4"/>
        <w:rPr>
          <w:ins w:id="1799" w:author="MCC" w:date="2021-06-17T09:21:00Z"/>
          <w:rFonts w:asciiTheme="minorHAnsi" w:eastAsiaTheme="minorEastAsia" w:hAnsiTheme="minorHAnsi" w:cstheme="minorBidi"/>
          <w:sz w:val="22"/>
          <w:szCs w:val="22"/>
          <w:lang w:eastAsia="en-GB"/>
        </w:rPr>
      </w:pPr>
      <w:ins w:id="1800" w:author="MCC" w:date="2021-06-17T09:21: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_Toc74814462 \h </w:instrText>
        </w:r>
      </w:ins>
      <w:ins w:id="1801" w:author="MCC" w:date="2021-06-17T09:22:00Z"/>
      <w:r>
        <w:fldChar w:fldCharType="separate"/>
      </w:r>
      <w:ins w:id="1802" w:author="MCC" w:date="2021-06-17T09:22:00Z">
        <w:r>
          <w:t>225</w:t>
        </w:r>
      </w:ins>
      <w:ins w:id="1803" w:author="MCC" w:date="2021-06-17T09:21:00Z">
        <w:r>
          <w:fldChar w:fldCharType="end"/>
        </w:r>
      </w:ins>
    </w:p>
    <w:p w14:paraId="5603A25E" w14:textId="4B613D42" w:rsidR="001A1CEC" w:rsidRDefault="001A1CEC">
      <w:pPr>
        <w:pStyle w:val="TOC4"/>
        <w:rPr>
          <w:ins w:id="1804" w:author="MCC" w:date="2021-06-17T09:21:00Z"/>
          <w:rFonts w:asciiTheme="minorHAnsi" w:eastAsiaTheme="minorEastAsia" w:hAnsiTheme="minorHAnsi" w:cstheme="minorBidi"/>
          <w:sz w:val="22"/>
          <w:szCs w:val="22"/>
          <w:lang w:eastAsia="en-GB"/>
        </w:rPr>
      </w:pPr>
      <w:ins w:id="1805" w:author="MCC" w:date="2021-06-17T09:21: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_Toc74814463 \h </w:instrText>
        </w:r>
      </w:ins>
      <w:ins w:id="1806" w:author="MCC" w:date="2021-06-17T09:22:00Z"/>
      <w:r>
        <w:fldChar w:fldCharType="separate"/>
      </w:r>
      <w:ins w:id="1807" w:author="MCC" w:date="2021-06-17T09:22:00Z">
        <w:r>
          <w:t>225</w:t>
        </w:r>
      </w:ins>
      <w:ins w:id="1808" w:author="MCC" w:date="2021-06-17T09:21:00Z">
        <w:r>
          <w:fldChar w:fldCharType="end"/>
        </w:r>
      </w:ins>
    </w:p>
    <w:p w14:paraId="6478C21E" w14:textId="6BCA58B0" w:rsidR="001A1CEC" w:rsidRDefault="001A1CEC">
      <w:pPr>
        <w:pStyle w:val="TOC3"/>
        <w:rPr>
          <w:ins w:id="1809" w:author="MCC" w:date="2021-06-17T09:21:00Z"/>
          <w:rFonts w:asciiTheme="minorHAnsi" w:eastAsiaTheme="minorEastAsia" w:hAnsiTheme="minorHAnsi" w:cstheme="minorBidi"/>
          <w:sz w:val="22"/>
          <w:szCs w:val="22"/>
          <w:lang w:eastAsia="en-GB"/>
        </w:rPr>
      </w:pPr>
      <w:ins w:id="1810" w:author="MCC" w:date="2021-06-17T09:21: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_Toc74814464 \h </w:instrText>
        </w:r>
      </w:ins>
      <w:ins w:id="1811" w:author="MCC" w:date="2021-06-17T09:22:00Z"/>
      <w:r>
        <w:fldChar w:fldCharType="separate"/>
      </w:r>
      <w:ins w:id="1812" w:author="MCC" w:date="2021-06-17T09:22:00Z">
        <w:r>
          <w:t>226</w:t>
        </w:r>
      </w:ins>
      <w:ins w:id="1813" w:author="MCC" w:date="2021-06-17T09:21:00Z">
        <w:r>
          <w:fldChar w:fldCharType="end"/>
        </w:r>
      </w:ins>
    </w:p>
    <w:p w14:paraId="07BBEE2A" w14:textId="27D0FEDB" w:rsidR="001A1CEC" w:rsidRDefault="001A1CEC">
      <w:pPr>
        <w:pStyle w:val="TOC4"/>
        <w:rPr>
          <w:ins w:id="1814" w:author="MCC" w:date="2021-06-17T09:21:00Z"/>
          <w:rFonts w:asciiTheme="minorHAnsi" w:eastAsiaTheme="minorEastAsia" w:hAnsiTheme="minorHAnsi" w:cstheme="minorBidi"/>
          <w:sz w:val="22"/>
          <w:szCs w:val="22"/>
          <w:lang w:eastAsia="en-GB"/>
        </w:rPr>
      </w:pPr>
      <w:ins w:id="1815" w:author="MCC" w:date="2021-06-17T09:21:00Z">
        <w:r>
          <w:lastRenderedPageBreak/>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_Toc74814465 \h </w:instrText>
        </w:r>
      </w:ins>
      <w:ins w:id="1816" w:author="MCC" w:date="2021-06-17T09:22:00Z"/>
      <w:r>
        <w:fldChar w:fldCharType="separate"/>
      </w:r>
      <w:ins w:id="1817" w:author="MCC" w:date="2021-06-17T09:22:00Z">
        <w:r>
          <w:t>226</w:t>
        </w:r>
      </w:ins>
      <w:ins w:id="1818" w:author="MCC" w:date="2021-06-17T09:21:00Z">
        <w:r>
          <w:fldChar w:fldCharType="end"/>
        </w:r>
      </w:ins>
    </w:p>
    <w:p w14:paraId="4FAC7F00" w14:textId="6C8784A1" w:rsidR="001A1CEC" w:rsidRDefault="001A1CEC">
      <w:pPr>
        <w:pStyle w:val="TOC4"/>
        <w:rPr>
          <w:ins w:id="1819" w:author="MCC" w:date="2021-06-17T09:21:00Z"/>
          <w:rFonts w:asciiTheme="minorHAnsi" w:eastAsiaTheme="minorEastAsia" w:hAnsiTheme="minorHAnsi" w:cstheme="minorBidi"/>
          <w:sz w:val="22"/>
          <w:szCs w:val="22"/>
          <w:lang w:eastAsia="en-GB"/>
        </w:rPr>
      </w:pPr>
      <w:ins w:id="1820" w:author="MCC" w:date="2021-06-17T09:21: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_Toc74814466 \h </w:instrText>
        </w:r>
      </w:ins>
      <w:ins w:id="1821" w:author="MCC" w:date="2021-06-17T09:22:00Z"/>
      <w:r>
        <w:fldChar w:fldCharType="separate"/>
      </w:r>
      <w:ins w:id="1822" w:author="MCC" w:date="2021-06-17T09:22:00Z">
        <w:r>
          <w:t>226</w:t>
        </w:r>
      </w:ins>
      <w:ins w:id="1823" w:author="MCC" w:date="2021-06-17T09:21:00Z">
        <w:r>
          <w:fldChar w:fldCharType="end"/>
        </w:r>
      </w:ins>
    </w:p>
    <w:p w14:paraId="2790F041" w14:textId="69061F3C" w:rsidR="001A1CEC" w:rsidRDefault="001A1CEC">
      <w:pPr>
        <w:pStyle w:val="TOC4"/>
        <w:rPr>
          <w:ins w:id="1824" w:author="MCC" w:date="2021-06-17T09:21:00Z"/>
          <w:rFonts w:asciiTheme="minorHAnsi" w:eastAsiaTheme="minorEastAsia" w:hAnsiTheme="minorHAnsi" w:cstheme="minorBidi"/>
          <w:sz w:val="22"/>
          <w:szCs w:val="22"/>
          <w:lang w:eastAsia="en-GB"/>
        </w:rPr>
      </w:pPr>
      <w:ins w:id="1825" w:author="MCC" w:date="2021-06-17T09:21:00Z">
        <w:r>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_Toc74814467 \h </w:instrText>
        </w:r>
      </w:ins>
      <w:ins w:id="1826" w:author="MCC" w:date="2021-06-17T09:22:00Z"/>
      <w:r>
        <w:fldChar w:fldCharType="separate"/>
      </w:r>
      <w:ins w:id="1827" w:author="MCC" w:date="2021-06-17T09:22:00Z">
        <w:r>
          <w:t>226</w:t>
        </w:r>
      </w:ins>
      <w:ins w:id="1828" w:author="MCC" w:date="2021-06-17T09:21:00Z">
        <w:r>
          <w:fldChar w:fldCharType="end"/>
        </w:r>
      </w:ins>
    </w:p>
    <w:p w14:paraId="7E5DAB80" w14:textId="09B5B8C9" w:rsidR="001A1CEC" w:rsidRDefault="001A1CEC">
      <w:pPr>
        <w:pStyle w:val="TOC4"/>
        <w:rPr>
          <w:ins w:id="1829" w:author="MCC" w:date="2021-06-17T09:21:00Z"/>
          <w:rFonts w:asciiTheme="minorHAnsi" w:eastAsiaTheme="minorEastAsia" w:hAnsiTheme="minorHAnsi" w:cstheme="minorBidi"/>
          <w:sz w:val="22"/>
          <w:szCs w:val="22"/>
          <w:lang w:eastAsia="en-GB"/>
        </w:rPr>
      </w:pPr>
      <w:ins w:id="1830" w:author="MCC" w:date="2021-06-17T09:21: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_Toc74814468 \h </w:instrText>
        </w:r>
      </w:ins>
      <w:ins w:id="1831" w:author="MCC" w:date="2021-06-17T09:22:00Z"/>
      <w:r>
        <w:fldChar w:fldCharType="separate"/>
      </w:r>
      <w:ins w:id="1832" w:author="MCC" w:date="2021-06-17T09:22:00Z">
        <w:r>
          <w:t>228</w:t>
        </w:r>
      </w:ins>
      <w:ins w:id="1833" w:author="MCC" w:date="2021-06-17T09:21:00Z">
        <w:r>
          <w:fldChar w:fldCharType="end"/>
        </w:r>
      </w:ins>
    </w:p>
    <w:p w14:paraId="6A894F0C" w14:textId="6507BF11" w:rsidR="001A1CEC" w:rsidRDefault="001A1CEC">
      <w:pPr>
        <w:pStyle w:val="TOC2"/>
        <w:rPr>
          <w:ins w:id="1834" w:author="MCC" w:date="2021-06-17T09:21:00Z"/>
          <w:rFonts w:asciiTheme="minorHAnsi" w:eastAsiaTheme="minorEastAsia" w:hAnsiTheme="minorHAnsi" w:cstheme="minorBidi"/>
          <w:sz w:val="22"/>
          <w:szCs w:val="22"/>
          <w:lang w:eastAsia="en-GB"/>
        </w:rPr>
      </w:pPr>
      <w:ins w:id="1835" w:author="MCC" w:date="2021-06-17T09:21: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_Toc74814469 \h </w:instrText>
        </w:r>
      </w:ins>
      <w:ins w:id="1836" w:author="MCC" w:date="2021-06-17T09:22:00Z"/>
      <w:r>
        <w:fldChar w:fldCharType="separate"/>
      </w:r>
      <w:ins w:id="1837" w:author="MCC" w:date="2021-06-17T09:22:00Z">
        <w:r>
          <w:t>231</w:t>
        </w:r>
      </w:ins>
      <w:ins w:id="1838" w:author="MCC" w:date="2021-06-17T09:21:00Z">
        <w:r>
          <w:fldChar w:fldCharType="end"/>
        </w:r>
      </w:ins>
    </w:p>
    <w:p w14:paraId="30AA81D0" w14:textId="46359F8D" w:rsidR="001A1CEC" w:rsidRDefault="001A1CEC">
      <w:pPr>
        <w:pStyle w:val="TOC3"/>
        <w:rPr>
          <w:ins w:id="1839" w:author="MCC" w:date="2021-06-17T09:21:00Z"/>
          <w:rFonts w:asciiTheme="minorHAnsi" w:eastAsiaTheme="minorEastAsia" w:hAnsiTheme="minorHAnsi" w:cstheme="minorBidi"/>
          <w:sz w:val="22"/>
          <w:szCs w:val="22"/>
          <w:lang w:eastAsia="en-GB"/>
        </w:rPr>
      </w:pPr>
      <w:ins w:id="1840" w:author="MCC" w:date="2021-06-17T09:21: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_Toc74814470 \h </w:instrText>
        </w:r>
      </w:ins>
      <w:ins w:id="1841" w:author="MCC" w:date="2021-06-17T09:22:00Z"/>
      <w:r>
        <w:fldChar w:fldCharType="separate"/>
      </w:r>
      <w:ins w:id="1842" w:author="MCC" w:date="2021-06-17T09:22:00Z">
        <w:r>
          <w:t>231</w:t>
        </w:r>
      </w:ins>
      <w:ins w:id="1843" w:author="MCC" w:date="2021-06-17T09:21:00Z">
        <w:r>
          <w:fldChar w:fldCharType="end"/>
        </w:r>
      </w:ins>
    </w:p>
    <w:p w14:paraId="1842C51B" w14:textId="483485EE" w:rsidR="001A1CEC" w:rsidRDefault="001A1CEC">
      <w:pPr>
        <w:pStyle w:val="TOC3"/>
        <w:rPr>
          <w:ins w:id="1844" w:author="MCC" w:date="2021-06-17T09:21:00Z"/>
          <w:rFonts w:asciiTheme="minorHAnsi" w:eastAsiaTheme="minorEastAsia" w:hAnsiTheme="minorHAnsi" w:cstheme="minorBidi"/>
          <w:sz w:val="22"/>
          <w:szCs w:val="22"/>
          <w:lang w:eastAsia="en-GB"/>
        </w:rPr>
      </w:pPr>
      <w:ins w:id="1845" w:author="MCC" w:date="2021-06-17T09:21: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_Toc74814471 \h </w:instrText>
        </w:r>
      </w:ins>
      <w:ins w:id="1846" w:author="MCC" w:date="2021-06-17T09:22:00Z"/>
      <w:r>
        <w:fldChar w:fldCharType="separate"/>
      </w:r>
      <w:ins w:id="1847" w:author="MCC" w:date="2021-06-17T09:22:00Z">
        <w:r>
          <w:t>232</w:t>
        </w:r>
      </w:ins>
      <w:ins w:id="1848" w:author="MCC" w:date="2021-06-17T09:21:00Z">
        <w:r>
          <w:fldChar w:fldCharType="end"/>
        </w:r>
      </w:ins>
    </w:p>
    <w:p w14:paraId="54906DA8" w14:textId="7A5FDAB3" w:rsidR="001A1CEC" w:rsidRDefault="001A1CEC">
      <w:pPr>
        <w:pStyle w:val="TOC3"/>
        <w:rPr>
          <w:ins w:id="1849" w:author="MCC" w:date="2021-06-17T09:21:00Z"/>
          <w:rFonts w:asciiTheme="minorHAnsi" w:eastAsiaTheme="minorEastAsia" w:hAnsiTheme="minorHAnsi" w:cstheme="minorBidi"/>
          <w:sz w:val="22"/>
          <w:szCs w:val="22"/>
          <w:lang w:eastAsia="en-GB"/>
        </w:rPr>
      </w:pPr>
      <w:ins w:id="1850" w:author="MCC" w:date="2021-06-17T09:21: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_Toc74814472 \h </w:instrText>
        </w:r>
      </w:ins>
      <w:ins w:id="1851" w:author="MCC" w:date="2021-06-17T09:22:00Z"/>
      <w:r>
        <w:fldChar w:fldCharType="separate"/>
      </w:r>
      <w:ins w:id="1852" w:author="MCC" w:date="2021-06-17T09:22:00Z">
        <w:r>
          <w:t>232</w:t>
        </w:r>
      </w:ins>
      <w:ins w:id="1853" w:author="MCC" w:date="2021-06-17T09:21:00Z">
        <w:r>
          <w:fldChar w:fldCharType="end"/>
        </w:r>
      </w:ins>
    </w:p>
    <w:p w14:paraId="43CB9F7F" w14:textId="0C6ACB06" w:rsidR="001A1CEC" w:rsidRDefault="001A1CEC">
      <w:pPr>
        <w:pStyle w:val="TOC4"/>
        <w:rPr>
          <w:ins w:id="1854" w:author="MCC" w:date="2021-06-17T09:21:00Z"/>
          <w:rFonts w:asciiTheme="minorHAnsi" w:eastAsiaTheme="minorEastAsia" w:hAnsiTheme="minorHAnsi" w:cstheme="minorBidi"/>
          <w:sz w:val="22"/>
          <w:szCs w:val="22"/>
          <w:lang w:eastAsia="en-GB"/>
        </w:rPr>
      </w:pPr>
      <w:ins w:id="1855" w:author="MCC" w:date="2021-06-17T09:21: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_Toc74814473 \h </w:instrText>
        </w:r>
      </w:ins>
      <w:ins w:id="1856" w:author="MCC" w:date="2021-06-17T09:22:00Z"/>
      <w:r>
        <w:fldChar w:fldCharType="separate"/>
      </w:r>
      <w:ins w:id="1857" w:author="MCC" w:date="2021-06-17T09:22:00Z">
        <w:r>
          <w:t>232</w:t>
        </w:r>
      </w:ins>
      <w:ins w:id="1858" w:author="MCC" w:date="2021-06-17T09:21:00Z">
        <w:r>
          <w:fldChar w:fldCharType="end"/>
        </w:r>
      </w:ins>
    </w:p>
    <w:p w14:paraId="75B2A054" w14:textId="4AD386E0" w:rsidR="001A1CEC" w:rsidRDefault="001A1CEC">
      <w:pPr>
        <w:pStyle w:val="TOC4"/>
        <w:rPr>
          <w:ins w:id="1859" w:author="MCC" w:date="2021-06-17T09:21:00Z"/>
          <w:rFonts w:asciiTheme="minorHAnsi" w:eastAsiaTheme="minorEastAsia" w:hAnsiTheme="minorHAnsi" w:cstheme="minorBidi"/>
          <w:sz w:val="22"/>
          <w:szCs w:val="22"/>
          <w:lang w:eastAsia="en-GB"/>
        </w:rPr>
      </w:pPr>
      <w:ins w:id="1860" w:author="MCC" w:date="2021-06-17T09:21:00Z">
        <w:r>
          <w:t>7.4.4.2</w:t>
        </w:r>
        <w:r>
          <w:rPr>
            <w:rFonts w:asciiTheme="minorHAnsi" w:eastAsiaTheme="minorEastAsia" w:hAnsiTheme="minorHAnsi" w:cstheme="minorBidi"/>
            <w:sz w:val="22"/>
            <w:szCs w:val="22"/>
            <w:lang w:eastAsia="en-GB"/>
          </w:rPr>
          <w:tab/>
        </w:r>
        <w:r w:rsidRPr="00352F0B">
          <w:rPr>
            <w:rFonts w:cs="v4.2.0"/>
          </w:rPr>
          <w:t>Procedure</w:t>
        </w:r>
        <w:r>
          <w:tab/>
        </w:r>
        <w:r>
          <w:fldChar w:fldCharType="begin"/>
        </w:r>
        <w:r>
          <w:instrText xml:space="preserve"> PAGEREF _Toc74814474 \h </w:instrText>
        </w:r>
      </w:ins>
      <w:ins w:id="1861" w:author="MCC" w:date="2021-06-17T09:22:00Z"/>
      <w:r>
        <w:fldChar w:fldCharType="separate"/>
      </w:r>
      <w:ins w:id="1862" w:author="MCC" w:date="2021-06-17T09:22:00Z">
        <w:r>
          <w:t>233</w:t>
        </w:r>
      </w:ins>
      <w:ins w:id="1863" w:author="MCC" w:date="2021-06-17T09:21:00Z">
        <w:r>
          <w:fldChar w:fldCharType="end"/>
        </w:r>
      </w:ins>
    </w:p>
    <w:p w14:paraId="60BDA482" w14:textId="37A251B3" w:rsidR="001A1CEC" w:rsidRDefault="001A1CEC">
      <w:pPr>
        <w:pStyle w:val="TOC5"/>
        <w:rPr>
          <w:ins w:id="1864" w:author="MCC" w:date="2021-06-17T09:21:00Z"/>
          <w:rFonts w:asciiTheme="minorHAnsi" w:eastAsiaTheme="minorEastAsia" w:hAnsiTheme="minorHAnsi" w:cstheme="minorBidi"/>
          <w:sz w:val="22"/>
          <w:szCs w:val="22"/>
          <w:lang w:eastAsia="en-GB"/>
        </w:rPr>
      </w:pPr>
      <w:ins w:id="1865" w:author="MCC" w:date="2021-06-17T09:21: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_Toc74814475 \h </w:instrText>
        </w:r>
      </w:ins>
      <w:ins w:id="1866" w:author="MCC" w:date="2021-06-17T09:22:00Z"/>
      <w:r>
        <w:fldChar w:fldCharType="separate"/>
      </w:r>
      <w:ins w:id="1867" w:author="MCC" w:date="2021-06-17T09:22:00Z">
        <w:r>
          <w:t>233</w:t>
        </w:r>
      </w:ins>
      <w:ins w:id="1868" w:author="MCC" w:date="2021-06-17T09:21:00Z">
        <w:r>
          <w:fldChar w:fldCharType="end"/>
        </w:r>
      </w:ins>
    </w:p>
    <w:p w14:paraId="665D01F1" w14:textId="3A0C769F" w:rsidR="001A1CEC" w:rsidRDefault="001A1CEC">
      <w:pPr>
        <w:pStyle w:val="TOC5"/>
        <w:rPr>
          <w:ins w:id="1869" w:author="MCC" w:date="2021-06-17T09:21:00Z"/>
          <w:rFonts w:asciiTheme="minorHAnsi" w:eastAsiaTheme="minorEastAsia" w:hAnsiTheme="minorHAnsi" w:cstheme="minorBidi"/>
          <w:sz w:val="22"/>
          <w:szCs w:val="22"/>
          <w:lang w:eastAsia="en-GB"/>
        </w:rPr>
      </w:pPr>
      <w:ins w:id="1870" w:author="MCC" w:date="2021-06-17T09:21: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_Toc74814476 \h </w:instrText>
        </w:r>
      </w:ins>
      <w:ins w:id="1871" w:author="MCC" w:date="2021-06-17T09:22:00Z"/>
      <w:r>
        <w:fldChar w:fldCharType="separate"/>
      </w:r>
      <w:ins w:id="1872" w:author="MCC" w:date="2021-06-17T09:22:00Z">
        <w:r>
          <w:t>233</w:t>
        </w:r>
      </w:ins>
      <w:ins w:id="1873" w:author="MCC" w:date="2021-06-17T09:21:00Z">
        <w:r>
          <w:fldChar w:fldCharType="end"/>
        </w:r>
      </w:ins>
    </w:p>
    <w:p w14:paraId="192057EA" w14:textId="50C39C00" w:rsidR="001A1CEC" w:rsidRDefault="001A1CEC">
      <w:pPr>
        <w:pStyle w:val="TOC5"/>
        <w:rPr>
          <w:ins w:id="1874" w:author="MCC" w:date="2021-06-17T09:21:00Z"/>
          <w:rFonts w:asciiTheme="minorHAnsi" w:eastAsiaTheme="minorEastAsia" w:hAnsiTheme="minorHAnsi" w:cstheme="minorBidi"/>
          <w:sz w:val="22"/>
          <w:szCs w:val="22"/>
          <w:lang w:eastAsia="en-GB"/>
        </w:rPr>
      </w:pPr>
      <w:ins w:id="1875" w:author="MCC" w:date="2021-06-17T09:21: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_Toc74814477 \h </w:instrText>
        </w:r>
      </w:ins>
      <w:ins w:id="1876" w:author="MCC" w:date="2021-06-17T09:22:00Z"/>
      <w:r>
        <w:fldChar w:fldCharType="separate"/>
      </w:r>
      <w:ins w:id="1877" w:author="MCC" w:date="2021-06-17T09:22:00Z">
        <w:r>
          <w:t>234</w:t>
        </w:r>
      </w:ins>
      <w:ins w:id="1878" w:author="MCC" w:date="2021-06-17T09:21:00Z">
        <w:r>
          <w:fldChar w:fldCharType="end"/>
        </w:r>
      </w:ins>
    </w:p>
    <w:p w14:paraId="08D96BED" w14:textId="421296CD" w:rsidR="001A1CEC" w:rsidRDefault="001A1CEC">
      <w:pPr>
        <w:pStyle w:val="TOC5"/>
        <w:rPr>
          <w:ins w:id="1879" w:author="MCC" w:date="2021-06-17T09:21:00Z"/>
          <w:rFonts w:asciiTheme="minorHAnsi" w:eastAsiaTheme="minorEastAsia" w:hAnsiTheme="minorHAnsi" w:cstheme="minorBidi"/>
          <w:sz w:val="22"/>
          <w:szCs w:val="22"/>
          <w:lang w:eastAsia="en-GB"/>
        </w:rPr>
      </w:pPr>
      <w:ins w:id="1880" w:author="MCC" w:date="2021-06-17T09:21: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_Toc74814478 \h </w:instrText>
        </w:r>
      </w:ins>
      <w:ins w:id="1881" w:author="MCC" w:date="2021-06-17T09:22:00Z"/>
      <w:r>
        <w:fldChar w:fldCharType="separate"/>
      </w:r>
      <w:ins w:id="1882" w:author="MCC" w:date="2021-06-17T09:22:00Z">
        <w:r>
          <w:t>234</w:t>
        </w:r>
      </w:ins>
      <w:ins w:id="1883" w:author="MCC" w:date="2021-06-17T09:21:00Z">
        <w:r>
          <w:fldChar w:fldCharType="end"/>
        </w:r>
      </w:ins>
    </w:p>
    <w:p w14:paraId="180E1441" w14:textId="502BABB3" w:rsidR="001A1CEC" w:rsidRDefault="001A1CEC">
      <w:pPr>
        <w:pStyle w:val="TOC5"/>
        <w:rPr>
          <w:ins w:id="1884" w:author="MCC" w:date="2021-06-17T09:21:00Z"/>
          <w:rFonts w:asciiTheme="minorHAnsi" w:eastAsiaTheme="minorEastAsia" w:hAnsiTheme="minorHAnsi" w:cstheme="minorBidi"/>
          <w:sz w:val="22"/>
          <w:szCs w:val="22"/>
          <w:lang w:eastAsia="en-GB"/>
        </w:rPr>
      </w:pPr>
      <w:ins w:id="1885" w:author="MCC" w:date="2021-06-17T09:21: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_Toc74814479 \h </w:instrText>
        </w:r>
      </w:ins>
      <w:ins w:id="1886" w:author="MCC" w:date="2021-06-17T09:22:00Z"/>
      <w:r>
        <w:fldChar w:fldCharType="separate"/>
      </w:r>
      <w:ins w:id="1887" w:author="MCC" w:date="2021-06-17T09:22:00Z">
        <w:r>
          <w:t>234</w:t>
        </w:r>
      </w:ins>
      <w:ins w:id="1888" w:author="MCC" w:date="2021-06-17T09:21:00Z">
        <w:r>
          <w:fldChar w:fldCharType="end"/>
        </w:r>
      </w:ins>
    </w:p>
    <w:p w14:paraId="6F2BBB15" w14:textId="10CA42FF" w:rsidR="001A1CEC" w:rsidRDefault="001A1CEC">
      <w:pPr>
        <w:pStyle w:val="TOC3"/>
        <w:rPr>
          <w:ins w:id="1889" w:author="MCC" w:date="2021-06-17T09:21:00Z"/>
          <w:rFonts w:asciiTheme="minorHAnsi" w:eastAsiaTheme="minorEastAsia" w:hAnsiTheme="minorHAnsi" w:cstheme="minorBidi"/>
          <w:sz w:val="22"/>
          <w:szCs w:val="22"/>
          <w:lang w:eastAsia="en-GB"/>
        </w:rPr>
      </w:pPr>
      <w:ins w:id="1890" w:author="MCC" w:date="2021-06-17T09:21: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_Toc74814480 \h </w:instrText>
        </w:r>
      </w:ins>
      <w:ins w:id="1891" w:author="MCC" w:date="2021-06-17T09:22:00Z"/>
      <w:r>
        <w:fldChar w:fldCharType="separate"/>
      </w:r>
      <w:ins w:id="1892" w:author="MCC" w:date="2021-06-17T09:22:00Z">
        <w:r>
          <w:t>235</w:t>
        </w:r>
      </w:ins>
      <w:ins w:id="1893" w:author="MCC" w:date="2021-06-17T09:21:00Z">
        <w:r>
          <w:fldChar w:fldCharType="end"/>
        </w:r>
      </w:ins>
    </w:p>
    <w:p w14:paraId="7BB4FAAE" w14:textId="68AFADAB" w:rsidR="001A1CEC" w:rsidRDefault="001A1CEC">
      <w:pPr>
        <w:pStyle w:val="TOC4"/>
        <w:rPr>
          <w:ins w:id="1894" w:author="MCC" w:date="2021-06-17T09:21:00Z"/>
          <w:rFonts w:asciiTheme="minorHAnsi" w:eastAsiaTheme="minorEastAsia" w:hAnsiTheme="minorHAnsi" w:cstheme="minorBidi"/>
          <w:sz w:val="22"/>
          <w:szCs w:val="22"/>
          <w:lang w:eastAsia="en-GB"/>
        </w:rPr>
      </w:pPr>
      <w:ins w:id="1895" w:author="MCC" w:date="2021-06-17T09:21: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_Toc74814481 \h </w:instrText>
        </w:r>
      </w:ins>
      <w:ins w:id="1896" w:author="MCC" w:date="2021-06-17T09:22:00Z"/>
      <w:r>
        <w:fldChar w:fldCharType="separate"/>
      </w:r>
      <w:ins w:id="1897" w:author="MCC" w:date="2021-06-17T09:22:00Z">
        <w:r>
          <w:t>235</w:t>
        </w:r>
      </w:ins>
      <w:ins w:id="1898" w:author="MCC" w:date="2021-06-17T09:21:00Z">
        <w:r>
          <w:fldChar w:fldCharType="end"/>
        </w:r>
      </w:ins>
    </w:p>
    <w:p w14:paraId="6901CE55" w14:textId="215DB210" w:rsidR="001A1CEC" w:rsidRDefault="001A1CEC">
      <w:pPr>
        <w:pStyle w:val="TOC5"/>
        <w:rPr>
          <w:ins w:id="1899" w:author="MCC" w:date="2021-06-17T09:21:00Z"/>
          <w:rFonts w:asciiTheme="minorHAnsi" w:eastAsiaTheme="minorEastAsia" w:hAnsiTheme="minorHAnsi" w:cstheme="minorBidi"/>
          <w:sz w:val="22"/>
          <w:szCs w:val="22"/>
          <w:lang w:eastAsia="en-GB"/>
        </w:rPr>
      </w:pPr>
      <w:ins w:id="1900" w:author="MCC" w:date="2021-06-17T09:21: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_Toc74814482 \h </w:instrText>
        </w:r>
      </w:ins>
      <w:ins w:id="1901" w:author="MCC" w:date="2021-06-17T09:22:00Z"/>
      <w:r>
        <w:fldChar w:fldCharType="separate"/>
      </w:r>
      <w:ins w:id="1902" w:author="MCC" w:date="2021-06-17T09:22:00Z">
        <w:r>
          <w:t>235</w:t>
        </w:r>
      </w:ins>
      <w:ins w:id="1903" w:author="MCC" w:date="2021-06-17T09:21:00Z">
        <w:r>
          <w:fldChar w:fldCharType="end"/>
        </w:r>
      </w:ins>
    </w:p>
    <w:p w14:paraId="05558D17" w14:textId="3DC99316" w:rsidR="001A1CEC" w:rsidRDefault="001A1CEC">
      <w:pPr>
        <w:pStyle w:val="TOC5"/>
        <w:rPr>
          <w:ins w:id="1904" w:author="MCC" w:date="2021-06-17T09:21:00Z"/>
          <w:rFonts w:asciiTheme="minorHAnsi" w:eastAsiaTheme="minorEastAsia" w:hAnsiTheme="minorHAnsi" w:cstheme="minorBidi"/>
          <w:sz w:val="22"/>
          <w:szCs w:val="22"/>
          <w:lang w:eastAsia="en-GB"/>
        </w:rPr>
      </w:pPr>
      <w:ins w:id="1905" w:author="MCC" w:date="2021-06-17T09:21: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_Toc74814483 \h </w:instrText>
        </w:r>
      </w:ins>
      <w:ins w:id="1906" w:author="MCC" w:date="2021-06-17T09:22:00Z"/>
      <w:r>
        <w:fldChar w:fldCharType="separate"/>
      </w:r>
      <w:ins w:id="1907" w:author="MCC" w:date="2021-06-17T09:22:00Z">
        <w:r>
          <w:t>236</w:t>
        </w:r>
      </w:ins>
      <w:ins w:id="1908" w:author="MCC" w:date="2021-06-17T09:21:00Z">
        <w:r>
          <w:fldChar w:fldCharType="end"/>
        </w:r>
      </w:ins>
    </w:p>
    <w:p w14:paraId="3E1268A6" w14:textId="29258FC5" w:rsidR="001A1CEC" w:rsidRDefault="001A1CEC">
      <w:pPr>
        <w:pStyle w:val="TOC5"/>
        <w:rPr>
          <w:ins w:id="1909" w:author="MCC" w:date="2021-06-17T09:21:00Z"/>
          <w:rFonts w:asciiTheme="minorHAnsi" w:eastAsiaTheme="minorEastAsia" w:hAnsiTheme="minorHAnsi" w:cstheme="minorBidi"/>
          <w:sz w:val="22"/>
          <w:szCs w:val="22"/>
          <w:lang w:eastAsia="en-GB"/>
        </w:rPr>
      </w:pPr>
      <w:ins w:id="1910" w:author="MCC" w:date="2021-06-17T09:21: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_Toc74814484 \h </w:instrText>
        </w:r>
      </w:ins>
      <w:ins w:id="1911" w:author="MCC" w:date="2021-06-17T09:22:00Z"/>
      <w:r>
        <w:fldChar w:fldCharType="separate"/>
      </w:r>
      <w:ins w:id="1912" w:author="MCC" w:date="2021-06-17T09:22:00Z">
        <w:r>
          <w:t>237</w:t>
        </w:r>
      </w:ins>
      <w:ins w:id="1913" w:author="MCC" w:date="2021-06-17T09:21:00Z">
        <w:r>
          <w:fldChar w:fldCharType="end"/>
        </w:r>
      </w:ins>
    </w:p>
    <w:p w14:paraId="6345721B" w14:textId="087F33A3" w:rsidR="001A1CEC" w:rsidRDefault="001A1CEC">
      <w:pPr>
        <w:pStyle w:val="TOC4"/>
        <w:rPr>
          <w:ins w:id="1914" w:author="MCC" w:date="2021-06-17T09:21:00Z"/>
          <w:rFonts w:asciiTheme="minorHAnsi" w:eastAsiaTheme="minorEastAsia" w:hAnsiTheme="minorHAnsi" w:cstheme="minorBidi"/>
          <w:sz w:val="22"/>
          <w:szCs w:val="22"/>
          <w:lang w:eastAsia="en-GB"/>
        </w:rPr>
      </w:pPr>
      <w:ins w:id="1915" w:author="MCC" w:date="2021-06-17T09:21: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_Toc74814485 \h </w:instrText>
        </w:r>
      </w:ins>
      <w:ins w:id="1916" w:author="MCC" w:date="2021-06-17T09:22:00Z"/>
      <w:r>
        <w:fldChar w:fldCharType="separate"/>
      </w:r>
      <w:ins w:id="1917" w:author="MCC" w:date="2021-06-17T09:22:00Z">
        <w:r>
          <w:t>238</w:t>
        </w:r>
      </w:ins>
      <w:ins w:id="1918" w:author="MCC" w:date="2021-06-17T09:21:00Z">
        <w:r>
          <w:fldChar w:fldCharType="end"/>
        </w:r>
      </w:ins>
    </w:p>
    <w:p w14:paraId="7A3772C9" w14:textId="21192E58" w:rsidR="001A1CEC" w:rsidRDefault="001A1CEC">
      <w:pPr>
        <w:pStyle w:val="TOC4"/>
        <w:rPr>
          <w:ins w:id="1919" w:author="MCC" w:date="2021-06-17T09:21:00Z"/>
          <w:rFonts w:asciiTheme="minorHAnsi" w:eastAsiaTheme="minorEastAsia" w:hAnsiTheme="minorHAnsi" w:cstheme="minorBidi"/>
          <w:sz w:val="22"/>
          <w:szCs w:val="22"/>
          <w:lang w:eastAsia="en-GB"/>
        </w:rPr>
      </w:pPr>
      <w:ins w:id="1920" w:author="MCC" w:date="2021-06-17T09:21: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_Toc74814486 \h </w:instrText>
        </w:r>
      </w:ins>
      <w:ins w:id="1921" w:author="MCC" w:date="2021-06-17T09:22:00Z"/>
      <w:r>
        <w:fldChar w:fldCharType="separate"/>
      </w:r>
      <w:ins w:id="1922" w:author="MCC" w:date="2021-06-17T09:22:00Z">
        <w:r>
          <w:t>238</w:t>
        </w:r>
      </w:ins>
      <w:ins w:id="1923" w:author="MCC" w:date="2021-06-17T09:21:00Z">
        <w:r>
          <w:fldChar w:fldCharType="end"/>
        </w:r>
      </w:ins>
    </w:p>
    <w:p w14:paraId="3C3B8853" w14:textId="728E18D9" w:rsidR="001A1CEC" w:rsidRDefault="001A1CEC">
      <w:pPr>
        <w:pStyle w:val="TOC4"/>
        <w:rPr>
          <w:ins w:id="1924" w:author="MCC" w:date="2021-06-17T09:21:00Z"/>
          <w:rFonts w:asciiTheme="minorHAnsi" w:eastAsiaTheme="minorEastAsia" w:hAnsiTheme="minorHAnsi" w:cstheme="minorBidi"/>
          <w:sz w:val="22"/>
          <w:szCs w:val="22"/>
          <w:lang w:eastAsia="en-GB"/>
        </w:rPr>
      </w:pPr>
      <w:ins w:id="1925" w:author="MCC" w:date="2021-06-17T09:21: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_Toc74814487 \h </w:instrText>
        </w:r>
      </w:ins>
      <w:ins w:id="1926" w:author="MCC" w:date="2021-06-17T09:22:00Z"/>
      <w:r>
        <w:fldChar w:fldCharType="separate"/>
      </w:r>
      <w:ins w:id="1927" w:author="MCC" w:date="2021-06-17T09:22:00Z">
        <w:r>
          <w:t>239</w:t>
        </w:r>
      </w:ins>
      <w:ins w:id="1928" w:author="MCC" w:date="2021-06-17T09:21:00Z">
        <w:r>
          <w:fldChar w:fldCharType="end"/>
        </w:r>
      </w:ins>
    </w:p>
    <w:p w14:paraId="52E9A301" w14:textId="1B134606" w:rsidR="001A1CEC" w:rsidRDefault="001A1CEC">
      <w:pPr>
        <w:pStyle w:val="TOC2"/>
        <w:rPr>
          <w:ins w:id="1929" w:author="MCC" w:date="2021-06-17T09:21:00Z"/>
          <w:rFonts w:asciiTheme="minorHAnsi" w:eastAsiaTheme="minorEastAsia" w:hAnsiTheme="minorHAnsi" w:cstheme="minorBidi"/>
          <w:sz w:val="22"/>
          <w:szCs w:val="22"/>
          <w:lang w:eastAsia="en-GB"/>
        </w:rPr>
      </w:pPr>
      <w:ins w:id="1930" w:author="MCC" w:date="2021-06-17T09:21: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_Toc74814488 \h </w:instrText>
        </w:r>
      </w:ins>
      <w:ins w:id="1931" w:author="MCC" w:date="2021-06-17T09:22:00Z"/>
      <w:r>
        <w:fldChar w:fldCharType="separate"/>
      </w:r>
      <w:ins w:id="1932" w:author="MCC" w:date="2021-06-17T09:22:00Z">
        <w:r>
          <w:t>241</w:t>
        </w:r>
      </w:ins>
      <w:ins w:id="1933" w:author="MCC" w:date="2021-06-17T09:21:00Z">
        <w:r>
          <w:fldChar w:fldCharType="end"/>
        </w:r>
      </w:ins>
    </w:p>
    <w:p w14:paraId="681F48CF" w14:textId="54427BD8" w:rsidR="001A1CEC" w:rsidRDefault="001A1CEC">
      <w:pPr>
        <w:pStyle w:val="TOC3"/>
        <w:rPr>
          <w:ins w:id="1934" w:author="MCC" w:date="2021-06-17T09:21:00Z"/>
          <w:rFonts w:asciiTheme="minorHAnsi" w:eastAsiaTheme="minorEastAsia" w:hAnsiTheme="minorHAnsi" w:cstheme="minorBidi"/>
          <w:sz w:val="22"/>
          <w:szCs w:val="22"/>
          <w:lang w:eastAsia="en-GB"/>
        </w:rPr>
      </w:pPr>
      <w:ins w:id="1935" w:author="MCC" w:date="2021-06-17T09:21: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_Toc74814489 \h </w:instrText>
        </w:r>
      </w:ins>
      <w:ins w:id="1936" w:author="MCC" w:date="2021-06-17T09:22:00Z"/>
      <w:r>
        <w:fldChar w:fldCharType="separate"/>
      </w:r>
      <w:ins w:id="1937" w:author="MCC" w:date="2021-06-17T09:22:00Z">
        <w:r>
          <w:t>241</w:t>
        </w:r>
      </w:ins>
      <w:ins w:id="1938" w:author="MCC" w:date="2021-06-17T09:21:00Z">
        <w:r>
          <w:fldChar w:fldCharType="end"/>
        </w:r>
      </w:ins>
    </w:p>
    <w:p w14:paraId="1339192D" w14:textId="581DD42B" w:rsidR="001A1CEC" w:rsidRDefault="001A1CEC">
      <w:pPr>
        <w:pStyle w:val="TOC3"/>
        <w:rPr>
          <w:ins w:id="1939" w:author="MCC" w:date="2021-06-17T09:21:00Z"/>
          <w:rFonts w:asciiTheme="minorHAnsi" w:eastAsiaTheme="minorEastAsia" w:hAnsiTheme="minorHAnsi" w:cstheme="minorBidi"/>
          <w:sz w:val="22"/>
          <w:szCs w:val="22"/>
          <w:lang w:eastAsia="en-GB"/>
        </w:rPr>
      </w:pPr>
      <w:ins w:id="1940" w:author="MCC" w:date="2021-06-17T09:21: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_Toc74814490 \h </w:instrText>
        </w:r>
      </w:ins>
      <w:ins w:id="1941" w:author="MCC" w:date="2021-06-17T09:22:00Z"/>
      <w:r>
        <w:fldChar w:fldCharType="separate"/>
      </w:r>
      <w:ins w:id="1942" w:author="MCC" w:date="2021-06-17T09:22:00Z">
        <w:r>
          <w:t>241</w:t>
        </w:r>
      </w:ins>
      <w:ins w:id="1943" w:author="MCC" w:date="2021-06-17T09:21:00Z">
        <w:r>
          <w:fldChar w:fldCharType="end"/>
        </w:r>
      </w:ins>
    </w:p>
    <w:p w14:paraId="10877D03" w14:textId="47AFA5CD" w:rsidR="001A1CEC" w:rsidRDefault="001A1CEC">
      <w:pPr>
        <w:pStyle w:val="TOC3"/>
        <w:rPr>
          <w:ins w:id="1944" w:author="MCC" w:date="2021-06-17T09:21:00Z"/>
          <w:rFonts w:asciiTheme="minorHAnsi" w:eastAsiaTheme="minorEastAsia" w:hAnsiTheme="minorHAnsi" w:cstheme="minorBidi"/>
          <w:sz w:val="22"/>
          <w:szCs w:val="22"/>
          <w:lang w:eastAsia="en-GB"/>
        </w:rPr>
      </w:pPr>
      <w:ins w:id="1945" w:author="MCC" w:date="2021-06-17T09:21: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_Toc74814491 \h </w:instrText>
        </w:r>
      </w:ins>
      <w:ins w:id="1946" w:author="MCC" w:date="2021-06-17T09:22:00Z"/>
      <w:r>
        <w:fldChar w:fldCharType="separate"/>
      </w:r>
      <w:ins w:id="1947" w:author="MCC" w:date="2021-06-17T09:22:00Z">
        <w:r>
          <w:t>242</w:t>
        </w:r>
      </w:ins>
      <w:ins w:id="1948" w:author="MCC" w:date="2021-06-17T09:21:00Z">
        <w:r>
          <w:fldChar w:fldCharType="end"/>
        </w:r>
      </w:ins>
    </w:p>
    <w:p w14:paraId="38D38F44" w14:textId="5905560D" w:rsidR="001A1CEC" w:rsidRDefault="001A1CEC">
      <w:pPr>
        <w:pStyle w:val="TOC3"/>
        <w:rPr>
          <w:ins w:id="1949" w:author="MCC" w:date="2021-06-17T09:21:00Z"/>
          <w:rFonts w:asciiTheme="minorHAnsi" w:eastAsiaTheme="minorEastAsia" w:hAnsiTheme="minorHAnsi" w:cstheme="minorBidi"/>
          <w:sz w:val="22"/>
          <w:szCs w:val="22"/>
          <w:lang w:eastAsia="en-GB"/>
        </w:rPr>
      </w:pPr>
      <w:ins w:id="1950" w:author="MCC" w:date="2021-06-17T09:21: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_Toc74814492 \h </w:instrText>
        </w:r>
      </w:ins>
      <w:ins w:id="1951" w:author="MCC" w:date="2021-06-17T09:22:00Z"/>
      <w:r>
        <w:fldChar w:fldCharType="separate"/>
      </w:r>
      <w:ins w:id="1952" w:author="MCC" w:date="2021-06-17T09:22:00Z">
        <w:r>
          <w:t>242</w:t>
        </w:r>
      </w:ins>
      <w:ins w:id="1953" w:author="MCC" w:date="2021-06-17T09:21:00Z">
        <w:r>
          <w:fldChar w:fldCharType="end"/>
        </w:r>
      </w:ins>
    </w:p>
    <w:p w14:paraId="272BFFDE" w14:textId="406C5FB3" w:rsidR="001A1CEC" w:rsidRDefault="001A1CEC">
      <w:pPr>
        <w:pStyle w:val="TOC4"/>
        <w:rPr>
          <w:ins w:id="1954" w:author="MCC" w:date="2021-06-17T09:21:00Z"/>
          <w:rFonts w:asciiTheme="minorHAnsi" w:eastAsiaTheme="minorEastAsia" w:hAnsiTheme="minorHAnsi" w:cstheme="minorBidi"/>
          <w:sz w:val="22"/>
          <w:szCs w:val="22"/>
          <w:lang w:eastAsia="en-GB"/>
        </w:rPr>
      </w:pPr>
      <w:ins w:id="1955" w:author="MCC" w:date="2021-06-17T09:21: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_Toc74814493 \h </w:instrText>
        </w:r>
      </w:ins>
      <w:ins w:id="1956" w:author="MCC" w:date="2021-06-17T09:22:00Z"/>
      <w:r>
        <w:fldChar w:fldCharType="separate"/>
      </w:r>
      <w:ins w:id="1957" w:author="MCC" w:date="2021-06-17T09:22:00Z">
        <w:r>
          <w:t>242</w:t>
        </w:r>
      </w:ins>
      <w:ins w:id="1958" w:author="MCC" w:date="2021-06-17T09:21:00Z">
        <w:r>
          <w:fldChar w:fldCharType="end"/>
        </w:r>
      </w:ins>
    </w:p>
    <w:p w14:paraId="5E03AB28" w14:textId="2A8EA9E4" w:rsidR="001A1CEC" w:rsidRDefault="001A1CEC">
      <w:pPr>
        <w:pStyle w:val="TOC4"/>
        <w:rPr>
          <w:ins w:id="1959" w:author="MCC" w:date="2021-06-17T09:21:00Z"/>
          <w:rFonts w:asciiTheme="minorHAnsi" w:eastAsiaTheme="minorEastAsia" w:hAnsiTheme="minorHAnsi" w:cstheme="minorBidi"/>
          <w:sz w:val="22"/>
          <w:szCs w:val="22"/>
          <w:lang w:eastAsia="en-GB"/>
        </w:rPr>
      </w:pPr>
      <w:ins w:id="1960" w:author="MCC" w:date="2021-06-17T09:21: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_Toc74814494 \h </w:instrText>
        </w:r>
      </w:ins>
      <w:ins w:id="1961" w:author="MCC" w:date="2021-06-17T09:22:00Z"/>
      <w:r>
        <w:fldChar w:fldCharType="separate"/>
      </w:r>
      <w:ins w:id="1962" w:author="MCC" w:date="2021-06-17T09:22:00Z">
        <w:r>
          <w:t>242</w:t>
        </w:r>
      </w:ins>
      <w:ins w:id="1963" w:author="MCC" w:date="2021-06-17T09:21:00Z">
        <w:r>
          <w:fldChar w:fldCharType="end"/>
        </w:r>
      </w:ins>
    </w:p>
    <w:p w14:paraId="4DCA109F" w14:textId="57383E96" w:rsidR="001A1CEC" w:rsidRDefault="001A1CEC">
      <w:pPr>
        <w:pStyle w:val="TOC5"/>
        <w:rPr>
          <w:ins w:id="1964" w:author="MCC" w:date="2021-06-17T09:21:00Z"/>
          <w:rFonts w:asciiTheme="minorHAnsi" w:eastAsiaTheme="minorEastAsia" w:hAnsiTheme="minorHAnsi" w:cstheme="minorBidi"/>
          <w:sz w:val="22"/>
          <w:szCs w:val="22"/>
          <w:lang w:eastAsia="en-GB"/>
        </w:rPr>
      </w:pPr>
      <w:ins w:id="1965" w:author="MCC" w:date="2021-06-17T09:21: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_Toc74814495 \h </w:instrText>
        </w:r>
      </w:ins>
      <w:ins w:id="1966" w:author="MCC" w:date="2021-06-17T09:22:00Z"/>
      <w:r>
        <w:fldChar w:fldCharType="separate"/>
      </w:r>
      <w:ins w:id="1967" w:author="MCC" w:date="2021-06-17T09:22:00Z">
        <w:r>
          <w:t>242</w:t>
        </w:r>
      </w:ins>
      <w:ins w:id="1968" w:author="MCC" w:date="2021-06-17T09:21:00Z">
        <w:r>
          <w:fldChar w:fldCharType="end"/>
        </w:r>
      </w:ins>
    </w:p>
    <w:p w14:paraId="5BEC7D99" w14:textId="476BEEEB" w:rsidR="001A1CEC" w:rsidRDefault="001A1CEC">
      <w:pPr>
        <w:pStyle w:val="TOC5"/>
        <w:rPr>
          <w:ins w:id="1969" w:author="MCC" w:date="2021-06-17T09:21:00Z"/>
          <w:rFonts w:asciiTheme="minorHAnsi" w:eastAsiaTheme="minorEastAsia" w:hAnsiTheme="minorHAnsi" w:cstheme="minorBidi"/>
          <w:sz w:val="22"/>
          <w:szCs w:val="22"/>
          <w:lang w:eastAsia="en-GB"/>
        </w:rPr>
      </w:pPr>
      <w:ins w:id="1970" w:author="MCC" w:date="2021-06-17T09:21: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_Toc74814496 \h </w:instrText>
        </w:r>
      </w:ins>
      <w:ins w:id="1971" w:author="MCC" w:date="2021-06-17T09:22:00Z"/>
      <w:r>
        <w:fldChar w:fldCharType="separate"/>
      </w:r>
      <w:ins w:id="1972" w:author="MCC" w:date="2021-06-17T09:22:00Z">
        <w:r>
          <w:t>242</w:t>
        </w:r>
      </w:ins>
      <w:ins w:id="1973" w:author="MCC" w:date="2021-06-17T09:21:00Z">
        <w:r>
          <w:fldChar w:fldCharType="end"/>
        </w:r>
      </w:ins>
    </w:p>
    <w:p w14:paraId="1A9B4E9F" w14:textId="3882ECB6" w:rsidR="001A1CEC" w:rsidRDefault="001A1CEC">
      <w:pPr>
        <w:pStyle w:val="TOC5"/>
        <w:rPr>
          <w:ins w:id="1974" w:author="MCC" w:date="2021-06-17T09:21:00Z"/>
          <w:rFonts w:asciiTheme="minorHAnsi" w:eastAsiaTheme="minorEastAsia" w:hAnsiTheme="minorHAnsi" w:cstheme="minorBidi"/>
          <w:sz w:val="22"/>
          <w:szCs w:val="22"/>
          <w:lang w:eastAsia="en-GB"/>
        </w:rPr>
      </w:pPr>
      <w:ins w:id="1975" w:author="MCC" w:date="2021-06-17T09:21: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_Toc74814497 \h </w:instrText>
        </w:r>
      </w:ins>
      <w:ins w:id="1976" w:author="MCC" w:date="2021-06-17T09:22:00Z"/>
      <w:r>
        <w:fldChar w:fldCharType="separate"/>
      </w:r>
      <w:ins w:id="1977" w:author="MCC" w:date="2021-06-17T09:22:00Z">
        <w:r>
          <w:t>243</w:t>
        </w:r>
      </w:ins>
      <w:ins w:id="1978" w:author="MCC" w:date="2021-06-17T09:21:00Z">
        <w:r>
          <w:fldChar w:fldCharType="end"/>
        </w:r>
      </w:ins>
    </w:p>
    <w:p w14:paraId="5323DCC9" w14:textId="5BCB2843" w:rsidR="001A1CEC" w:rsidRDefault="001A1CEC">
      <w:pPr>
        <w:pStyle w:val="TOC5"/>
        <w:rPr>
          <w:ins w:id="1979" w:author="MCC" w:date="2021-06-17T09:21:00Z"/>
          <w:rFonts w:asciiTheme="minorHAnsi" w:eastAsiaTheme="minorEastAsia" w:hAnsiTheme="minorHAnsi" w:cstheme="minorBidi"/>
          <w:sz w:val="22"/>
          <w:szCs w:val="22"/>
          <w:lang w:eastAsia="en-GB"/>
        </w:rPr>
      </w:pPr>
      <w:ins w:id="1980" w:author="MCC" w:date="2021-06-17T09:21: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_Toc74814498 \h </w:instrText>
        </w:r>
      </w:ins>
      <w:ins w:id="1981" w:author="MCC" w:date="2021-06-17T09:22:00Z"/>
      <w:r>
        <w:fldChar w:fldCharType="separate"/>
      </w:r>
      <w:ins w:id="1982" w:author="MCC" w:date="2021-06-17T09:22:00Z">
        <w:r>
          <w:t>243</w:t>
        </w:r>
      </w:ins>
      <w:ins w:id="1983" w:author="MCC" w:date="2021-06-17T09:21:00Z">
        <w:r>
          <w:fldChar w:fldCharType="end"/>
        </w:r>
      </w:ins>
    </w:p>
    <w:p w14:paraId="21D9FF9C" w14:textId="3187091A" w:rsidR="001A1CEC" w:rsidRDefault="001A1CEC">
      <w:pPr>
        <w:pStyle w:val="TOC5"/>
        <w:rPr>
          <w:ins w:id="1984" w:author="MCC" w:date="2021-06-17T09:21:00Z"/>
          <w:rFonts w:asciiTheme="minorHAnsi" w:eastAsiaTheme="minorEastAsia" w:hAnsiTheme="minorHAnsi" w:cstheme="minorBidi"/>
          <w:sz w:val="22"/>
          <w:szCs w:val="22"/>
          <w:lang w:eastAsia="en-GB"/>
        </w:rPr>
      </w:pPr>
      <w:ins w:id="1985" w:author="MCC" w:date="2021-06-17T09:21: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_Toc74814499 \h </w:instrText>
        </w:r>
      </w:ins>
      <w:ins w:id="1986" w:author="MCC" w:date="2021-06-17T09:22:00Z"/>
      <w:r>
        <w:fldChar w:fldCharType="separate"/>
      </w:r>
      <w:ins w:id="1987" w:author="MCC" w:date="2021-06-17T09:22:00Z">
        <w:r>
          <w:t>244</w:t>
        </w:r>
      </w:ins>
      <w:ins w:id="1988" w:author="MCC" w:date="2021-06-17T09:21:00Z">
        <w:r>
          <w:fldChar w:fldCharType="end"/>
        </w:r>
      </w:ins>
    </w:p>
    <w:p w14:paraId="432FCF6D" w14:textId="0D53A0B0" w:rsidR="001A1CEC" w:rsidRDefault="001A1CEC">
      <w:pPr>
        <w:pStyle w:val="TOC3"/>
        <w:rPr>
          <w:ins w:id="1989" w:author="MCC" w:date="2021-06-17T09:21:00Z"/>
          <w:rFonts w:asciiTheme="minorHAnsi" w:eastAsiaTheme="minorEastAsia" w:hAnsiTheme="minorHAnsi" w:cstheme="minorBidi"/>
          <w:sz w:val="22"/>
          <w:szCs w:val="22"/>
          <w:lang w:eastAsia="en-GB"/>
        </w:rPr>
      </w:pPr>
      <w:ins w:id="1990" w:author="MCC" w:date="2021-06-17T09:21: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_Toc74814500 \h </w:instrText>
        </w:r>
      </w:ins>
      <w:ins w:id="1991" w:author="MCC" w:date="2021-06-17T09:22:00Z"/>
      <w:r>
        <w:fldChar w:fldCharType="separate"/>
      </w:r>
      <w:ins w:id="1992" w:author="MCC" w:date="2021-06-17T09:22:00Z">
        <w:r>
          <w:t>244</w:t>
        </w:r>
      </w:ins>
      <w:ins w:id="1993" w:author="MCC" w:date="2021-06-17T09:21:00Z">
        <w:r>
          <w:fldChar w:fldCharType="end"/>
        </w:r>
      </w:ins>
    </w:p>
    <w:p w14:paraId="1C355494" w14:textId="3F8AB78E" w:rsidR="001A1CEC" w:rsidRDefault="001A1CEC">
      <w:pPr>
        <w:pStyle w:val="TOC4"/>
        <w:rPr>
          <w:ins w:id="1994" w:author="MCC" w:date="2021-06-17T09:21:00Z"/>
          <w:rFonts w:asciiTheme="minorHAnsi" w:eastAsiaTheme="minorEastAsia" w:hAnsiTheme="minorHAnsi" w:cstheme="minorBidi"/>
          <w:sz w:val="22"/>
          <w:szCs w:val="22"/>
          <w:lang w:eastAsia="en-GB"/>
        </w:rPr>
      </w:pPr>
      <w:ins w:id="1995" w:author="MCC" w:date="2021-06-17T09:21: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_Toc74814501 \h </w:instrText>
        </w:r>
      </w:ins>
      <w:ins w:id="1996" w:author="MCC" w:date="2021-06-17T09:22:00Z"/>
      <w:r>
        <w:fldChar w:fldCharType="separate"/>
      </w:r>
      <w:ins w:id="1997" w:author="MCC" w:date="2021-06-17T09:22:00Z">
        <w:r>
          <w:t>244</w:t>
        </w:r>
      </w:ins>
      <w:ins w:id="1998" w:author="MCC" w:date="2021-06-17T09:21:00Z">
        <w:r>
          <w:fldChar w:fldCharType="end"/>
        </w:r>
      </w:ins>
    </w:p>
    <w:p w14:paraId="44FA6C49" w14:textId="31916EAF" w:rsidR="001A1CEC" w:rsidRDefault="001A1CEC">
      <w:pPr>
        <w:pStyle w:val="TOC5"/>
        <w:rPr>
          <w:ins w:id="1999" w:author="MCC" w:date="2021-06-17T09:21:00Z"/>
          <w:rFonts w:asciiTheme="minorHAnsi" w:eastAsiaTheme="minorEastAsia" w:hAnsiTheme="minorHAnsi" w:cstheme="minorBidi"/>
          <w:sz w:val="22"/>
          <w:szCs w:val="22"/>
          <w:lang w:eastAsia="en-GB"/>
        </w:rPr>
      </w:pPr>
      <w:ins w:id="2000" w:author="MCC" w:date="2021-06-17T09:21: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_Toc74814502 \h </w:instrText>
        </w:r>
      </w:ins>
      <w:ins w:id="2001" w:author="MCC" w:date="2021-06-17T09:22:00Z"/>
      <w:r>
        <w:fldChar w:fldCharType="separate"/>
      </w:r>
      <w:ins w:id="2002" w:author="MCC" w:date="2021-06-17T09:22:00Z">
        <w:r>
          <w:t>244</w:t>
        </w:r>
      </w:ins>
      <w:ins w:id="2003" w:author="MCC" w:date="2021-06-17T09:21:00Z">
        <w:r>
          <w:fldChar w:fldCharType="end"/>
        </w:r>
      </w:ins>
    </w:p>
    <w:p w14:paraId="5619010A" w14:textId="29B87A24" w:rsidR="001A1CEC" w:rsidRDefault="001A1CEC">
      <w:pPr>
        <w:pStyle w:val="TOC5"/>
        <w:rPr>
          <w:ins w:id="2004" w:author="MCC" w:date="2021-06-17T09:21:00Z"/>
          <w:rFonts w:asciiTheme="minorHAnsi" w:eastAsiaTheme="minorEastAsia" w:hAnsiTheme="minorHAnsi" w:cstheme="minorBidi"/>
          <w:sz w:val="22"/>
          <w:szCs w:val="22"/>
          <w:lang w:eastAsia="en-GB"/>
        </w:rPr>
      </w:pPr>
      <w:ins w:id="2005" w:author="MCC" w:date="2021-06-17T09:21: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_Toc74814503 \h </w:instrText>
        </w:r>
      </w:ins>
      <w:ins w:id="2006" w:author="MCC" w:date="2021-06-17T09:22:00Z"/>
      <w:r>
        <w:fldChar w:fldCharType="separate"/>
      </w:r>
      <w:ins w:id="2007" w:author="MCC" w:date="2021-06-17T09:22:00Z">
        <w:r>
          <w:t>245</w:t>
        </w:r>
      </w:ins>
      <w:ins w:id="2008" w:author="MCC" w:date="2021-06-17T09:21:00Z">
        <w:r>
          <w:fldChar w:fldCharType="end"/>
        </w:r>
      </w:ins>
    </w:p>
    <w:p w14:paraId="1849B247" w14:textId="31F0AA90" w:rsidR="001A1CEC" w:rsidRDefault="001A1CEC">
      <w:pPr>
        <w:pStyle w:val="TOC4"/>
        <w:rPr>
          <w:ins w:id="2009" w:author="MCC" w:date="2021-06-17T09:21:00Z"/>
          <w:rFonts w:asciiTheme="minorHAnsi" w:eastAsiaTheme="minorEastAsia" w:hAnsiTheme="minorHAnsi" w:cstheme="minorBidi"/>
          <w:sz w:val="22"/>
          <w:szCs w:val="22"/>
          <w:lang w:eastAsia="en-GB"/>
        </w:rPr>
      </w:pPr>
      <w:ins w:id="2010" w:author="MCC" w:date="2021-06-17T09:21: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_Toc74814504 \h </w:instrText>
        </w:r>
      </w:ins>
      <w:ins w:id="2011" w:author="MCC" w:date="2021-06-17T09:22:00Z"/>
      <w:r>
        <w:fldChar w:fldCharType="separate"/>
      </w:r>
      <w:ins w:id="2012" w:author="MCC" w:date="2021-06-17T09:22:00Z">
        <w:r>
          <w:t>250</w:t>
        </w:r>
      </w:ins>
      <w:ins w:id="2013" w:author="MCC" w:date="2021-06-17T09:21:00Z">
        <w:r>
          <w:fldChar w:fldCharType="end"/>
        </w:r>
      </w:ins>
    </w:p>
    <w:p w14:paraId="5E4918DF" w14:textId="0C129077" w:rsidR="001A1CEC" w:rsidRDefault="001A1CEC">
      <w:pPr>
        <w:pStyle w:val="TOC4"/>
        <w:rPr>
          <w:ins w:id="2014" w:author="MCC" w:date="2021-06-17T09:21:00Z"/>
          <w:rFonts w:asciiTheme="minorHAnsi" w:eastAsiaTheme="minorEastAsia" w:hAnsiTheme="minorHAnsi" w:cstheme="minorBidi"/>
          <w:sz w:val="22"/>
          <w:szCs w:val="22"/>
          <w:lang w:eastAsia="en-GB"/>
        </w:rPr>
      </w:pPr>
      <w:ins w:id="2015" w:author="MCC" w:date="2021-06-17T09:21: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_Toc74814505 \h </w:instrText>
        </w:r>
      </w:ins>
      <w:ins w:id="2016" w:author="MCC" w:date="2021-06-17T09:22:00Z"/>
      <w:r>
        <w:fldChar w:fldCharType="separate"/>
      </w:r>
      <w:ins w:id="2017" w:author="MCC" w:date="2021-06-17T09:22:00Z">
        <w:r>
          <w:t>268</w:t>
        </w:r>
      </w:ins>
      <w:ins w:id="2018" w:author="MCC" w:date="2021-06-17T09:21:00Z">
        <w:r>
          <w:fldChar w:fldCharType="end"/>
        </w:r>
      </w:ins>
    </w:p>
    <w:p w14:paraId="354BFD00" w14:textId="12F5C039" w:rsidR="001A1CEC" w:rsidRDefault="001A1CEC">
      <w:pPr>
        <w:pStyle w:val="TOC5"/>
        <w:rPr>
          <w:ins w:id="2019" w:author="MCC" w:date="2021-06-17T09:21:00Z"/>
          <w:rFonts w:asciiTheme="minorHAnsi" w:eastAsiaTheme="minorEastAsia" w:hAnsiTheme="minorHAnsi" w:cstheme="minorBidi"/>
          <w:sz w:val="22"/>
          <w:szCs w:val="22"/>
          <w:lang w:eastAsia="en-GB"/>
        </w:rPr>
      </w:pPr>
      <w:ins w:id="2020" w:author="MCC" w:date="2021-06-17T09:21: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_Toc74814506 \h </w:instrText>
        </w:r>
      </w:ins>
      <w:ins w:id="2021" w:author="MCC" w:date="2021-06-17T09:22:00Z"/>
      <w:r>
        <w:fldChar w:fldCharType="separate"/>
      </w:r>
      <w:ins w:id="2022" w:author="MCC" w:date="2021-06-17T09:22:00Z">
        <w:r>
          <w:t>268</w:t>
        </w:r>
      </w:ins>
      <w:ins w:id="2023" w:author="MCC" w:date="2021-06-17T09:21:00Z">
        <w:r>
          <w:fldChar w:fldCharType="end"/>
        </w:r>
      </w:ins>
    </w:p>
    <w:p w14:paraId="3F35C89C" w14:textId="39169B0E" w:rsidR="001A1CEC" w:rsidRDefault="001A1CEC">
      <w:pPr>
        <w:pStyle w:val="TOC5"/>
        <w:rPr>
          <w:ins w:id="2024" w:author="MCC" w:date="2021-06-17T09:21:00Z"/>
          <w:rFonts w:asciiTheme="minorHAnsi" w:eastAsiaTheme="minorEastAsia" w:hAnsiTheme="minorHAnsi" w:cstheme="minorBidi"/>
          <w:sz w:val="22"/>
          <w:szCs w:val="22"/>
          <w:lang w:eastAsia="en-GB"/>
        </w:rPr>
      </w:pPr>
      <w:ins w:id="2025" w:author="MCC" w:date="2021-06-17T09:21: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_Toc74814507 \h </w:instrText>
        </w:r>
      </w:ins>
      <w:ins w:id="2026" w:author="MCC" w:date="2021-06-17T09:22:00Z"/>
      <w:r>
        <w:fldChar w:fldCharType="separate"/>
      </w:r>
      <w:ins w:id="2027" w:author="MCC" w:date="2021-06-17T09:22:00Z">
        <w:r>
          <w:t>272</w:t>
        </w:r>
      </w:ins>
      <w:ins w:id="2028" w:author="MCC" w:date="2021-06-17T09:21:00Z">
        <w:r>
          <w:fldChar w:fldCharType="end"/>
        </w:r>
      </w:ins>
    </w:p>
    <w:p w14:paraId="0D5DD9D3" w14:textId="65FE3C2F" w:rsidR="001A1CEC" w:rsidRDefault="001A1CEC">
      <w:pPr>
        <w:pStyle w:val="TOC4"/>
        <w:rPr>
          <w:ins w:id="2029" w:author="MCC" w:date="2021-06-17T09:21:00Z"/>
          <w:rFonts w:asciiTheme="minorHAnsi" w:eastAsiaTheme="minorEastAsia" w:hAnsiTheme="minorHAnsi" w:cstheme="minorBidi"/>
          <w:sz w:val="22"/>
          <w:szCs w:val="22"/>
          <w:lang w:eastAsia="en-GB"/>
        </w:rPr>
      </w:pPr>
      <w:ins w:id="2030" w:author="MCC" w:date="2021-06-17T09:21: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_Toc74814508 \h </w:instrText>
        </w:r>
      </w:ins>
      <w:ins w:id="2031" w:author="MCC" w:date="2021-06-17T09:22:00Z"/>
      <w:r>
        <w:fldChar w:fldCharType="separate"/>
      </w:r>
      <w:ins w:id="2032" w:author="MCC" w:date="2021-06-17T09:22:00Z">
        <w:r>
          <w:t>276</w:t>
        </w:r>
      </w:ins>
      <w:ins w:id="2033" w:author="MCC" w:date="2021-06-17T09:21:00Z">
        <w:r>
          <w:fldChar w:fldCharType="end"/>
        </w:r>
      </w:ins>
    </w:p>
    <w:p w14:paraId="647A1C43" w14:textId="6E7E69BC" w:rsidR="001A1CEC" w:rsidRDefault="001A1CEC">
      <w:pPr>
        <w:pStyle w:val="TOC5"/>
        <w:rPr>
          <w:ins w:id="2034" w:author="MCC" w:date="2021-06-17T09:21:00Z"/>
          <w:rFonts w:asciiTheme="minorHAnsi" w:eastAsiaTheme="minorEastAsia" w:hAnsiTheme="minorHAnsi" w:cstheme="minorBidi"/>
          <w:sz w:val="22"/>
          <w:szCs w:val="22"/>
          <w:lang w:eastAsia="en-GB"/>
        </w:rPr>
      </w:pPr>
      <w:ins w:id="2035" w:author="MCC" w:date="2021-06-17T09:21: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_Toc74814509 \h </w:instrText>
        </w:r>
      </w:ins>
      <w:ins w:id="2036" w:author="MCC" w:date="2021-06-17T09:22:00Z"/>
      <w:r>
        <w:fldChar w:fldCharType="separate"/>
      </w:r>
      <w:ins w:id="2037" w:author="MCC" w:date="2021-06-17T09:22:00Z">
        <w:r>
          <w:t>276</w:t>
        </w:r>
      </w:ins>
      <w:ins w:id="2038" w:author="MCC" w:date="2021-06-17T09:21:00Z">
        <w:r>
          <w:fldChar w:fldCharType="end"/>
        </w:r>
      </w:ins>
    </w:p>
    <w:p w14:paraId="3B9B216A" w14:textId="5640DEB3" w:rsidR="001A1CEC" w:rsidRDefault="001A1CEC">
      <w:pPr>
        <w:pStyle w:val="TOC5"/>
        <w:rPr>
          <w:ins w:id="2039" w:author="MCC" w:date="2021-06-17T09:21:00Z"/>
          <w:rFonts w:asciiTheme="minorHAnsi" w:eastAsiaTheme="minorEastAsia" w:hAnsiTheme="minorHAnsi" w:cstheme="minorBidi"/>
          <w:sz w:val="22"/>
          <w:szCs w:val="22"/>
          <w:lang w:eastAsia="en-GB"/>
        </w:rPr>
      </w:pPr>
      <w:ins w:id="2040" w:author="MCC" w:date="2021-06-17T09:21: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_Toc74814510 \h </w:instrText>
        </w:r>
      </w:ins>
      <w:ins w:id="2041" w:author="MCC" w:date="2021-06-17T09:22:00Z"/>
      <w:r>
        <w:fldChar w:fldCharType="separate"/>
      </w:r>
      <w:ins w:id="2042" w:author="MCC" w:date="2021-06-17T09:22:00Z">
        <w:r>
          <w:t>280</w:t>
        </w:r>
      </w:ins>
      <w:ins w:id="2043" w:author="MCC" w:date="2021-06-17T09:21:00Z">
        <w:r>
          <w:fldChar w:fldCharType="end"/>
        </w:r>
      </w:ins>
    </w:p>
    <w:p w14:paraId="495DA8A3" w14:textId="1A5BF2D1" w:rsidR="001A1CEC" w:rsidRDefault="001A1CEC">
      <w:pPr>
        <w:pStyle w:val="TOC2"/>
        <w:rPr>
          <w:ins w:id="2044" w:author="MCC" w:date="2021-06-17T09:21:00Z"/>
          <w:rFonts w:asciiTheme="minorHAnsi" w:eastAsiaTheme="minorEastAsia" w:hAnsiTheme="minorHAnsi" w:cstheme="minorBidi"/>
          <w:sz w:val="22"/>
          <w:szCs w:val="22"/>
          <w:lang w:eastAsia="en-GB"/>
        </w:rPr>
      </w:pPr>
      <w:ins w:id="2045" w:author="MCC" w:date="2021-06-17T09:21: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_Toc74814511 \h </w:instrText>
        </w:r>
      </w:ins>
      <w:ins w:id="2046" w:author="MCC" w:date="2021-06-17T09:22:00Z"/>
      <w:r>
        <w:fldChar w:fldCharType="separate"/>
      </w:r>
      <w:ins w:id="2047" w:author="MCC" w:date="2021-06-17T09:22:00Z">
        <w:r>
          <w:t>285</w:t>
        </w:r>
      </w:ins>
      <w:ins w:id="2048" w:author="MCC" w:date="2021-06-17T09:21:00Z">
        <w:r>
          <w:fldChar w:fldCharType="end"/>
        </w:r>
      </w:ins>
    </w:p>
    <w:p w14:paraId="291B59D8" w14:textId="2DE110D6" w:rsidR="001A1CEC" w:rsidRDefault="001A1CEC">
      <w:pPr>
        <w:pStyle w:val="TOC3"/>
        <w:rPr>
          <w:ins w:id="2049" w:author="MCC" w:date="2021-06-17T09:21:00Z"/>
          <w:rFonts w:asciiTheme="minorHAnsi" w:eastAsiaTheme="minorEastAsia" w:hAnsiTheme="minorHAnsi" w:cstheme="minorBidi"/>
          <w:sz w:val="22"/>
          <w:szCs w:val="22"/>
          <w:lang w:eastAsia="en-GB"/>
        </w:rPr>
      </w:pPr>
      <w:ins w:id="2050" w:author="MCC" w:date="2021-06-17T09:21: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_Toc74814512 \h </w:instrText>
        </w:r>
      </w:ins>
      <w:ins w:id="2051" w:author="MCC" w:date="2021-06-17T09:22:00Z"/>
      <w:r>
        <w:fldChar w:fldCharType="separate"/>
      </w:r>
      <w:ins w:id="2052" w:author="MCC" w:date="2021-06-17T09:22:00Z">
        <w:r>
          <w:t>285</w:t>
        </w:r>
      </w:ins>
      <w:ins w:id="2053" w:author="MCC" w:date="2021-06-17T09:21:00Z">
        <w:r>
          <w:fldChar w:fldCharType="end"/>
        </w:r>
      </w:ins>
    </w:p>
    <w:p w14:paraId="19528B23" w14:textId="4DEDE633" w:rsidR="001A1CEC" w:rsidRDefault="001A1CEC">
      <w:pPr>
        <w:pStyle w:val="TOC3"/>
        <w:rPr>
          <w:ins w:id="2054" w:author="MCC" w:date="2021-06-17T09:21:00Z"/>
          <w:rFonts w:asciiTheme="minorHAnsi" w:eastAsiaTheme="minorEastAsia" w:hAnsiTheme="minorHAnsi" w:cstheme="minorBidi"/>
          <w:sz w:val="22"/>
          <w:szCs w:val="22"/>
          <w:lang w:eastAsia="en-GB"/>
        </w:rPr>
      </w:pPr>
      <w:ins w:id="2055" w:author="MCC" w:date="2021-06-17T09:21: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_Toc74814513 \h </w:instrText>
        </w:r>
      </w:ins>
      <w:ins w:id="2056" w:author="MCC" w:date="2021-06-17T09:22:00Z"/>
      <w:r>
        <w:fldChar w:fldCharType="separate"/>
      </w:r>
      <w:ins w:id="2057" w:author="MCC" w:date="2021-06-17T09:22:00Z">
        <w:r>
          <w:t>285</w:t>
        </w:r>
      </w:ins>
      <w:ins w:id="2058" w:author="MCC" w:date="2021-06-17T09:21:00Z">
        <w:r>
          <w:fldChar w:fldCharType="end"/>
        </w:r>
      </w:ins>
    </w:p>
    <w:p w14:paraId="0EB08520" w14:textId="04E76D5A" w:rsidR="001A1CEC" w:rsidRDefault="001A1CEC">
      <w:pPr>
        <w:pStyle w:val="TOC3"/>
        <w:rPr>
          <w:ins w:id="2059" w:author="MCC" w:date="2021-06-17T09:21:00Z"/>
          <w:rFonts w:asciiTheme="minorHAnsi" w:eastAsiaTheme="minorEastAsia" w:hAnsiTheme="minorHAnsi" w:cstheme="minorBidi"/>
          <w:sz w:val="22"/>
          <w:szCs w:val="22"/>
          <w:lang w:eastAsia="en-GB"/>
        </w:rPr>
      </w:pPr>
      <w:ins w:id="2060" w:author="MCC" w:date="2021-06-17T09:21: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_Toc74814514 \h </w:instrText>
        </w:r>
      </w:ins>
      <w:ins w:id="2061" w:author="MCC" w:date="2021-06-17T09:22:00Z"/>
      <w:r>
        <w:fldChar w:fldCharType="separate"/>
      </w:r>
      <w:ins w:id="2062" w:author="MCC" w:date="2021-06-17T09:22:00Z">
        <w:r>
          <w:t>285</w:t>
        </w:r>
      </w:ins>
      <w:ins w:id="2063" w:author="MCC" w:date="2021-06-17T09:21:00Z">
        <w:r>
          <w:fldChar w:fldCharType="end"/>
        </w:r>
      </w:ins>
    </w:p>
    <w:p w14:paraId="24EFD413" w14:textId="62C37EBC" w:rsidR="001A1CEC" w:rsidRDefault="001A1CEC">
      <w:pPr>
        <w:pStyle w:val="TOC3"/>
        <w:rPr>
          <w:ins w:id="2064" w:author="MCC" w:date="2021-06-17T09:21:00Z"/>
          <w:rFonts w:asciiTheme="minorHAnsi" w:eastAsiaTheme="minorEastAsia" w:hAnsiTheme="minorHAnsi" w:cstheme="minorBidi"/>
          <w:sz w:val="22"/>
          <w:szCs w:val="22"/>
          <w:lang w:eastAsia="en-GB"/>
        </w:rPr>
      </w:pPr>
      <w:ins w:id="2065" w:author="MCC" w:date="2021-06-17T09:21: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_Toc74814515 \h </w:instrText>
        </w:r>
      </w:ins>
      <w:ins w:id="2066" w:author="MCC" w:date="2021-06-17T09:22:00Z"/>
      <w:r>
        <w:fldChar w:fldCharType="separate"/>
      </w:r>
      <w:ins w:id="2067" w:author="MCC" w:date="2021-06-17T09:22:00Z">
        <w:r>
          <w:t>285</w:t>
        </w:r>
      </w:ins>
      <w:ins w:id="2068" w:author="MCC" w:date="2021-06-17T09:21:00Z">
        <w:r>
          <w:fldChar w:fldCharType="end"/>
        </w:r>
      </w:ins>
    </w:p>
    <w:p w14:paraId="1FA7A044" w14:textId="72D219DF" w:rsidR="001A1CEC" w:rsidRDefault="001A1CEC">
      <w:pPr>
        <w:pStyle w:val="TOC4"/>
        <w:rPr>
          <w:ins w:id="2069" w:author="MCC" w:date="2021-06-17T09:21:00Z"/>
          <w:rFonts w:asciiTheme="minorHAnsi" w:eastAsiaTheme="minorEastAsia" w:hAnsiTheme="minorHAnsi" w:cstheme="minorBidi"/>
          <w:sz w:val="22"/>
          <w:szCs w:val="22"/>
          <w:lang w:eastAsia="en-GB"/>
        </w:rPr>
      </w:pPr>
      <w:ins w:id="2070" w:author="MCC" w:date="2021-06-17T09:21: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_Toc74814516 \h </w:instrText>
        </w:r>
      </w:ins>
      <w:ins w:id="2071" w:author="MCC" w:date="2021-06-17T09:22:00Z"/>
      <w:r>
        <w:fldChar w:fldCharType="separate"/>
      </w:r>
      <w:ins w:id="2072" w:author="MCC" w:date="2021-06-17T09:22:00Z">
        <w:r>
          <w:t>285</w:t>
        </w:r>
      </w:ins>
      <w:ins w:id="2073" w:author="MCC" w:date="2021-06-17T09:21:00Z">
        <w:r>
          <w:fldChar w:fldCharType="end"/>
        </w:r>
      </w:ins>
    </w:p>
    <w:p w14:paraId="7CBC0F7D" w14:textId="2B69A99E" w:rsidR="001A1CEC" w:rsidRDefault="001A1CEC">
      <w:pPr>
        <w:pStyle w:val="TOC4"/>
        <w:rPr>
          <w:ins w:id="2074" w:author="MCC" w:date="2021-06-17T09:21:00Z"/>
          <w:rFonts w:asciiTheme="minorHAnsi" w:eastAsiaTheme="minorEastAsia" w:hAnsiTheme="minorHAnsi" w:cstheme="minorBidi"/>
          <w:sz w:val="22"/>
          <w:szCs w:val="22"/>
          <w:lang w:eastAsia="en-GB"/>
        </w:rPr>
      </w:pPr>
      <w:ins w:id="2075" w:author="MCC" w:date="2021-06-17T09:21: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_Toc74814517 \h </w:instrText>
        </w:r>
      </w:ins>
      <w:ins w:id="2076" w:author="MCC" w:date="2021-06-17T09:22:00Z"/>
      <w:r>
        <w:fldChar w:fldCharType="separate"/>
      </w:r>
      <w:ins w:id="2077" w:author="MCC" w:date="2021-06-17T09:22:00Z">
        <w:r>
          <w:t>286</w:t>
        </w:r>
      </w:ins>
      <w:ins w:id="2078" w:author="MCC" w:date="2021-06-17T09:21:00Z">
        <w:r>
          <w:fldChar w:fldCharType="end"/>
        </w:r>
      </w:ins>
    </w:p>
    <w:p w14:paraId="55AB36DB" w14:textId="2FC94F71" w:rsidR="001A1CEC" w:rsidRDefault="001A1CEC">
      <w:pPr>
        <w:pStyle w:val="TOC5"/>
        <w:rPr>
          <w:ins w:id="2079" w:author="MCC" w:date="2021-06-17T09:21:00Z"/>
          <w:rFonts w:asciiTheme="minorHAnsi" w:eastAsiaTheme="minorEastAsia" w:hAnsiTheme="minorHAnsi" w:cstheme="minorBidi"/>
          <w:sz w:val="22"/>
          <w:szCs w:val="22"/>
          <w:lang w:eastAsia="en-GB"/>
        </w:rPr>
      </w:pPr>
      <w:ins w:id="2080" w:author="MCC" w:date="2021-06-17T09:21: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_Toc74814518 \h </w:instrText>
        </w:r>
      </w:ins>
      <w:ins w:id="2081" w:author="MCC" w:date="2021-06-17T09:22:00Z"/>
      <w:r>
        <w:fldChar w:fldCharType="separate"/>
      </w:r>
      <w:ins w:id="2082" w:author="MCC" w:date="2021-06-17T09:22:00Z">
        <w:r>
          <w:t>286</w:t>
        </w:r>
      </w:ins>
      <w:ins w:id="2083" w:author="MCC" w:date="2021-06-17T09:21:00Z">
        <w:r>
          <w:fldChar w:fldCharType="end"/>
        </w:r>
      </w:ins>
    </w:p>
    <w:p w14:paraId="2464408F" w14:textId="76C83E32" w:rsidR="001A1CEC" w:rsidRDefault="001A1CEC">
      <w:pPr>
        <w:pStyle w:val="TOC5"/>
        <w:rPr>
          <w:ins w:id="2084" w:author="MCC" w:date="2021-06-17T09:21:00Z"/>
          <w:rFonts w:asciiTheme="minorHAnsi" w:eastAsiaTheme="minorEastAsia" w:hAnsiTheme="minorHAnsi" w:cstheme="minorBidi"/>
          <w:sz w:val="22"/>
          <w:szCs w:val="22"/>
          <w:lang w:eastAsia="en-GB"/>
        </w:rPr>
      </w:pPr>
      <w:ins w:id="2085" w:author="MCC" w:date="2021-06-17T09:21: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_Toc74814519 \h </w:instrText>
        </w:r>
      </w:ins>
      <w:ins w:id="2086" w:author="MCC" w:date="2021-06-17T09:22:00Z"/>
      <w:r>
        <w:fldChar w:fldCharType="separate"/>
      </w:r>
      <w:ins w:id="2087" w:author="MCC" w:date="2021-06-17T09:22:00Z">
        <w:r>
          <w:t>286</w:t>
        </w:r>
      </w:ins>
      <w:ins w:id="2088" w:author="MCC" w:date="2021-06-17T09:21:00Z">
        <w:r>
          <w:fldChar w:fldCharType="end"/>
        </w:r>
      </w:ins>
    </w:p>
    <w:p w14:paraId="350D6EFD" w14:textId="62A3CA04" w:rsidR="001A1CEC" w:rsidRDefault="001A1CEC">
      <w:pPr>
        <w:pStyle w:val="TOC5"/>
        <w:rPr>
          <w:ins w:id="2089" w:author="MCC" w:date="2021-06-17T09:21:00Z"/>
          <w:rFonts w:asciiTheme="minorHAnsi" w:eastAsiaTheme="minorEastAsia" w:hAnsiTheme="minorHAnsi" w:cstheme="minorBidi"/>
          <w:sz w:val="22"/>
          <w:szCs w:val="22"/>
          <w:lang w:eastAsia="en-GB"/>
        </w:rPr>
      </w:pPr>
      <w:ins w:id="2090" w:author="MCC" w:date="2021-06-17T09:21: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_Toc74814520 \h </w:instrText>
        </w:r>
      </w:ins>
      <w:ins w:id="2091" w:author="MCC" w:date="2021-06-17T09:22:00Z"/>
      <w:r>
        <w:fldChar w:fldCharType="separate"/>
      </w:r>
      <w:ins w:id="2092" w:author="MCC" w:date="2021-06-17T09:22:00Z">
        <w:r>
          <w:t>286</w:t>
        </w:r>
      </w:ins>
      <w:ins w:id="2093" w:author="MCC" w:date="2021-06-17T09:21:00Z">
        <w:r>
          <w:fldChar w:fldCharType="end"/>
        </w:r>
      </w:ins>
    </w:p>
    <w:p w14:paraId="5F67ACDC" w14:textId="1143CD9A" w:rsidR="001A1CEC" w:rsidRDefault="001A1CEC">
      <w:pPr>
        <w:pStyle w:val="TOC5"/>
        <w:rPr>
          <w:ins w:id="2094" w:author="MCC" w:date="2021-06-17T09:21:00Z"/>
          <w:rFonts w:asciiTheme="minorHAnsi" w:eastAsiaTheme="minorEastAsia" w:hAnsiTheme="minorHAnsi" w:cstheme="minorBidi"/>
          <w:sz w:val="22"/>
          <w:szCs w:val="22"/>
          <w:lang w:eastAsia="en-GB"/>
        </w:rPr>
      </w:pPr>
      <w:ins w:id="2095" w:author="MCC" w:date="2021-06-17T09:21: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_Toc74814521 \h </w:instrText>
        </w:r>
      </w:ins>
      <w:ins w:id="2096" w:author="MCC" w:date="2021-06-17T09:22:00Z"/>
      <w:r>
        <w:fldChar w:fldCharType="separate"/>
      </w:r>
      <w:ins w:id="2097" w:author="MCC" w:date="2021-06-17T09:22:00Z">
        <w:r>
          <w:t>286</w:t>
        </w:r>
      </w:ins>
      <w:ins w:id="2098" w:author="MCC" w:date="2021-06-17T09:21:00Z">
        <w:r>
          <w:fldChar w:fldCharType="end"/>
        </w:r>
      </w:ins>
    </w:p>
    <w:p w14:paraId="275F62AB" w14:textId="59DB41C3" w:rsidR="001A1CEC" w:rsidRDefault="001A1CEC">
      <w:pPr>
        <w:pStyle w:val="TOC5"/>
        <w:rPr>
          <w:ins w:id="2099" w:author="MCC" w:date="2021-06-17T09:21:00Z"/>
          <w:rFonts w:asciiTheme="minorHAnsi" w:eastAsiaTheme="minorEastAsia" w:hAnsiTheme="minorHAnsi" w:cstheme="minorBidi"/>
          <w:sz w:val="22"/>
          <w:szCs w:val="22"/>
          <w:lang w:eastAsia="en-GB"/>
        </w:rPr>
      </w:pPr>
      <w:ins w:id="2100" w:author="MCC" w:date="2021-06-17T09:21: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_Toc74814522 \h </w:instrText>
        </w:r>
      </w:ins>
      <w:ins w:id="2101" w:author="MCC" w:date="2021-06-17T09:22:00Z"/>
      <w:r>
        <w:fldChar w:fldCharType="separate"/>
      </w:r>
      <w:ins w:id="2102" w:author="MCC" w:date="2021-06-17T09:22:00Z">
        <w:r>
          <w:t>287</w:t>
        </w:r>
      </w:ins>
      <w:ins w:id="2103" w:author="MCC" w:date="2021-06-17T09:21:00Z">
        <w:r>
          <w:fldChar w:fldCharType="end"/>
        </w:r>
      </w:ins>
    </w:p>
    <w:p w14:paraId="1158FF6F" w14:textId="14F691EA" w:rsidR="001A1CEC" w:rsidRDefault="001A1CEC">
      <w:pPr>
        <w:pStyle w:val="TOC3"/>
        <w:rPr>
          <w:ins w:id="2104" w:author="MCC" w:date="2021-06-17T09:21:00Z"/>
          <w:rFonts w:asciiTheme="minorHAnsi" w:eastAsiaTheme="minorEastAsia" w:hAnsiTheme="minorHAnsi" w:cstheme="minorBidi"/>
          <w:sz w:val="22"/>
          <w:szCs w:val="22"/>
          <w:lang w:eastAsia="en-GB"/>
        </w:rPr>
      </w:pPr>
      <w:ins w:id="2105" w:author="MCC" w:date="2021-06-17T09:21: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_Toc74814523 \h </w:instrText>
        </w:r>
      </w:ins>
      <w:ins w:id="2106" w:author="MCC" w:date="2021-06-17T09:22:00Z"/>
      <w:r>
        <w:fldChar w:fldCharType="separate"/>
      </w:r>
      <w:ins w:id="2107" w:author="MCC" w:date="2021-06-17T09:22:00Z">
        <w:r>
          <w:t>287</w:t>
        </w:r>
      </w:ins>
      <w:ins w:id="2108" w:author="MCC" w:date="2021-06-17T09:21:00Z">
        <w:r>
          <w:fldChar w:fldCharType="end"/>
        </w:r>
      </w:ins>
    </w:p>
    <w:p w14:paraId="1E4BF97A" w14:textId="4C52FB4E" w:rsidR="001A1CEC" w:rsidRDefault="001A1CEC">
      <w:pPr>
        <w:pStyle w:val="TOC4"/>
        <w:rPr>
          <w:ins w:id="2109" w:author="MCC" w:date="2021-06-17T09:21:00Z"/>
          <w:rFonts w:asciiTheme="minorHAnsi" w:eastAsiaTheme="minorEastAsia" w:hAnsiTheme="minorHAnsi" w:cstheme="minorBidi"/>
          <w:sz w:val="22"/>
          <w:szCs w:val="22"/>
          <w:lang w:eastAsia="en-GB"/>
        </w:rPr>
      </w:pPr>
      <w:ins w:id="2110" w:author="MCC" w:date="2021-06-17T09:21: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_Toc74814524 \h </w:instrText>
        </w:r>
      </w:ins>
      <w:ins w:id="2111" w:author="MCC" w:date="2021-06-17T09:22:00Z"/>
      <w:r>
        <w:fldChar w:fldCharType="separate"/>
      </w:r>
      <w:ins w:id="2112" w:author="MCC" w:date="2021-06-17T09:22:00Z">
        <w:r>
          <w:t>287</w:t>
        </w:r>
      </w:ins>
      <w:ins w:id="2113" w:author="MCC" w:date="2021-06-17T09:21:00Z">
        <w:r>
          <w:fldChar w:fldCharType="end"/>
        </w:r>
      </w:ins>
    </w:p>
    <w:p w14:paraId="63AE80FB" w14:textId="70B0657B" w:rsidR="001A1CEC" w:rsidRDefault="001A1CEC">
      <w:pPr>
        <w:pStyle w:val="TOC4"/>
        <w:rPr>
          <w:ins w:id="2114" w:author="MCC" w:date="2021-06-17T09:21:00Z"/>
          <w:rFonts w:asciiTheme="minorHAnsi" w:eastAsiaTheme="minorEastAsia" w:hAnsiTheme="minorHAnsi" w:cstheme="minorBidi"/>
          <w:sz w:val="22"/>
          <w:szCs w:val="22"/>
          <w:lang w:eastAsia="en-GB"/>
        </w:rPr>
      </w:pPr>
      <w:ins w:id="2115" w:author="MCC" w:date="2021-06-17T09:21: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_Toc74814525 \h </w:instrText>
        </w:r>
      </w:ins>
      <w:ins w:id="2116" w:author="MCC" w:date="2021-06-17T09:22:00Z"/>
      <w:r>
        <w:fldChar w:fldCharType="separate"/>
      </w:r>
      <w:ins w:id="2117" w:author="MCC" w:date="2021-06-17T09:22:00Z">
        <w:r>
          <w:t>288</w:t>
        </w:r>
      </w:ins>
      <w:ins w:id="2118" w:author="MCC" w:date="2021-06-17T09:21:00Z">
        <w:r>
          <w:fldChar w:fldCharType="end"/>
        </w:r>
      </w:ins>
    </w:p>
    <w:p w14:paraId="3896F7D9" w14:textId="0F6FC040" w:rsidR="001A1CEC" w:rsidRDefault="001A1CEC">
      <w:pPr>
        <w:pStyle w:val="TOC5"/>
        <w:rPr>
          <w:ins w:id="2119" w:author="MCC" w:date="2021-06-17T09:21:00Z"/>
          <w:rFonts w:asciiTheme="minorHAnsi" w:eastAsiaTheme="minorEastAsia" w:hAnsiTheme="minorHAnsi" w:cstheme="minorBidi"/>
          <w:sz w:val="22"/>
          <w:szCs w:val="22"/>
          <w:lang w:eastAsia="en-GB"/>
        </w:rPr>
      </w:pPr>
      <w:ins w:id="2120" w:author="MCC" w:date="2021-06-17T09:21:00Z">
        <w:r>
          <w:lastRenderedPageBreak/>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_Toc74814526 \h </w:instrText>
        </w:r>
      </w:ins>
      <w:ins w:id="2121" w:author="MCC" w:date="2021-06-17T09:22:00Z"/>
      <w:r>
        <w:fldChar w:fldCharType="separate"/>
      </w:r>
      <w:ins w:id="2122" w:author="MCC" w:date="2021-06-17T09:22:00Z">
        <w:r>
          <w:t>288</w:t>
        </w:r>
      </w:ins>
      <w:ins w:id="2123" w:author="MCC" w:date="2021-06-17T09:21:00Z">
        <w:r>
          <w:fldChar w:fldCharType="end"/>
        </w:r>
      </w:ins>
    </w:p>
    <w:p w14:paraId="12AF116F" w14:textId="00DA464A" w:rsidR="001A1CEC" w:rsidRDefault="001A1CEC">
      <w:pPr>
        <w:pStyle w:val="TOC5"/>
        <w:rPr>
          <w:ins w:id="2124" w:author="MCC" w:date="2021-06-17T09:21:00Z"/>
          <w:rFonts w:asciiTheme="minorHAnsi" w:eastAsiaTheme="minorEastAsia" w:hAnsiTheme="minorHAnsi" w:cstheme="minorBidi"/>
          <w:sz w:val="22"/>
          <w:szCs w:val="22"/>
          <w:lang w:eastAsia="en-GB"/>
        </w:rPr>
      </w:pPr>
      <w:ins w:id="2125" w:author="MCC" w:date="2021-06-17T09:21: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_Toc74814527 \h </w:instrText>
        </w:r>
      </w:ins>
      <w:ins w:id="2126" w:author="MCC" w:date="2021-06-17T09:22:00Z"/>
      <w:r>
        <w:fldChar w:fldCharType="separate"/>
      </w:r>
      <w:ins w:id="2127" w:author="MCC" w:date="2021-06-17T09:22:00Z">
        <w:r>
          <w:t>288</w:t>
        </w:r>
      </w:ins>
      <w:ins w:id="2128" w:author="MCC" w:date="2021-06-17T09:21:00Z">
        <w:r>
          <w:fldChar w:fldCharType="end"/>
        </w:r>
      </w:ins>
    </w:p>
    <w:p w14:paraId="613C7B61" w14:textId="78AA5864" w:rsidR="001A1CEC" w:rsidRDefault="001A1CEC">
      <w:pPr>
        <w:pStyle w:val="TOC5"/>
        <w:rPr>
          <w:ins w:id="2129" w:author="MCC" w:date="2021-06-17T09:21:00Z"/>
          <w:rFonts w:asciiTheme="minorHAnsi" w:eastAsiaTheme="minorEastAsia" w:hAnsiTheme="minorHAnsi" w:cstheme="minorBidi"/>
          <w:sz w:val="22"/>
          <w:szCs w:val="22"/>
          <w:lang w:eastAsia="en-GB"/>
        </w:rPr>
      </w:pPr>
      <w:ins w:id="2130" w:author="MCC" w:date="2021-06-17T09:21:00Z">
        <w:r>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_Toc74814528 \h </w:instrText>
        </w:r>
      </w:ins>
      <w:ins w:id="2131" w:author="MCC" w:date="2021-06-17T09:22:00Z"/>
      <w:r>
        <w:fldChar w:fldCharType="separate"/>
      </w:r>
      <w:ins w:id="2132" w:author="MCC" w:date="2021-06-17T09:22:00Z">
        <w:r>
          <w:t>289</w:t>
        </w:r>
      </w:ins>
      <w:ins w:id="2133" w:author="MCC" w:date="2021-06-17T09:21:00Z">
        <w:r>
          <w:fldChar w:fldCharType="end"/>
        </w:r>
      </w:ins>
    </w:p>
    <w:p w14:paraId="685630F2" w14:textId="7D3BC730" w:rsidR="001A1CEC" w:rsidRDefault="001A1CEC">
      <w:pPr>
        <w:pStyle w:val="TOC5"/>
        <w:rPr>
          <w:ins w:id="2134" w:author="MCC" w:date="2021-06-17T09:21:00Z"/>
          <w:rFonts w:asciiTheme="minorHAnsi" w:eastAsiaTheme="minorEastAsia" w:hAnsiTheme="minorHAnsi" w:cstheme="minorBidi"/>
          <w:sz w:val="22"/>
          <w:szCs w:val="22"/>
          <w:lang w:eastAsia="en-GB"/>
        </w:rPr>
      </w:pPr>
      <w:ins w:id="2135" w:author="MCC" w:date="2021-06-17T09:21: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_Toc74814529 \h </w:instrText>
        </w:r>
      </w:ins>
      <w:ins w:id="2136" w:author="MCC" w:date="2021-06-17T09:22:00Z"/>
      <w:r>
        <w:fldChar w:fldCharType="separate"/>
      </w:r>
      <w:ins w:id="2137" w:author="MCC" w:date="2021-06-17T09:22:00Z">
        <w:r>
          <w:t>289</w:t>
        </w:r>
      </w:ins>
      <w:ins w:id="2138" w:author="MCC" w:date="2021-06-17T09:21:00Z">
        <w:r>
          <w:fldChar w:fldCharType="end"/>
        </w:r>
      </w:ins>
    </w:p>
    <w:p w14:paraId="4DA0A5A8" w14:textId="2863EB8E" w:rsidR="001A1CEC" w:rsidRDefault="001A1CEC">
      <w:pPr>
        <w:pStyle w:val="TOC2"/>
        <w:rPr>
          <w:ins w:id="2139" w:author="MCC" w:date="2021-06-17T09:21:00Z"/>
          <w:rFonts w:asciiTheme="minorHAnsi" w:eastAsiaTheme="minorEastAsia" w:hAnsiTheme="minorHAnsi" w:cstheme="minorBidi"/>
          <w:sz w:val="22"/>
          <w:szCs w:val="22"/>
          <w:lang w:eastAsia="en-GB"/>
        </w:rPr>
      </w:pPr>
      <w:ins w:id="2140" w:author="MCC" w:date="2021-06-17T09:21: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_Toc74814530 \h </w:instrText>
        </w:r>
      </w:ins>
      <w:ins w:id="2141" w:author="MCC" w:date="2021-06-17T09:22:00Z"/>
      <w:r>
        <w:fldChar w:fldCharType="separate"/>
      </w:r>
      <w:ins w:id="2142" w:author="MCC" w:date="2021-06-17T09:22:00Z">
        <w:r>
          <w:t>290</w:t>
        </w:r>
      </w:ins>
      <w:ins w:id="2143" w:author="MCC" w:date="2021-06-17T09:21:00Z">
        <w:r>
          <w:fldChar w:fldCharType="end"/>
        </w:r>
      </w:ins>
    </w:p>
    <w:p w14:paraId="26FFED88" w14:textId="473D3C17" w:rsidR="001A1CEC" w:rsidRDefault="001A1CEC">
      <w:pPr>
        <w:pStyle w:val="TOC3"/>
        <w:rPr>
          <w:ins w:id="2144" w:author="MCC" w:date="2021-06-17T09:21:00Z"/>
          <w:rFonts w:asciiTheme="minorHAnsi" w:eastAsiaTheme="minorEastAsia" w:hAnsiTheme="minorHAnsi" w:cstheme="minorBidi"/>
          <w:sz w:val="22"/>
          <w:szCs w:val="22"/>
          <w:lang w:eastAsia="en-GB"/>
        </w:rPr>
      </w:pPr>
      <w:ins w:id="2145" w:author="MCC" w:date="2021-06-17T09:21: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_Toc74814531 \h </w:instrText>
        </w:r>
      </w:ins>
      <w:ins w:id="2146" w:author="MCC" w:date="2021-06-17T09:22:00Z"/>
      <w:r>
        <w:fldChar w:fldCharType="separate"/>
      </w:r>
      <w:ins w:id="2147" w:author="MCC" w:date="2021-06-17T09:22:00Z">
        <w:r>
          <w:t>290</w:t>
        </w:r>
      </w:ins>
      <w:ins w:id="2148" w:author="MCC" w:date="2021-06-17T09:21:00Z">
        <w:r>
          <w:fldChar w:fldCharType="end"/>
        </w:r>
      </w:ins>
    </w:p>
    <w:p w14:paraId="43484988" w14:textId="1E98CC49" w:rsidR="001A1CEC" w:rsidRDefault="001A1CEC">
      <w:pPr>
        <w:pStyle w:val="TOC3"/>
        <w:rPr>
          <w:ins w:id="2149" w:author="MCC" w:date="2021-06-17T09:21:00Z"/>
          <w:rFonts w:asciiTheme="minorHAnsi" w:eastAsiaTheme="minorEastAsia" w:hAnsiTheme="minorHAnsi" w:cstheme="minorBidi"/>
          <w:sz w:val="22"/>
          <w:szCs w:val="22"/>
          <w:lang w:eastAsia="en-GB"/>
        </w:rPr>
      </w:pPr>
      <w:ins w:id="2150" w:author="MCC" w:date="2021-06-17T09:21: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_Toc74814532 \h </w:instrText>
        </w:r>
      </w:ins>
      <w:ins w:id="2151" w:author="MCC" w:date="2021-06-17T09:22:00Z"/>
      <w:r>
        <w:fldChar w:fldCharType="separate"/>
      </w:r>
      <w:ins w:id="2152" w:author="MCC" w:date="2021-06-17T09:22:00Z">
        <w:r>
          <w:t>290</w:t>
        </w:r>
      </w:ins>
      <w:ins w:id="2153" w:author="MCC" w:date="2021-06-17T09:21:00Z">
        <w:r>
          <w:fldChar w:fldCharType="end"/>
        </w:r>
      </w:ins>
    </w:p>
    <w:p w14:paraId="4739B90D" w14:textId="4ECEB0D3" w:rsidR="001A1CEC" w:rsidRDefault="001A1CEC">
      <w:pPr>
        <w:pStyle w:val="TOC3"/>
        <w:rPr>
          <w:ins w:id="2154" w:author="MCC" w:date="2021-06-17T09:21:00Z"/>
          <w:rFonts w:asciiTheme="minorHAnsi" w:eastAsiaTheme="minorEastAsia" w:hAnsiTheme="minorHAnsi" w:cstheme="minorBidi"/>
          <w:sz w:val="22"/>
          <w:szCs w:val="22"/>
          <w:lang w:eastAsia="en-GB"/>
        </w:rPr>
      </w:pPr>
      <w:ins w:id="2155" w:author="MCC" w:date="2021-06-17T09:21: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_Toc74814533 \h </w:instrText>
        </w:r>
      </w:ins>
      <w:ins w:id="2156" w:author="MCC" w:date="2021-06-17T09:22:00Z"/>
      <w:r>
        <w:fldChar w:fldCharType="separate"/>
      </w:r>
      <w:ins w:id="2157" w:author="MCC" w:date="2021-06-17T09:22:00Z">
        <w:r>
          <w:t>291</w:t>
        </w:r>
      </w:ins>
      <w:ins w:id="2158" w:author="MCC" w:date="2021-06-17T09:21:00Z">
        <w:r>
          <w:fldChar w:fldCharType="end"/>
        </w:r>
      </w:ins>
    </w:p>
    <w:p w14:paraId="0C7D0EFA" w14:textId="2B40296E" w:rsidR="001A1CEC" w:rsidRDefault="001A1CEC">
      <w:pPr>
        <w:pStyle w:val="TOC3"/>
        <w:rPr>
          <w:ins w:id="2159" w:author="MCC" w:date="2021-06-17T09:21:00Z"/>
          <w:rFonts w:asciiTheme="minorHAnsi" w:eastAsiaTheme="minorEastAsia" w:hAnsiTheme="minorHAnsi" w:cstheme="minorBidi"/>
          <w:sz w:val="22"/>
          <w:szCs w:val="22"/>
          <w:lang w:eastAsia="en-GB"/>
        </w:rPr>
      </w:pPr>
      <w:ins w:id="2160" w:author="MCC" w:date="2021-06-17T09:21: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_Toc74814534 \h </w:instrText>
        </w:r>
      </w:ins>
      <w:ins w:id="2161" w:author="MCC" w:date="2021-06-17T09:22:00Z"/>
      <w:r>
        <w:fldChar w:fldCharType="separate"/>
      </w:r>
      <w:ins w:id="2162" w:author="MCC" w:date="2021-06-17T09:22:00Z">
        <w:r>
          <w:t>291</w:t>
        </w:r>
      </w:ins>
      <w:ins w:id="2163" w:author="MCC" w:date="2021-06-17T09:21:00Z">
        <w:r>
          <w:fldChar w:fldCharType="end"/>
        </w:r>
      </w:ins>
    </w:p>
    <w:p w14:paraId="34B44BD6" w14:textId="72D1ADE8" w:rsidR="001A1CEC" w:rsidRDefault="001A1CEC">
      <w:pPr>
        <w:pStyle w:val="TOC4"/>
        <w:rPr>
          <w:ins w:id="2164" w:author="MCC" w:date="2021-06-17T09:21:00Z"/>
          <w:rFonts w:asciiTheme="minorHAnsi" w:eastAsiaTheme="minorEastAsia" w:hAnsiTheme="minorHAnsi" w:cstheme="minorBidi"/>
          <w:sz w:val="22"/>
          <w:szCs w:val="22"/>
          <w:lang w:eastAsia="en-GB"/>
        </w:rPr>
      </w:pPr>
      <w:ins w:id="2165" w:author="MCC" w:date="2021-06-17T09:21: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_Toc74814535 \h </w:instrText>
        </w:r>
      </w:ins>
      <w:ins w:id="2166" w:author="MCC" w:date="2021-06-17T09:22:00Z"/>
      <w:r>
        <w:fldChar w:fldCharType="separate"/>
      </w:r>
      <w:ins w:id="2167" w:author="MCC" w:date="2021-06-17T09:22:00Z">
        <w:r>
          <w:t>291</w:t>
        </w:r>
      </w:ins>
      <w:ins w:id="2168" w:author="MCC" w:date="2021-06-17T09:21:00Z">
        <w:r>
          <w:fldChar w:fldCharType="end"/>
        </w:r>
      </w:ins>
    </w:p>
    <w:p w14:paraId="03CE215E" w14:textId="426D9387" w:rsidR="001A1CEC" w:rsidRDefault="001A1CEC">
      <w:pPr>
        <w:pStyle w:val="TOC4"/>
        <w:rPr>
          <w:ins w:id="2169" w:author="MCC" w:date="2021-06-17T09:21:00Z"/>
          <w:rFonts w:asciiTheme="minorHAnsi" w:eastAsiaTheme="minorEastAsia" w:hAnsiTheme="minorHAnsi" w:cstheme="minorBidi"/>
          <w:sz w:val="22"/>
          <w:szCs w:val="22"/>
          <w:lang w:eastAsia="en-GB"/>
        </w:rPr>
      </w:pPr>
      <w:ins w:id="2170" w:author="MCC" w:date="2021-06-17T09:21:00Z">
        <w:r>
          <w:t>7.7.4.2</w:t>
        </w:r>
        <w:r>
          <w:rPr>
            <w:rFonts w:asciiTheme="minorHAnsi" w:eastAsiaTheme="minorEastAsia" w:hAnsiTheme="minorHAnsi" w:cstheme="minorBidi"/>
            <w:sz w:val="22"/>
            <w:szCs w:val="22"/>
            <w:lang w:eastAsia="en-GB"/>
          </w:rPr>
          <w:tab/>
        </w:r>
        <w:r w:rsidRPr="00352F0B">
          <w:rPr>
            <w:rFonts w:cs="v4.2.0"/>
          </w:rPr>
          <w:t>Procedure</w:t>
        </w:r>
        <w:r>
          <w:tab/>
        </w:r>
        <w:r>
          <w:fldChar w:fldCharType="begin"/>
        </w:r>
        <w:r>
          <w:instrText xml:space="preserve"> PAGEREF _Toc74814536 \h </w:instrText>
        </w:r>
      </w:ins>
      <w:ins w:id="2171" w:author="MCC" w:date="2021-06-17T09:22:00Z"/>
      <w:r>
        <w:fldChar w:fldCharType="separate"/>
      </w:r>
      <w:ins w:id="2172" w:author="MCC" w:date="2021-06-17T09:22:00Z">
        <w:r>
          <w:t>291</w:t>
        </w:r>
      </w:ins>
      <w:ins w:id="2173" w:author="MCC" w:date="2021-06-17T09:21:00Z">
        <w:r>
          <w:fldChar w:fldCharType="end"/>
        </w:r>
      </w:ins>
    </w:p>
    <w:p w14:paraId="15E2D7B6" w14:textId="6F1543D3" w:rsidR="001A1CEC" w:rsidRDefault="001A1CEC">
      <w:pPr>
        <w:pStyle w:val="TOC5"/>
        <w:rPr>
          <w:ins w:id="2174" w:author="MCC" w:date="2021-06-17T09:21:00Z"/>
          <w:rFonts w:asciiTheme="minorHAnsi" w:eastAsiaTheme="minorEastAsia" w:hAnsiTheme="minorHAnsi" w:cstheme="minorBidi"/>
          <w:sz w:val="22"/>
          <w:szCs w:val="22"/>
          <w:lang w:eastAsia="en-GB"/>
        </w:rPr>
      </w:pPr>
      <w:ins w:id="2175" w:author="MCC" w:date="2021-06-17T09:21: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_Toc74814537 \h </w:instrText>
        </w:r>
      </w:ins>
      <w:ins w:id="2176" w:author="MCC" w:date="2021-06-17T09:22:00Z"/>
      <w:r>
        <w:fldChar w:fldCharType="separate"/>
      </w:r>
      <w:ins w:id="2177" w:author="MCC" w:date="2021-06-17T09:22:00Z">
        <w:r>
          <w:t>291</w:t>
        </w:r>
      </w:ins>
      <w:ins w:id="2178" w:author="MCC" w:date="2021-06-17T09:21:00Z">
        <w:r>
          <w:fldChar w:fldCharType="end"/>
        </w:r>
      </w:ins>
    </w:p>
    <w:p w14:paraId="3A7A1C50" w14:textId="74DB805B" w:rsidR="001A1CEC" w:rsidRDefault="001A1CEC">
      <w:pPr>
        <w:pStyle w:val="TOC5"/>
        <w:rPr>
          <w:ins w:id="2179" w:author="MCC" w:date="2021-06-17T09:21:00Z"/>
          <w:rFonts w:asciiTheme="minorHAnsi" w:eastAsiaTheme="minorEastAsia" w:hAnsiTheme="minorHAnsi" w:cstheme="minorBidi"/>
          <w:sz w:val="22"/>
          <w:szCs w:val="22"/>
          <w:lang w:eastAsia="en-GB"/>
        </w:rPr>
      </w:pPr>
      <w:ins w:id="2180" w:author="MCC" w:date="2021-06-17T09:21: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_Toc74814538 \h </w:instrText>
        </w:r>
      </w:ins>
      <w:ins w:id="2181" w:author="MCC" w:date="2021-06-17T09:22:00Z"/>
      <w:r>
        <w:fldChar w:fldCharType="separate"/>
      </w:r>
      <w:ins w:id="2182" w:author="MCC" w:date="2021-06-17T09:22:00Z">
        <w:r>
          <w:t>291</w:t>
        </w:r>
      </w:ins>
      <w:ins w:id="2183" w:author="MCC" w:date="2021-06-17T09:21:00Z">
        <w:r>
          <w:fldChar w:fldCharType="end"/>
        </w:r>
      </w:ins>
    </w:p>
    <w:p w14:paraId="799CEF91" w14:textId="7DD92D06" w:rsidR="001A1CEC" w:rsidRDefault="001A1CEC">
      <w:pPr>
        <w:pStyle w:val="TOC5"/>
        <w:rPr>
          <w:ins w:id="2184" w:author="MCC" w:date="2021-06-17T09:21:00Z"/>
          <w:rFonts w:asciiTheme="minorHAnsi" w:eastAsiaTheme="minorEastAsia" w:hAnsiTheme="minorHAnsi" w:cstheme="minorBidi"/>
          <w:sz w:val="22"/>
          <w:szCs w:val="22"/>
          <w:lang w:eastAsia="en-GB"/>
        </w:rPr>
      </w:pPr>
      <w:ins w:id="2185" w:author="MCC" w:date="2021-06-17T09:21: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_Toc74814539 \h </w:instrText>
        </w:r>
      </w:ins>
      <w:ins w:id="2186" w:author="MCC" w:date="2021-06-17T09:22:00Z"/>
      <w:r>
        <w:fldChar w:fldCharType="separate"/>
      </w:r>
      <w:ins w:id="2187" w:author="MCC" w:date="2021-06-17T09:22:00Z">
        <w:r>
          <w:t>292</w:t>
        </w:r>
      </w:ins>
      <w:ins w:id="2188" w:author="MCC" w:date="2021-06-17T09:21:00Z">
        <w:r>
          <w:fldChar w:fldCharType="end"/>
        </w:r>
      </w:ins>
    </w:p>
    <w:p w14:paraId="149F8AF5" w14:textId="2C7F0617" w:rsidR="001A1CEC" w:rsidRDefault="001A1CEC">
      <w:pPr>
        <w:pStyle w:val="TOC5"/>
        <w:rPr>
          <w:ins w:id="2189" w:author="MCC" w:date="2021-06-17T09:21:00Z"/>
          <w:rFonts w:asciiTheme="minorHAnsi" w:eastAsiaTheme="minorEastAsia" w:hAnsiTheme="minorHAnsi" w:cstheme="minorBidi"/>
          <w:sz w:val="22"/>
          <w:szCs w:val="22"/>
          <w:lang w:eastAsia="en-GB"/>
        </w:rPr>
      </w:pPr>
      <w:ins w:id="2190" w:author="MCC" w:date="2021-06-17T09:21: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_Toc74814540 \h </w:instrText>
        </w:r>
      </w:ins>
      <w:ins w:id="2191" w:author="MCC" w:date="2021-06-17T09:22:00Z"/>
      <w:r>
        <w:fldChar w:fldCharType="separate"/>
      </w:r>
      <w:ins w:id="2192" w:author="MCC" w:date="2021-06-17T09:22:00Z">
        <w:r>
          <w:t>292</w:t>
        </w:r>
      </w:ins>
      <w:ins w:id="2193" w:author="MCC" w:date="2021-06-17T09:21:00Z">
        <w:r>
          <w:fldChar w:fldCharType="end"/>
        </w:r>
      </w:ins>
    </w:p>
    <w:p w14:paraId="47A2A774" w14:textId="37F0841F" w:rsidR="001A1CEC" w:rsidRDefault="001A1CEC">
      <w:pPr>
        <w:pStyle w:val="TOC5"/>
        <w:rPr>
          <w:ins w:id="2194" w:author="MCC" w:date="2021-06-17T09:21:00Z"/>
          <w:rFonts w:asciiTheme="minorHAnsi" w:eastAsiaTheme="minorEastAsia" w:hAnsiTheme="minorHAnsi" w:cstheme="minorBidi"/>
          <w:sz w:val="22"/>
          <w:szCs w:val="22"/>
          <w:lang w:eastAsia="en-GB"/>
        </w:rPr>
      </w:pPr>
      <w:ins w:id="2195" w:author="MCC" w:date="2021-06-17T09:21: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_Toc74814541 \h </w:instrText>
        </w:r>
      </w:ins>
      <w:ins w:id="2196" w:author="MCC" w:date="2021-06-17T09:22:00Z"/>
      <w:r>
        <w:fldChar w:fldCharType="separate"/>
      </w:r>
      <w:ins w:id="2197" w:author="MCC" w:date="2021-06-17T09:22:00Z">
        <w:r>
          <w:t>292</w:t>
        </w:r>
      </w:ins>
      <w:ins w:id="2198" w:author="MCC" w:date="2021-06-17T09:21:00Z">
        <w:r>
          <w:fldChar w:fldCharType="end"/>
        </w:r>
      </w:ins>
    </w:p>
    <w:p w14:paraId="45FEEDCC" w14:textId="2467E53F" w:rsidR="001A1CEC" w:rsidRDefault="001A1CEC">
      <w:pPr>
        <w:pStyle w:val="TOC3"/>
        <w:rPr>
          <w:ins w:id="2199" w:author="MCC" w:date="2021-06-17T09:21:00Z"/>
          <w:rFonts w:asciiTheme="minorHAnsi" w:eastAsiaTheme="minorEastAsia" w:hAnsiTheme="minorHAnsi" w:cstheme="minorBidi"/>
          <w:sz w:val="22"/>
          <w:szCs w:val="22"/>
          <w:lang w:eastAsia="en-GB"/>
        </w:rPr>
      </w:pPr>
      <w:ins w:id="2200" w:author="MCC" w:date="2021-06-17T09:21: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_Toc74814542 \h </w:instrText>
        </w:r>
      </w:ins>
      <w:ins w:id="2201" w:author="MCC" w:date="2021-06-17T09:22:00Z"/>
      <w:r>
        <w:fldChar w:fldCharType="separate"/>
      </w:r>
      <w:ins w:id="2202" w:author="MCC" w:date="2021-06-17T09:22:00Z">
        <w:r>
          <w:t>293</w:t>
        </w:r>
      </w:ins>
      <w:ins w:id="2203" w:author="MCC" w:date="2021-06-17T09:21:00Z">
        <w:r>
          <w:fldChar w:fldCharType="end"/>
        </w:r>
      </w:ins>
    </w:p>
    <w:p w14:paraId="5FF59116" w14:textId="49A701A0" w:rsidR="001A1CEC" w:rsidRDefault="001A1CEC">
      <w:pPr>
        <w:pStyle w:val="TOC4"/>
        <w:rPr>
          <w:ins w:id="2204" w:author="MCC" w:date="2021-06-17T09:21:00Z"/>
          <w:rFonts w:asciiTheme="minorHAnsi" w:eastAsiaTheme="minorEastAsia" w:hAnsiTheme="minorHAnsi" w:cstheme="minorBidi"/>
          <w:sz w:val="22"/>
          <w:szCs w:val="22"/>
          <w:lang w:eastAsia="en-GB"/>
        </w:rPr>
      </w:pPr>
      <w:ins w:id="2205" w:author="MCC" w:date="2021-06-17T09:21: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_Toc74814543 \h </w:instrText>
        </w:r>
      </w:ins>
      <w:ins w:id="2206" w:author="MCC" w:date="2021-06-17T09:22:00Z"/>
      <w:r>
        <w:fldChar w:fldCharType="separate"/>
      </w:r>
      <w:ins w:id="2207" w:author="MCC" w:date="2021-06-17T09:22:00Z">
        <w:r>
          <w:t>293</w:t>
        </w:r>
      </w:ins>
      <w:ins w:id="2208" w:author="MCC" w:date="2021-06-17T09:21:00Z">
        <w:r>
          <w:fldChar w:fldCharType="end"/>
        </w:r>
      </w:ins>
    </w:p>
    <w:p w14:paraId="6ACBDAFF" w14:textId="74CAC15B" w:rsidR="001A1CEC" w:rsidRDefault="001A1CEC">
      <w:pPr>
        <w:pStyle w:val="TOC5"/>
        <w:rPr>
          <w:ins w:id="2209" w:author="MCC" w:date="2021-06-17T09:21:00Z"/>
          <w:rFonts w:asciiTheme="minorHAnsi" w:eastAsiaTheme="minorEastAsia" w:hAnsiTheme="minorHAnsi" w:cstheme="minorBidi"/>
          <w:sz w:val="22"/>
          <w:szCs w:val="22"/>
          <w:lang w:eastAsia="en-GB"/>
        </w:rPr>
      </w:pPr>
      <w:ins w:id="2210" w:author="MCC" w:date="2021-06-17T09:21: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_Toc74814544 \h </w:instrText>
        </w:r>
      </w:ins>
      <w:ins w:id="2211" w:author="MCC" w:date="2021-06-17T09:22:00Z"/>
      <w:r>
        <w:fldChar w:fldCharType="separate"/>
      </w:r>
      <w:ins w:id="2212" w:author="MCC" w:date="2021-06-17T09:22:00Z">
        <w:r>
          <w:t>293</w:t>
        </w:r>
      </w:ins>
      <w:ins w:id="2213" w:author="MCC" w:date="2021-06-17T09:21:00Z">
        <w:r>
          <w:fldChar w:fldCharType="end"/>
        </w:r>
      </w:ins>
    </w:p>
    <w:p w14:paraId="299D58F5" w14:textId="69B2F905" w:rsidR="001A1CEC" w:rsidRDefault="001A1CEC">
      <w:pPr>
        <w:pStyle w:val="TOC5"/>
        <w:rPr>
          <w:ins w:id="2214" w:author="MCC" w:date="2021-06-17T09:21:00Z"/>
          <w:rFonts w:asciiTheme="minorHAnsi" w:eastAsiaTheme="minorEastAsia" w:hAnsiTheme="minorHAnsi" w:cstheme="minorBidi"/>
          <w:sz w:val="22"/>
          <w:szCs w:val="22"/>
          <w:lang w:eastAsia="en-GB"/>
        </w:rPr>
      </w:pPr>
      <w:ins w:id="2215" w:author="MCC" w:date="2021-06-17T09:21: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_Toc74814545 \h </w:instrText>
        </w:r>
      </w:ins>
      <w:ins w:id="2216" w:author="MCC" w:date="2021-06-17T09:22:00Z"/>
      <w:r>
        <w:fldChar w:fldCharType="separate"/>
      </w:r>
      <w:ins w:id="2217" w:author="MCC" w:date="2021-06-17T09:22:00Z">
        <w:r>
          <w:t>294</w:t>
        </w:r>
      </w:ins>
      <w:ins w:id="2218" w:author="MCC" w:date="2021-06-17T09:21:00Z">
        <w:r>
          <w:fldChar w:fldCharType="end"/>
        </w:r>
      </w:ins>
    </w:p>
    <w:p w14:paraId="146A6D46" w14:textId="3B18C535" w:rsidR="001A1CEC" w:rsidRDefault="001A1CEC">
      <w:pPr>
        <w:pStyle w:val="TOC4"/>
        <w:rPr>
          <w:ins w:id="2219" w:author="MCC" w:date="2021-06-17T09:21:00Z"/>
          <w:rFonts w:asciiTheme="minorHAnsi" w:eastAsiaTheme="minorEastAsia" w:hAnsiTheme="minorHAnsi" w:cstheme="minorBidi"/>
          <w:sz w:val="22"/>
          <w:szCs w:val="22"/>
          <w:lang w:eastAsia="en-GB"/>
        </w:rPr>
      </w:pPr>
      <w:ins w:id="2220" w:author="MCC" w:date="2021-06-17T09:21: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_Toc74814546 \h </w:instrText>
        </w:r>
      </w:ins>
      <w:ins w:id="2221" w:author="MCC" w:date="2021-06-17T09:22:00Z"/>
      <w:r>
        <w:fldChar w:fldCharType="separate"/>
      </w:r>
      <w:ins w:id="2222" w:author="MCC" w:date="2021-06-17T09:22:00Z">
        <w:r>
          <w:t>298</w:t>
        </w:r>
      </w:ins>
      <w:ins w:id="2223" w:author="MCC" w:date="2021-06-17T09:21:00Z">
        <w:r>
          <w:fldChar w:fldCharType="end"/>
        </w:r>
      </w:ins>
    </w:p>
    <w:p w14:paraId="51EEC7BB" w14:textId="2B80F6B2" w:rsidR="001A1CEC" w:rsidRDefault="001A1CEC">
      <w:pPr>
        <w:pStyle w:val="TOC4"/>
        <w:rPr>
          <w:ins w:id="2224" w:author="MCC" w:date="2021-06-17T09:21:00Z"/>
          <w:rFonts w:asciiTheme="minorHAnsi" w:eastAsiaTheme="minorEastAsia" w:hAnsiTheme="minorHAnsi" w:cstheme="minorBidi"/>
          <w:sz w:val="22"/>
          <w:szCs w:val="22"/>
          <w:lang w:eastAsia="en-GB"/>
        </w:rPr>
      </w:pPr>
      <w:ins w:id="2225" w:author="MCC" w:date="2021-06-17T09:21: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_Toc74814547 \h </w:instrText>
        </w:r>
      </w:ins>
      <w:ins w:id="2226" w:author="MCC" w:date="2021-06-17T09:22:00Z"/>
      <w:r>
        <w:fldChar w:fldCharType="separate"/>
      </w:r>
      <w:ins w:id="2227" w:author="MCC" w:date="2021-06-17T09:22:00Z">
        <w:r>
          <w:t>299</w:t>
        </w:r>
      </w:ins>
      <w:ins w:id="2228" w:author="MCC" w:date="2021-06-17T09:21:00Z">
        <w:r>
          <w:fldChar w:fldCharType="end"/>
        </w:r>
      </w:ins>
    </w:p>
    <w:p w14:paraId="50713EB4" w14:textId="23B19505" w:rsidR="001A1CEC" w:rsidRDefault="001A1CEC">
      <w:pPr>
        <w:pStyle w:val="TOC4"/>
        <w:rPr>
          <w:ins w:id="2229" w:author="MCC" w:date="2021-06-17T09:21:00Z"/>
          <w:rFonts w:asciiTheme="minorHAnsi" w:eastAsiaTheme="minorEastAsia" w:hAnsiTheme="minorHAnsi" w:cstheme="minorBidi"/>
          <w:sz w:val="22"/>
          <w:szCs w:val="22"/>
          <w:lang w:eastAsia="en-GB"/>
        </w:rPr>
      </w:pPr>
      <w:ins w:id="2230" w:author="MCC" w:date="2021-06-17T09:21: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_Toc74814548 \h </w:instrText>
        </w:r>
      </w:ins>
      <w:ins w:id="2231" w:author="MCC" w:date="2021-06-17T09:22:00Z"/>
      <w:r>
        <w:fldChar w:fldCharType="separate"/>
      </w:r>
      <w:ins w:id="2232" w:author="MCC" w:date="2021-06-17T09:22:00Z">
        <w:r>
          <w:t>300</w:t>
        </w:r>
      </w:ins>
      <w:ins w:id="2233" w:author="MCC" w:date="2021-06-17T09:21:00Z">
        <w:r>
          <w:fldChar w:fldCharType="end"/>
        </w:r>
      </w:ins>
    </w:p>
    <w:p w14:paraId="237F5D34" w14:textId="13B90F2C" w:rsidR="001A1CEC" w:rsidRDefault="001A1CEC">
      <w:pPr>
        <w:pStyle w:val="TOC2"/>
        <w:rPr>
          <w:ins w:id="2234" w:author="MCC" w:date="2021-06-17T09:21:00Z"/>
          <w:rFonts w:asciiTheme="minorHAnsi" w:eastAsiaTheme="minorEastAsia" w:hAnsiTheme="minorHAnsi" w:cstheme="minorBidi"/>
          <w:sz w:val="22"/>
          <w:szCs w:val="22"/>
          <w:lang w:eastAsia="en-GB"/>
        </w:rPr>
      </w:pPr>
      <w:ins w:id="2235" w:author="MCC" w:date="2021-06-17T09:21: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_Toc74814549 \h </w:instrText>
        </w:r>
      </w:ins>
      <w:ins w:id="2236" w:author="MCC" w:date="2021-06-17T09:22:00Z"/>
      <w:r>
        <w:fldChar w:fldCharType="separate"/>
      </w:r>
      <w:ins w:id="2237" w:author="MCC" w:date="2021-06-17T09:22:00Z">
        <w:r>
          <w:t>303</w:t>
        </w:r>
      </w:ins>
      <w:ins w:id="2238" w:author="MCC" w:date="2021-06-17T09:21:00Z">
        <w:r>
          <w:fldChar w:fldCharType="end"/>
        </w:r>
      </w:ins>
    </w:p>
    <w:p w14:paraId="68275740" w14:textId="3D174DF2" w:rsidR="001A1CEC" w:rsidRDefault="001A1CEC">
      <w:pPr>
        <w:pStyle w:val="TOC3"/>
        <w:rPr>
          <w:ins w:id="2239" w:author="MCC" w:date="2021-06-17T09:21:00Z"/>
          <w:rFonts w:asciiTheme="minorHAnsi" w:eastAsiaTheme="minorEastAsia" w:hAnsiTheme="minorHAnsi" w:cstheme="minorBidi"/>
          <w:sz w:val="22"/>
          <w:szCs w:val="22"/>
          <w:lang w:eastAsia="en-GB"/>
        </w:rPr>
      </w:pPr>
      <w:ins w:id="2240" w:author="MCC" w:date="2021-06-17T09:21: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_Toc74814550 \h </w:instrText>
        </w:r>
      </w:ins>
      <w:ins w:id="2241" w:author="MCC" w:date="2021-06-17T09:22:00Z"/>
      <w:r>
        <w:fldChar w:fldCharType="separate"/>
      </w:r>
      <w:ins w:id="2242" w:author="MCC" w:date="2021-06-17T09:22:00Z">
        <w:r>
          <w:t>303</w:t>
        </w:r>
      </w:ins>
      <w:ins w:id="2243" w:author="MCC" w:date="2021-06-17T09:21:00Z">
        <w:r>
          <w:fldChar w:fldCharType="end"/>
        </w:r>
      </w:ins>
    </w:p>
    <w:p w14:paraId="484B1767" w14:textId="5A794479" w:rsidR="001A1CEC" w:rsidRDefault="001A1CEC">
      <w:pPr>
        <w:pStyle w:val="TOC3"/>
        <w:rPr>
          <w:ins w:id="2244" w:author="MCC" w:date="2021-06-17T09:21:00Z"/>
          <w:rFonts w:asciiTheme="minorHAnsi" w:eastAsiaTheme="minorEastAsia" w:hAnsiTheme="minorHAnsi" w:cstheme="minorBidi"/>
          <w:sz w:val="22"/>
          <w:szCs w:val="22"/>
          <w:lang w:eastAsia="en-GB"/>
        </w:rPr>
      </w:pPr>
      <w:ins w:id="2245" w:author="MCC" w:date="2021-06-17T09:21: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_Toc74814551 \h </w:instrText>
        </w:r>
      </w:ins>
      <w:ins w:id="2246" w:author="MCC" w:date="2021-06-17T09:22:00Z"/>
      <w:r>
        <w:fldChar w:fldCharType="separate"/>
      </w:r>
      <w:ins w:id="2247" w:author="MCC" w:date="2021-06-17T09:22:00Z">
        <w:r>
          <w:t>303</w:t>
        </w:r>
      </w:ins>
      <w:ins w:id="2248" w:author="MCC" w:date="2021-06-17T09:21:00Z">
        <w:r>
          <w:fldChar w:fldCharType="end"/>
        </w:r>
      </w:ins>
    </w:p>
    <w:p w14:paraId="03CDAC81" w14:textId="04A4E467" w:rsidR="001A1CEC" w:rsidRDefault="001A1CEC">
      <w:pPr>
        <w:pStyle w:val="TOC3"/>
        <w:rPr>
          <w:ins w:id="2249" w:author="MCC" w:date="2021-06-17T09:21:00Z"/>
          <w:rFonts w:asciiTheme="minorHAnsi" w:eastAsiaTheme="minorEastAsia" w:hAnsiTheme="minorHAnsi" w:cstheme="minorBidi"/>
          <w:sz w:val="22"/>
          <w:szCs w:val="22"/>
          <w:lang w:eastAsia="en-GB"/>
        </w:rPr>
      </w:pPr>
      <w:ins w:id="2250" w:author="MCC" w:date="2021-06-17T09:21: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_Toc74814552 \h </w:instrText>
        </w:r>
      </w:ins>
      <w:ins w:id="2251" w:author="MCC" w:date="2021-06-17T09:22:00Z"/>
      <w:r>
        <w:fldChar w:fldCharType="separate"/>
      </w:r>
      <w:ins w:id="2252" w:author="MCC" w:date="2021-06-17T09:22:00Z">
        <w:r>
          <w:t>303</w:t>
        </w:r>
      </w:ins>
      <w:ins w:id="2253" w:author="MCC" w:date="2021-06-17T09:21:00Z">
        <w:r>
          <w:fldChar w:fldCharType="end"/>
        </w:r>
      </w:ins>
    </w:p>
    <w:p w14:paraId="045F7B6D" w14:textId="70D0FFC9" w:rsidR="001A1CEC" w:rsidRDefault="001A1CEC">
      <w:pPr>
        <w:pStyle w:val="TOC3"/>
        <w:rPr>
          <w:ins w:id="2254" w:author="MCC" w:date="2021-06-17T09:21:00Z"/>
          <w:rFonts w:asciiTheme="minorHAnsi" w:eastAsiaTheme="minorEastAsia" w:hAnsiTheme="minorHAnsi" w:cstheme="minorBidi"/>
          <w:sz w:val="22"/>
          <w:szCs w:val="22"/>
          <w:lang w:eastAsia="en-GB"/>
        </w:rPr>
      </w:pPr>
      <w:ins w:id="2255" w:author="MCC" w:date="2021-06-17T09:21: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_Toc74814553 \h </w:instrText>
        </w:r>
      </w:ins>
      <w:ins w:id="2256" w:author="MCC" w:date="2021-06-17T09:22:00Z"/>
      <w:r>
        <w:fldChar w:fldCharType="separate"/>
      </w:r>
      <w:ins w:id="2257" w:author="MCC" w:date="2021-06-17T09:22:00Z">
        <w:r>
          <w:t>304</w:t>
        </w:r>
      </w:ins>
      <w:ins w:id="2258" w:author="MCC" w:date="2021-06-17T09:21:00Z">
        <w:r>
          <w:fldChar w:fldCharType="end"/>
        </w:r>
      </w:ins>
    </w:p>
    <w:p w14:paraId="5E0EBEAA" w14:textId="48C6C3FF" w:rsidR="001A1CEC" w:rsidRDefault="001A1CEC">
      <w:pPr>
        <w:pStyle w:val="TOC4"/>
        <w:rPr>
          <w:ins w:id="2259" w:author="MCC" w:date="2021-06-17T09:21:00Z"/>
          <w:rFonts w:asciiTheme="minorHAnsi" w:eastAsiaTheme="minorEastAsia" w:hAnsiTheme="minorHAnsi" w:cstheme="minorBidi"/>
          <w:sz w:val="22"/>
          <w:szCs w:val="22"/>
          <w:lang w:eastAsia="en-GB"/>
        </w:rPr>
      </w:pPr>
      <w:ins w:id="2260" w:author="MCC" w:date="2021-06-17T09:21: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_Toc74814554 \h </w:instrText>
        </w:r>
      </w:ins>
      <w:ins w:id="2261" w:author="MCC" w:date="2021-06-17T09:22:00Z"/>
      <w:r>
        <w:fldChar w:fldCharType="separate"/>
      </w:r>
      <w:ins w:id="2262" w:author="MCC" w:date="2021-06-17T09:22:00Z">
        <w:r>
          <w:t>304</w:t>
        </w:r>
      </w:ins>
      <w:ins w:id="2263" w:author="MCC" w:date="2021-06-17T09:21:00Z">
        <w:r>
          <w:fldChar w:fldCharType="end"/>
        </w:r>
      </w:ins>
    </w:p>
    <w:p w14:paraId="76B57731" w14:textId="2B1CE65A" w:rsidR="001A1CEC" w:rsidRDefault="001A1CEC">
      <w:pPr>
        <w:pStyle w:val="TOC4"/>
        <w:rPr>
          <w:ins w:id="2264" w:author="MCC" w:date="2021-06-17T09:21:00Z"/>
          <w:rFonts w:asciiTheme="minorHAnsi" w:eastAsiaTheme="minorEastAsia" w:hAnsiTheme="minorHAnsi" w:cstheme="minorBidi"/>
          <w:sz w:val="22"/>
          <w:szCs w:val="22"/>
          <w:lang w:eastAsia="en-GB"/>
        </w:rPr>
      </w:pPr>
      <w:ins w:id="2265" w:author="MCC" w:date="2021-06-17T09:21: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_Toc74814555 \h </w:instrText>
        </w:r>
      </w:ins>
      <w:ins w:id="2266" w:author="MCC" w:date="2021-06-17T09:22:00Z"/>
      <w:r>
        <w:fldChar w:fldCharType="separate"/>
      </w:r>
      <w:ins w:id="2267" w:author="MCC" w:date="2021-06-17T09:22:00Z">
        <w:r>
          <w:t>304</w:t>
        </w:r>
      </w:ins>
      <w:ins w:id="2268" w:author="MCC" w:date="2021-06-17T09:21:00Z">
        <w:r>
          <w:fldChar w:fldCharType="end"/>
        </w:r>
      </w:ins>
    </w:p>
    <w:p w14:paraId="2AAA812C" w14:textId="405AAD1F" w:rsidR="001A1CEC" w:rsidRDefault="001A1CEC">
      <w:pPr>
        <w:pStyle w:val="TOC3"/>
        <w:rPr>
          <w:ins w:id="2269" w:author="MCC" w:date="2021-06-17T09:21:00Z"/>
          <w:rFonts w:asciiTheme="minorHAnsi" w:eastAsiaTheme="minorEastAsia" w:hAnsiTheme="minorHAnsi" w:cstheme="minorBidi"/>
          <w:sz w:val="22"/>
          <w:szCs w:val="22"/>
          <w:lang w:eastAsia="en-GB"/>
        </w:rPr>
      </w:pPr>
      <w:ins w:id="2270" w:author="MCC" w:date="2021-06-17T09:21: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_Toc74814556 \h </w:instrText>
        </w:r>
      </w:ins>
      <w:ins w:id="2271" w:author="MCC" w:date="2021-06-17T09:22:00Z"/>
      <w:r>
        <w:fldChar w:fldCharType="separate"/>
      </w:r>
      <w:ins w:id="2272" w:author="MCC" w:date="2021-06-17T09:22:00Z">
        <w:r>
          <w:t>304</w:t>
        </w:r>
      </w:ins>
      <w:ins w:id="2273" w:author="MCC" w:date="2021-06-17T09:21:00Z">
        <w:r>
          <w:fldChar w:fldCharType="end"/>
        </w:r>
      </w:ins>
    </w:p>
    <w:p w14:paraId="6A2A3DE3" w14:textId="2D3418C1" w:rsidR="001A1CEC" w:rsidRDefault="001A1CEC">
      <w:pPr>
        <w:pStyle w:val="TOC1"/>
        <w:rPr>
          <w:ins w:id="2274" w:author="MCC" w:date="2021-06-17T09:21:00Z"/>
          <w:rFonts w:asciiTheme="minorHAnsi" w:eastAsiaTheme="minorEastAsia" w:hAnsiTheme="minorHAnsi" w:cstheme="minorBidi"/>
          <w:szCs w:val="22"/>
          <w:lang w:eastAsia="en-GB"/>
        </w:rPr>
      </w:pPr>
      <w:ins w:id="2275" w:author="MCC" w:date="2021-06-17T09:21: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_Toc74814557 \h </w:instrText>
        </w:r>
      </w:ins>
      <w:ins w:id="2276" w:author="MCC" w:date="2021-06-17T09:22:00Z"/>
      <w:r>
        <w:fldChar w:fldCharType="separate"/>
      </w:r>
      <w:ins w:id="2277" w:author="MCC" w:date="2021-06-17T09:22:00Z">
        <w:r>
          <w:t>308</w:t>
        </w:r>
      </w:ins>
      <w:ins w:id="2278" w:author="MCC" w:date="2021-06-17T09:21:00Z">
        <w:r>
          <w:fldChar w:fldCharType="end"/>
        </w:r>
      </w:ins>
    </w:p>
    <w:p w14:paraId="7195238D" w14:textId="58E6D32D" w:rsidR="001A1CEC" w:rsidRDefault="001A1CEC">
      <w:pPr>
        <w:pStyle w:val="TOC2"/>
        <w:rPr>
          <w:ins w:id="2279" w:author="MCC" w:date="2021-06-17T09:21:00Z"/>
          <w:rFonts w:asciiTheme="minorHAnsi" w:eastAsiaTheme="minorEastAsia" w:hAnsiTheme="minorHAnsi" w:cstheme="minorBidi"/>
          <w:sz w:val="22"/>
          <w:szCs w:val="22"/>
          <w:lang w:eastAsia="en-GB"/>
        </w:rPr>
      </w:pPr>
      <w:ins w:id="2280" w:author="MCC" w:date="2021-06-17T09:21: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_Toc74814558 \h </w:instrText>
        </w:r>
      </w:ins>
      <w:ins w:id="2281" w:author="MCC" w:date="2021-06-17T09:22:00Z"/>
      <w:r>
        <w:fldChar w:fldCharType="separate"/>
      </w:r>
      <w:ins w:id="2282" w:author="MCC" w:date="2021-06-17T09:22:00Z">
        <w:r>
          <w:t>308</w:t>
        </w:r>
      </w:ins>
      <w:ins w:id="2283" w:author="MCC" w:date="2021-06-17T09:21:00Z">
        <w:r>
          <w:fldChar w:fldCharType="end"/>
        </w:r>
      </w:ins>
    </w:p>
    <w:p w14:paraId="0181BC42" w14:textId="07270934" w:rsidR="001A1CEC" w:rsidRDefault="001A1CEC">
      <w:pPr>
        <w:pStyle w:val="TOC2"/>
        <w:rPr>
          <w:ins w:id="2284" w:author="MCC" w:date="2021-06-17T09:21:00Z"/>
          <w:rFonts w:asciiTheme="minorHAnsi" w:eastAsiaTheme="minorEastAsia" w:hAnsiTheme="minorHAnsi" w:cstheme="minorBidi"/>
          <w:sz w:val="22"/>
          <w:szCs w:val="22"/>
          <w:lang w:eastAsia="en-GB"/>
        </w:rPr>
      </w:pPr>
      <w:ins w:id="2285" w:author="MCC" w:date="2021-06-17T09:21: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_Toc74814559 \h </w:instrText>
        </w:r>
      </w:ins>
      <w:ins w:id="2286" w:author="MCC" w:date="2021-06-17T09:22:00Z"/>
      <w:r>
        <w:fldChar w:fldCharType="separate"/>
      </w:r>
      <w:ins w:id="2287" w:author="MCC" w:date="2021-06-17T09:22:00Z">
        <w:r>
          <w:t>309</w:t>
        </w:r>
      </w:ins>
      <w:ins w:id="2288" w:author="MCC" w:date="2021-06-17T09:21:00Z">
        <w:r>
          <w:fldChar w:fldCharType="end"/>
        </w:r>
      </w:ins>
    </w:p>
    <w:p w14:paraId="691FCFF8" w14:textId="03D44D03" w:rsidR="001A1CEC" w:rsidRDefault="001A1CEC">
      <w:pPr>
        <w:pStyle w:val="TOC2"/>
        <w:rPr>
          <w:ins w:id="2289" w:author="MCC" w:date="2021-06-17T09:21:00Z"/>
          <w:rFonts w:asciiTheme="minorHAnsi" w:eastAsiaTheme="minorEastAsia" w:hAnsiTheme="minorHAnsi" w:cstheme="minorBidi"/>
          <w:sz w:val="22"/>
          <w:szCs w:val="22"/>
          <w:lang w:eastAsia="en-GB"/>
        </w:rPr>
      </w:pPr>
      <w:ins w:id="2290" w:author="MCC" w:date="2021-06-17T09:21: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_Toc74814560 \h </w:instrText>
        </w:r>
      </w:ins>
      <w:ins w:id="2291" w:author="MCC" w:date="2021-06-17T09:22:00Z"/>
      <w:r>
        <w:fldChar w:fldCharType="separate"/>
      </w:r>
      <w:ins w:id="2292" w:author="MCC" w:date="2021-06-17T09:22:00Z">
        <w:r>
          <w:t>309</w:t>
        </w:r>
      </w:ins>
      <w:ins w:id="2293" w:author="MCC" w:date="2021-06-17T09:21:00Z">
        <w:r>
          <w:fldChar w:fldCharType="end"/>
        </w:r>
      </w:ins>
    </w:p>
    <w:p w14:paraId="047A4C71" w14:textId="67405137" w:rsidR="001A1CEC" w:rsidRDefault="001A1CEC">
      <w:pPr>
        <w:pStyle w:val="TOC3"/>
        <w:rPr>
          <w:ins w:id="2294" w:author="MCC" w:date="2021-06-17T09:21:00Z"/>
          <w:rFonts w:asciiTheme="minorHAnsi" w:eastAsiaTheme="minorEastAsia" w:hAnsiTheme="minorHAnsi" w:cstheme="minorBidi"/>
          <w:sz w:val="22"/>
          <w:szCs w:val="22"/>
          <w:lang w:eastAsia="en-GB"/>
        </w:rPr>
      </w:pPr>
      <w:ins w:id="2295" w:author="MCC" w:date="2021-06-17T09:21: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_Toc74814561 \h </w:instrText>
        </w:r>
      </w:ins>
      <w:ins w:id="2296" w:author="MCC" w:date="2021-06-17T09:22:00Z"/>
      <w:r>
        <w:fldChar w:fldCharType="separate"/>
      </w:r>
      <w:ins w:id="2297" w:author="MCC" w:date="2021-06-17T09:22:00Z">
        <w:r>
          <w:t>309</w:t>
        </w:r>
      </w:ins>
      <w:ins w:id="2298" w:author="MCC" w:date="2021-06-17T09:21:00Z">
        <w:r>
          <w:fldChar w:fldCharType="end"/>
        </w:r>
      </w:ins>
    </w:p>
    <w:p w14:paraId="62D346D7" w14:textId="0407D791" w:rsidR="001A1CEC" w:rsidRDefault="001A1CEC">
      <w:pPr>
        <w:pStyle w:val="TOC3"/>
        <w:rPr>
          <w:ins w:id="2299" w:author="MCC" w:date="2021-06-17T09:21:00Z"/>
          <w:rFonts w:asciiTheme="minorHAnsi" w:eastAsiaTheme="minorEastAsia" w:hAnsiTheme="minorHAnsi" w:cstheme="minorBidi"/>
          <w:sz w:val="22"/>
          <w:szCs w:val="22"/>
          <w:lang w:eastAsia="en-GB"/>
        </w:rPr>
      </w:pPr>
      <w:ins w:id="2300" w:author="MCC" w:date="2021-06-17T09:21: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_Toc74814562 \h </w:instrText>
        </w:r>
      </w:ins>
      <w:ins w:id="2301" w:author="MCC" w:date="2021-06-17T09:22:00Z"/>
      <w:r>
        <w:fldChar w:fldCharType="separate"/>
      </w:r>
      <w:ins w:id="2302" w:author="MCC" w:date="2021-06-17T09:22:00Z">
        <w:r>
          <w:t>310</w:t>
        </w:r>
      </w:ins>
      <w:ins w:id="2303" w:author="MCC" w:date="2021-06-17T09:21:00Z">
        <w:r>
          <w:fldChar w:fldCharType="end"/>
        </w:r>
      </w:ins>
    </w:p>
    <w:p w14:paraId="5E51A45C" w14:textId="454C316D" w:rsidR="001A1CEC" w:rsidRDefault="001A1CEC">
      <w:pPr>
        <w:pStyle w:val="TOC3"/>
        <w:rPr>
          <w:ins w:id="2304" w:author="MCC" w:date="2021-06-17T09:21:00Z"/>
          <w:rFonts w:asciiTheme="minorHAnsi" w:eastAsiaTheme="minorEastAsia" w:hAnsiTheme="minorHAnsi" w:cstheme="minorBidi"/>
          <w:sz w:val="22"/>
          <w:szCs w:val="22"/>
          <w:lang w:eastAsia="en-GB"/>
        </w:rPr>
      </w:pPr>
      <w:ins w:id="2305" w:author="MCC" w:date="2021-06-17T09:21: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_Toc74814563 \h </w:instrText>
        </w:r>
      </w:ins>
      <w:ins w:id="2306" w:author="MCC" w:date="2021-06-17T09:22:00Z"/>
      <w:r>
        <w:fldChar w:fldCharType="separate"/>
      </w:r>
      <w:ins w:id="2307" w:author="MCC" w:date="2021-06-17T09:22:00Z">
        <w:r>
          <w:t>310</w:t>
        </w:r>
      </w:ins>
      <w:ins w:id="2308" w:author="MCC" w:date="2021-06-17T09:21:00Z">
        <w:r>
          <w:fldChar w:fldCharType="end"/>
        </w:r>
      </w:ins>
    </w:p>
    <w:p w14:paraId="7D1B39BB" w14:textId="0DDA1F59" w:rsidR="001A1CEC" w:rsidRDefault="001A1CEC">
      <w:pPr>
        <w:pStyle w:val="TOC3"/>
        <w:rPr>
          <w:ins w:id="2309" w:author="MCC" w:date="2021-06-17T09:21:00Z"/>
          <w:rFonts w:asciiTheme="minorHAnsi" w:eastAsiaTheme="minorEastAsia" w:hAnsiTheme="minorHAnsi" w:cstheme="minorBidi"/>
          <w:sz w:val="22"/>
          <w:szCs w:val="22"/>
          <w:lang w:eastAsia="en-GB"/>
        </w:rPr>
      </w:pPr>
      <w:ins w:id="2310" w:author="MCC" w:date="2021-06-17T09:21: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_Toc74814564 \h </w:instrText>
        </w:r>
      </w:ins>
      <w:ins w:id="2311" w:author="MCC" w:date="2021-06-17T09:22:00Z"/>
      <w:r>
        <w:fldChar w:fldCharType="separate"/>
      </w:r>
      <w:ins w:id="2312" w:author="MCC" w:date="2021-06-17T09:22:00Z">
        <w:r>
          <w:t>310</w:t>
        </w:r>
      </w:ins>
      <w:ins w:id="2313" w:author="MCC" w:date="2021-06-17T09:21:00Z">
        <w:r>
          <w:fldChar w:fldCharType="end"/>
        </w:r>
      </w:ins>
    </w:p>
    <w:p w14:paraId="1882B2BF" w14:textId="5D03724F" w:rsidR="001A1CEC" w:rsidRDefault="001A1CEC">
      <w:pPr>
        <w:pStyle w:val="TOC4"/>
        <w:rPr>
          <w:ins w:id="2314" w:author="MCC" w:date="2021-06-17T09:21:00Z"/>
          <w:rFonts w:asciiTheme="minorHAnsi" w:eastAsiaTheme="minorEastAsia" w:hAnsiTheme="minorHAnsi" w:cstheme="minorBidi"/>
          <w:sz w:val="22"/>
          <w:szCs w:val="22"/>
          <w:lang w:eastAsia="en-GB"/>
        </w:rPr>
      </w:pPr>
      <w:ins w:id="2315" w:author="MCC" w:date="2021-06-17T09:21: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_Toc74814565 \h </w:instrText>
        </w:r>
      </w:ins>
      <w:ins w:id="2316" w:author="MCC" w:date="2021-06-17T09:22:00Z"/>
      <w:r>
        <w:fldChar w:fldCharType="separate"/>
      </w:r>
      <w:ins w:id="2317" w:author="MCC" w:date="2021-06-17T09:22:00Z">
        <w:r>
          <w:t>310</w:t>
        </w:r>
      </w:ins>
      <w:ins w:id="2318" w:author="MCC" w:date="2021-06-17T09:21:00Z">
        <w:r>
          <w:fldChar w:fldCharType="end"/>
        </w:r>
      </w:ins>
    </w:p>
    <w:p w14:paraId="69100DF2" w14:textId="4CAF2F09" w:rsidR="001A1CEC" w:rsidRDefault="001A1CEC">
      <w:pPr>
        <w:pStyle w:val="TOC4"/>
        <w:rPr>
          <w:ins w:id="2319" w:author="MCC" w:date="2021-06-17T09:21:00Z"/>
          <w:rFonts w:asciiTheme="minorHAnsi" w:eastAsiaTheme="minorEastAsia" w:hAnsiTheme="minorHAnsi" w:cstheme="minorBidi"/>
          <w:sz w:val="22"/>
          <w:szCs w:val="22"/>
          <w:lang w:eastAsia="en-GB"/>
        </w:rPr>
      </w:pPr>
      <w:ins w:id="2320" w:author="MCC" w:date="2021-06-17T09:21: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_Toc74814566 \h </w:instrText>
        </w:r>
      </w:ins>
      <w:ins w:id="2321" w:author="MCC" w:date="2021-06-17T09:22:00Z"/>
      <w:r>
        <w:fldChar w:fldCharType="separate"/>
      </w:r>
      <w:ins w:id="2322" w:author="MCC" w:date="2021-06-17T09:22:00Z">
        <w:r>
          <w:t>310</w:t>
        </w:r>
      </w:ins>
      <w:ins w:id="2323" w:author="MCC" w:date="2021-06-17T09:21:00Z">
        <w:r>
          <w:fldChar w:fldCharType="end"/>
        </w:r>
      </w:ins>
    </w:p>
    <w:p w14:paraId="27F3DE79" w14:textId="54D760F1" w:rsidR="001A1CEC" w:rsidRDefault="001A1CEC">
      <w:pPr>
        <w:pStyle w:val="TOC3"/>
        <w:rPr>
          <w:ins w:id="2324" w:author="MCC" w:date="2021-06-17T09:21:00Z"/>
          <w:rFonts w:asciiTheme="minorHAnsi" w:eastAsiaTheme="minorEastAsia" w:hAnsiTheme="minorHAnsi" w:cstheme="minorBidi"/>
          <w:sz w:val="22"/>
          <w:szCs w:val="22"/>
          <w:lang w:eastAsia="en-GB"/>
        </w:rPr>
      </w:pPr>
      <w:ins w:id="2325" w:author="MCC" w:date="2021-06-17T09:21: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_Toc74814567 \h </w:instrText>
        </w:r>
      </w:ins>
      <w:ins w:id="2326" w:author="MCC" w:date="2021-06-17T09:22:00Z"/>
      <w:r>
        <w:fldChar w:fldCharType="separate"/>
      </w:r>
      <w:ins w:id="2327" w:author="MCC" w:date="2021-06-17T09:22:00Z">
        <w:r>
          <w:t>310</w:t>
        </w:r>
      </w:ins>
      <w:ins w:id="2328" w:author="MCC" w:date="2021-06-17T09:21:00Z">
        <w:r>
          <w:fldChar w:fldCharType="end"/>
        </w:r>
      </w:ins>
    </w:p>
    <w:p w14:paraId="51AA8E77" w14:textId="4694A4B3" w:rsidR="001A1CEC" w:rsidRDefault="001A1CEC">
      <w:pPr>
        <w:pStyle w:val="TOC2"/>
        <w:rPr>
          <w:ins w:id="2329" w:author="MCC" w:date="2021-06-17T09:21:00Z"/>
          <w:rFonts w:asciiTheme="minorHAnsi" w:eastAsiaTheme="minorEastAsia" w:hAnsiTheme="minorHAnsi" w:cstheme="minorBidi"/>
          <w:sz w:val="22"/>
          <w:szCs w:val="22"/>
          <w:lang w:eastAsia="en-GB"/>
        </w:rPr>
      </w:pPr>
      <w:ins w:id="2330" w:author="MCC" w:date="2021-06-17T09:21: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_Toc74814568 \h </w:instrText>
        </w:r>
      </w:ins>
      <w:ins w:id="2331" w:author="MCC" w:date="2021-06-17T09:22:00Z"/>
      <w:r>
        <w:fldChar w:fldCharType="separate"/>
      </w:r>
      <w:ins w:id="2332" w:author="MCC" w:date="2021-06-17T09:22:00Z">
        <w:r>
          <w:t>311</w:t>
        </w:r>
      </w:ins>
      <w:ins w:id="2333" w:author="MCC" w:date="2021-06-17T09:21:00Z">
        <w:r>
          <w:fldChar w:fldCharType="end"/>
        </w:r>
      </w:ins>
    </w:p>
    <w:p w14:paraId="17284226" w14:textId="595FAB9F" w:rsidR="001A1CEC" w:rsidRDefault="001A1CEC">
      <w:pPr>
        <w:pStyle w:val="TOC3"/>
        <w:rPr>
          <w:ins w:id="2334" w:author="MCC" w:date="2021-06-17T09:21:00Z"/>
          <w:rFonts w:asciiTheme="minorHAnsi" w:eastAsiaTheme="minorEastAsia" w:hAnsiTheme="minorHAnsi" w:cstheme="minorBidi"/>
          <w:sz w:val="22"/>
          <w:szCs w:val="22"/>
          <w:lang w:eastAsia="en-GB"/>
        </w:rPr>
      </w:pPr>
      <w:ins w:id="2335" w:author="MCC" w:date="2021-06-17T09:21: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_Toc74814569 \h </w:instrText>
        </w:r>
      </w:ins>
      <w:ins w:id="2336" w:author="MCC" w:date="2021-06-17T09:22:00Z"/>
      <w:r>
        <w:fldChar w:fldCharType="separate"/>
      </w:r>
      <w:ins w:id="2337" w:author="MCC" w:date="2021-06-17T09:22:00Z">
        <w:r>
          <w:t>311</w:t>
        </w:r>
      </w:ins>
      <w:ins w:id="2338" w:author="MCC" w:date="2021-06-17T09:21:00Z">
        <w:r>
          <w:fldChar w:fldCharType="end"/>
        </w:r>
      </w:ins>
    </w:p>
    <w:p w14:paraId="7E7E7A40" w14:textId="703A72ED" w:rsidR="001A1CEC" w:rsidRDefault="001A1CEC">
      <w:pPr>
        <w:pStyle w:val="TOC3"/>
        <w:rPr>
          <w:ins w:id="2339" w:author="MCC" w:date="2021-06-17T09:21:00Z"/>
          <w:rFonts w:asciiTheme="minorHAnsi" w:eastAsiaTheme="minorEastAsia" w:hAnsiTheme="minorHAnsi" w:cstheme="minorBidi"/>
          <w:sz w:val="22"/>
          <w:szCs w:val="22"/>
          <w:lang w:eastAsia="en-GB"/>
        </w:rPr>
      </w:pPr>
      <w:ins w:id="2340" w:author="MCC" w:date="2021-06-17T09:21: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_Toc74814570 \h </w:instrText>
        </w:r>
      </w:ins>
      <w:ins w:id="2341" w:author="MCC" w:date="2021-06-17T09:22:00Z"/>
      <w:r>
        <w:fldChar w:fldCharType="separate"/>
      </w:r>
      <w:ins w:id="2342" w:author="MCC" w:date="2021-06-17T09:22:00Z">
        <w:r>
          <w:t>311</w:t>
        </w:r>
      </w:ins>
      <w:ins w:id="2343" w:author="MCC" w:date="2021-06-17T09:21:00Z">
        <w:r>
          <w:fldChar w:fldCharType="end"/>
        </w:r>
      </w:ins>
    </w:p>
    <w:p w14:paraId="5524F045" w14:textId="07FE0ED9" w:rsidR="001A1CEC" w:rsidRDefault="001A1CEC">
      <w:pPr>
        <w:pStyle w:val="TOC3"/>
        <w:rPr>
          <w:ins w:id="2344" w:author="MCC" w:date="2021-06-17T09:21:00Z"/>
          <w:rFonts w:asciiTheme="minorHAnsi" w:eastAsiaTheme="minorEastAsia" w:hAnsiTheme="minorHAnsi" w:cstheme="minorBidi"/>
          <w:sz w:val="22"/>
          <w:szCs w:val="22"/>
          <w:lang w:eastAsia="en-GB"/>
        </w:rPr>
      </w:pPr>
      <w:ins w:id="2345" w:author="MCC" w:date="2021-06-17T09:21: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_Toc74814571 \h </w:instrText>
        </w:r>
      </w:ins>
      <w:ins w:id="2346" w:author="MCC" w:date="2021-06-17T09:22:00Z"/>
      <w:r>
        <w:fldChar w:fldCharType="separate"/>
      </w:r>
      <w:ins w:id="2347" w:author="MCC" w:date="2021-06-17T09:22:00Z">
        <w:r>
          <w:t>311</w:t>
        </w:r>
      </w:ins>
      <w:ins w:id="2348" w:author="MCC" w:date="2021-06-17T09:21:00Z">
        <w:r>
          <w:fldChar w:fldCharType="end"/>
        </w:r>
      </w:ins>
    </w:p>
    <w:p w14:paraId="05226D33" w14:textId="0AF10827" w:rsidR="001A1CEC" w:rsidRDefault="001A1CEC">
      <w:pPr>
        <w:pStyle w:val="TOC3"/>
        <w:rPr>
          <w:ins w:id="2349" w:author="MCC" w:date="2021-06-17T09:21:00Z"/>
          <w:rFonts w:asciiTheme="minorHAnsi" w:eastAsiaTheme="minorEastAsia" w:hAnsiTheme="minorHAnsi" w:cstheme="minorBidi"/>
          <w:sz w:val="22"/>
          <w:szCs w:val="22"/>
          <w:lang w:eastAsia="en-GB"/>
        </w:rPr>
      </w:pPr>
      <w:ins w:id="2350" w:author="MCC" w:date="2021-06-17T09:21: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_Toc74814572 \h </w:instrText>
        </w:r>
      </w:ins>
      <w:ins w:id="2351" w:author="MCC" w:date="2021-06-17T09:22:00Z"/>
      <w:r>
        <w:fldChar w:fldCharType="separate"/>
      </w:r>
      <w:ins w:id="2352" w:author="MCC" w:date="2021-06-17T09:22:00Z">
        <w:r>
          <w:t>312</w:t>
        </w:r>
      </w:ins>
      <w:ins w:id="2353" w:author="MCC" w:date="2021-06-17T09:21:00Z">
        <w:r>
          <w:fldChar w:fldCharType="end"/>
        </w:r>
      </w:ins>
    </w:p>
    <w:p w14:paraId="14C3E0BF" w14:textId="4AFD9C83" w:rsidR="001A1CEC" w:rsidRDefault="001A1CEC">
      <w:pPr>
        <w:pStyle w:val="TOC4"/>
        <w:rPr>
          <w:ins w:id="2354" w:author="MCC" w:date="2021-06-17T09:21:00Z"/>
          <w:rFonts w:asciiTheme="minorHAnsi" w:eastAsiaTheme="minorEastAsia" w:hAnsiTheme="minorHAnsi" w:cstheme="minorBidi"/>
          <w:sz w:val="22"/>
          <w:szCs w:val="22"/>
          <w:lang w:eastAsia="en-GB"/>
        </w:rPr>
      </w:pPr>
      <w:ins w:id="2355" w:author="MCC" w:date="2021-06-17T09:21: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_Toc74814573 \h </w:instrText>
        </w:r>
      </w:ins>
      <w:ins w:id="2356" w:author="MCC" w:date="2021-06-17T09:22:00Z"/>
      <w:r>
        <w:fldChar w:fldCharType="separate"/>
      </w:r>
      <w:ins w:id="2357" w:author="MCC" w:date="2021-06-17T09:22:00Z">
        <w:r>
          <w:t>312</w:t>
        </w:r>
      </w:ins>
      <w:ins w:id="2358" w:author="MCC" w:date="2021-06-17T09:21:00Z">
        <w:r>
          <w:fldChar w:fldCharType="end"/>
        </w:r>
      </w:ins>
    </w:p>
    <w:p w14:paraId="3991C119" w14:textId="4A9365BB" w:rsidR="001A1CEC" w:rsidRDefault="001A1CEC">
      <w:pPr>
        <w:pStyle w:val="TOC4"/>
        <w:rPr>
          <w:ins w:id="2359" w:author="MCC" w:date="2021-06-17T09:21:00Z"/>
          <w:rFonts w:asciiTheme="minorHAnsi" w:eastAsiaTheme="minorEastAsia" w:hAnsiTheme="minorHAnsi" w:cstheme="minorBidi"/>
          <w:sz w:val="22"/>
          <w:szCs w:val="22"/>
          <w:lang w:eastAsia="en-GB"/>
        </w:rPr>
      </w:pPr>
      <w:ins w:id="2360" w:author="MCC" w:date="2021-06-17T09:21: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_Toc74814574 \h </w:instrText>
        </w:r>
      </w:ins>
      <w:ins w:id="2361" w:author="MCC" w:date="2021-06-17T09:22:00Z"/>
      <w:r>
        <w:fldChar w:fldCharType="separate"/>
      </w:r>
      <w:ins w:id="2362" w:author="MCC" w:date="2021-06-17T09:22:00Z">
        <w:r>
          <w:t>312</w:t>
        </w:r>
      </w:ins>
      <w:ins w:id="2363" w:author="MCC" w:date="2021-06-17T09:21:00Z">
        <w:r>
          <w:fldChar w:fldCharType="end"/>
        </w:r>
      </w:ins>
    </w:p>
    <w:p w14:paraId="27A9C163" w14:textId="3854B43C" w:rsidR="001A1CEC" w:rsidRDefault="001A1CEC">
      <w:pPr>
        <w:pStyle w:val="TOC3"/>
        <w:rPr>
          <w:ins w:id="2364" w:author="MCC" w:date="2021-06-17T09:21:00Z"/>
          <w:rFonts w:asciiTheme="minorHAnsi" w:eastAsiaTheme="minorEastAsia" w:hAnsiTheme="minorHAnsi" w:cstheme="minorBidi"/>
          <w:sz w:val="22"/>
          <w:szCs w:val="22"/>
          <w:lang w:eastAsia="en-GB"/>
        </w:rPr>
      </w:pPr>
      <w:ins w:id="2365" w:author="MCC" w:date="2021-06-17T09:21: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_Toc74814575 \h </w:instrText>
        </w:r>
      </w:ins>
      <w:ins w:id="2366" w:author="MCC" w:date="2021-06-17T09:22:00Z"/>
      <w:r>
        <w:fldChar w:fldCharType="separate"/>
      </w:r>
      <w:ins w:id="2367" w:author="MCC" w:date="2021-06-17T09:22:00Z">
        <w:r>
          <w:t>312</w:t>
        </w:r>
      </w:ins>
      <w:ins w:id="2368" w:author="MCC" w:date="2021-06-17T09:21:00Z">
        <w:r>
          <w:fldChar w:fldCharType="end"/>
        </w:r>
      </w:ins>
    </w:p>
    <w:p w14:paraId="366CBC9F" w14:textId="173A8F44" w:rsidR="001A1CEC" w:rsidRDefault="001A1CEC">
      <w:pPr>
        <w:pStyle w:val="TOC2"/>
        <w:rPr>
          <w:ins w:id="2369" w:author="MCC" w:date="2021-06-17T09:21:00Z"/>
          <w:rFonts w:asciiTheme="minorHAnsi" w:eastAsiaTheme="minorEastAsia" w:hAnsiTheme="minorHAnsi" w:cstheme="minorBidi"/>
          <w:sz w:val="22"/>
          <w:szCs w:val="22"/>
          <w:lang w:eastAsia="en-GB"/>
        </w:rPr>
      </w:pPr>
      <w:ins w:id="2370" w:author="MCC" w:date="2021-06-17T09:21: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_Toc74814576 \h </w:instrText>
        </w:r>
      </w:ins>
      <w:ins w:id="2371" w:author="MCC" w:date="2021-06-17T09:22:00Z"/>
      <w:r>
        <w:fldChar w:fldCharType="separate"/>
      </w:r>
      <w:ins w:id="2372" w:author="MCC" w:date="2021-06-17T09:22:00Z">
        <w:r>
          <w:t>312</w:t>
        </w:r>
      </w:ins>
      <w:ins w:id="2373" w:author="MCC" w:date="2021-06-17T09:21:00Z">
        <w:r>
          <w:fldChar w:fldCharType="end"/>
        </w:r>
      </w:ins>
    </w:p>
    <w:p w14:paraId="048CE872" w14:textId="3F9792FD" w:rsidR="001A1CEC" w:rsidRDefault="001A1CEC">
      <w:pPr>
        <w:pStyle w:val="TOC3"/>
        <w:rPr>
          <w:ins w:id="2374" w:author="MCC" w:date="2021-06-17T09:21:00Z"/>
          <w:rFonts w:asciiTheme="minorHAnsi" w:eastAsiaTheme="minorEastAsia" w:hAnsiTheme="minorHAnsi" w:cstheme="minorBidi"/>
          <w:sz w:val="22"/>
          <w:szCs w:val="22"/>
          <w:lang w:eastAsia="en-GB"/>
        </w:rPr>
      </w:pPr>
      <w:ins w:id="2375" w:author="MCC" w:date="2021-06-17T09:21: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_Toc74814577 \h </w:instrText>
        </w:r>
      </w:ins>
      <w:ins w:id="2376" w:author="MCC" w:date="2021-06-17T09:22:00Z"/>
      <w:r>
        <w:fldChar w:fldCharType="separate"/>
      </w:r>
      <w:ins w:id="2377" w:author="MCC" w:date="2021-06-17T09:22:00Z">
        <w:r>
          <w:t>312</w:t>
        </w:r>
      </w:ins>
      <w:ins w:id="2378" w:author="MCC" w:date="2021-06-17T09:21:00Z">
        <w:r>
          <w:fldChar w:fldCharType="end"/>
        </w:r>
      </w:ins>
    </w:p>
    <w:p w14:paraId="2CBE183C" w14:textId="3816F482" w:rsidR="001A1CEC" w:rsidRDefault="001A1CEC">
      <w:pPr>
        <w:pStyle w:val="TOC3"/>
        <w:rPr>
          <w:ins w:id="2379" w:author="MCC" w:date="2021-06-17T09:21:00Z"/>
          <w:rFonts w:asciiTheme="minorHAnsi" w:eastAsiaTheme="minorEastAsia" w:hAnsiTheme="minorHAnsi" w:cstheme="minorBidi"/>
          <w:sz w:val="22"/>
          <w:szCs w:val="22"/>
          <w:lang w:eastAsia="en-GB"/>
        </w:rPr>
      </w:pPr>
      <w:ins w:id="2380" w:author="MCC" w:date="2021-06-17T09:21: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_Toc74814578 \h </w:instrText>
        </w:r>
      </w:ins>
      <w:ins w:id="2381" w:author="MCC" w:date="2021-06-17T09:22:00Z"/>
      <w:r>
        <w:fldChar w:fldCharType="separate"/>
      </w:r>
      <w:ins w:id="2382" w:author="MCC" w:date="2021-06-17T09:22:00Z">
        <w:r>
          <w:t>313</w:t>
        </w:r>
      </w:ins>
      <w:ins w:id="2383" w:author="MCC" w:date="2021-06-17T09:21:00Z">
        <w:r>
          <w:fldChar w:fldCharType="end"/>
        </w:r>
      </w:ins>
    </w:p>
    <w:p w14:paraId="13B47FD4" w14:textId="5F89868A" w:rsidR="001A1CEC" w:rsidRDefault="001A1CEC">
      <w:pPr>
        <w:pStyle w:val="TOC3"/>
        <w:rPr>
          <w:ins w:id="2384" w:author="MCC" w:date="2021-06-17T09:21:00Z"/>
          <w:rFonts w:asciiTheme="minorHAnsi" w:eastAsiaTheme="minorEastAsia" w:hAnsiTheme="minorHAnsi" w:cstheme="minorBidi"/>
          <w:sz w:val="22"/>
          <w:szCs w:val="22"/>
          <w:lang w:eastAsia="en-GB"/>
        </w:rPr>
      </w:pPr>
      <w:ins w:id="2385" w:author="MCC" w:date="2021-06-17T09:21: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_Toc74814579 \h </w:instrText>
        </w:r>
      </w:ins>
      <w:ins w:id="2386" w:author="MCC" w:date="2021-06-17T09:22:00Z"/>
      <w:r>
        <w:fldChar w:fldCharType="separate"/>
      </w:r>
      <w:ins w:id="2387" w:author="MCC" w:date="2021-06-17T09:22:00Z">
        <w:r>
          <w:t>313</w:t>
        </w:r>
      </w:ins>
      <w:ins w:id="2388" w:author="MCC" w:date="2021-06-17T09:21:00Z">
        <w:r>
          <w:fldChar w:fldCharType="end"/>
        </w:r>
      </w:ins>
    </w:p>
    <w:p w14:paraId="0E98AD2E" w14:textId="005954FB" w:rsidR="001A1CEC" w:rsidRDefault="001A1CEC">
      <w:pPr>
        <w:pStyle w:val="TOC3"/>
        <w:rPr>
          <w:ins w:id="2389" w:author="MCC" w:date="2021-06-17T09:21:00Z"/>
          <w:rFonts w:asciiTheme="minorHAnsi" w:eastAsiaTheme="minorEastAsia" w:hAnsiTheme="minorHAnsi" w:cstheme="minorBidi"/>
          <w:sz w:val="22"/>
          <w:szCs w:val="22"/>
          <w:lang w:eastAsia="en-GB"/>
        </w:rPr>
      </w:pPr>
      <w:ins w:id="2390" w:author="MCC" w:date="2021-06-17T09:21: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_Toc74814580 \h </w:instrText>
        </w:r>
      </w:ins>
      <w:ins w:id="2391" w:author="MCC" w:date="2021-06-17T09:22:00Z"/>
      <w:r>
        <w:fldChar w:fldCharType="separate"/>
      </w:r>
      <w:ins w:id="2392" w:author="MCC" w:date="2021-06-17T09:22:00Z">
        <w:r>
          <w:t>313</w:t>
        </w:r>
      </w:ins>
      <w:ins w:id="2393" w:author="MCC" w:date="2021-06-17T09:21:00Z">
        <w:r>
          <w:fldChar w:fldCharType="end"/>
        </w:r>
      </w:ins>
    </w:p>
    <w:p w14:paraId="123863ED" w14:textId="2F6EBAC2" w:rsidR="001A1CEC" w:rsidRDefault="001A1CEC">
      <w:pPr>
        <w:pStyle w:val="TOC4"/>
        <w:rPr>
          <w:ins w:id="2394" w:author="MCC" w:date="2021-06-17T09:21:00Z"/>
          <w:rFonts w:asciiTheme="minorHAnsi" w:eastAsiaTheme="minorEastAsia" w:hAnsiTheme="minorHAnsi" w:cstheme="minorBidi"/>
          <w:sz w:val="22"/>
          <w:szCs w:val="22"/>
          <w:lang w:eastAsia="en-GB"/>
        </w:rPr>
      </w:pPr>
      <w:ins w:id="2395" w:author="MCC" w:date="2021-06-17T09:21: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_Toc74814581 \h </w:instrText>
        </w:r>
      </w:ins>
      <w:ins w:id="2396" w:author="MCC" w:date="2021-06-17T09:22:00Z"/>
      <w:r>
        <w:fldChar w:fldCharType="separate"/>
      </w:r>
      <w:ins w:id="2397" w:author="MCC" w:date="2021-06-17T09:22:00Z">
        <w:r>
          <w:t>313</w:t>
        </w:r>
      </w:ins>
      <w:ins w:id="2398" w:author="MCC" w:date="2021-06-17T09:21:00Z">
        <w:r>
          <w:fldChar w:fldCharType="end"/>
        </w:r>
      </w:ins>
    </w:p>
    <w:p w14:paraId="185E4701" w14:textId="35FA6A79" w:rsidR="001A1CEC" w:rsidRDefault="001A1CEC">
      <w:pPr>
        <w:pStyle w:val="TOC4"/>
        <w:rPr>
          <w:ins w:id="2399" w:author="MCC" w:date="2021-06-17T09:21:00Z"/>
          <w:rFonts w:asciiTheme="minorHAnsi" w:eastAsiaTheme="minorEastAsia" w:hAnsiTheme="minorHAnsi" w:cstheme="minorBidi"/>
          <w:sz w:val="22"/>
          <w:szCs w:val="22"/>
          <w:lang w:eastAsia="en-GB"/>
        </w:rPr>
      </w:pPr>
      <w:ins w:id="2400" w:author="MCC" w:date="2021-06-17T09:21: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_Toc74814582 \h </w:instrText>
        </w:r>
      </w:ins>
      <w:ins w:id="2401" w:author="MCC" w:date="2021-06-17T09:22:00Z"/>
      <w:r>
        <w:fldChar w:fldCharType="separate"/>
      </w:r>
      <w:ins w:id="2402" w:author="MCC" w:date="2021-06-17T09:22:00Z">
        <w:r>
          <w:t>313</w:t>
        </w:r>
      </w:ins>
      <w:ins w:id="2403" w:author="MCC" w:date="2021-06-17T09:21:00Z">
        <w:r>
          <w:fldChar w:fldCharType="end"/>
        </w:r>
      </w:ins>
    </w:p>
    <w:p w14:paraId="73D6A4E9" w14:textId="067633DD" w:rsidR="001A1CEC" w:rsidRDefault="001A1CEC">
      <w:pPr>
        <w:pStyle w:val="TOC3"/>
        <w:rPr>
          <w:ins w:id="2404" w:author="MCC" w:date="2021-06-17T09:21:00Z"/>
          <w:rFonts w:asciiTheme="minorHAnsi" w:eastAsiaTheme="minorEastAsia" w:hAnsiTheme="minorHAnsi" w:cstheme="minorBidi"/>
          <w:sz w:val="22"/>
          <w:szCs w:val="22"/>
          <w:lang w:eastAsia="en-GB"/>
        </w:rPr>
      </w:pPr>
      <w:ins w:id="2405" w:author="MCC" w:date="2021-06-17T09:21: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_Toc74814583 \h </w:instrText>
        </w:r>
      </w:ins>
      <w:ins w:id="2406" w:author="MCC" w:date="2021-06-17T09:22:00Z"/>
      <w:r>
        <w:fldChar w:fldCharType="separate"/>
      </w:r>
      <w:ins w:id="2407" w:author="MCC" w:date="2021-06-17T09:22:00Z">
        <w:r>
          <w:t>313</w:t>
        </w:r>
      </w:ins>
      <w:ins w:id="2408" w:author="MCC" w:date="2021-06-17T09:21:00Z">
        <w:r>
          <w:fldChar w:fldCharType="end"/>
        </w:r>
      </w:ins>
    </w:p>
    <w:p w14:paraId="0C817DA7" w14:textId="202E7512" w:rsidR="001A1CEC" w:rsidRDefault="001A1CEC">
      <w:pPr>
        <w:pStyle w:val="TOC2"/>
        <w:rPr>
          <w:ins w:id="2409" w:author="MCC" w:date="2021-06-17T09:21:00Z"/>
          <w:rFonts w:asciiTheme="minorHAnsi" w:eastAsiaTheme="minorEastAsia" w:hAnsiTheme="minorHAnsi" w:cstheme="minorBidi"/>
          <w:sz w:val="22"/>
          <w:szCs w:val="22"/>
          <w:lang w:eastAsia="en-GB"/>
        </w:rPr>
      </w:pPr>
      <w:ins w:id="2410" w:author="MCC" w:date="2021-06-17T09:21: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_Toc74814584 \h </w:instrText>
        </w:r>
      </w:ins>
      <w:ins w:id="2411" w:author="MCC" w:date="2021-06-17T09:22:00Z"/>
      <w:r>
        <w:fldChar w:fldCharType="separate"/>
      </w:r>
      <w:ins w:id="2412" w:author="MCC" w:date="2021-06-17T09:22:00Z">
        <w:r>
          <w:t>313</w:t>
        </w:r>
      </w:ins>
      <w:ins w:id="2413" w:author="MCC" w:date="2021-06-17T09:21:00Z">
        <w:r>
          <w:fldChar w:fldCharType="end"/>
        </w:r>
      </w:ins>
    </w:p>
    <w:p w14:paraId="5EBE1EA5" w14:textId="61AB45E1" w:rsidR="001A1CEC" w:rsidRDefault="001A1CEC">
      <w:pPr>
        <w:pStyle w:val="TOC3"/>
        <w:rPr>
          <w:ins w:id="2414" w:author="MCC" w:date="2021-06-17T09:21:00Z"/>
          <w:rFonts w:asciiTheme="minorHAnsi" w:eastAsiaTheme="minorEastAsia" w:hAnsiTheme="minorHAnsi" w:cstheme="minorBidi"/>
          <w:sz w:val="22"/>
          <w:szCs w:val="22"/>
          <w:lang w:eastAsia="en-GB"/>
        </w:rPr>
      </w:pPr>
      <w:ins w:id="2415" w:author="MCC" w:date="2021-06-17T09:21: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_Toc74814585 \h </w:instrText>
        </w:r>
      </w:ins>
      <w:ins w:id="2416" w:author="MCC" w:date="2021-06-17T09:22:00Z"/>
      <w:r>
        <w:fldChar w:fldCharType="separate"/>
      </w:r>
      <w:ins w:id="2417" w:author="MCC" w:date="2021-06-17T09:22:00Z">
        <w:r>
          <w:t>313</w:t>
        </w:r>
      </w:ins>
      <w:ins w:id="2418" w:author="MCC" w:date="2021-06-17T09:21:00Z">
        <w:r>
          <w:fldChar w:fldCharType="end"/>
        </w:r>
      </w:ins>
    </w:p>
    <w:p w14:paraId="3EAA9BE0" w14:textId="3EC18056" w:rsidR="001A1CEC" w:rsidRDefault="001A1CEC">
      <w:pPr>
        <w:pStyle w:val="TOC3"/>
        <w:rPr>
          <w:ins w:id="2419" w:author="MCC" w:date="2021-06-17T09:21:00Z"/>
          <w:rFonts w:asciiTheme="minorHAnsi" w:eastAsiaTheme="minorEastAsia" w:hAnsiTheme="minorHAnsi" w:cstheme="minorBidi"/>
          <w:sz w:val="22"/>
          <w:szCs w:val="22"/>
          <w:lang w:eastAsia="en-GB"/>
        </w:rPr>
      </w:pPr>
      <w:ins w:id="2420" w:author="MCC" w:date="2021-06-17T09:21: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_Toc74814586 \h </w:instrText>
        </w:r>
      </w:ins>
      <w:ins w:id="2421" w:author="MCC" w:date="2021-06-17T09:22:00Z"/>
      <w:r>
        <w:fldChar w:fldCharType="separate"/>
      </w:r>
      <w:ins w:id="2422" w:author="MCC" w:date="2021-06-17T09:22:00Z">
        <w:r>
          <w:t>314</w:t>
        </w:r>
      </w:ins>
      <w:ins w:id="2423" w:author="MCC" w:date="2021-06-17T09:21:00Z">
        <w:r>
          <w:fldChar w:fldCharType="end"/>
        </w:r>
      </w:ins>
    </w:p>
    <w:p w14:paraId="322AA47C" w14:textId="56659066" w:rsidR="001A1CEC" w:rsidRDefault="001A1CEC">
      <w:pPr>
        <w:pStyle w:val="TOC3"/>
        <w:rPr>
          <w:ins w:id="2424" w:author="MCC" w:date="2021-06-17T09:21:00Z"/>
          <w:rFonts w:asciiTheme="minorHAnsi" w:eastAsiaTheme="minorEastAsia" w:hAnsiTheme="minorHAnsi" w:cstheme="minorBidi"/>
          <w:sz w:val="22"/>
          <w:szCs w:val="22"/>
          <w:lang w:eastAsia="en-GB"/>
        </w:rPr>
      </w:pPr>
      <w:ins w:id="2425" w:author="MCC" w:date="2021-06-17T09:21:00Z">
        <w:r>
          <w:lastRenderedPageBreak/>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_Toc74814587 \h </w:instrText>
        </w:r>
      </w:ins>
      <w:ins w:id="2426" w:author="MCC" w:date="2021-06-17T09:22:00Z"/>
      <w:r>
        <w:fldChar w:fldCharType="separate"/>
      </w:r>
      <w:ins w:id="2427" w:author="MCC" w:date="2021-06-17T09:22:00Z">
        <w:r>
          <w:t>314</w:t>
        </w:r>
      </w:ins>
      <w:ins w:id="2428" w:author="MCC" w:date="2021-06-17T09:21:00Z">
        <w:r>
          <w:fldChar w:fldCharType="end"/>
        </w:r>
      </w:ins>
    </w:p>
    <w:p w14:paraId="28F50729" w14:textId="2A8E492B" w:rsidR="001A1CEC" w:rsidRDefault="001A1CEC">
      <w:pPr>
        <w:pStyle w:val="TOC3"/>
        <w:rPr>
          <w:ins w:id="2429" w:author="MCC" w:date="2021-06-17T09:21:00Z"/>
          <w:rFonts w:asciiTheme="minorHAnsi" w:eastAsiaTheme="minorEastAsia" w:hAnsiTheme="minorHAnsi" w:cstheme="minorBidi"/>
          <w:sz w:val="22"/>
          <w:szCs w:val="22"/>
          <w:lang w:eastAsia="en-GB"/>
        </w:rPr>
      </w:pPr>
      <w:ins w:id="2430" w:author="MCC" w:date="2021-06-17T09:21: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_Toc74814588 \h </w:instrText>
        </w:r>
      </w:ins>
      <w:ins w:id="2431" w:author="MCC" w:date="2021-06-17T09:22:00Z"/>
      <w:r>
        <w:fldChar w:fldCharType="separate"/>
      </w:r>
      <w:ins w:id="2432" w:author="MCC" w:date="2021-06-17T09:22:00Z">
        <w:r>
          <w:t>314</w:t>
        </w:r>
      </w:ins>
      <w:ins w:id="2433" w:author="MCC" w:date="2021-06-17T09:21:00Z">
        <w:r>
          <w:fldChar w:fldCharType="end"/>
        </w:r>
      </w:ins>
    </w:p>
    <w:p w14:paraId="5B2068C4" w14:textId="75EAF5E1" w:rsidR="001A1CEC" w:rsidRDefault="001A1CEC">
      <w:pPr>
        <w:pStyle w:val="TOC4"/>
        <w:rPr>
          <w:ins w:id="2434" w:author="MCC" w:date="2021-06-17T09:21:00Z"/>
          <w:rFonts w:asciiTheme="minorHAnsi" w:eastAsiaTheme="minorEastAsia" w:hAnsiTheme="minorHAnsi" w:cstheme="minorBidi"/>
          <w:sz w:val="22"/>
          <w:szCs w:val="22"/>
          <w:lang w:eastAsia="en-GB"/>
        </w:rPr>
      </w:pPr>
      <w:ins w:id="2435" w:author="MCC" w:date="2021-06-17T09:21:00Z">
        <w:r>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_Toc74814589 \h </w:instrText>
        </w:r>
      </w:ins>
      <w:ins w:id="2436" w:author="MCC" w:date="2021-06-17T09:22:00Z"/>
      <w:r>
        <w:fldChar w:fldCharType="separate"/>
      </w:r>
      <w:ins w:id="2437" w:author="MCC" w:date="2021-06-17T09:22:00Z">
        <w:r>
          <w:t>314</w:t>
        </w:r>
      </w:ins>
      <w:ins w:id="2438" w:author="MCC" w:date="2021-06-17T09:21:00Z">
        <w:r>
          <w:fldChar w:fldCharType="end"/>
        </w:r>
      </w:ins>
    </w:p>
    <w:p w14:paraId="055FFBE0" w14:textId="20ADC9EB" w:rsidR="001A1CEC" w:rsidRDefault="001A1CEC">
      <w:pPr>
        <w:pStyle w:val="TOC4"/>
        <w:rPr>
          <w:ins w:id="2439" w:author="MCC" w:date="2021-06-17T09:21:00Z"/>
          <w:rFonts w:asciiTheme="minorHAnsi" w:eastAsiaTheme="minorEastAsia" w:hAnsiTheme="minorHAnsi" w:cstheme="minorBidi"/>
          <w:sz w:val="22"/>
          <w:szCs w:val="22"/>
          <w:lang w:eastAsia="en-GB"/>
        </w:rPr>
      </w:pPr>
      <w:ins w:id="2440" w:author="MCC" w:date="2021-06-17T09:21: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_Toc74814590 \h </w:instrText>
        </w:r>
      </w:ins>
      <w:ins w:id="2441" w:author="MCC" w:date="2021-06-17T09:22:00Z"/>
      <w:r>
        <w:fldChar w:fldCharType="separate"/>
      </w:r>
      <w:ins w:id="2442" w:author="MCC" w:date="2021-06-17T09:22:00Z">
        <w:r>
          <w:t>314</w:t>
        </w:r>
      </w:ins>
      <w:ins w:id="2443" w:author="MCC" w:date="2021-06-17T09:21:00Z">
        <w:r>
          <w:fldChar w:fldCharType="end"/>
        </w:r>
      </w:ins>
    </w:p>
    <w:p w14:paraId="4E4E7D97" w14:textId="0ED3D45C" w:rsidR="001A1CEC" w:rsidRDefault="001A1CEC">
      <w:pPr>
        <w:pStyle w:val="TOC3"/>
        <w:rPr>
          <w:ins w:id="2444" w:author="MCC" w:date="2021-06-17T09:21:00Z"/>
          <w:rFonts w:asciiTheme="minorHAnsi" w:eastAsiaTheme="minorEastAsia" w:hAnsiTheme="minorHAnsi" w:cstheme="minorBidi"/>
          <w:sz w:val="22"/>
          <w:szCs w:val="22"/>
          <w:lang w:eastAsia="en-GB"/>
        </w:rPr>
      </w:pPr>
      <w:ins w:id="2445" w:author="MCC" w:date="2021-06-17T09:21: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_Toc74814591 \h </w:instrText>
        </w:r>
      </w:ins>
      <w:ins w:id="2446" w:author="MCC" w:date="2021-06-17T09:22:00Z"/>
      <w:r>
        <w:fldChar w:fldCharType="separate"/>
      </w:r>
      <w:ins w:id="2447" w:author="MCC" w:date="2021-06-17T09:22:00Z">
        <w:r>
          <w:t>314</w:t>
        </w:r>
      </w:ins>
      <w:ins w:id="2448" w:author="MCC" w:date="2021-06-17T09:21:00Z">
        <w:r>
          <w:fldChar w:fldCharType="end"/>
        </w:r>
      </w:ins>
    </w:p>
    <w:p w14:paraId="3434F30E" w14:textId="553AA7F5" w:rsidR="001A1CEC" w:rsidRDefault="001A1CEC">
      <w:pPr>
        <w:pStyle w:val="TOC8"/>
        <w:rPr>
          <w:ins w:id="2449" w:author="MCC" w:date="2021-06-17T09:21:00Z"/>
          <w:rFonts w:asciiTheme="minorHAnsi" w:eastAsiaTheme="minorEastAsia" w:hAnsiTheme="minorHAnsi" w:cstheme="minorBidi"/>
          <w:b w:val="0"/>
          <w:szCs w:val="22"/>
          <w:lang w:eastAsia="en-GB"/>
        </w:rPr>
      </w:pPr>
      <w:ins w:id="2450" w:author="MCC" w:date="2021-06-17T09:21:00Z">
        <w:r>
          <w:t>Annex A (normative):  Characteristics of interfering signals</w:t>
        </w:r>
        <w:r>
          <w:tab/>
        </w:r>
        <w:r>
          <w:fldChar w:fldCharType="begin"/>
        </w:r>
        <w:r>
          <w:instrText xml:space="preserve"> PAGEREF _Toc74814592 \h </w:instrText>
        </w:r>
      </w:ins>
      <w:ins w:id="2451" w:author="MCC" w:date="2021-06-17T09:22:00Z"/>
      <w:r>
        <w:fldChar w:fldCharType="separate"/>
      </w:r>
      <w:ins w:id="2452" w:author="MCC" w:date="2021-06-17T09:22:00Z">
        <w:r>
          <w:t>316</w:t>
        </w:r>
      </w:ins>
      <w:ins w:id="2453" w:author="MCC" w:date="2021-06-17T09:21:00Z">
        <w:r>
          <w:fldChar w:fldCharType="end"/>
        </w:r>
      </w:ins>
    </w:p>
    <w:p w14:paraId="6E5D3AD2" w14:textId="5589D65D" w:rsidR="001A1CEC" w:rsidRDefault="001A1CEC">
      <w:pPr>
        <w:pStyle w:val="TOC8"/>
        <w:rPr>
          <w:ins w:id="2454" w:author="MCC" w:date="2021-06-17T09:21:00Z"/>
          <w:rFonts w:asciiTheme="minorHAnsi" w:eastAsiaTheme="minorEastAsia" w:hAnsiTheme="minorHAnsi" w:cstheme="minorBidi"/>
          <w:b w:val="0"/>
          <w:szCs w:val="22"/>
          <w:lang w:eastAsia="en-GB"/>
        </w:rPr>
      </w:pPr>
      <w:ins w:id="2455" w:author="MCC" w:date="2021-06-17T09:21:00Z">
        <w:r>
          <w:t>Annex B (normative):  Environmental requirements for the BS equipment</w:t>
        </w:r>
        <w:r>
          <w:tab/>
        </w:r>
        <w:r>
          <w:fldChar w:fldCharType="begin"/>
        </w:r>
        <w:r>
          <w:instrText xml:space="preserve"> PAGEREF _Toc74814593 \h </w:instrText>
        </w:r>
      </w:ins>
      <w:ins w:id="2456" w:author="MCC" w:date="2021-06-17T09:22:00Z"/>
      <w:r>
        <w:fldChar w:fldCharType="separate"/>
      </w:r>
      <w:ins w:id="2457" w:author="MCC" w:date="2021-06-17T09:22:00Z">
        <w:r>
          <w:t>317</w:t>
        </w:r>
      </w:ins>
      <w:ins w:id="2458" w:author="MCC" w:date="2021-06-17T09:21:00Z">
        <w:r>
          <w:fldChar w:fldCharType="end"/>
        </w:r>
      </w:ins>
    </w:p>
    <w:p w14:paraId="09A68939" w14:textId="0DF06CEB" w:rsidR="001A1CEC" w:rsidRDefault="001A1CEC">
      <w:pPr>
        <w:pStyle w:val="TOC1"/>
        <w:rPr>
          <w:ins w:id="2459" w:author="MCC" w:date="2021-06-17T09:21:00Z"/>
          <w:rFonts w:asciiTheme="minorHAnsi" w:eastAsiaTheme="minorEastAsia" w:hAnsiTheme="minorHAnsi" w:cstheme="minorBidi"/>
          <w:szCs w:val="22"/>
          <w:lang w:eastAsia="en-GB"/>
        </w:rPr>
      </w:pPr>
      <w:ins w:id="2460" w:author="MCC" w:date="2021-06-17T09:21:00Z">
        <w:r>
          <w:t>B.1</w:t>
        </w:r>
        <w:r>
          <w:rPr>
            <w:rFonts w:asciiTheme="minorHAnsi" w:eastAsiaTheme="minorEastAsia" w:hAnsiTheme="minorHAnsi" w:cstheme="minorBidi"/>
            <w:szCs w:val="22"/>
            <w:lang w:eastAsia="en-GB"/>
          </w:rPr>
          <w:tab/>
        </w:r>
        <w:r>
          <w:t>General</w:t>
        </w:r>
        <w:r>
          <w:tab/>
        </w:r>
        <w:r>
          <w:fldChar w:fldCharType="begin"/>
        </w:r>
        <w:r>
          <w:instrText xml:space="preserve"> PAGEREF _Toc74814594 \h </w:instrText>
        </w:r>
      </w:ins>
      <w:ins w:id="2461" w:author="MCC" w:date="2021-06-17T09:22:00Z"/>
      <w:r>
        <w:fldChar w:fldCharType="separate"/>
      </w:r>
      <w:ins w:id="2462" w:author="MCC" w:date="2021-06-17T09:22:00Z">
        <w:r>
          <w:t>317</w:t>
        </w:r>
      </w:ins>
      <w:ins w:id="2463" w:author="MCC" w:date="2021-06-17T09:21:00Z">
        <w:r>
          <w:fldChar w:fldCharType="end"/>
        </w:r>
      </w:ins>
    </w:p>
    <w:p w14:paraId="54EAF7CB" w14:textId="1959E640" w:rsidR="001A1CEC" w:rsidRDefault="001A1CEC">
      <w:pPr>
        <w:pStyle w:val="TOC1"/>
        <w:rPr>
          <w:ins w:id="2464" w:author="MCC" w:date="2021-06-17T09:21:00Z"/>
          <w:rFonts w:asciiTheme="minorHAnsi" w:eastAsiaTheme="minorEastAsia" w:hAnsiTheme="minorHAnsi" w:cstheme="minorBidi"/>
          <w:szCs w:val="22"/>
          <w:lang w:eastAsia="en-GB"/>
        </w:rPr>
      </w:pPr>
      <w:ins w:id="2465" w:author="MCC" w:date="2021-06-17T09:21:00Z">
        <w:r>
          <w:t>B.2</w:t>
        </w:r>
        <w:r>
          <w:rPr>
            <w:rFonts w:asciiTheme="minorHAnsi" w:eastAsiaTheme="minorEastAsia" w:hAnsiTheme="minorHAnsi" w:cstheme="minorBidi"/>
            <w:szCs w:val="22"/>
            <w:lang w:eastAsia="en-GB"/>
          </w:rPr>
          <w:tab/>
        </w:r>
        <w:r w:rsidRPr="00352F0B">
          <w:rPr>
            <w:rFonts w:cs="v4.2.0"/>
          </w:rPr>
          <w:t>Normal test environment</w:t>
        </w:r>
        <w:r>
          <w:tab/>
        </w:r>
        <w:r>
          <w:fldChar w:fldCharType="begin"/>
        </w:r>
        <w:r>
          <w:instrText xml:space="preserve"> PAGEREF _Toc74814595 \h </w:instrText>
        </w:r>
      </w:ins>
      <w:ins w:id="2466" w:author="MCC" w:date="2021-06-17T09:22:00Z"/>
      <w:r>
        <w:fldChar w:fldCharType="separate"/>
      </w:r>
      <w:ins w:id="2467" w:author="MCC" w:date="2021-06-17T09:22:00Z">
        <w:r>
          <w:t>317</w:t>
        </w:r>
      </w:ins>
      <w:ins w:id="2468" w:author="MCC" w:date="2021-06-17T09:21:00Z">
        <w:r>
          <w:fldChar w:fldCharType="end"/>
        </w:r>
      </w:ins>
    </w:p>
    <w:p w14:paraId="55310767" w14:textId="36238FCE" w:rsidR="001A1CEC" w:rsidRDefault="001A1CEC">
      <w:pPr>
        <w:pStyle w:val="TOC1"/>
        <w:rPr>
          <w:ins w:id="2469" w:author="MCC" w:date="2021-06-17T09:21:00Z"/>
          <w:rFonts w:asciiTheme="minorHAnsi" w:eastAsiaTheme="minorEastAsia" w:hAnsiTheme="minorHAnsi" w:cstheme="minorBidi"/>
          <w:szCs w:val="22"/>
          <w:lang w:eastAsia="en-GB"/>
        </w:rPr>
      </w:pPr>
      <w:ins w:id="2470" w:author="MCC" w:date="2021-06-17T09:21:00Z">
        <w:r>
          <w:t>B.3</w:t>
        </w:r>
        <w:r>
          <w:rPr>
            <w:rFonts w:asciiTheme="minorHAnsi" w:eastAsiaTheme="minorEastAsia" w:hAnsiTheme="minorHAnsi" w:cstheme="minorBidi"/>
            <w:szCs w:val="22"/>
            <w:lang w:eastAsia="en-GB"/>
          </w:rPr>
          <w:tab/>
        </w:r>
        <w:r w:rsidRPr="00352F0B">
          <w:rPr>
            <w:rFonts w:cs="v4.2.0"/>
          </w:rPr>
          <w:t>Extreme test environment</w:t>
        </w:r>
        <w:r>
          <w:tab/>
        </w:r>
        <w:r>
          <w:fldChar w:fldCharType="begin"/>
        </w:r>
        <w:r>
          <w:instrText xml:space="preserve"> PAGEREF _Toc74814596 \h </w:instrText>
        </w:r>
      </w:ins>
      <w:ins w:id="2471" w:author="MCC" w:date="2021-06-17T09:22:00Z"/>
      <w:r>
        <w:fldChar w:fldCharType="separate"/>
      </w:r>
      <w:ins w:id="2472" w:author="MCC" w:date="2021-06-17T09:22:00Z">
        <w:r>
          <w:t>317</w:t>
        </w:r>
      </w:ins>
      <w:ins w:id="2473" w:author="MCC" w:date="2021-06-17T09:21:00Z">
        <w:r>
          <w:fldChar w:fldCharType="end"/>
        </w:r>
      </w:ins>
    </w:p>
    <w:p w14:paraId="54F5E065" w14:textId="2D257606" w:rsidR="001A1CEC" w:rsidRDefault="001A1CEC">
      <w:pPr>
        <w:pStyle w:val="TOC2"/>
        <w:rPr>
          <w:ins w:id="2474" w:author="MCC" w:date="2021-06-17T09:21:00Z"/>
          <w:rFonts w:asciiTheme="minorHAnsi" w:eastAsiaTheme="minorEastAsia" w:hAnsiTheme="minorHAnsi" w:cstheme="minorBidi"/>
          <w:sz w:val="22"/>
          <w:szCs w:val="22"/>
          <w:lang w:eastAsia="en-GB"/>
        </w:rPr>
      </w:pPr>
      <w:ins w:id="2475" w:author="MCC" w:date="2021-06-17T09:21: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_Toc74814597 \h </w:instrText>
        </w:r>
      </w:ins>
      <w:ins w:id="2476" w:author="MCC" w:date="2021-06-17T09:22:00Z"/>
      <w:r>
        <w:fldChar w:fldCharType="separate"/>
      </w:r>
      <w:ins w:id="2477" w:author="MCC" w:date="2021-06-17T09:22:00Z">
        <w:r>
          <w:t>317</w:t>
        </w:r>
      </w:ins>
      <w:ins w:id="2478" w:author="MCC" w:date="2021-06-17T09:21:00Z">
        <w:r>
          <w:fldChar w:fldCharType="end"/>
        </w:r>
      </w:ins>
    </w:p>
    <w:p w14:paraId="77AE64B2" w14:textId="32AD8563" w:rsidR="001A1CEC" w:rsidRDefault="001A1CEC">
      <w:pPr>
        <w:pStyle w:val="TOC2"/>
        <w:rPr>
          <w:ins w:id="2479" w:author="MCC" w:date="2021-06-17T09:21:00Z"/>
          <w:rFonts w:asciiTheme="minorHAnsi" w:eastAsiaTheme="minorEastAsia" w:hAnsiTheme="minorHAnsi" w:cstheme="minorBidi"/>
          <w:sz w:val="22"/>
          <w:szCs w:val="22"/>
          <w:lang w:eastAsia="en-GB"/>
        </w:rPr>
      </w:pPr>
      <w:ins w:id="2480" w:author="MCC" w:date="2021-06-17T09:21: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_Toc74814598 \h </w:instrText>
        </w:r>
      </w:ins>
      <w:ins w:id="2481" w:author="MCC" w:date="2021-06-17T09:22:00Z"/>
      <w:r>
        <w:fldChar w:fldCharType="separate"/>
      </w:r>
      <w:ins w:id="2482" w:author="MCC" w:date="2021-06-17T09:22:00Z">
        <w:r>
          <w:t>317</w:t>
        </w:r>
      </w:ins>
      <w:ins w:id="2483" w:author="MCC" w:date="2021-06-17T09:21:00Z">
        <w:r>
          <w:fldChar w:fldCharType="end"/>
        </w:r>
      </w:ins>
    </w:p>
    <w:p w14:paraId="7859F0FA" w14:textId="438FC387" w:rsidR="001A1CEC" w:rsidRDefault="001A1CEC">
      <w:pPr>
        <w:pStyle w:val="TOC1"/>
        <w:rPr>
          <w:ins w:id="2484" w:author="MCC" w:date="2021-06-17T09:21:00Z"/>
          <w:rFonts w:asciiTheme="minorHAnsi" w:eastAsiaTheme="minorEastAsia" w:hAnsiTheme="minorHAnsi" w:cstheme="minorBidi"/>
          <w:szCs w:val="22"/>
          <w:lang w:eastAsia="en-GB"/>
        </w:rPr>
      </w:pPr>
      <w:ins w:id="2485" w:author="MCC" w:date="2021-06-17T09:21:00Z">
        <w:r>
          <w:t>B.4</w:t>
        </w:r>
        <w:r>
          <w:rPr>
            <w:rFonts w:asciiTheme="minorHAnsi" w:eastAsiaTheme="minorEastAsia" w:hAnsiTheme="minorHAnsi" w:cstheme="minorBidi"/>
            <w:szCs w:val="22"/>
            <w:lang w:eastAsia="en-GB"/>
          </w:rPr>
          <w:tab/>
        </w:r>
        <w:r w:rsidRPr="00352F0B">
          <w:rPr>
            <w:rFonts w:cs="v4.2.0"/>
          </w:rPr>
          <w:t>Vibration</w:t>
        </w:r>
        <w:r>
          <w:tab/>
        </w:r>
        <w:r>
          <w:fldChar w:fldCharType="begin"/>
        </w:r>
        <w:r>
          <w:instrText xml:space="preserve"> PAGEREF _Toc74814599 \h </w:instrText>
        </w:r>
      </w:ins>
      <w:ins w:id="2486" w:author="MCC" w:date="2021-06-17T09:22:00Z"/>
      <w:r>
        <w:fldChar w:fldCharType="separate"/>
      </w:r>
      <w:ins w:id="2487" w:author="MCC" w:date="2021-06-17T09:22:00Z">
        <w:r>
          <w:t>318</w:t>
        </w:r>
      </w:ins>
      <w:ins w:id="2488" w:author="MCC" w:date="2021-06-17T09:21:00Z">
        <w:r>
          <w:fldChar w:fldCharType="end"/>
        </w:r>
      </w:ins>
    </w:p>
    <w:p w14:paraId="2D7EB1D0" w14:textId="7EE25106" w:rsidR="001A1CEC" w:rsidRDefault="001A1CEC">
      <w:pPr>
        <w:pStyle w:val="TOC1"/>
        <w:rPr>
          <w:ins w:id="2489" w:author="MCC" w:date="2021-06-17T09:21:00Z"/>
          <w:rFonts w:asciiTheme="minorHAnsi" w:eastAsiaTheme="minorEastAsia" w:hAnsiTheme="minorHAnsi" w:cstheme="minorBidi"/>
          <w:szCs w:val="22"/>
          <w:lang w:eastAsia="en-GB"/>
        </w:rPr>
      </w:pPr>
      <w:ins w:id="2490" w:author="MCC" w:date="2021-06-17T09:21:00Z">
        <w:r>
          <w:t>B.5</w:t>
        </w:r>
        <w:r>
          <w:rPr>
            <w:rFonts w:asciiTheme="minorHAnsi" w:eastAsiaTheme="minorEastAsia" w:hAnsiTheme="minorHAnsi" w:cstheme="minorBidi"/>
            <w:szCs w:val="22"/>
            <w:lang w:eastAsia="en-GB"/>
          </w:rPr>
          <w:tab/>
        </w:r>
        <w:r w:rsidRPr="00352F0B">
          <w:rPr>
            <w:rFonts w:cs="v4.2.0"/>
          </w:rPr>
          <w:t>Power supply</w:t>
        </w:r>
        <w:r>
          <w:tab/>
        </w:r>
        <w:r>
          <w:fldChar w:fldCharType="begin"/>
        </w:r>
        <w:r>
          <w:instrText xml:space="preserve"> PAGEREF _Toc74814600 \h </w:instrText>
        </w:r>
      </w:ins>
      <w:ins w:id="2491" w:author="MCC" w:date="2021-06-17T09:22:00Z"/>
      <w:r>
        <w:fldChar w:fldCharType="separate"/>
      </w:r>
      <w:ins w:id="2492" w:author="MCC" w:date="2021-06-17T09:22:00Z">
        <w:r>
          <w:t>318</w:t>
        </w:r>
      </w:ins>
      <w:ins w:id="2493" w:author="MCC" w:date="2021-06-17T09:21:00Z">
        <w:r>
          <w:fldChar w:fldCharType="end"/>
        </w:r>
      </w:ins>
    </w:p>
    <w:p w14:paraId="7078504D" w14:textId="057E44FC" w:rsidR="001A1CEC" w:rsidRDefault="001A1CEC">
      <w:pPr>
        <w:pStyle w:val="TOC1"/>
        <w:rPr>
          <w:ins w:id="2494" w:author="MCC" w:date="2021-06-17T09:21:00Z"/>
          <w:rFonts w:asciiTheme="minorHAnsi" w:eastAsiaTheme="minorEastAsia" w:hAnsiTheme="minorHAnsi" w:cstheme="minorBidi"/>
          <w:szCs w:val="22"/>
          <w:lang w:eastAsia="en-GB"/>
        </w:rPr>
      </w:pPr>
      <w:ins w:id="2495" w:author="MCC" w:date="2021-06-17T09:21: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_Toc74814601 \h </w:instrText>
        </w:r>
      </w:ins>
      <w:ins w:id="2496" w:author="MCC" w:date="2021-06-17T09:22:00Z"/>
      <w:r>
        <w:fldChar w:fldCharType="separate"/>
      </w:r>
      <w:ins w:id="2497" w:author="MCC" w:date="2021-06-17T09:22:00Z">
        <w:r>
          <w:t>318</w:t>
        </w:r>
      </w:ins>
      <w:ins w:id="2498" w:author="MCC" w:date="2021-06-17T09:21:00Z">
        <w:r>
          <w:fldChar w:fldCharType="end"/>
        </w:r>
      </w:ins>
    </w:p>
    <w:p w14:paraId="52AD8EB6" w14:textId="386FADAD" w:rsidR="001A1CEC" w:rsidRDefault="001A1CEC">
      <w:pPr>
        <w:pStyle w:val="TOC8"/>
        <w:rPr>
          <w:ins w:id="2499" w:author="MCC" w:date="2021-06-17T09:21:00Z"/>
          <w:rFonts w:asciiTheme="minorHAnsi" w:eastAsiaTheme="minorEastAsia" w:hAnsiTheme="minorHAnsi" w:cstheme="minorBidi"/>
          <w:b w:val="0"/>
          <w:szCs w:val="22"/>
          <w:lang w:eastAsia="en-GB"/>
        </w:rPr>
      </w:pPr>
      <w:ins w:id="2500" w:author="MCC" w:date="2021-06-17T09:21:00Z">
        <w:r>
          <w:t>Annex C (informative): Test tolerances and derivation of test requirements</w:t>
        </w:r>
        <w:r>
          <w:tab/>
        </w:r>
        <w:r>
          <w:fldChar w:fldCharType="begin"/>
        </w:r>
        <w:r>
          <w:instrText xml:space="preserve"> PAGEREF _Toc74814602 \h </w:instrText>
        </w:r>
      </w:ins>
      <w:ins w:id="2501" w:author="MCC" w:date="2021-06-17T09:22:00Z"/>
      <w:r>
        <w:fldChar w:fldCharType="separate"/>
      </w:r>
      <w:ins w:id="2502" w:author="MCC" w:date="2021-06-17T09:22:00Z">
        <w:r>
          <w:t>319</w:t>
        </w:r>
      </w:ins>
      <w:ins w:id="2503" w:author="MCC" w:date="2021-06-17T09:21:00Z">
        <w:r>
          <w:fldChar w:fldCharType="end"/>
        </w:r>
      </w:ins>
    </w:p>
    <w:p w14:paraId="6748B5F4" w14:textId="74052078" w:rsidR="001A1CEC" w:rsidRDefault="001A1CEC">
      <w:pPr>
        <w:pStyle w:val="TOC8"/>
        <w:rPr>
          <w:ins w:id="2504" w:author="MCC" w:date="2021-06-17T09:21:00Z"/>
          <w:rFonts w:asciiTheme="minorHAnsi" w:eastAsiaTheme="minorEastAsia" w:hAnsiTheme="minorHAnsi" w:cstheme="minorBidi"/>
          <w:b w:val="0"/>
          <w:szCs w:val="22"/>
          <w:lang w:eastAsia="en-GB"/>
        </w:rPr>
      </w:pPr>
      <w:ins w:id="2505" w:author="MCC" w:date="2021-06-17T09:21:00Z">
        <w:r>
          <w:t>Annex D (informative):  Measurement system set-up</w:t>
        </w:r>
        <w:r>
          <w:tab/>
        </w:r>
        <w:r>
          <w:fldChar w:fldCharType="begin"/>
        </w:r>
        <w:r>
          <w:instrText xml:space="preserve"> PAGEREF _Toc74814603 \h </w:instrText>
        </w:r>
      </w:ins>
      <w:ins w:id="2506" w:author="MCC" w:date="2021-06-17T09:22:00Z"/>
      <w:r>
        <w:fldChar w:fldCharType="separate"/>
      </w:r>
      <w:ins w:id="2507" w:author="MCC" w:date="2021-06-17T09:22:00Z">
        <w:r>
          <w:t>320</w:t>
        </w:r>
      </w:ins>
      <w:ins w:id="2508" w:author="MCC" w:date="2021-06-17T09:21:00Z">
        <w:r>
          <w:fldChar w:fldCharType="end"/>
        </w:r>
      </w:ins>
    </w:p>
    <w:p w14:paraId="6B7949AC" w14:textId="2940E2F8" w:rsidR="001A1CEC" w:rsidRDefault="001A1CEC">
      <w:pPr>
        <w:pStyle w:val="TOC1"/>
        <w:rPr>
          <w:ins w:id="2509" w:author="MCC" w:date="2021-06-17T09:21:00Z"/>
          <w:rFonts w:asciiTheme="minorHAnsi" w:eastAsiaTheme="minorEastAsia" w:hAnsiTheme="minorHAnsi" w:cstheme="minorBidi"/>
          <w:szCs w:val="22"/>
          <w:lang w:eastAsia="en-GB"/>
        </w:rPr>
      </w:pPr>
      <w:ins w:id="2510" w:author="MCC" w:date="2021-06-17T09:21:00Z">
        <w:r>
          <w:t>D.1</w:t>
        </w:r>
        <w:r>
          <w:rPr>
            <w:rFonts w:asciiTheme="minorHAnsi" w:eastAsiaTheme="minorEastAsia" w:hAnsiTheme="minorHAnsi" w:cstheme="minorBidi"/>
            <w:szCs w:val="22"/>
            <w:lang w:eastAsia="en-GB"/>
          </w:rPr>
          <w:tab/>
        </w:r>
        <w:r>
          <w:t>Transmitter</w:t>
        </w:r>
        <w:r>
          <w:tab/>
        </w:r>
        <w:r>
          <w:fldChar w:fldCharType="begin"/>
        </w:r>
        <w:r>
          <w:instrText xml:space="preserve"> PAGEREF _Toc74814604 \h </w:instrText>
        </w:r>
      </w:ins>
      <w:ins w:id="2511" w:author="MCC" w:date="2021-06-17T09:22:00Z"/>
      <w:r>
        <w:fldChar w:fldCharType="separate"/>
      </w:r>
      <w:ins w:id="2512" w:author="MCC" w:date="2021-06-17T09:22:00Z">
        <w:r>
          <w:t>320</w:t>
        </w:r>
      </w:ins>
      <w:ins w:id="2513" w:author="MCC" w:date="2021-06-17T09:21:00Z">
        <w:r>
          <w:fldChar w:fldCharType="end"/>
        </w:r>
      </w:ins>
    </w:p>
    <w:p w14:paraId="270C4B3D" w14:textId="7E4B9ECD" w:rsidR="001A1CEC" w:rsidRDefault="001A1CEC">
      <w:pPr>
        <w:pStyle w:val="TOC2"/>
        <w:rPr>
          <w:ins w:id="2514" w:author="MCC" w:date="2021-06-17T09:21:00Z"/>
          <w:rFonts w:asciiTheme="minorHAnsi" w:eastAsiaTheme="minorEastAsia" w:hAnsiTheme="minorHAnsi" w:cstheme="minorBidi"/>
          <w:sz w:val="22"/>
          <w:szCs w:val="22"/>
          <w:lang w:eastAsia="en-GB"/>
        </w:rPr>
      </w:pPr>
      <w:ins w:id="2515" w:author="MCC" w:date="2021-06-17T09:21: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_Toc74814605 \h </w:instrText>
        </w:r>
      </w:ins>
      <w:ins w:id="2516" w:author="MCC" w:date="2021-06-17T09:22:00Z"/>
      <w:r>
        <w:fldChar w:fldCharType="separate"/>
      </w:r>
      <w:ins w:id="2517" w:author="MCC" w:date="2021-06-17T09:22:00Z">
        <w:r>
          <w:t>320</w:t>
        </w:r>
      </w:ins>
      <w:ins w:id="2518" w:author="MCC" w:date="2021-06-17T09:21:00Z">
        <w:r>
          <w:fldChar w:fldCharType="end"/>
        </w:r>
      </w:ins>
    </w:p>
    <w:p w14:paraId="1DAF3176" w14:textId="346E5DCE" w:rsidR="001A1CEC" w:rsidRDefault="001A1CEC">
      <w:pPr>
        <w:pStyle w:val="TOC2"/>
        <w:rPr>
          <w:ins w:id="2519" w:author="MCC" w:date="2021-06-17T09:21:00Z"/>
          <w:rFonts w:asciiTheme="minorHAnsi" w:eastAsiaTheme="minorEastAsia" w:hAnsiTheme="minorHAnsi" w:cstheme="minorBidi"/>
          <w:sz w:val="22"/>
          <w:szCs w:val="22"/>
          <w:lang w:eastAsia="en-GB"/>
        </w:rPr>
      </w:pPr>
      <w:ins w:id="2520" w:author="MCC" w:date="2021-06-17T09:21: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_Toc74814606 \h </w:instrText>
        </w:r>
      </w:ins>
      <w:ins w:id="2521" w:author="MCC" w:date="2021-06-17T09:22:00Z"/>
      <w:r>
        <w:fldChar w:fldCharType="separate"/>
      </w:r>
      <w:ins w:id="2522" w:author="MCC" w:date="2021-06-17T09:22:00Z">
        <w:r>
          <w:t>321</w:t>
        </w:r>
      </w:ins>
      <w:ins w:id="2523" w:author="MCC" w:date="2021-06-17T09:21:00Z">
        <w:r>
          <w:fldChar w:fldCharType="end"/>
        </w:r>
      </w:ins>
    </w:p>
    <w:p w14:paraId="65094E96" w14:textId="06EB8D7B" w:rsidR="001A1CEC" w:rsidRDefault="001A1CEC">
      <w:pPr>
        <w:pStyle w:val="TOC2"/>
        <w:rPr>
          <w:ins w:id="2524" w:author="MCC" w:date="2021-06-17T09:21:00Z"/>
          <w:rFonts w:asciiTheme="minorHAnsi" w:eastAsiaTheme="minorEastAsia" w:hAnsiTheme="minorHAnsi" w:cstheme="minorBidi"/>
          <w:sz w:val="22"/>
          <w:szCs w:val="22"/>
          <w:lang w:eastAsia="en-GB"/>
        </w:rPr>
      </w:pPr>
      <w:ins w:id="2525" w:author="MCC" w:date="2021-06-17T09:21: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_Toc74814607 \h </w:instrText>
        </w:r>
      </w:ins>
      <w:ins w:id="2526" w:author="MCC" w:date="2021-06-17T09:22:00Z"/>
      <w:r>
        <w:fldChar w:fldCharType="separate"/>
      </w:r>
      <w:ins w:id="2527" w:author="MCC" w:date="2021-06-17T09:22:00Z">
        <w:r>
          <w:t>321</w:t>
        </w:r>
      </w:ins>
      <w:ins w:id="2528" w:author="MCC" w:date="2021-06-17T09:21:00Z">
        <w:r>
          <w:fldChar w:fldCharType="end"/>
        </w:r>
      </w:ins>
    </w:p>
    <w:p w14:paraId="3118BEB7" w14:textId="2DA15BCF" w:rsidR="001A1CEC" w:rsidRDefault="001A1CEC">
      <w:pPr>
        <w:pStyle w:val="TOC1"/>
        <w:rPr>
          <w:ins w:id="2529" w:author="MCC" w:date="2021-06-17T09:21:00Z"/>
          <w:rFonts w:asciiTheme="minorHAnsi" w:eastAsiaTheme="minorEastAsia" w:hAnsiTheme="minorHAnsi" w:cstheme="minorBidi"/>
          <w:szCs w:val="22"/>
          <w:lang w:eastAsia="en-GB"/>
        </w:rPr>
      </w:pPr>
      <w:ins w:id="2530" w:author="MCC" w:date="2021-06-17T09:21:00Z">
        <w:r>
          <w:t>D.2</w:t>
        </w:r>
        <w:r>
          <w:rPr>
            <w:rFonts w:asciiTheme="minorHAnsi" w:eastAsiaTheme="minorEastAsia" w:hAnsiTheme="minorHAnsi" w:cstheme="minorBidi"/>
            <w:szCs w:val="22"/>
            <w:lang w:eastAsia="en-GB"/>
          </w:rPr>
          <w:tab/>
        </w:r>
        <w:r>
          <w:t>Receiver</w:t>
        </w:r>
        <w:r>
          <w:tab/>
        </w:r>
        <w:r>
          <w:fldChar w:fldCharType="begin"/>
        </w:r>
        <w:r>
          <w:instrText xml:space="preserve"> PAGEREF _Toc74814608 \h </w:instrText>
        </w:r>
      </w:ins>
      <w:ins w:id="2531" w:author="MCC" w:date="2021-06-17T09:22:00Z"/>
      <w:r>
        <w:fldChar w:fldCharType="separate"/>
      </w:r>
      <w:ins w:id="2532" w:author="MCC" w:date="2021-06-17T09:22:00Z">
        <w:r>
          <w:t>323</w:t>
        </w:r>
      </w:ins>
      <w:ins w:id="2533" w:author="MCC" w:date="2021-06-17T09:21:00Z">
        <w:r>
          <w:fldChar w:fldCharType="end"/>
        </w:r>
      </w:ins>
    </w:p>
    <w:p w14:paraId="1D592D60" w14:textId="749D196B" w:rsidR="001A1CEC" w:rsidRDefault="001A1CEC">
      <w:pPr>
        <w:pStyle w:val="TOC2"/>
        <w:rPr>
          <w:ins w:id="2534" w:author="MCC" w:date="2021-06-17T09:21:00Z"/>
          <w:rFonts w:asciiTheme="minorHAnsi" w:eastAsiaTheme="minorEastAsia" w:hAnsiTheme="minorHAnsi" w:cstheme="minorBidi"/>
          <w:sz w:val="22"/>
          <w:szCs w:val="22"/>
          <w:lang w:eastAsia="en-GB"/>
        </w:rPr>
      </w:pPr>
      <w:ins w:id="2535" w:author="MCC" w:date="2021-06-17T09:21: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_Toc74814609 \h </w:instrText>
        </w:r>
      </w:ins>
      <w:ins w:id="2536" w:author="MCC" w:date="2021-06-17T09:22:00Z"/>
      <w:r>
        <w:fldChar w:fldCharType="separate"/>
      </w:r>
      <w:ins w:id="2537" w:author="MCC" w:date="2021-06-17T09:22:00Z">
        <w:r>
          <w:t>323</w:t>
        </w:r>
      </w:ins>
      <w:ins w:id="2538" w:author="MCC" w:date="2021-06-17T09:21:00Z">
        <w:r>
          <w:fldChar w:fldCharType="end"/>
        </w:r>
      </w:ins>
    </w:p>
    <w:p w14:paraId="012E8CE0" w14:textId="58F6DB21" w:rsidR="001A1CEC" w:rsidRDefault="001A1CEC">
      <w:pPr>
        <w:pStyle w:val="TOC2"/>
        <w:rPr>
          <w:ins w:id="2539" w:author="MCC" w:date="2021-06-17T09:21:00Z"/>
          <w:rFonts w:asciiTheme="minorHAnsi" w:eastAsiaTheme="minorEastAsia" w:hAnsiTheme="minorHAnsi" w:cstheme="minorBidi"/>
          <w:sz w:val="22"/>
          <w:szCs w:val="22"/>
          <w:lang w:eastAsia="en-GB"/>
        </w:rPr>
      </w:pPr>
      <w:ins w:id="2540" w:author="MCC" w:date="2021-06-17T09:21: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_Toc74814610 \h </w:instrText>
        </w:r>
      </w:ins>
      <w:ins w:id="2541" w:author="MCC" w:date="2021-06-17T09:22:00Z"/>
      <w:r>
        <w:fldChar w:fldCharType="separate"/>
      </w:r>
      <w:ins w:id="2542" w:author="MCC" w:date="2021-06-17T09:22:00Z">
        <w:r>
          <w:t>323</w:t>
        </w:r>
      </w:ins>
      <w:ins w:id="2543" w:author="MCC" w:date="2021-06-17T09:21:00Z">
        <w:r>
          <w:fldChar w:fldCharType="end"/>
        </w:r>
      </w:ins>
    </w:p>
    <w:p w14:paraId="71DF2E69" w14:textId="48B140A7" w:rsidR="001A1CEC" w:rsidRDefault="001A1CEC">
      <w:pPr>
        <w:pStyle w:val="TOC2"/>
        <w:rPr>
          <w:ins w:id="2544" w:author="MCC" w:date="2021-06-17T09:21:00Z"/>
          <w:rFonts w:asciiTheme="minorHAnsi" w:eastAsiaTheme="minorEastAsia" w:hAnsiTheme="minorHAnsi" w:cstheme="minorBidi"/>
          <w:sz w:val="22"/>
          <w:szCs w:val="22"/>
          <w:lang w:eastAsia="en-GB"/>
        </w:rPr>
      </w:pPr>
      <w:ins w:id="2545" w:author="MCC" w:date="2021-06-17T09:21: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_Toc74814611 \h </w:instrText>
        </w:r>
      </w:ins>
      <w:ins w:id="2546" w:author="MCC" w:date="2021-06-17T09:22:00Z"/>
      <w:r>
        <w:fldChar w:fldCharType="separate"/>
      </w:r>
      <w:ins w:id="2547" w:author="MCC" w:date="2021-06-17T09:22:00Z">
        <w:r>
          <w:t>324</w:t>
        </w:r>
      </w:ins>
      <w:ins w:id="2548" w:author="MCC" w:date="2021-06-17T09:21:00Z">
        <w:r>
          <w:fldChar w:fldCharType="end"/>
        </w:r>
      </w:ins>
    </w:p>
    <w:p w14:paraId="1A046577" w14:textId="1A41F478" w:rsidR="001A1CEC" w:rsidRDefault="001A1CEC">
      <w:pPr>
        <w:pStyle w:val="TOC2"/>
        <w:rPr>
          <w:ins w:id="2549" w:author="MCC" w:date="2021-06-17T09:21:00Z"/>
          <w:rFonts w:asciiTheme="minorHAnsi" w:eastAsiaTheme="minorEastAsia" w:hAnsiTheme="minorHAnsi" w:cstheme="minorBidi"/>
          <w:sz w:val="22"/>
          <w:szCs w:val="22"/>
          <w:lang w:eastAsia="en-GB"/>
        </w:rPr>
      </w:pPr>
      <w:ins w:id="2550" w:author="MCC" w:date="2021-06-17T09:21: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_Toc74814612 \h </w:instrText>
        </w:r>
      </w:ins>
      <w:ins w:id="2551" w:author="MCC" w:date="2021-06-17T09:22:00Z"/>
      <w:r>
        <w:fldChar w:fldCharType="separate"/>
      </w:r>
      <w:ins w:id="2552" w:author="MCC" w:date="2021-06-17T09:22:00Z">
        <w:r>
          <w:t>324</w:t>
        </w:r>
      </w:ins>
      <w:ins w:id="2553" w:author="MCC" w:date="2021-06-17T09:21:00Z">
        <w:r>
          <w:fldChar w:fldCharType="end"/>
        </w:r>
      </w:ins>
    </w:p>
    <w:p w14:paraId="35B533DD" w14:textId="1379B08C" w:rsidR="001A1CEC" w:rsidRDefault="001A1CEC">
      <w:pPr>
        <w:pStyle w:val="TOC2"/>
        <w:rPr>
          <w:ins w:id="2554" w:author="MCC" w:date="2021-06-17T09:21:00Z"/>
          <w:rFonts w:asciiTheme="minorHAnsi" w:eastAsiaTheme="minorEastAsia" w:hAnsiTheme="minorHAnsi" w:cstheme="minorBidi"/>
          <w:sz w:val="22"/>
          <w:szCs w:val="22"/>
          <w:lang w:eastAsia="en-GB"/>
        </w:rPr>
      </w:pPr>
      <w:ins w:id="2555" w:author="MCC" w:date="2021-06-17T09:21: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_Toc74814613 \h </w:instrText>
        </w:r>
      </w:ins>
      <w:ins w:id="2556" w:author="MCC" w:date="2021-06-17T09:22:00Z"/>
      <w:r>
        <w:fldChar w:fldCharType="separate"/>
      </w:r>
      <w:ins w:id="2557" w:author="MCC" w:date="2021-06-17T09:22:00Z">
        <w:r>
          <w:t>325</w:t>
        </w:r>
      </w:ins>
      <w:ins w:id="2558" w:author="MCC" w:date="2021-06-17T09:21:00Z">
        <w:r>
          <w:fldChar w:fldCharType="end"/>
        </w:r>
      </w:ins>
    </w:p>
    <w:p w14:paraId="03937084" w14:textId="535C9A04" w:rsidR="001A1CEC" w:rsidRDefault="001A1CEC">
      <w:pPr>
        <w:pStyle w:val="TOC2"/>
        <w:rPr>
          <w:ins w:id="2559" w:author="MCC" w:date="2021-06-17T09:21:00Z"/>
          <w:rFonts w:asciiTheme="minorHAnsi" w:eastAsiaTheme="minorEastAsia" w:hAnsiTheme="minorHAnsi" w:cstheme="minorBidi"/>
          <w:sz w:val="22"/>
          <w:szCs w:val="22"/>
          <w:lang w:eastAsia="en-GB"/>
        </w:rPr>
      </w:pPr>
      <w:ins w:id="2560" w:author="MCC" w:date="2021-06-17T09:21: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_Toc74814614 \h </w:instrText>
        </w:r>
      </w:ins>
      <w:ins w:id="2561" w:author="MCC" w:date="2021-06-17T09:22:00Z"/>
      <w:r>
        <w:fldChar w:fldCharType="separate"/>
      </w:r>
      <w:ins w:id="2562" w:author="MCC" w:date="2021-06-17T09:22:00Z">
        <w:r>
          <w:t>326</w:t>
        </w:r>
      </w:ins>
      <w:ins w:id="2563" w:author="MCC" w:date="2021-06-17T09:21:00Z">
        <w:r>
          <w:fldChar w:fldCharType="end"/>
        </w:r>
      </w:ins>
    </w:p>
    <w:p w14:paraId="4A503984" w14:textId="52FBFAC2" w:rsidR="001A1CEC" w:rsidRDefault="001A1CEC">
      <w:pPr>
        <w:pStyle w:val="TOC8"/>
        <w:rPr>
          <w:ins w:id="2564" w:author="MCC" w:date="2021-06-17T09:21:00Z"/>
          <w:rFonts w:asciiTheme="minorHAnsi" w:eastAsiaTheme="minorEastAsia" w:hAnsiTheme="minorHAnsi" w:cstheme="minorBidi"/>
          <w:b w:val="0"/>
          <w:szCs w:val="22"/>
          <w:lang w:eastAsia="en-GB"/>
        </w:rPr>
      </w:pPr>
      <w:ins w:id="2565" w:author="MCC" w:date="2021-06-17T09:21:00Z">
        <w:r>
          <w:t>Annex E (informative): Change history</w:t>
        </w:r>
        <w:r>
          <w:tab/>
        </w:r>
        <w:r>
          <w:fldChar w:fldCharType="begin"/>
        </w:r>
        <w:r>
          <w:instrText xml:space="preserve"> PAGEREF _Toc74814615 \h </w:instrText>
        </w:r>
      </w:ins>
      <w:ins w:id="2566" w:author="MCC" w:date="2021-06-17T09:22:00Z"/>
      <w:r>
        <w:fldChar w:fldCharType="separate"/>
      </w:r>
      <w:ins w:id="2567" w:author="MCC" w:date="2021-06-17T09:22:00Z">
        <w:r>
          <w:t>327</w:t>
        </w:r>
      </w:ins>
      <w:ins w:id="2568" w:author="MCC" w:date="2021-06-17T09:21:00Z">
        <w:r>
          <w:fldChar w:fldCharType="end"/>
        </w:r>
      </w:ins>
    </w:p>
    <w:p w14:paraId="353A35E4" w14:textId="5BF765F5" w:rsidR="00080512" w:rsidRPr="007D061B" w:rsidRDefault="001A1CEC">
      <w:ins w:id="2569" w:author="MCC" w:date="2021-06-17T09:21:00Z">
        <w:r>
          <w:fldChar w:fldCharType="end"/>
        </w:r>
      </w:ins>
    </w:p>
    <w:p w14:paraId="15324705" w14:textId="77777777" w:rsidR="005432EB" w:rsidRPr="007D061B" w:rsidRDefault="00080512" w:rsidP="005432EB">
      <w:pPr>
        <w:pStyle w:val="Heading1"/>
      </w:pPr>
      <w:r w:rsidRPr="007D061B">
        <w:br w:type="page"/>
      </w:r>
      <w:bookmarkStart w:id="2570" w:name="_Toc2086433"/>
      <w:bookmarkStart w:id="2571" w:name="_Toc36040711"/>
      <w:bookmarkStart w:id="2572" w:name="_Toc37228121"/>
      <w:bookmarkStart w:id="2573" w:name="_Toc37228625"/>
      <w:bookmarkStart w:id="2574" w:name="_Toc37229129"/>
      <w:bookmarkStart w:id="2575" w:name="_Toc45906686"/>
      <w:bookmarkStart w:id="2576" w:name="_Toc61115841"/>
      <w:bookmarkStart w:id="2577" w:name="_Toc67060601"/>
      <w:bookmarkStart w:id="2578" w:name="_Toc74814106"/>
      <w:r w:rsidR="005432EB" w:rsidRPr="007D061B">
        <w:lastRenderedPageBreak/>
        <w:t>Foreword</w:t>
      </w:r>
      <w:bookmarkEnd w:id="2570"/>
      <w:bookmarkEnd w:id="2571"/>
      <w:bookmarkEnd w:id="2572"/>
      <w:bookmarkEnd w:id="2573"/>
      <w:bookmarkEnd w:id="2574"/>
      <w:bookmarkEnd w:id="2575"/>
      <w:bookmarkEnd w:id="2576"/>
      <w:bookmarkEnd w:id="2577"/>
      <w:bookmarkEnd w:id="2578"/>
    </w:p>
    <w:p w14:paraId="44DB4077" w14:textId="77777777" w:rsidR="009F084A" w:rsidRPr="007D061B" w:rsidRDefault="009F084A">
      <w:r w:rsidRPr="007D061B">
        <w:t xml:space="preserve">This Technical </w:t>
      </w:r>
      <w:bookmarkStart w:id="2579" w:name="spectype3"/>
      <w:r w:rsidRPr="007D061B">
        <w:t>Specification</w:t>
      </w:r>
      <w:bookmarkEnd w:id="2579"/>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580" w:name="introduction"/>
      <w:bookmarkEnd w:id="2580"/>
      <w:r w:rsidRPr="007D061B">
        <w:br w:type="page"/>
      </w:r>
      <w:bookmarkStart w:id="2581" w:name="scope"/>
      <w:bookmarkStart w:id="2582" w:name="_Toc21095032"/>
      <w:bookmarkStart w:id="2583" w:name="_Toc29766565"/>
      <w:bookmarkStart w:id="2584" w:name="_Toc36040712"/>
      <w:bookmarkStart w:id="2585" w:name="_Toc37228122"/>
      <w:bookmarkStart w:id="2586" w:name="_Toc37228626"/>
      <w:bookmarkStart w:id="2587" w:name="_Toc37229130"/>
      <w:bookmarkStart w:id="2588" w:name="_Toc45906687"/>
      <w:bookmarkStart w:id="2589" w:name="_Toc61115842"/>
      <w:bookmarkStart w:id="2590" w:name="_Toc67060602"/>
      <w:bookmarkStart w:id="2591" w:name="_Toc74814107"/>
      <w:bookmarkEnd w:id="2581"/>
      <w:r w:rsidR="005432EB" w:rsidRPr="007D061B">
        <w:lastRenderedPageBreak/>
        <w:t>1</w:t>
      </w:r>
      <w:r w:rsidR="005432EB" w:rsidRPr="007D061B">
        <w:tab/>
        <w:t>Scope</w:t>
      </w:r>
      <w:bookmarkEnd w:id="2582"/>
      <w:bookmarkEnd w:id="2583"/>
      <w:bookmarkEnd w:id="2584"/>
      <w:bookmarkEnd w:id="2585"/>
      <w:bookmarkEnd w:id="2586"/>
      <w:bookmarkEnd w:id="2587"/>
      <w:bookmarkEnd w:id="2588"/>
      <w:bookmarkEnd w:id="2589"/>
      <w:bookmarkEnd w:id="2590"/>
      <w:bookmarkEnd w:id="2591"/>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592" w:name="_Toc21095033"/>
      <w:bookmarkStart w:id="2593" w:name="_Toc29766566"/>
      <w:bookmarkStart w:id="2594" w:name="_Toc36040713"/>
      <w:bookmarkStart w:id="2595" w:name="_Toc37228123"/>
      <w:bookmarkStart w:id="2596" w:name="_Toc37228627"/>
      <w:bookmarkStart w:id="2597" w:name="_Toc37229131"/>
      <w:bookmarkStart w:id="2598" w:name="_Toc45906688"/>
      <w:bookmarkStart w:id="2599" w:name="_Toc61115843"/>
      <w:bookmarkStart w:id="2600" w:name="_Toc67060603"/>
      <w:bookmarkStart w:id="2601" w:name="_Toc74814108"/>
      <w:r w:rsidRPr="007D061B">
        <w:t>2</w:t>
      </w:r>
      <w:r w:rsidRPr="007D061B">
        <w:tab/>
        <w:t>References</w:t>
      </w:r>
      <w:bookmarkEnd w:id="2592"/>
      <w:bookmarkEnd w:id="2593"/>
      <w:bookmarkEnd w:id="2594"/>
      <w:bookmarkEnd w:id="2595"/>
      <w:bookmarkEnd w:id="2596"/>
      <w:bookmarkEnd w:id="2597"/>
      <w:bookmarkEnd w:id="2598"/>
      <w:bookmarkEnd w:id="2599"/>
      <w:bookmarkEnd w:id="2600"/>
      <w:bookmarkEnd w:id="2601"/>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77777777" w:rsidR="005432EB" w:rsidRPr="007D061B" w:rsidRDefault="005432EB" w:rsidP="005432EB">
      <w:pPr>
        <w:pStyle w:val="EX"/>
        <w:rPr>
          <w:rFonts w:cs="v4.2.0"/>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66C8ACF6" w14:textId="77777777" w:rsidR="005432EB" w:rsidRPr="007D061B" w:rsidRDefault="005432EB" w:rsidP="005432EB">
      <w:pPr>
        <w:pStyle w:val="Heading1"/>
      </w:pPr>
      <w:bookmarkStart w:id="2602" w:name="_Toc21095034"/>
      <w:bookmarkStart w:id="2603" w:name="_Toc29766567"/>
      <w:bookmarkStart w:id="2604" w:name="_Toc36040714"/>
      <w:bookmarkStart w:id="2605" w:name="_Toc37228124"/>
      <w:bookmarkStart w:id="2606" w:name="_Toc37228628"/>
      <w:bookmarkStart w:id="2607" w:name="_Toc37229132"/>
      <w:bookmarkStart w:id="2608" w:name="_Toc45906689"/>
      <w:bookmarkStart w:id="2609" w:name="_Toc61115844"/>
      <w:bookmarkStart w:id="2610" w:name="_Toc67060604"/>
      <w:bookmarkStart w:id="2611" w:name="_Toc74814109"/>
      <w:r w:rsidRPr="007D061B">
        <w:t>3</w:t>
      </w:r>
      <w:r w:rsidRPr="007D061B">
        <w:tab/>
        <w:t>Definitions, symbols and abbreviations</w:t>
      </w:r>
      <w:bookmarkEnd w:id="2602"/>
      <w:bookmarkEnd w:id="2603"/>
      <w:bookmarkEnd w:id="2604"/>
      <w:bookmarkEnd w:id="2605"/>
      <w:bookmarkEnd w:id="2606"/>
      <w:bookmarkEnd w:id="2607"/>
      <w:bookmarkEnd w:id="2608"/>
      <w:bookmarkEnd w:id="2609"/>
      <w:bookmarkEnd w:id="2610"/>
      <w:bookmarkEnd w:id="2611"/>
    </w:p>
    <w:p w14:paraId="3BA03801" w14:textId="77777777" w:rsidR="005432EB" w:rsidRPr="007D061B" w:rsidRDefault="005432EB" w:rsidP="005432EB">
      <w:pPr>
        <w:pStyle w:val="Heading2"/>
      </w:pPr>
      <w:bookmarkStart w:id="2612" w:name="_Toc21095035"/>
      <w:bookmarkStart w:id="2613" w:name="_Toc29766568"/>
      <w:bookmarkStart w:id="2614" w:name="_Toc36040715"/>
      <w:bookmarkStart w:id="2615" w:name="_Toc37228125"/>
      <w:bookmarkStart w:id="2616" w:name="_Toc37228629"/>
      <w:bookmarkStart w:id="2617" w:name="_Toc37229133"/>
      <w:bookmarkStart w:id="2618" w:name="_Toc45906690"/>
      <w:bookmarkStart w:id="2619" w:name="_Toc61115845"/>
      <w:bookmarkStart w:id="2620" w:name="_Toc67060605"/>
      <w:bookmarkStart w:id="2621" w:name="_Toc74814110"/>
      <w:r w:rsidRPr="007D061B">
        <w:t>3.1</w:t>
      </w:r>
      <w:r w:rsidRPr="007D061B">
        <w:tab/>
        <w:t>Definitions</w:t>
      </w:r>
      <w:bookmarkEnd w:id="2612"/>
      <w:bookmarkEnd w:id="2613"/>
      <w:bookmarkEnd w:id="2614"/>
      <w:bookmarkEnd w:id="2615"/>
      <w:bookmarkEnd w:id="2616"/>
      <w:bookmarkEnd w:id="2617"/>
      <w:bookmarkEnd w:id="2618"/>
      <w:bookmarkEnd w:id="2619"/>
      <w:bookmarkEnd w:id="2620"/>
      <w:bookmarkEnd w:id="2621"/>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622" w:name="OLE_LINK44"/>
      <w:bookmarkStart w:id="2623"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622"/>
      <w:bookmarkEnd w:id="2623"/>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624"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624"/>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625" w:name="_Toc21095036"/>
      <w:bookmarkStart w:id="2626" w:name="_Toc29766569"/>
      <w:bookmarkStart w:id="2627" w:name="_Toc36040716"/>
      <w:bookmarkStart w:id="2628" w:name="_Toc37228126"/>
      <w:bookmarkStart w:id="2629" w:name="_Toc37228630"/>
      <w:bookmarkStart w:id="2630" w:name="_Toc37229134"/>
      <w:bookmarkStart w:id="2631" w:name="_Toc45906691"/>
      <w:bookmarkStart w:id="2632" w:name="_Toc61115846"/>
      <w:bookmarkStart w:id="2633" w:name="_Toc67060606"/>
      <w:bookmarkStart w:id="2634" w:name="_Toc74814111"/>
      <w:r w:rsidRPr="007D061B">
        <w:t>3.2</w:t>
      </w:r>
      <w:r w:rsidRPr="007D061B">
        <w:tab/>
        <w:t>Symbols</w:t>
      </w:r>
      <w:bookmarkEnd w:id="2625"/>
      <w:bookmarkEnd w:id="2626"/>
      <w:bookmarkEnd w:id="2627"/>
      <w:bookmarkEnd w:id="2628"/>
      <w:bookmarkEnd w:id="2629"/>
      <w:bookmarkEnd w:id="2630"/>
      <w:bookmarkEnd w:id="2631"/>
      <w:bookmarkEnd w:id="2632"/>
      <w:bookmarkEnd w:id="2633"/>
      <w:bookmarkEnd w:id="2634"/>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pt;height:257pt" o:ole="">
            <v:imagedata r:id="rId17" o:title=""/>
          </v:shape>
          <o:OLEObject Type="Embed" ProgID="Word.Picture.8" ShapeID="_x0000_i1025" DrawAspect="Content" ObjectID="_1685427570" r:id="rId18"/>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3.5pt;height:231.5pt" o:ole="">
            <v:imagedata r:id="rId19" o:title=""/>
          </v:shape>
          <o:OLEObject Type="Embed" ProgID="Word.Picture.8" ShapeID="_x0000_i1026" DrawAspect="Content" ObjectID="_1685427571" r:id="rId20"/>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3.5pt;height:231.5pt" o:ole="">
            <v:imagedata r:id="rId21" o:title=""/>
          </v:shape>
          <o:OLEObject Type="Embed" ProgID="Word.Picture.8" ShapeID="_x0000_i1027" DrawAspect="Content" ObjectID="_1685427572" r:id="rId22"/>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635" w:name="_Toc21095037"/>
      <w:bookmarkStart w:id="2636" w:name="_Toc29766570"/>
      <w:bookmarkStart w:id="2637" w:name="_Toc36040717"/>
      <w:bookmarkStart w:id="2638" w:name="_Toc37228127"/>
      <w:bookmarkStart w:id="2639" w:name="_Toc37228631"/>
      <w:bookmarkStart w:id="2640" w:name="_Toc37229135"/>
      <w:bookmarkStart w:id="2641" w:name="_Toc45906692"/>
      <w:bookmarkStart w:id="2642" w:name="_Toc61115847"/>
      <w:bookmarkStart w:id="2643" w:name="_Toc67060607"/>
      <w:bookmarkStart w:id="2644" w:name="_Toc74814112"/>
      <w:r w:rsidRPr="007D061B">
        <w:t>3.3</w:t>
      </w:r>
      <w:r w:rsidRPr="007D061B">
        <w:tab/>
        <w:t>Abbreviations</w:t>
      </w:r>
      <w:bookmarkEnd w:id="2635"/>
      <w:bookmarkEnd w:id="2636"/>
      <w:bookmarkEnd w:id="2637"/>
      <w:bookmarkEnd w:id="2638"/>
      <w:bookmarkEnd w:id="2639"/>
      <w:bookmarkEnd w:id="2640"/>
      <w:bookmarkEnd w:id="2641"/>
      <w:bookmarkEnd w:id="2642"/>
      <w:bookmarkEnd w:id="2643"/>
      <w:bookmarkEnd w:id="2644"/>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645" w:name="_Toc21095038"/>
      <w:bookmarkStart w:id="2646" w:name="_Toc29766571"/>
      <w:bookmarkStart w:id="2647" w:name="_Toc36040718"/>
      <w:bookmarkStart w:id="2648" w:name="_Toc37228128"/>
      <w:bookmarkStart w:id="2649" w:name="_Toc37228632"/>
      <w:bookmarkStart w:id="2650" w:name="_Toc37229136"/>
      <w:bookmarkStart w:id="2651" w:name="_Toc45906693"/>
      <w:bookmarkStart w:id="2652" w:name="_Toc61115848"/>
      <w:bookmarkStart w:id="2653" w:name="_Toc67060608"/>
      <w:bookmarkStart w:id="2654" w:name="_Toc74814113"/>
      <w:r w:rsidRPr="007D061B">
        <w:rPr>
          <w:lang w:eastAsia="zh-CN"/>
        </w:rPr>
        <w:t>4</w:t>
      </w:r>
      <w:r w:rsidRPr="007D061B">
        <w:rPr>
          <w:lang w:eastAsia="zh-CN"/>
        </w:rPr>
        <w:tab/>
        <w:t>General test conditions and declarations</w:t>
      </w:r>
      <w:bookmarkEnd w:id="2645"/>
      <w:bookmarkEnd w:id="2646"/>
      <w:bookmarkEnd w:id="2647"/>
      <w:bookmarkEnd w:id="2648"/>
      <w:bookmarkEnd w:id="2649"/>
      <w:bookmarkEnd w:id="2650"/>
      <w:bookmarkEnd w:id="2651"/>
      <w:bookmarkEnd w:id="2652"/>
      <w:bookmarkEnd w:id="2653"/>
      <w:bookmarkEnd w:id="2654"/>
    </w:p>
    <w:p w14:paraId="31058CBE" w14:textId="77777777" w:rsidR="005432EB" w:rsidRPr="007D061B" w:rsidRDefault="005432EB" w:rsidP="005432EB">
      <w:pPr>
        <w:pStyle w:val="Heading2"/>
        <w:rPr>
          <w:lang w:eastAsia="zh-CN"/>
        </w:rPr>
      </w:pPr>
      <w:bookmarkStart w:id="2655" w:name="_Toc21095039"/>
      <w:bookmarkStart w:id="2656" w:name="_Toc29766572"/>
      <w:bookmarkStart w:id="2657" w:name="_Toc36040719"/>
      <w:bookmarkStart w:id="2658" w:name="_Toc37228129"/>
      <w:bookmarkStart w:id="2659" w:name="_Toc37228633"/>
      <w:bookmarkStart w:id="2660" w:name="_Toc37229137"/>
      <w:bookmarkStart w:id="2661" w:name="_Toc45906694"/>
      <w:bookmarkStart w:id="2662" w:name="_Toc61115849"/>
      <w:bookmarkStart w:id="2663" w:name="_Toc67060609"/>
      <w:bookmarkStart w:id="2664" w:name="_Toc74814114"/>
      <w:r w:rsidRPr="007D061B">
        <w:rPr>
          <w:lang w:eastAsia="zh-CN"/>
        </w:rPr>
        <w:t>4.1</w:t>
      </w:r>
      <w:r w:rsidRPr="007D061B">
        <w:rPr>
          <w:lang w:eastAsia="zh-CN"/>
        </w:rPr>
        <w:tab/>
        <w:t>Measurement uncertainties and test requirements</w:t>
      </w:r>
      <w:bookmarkEnd w:id="2655"/>
      <w:bookmarkEnd w:id="2656"/>
      <w:bookmarkEnd w:id="2657"/>
      <w:bookmarkEnd w:id="2658"/>
      <w:bookmarkEnd w:id="2659"/>
      <w:bookmarkEnd w:id="2660"/>
      <w:bookmarkEnd w:id="2661"/>
      <w:bookmarkEnd w:id="2662"/>
      <w:bookmarkEnd w:id="2663"/>
      <w:bookmarkEnd w:id="2664"/>
    </w:p>
    <w:p w14:paraId="3CF52D5D" w14:textId="77777777" w:rsidR="005432EB" w:rsidRPr="007D061B" w:rsidRDefault="005432EB" w:rsidP="005432EB">
      <w:pPr>
        <w:pStyle w:val="Heading3"/>
      </w:pPr>
      <w:bookmarkStart w:id="2665" w:name="_Toc21095040"/>
      <w:bookmarkStart w:id="2666" w:name="_Toc29766573"/>
      <w:bookmarkStart w:id="2667" w:name="_Toc36040720"/>
      <w:bookmarkStart w:id="2668" w:name="_Toc37228130"/>
      <w:bookmarkStart w:id="2669" w:name="_Toc37228634"/>
      <w:bookmarkStart w:id="2670" w:name="_Toc37229138"/>
      <w:bookmarkStart w:id="2671" w:name="_Toc45906695"/>
      <w:bookmarkStart w:id="2672" w:name="_Toc61115850"/>
      <w:bookmarkStart w:id="2673" w:name="_Toc67060610"/>
      <w:bookmarkStart w:id="2674" w:name="_Toc74814115"/>
      <w:r w:rsidRPr="007D061B">
        <w:t>4.1.1</w:t>
      </w:r>
      <w:r w:rsidRPr="007D061B">
        <w:tab/>
        <w:t>General</w:t>
      </w:r>
      <w:bookmarkEnd w:id="2665"/>
      <w:bookmarkEnd w:id="2666"/>
      <w:bookmarkEnd w:id="2667"/>
      <w:bookmarkEnd w:id="2668"/>
      <w:bookmarkEnd w:id="2669"/>
      <w:bookmarkEnd w:id="2670"/>
      <w:bookmarkEnd w:id="2671"/>
      <w:bookmarkEnd w:id="2672"/>
      <w:bookmarkEnd w:id="2673"/>
      <w:bookmarkEnd w:id="2674"/>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675" w:name="_Toc21095041"/>
      <w:bookmarkStart w:id="2676" w:name="_Toc29766574"/>
      <w:bookmarkStart w:id="2677" w:name="_Toc36040721"/>
      <w:bookmarkStart w:id="2678" w:name="_Toc37228131"/>
      <w:bookmarkStart w:id="2679" w:name="_Toc37228635"/>
      <w:bookmarkStart w:id="2680" w:name="_Toc37229139"/>
      <w:bookmarkStart w:id="2681" w:name="_Toc45906696"/>
      <w:bookmarkStart w:id="2682" w:name="_Toc61115851"/>
      <w:bookmarkStart w:id="2683" w:name="_Toc67060611"/>
      <w:bookmarkStart w:id="2684" w:name="_Toc74814116"/>
      <w:r w:rsidRPr="007D061B">
        <w:t>4.1.2</w:t>
      </w:r>
      <w:r w:rsidRPr="007D061B">
        <w:tab/>
        <w:t>Acceptable uncertainty of Test System</w:t>
      </w:r>
      <w:bookmarkEnd w:id="2675"/>
      <w:bookmarkEnd w:id="2676"/>
      <w:bookmarkEnd w:id="2677"/>
      <w:bookmarkEnd w:id="2678"/>
      <w:bookmarkEnd w:id="2679"/>
      <w:bookmarkEnd w:id="2680"/>
      <w:bookmarkEnd w:id="2681"/>
      <w:bookmarkEnd w:id="2682"/>
      <w:bookmarkEnd w:id="2683"/>
      <w:bookmarkEnd w:id="2684"/>
    </w:p>
    <w:p w14:paraId="79C9B612" w14:textId="77777777" w:rsidR="005432EB" w:rsidRPr="007D061B" w:rsidRDefault="005432EB" w:rsidP="005432EB">
      <w:pPr>
        <w:pStyle w:val="Heading4"/>
      </w:pPr>
      <w:bookmarkStart w:id="2685" w:name="_Toc21095042"/>
      <w:bookmarkStart w:id="2686" w:name="_Toc29766575"/>
      <w:bookmarkStart w:id="2687" w:name="_Toc36040722"/>
      <w:bookmarkStart w:id="2688" w:name="_Toc37228132"/>
      <w:bookmarkStart w:id="2689" w:name="_Toc37228636"/>
      <w:bookmarkStart w:id="2690" w:name="_Toc37229140"/>
      <w:bookmarkStart w:id="2691" w:name="_Toc45906697"/>
      <w:bookmarkStart w:id="2692" w:name="_Toc61115852"/>
      <w:bookmarkStart w:id="2693" w:name="_Toc67060612"/>
      <w:bookmarkStart w:id="2694" w:name="_Toc74814117"/>
      <w:r w:rsidRPr="007D061B">
        <w:t>4.1.2.1</w:t>
      </w:r>
      <w:r w:rsidRPr="007D061B">
        <w:tab/>
        <w:t>General</w:t>
      </w:r>
      <w:bookmarkEnd w:id="2685"/>
      <w:bookmarkEnd w:id="2686"/>
      <w:bookmarkEnd w:id="2687"/>
      <w:bookmarkEnd w:id="2688"/>
      <w:bookmarkEnd w:id="2689"/>
      <w:bookmarkEnd w:id="2690"/>
      <w:bookmarkEnd w:id="2691"/>
      <w:bookmarkEnd w:id="2692"/>
      <w:bookmarkEnd w:id="2693"/>
      <w:bookmarkEnd w:id="2694"/>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695" w:name="_Toc21095043"/>
      <w:bookmarkStart w:id="2696" w:name="_Toc29766576"/>
      <w:bookmarkStart w:id="2697" w:name="_Toc36040723"/>
      <w:bookmarkStart w:id="2698" w:name="_Toc37228133"/>
      <w:bookmarkStart w:id="2699" w:name="_Toc37228637"/>
      <w:bookmarkStart w:id="2700" w:name="_Toc37229141"/>
      <w:bookmarkStart w:id="2701" w:name="_Toc45906698"/>
      <w:bookmarkStart w:id="2702" w:name="_Toc61115853"/>
      <w:bookmarkStart w:id="2703" w:name="_Toc67060613"/>
      <w:bookmarkStart w:id="2704" w:name="_Toc74814118"/>
      <w:r w:rsidRPr="007D061B">
        <w:rPr>
          <w:lang w:eastAsia="sv-SE"/>
        </w:rPr>
        <w:lastRenderedPageBreak/>
        <w:t>4.1.</w:t>
      </w:r>
      <w:r w:rsidRPr="007D061B">
        <w:t>2.2</w:t>
      </w:r>
      <w:r w:rsidRPr="007D061B">
        <w:rPr>
          <w:lang w:eastAsia="sv-SE"/>
        </w:rPr>
        <w:tab/>
        <w:t>Measurement of t</w:t>
      </w:r>
      <w:r w:rsidRPr="007D061B">
        <w:t>ransmitter</w:t>
      </w:r>
      <w:bookmarkEnd w:id="2695"/>
      <w:bookmarkEnd w:id="2696"/>
      <w:bookmarkEnd w:id="2697"/>
      <w:bookmarkEnd w:id="2698"/>
      <w:bookmarkEnd w:id="2699"/>
      <w:bookmarkEnd w:id="2700"/>
      <w:bookmarkEnd w:id="2701"/>
      <w:bookmarkEnd w:id="2702"/>
      <w:bookmarkEnd w:id="2703"/>
      <w:bookmarkEnd w:id="2704"/>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705" w:name="_Toc21095044"/>
      <w:bookmarkStart w:id="2706" w:name="_Toc29766577"/>
      <w:bookmarkStart w:id="2707" w:name="_Toc36040724"/>
      <w:bookmarkStart w:id="2708" w:name="_Toc37228134"/>
      <w:bookmarkStart w:id="2709" w:name="_Toc37228638"/>
      <w:bookmarkStart w:id="2710" w:name="_Toc37229142"/>
      <w:bookmarkStart w:id="2711" w:name="_Toc45906699"/>
      <w:bookmarkStart w:id="2712" w:name="_Toc61115854"/>
      <w:bookmarkStart w:id="2713" w:name="_Toc67060614"/>
      <w:bookmarkStart w:id="2714" w:name="_Toc74814119"/>
      <w:r w:rsidRPr="007D061B">
        <w:rPr>
          <w:lang w:eastAsia="sv-SE"/>
        </w:rPr>
        <w:lastRenderedPageBreak/>
        <w:t>4.1.</w:t>
      </w:r>
      <w:r w:rsidRPr="007D061B">
        <w:t>2.3</w:t>
      </w:r>
      <w:r w:rsidRPr="007D061B">
        <w:rPr>
          <w:lang w:eastAsia="sv-SE"/>
        </w:rPr>
        <w:tab/>
        <w:t xml:space="preserve">Measurement of </w:t>
      </w:r>
      <w:r w:rsidRPr="007D061B">
        <w:t>receiver</w:t>
      </w:r>
      <w:bookmarkEnd w:id="2705"/>
      <w:bookmarkEnd w:id="2706"/>
      <w:bookmarkEnd w:id="2707"/>
      <w:bookmarkEnd w:id="2708"/>
      <w:bookmarkEnd w:id="2709"/>
      <w:bookmarkEnd w:id="2710"/>
      <w:bookmarkEnd w:id="2711"/>
      <w:bookmarkEnd w:id="2712"/>
      <w:bookmarkEnd w:id="2713"/>
      <w:bookmarkEnd w:id="2714"/>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715" w:name="_Toc21095045"/>
      <w:bookmarkStart w:id="2716" w:name="_Toc29766578"/>
      <w:bookmarkStart w:id="2717" w:name="_Toc36040725"/>
      <w:bookmarkStart w:id="2718" w:name="_Toc37228135"/>
      <w:bookmarkStart w:id="2719" w:name="_Toc37228639"/>
      <w:bookmarkStart w:id="2720" w:name="_Toc37229143"/>
      <w:bookmarkStart w:id="2721" w:name="_Toc45906700"/>
      <w:bookmarkStart w:id="2722" w:name="_Toc61115855"/>
      <w:bookmarkStart w:id="2723" w:name="_Toc67060615"/>
      <w:bookmarkStart w:id="2724" w:name="_Toc74814120"/>
      <w:r w:rsidRPr="007D061B">
        <w:rPr>
          <w:lang w:eastAsia="sv-SE"/>
        </w:rPr>
        <w:t>4.1.</w:t>
      </w:r>
      <w:r w:rsidRPr="007D061B">
        <w:t>3</w:t>
      </w:r>
      <w:r w:rsidRPr="007D061B">
        <w:rPr>
          <w:lang w:eastAsia="sv-SE"/>
        </w:rPr>
        <w:tab/>
        <w:t>Interpretation of measurement results</w:t>
      </w:r>
      <w:bookmarkEnd w:id="2715"/>
      <w:bookmarkEnd w:id="2716"/>
      <w:bookmarkEnd w:id="2717"/>
      <w:bookmarkEnd w:id="2718"/>
      <w:bookmarkEnd w:id="2719"/>
      <w:bookmarkEnd w:id="2720"/>
      <w:bookmarkEnd w:id="2721"/>
      <w:bookmarkEnd w:id="2722"/>
      <w:bookmarkEnd w:id="2723"/>
      <w:bookmarkEnd w:id="2724"/>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725" w:name="_Toc21095046"/>
      <w:bookmarkStart w:id="2726" w:name="_Toc29766579"/>
      <w:bookmarkStart w:id="2727" w:name="_Toc36040726"/>
      <w:bookmarkStart w:id="2728" w:name="_Toc37228136"/>
      <w:bookmarkStart w:id="2729" w:name="_Toc37228640"/>
      <w:bookmarkStart w:id="2730" w:name="_Toc37229144"/>
      <w:bookmarkStart w:id="2731" w:name="_Toc45906701"/>
      <w:bookmarkStart w:id="2732" w:name="_Toc61115856"/>
      <w:bookmarkStart w:id="2733" w:name="_Toc67060616"/>
      <w:bookmarkStart w:id="2734" w:name="_Toc74814121"/>
      <w:r w:rsidRPr="007D061B">
        <w:rPr>
          <w:snapToGrid w:val="0"/>
        </w:rPr>
        <w:lastRenderedPageBreak/>
        <w:t>4.2</w:t>
      </w:r>
      <w:r w:rsidRPr="007D061B">
        <w:rPr>
          <w:snapToGrid w:val="0"/>
        </w:rPr>
        <w:tab/>
      </w:r>
      <w:r w:rsidRPr="007D061B">
        <w:rPr>
          <w:lang w:eastAsia="zh-CN"/>
        </w:rPr>
        <w:t>Conducted and radiated requirement reference points</w:t>
      </w:r>
      <w:bookmarkEnd w:id="2725"/>
      <w:bookmarkEnd w:id="2726"/>
      <w:bookmarkEnd w:id="2727"/>
      <w:bookmarkEnd w:id="2728"/>
      <w:bookmarkEnd w:id="2729"/>
      <w:bookmarkEnd w:id="2730"/>
      <w:bookmarkEnd w:id="2731"/>
      <w:bookmarkEnd w:id="2732"/>
      <w:bookmarkEnd w:id="2733"/>
      <w:bookmarkEnd w:id="2734"/>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735" w:name="_MON_1537740376"/>
    <w:bookmarkEnd w:id="2735"/>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3pt;height:211pt" o:ole="">
            <v:imagedata r:id="rId23" o:title=""/>
          </v:shape>
          <o:OLEObject Type="Embed" ProgID="Word.Picture.8" ShapeID="_x0000_i1028" DrawAspect="Content" ObjectID="_1685427573" r:id="rId24"/>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736" w:name="_Toc21095047"/>
      <w:bookmarkStart w:id="2737" w:name="_Toc29766580"/>
      <w:bookmarkStart w:id="2738" w:name="_Toc36040727"/>
      <w:bookmarkStart w:id="2739" w:name="_Toc37228137"/>
      <w:bookmarkStart w:id="2740" w:name="_Toc37228641"/>
      <w:bookmarkStart w:id="2741" w:name="_Toc37229145"/>
      <w:bookmarkStart w:id="2742" w:name="_Toc45906702"/>
      <w:bookmarkStart w:id="2743" w:name="_Toc61115857"/>
      <w:bookmarkStart w:id="2744" w:name="_Toc67060617"/>
      <w:bookmarkStart w:id="2745" w:name="_Toc74814122"/>
      <w:r w:rsidRPr="007D061B">
        <w:rPr>
          <w:snapToGrid w:val="0"/>
        </w:rPr>
        <w:t>4.3</w:t>
      </w:r>
      <w:r w:rsidRPr="007D061B">
        <w:rPr>
          <w:snapToGrid w:val="0"/>
        </w:rPr>
        <w:tab/>
      </w:r>
      <w:r w:rsidRPr="007D061B">
        <w:rPr>
          <w:lang w:eastAsia="zh-CN"/>
        </w:rPr>
        <w:t>Base station classes</w:t>
      </w:r>
      <w:r w:rsidRPr="007D061B">
        <w:t xml:space="preserve"> for AAS BS</w:t>
      </w:r>
      <w:bookmarkEnd w:id="2736"/>
      <w:bookmarkEnd w:id="2737"/>
      <w:bookmarkEnd w:id="2738"/>
      <w:bookmarkEnd w:id="2739"/>
      <w:bookmarkEnd w:id="2740"/>
      <w:bookmarkEnd w:id="2741"/>
      <w:bookmarkEnd w:id="2742"/>
      <w:bookmarkEnd w:id="2743"/>
      <w:bookmarkEnd w:id="2744"/>
      <w:bookmarkEnd w:id="2745"/>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746" w:name="_Toc21095048"/>
      <w:bookmarkStart w:id="2747" w:name="_Toc29766581"/>
      <w:bookmarkStart w:id="2748" w:name="_Toc36040728"/>
      <w:bookmarkStart w:id="2749" w:name="_Toc37228138"/>
      <w:bookmarkStart w:id="2750" w:name="_Toc37228642"/>
      <w:bookmarkStart w:id="2751" w:name="_Toc37229146"/>
      <w:bookmarkStart w:id="2752" w:name="_Toc45906703"/>
      <w:bookmarkStart w:id="2753" w:name="_Toc61115858"/>
      <w:bookmarkStart w:id="2754" w:name="_Toc67060618"/>
      <w:bookmarkStart w:id="2755" w:name="_Toc74814123"/>
      <w:r w:rsidRPr="007D061B">
        <w:rPr>
          <w:lang w:eastAsia="zh-CN"/>
        </w:rPr>
        <w:t>4.4</w:t>
      </w:r>
      <w:r w:rsidRPr="007D061B">
        <w:rPr>
          <w:lang w:eastAsia="zh-CN"/>
        </w:rPr>
        <w:tab/>
        <w:t>Regional requirements</w:t>
      </w:r>
      <w:bookmarkEnd w:id="2746"/>
      <w:bookmarkEnd w:id="2747"/>
      <w:bookmarkEnd w:id="2748"/>
      <w:bookmarkEnd w:id="2749"/>
      <w:bookmarkEnd w:id="2750"/>
      <w:bookmarkEnd w:id="2751"/>
      <w:bookmarkEnd w:id="2752"/>
      <w:bookmarkEnd w:id="2753"/>
      <w:bookmarkEnd w:id="2754"/>
      <w:bookmarkEnd w:id="2755"/>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rsidDel="00876502" w14:paraId="165909A3" w14:textId="7CE132E7" w:rsidTr="0001143E">
        <w:trPr>
          <w:cantSplit/>
          <w:jc w:val="center"/>
          <w:del w:id="2756" w:author="MCC" w:date="2021-06-17T08:37:00Z"/>
        </w:trPr>
        <w:tc>
          <w:tcPr>
            <w:tcW w:w="591" w:type="pct"/>
            <w:tcBorders>
              <w:top w:val="single" w:sz="4" w:space="0" w:color="auto"/>
              <w:left w:val="single" w:sz="4" w:space="0" w:color="auto"/>
              <w:bottom w:val="single" w:sz="4" w:space="0" w:color="auto"/>
              <w:right w:val="single" w:sz="4" w:space="0" w:color="auto"/>
            </w:tcBorders>
          </w:tcPr>
          <w:p w14:paraId="0BF71A51" w14:textId="57961221" w:rsidR="005432EB" w:rsidRPr="007D061B" w:rsidDel="00876502" w:rsidRDefault="005432EB" w:rsidP="0001143E">
            <w:pPr>
              <w:pStyle w:val="TAL"/>
              <w:rPr>
                <w:del w:id="2757" w:author="MCC" w:date="2021-06-17T08:37:00Z"/>
                <w:rFonts w:cs="Arial"/>
              </w:rPr>
            </w:pPr>
            <w:del w:id="2758" w:author="MCC" w:date="2021-06-17T08:37:00Z">
              <w:r w:rsidRPr="007D061B" w:rsidDel="00876502">
                <w:rPr>
                  <w:rFonts w:cs="Arial"/>
                </w:rPr>
                <w:delText>6.2.2.2.1</w:delText>
              </w:r>
            </w:del>
          </w:p>
        </w:tc>
        <w:tc>
          <w:tcPr>
            <w:tcW w:w="1119" w:type="pct"/>
            <w:tcBorders>
              <w:top w:val="single" w:sz="4" w:space="0" w:color="auto"/>
              <w:left w:val="single" w:sz="4" w:space="0" w:color="auto"/>
              <w:bottom w:val="single" w:sz="4" w:space="0" w:color="auto"/>
              <w:right w:val="single" w:sz="4" w:space="0" w:color="auto"/>
            </w:tcBorders>
          </w:tcPr>
          <w:p w14:paraId="21B941C9" w14:textId="138A3031" w:rsidR="005432EB" w:rsidRPr="007D061B" w:rsidDel="00876502" w:rsidRDefault="005432EB" w:rsidP="0001143E">
            <w:pPr>
              <w:pStyle w:val="TAL"/>
              <w:rPr>
                <w:del w:id="2759" w:author="MCC" w:date="2021-06-17T08:37:00Z"/>
                <w:rFonts w:cs="Arial"/>
              </w:rPr>
            </w:pPr>
            <w:del w:id="2760" w:author="MCC" w:date="2021-06-17T08:37:00Z">
              <w:r w:rsidRPr="007D061B" w:rsidDel="00876502">
                <w:rPr>
                  <w:rFonts w:cs="Arial"/>
                </w:rPr>
                <w:delText>Base station output power</w:delText>
              </w:r>
            </w:del>
          </w:p>
        </w:tc>
        <w:tc>
          <w:tcPr>
            <w:tcW w:w="3290" w:type="pct"/>
            <w:tcBorders>
              <w:top w:val="single" w:sz="4" w:space="0" w:color="auto"/>
              <w:left w:val="single" w:sz="4" w:space="0" w:color="auto"/>
              <w:bottom w:val="single" w:sz="4" w:space="0" w:color="auto"/>
              <w:right w:val="single" w:sz="4" w:space="0" w:color="auto"/>
            </w:tcBorders>
          </w:tcPr>
          <w:p w14:paraId="5B1D83E0" w14:textId="1A1042D9" w:rsidR="005432EB" w:rsidRPr="007D061B" w:rsidDel="00876502" w:rsidRDefault="005432EB" w:rsidP="0001143E">
            <w:pPr>
              <w:pStyle w:val="TAL"/>
              <w:rPr>
                <w:del w:id="2761" w:author="MCC" w:date="2021-06-17T08:37:00Z"/>
                <w:rFonts w:cs="Arial"/>
              </w:rPr>
            </w:pPr>
            <w:del w:id="2762" w:author="MCC" w:date="2021-06-17T08:37:00Z">
              <w:r w:rsidRPr="007D061B" w:rsidDel="00876502">
                <w:rPr>
                  <w:rFonts w:cs="Arial"/>
                </w:rPr>
                <w:delText>These requirements apply in Japan for an E-UTRA BS operating in Band 34</w:delText>
              </w:r>
              <w:r w:rsidRPr="007D061B" w:rsidDel="00876502">
                <w:rPr>
                  <w:rFonts w:cs="Arial"/>
                  <w:lang w:eastAsia="zh-CN"/>
                </w:rPr>
                <w:delText xml:space="preserve"> and Band 41</w:delText>
              </w:r>
              <w:r w:rsidRPr="007D061B" w:rsidDel="00876502">
                <w:rPr>
                  <w:rFonts w:cs="Arial"/>
                </w:rPr>
                <w:delText>.</w:delText>
              </w:r>
            </w:del>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5432EB" w:rsidRPr="007D061B" w:rsidDel="00876502" w14:paraId="4895965C" w14:textId="20454921" w:rsidTr="0001143E">
        <w:trPr>
          <w:cantSplit/>
          <w:jc w:val="center"/>
          <w:del w:id="2763" w:author="MCC" w:date="2021-06-17T08:37:00Z"/>
        </w:trPr>
        <w:tc>
          <w:tcPr>
            <w:tcW w:w="591" w:type="pct"/>
            <w:tcBorders>
              <w:top w:val="single" w:sz="4" w:space="0" w:color="auto"/>
              <w:left w:val="single" w:sz="4" w:space="0" w:color="auto"/>
              <w:bottom w:val="single" w:sz="4" w:space="0" w:color="auto"/>
              <w:right w:val="single" w:sz="4" w:space="0" w:color="auto"/>
            </w:tcBorders>
          </w:tcPr>
          <w:p w14:paraId="3C638B0C" w14:textId="48D9869B" w:rsidR="005432EB" w:rsidRPr="007D061B" w:rsidDel="00876502" w:rsidRDefault="005432EB" w:rsidP="0001143E">
            <w:pPr>
              <w:pStyle w:val="TAL"/>
              <w:rPr>
                <w:del w:id="2764" w:author="MCC" w:date="2021-06-17T08:37:00Z"/>
                <w:rFonts w:cs="Arial"/>
              </w:rPr>
            </w:pPr>
            <w:del w:id="2765" w:author="MCC" w:date="2021-06-17T08:37:00Z">
              <w:r w:rsidRPr="007D061B" w:rsidDel="00876502">
                <w:rPr>
                  <w:rFonts w:cs="Arial"/>
                  <w:lang w:eastAsia="zh-CN"/>
                </w:rPr>
                <w:delText>6.6.5</w:delText>
              </w:r>
            </w:del>
          </w:p>
        </w:tc>
        <w:tc>
          <w:tcPr>
            <w:tcW w:w="1119" w:type="pct"/>
            <w:tcBorders>
              <w:top w:val="single" w:sz="4" w:space="0" w:color="auto"/>
              <w:left w:val="single" w:sz="4" w:space="0" w:color="auto"/>
              <w:bottom w:val="single" w:sz="4" w:space="0" w:color="auto"/>
              <w:right w:val="single" w:sz="4" w:space="0" w:color="auto"/>
            </w:tcBorders>
          </w:tcPr>
          <w:p w14:paraId="51DA1264" w14:textId="19FFF966" w:rsidR="005432EB" w:rsidRPr="007D061B" w:rsidDel="00876502" w:rsidRDefault="005432EB" w:rsidP="0001143E">
            <w:pPr>
              <w:pStyle w:val="TAL"/>
              <w:rPr>
                <w:del w:id="2766" w:author="MCC" w:date="2021-06-17T08:37:00Z"/>
                <w:rFonts w:cs="Arial"/>
              </w:rPr>
            </w:pPr>
            <w:del w:id="2767" w:author="MCC" w:date="2021-06-17T08:37:00Z">
              <w:r w:rsidRPr="007D061B" w:rsidDel="00876502">
                <w:rPr>
                  <w:rFonts w:cs="Arial"/>
                </w:rPr>
                <w:delText>Operating band unwanted emissions</w:delText>
              </w:r>
            </w:del>
          </w:p>
        </w:tc>
        <w:tc>
          <w:tcPr>
            <w:tcW w:w="3290" w:type="pct"/>
            <w:tcBorders>
              <w:top w:val="single" w:sz="4" w:space="0" w:color="auto"/>
              <w:left w:val="single" w:sz="4" w:space="0" w:color="auto"/>
              <w:bottom w:val="single" w:sz="4" w:space="0" w:color="auto"/>
              <w:right w:val="single" w:sz="4" w:space="0" w:color="auto"/>
            </w:tcBorders>
          </w:tcPr>
          <w:p w14:paraId="360067A9" w14:textId="33F38515" w:rsidR="005432EB" w:rsidRPr="007D061B" w:rsidDel="00876502" w:rsidRDefault="005432EB" w:rsidP="0001143E">
            <w:pPr>
              <w:pStyle w:val="TAL"/>
              <w:rPr>
                <w:del w:id="2768" w:author="MCC" w:date="2021-06-17T08:37:00Z"/>
                <w:rFonts w:cs="v5.0.0"/>
              </w:rPr>
            </w:pPr>
            <w:del w:id="2769" w:author="MCC" w:date="2021-06-17T08:37:00Z">
              <w:r w:rsidRPr="007D061B" w:rsidDel="00876502">
                <w:rPr>
                  <w:rFonts w:cs="Arial"/>
                </w:rPr>
                <w:delText>Additional requirements for Band 41</w:delText>
              </w:r>
              <w:r w:rsidRPr="007D061B" w:rsidDel="00876502">
                <w:rPr>
                  <w:rFonts w:cs="Arial"/>
                  <w:lang w:eastAsia="zh-CN"/>
                </w:rPr>
                <w:delText xml:space="preserve"> </w:delText>
              </w:r>
              <w:r w:rsidRPr="007D061B" w:rsidDel="00876502">
                <w:rPr>
                  <w:rFonts w:cs="Arial"/>
                </w:rPr>
                <w:delText>may apply in certain regions as additional Operating band unwanted emission limits.</w:delText>
              </w:r>
            </w:del>
          </w:p>
        </w:tc>
      </w:tr>
      <w:tr w:rsidR="0090228E" w:rsidRPr="007D061B" w14:paraId="4FF8DB2E"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4BE62C4" w14:textId="1E09002F" w:rsidR="0090228E" w:rsidRPr="007D061B" w:rsidRDefault="0090228E" w:rsidP="0090228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6DFF98E" w14:textId="5A58D76D" w:rsidR="0090228E" w:rsidRPr="007D061B" w:rsidRDefault="0090228E" w:rsidP="0090228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9759C46" w14:textId="1D4D64F7" w:rsidR="0090228E" w:rsidRPr="007D061B" w:rsidRDefault="0090228E" w:rsidP="0090228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770" w:name="_Toc21095049"/>
      <w:bookmarkStart w:id="2771" w:name="_Toc29766582"/>
      <w:bookmarkStart w:id="2772" w:name="_Toc36040729"/>
      <w:bookmarkStart w:id="2773" w:name="_Toc37228139"/>
      <w:bookmarkStart w:id="2774" w:name="_Toc37228643"/>
      <w:bookmarkStart w:id="2775" w:name="_Toc37229147"/>
      <w:bookmarkStart w:id="2776" w:name="_Toc45906704"/>
      <w:bookmarkStart w:id="2777" w:name="_Toc61115859"/>
      <w:bookmarkStart w:id="2778" w:name="_Toc67060619"/>
      <w:bookmarkStart w:id="2779" w:name="_Toc74814124"/>
      <w:r w:rsidRPr="007D061B">
        <w:rPr>
          <w:lang w:eastAsia="zh-CN"/>
        </w:rPr>
        <w:lastRenderedPageBreak/>
        <w:t>4.5</w:t>
      </w:r>
      <w:r w:rsidRPr="007D061B">
        <w:rPr>
          <w:lang w:eastAsia="zh-CN"/>
        </w:rPr>
        <w:tab/>
        <w:t>Operating bands and band categories</w:t>
      </w:r>
      <w:bookmarkEnd w:id="2770"/>
      <w:bookmarkEnd w:id="2771"/>
      <w:bookmarkEnd w:id="2772"/>
      <w:bookmarkEnd w:id="2773"/>
      <w:bookmarkEnd w:id="2774"/>
      <w:bookmarkEnd w:id="2775"/>
      <w:bookmarkEnd w:id="2776"/>
      <w:bookmarkEnd w:id="2777"/>
      <w:bookmarkEnd w:id="2778"/>
      <w:bookmarkEnd w:id="2779"/>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780" w:name="_Toc21095050"/>
      <w:bookmarkStart w:id="2781" w:name="_Toc29766583"/>
      <w:bookmarkStart w:id="2782" w:name="_Toc36040730"/>
      <w:bookmarkStart w:id="2783" w:name="_Toc37228140"/>
      <w:bookmarkStart w:id="2784" w:name="_Toc37228644"/>
      <w:bookmarkStart w:id="2785" w:name="_Toc37229148"/>
      <w:bookmarkStart w:id="2786" w:name="_Toc45906705"/>
      <w:bookmarkStart w:id="2787" w:name="_Toc61115860"/>
      <w:bookmarkStart w:id="2788" w:name="_Toc67060620"/>
      <w:bookmarkStart w:id="2789" w:name="_Toc74814125"/>
      <w:r w:rsidRPr="007D061B">
        <w:rPr>
          <w:lang w:eastAsia="zh-CN"/>
        </w:rPr>
        <w:t>4.6</w:t>
      </w:r>
      <w:r w:rsidRPr="007D061B">
        <w:rPr>
          <w:lang w:eastAsia="zh-CN"/>
        </w:rPr>
        <w:tab/>
        <w:t>Channel arrangements</w:t>
      </w:r>
      <w:bookmarkEnd w:id="2780"/>
      <w:bookmarkEnd w:id="2781"/>
      <w:bookmarkEnd w:id="2782"/>
      <w:bookmarkEnd w:id="2783"/>
      <w:bookmarkEnd w:id="2784"/>
      <w:bookmarkEnd w:id="2785"/>
      <w:bookmarkEnd w:id="2786"/>
      <w:bookmarkEnd w:id="2787"/>
      <w:bookmarkEnd w:id="2788"/>
      <w:bookmarkEnd w:id="2789"/>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790" w:name="_Toc21095051"/>
      <w:bookmarkStart w:id="2791" w:name="_Toc29766584"/>
      <w:bookmarkStart w:id="2792" w:name="_Toc36040731"/>
      <w:bookmarkStart w:id="2793" w:name="_Toc37228141"/>
      <w:bookmarkStart w:id="2794" w:name="_Toc37228645"/>
      <w:bookmarkStart w:id="2795" w:name="_Toc37229149"/>
      <w:bookmarkStart w:id="2796" w:name="_Toc45906706"/>
      <w:bookmarkStart w:id="2797" w:name="_Toc61115861"/>
      <w:bookmarkStart w:id="2798" w:name="_Toc67060621"/>
      <w:bookmarkStart w:id="2799" w:name="_Toc74814126"/>
      <w:r w:rsidRPr="007D061B">
        <w:rPr>
          <w:lang w:eastAsia="zh-CN"/>
        </w:rPr>
        <w:t>4.7</w:t>
      </w:r>
      <w:r w:rsidRPr="007D061B">
        <w:rPr>
          <w:lang w:eastAsia="zh-CN"/>
        </w:rPr>
        <w:tab/>
        <w:t>Requirements for AAS BS capable of multi-band operation</w:t>
      </w:r>
      <w:bookmarkEnd w:id="2790"/>
      <w:bookmarkEnd w:id="2791"/>
      <w:bookmarkEnd w:id="2792"/>
      <w:bookmarkEnd w:id="2793"/>
      <w:bookmarkEnd w:id="2794"/>
      <w:bookmarkEnd w:id="2795"/>
      <w:bookmarkEnd w:id="2796"/>
      <w:bookmarkEnd w:id="2797"/>
      <w:bookmarkEnd w:id="2798"/>
      <w:bookmarkEnd w:id="2799"/>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lastRenderedPageBreak/>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800" w:name="_Toc21095052"/>
      <w:bookmarkStart w:id="2801" w:name="_Toc29766585"/>
      <w:bookmarkStart w:id="2802" w:name="_Toc36040732"/>
      <w:bookmarkStart w:id="2803" w:name="_Toc37228142"/>
      <w:bookmarkStart w:id="2804" w:name="_Toc37228646"/>
      <w:bookmarkStart w:id="2805" w:name="_Toc37229150"/>
      <w:bookmarkStart w:id="2806" w:name="_Toc45906707"/>
      <w:bookmarkStart w:id="2807" w:name="_Toc61115862"/>
      <w:bookmarkStart w:id="2808" w:name="_Toc67060622"/>
      <w:bookmarkStart w:id="2809" w:name="_Toc74814127"/>
      <w:r w:rsidRPr="007D061B">
        <w:rPr>
          <w:lang w:eastAsia="zh-CN"/>
        </w:rPr>
        <w:t>4.8</w:t>
      </w:r>
      <w:r w:rsidRPr="007D061B">
        <w:rPr>
          <w:lang w:eastAsia="zh-CN"/>
        </w:rPr>
        <w:tab/>
        <w:t>AAS BS configurations</w:t>
      </w:r>
      <w:bookmarkEnd w:id="2800"/>
      <w:bookmarkEnd w:id="2801"/>
      <w:bookmarkEnd w:id="2802"/>
      <w:bookmarkEnd w:id="2803"/>
      <w:bookmarkEnd w:id="2804"/>
      <w:bookmarkEnd w:id="2805"/>
      <w:bookmarkEnd w:id="2806"/>
      <w:bookmarkEnd w:id="2807"/>
      <w:bookmarkEnd w:id="2808"/>
      <w:bookmarkEnd w:id="2809"/>
    </w:p>
    <w:p w14:paraId="6B7EFD34" w14:textId="77777777" w:rsidR="005432EB" w:rsidRPr="007D061B" w:rsidRDefault="005432EB" w:rsidP="005432EB">
      <w:pPr>
        <w:pStyle w:val="Heading3"/>
      </w:pPr>
      <w:bookmarkStart w:id="2810" w:name="_Toc21095053"/>
      <w:bookmarkStart w:id="2811" w:name="_Toc29766586"/>
      <w:bookmarkStart w:id="2812" w:name="_Toc36040733"/>
      <w:bookmarkStart w:id="2813" w:name="_Toc37228143"/>
      <w:bookmarkStart w:id="2814" w:name="_Toc37228647"/>
      <w:bookmarkStart w:id="2815" w:name="_Toc37229151"/>
      <w:bookmarkStart w:id="2816" w:name="_Toc45906708"/>
      <w:bookmarkStart w:id="2817" w:name="_Toc61115863"/>
      <w:bookmarkStart w:id="2818" w:name="_Toc67060623"/>
      <w:bookmarkStart w:id="2819" w:name="_Toc74814128"/>
      <w:r w:rsidRPr="007D061B">
        <w:t>4.8.1</w:t>
      </w:r>
      <w:r w:rsidRPr="007D061B">
        <w:tab/>
        <w:t>Transmit configurations</w:t>
      </w:r>
      <w:bookmarkEnd w:id="2810"/>
      <w:bookmarkEnd w:id="2811"/>
      <w:bookmarkEnd w:id="2812"/>
      <w:bookmarkEnd w:id="2813"/>
      <w:bookmarkEnd w:id="2814"/>
      <w:bookmarkEnd w:id="2815"/>
      <w:bookmarkEnd w:id="2816"/>
      <w:bookmarkEnd w:id="2817"/>
      <w:bookmarkEnd w:id="2818"/>
      <w:bookmarkEnd w:id="2819"/>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820" w:name="_MON_1537740340"/>
    <w:bookmarkEnd w:id="2820"/>
    <w:p w14:paraId="6D2D68B7" w14:textId="77777777" w:rsidR="005432EB" w:rsidRPr="007D061B" w:rsidRDefault="005432EB" w:rsidP="005432EB">
      <w:pPr>
        <w:pStyle w:val="TH"/>
      </w:pPr>
      <w:r w:rsidRPr="007D061B">
        <w:object w:dxaOrig="9265" w:dyaOrig="4212" w14:anchorId="6701F72C">
          <v:shape id="_x0000_i1029" type="#_x0000_t75" style="width:463pt;height:211pt" o:ole="">
            <v:imagedata r:id="rId25" o:title=""/>
          </v:shape>
          <o:OLEObject Type="Embed" ProgID="Word.Picture.8" ShapeID="_x0000_i1029" DrawAspect="Content" ObjectID="_1685427574" r:id="rId26"/>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821" w:name="_Toc21095054"/>
      <w:bookmarkStart w:id="2822" w:name="_Toc29766587"/>
      <w:bookmarkStart w:id="2823" w:name="_Toc36040734"/>
      <w:bookmarkStart w:id="2824" w:name="_Toc37228144"/>
      <w:bookmarkStart w:id="2825" w:name="_Toc37228648"/>
      <w:bookmarkStart w:id="2826" w:name="_Toc37229152"/>
      <w:bookmarkStart w:id="2827" w:name="_Toc45906709"/>
      <w:bookmarkStart w:id="2828" w:name="_Toc61115864"/>
      <w:bookmarkStart w:id="2829" w:name="_Toc67060624"/>
      <w:bookmarkStart w:id="2830" w:name="_Toc74814129"/>
      <w:r w:rsidRPr="007D061B">
        <w:t>4.8.2</w:t>
      </w:r>
      <w:r w:rsidRPr="007D061B">
        <w:tab/>
        <w:t>Receive configurations</w:t>
      </w:r>
      <w:bookmarkEnd w:id="2821"/>
      <w:bookmarkEnd w:id="2822"/>
      <w:bookmarkEnd w:id="2823"/>
      <w:bookmarkEnd w:id="2824"/>
      <w:bookmarkEnd w:id="2825"/>
      <w:bookmarkEnd w:id="2826"/>
      <w:bookmarkEnd w:id="2827"/>
      <w:bookmarkEnd w:id="2828"/>
      <w:bookmarkEnd w:id="2829"/>
      <w:bookmarkEnd w:id="2830"/>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831" w:name="_MON_1537740308"/>
    <w:bookmarkEnd w:id="2831"/>
    <w:p w14:paraId="00888FAF" w14:textId="77777777" w:rsidR="005432EB" w:rsidRPr="007D061B" w:rsidRDefault="005432EB" w:rsidP="005432EB">
      <w:pPr>
        <w:pStyle w:val="TH"/>
      </w:pPr>
      <w:r w:rsidRPr="007D061B">
        <w:object w:dxaOrig="9265" w:dyaOrig="4212" w14:anchorId="5174349D">
          <v:shape id="_x0000_i1030" type="#_x0000_t75" style="width:463pt;height:211pt" o:ole="">
            <v:imagedata r:id="rId27" o:title=""/>
          </v:shape>
          <o:OLEObject Type="Embed" ProgID="Word.Picture.8" ShapeID="_x0000_i1030" DrawAspect="Content" ObjectID="_1685427575" r:id="rId28"/>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832" w:name="_Toc21095055"/>
      <w:bookmarkStart w:id="2833" w:name="_Toc29766588"/>
      <w:bookmarkStart w:id="2834" w:name="_Toc36040735"/>
      <w:bookmarkStart w:id="2835" w:name="_Toc37228145"/>
      <w:bookmarkStart w:id="2836" w:name="_Toc37228649"/>
      <w:bookmarkStart w:id="2837" w:name="_Toc37229153"/>
      <w:bookmarkStart w:id="2838" w:name="_Toc45906710"/>
      <w:bookmarkStart w:id="2839" w:name="_Toc61115865"/>
      <w:bookmarkStart w:id="2840" w:name="_Toc67060625"/>
      <w:bookmarkStart w:id="2841" w:name="_Toc74814130"/>
      <w:r w:rsidRPr="007D061B">
        <w:t>4.8.3</w:t>
      </w:r>
      <w:r w:rsidRPr="007D061B">
        <w:tab/>
        <w:t>Power supply options</w:t>
      </w:r>
      <w:bookmarkEnd w:id="2832"/>
      <w:bookmarkEnd w:id="2833"/>
      <w:bookmarkEnd w:id="2834"/>
      <w:bookmarkEnd w:id="2835"/>
      <w:bookmarkEnd w:id="2836"/>
      <w:bookmarkEnd w:id="2837"/>
      <w:bookmarkEnd w:id="2838"/>
      <w:bookmarkEnd w:id="2839"/>
      <w:bookmarkEnd w:id="2840"/>
      <w:bookmarkEnd w:id="2841"/>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842" w:name="_Toc21095056"/>
      <w:bookmarkStart w:id="2843" w:name="_Toc29766589"/>
      <w:bookmarkStart w:id="2844" w:name="_Toc36040736"/>
      <w:bookmarkStart w:id="2845" w:name="_Toc37228146"/>
      <w:bookmarkStart w:id="2846" w:name="_Toc37228650"/>
      <w:bookmarkStart w:id="2847" w:name="_Toc37229154"/>
      <w:bookmarkStart w:id="2848" w:name="_Toc45906711"/>
      <w:bookmarkStart w:id="2849" w:name="_Toc61115866"/>
      <w:bookmarkStart w:id="2850" w:name="_Toc67060626"/>
      <w:bookmarkStart w:id="2851" w:name="_Toc74814131"/>
      <w:r w:rsidRPr="007D061B">
        <w:t>4.8.4</w:t>
      </w:r>
      <w:r w:rsidRPr="007D061B">
        <w:tab/>
        <w:t>BS with integrated Iuant BS modem</w:t>
      </w:r>
      <w:bookmarkEnd w:id="2842"/>
      <w:bookmarkEnd w:id="2843"/>
      <w:bookmarkEnd w:id="2844"/>
      <w:bookmarkEnd w:id="2845"/>
      <w:bookmarkEnd w:id="2846"/>
      <w:bookmarkEnd w:id="2847"/>
      <w:bookmarkEnd w:id="2848"/>
      <w:bookmarkEnd w:id="2849"/>
      <w:bookmarkEnd w:id="2850"/>
      <w:bookmarkEnd w:id="2851"/>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852" w:name="_Toc21095057"/>
      <w:bookmarkStart w:id="2853" w:name="_Toc29766590"/>
      <w:bookmarkStart w:id="2854" w:name="_Toc36040737"/>
      <w:bookmarkStart w:id="2855" w:name="_Toc37228147"/>
      <w:bookmarkStart w:id="2856" w:name="_Toc37228651"/>
      <w:bookmarkStart w:id="2857" w:name="_Toc37229155"/>
      <w:bookmarkStart w:id="2858" w:name="_Toc45906712"/>
      <w:bookmarkStart w:id="2859" w:name="_Toc61115867"/>
      <w:bookmarkStart w:id="2860" w:name="_Toc67060627"/>
      <w:bookmarkStart w:id="2861" w:name="_Toc74814132"/>
      <w:r w:rsidRPr="007D061B">
        <w:rPr>
          <w:lang w:eastAsia="zh-CN"/>
        </w:rPr>
        <w:t>4.9</w:t>
      </w:r>
      <w:r w:rsidRPr="007D061B">
        <w:rPr>
          <w:lang w:eastAsia="zh-CN"/>
        </w:rPr>
        <w:tab/>
        <w:t>Capability sets</w:t>
      </w:r>
      <w:bookmarkEnd w:id="2852"/>
      <w:bookmarkEnd w:id="2853"/>
      <w:bookmarkEnd w:id="2854"/>
      <w:bookmarkEnd w:id="2855"/>
      <w:bookmarkEnd w:id="2856"/>
      <w:bookmarkEnd w:id="2857"/>
      <w:bookmarkEnd w:id="2858"/>
      <w:bookmarkEnd w:id="2859"/>
      <w:bookmarkEnd w:id="2860"/>
      <w:bookmarkEnd w:id="2861"/>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90228E" w:rsidRPr="007D061B" w14:paraId="396B64FB" w14:textId="77777777" w:rsidTr="0090228E">
        <w:trPr>
          <w:jc w:val="center"/>
        </w:trPr>
        <w:tc>
          <w:tcPr>
            <w:tcW w:w="836" w:type="pct"/>
          </w:tcPr>
          <w:p w14:paraId="7274B7B5" w14:textId="77777777" w:rsidR="0090228E" w:rsidRPr="007D061B" w:rsidRDefault="0090228E" w:rsidP="0090228E">
            <w:pPr>
              <w:pStyle w:val="TAH"/>
              <w:rPr>
                <w:rFonts w:cs="Arial"/>
                <w:bCs/>
              </w:rPr>
            </w:pPr>
            <w:r w:rsidRPr="007D061B">
              <w:rPr>
                <w:rFonts w:cs="Arial"/>
              </w:rPr>
              <w:t>Capability set supported by the AAS BS</w:t>
            </w:r>
          </w:p>
        </w:tc>
        <w:tc>
          <w:tcPr>
            <w:tcW w:w="595" w:type="pct"/>
            <w:vAlign w:val="center"/>
          </w:tcPr>
          <w:p w14:paraId="02B89005" w14:textId="77777777" w:rsidR="0090228E" w:rsidRPr="007D061B" w:rsidRDefault="0090228E" w:rsidP="0090228E">
            <w:pPr>
              <w:pStyle w:val="TAH"/>
              <w:rPr>
                <w:rFonts w:cs="Arial"/>
                <w:bCs/>
              </w:rPr>
            </w:pPr>
            <w:r w:rsidRPr="007D061B">
              <w:rPr>
                <w:rFonts w:cs="Arial"/>
                <w:bCs/>
              </w:rPr>
              <w:t>CSA1</w:t>
            </w:r>
          </w:p>
        </w:tc>
        <w:tc>
          <w:tcPr>
            <w:tcW w:w="596" w:type="pct"/>
            <w:vAlign w:val="center"/>
          </w:tcPr>
          <w:p w14:paraId="7D79CDA1" w14:textId="77777777" w:rsidR="0090228E" w:rsidRPr="007D061B" w:rsidRDefault="0090228E" w:rsidP="0090228E">
            <w:pPr>
              <w:pStyle w:val="TAH"/>
              <w:rPr>
                <w:rFonts w:cs="Arial"/>
                <w:bCs/>
              </w:rPr>
            </w:pPr>
            <w:r w:rsidRPr="007D061B">
              <w:rPr>
                <w:rFonts w:cs="Arial"/>
                <w:bCs/>
              </w:rPr>
              <w:t>CSA2</w:t>
            </w:r>
          </w:p>
        </w:tc>
        <w:tc>
          <w:tcPr>
            <w:tcW w:w="596" w:type="pct"/>
            <w:vAlign w:val="center"/>
          </w:tcPr>
          <w:p w14:paraId="44D29413" w14:textId="77777777" w:rsidR="0090228E" w:rsidRPr="007D061B" w:rsidRDefault="0090228E" w:rsidP="0090228E">
            <w:pPr>
              <w:pStyle w:val="TAH"/>
              <w:rPr>
                <w:rFonts w:cs="Arial"/>
                <w:bCs/>
              </w:rPr>
            </w:pPr>
            <w:r w:rsidRPr="007D061B">
              <w:rPr>
                <w:rFonts w:cs="Arial"/>
                <w:bCs/>
              </w:rPr>
              <w:t>CSA3</w:t>
            </w:r>
          </w:p>
        </w:tc>
        <w:tc>
          <w:tcPr>
            <w:tcW w:w="596" w:type="pct"/>
            <w:vAlign w:val="center"/>
          </w:tcPr>
          <w:p w14:paraId="5D876DC0" w14:textId="77777777" w:rsidR="0090228E" w:rsidRPr="007D061B" w:rsidRDefault="0090228E" w:rsidP="0090228E">
            <w:pPr>
              <w:pStyle w:val="TAH"/>
              <w:rPr>
                <w:rFonts w:cs="Arial"/>
                <w:bCs/>
              </w:rPr>
            </w:pPr>
            <w:r w:rsidRPr="007D061B">
              <w:rPr>
                <w:rFonts w:cs="Arial"/>
                <w:bCs/>
              </w:rPr>
              <w:t>CSA3A</w:t>
            </w:r>
          </w:p>
        </w:tc>
        <w:tc>
          <w:tcPr>
            <w:tcW w:w="596" w:type="pct"/>
            <w:vAlign w:val="center"/>
          </w:tcPr>
          <w:p w14:paraId="24731500" w14:textId="5DA55297" w:rsidR="0090228E" w:rsidRPr="007D061B" w:rsidRDefault="0090228E" w:rsidP="0090228E">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6DC173AF" w:rsidR="0090228E" w:rsidRPr="007D061B" w:rsidRDefault="0090228E" w:rsidP="0090228E">
            <w:pPr>
              <w:pStyle w:val="TAH"/>
              <w:rPr>
                <w:rFonts w:cs="Arial"/>
                <w:bCs/>
              </w:rPr>
            </w:pPr>
            <w:r w:rsidRPr="007D061B">
              <w:rPr>
                <w:rFonts w:cs="Arial"/>
                <w:bCs/>
              </w:rPr>
              <w:t>CSA4</w:t>
            </w:r>
          </w:p>
        </w:tc>
        <w:tc>
          <w:tcPr>
            <w:tcW w:w="591" w:type="pct"/>
            <w:vAlign w:val="center"/>
          </w:tcPr>
          <w:p w14:paraId="649B6B2C" w14:textId="77777777" w:rsidR="0090228E" w:rsidRPr="007D061B" w:rsidRDefault="0090228E" w:rsidP="0090228E">
            <w:pPr>
              <w:pStyle w:val="TAH"/>
              <w:rPr>
                <w:rFonts w:cs="Arial"/>
                <w:bCs/>
              </w:rPr>
            </w:pPr>
            <w:r w:rsidRPr="007D061B">
              <w:rPr>
                <w:rFonts w:cs="Arial"/>
                <w:bCs/>
              </w:rPr>
              <w:t>CSA5</w:t>
            </w:r>
          </w:p>
        </w:tc>
      </w:tr>
      <w:tr w:rsidR="0090228E" w:rsidRPr="007D061B" w14:paraId="5D56CFFA" w14:textId="77777777" w:rsidTr="0090228E">
        <w:trPr>
          <w:jc w:val="center"/>
        </w:trPr>
        <w:tc>
          <w:tcPr>
            <w:tcW w:w="836" w:type="pct"/>
          </w:tcPr>
          <w:p w14:paraId="680DBD89" w14:textId="77777777" w:rsidR="0090228E" w:rsidRPr="007D061B" w:rsidRDefault="0090228E" w:rsidP="0090228E">
            <w:pPr>
              <w:pStyle w:val="TAH"/>
              <w:rPr>
                <w:rFonts w:cs="Arial"/>
              </w:rPr>
            </w:pPr>
            <w:r w:rsidRPr="007D061B">
              <w:rPr>
                <w:rFonts w:cs="Arial"/>
              </w:rPr>
              <w:t>Supported RATs</w:t>
            </w:r>
          </w:p>
        </w:tc>
        <w:tc>
          <w:tcPr>
            <w:tcW w:w="595" w:type="pct"/>
            <w:vAlign w:val="center"/>
          </w:tcPr>
          <w:p w14:paraId="722D0E21"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7F565EE2" w14:textId="2A5E5B06" w:rsidR="0090228E" w:rsidRPr="007D061B" w:rsidRDefault="0090228E" w:rsidP="0090228E">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B538FBA"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90228E" w:rsidRPr="007D061B" w:rsidRDefault="0090228E" w:rsidP="0090228E">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90228E" w:rsidRPr="007D061B" w14:paraId="47450367" w14:textId="77777777" w:rsidTr="0090228E">
        <w:trPr>
          <w:jc w:val="center"/>
        </w:trPr>
        <w:tc>
          <w:tcPr>
            <w:tcW w:w="836" w:type="pct"/>
          </w:tcPr>
          <w:p w14:paraId="66759C62" w14:textId="77777777" w:rsidR="0090228E" w:rsidRPr="007D061B" w:rsidRDefault="0090228E" w:rsidP="0090228E">
            <w:pPr>
              <w:pStyle w:val="TAC"/>
              <w:rPr>
                <w:rFonts w:cs="Arial"/>
              </w:rPr>
            </w:pPr>
            <w:r w:rsidRPr="007D061B">
              <w:rPr>
                <w:rFonts w:cs="Arial"/>
              </w:rPr>
              <w:t>Supported configurations</w:t>
            </w:r>
          </w:p>
        </w:tc>
        <w:tc>
          <w:tcPr>
            <w:tcW w:w="595" w:type="pct"/>
          </w:tcPr>
          <w:p w14:paraId="48FD5163" w14:textId="77777777" w:rsidR="0090228E" w:rsidRPr="007D061B" w:rsidRDefault="0090228E" w:rsidP="0090228E">
            <w:pPr>
              <w:pStyle w:val="TAC"/>
              <w:rPr>
                <w:rFonts w:cs="Arial"/>
              </w:rPr>
            </w:pPr>
            <w:r w:rsidRPr="007D061B">
              <w:rPr>
                <w:rFonts w:cs="Arial"/>
              </w:rPr>
              <w:t>SR UTRA (SC, MC)</w:t>
            </w:r>
          </w:p>
          <w:p w14:paraId="3928317C" w14:textId="77777777" w:rsidR="0090228E" w:rsidRPr="007D061B" w:rsidRDefault="0090228E" w:rsidP="0090228E">
            <w:pPr>
              <w:pStyle w:val="TAC"/>
              <w:rPr>
                <w:rFonts w:cs="Arial"/>
              </w:rPr>
            </w:pPr>
          </w:p>
        </w:tc>
        <w:tc>
          <w:tcPr>
            <w:tcW w:w="596" w:type="pct"/>
          </w:tcPr>
          <w:p w14:paraId="55FF38D0" w14:textId="77777777" w:rsidR="0090228E" w:rsidRPr="007D061B" w:rsidRDefault="0090228E" w:rsidP="0090228E">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90228E" w:rsidRPr="007D061B" w:rsidRDefault="0090228E" w:rsidP="0090228E">
            <w:pPr>
              <w:pStyle w:val="TAC"/>
              <w:rPr>
                <w:rFonts w:cs="Arial"/>
              </w:rPr>
            </w:pPr>
            <w:r w:rsidRPr="007D061B">
              <w:rPr>
                <w:rFonts w:cs="Arial"/>
              </w:rPr>
              <w:t>MR UTRA + E</w:t>
            </w:r>
            <w:r w:rsidRPr="007D061B">
              <w:rPr>
                <w:rFonts w:cs="Arial"/>
              </w:rPr>
              <w:noBreakHyphen/>
              <w:t>UTRA</w:t>
            </w:r>
          </w:p>
          <w:p w14:paraId="3E873396" w14:textId="77777777" w:rsidR="0090228E" w:rsidRPr="007D061B" w:rsidRDefault="0090228E" w:rsidP="0090228E">
            <w:pPr>
              <w:pStyle w:val="TAC"/>
              <w:rPr>
                <w:rFonts w:cs="Arial"/>
              </w:rPr>
            </w:pPr>
          </w:p>
          <w:p w14:paraId="63D2E6B8" w14:textId="77777777" w:rsidR="0090228E" w:rsidRPr="007D061B" w:rsidRDefault="0090228E" w:rsidP="0090228E">
            <w:pPr>
              <w:pStyle w:val="TAC"/>
              <w:rPr>
                <w:rFonts w:cs="Arial"/>
              </w:rPr>
            </w:pPr>
            <w:r w:rsidRPr="007D061B">
              <w:rPr>
                <w:rFonts w:cs="Arial"/>
              </w:rPr>
              <w:t>SR UTRA (SC, MC)</w:t>
            </w:r>
          </w:p>
          <w:p w14:paraId="2CEA09E5" w14:textId="77777777" w:rsidR="0090228E" w:rsidRPr="007D061B" w:rsidRDefault="0090228E" w:rsidP="0090228E">
            <w:pPr>
              <w:pStyle w:val="TAC"/>
              <w:rPr>
                <w:rFonts w:cs="Arial"/>
              </w:rPr>
            </w:pPr>
          </w:p>
          <w:p w14:paraId="298A62FF" w14:textId="77777777" w:rsidR="0090228E" w:rsidRPr="007D061B" w:rsidRDefault="0090228E" w:rsidP="0090228E">
            <w:pPr>
              <w:pStyle w:val="TAC"/>
              <w:rPr>
                <w:rFonts w:cs="Arial"/>
                <w:b/>
                <w:bCs/>
              </w:rPr>
            </w:pPr>
            <w:r w:rsidRPr="007D061B">
              <w:rPr>
                <w:rFonts w:cs="Arial"/>
              </w:rPr>
              <w:t>SR E-UTRA (SC, MC, CA)</w:t>
            </w:r>
          </w:p>
        </w:tc>
        <w:tc>
          <w:tcPr>
            <w:tcW w:w="596" w:type="pct"/>
          </w:tcPr>
          <w:p w14:paraId="3D048B15" w14:textId="77777777" w:rsidR="0090228E" w:rsidRPr="007D061B" w:rsidRDefault="0090228E" w:rsidP="0090228E">
            <w:pPr>
              <w:pStyle w:val="TAC"/>
              <w:rPr>
                <w:rFonts w:cs="Arial"/>
              </w:rPr>
            </w:pPr>
            <w:r w:rsidRPr="007D061B">
              <w:rPr>
                <w:rFonts w:cs="Arial"/>
              </w:rPr>
              <w:t>MR E-UTRA + NR</w:t>
            </w:r>
          </w:p>
          <w:p w14:paraId="7258722D" w14:textId="77777777" w:rsidR="0090228E" w:rsidRPr="007D061B" w:rsidRDefault="0090228E" w:rsidP="0090228E">
            <w:pPr>
              <w:pStyle w:val="TAC"/>
              <w:rPr>
                <w:rFonts w:cs="Arial"/>
              </w:rPr>
            </w:pPr>
          </w:p>
          <w:p w14:paraId="4621287A" w14:textId="77777777" w:rsidR="0090228E" w:rsidRPr="007D061B" w:rsidRDefault="0090228E" w:rsidP="0090228E">
            <w:pPr>
              <w:pStyle w:val="TAC"/>
              <w:rPr>
                <w:rFonts w:cs="Arial"/>
              </w:rPr>
            </w:pPr>
            <w:r w:rsidRPr="007D061B">
              <w:rPr>
                <w:rFonts w:cs="Arial"/>
              </w:rPr>
              <w:t>SR NR (SC, MC, CA)</w:t>
            </w:r>
          </w:p>
          <w:p w14:paraId="011A9B2E" w14:textId="77777777" w:rsidR="0090228E" w:rsidRPr="007D061B" w:rsidRDefault="0090228E" w:rsidP="0090228E">
            <w:pPr>
              <w:pStyle w:val="TAC"/>
              <w:rPr>
                <w:rFonts w:cs="Arial"/>
              </w:rPr>
            </w:pPr>
          </w:p>
          <w:p w14:paraId="74BFD26E" w14:textId="77777777" w:rsidR="0090228E" w:rsidRPr="007D061B" w:rsidRDefault="0090228E" w:rsidP="0090228E">
            <w:pPr>
              <w:pStyle w:val="TAC"/>
              <w:rPr>
                <w:rFonts w:cs="Arial"/>
              </w:rPr>
            </w:pPr>
            <w:r w:rsidRPr="007D061B">
              <w:rPr>
                <w:rFonts w:cs="Arial"/>
              </w:rPr>
              <w:t>SR E-UTRA (SC, MC, CA)</w:t>
            </w:r>
          </w:p>
        </w:tc>
        <w:tc>
          <w:tcPr>
            <w:tcW w:w="596" w:type="pct"/>
          </w:tcPr>
          <w:p w14:paraId="00D6CBC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4B552A0D" w14:textId="77777777" w:rsidR="0090228E" w:rsidRPr="00C42459" w:rsidRDefault="0090228E" w:rsidP="0090228E">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D3AFF8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7B68C171"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7CD1F41F"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1D8F5501"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EBCD81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4DB9A957"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66A24C0A"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7B4C08E0" w14:textId="77777777" w:rsidR="0090228E" w:rsidRPr="00C42459" w:rsidRDefault="0090228E" w:rsidP="0090228E">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2EFD7323"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4C36BFA2" w14:textId="77777777" w:rsidR="0090228E" w:rsidRPr="00C42459" w:rsidRDefault="0090228E" w:rsidP="0090228E">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0F90C011" w14:textId="6B629359" w:rsidR="0090228E" w:rsidRPr="007D061B" w:rsidRDefault="0090228E" w:rsidP="0090228E">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0A56E508" w:rsidR="0090228E" w:rsidRPr="007D061B" w:rsidRDefault="0090228E" w:rsidP="0090228E">
            <w:pPr>
              <w:pStyle w:val="TAC"/>
              <w:rPr>
                <w:rFonts w:cs="Arial"/>
              </w:rPr>
            </w:pPr>
            <w:r w:rsidRPr="007D061B">
              <w:rPr>
                <w:rFonts w:cs="Arial"/>
              </w:rPr>
              <w:t>SR UTRA (SC, MC)</w:t>
            </w:r>
          </w:p>
        </w:tc>
        <w:tc>
          <w:tcPr>
            <w:tcW w:w="591" w:type="pct"/>
          </w:tcPr>
          <w:p w14:paraId="48CEF976" w14:textId="77777777" w:rsidR="0090228E" w:rsidRPr="007D061B" w:rsidRDefault="0090228E" w:rsidP="0090228E">
            <w:pPr>
              <w:pStyle w:val="TAC"/>
              <w:rPr>
                <w:rFonts w:cs="Arial"/>
                <w:b/>
                <w:bCs/>
              </w:rPr>
            </w:pPr>
            <w:r w:rsidRPr="007D061B">
              <w:rPr>
                <w:rFonts w:cs="Arial"/>
              </w:rPr>
              <w:t>SR E-UTRA (SC, MC, CA)</w:t>
            </w:r>
          </w:p>
        </w:tc>
      </w:tr>
      <w:tr w:rsidR="0090228E" w:rsidRPr="007D061B" w14:paraId="510043E4" w14:textId="77777777" w:rsidTr="0090228E">
        <w:trPr>
          <w:jc w:val="center"/>
        </w:trPr>
        <w:tc>
          <w:tcPr>
            <w:tcW w:w="836" w:type="pct"/>
          </w:tcPr>
          <w:p w14:paraId="3DA05099" w14:textId="77777777" w:rsidR="0090228E" w:rsidRPr="007D061B" w:rsidRDefault="0090228E" w:rsidP="0090228E">
            <w:pPr>
              <w:pStyle w:val="TAC"/>
              <w:rPr>
                <w:rFonts w:cs="Arial"/>
              </w:rPr>
            </w:pPr>
            <w:r w:rsidRPr="007D061B">
              <w:rPr>
                <w:rFonts w:cs="Arial"/>
              </w:rPr>
              <w:t>Applicable BC</w:t>
            </w:r>
          </w:p>
        </w:tc>
        <w:tc>
          <w:tcPr>
            <w:tcW w:w="595" w:type="pct"/>
          </w:tcPr>
          <w:p w14:paraId="4A40D0AD" w14:textId="77777777" w:rsidR="0090228E" w:rsidRPr="007D061B" w:rsidRDefault="0090228E" w:rsidP="0090228E">
            <w:pPr>
              <w:pStyle w:val="TAC"/>
              <w:rPr>
                <w:rFonts w:cs="Arial"/>
              </w:rPr>
            </w:pPr>
            <w:r w:rsidRPr="007D061B">
              <w:rPr>
                <w:rFonts w:cs="Arial"/>
              </w:rPr>
              <w:t>BC1, BC2 or BC3</w:t>
            </w:r>
          </w:p>
        </w:tc>
        <w:tc>
          <w:tcPr>
            <w:tcW w:w="596" w:type="pct"/>
          </w:tcPr>
          <w:p w14:paraId="3392678C" w14:textId="77777777" w:rsidR="0090228E" w:rsidRPr="007D061B" w:rsidRDefault="0090228E" w:rsidP="0090228E">
            <w:pPr>
              <w:pStyle w:val="TAC"/>
              <w:rPr>
                <w:rFonts w:cs="Arial"/>
              </w:rPr>
            </w:pPr>
            <w:r w:rsidRPr="007D061B">
              <w:rPr>
                <w:rFonts w:cs="Arial"/>
              </w:rPr>
              <w:t>BC1, BC2 or BC3</w:t>
            </w:r>
          </w:p>
        </w:tc>
        <w:tc>
          <w:tcPr>
            <w:tcW w:w="596" w:type="pct"/>
          </w:tcPr>
          <w:p w14:paraId="129B3284" w14:textId="77777777" w:rsidR="0090228E" w:rsidRPr="007D061B" w:rsidRDefault="0090228E" w:rsidP="0090228E">
            <w:pPr>
              <w:pStyle w:val="TAC"/>
              <w:rPr>
                <w:rFonts w:cs="Arial"/>
              </w:rPr>
            </w:pPr>
            <w:r w:rsidRPr="007D061B">
              <w:rPr>
                <w:rFonts w:cs="Arial"/>
              </w:rPr>
              <w:t>BC1, BC2 or BC3</w:t>
            </w:r>
          </w:p>
        </w:tc>
        <w:tc>
          <w:tcPr>
            <w:tcW w:w="596" w:type="pct"/>
          </w:tcPr>
          <w:p w14:paraId="66ED9E75" w14:textId="77777777" w:rsidR="0090228E" w:rsidRPr="007D061B" w:rsidRDefault="0090228E" w:rsidP="0090228E">
            <w:pPr>
              <w:pStyle w:val="TAC"/>
              <w:rPr>
                <w:rFonts w:cs="Arial"/>
              </w:rPr>
            </w:pPr>
            <w:r w:rsidRPr="007D061B">
              <w:rPr>
                <w:rFonts w:cs="Arial"/>
              </w:rPr>
              <w:t>BC1, BC2 or BC3</w:t>
            </w:r>
          </w:p>
        </w:tc>
        <w:tc>
          <w:tcPr>
            <w:tcW w:w="596" w:type="pct"/>
          </w:tcPr>
          <w:p w14:paraId="78C9E01C" w14:textId="3FBBB3F2" w:rsidR="0090228E" w:rsidRPr="007D061B" w:rsidRDefault="0090228E" w:rsidP="0090228E">
            <w:pPr>
              <w:pStyle w:val="TAC"/>
              <w:rPr>
                <w:rFonts w:cs="Arial"/>
              </w:rPr>
            </w:pPr>
            <w:r w:rsidRPr="00C42459">
              <w:rPr>
                <w:rFonts w:cs="Arial"/>
              </w:rPr>
              <w:t>BC1, BC2</w:t>
            </w:r>
          </w:p>
        </w:tc>
        <w:tc>
          <w:tcPr>
            <w:tcW w:w="596" w:type="pct"/>
          </w:tcPr>
          <w:p w14:paraId="44E4EAA9" w14:textId="4699D99A" w:rsidR="0090228E" w:rsidRPr="007D061B" w:rsidRDefault="0090228E" w:rsidP="0090228E">
            <w:pPr>
              <w:pStyle w:val="TAC"/>
              <w:rPr>
                <w:rFonts w:cs="Arial"/>
              </w:rPr>
            </w:pPr>
            <w:r w:rsidRPr="007D061B">
              <w:rPr>
                <w:rFonts w:cs="Arial"/>
              </w:rPr>
              <w:t>BC1, BC2 or BC3</w:t>
            </w:r>
          </w:p>
        </w:tc>
        <w:tc>
          <w:tcPr>
            <w:tcW w:w="591" w:type="pct"/>
          </w:tcPr>
          <w:p w14:paraId="1D0B2E69" w14:textId="77777777" w:rsidR="0090228E" w:rsidRPr="007D061B" w:rsidRDefault="0090228E" w:rsidP="0090228E">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862" w:name="_Toc21095058"/>
      <w:bookmarkStart w:id="2863" w:name="_Toc29766591"/>
      <w:bookmarkStart w:id="2864" w:name="_Toc36040738"/>
      <w:bookmarkStart w:id="2865" w:name="_Toc37228148"/>
      <w:bookmarkStart w:id="2866" w:name="_Toc37228652"/>
      <w:bookmarkStart w:id="2867" w:name="_Toc37229156"/>
      <w:bookmarkStart w:id="2868" w:name="_Toc45906713"/>
      <w:bookmarkStart w:id="2869" w:name="_Toc61115868"/>
      <w:bookmarkStart w:id="2870" w:name="_Toc67060628"/>
      <w:bookmarkStart w:id="2871" w:name="_Toc74814133"/>
      <w:r w:rsidRPr="007D061B">
        <w:rPr>
          <w:lang w:eastAsia="zh-CN"/>
        </w:rPr>
        <w:t>4.10</w:t>
      </w:r>
      <w:r w:rsidRPr="007D061B">
        <w:rPr>
          <w:lang w:eastAsia="zh-CN"/>
        </w:rPr>
        <w:tab/>
        <w:t>Manufacturer declarations for AAS BS testing</w:t>
      </w:r>
      <w:bookmarkEnd w:id="2862"/>
      <w:bookmarkEnd w:id="2863"/>
      <w:bookmarkEnd w:id="2864"/>
      <w:bookmarkEnd w:id="2865"/>
      <w:bookmarkEnd w:id="2866"/>
      <w:bookmarkEnd w:id="2867"/>
      <w:bookmarkEnd w:id="2868"/>
      <w:bookmarkEnd w:id="2869"/>
      <w:bookmarkEnd w:id="2870"/>
      <w:bookmarkEnd w:id="2871"/>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90228E" w:rsidRPr="007D061B" w14:paraId="02FB9943" w14:textId="77777777" w:rsidTr="0001143E">
        <w:trPr>
          <w:jc w:val="center"/>
        </w:trPr>
        <w:tc>
          <w:tcPr>
            <w:tcW w:w="1241" w:type="dxa"/>
          </w:tcPr>
          <w:p w14:paraId="755A952F" w14:textId="05CF7B81" w:rsidR="0090228E" w:rsidRPr="007D061B" w:rsidRDefault="0090228E" w:rsidP="0090228E">
            <w:pPr>
              <w:pStyle w:val="TAL"/>
              <w:rPr>
                <w:rFonts w:cs="Arial"/>
                <w:szCs w:val="18"/>
              </w:rPr>
            </w:pPr>
            <w:r>
              <w:rPr>
                <w:rFonts w:cs="Arial"/>
                <w:szCs w:val="18"/>
              </w:rPr>
              <w:t>D6.9</w:t>
            </w:r>
          </w:p>
        </w:tc>
        <w:tc>
          <w:tcPr>
            <w:tcW w:w="2930" w:type="dxa"/>
          </w:tcPr>
          <w:p w14:paraId="2F1A0FA8" w14:textId="03C1B47F" w:rsidR="0090228E" w:rsidRPr="007D061B" w:rsidRDefault="0090228E" w:rsidP="0090228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15D762F2" w14:textId="39361B31" w:rsidR="0090228E" w:rsidRPr="007D061B" w:rsidRDefault="0090228E" w:rsidP="0090228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UnitName" w:val="C"/>
                <w:attr w:name="SourceValue" w:val="4"/>
                <w:attr w:name="HasSpace" w:val="False"/>
                <w:attr w:name="Negative" w:val="True"/>
                <w:attr w:name="NumberType" w:val="1"/>
                <w:attr w:name="TCSC" w:val="0"/>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872" w:name="_Toc21095059"/>
      <w:bookmarkStart w:id="2873" w:name="_Toc29766592"/>
      <w:bookmarkStart w:id="2874" w:name="_Toc36040739"/>
      <w:bookmarkStart w:id="2875" w:name="_Toc37228149"/>
      <w:bookmarkStart w:id="2876" w:name="_Toc37228653"/>
      <w:bookmarkStart w:id="2877" w:name="_Toc37229157"/>
      <w:bookmarkStart w:id="2878" w:name="_Toc45906714"/>
      <w:bookmarkStart w:id="2879" w:name="_Toc61115869"/>
      <w:bookmarkStart w:id="2880" w:name="_Toc67060629"/>
      <w:bookmarkStart w:id="2881" w:name="_Toc74814134"/>
      <w:r w:rsidRPr="007D061B">
        <w:rPr>
          <w:lang w:eastAsia="zh-CN"/>
        </w:rPr>
        <w:t>4.11</w:t>
      </w:r>
      <w:r w:rsidRPr="007D061B">
        <w:rPr>
          <w:lang w:eastAsia="zh-CN"/>
        </w:rPr>
        <w:tab/>
        <w:t>Test signal configurations for AAS BS</w:t>
      </w:r>
      <w:bookmarkEnd w:id="2872"/>
      <w:bookmarkEnd w:id="2873"/>
      <w:bookmarkEnd w:id="2874"/>
      <w:bookmarkEnd w:id="2875"/>
      <w:bookmarkEnd w:id="2876"/>
      <w:bookmarkEnd w:id="2877"/>
      <w:bookmarkEnd w:id="2878"/>
      <w:bookmarkEnd w:id="2879"/>
      <w:bookmarkEnd w:id="2880"/>
      <w:bookmarkEnd w:id="2881"/>
    </w:p>
    <w:p w14:paraId="3621EFA1" w14:textId="77777777" w:rsidR="005432EB" w:rsidRPr="007D061B" w:rsidRDefault="005432EB" w:rsidP="005432EB">
      <w:pPr>
        <w:pStyle w:val="Heading3"/>
        <w:rPr>
          <w:lang w:eastAsia="zh-CN"/>
        </w:rPr>
      </w:pPr>
      <w:bookmarkStart w:id="2882" w:name="_Toc21095060"/>
      <w:bookmarkStart w:id="2883" w:name="_Toc29766593"/>
      <w:bookmarkStart w:id="2884" w:name="_Toc36040740"/>
      <w:bookmarkStart w:id="2885" w:name="_Toc37228150"/>
      <w:bookmarkStart w:id="2886" w:name="_Toc37228654"/>
      <w:bookmarkStart w:id="2887" w:name="_Toc37229158"/>
      <w:bookmarkStart w:id="2888" w:name="_Toc45906715"/>
      <w:bookmarkStart w:id="2889" w:name="_Toc61115870"/>
      <w:bookmarkStart w:id="2890" w:name="_Toc67060630"/>
      <w:bookmarkStart w:id="2891" w:name="_Toc74814135"/>
      <w:r w:rsidRPr="007D061B">
        <w:rPr>
          <w:lang w:eastAsia="zh-CN"/>
        </w:rPr>
        <w:t>4.11.1</w:t>
      </w:r>
      <w:r w:rsidRPr="007D061B">
        <w:rPr>
          <w:lang w:eastAsia="zh-CN"/>
        </w:rPr>
        <w:tab/>
        <w:t>General</w:t>
      </w:r>
      <w:bookmarkEnd w:id="2882"/>
      <w:bookmarkEnd w:id="2883"/>
      <w:bookmarkEnd w:id="2884"/>
      <w:bookmarkEnd w:id="2885"/>
      <w:bookmarkEnd w:id="2886"/>
      <w:bookmarkEnd w:id="2887"/>
      <w:bookmarkEnd w:id="2888"/>
      <w:bookmarkEnd w:id="2889"/>
      <w:bookmarkEnd w:id="2890"/>
      <w:bookmarkEnd w:id="2891"/>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892" w:name="_Toc21095061"/>
      <w:bookmarkStart w:id="2893" w:name="_Toc29766594"/>
      <w:bookmarkStart w:id="2894" w:name="_Toc36040741"/>
      <w:bookmarkStart w:id="2895" w:name="_Toc37228151"/>
      <w:bookmarkStart w:id="2896" w:name="_Toc37228655"/>
      <w:bookmarkStart w:id="2897" w:name="_Toc37229159"/>
      <w:bookmarkStart w:id="2898" w:name="_Toc45906716"/>
      <w:bookmarkStart w:id="2899" w:name="_Toc61115871"/>
      <w:bookmarkStart w:id="2900" w:name="_Toc67060631"/>
      <w:bookmarkStart w:id="2901" w:name="_Toc74814136"/>
      <w:r w:rsidRPr="007D061B">
        <w:rPr>
          <w:lang w:eastAsia="zh-CN"/>
        </w:rPr>
        <w:t>4.11.1a</w:t>
      </w:r>
      <w:r w:rsidRPr="007D061B">
        <w:rPr>
          <w:lang w:eastAsia="zh-CN"/>
        </w:rPr>
        <w:tab/>
        <w:t xml:space="preserve">NR </w:t>
      </w:r>
      <w:r w:rsidRPr="007D061B">
        <w:t>Test signal used to build Test Configurations</w:t>
      </w:r>
      <w:bookmarkEnd w:id="2892"/>
      <w:bookmarkEnd w:id="2893"/>
      <w:bookmarkEnd w:id="2894"/>
      <w:bookmarkEnd w:id="2895"/>
      <w:bookmarkEnd w:id="2896"/>
      <w:bookmarkEnd w:id="2897"/>
      <w:bookmarkEnd w:id="2898"/>
      <w:bookmarkEnd w:id="2899"/>
      <w:bookmarkEnd w:id="2900"/>
      <w:bookmarkEnd w:id="2901"/>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902" w:name="_Ref516750404"/>
      <w:r w:rsidRPr="007D061B">
        <w:t>Table</w:t>
      </w:r>
      <w:bookmarkEnd w:id="2902"/>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903" w:name="_Hlk525743459"/>
            <w:r w:rsidRPr="007D061B">
              <w:t>F</w:t>
            </w:r>
            <w:r w:rsidRPr="007D061B">
              <w:rPr>
                <w:vertAlign w:val="subscript"/>
              </w:rPr>
              <w:t>DL_high</w:t>
            </w:r>
            <w:r w:rsidRPr="007D061B">
              <w:t xml:space="preserve"> – F</w:t>
            </w:r>
            <w:r w:rsidRPr="007D061B">
              <w:rPr>
                <w:vertAlign w:val="subscript"/>
              </w:rPr>
              <w:t>DL_low</w:t>
            </w:r>
            <w:bookmarkEnd w:id="2903"/>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904" w:name="_Toc21095062"/>
      <w:bookmarkStart w:id="2905" w:name="_Toc29766595"/>
      <w:bookmarkStart w:id="2906" w:name="_Toc36040742"/>
      <w:bookmarkStart w:id="2907" w:name="_Toc37228152"/>
      <w:bookmarkStart w:id="2908" w:name="_Toc37228656"/>
      <w:bookmarkStart w:id="2909" w:name="_Toc37229160"/>
      <w:bookmarkStart w:id="2910" w:name="_Toc45906717"/>
      <w:bookmarkStart w:id="2911" w:name="_Toc61115872"/>
      <w:bookmarkStart w:id="2912" w:name="_Toc67060632"/>
      <w:bookmarkStart w:id="2913" w:name="_Toc74814137"/>
      <w:r w:rsidRPr="007D061B">
        <w:rPr>
          <w:lang w:eastAsia="zh-CN"/>
        </w:rPr>
        <w:lastRenderedPageBreak/>
        <w:t>4.11.2</w:t>
      </w:r>
      <w:r w:rsidRPr="007D061B">
        <w:rPr>
          <w:lang w:eastAsia="zh-CN"/>
        </w:rPr>
        <w:tab/>
        <w:t>Test signal configurations</w:t>
      </w:r>
      <w:bookmarkEnd w:id="2904"/>
      <w:bookmarkEnd w:id="2905"/>
      <w:bookmarkEnd w:id="2906"/>
      <w:bookmarkEnd w:id="2907"/>
      <w:bookmarkEnd w:id="2908"/>
      <w:bookmarkEnd w:id="2909"/>
      <w:bookmarkEnd w:id="2910"/>
      <w:bookmarkEnd w:id="2911"/>
      <w:bookmarkEnd w:id="2912"/>
      <w:bookmarkEnd w:id="2913"/>
    </w:p>
    <w:p w14:paraId="341E5862" w14:textId="77777777" w:rsidR="005432EB" w:rsidRPr="007D061B" w:rsidRDefault="005432EB" w:rsidP="005432EB">
      <w:pPr>
        <w:pStyle w:val="Heading4"/>
      </w:pPr>
      <w:bookmarkStart w:id="2914" w:name="_Toc21095063"/>
      <w:bookmarkStart w:id="2915" w:name="_Toc29766596"/>
      <w:bookmarkStart w:id="2916" w:name="_Toc36040743"/>
      <w:bookmarkStart w:id="2917" w:name="_Toc37228153"/>
      <w:bookmarkStart w:id="2918" w:name="_Toc37228657"/>
      <w:bookmarkStart w:id="2919" w:name="_Toc37229161"/>
      <w:bookmarkStart w:id="2920" w:name="_Toc45906718"/>
      <w:bookmarkStart w:id="2921" w:name="_Toc61115873"/>
      <w:bookmarkStart w:id="2922" w:name="_Toc67060633"/>
      <w:bookmarkStart w:id="2923" w:name="_Toc74814138"/>
      <w:r w:rsidRPr="007D061B">
        <w:t>4.11.2.1</w:t>
      </w:r>
      <w:r w:rsidRPr="007D061B">
        <w:tab/>
        <w:t>ATC1: UTRA multicarrier operation</w:t>
      </w:r>
      <w:bookmarkEnd w:id="2914"/>
      <w:bookmarkEnd w:id="2915"/>
      <w:bookmarkEnd w:id="2916"/>
      <w:bookmarkEnd w:id="2917"/>
      <w:bookmarkEnd w:id="2918"/>
      <w:bookmarkEnd w:id="2919"/>
      <w:bookmarkEnd w:id="2920"/>
      <w:bookmarkEnd w:id="2921"/>
      <w:bookmarkEnd w:id="2922"/>
      <w:bookmarkEnd w:id="2923"/>
    </w:p>
    <w:p w14:paraId="0B318305" w14:textId="77777777" w:rsidR="005432EB" w:rsidRPr="007D061B" w:rsidRDefault="005432EB" w:rsidP="005432EB">
      <w:pPr>
        <w:pStyle w:val="Heading5"/>
      </w:pPr>
      <w:bookmarkStart w:id="2924" w:name="_Toc21095064"/>
      <w:bookmarkStart w:id="2925" w:name="_Toc29766597"/>
      <w:bookmarkStart w:id="2926" w:name="_Toc36040744"/>
      <w:bookmarkStart w:id="2927" w:name="_Toc37228154"/>
      <w:bookmarkStart w:id="2928" w:name="_Toc37228658"/>
      <w:bookmarkStart w:id="2929" w:name="_Toc37229162"/>
      <w:bookmarkStart w:id="2930" w:name="_Toc45906719"/>
      <w:bookmarkStart w:id="2931" w:name="_Toc61115874"/>
      <w:bookmarkStart w:id="2932" w:name="_Toc67060634"/>
      <w:bookmarkStart w:id="2933" w:name="_Toc74814139"/>
      <w:r w:rsidRPr="007D061B">
        <w:t>4.11.2.1.1</w:t>
      </w:r>
      <w:r w:rsidRPr="007D061B">
        <w:tab/>
        <w:t>General</w:t>
      </w:r>
      <w:bookmarkEnd w:id="2924"/>
      <w:bookmarkEnd w:id="2925"/>
      <w:bookmarkEnd w:id="2926"/>
      <w:bookmarkEnd w:id="2927"/>
      <w:bookmarkEnd w:id="2928"/>
      <w:bookmarkEnd w:id="2929"/>
      <w:bookmarkEnd w:id="2930"/>
      <w:bookmarkEnd w:id="2931"/>
      <w:bookmarkEnd w:id="2932"/>
      <w:bookmarkEnd w:id="2933"/>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934" w:name="_Toc21095065"/>
      <w:bookmarkStart w:id="2935" w:name="_Toc29766598"/>
      <w:bookmarkStart w:id="2936" w:name="_Toc36040745"/>
      <w:bookmarkStart w:id="2937" w:name="_Toc37228155"/>
      <w:bookmarkStart w:id="2938" w:name="_Toc37228659"/>
      <w:bookmarkStart w:id="2939" w:name="_Toc37229163"/>
      <w:bookmarkStart w:id="2940" w:name="_Toc45906720"/>
      <w:bookmarkStart w:id="2941" w:name="_Toc61115875"/>
      <w:bookmarkStart w:id="2942" w:name="_Toc67060635"/>
      <w:bookmarkStart w:id="2943" w:name="_Toc74814140"/>
      <w:r w:rsidRPr="007D061B">
        <w:t>4.11.2.1.2</w:t>
      </w:r>
      <w:r w:rsidRPr="007D061B">
        <w:tab/>
        <w:t>ATC1a generation</w:t>
      </w:r>
      <w:bookmarkEnd w:id="2934"/>
      <w:bookmarkEnd w:id="2935"/>
      <w:bookmarkEnd w:id="2936"/>
      <w:bookmarkEnd w:id="2937"/>
      <w:bookmarkEnd w:id="2938"/>
      <w:bookmarkEnd w:id="2939"/>
      <w:bookmarkEnd w:id="2940"/>
      <w:bookmarkEnd w:id="2941"/>
      <w:bookmarkEnd w:id="2942"/>
      <w:bookmarkEnd w:id="2943"/>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944" w:name="_Toc21095066"/>
      <w:bookmarkStart w:id="2945" w:name="_Toc29766599"/>
      <w:bookmarkStart w:id="2946" w:name="_Toc36040746"/>
      <w:bookmarkStart w:id="2947" w:name="_Toc37228156"/>
      <w:bookmarkStart w:id="2948" w:name="_Toc37228660"/>
      <w:bookmarkStart w:id="2949" w:name="_Toc37229164"/>
      <w:bookmarkStart w:id="2950" w:name="_Toc45906721"/>
      <w:bookmarkStart w:id="2951" w:name="_Toc61115876"/>
      <w:bookmarkStart w:id="2952" w:name="_Toc67060636"/>
      <w:bookmarkStart w:id="2953" w:name="_Toc74814141"/>
      <w:r w:rsidRPr="007D061B">
        <w:t>4.11.2.1.3</w:t>
      </w:r>
      <w:r w:rsidRPr="007D061B">
        <w:tab/>
        <w:t>ATC1b generation</w:t>
      </w:r>
      <w:bookmarkEnd w:id="2944"/>
      <w:bookmarkEnd w:id="2945"/>
      <w:bookmarkEnd w:id="2946"/>
      <w:bookmarkEnd w:id="2947"/>
      <w:bookmarkEnd w:id="2948"/>
      <w:bookmarkEnd w:id="2949"/>
      <w:bookmarkEnd w:id="2950"/>
      <w:bookmarkEnd w:id="2951"/>
      <w:bookmarkEnd w:id="2952"/>
      <w:bookmarkEnd w:id="2953"/>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954" w:name="_Toc21095067"/>
      <w:bookmarkStart w:id="2955" w:name="_Toc29766600"/>
      <w:bookmarkStart w:id="2956" w:name="_Toc36040747"/>
      <w:bookmarkStart w:id="2957" w:name="_Toc37228157"/>
      <w:bookmarkStart w:id="2958" w:name="_Toc37228661"/>
      <w:bookmarkStart w:id="2959" w:name="_Toc37229165"/>
      <w:bookmarkStart w:id="2960" w:name="_Toc45906722"/>
      <w:bookmarkStart w:id="2961" w:name="_Toc61115877"/>
      <w:bookmarkStart w:id="2962" w:name="_Toc67060637"/>
      <w:bookmarkStart w:id="2963" w:name="_Toc74814142"/>
      <w:r w:rsidRPr="007D061B">
        <w:t>4.11.2.1.4</w:t>
      </w:r>
      <w:r w:rsidRPr="007D061B">
        <w:tab/>
        <w:t>ATC1 power allocation</w:t>
      </w:r>
      <w:bookmarkEnd w:id="2954"/>
      <w:bookmarkEnd w:id="2955"/>
      <w:bookmarkEnd w:id="2956"/>
      <w:bookmarkEnd w:id="2957"/>
      <w:bookmarkEnd w:id="2958"/>
      <w:bookmarkEnd w:id="2959"/>
      <w:bookmarkEnd w:id="2960"/>
      <w:bookmarkEnd w:id="2961"/>
      <w:bookmarkEnd w:id="2962"/>
      <w:bookmarkEnd w:id="2963"/>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964" w:name="_Toc21095068"/>
      <w:bookmarkStart w:id="2965" w:name="_Toc29766601"/>
      <w:bookmarkStart w:id="2966" w:name="_Toc36040748"/>
      <w:bookmarkStart w:id="2967" w:name="_Toc37228158"/>
      <w:bookmarkStart w:id="2968" w:name="_Toc37228662"/>
      <w:bookmarkStart w:id="2969" w:name="_Toc37229166"/>
      <w:bookmarkStart w:id="2970" w:name="_Toc45906723"/>
      <w:bookmarkStart w:id="2971" w:name="_Toc61115878"/>
      <w:bookmarkStart w:id="2972" w:name="_Toc67060638"/>
      <w:bookmarkStart w:id="2973" w:name="_Toc74814143"/>
      <w:r w:rsidRPr="007D061B">
        <w:t>4.11.2.2</w:t>
      </w:r>
      <w:r w:rsidRPr="007D061B">
        <w:tab/>
        <w:t>ANTC1: UTRA FDD multicarrier non-contiguous operation</w:t>
      </w:r>
      <w:bookmarkEnd w:id="2964"/>
      <w:bookmarkEnd w:id="2965"/>
      <w:bookmarkEnd w:id="2966"/>
      <w:bookmarkEnd w:id="2967"/>
      <w:bookmarkEnd w:id="2968"/>
      <w:bookmarkEnd w:id="2969"/>
      <w:bookmarkEnd w:id="2970"/>
      <w:bookmarkEnd w:id="2971"/>
      <w:bookmarkEnd w:id="2972"/>
      <w:bookmarkEnd w:id="2973"/>
    </w:p>
    <w:p w14:paraId="46486579" w14:textId="77777777" w:rsidR="005432EB" w:rsidRPr="007D061B" w:rsidRDefault="005432EB" w:rsidP="005432EB">
      <w:pPr>
        <w:pStyle w:val="Heading5"/>
      </w:pPr>
      <w:bookmarkStart w:id="2974" w:name="_Toc21095069"/>
      <w:bookmarkStart w:id="2975" w:name="_Toc29766602"/>
      <w:bookmarkStart w:id="2976" w:name="_Toc36040749"/>
      <w:bookmarkStart w:id="2977" w:name="_Toc37228159"/>
      <w:bookmarkStart w:id="2978" w:name="_Toc37228663"/>
      <w:bookmarkStart w:id="2979" w:name="_Toc37229167"/>
      <w:bookmarkStart w:id="2980" w:name="_Toc45906724"/>
      <w:bookmarkStart w:id="2981" w:name="_Toc61115879"/>
      <w:bookmarkStart w:id="2982" w:name="_Toc67060639"/>
      <w:bookmarkStart w:id="2983" w:name="_Toc74814144"/>
      <w:r w:rsidRPr="007D061B">
        <w:t>4.11.2.2.1</w:t>
      </w:r>
      <w:r w:rsidRPr="007D061B">
        <w:tab/>
        <w:t>General</w:t>
      </w:r>
      <w:bookmarkEnd w:id="2974"/>
      <w:bookmarkEnd w:id="2975"/>
      <w:bookmarkEnd w:id="2976"/>
      <w:bookmarkEnd w:id="2977"/>
      <w:bookmarkEnd w:id="2978"/>
      <w:bookmarkEnd w:id="2979"/>
      <w:bookmarkEnd w:id="2980"/>
      <w:bookmarkEnd w:id="2981"/>
      <w:bookmarkEnd w:id="2982"/>
      <w:bookmarkEnd w:id="2983"/>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2984" w:name="_Toc21095070"/>
      <w:bookmarkStart w:id="2985" w:name="_Toc29766603"/>
      <w:bookmarkStart w:id="2986" w:name="_Toc36040750"/>
      <w:bookmarkStart w:id="2987" w:name="_Toc37228160"/>
      <w:bookmarkStart w:id="2988" w:name="_Toc37228664"/>
      <w:bookmarkStart w:id="2989" w:name="_Toc37229168"/>
      <w:bookmarkStart w:id="2990" w:name="_Toc45906725"/>
      <w:bookmarkStart w:id="2991" w:name="_Toc61115880"/>
      <w:bookmarkStart w:id="2992" w:name="_Toc67060640"/>
      <w:bookmarkStart w:id="2993" w:name="_Toc74814145"/>
      <w:r w:rsidRPr="007D061B">
        <w:t>4.11.2.2.2</w:t>
      </w:r>
      <w:r w:rsidRPr="007D061B">
        <w:tab/>
        <w:t>ANTC1 generation</w:t>
      </w:r>
      <w:bookmarkEnd w:id="2984"/>
      <w:bookmarkEnd w:id="2985"/>
      <w:bookmarkEnd w:id="2986"/>
      <w:bookmarkEnd w:id="2987"/>
      <w:bookmarkEnd w:id="2988"/>
      <w:bookmarkEnd w:id="2989"/>
      <w:bookmarkEnd w:id="2990"/>
      <w:bookmarkEnd w:id="2991"/>
      <w:bookmarkEnd w:id="2992"/>
      <w:bookmarkEnd w:id="2993"/>
    </w:p>
    <w:p w14:paraId="3B370AA2" w14:textId="1920C317"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2994" w:name="_Toc21095071"/>
      <w:bookmarkStart w:id="2995" w:name="_Toc29766604"/>
      <w:bookmarkStart w:id="2996" w:name="_Toc36040751"/>
      <w:bookmarkStart w:id="2997" w:name="_Toc37228161"/>
      <w:bookmarkStart w:id="2998" w:name="_Toc37228665"/>
      <w:bookmarkStart w:id="2999" w:name="_Toc37229169"/>
      <w:bookmarkStart w:id="3000" w:name="_Toc45906726"/>
      <w:bookmarkStart w:id="3001" w:name="_Toc61115881"/>
      <w:bookmarkStart w:id="3002" w:name="_Toc67060641"/>
      <w:bookmarkStart w:id="3003" w:name="_Toc74814146"/>
      <w:r w:rsidRPr="007D061B">
        <w:t>4.11.2.2.3</w:t>
      </w:r>
      <w:r w:rsidRPr="007D061B">
        <w:tab/>
        <w:t>ANTC1 power allocation</w:t>
      </w:r>
      <w:bookmarkEnd w:id="2994"/>
      <w:bookmarkEnd w:id="2995"/>
      <w:bookmarkEnd w:id="2996"/>
      <w:bookmarkEnd w:id="2997"/>
      <w:bookmarkEnd w:id="2998"/>
      <w:bookmarkEnd w:id="2999"/>
      <w:bookmarkEnd w:id="3000"/>
      <w:bookmarkEnd w:id="3001"/>
      <w:bookmarkEnd w:id="3002"/>
      <w:bookmarkEnd w:id="3003"/>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3004" w:name="_Toc21095072"/>
      <w:bookmarkStart w:id="3005" w:name="_Toc29766605"/>
      <w:bookmarkStart w:id="3006" w:name="_Toc36040752"/>
      <w:bookmarkStart w:id="3007" w:name="_Toc37228162"/>
      <w:bookmarkStart w:id="3008" w:name="_Toc37228666"/>
      <w:bookmarkStart w:id="3009" w:name="_Toc37229170"/>
      <w:bookmarkStart w:id="3010" w:name="_Toc45906727"/>
      <w:bookmarkStart w:id="3011" w:name="_Toc61115882"/>
      <w:bookmarkStart w:id="3012" w:name="_Toc67060642"/>
      <w:bookmarkStart w:id="3013" w:name="_Toc74814147"/>
      <w:r w:rsidRPr="007D061B">
        <w:t>4.11.2.3</w:t>
      </w:r>
      <w:r w:rsidRPr="007D061B">
        <w:tab/>
        <w:t>ATC2: E-UTRA multicarrier operation</w:t>
      </w:r>
      <w:bookmarkEnd w:id="3004"/>
      <w:bookmarkEnd w:id="3005"/>
      <w:bookmarkEnd w:id="3006"/>
      <w:bookmarkEnd w:id="3007"/>
      <w:bookmarkEnd w:id="3008"/>
      <w:bookmarkEnd w:id="3009"/>
      <w:bookmarkEnd w:id="3010"/>
      <w:bookmarkEnd w:id="3011"/>
      <w:bookmarkEnd w:id="3012"/>
      <w:bookmarkEnd w:id="3013"/>
    </w:p>
    <w:p w14:paraId="75FA46C2" w14:textId="77777777" w:rsidR="005432EB" w:rsidRPr="007D061B" w:rsidRDefault="005432EB" w:rsidP="005432EB">
      <w:pPr>
        <w:pStyle w:val="Heading5"/>
      </w:pPr>
      <w:bookmarkStart w:id="3014" w:name="_Toc21095073"/>
      <w:bookmarkStart w:id="3015" w:name="_Toc29766606"/>
      <w:bookmarkStart w:id="3016" w:name="_Toc36040753"/>
      <w:bookmarkStart w:id="3017" w:name="_Toc37228163"/>
      <w:bookmarkStart w:id="3018" w:name="_Toc37228667"/>
      <w:bookmarkStart w:id="3019" w:name="_Toc37229171"/>
      <w:bookmarkStart w:id="3020" w:name="_Toc45906728"/>
      <w:bookmarkStart w:id="3021" w:name="_Toc61115883"/>
      <w:bookmarkStart w:id="3022" w:name="_Toc67060643"/>
      <w:bookmarkStart w:id="3023" w:name="_Toc74814148"/>
      <w:r w:rsidRPr="007D061B">
        <w:t>4.11.2.3.1</w:t>
      </w:r>
      <w:r w:rsidRPr="007D061B">
        <w:tab/>
        <w:t>General</w:t>
      </w:r>
      <w:bookmarkEnd w:id="3014"/>
      <w:bookmarkEnd w:id="3015"/>
      <w:bookmarkEnd w:id="3016"/>
      <w:bookmarkEnd w:id="3017"/>
      <w:bookmarkEnd w:id="3018"/>
      <w:bookmarkEnd w:id="3019"/>
      <w:bookmarkEnd w:id="3020"/>
      <w:bookmarkEnd w:id="3021"/>
      <w:bookmarkEnd w:id="3022"/>
      <w:bookmarkEnd w:id="3023"/>
    </w:p>
    <w:p w14:paraId="1D797AFD" w14:textId="77777777" w:rsidR="005432EB" w:rsidRPr="007D061B" w:rsidRDefault="005432EB" w:rsidP="005432EB">
      <w:r w:rsidRPr="007D061B">
        <w:t>The purpose of ATC2a is to test E-UTRA multi-carrier aspects excluding CA occupied bandwidth.</w:t>
      </w:r>
    </w:p>
    <w:p w14:paraId="586FEEC9" w14:textId="18E90C1F"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3024" w:name="_Toc21095074"/>
      <w:bookmarkStart w:id="3025" w:name="_Toc29766607"/>
      <w:bookmarkStart w:id="3026" w:name="_Toc36040754"/>
      <w:bookmarkStart w:id="3027" w:name="_Toc37228164"/>
      <w:bookmarkStart w:id="3028" w:name="_Toc37228668"/>
      <w:bookmarkStart w:id="3029" w:name="_Toc37229172"/>
      <w:bookmarkStart w:id="3030" w:name="_Toc45906729"/>
      <w:bookmarkStart w:id="3031" w:name="_Toc61115884"/>
      <w:bookmarkStart w:id="3032" w:name="_Toc67060644"/>
      <w:bookmarkStart w:id="3033" w:name="_Toc74814149"/>
      <w:r w:rsidRPr="007D061B">
        <w:t>4.11.2.3.2</w:t>
      </w:r>
      <w:r w:rsidRPr="007D061B">
        <w:tab/>
        <w:t>ATC2a generation</w:t>
      </w:r>
      <w:bookmarkEnd w:id="3024"/>
      <w:bookmarkEnd w:id="3025"/>
      <w:bookmarkEnd w:id="3026"/>
      <w:bookmarkEnd w:id="3027"/>
      <w:bookmarkEnd w:id="3028"/>
      <w:bookmarkEnd w:id="3029"/>
      <w:bookmarkEnd w:id="3030"/>
      <w:bookmarkEnd w:id="3031"/>
      <w:bookmarkEnd w:id="3032"/>
      <w:bookmarkEnd w:id="3033"/>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E000B9">
        <w:rPr>
          <w:i/>
          <w:iCs/>
        </w:rPr>
        <w:t>Base Station RF Bandwidth</w:t>
      </w:r>
      <w:r w:rsidRPr="00E61317">
        <w:rPr>
          <w:i/>
          <w:iCs/>
        </w:rPr>
        <w:t xml:space="preserve">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3034" w:name="_Toc21095075"/>
      <w:bookmarkStart w:id="3035" w:name="_Toc29766608"/>
      <w:bookmarkStart w:id="3036" w:name="_Toc36040755"/>
      <w:bookmarkStart w:id="3037" w:name="_Toc37228165"/>
      <w:bookmarkStart w:id="3038" w:name="_Toc37228669"/>
      <w:bookmarkStart w:id="3039" w:name="_Toc37229173"/>
      <w:bookmarkStart w:id="3040" w:name="_Toc45906730"/>
      <w:bookmarkStart w:id="3041" w:name="_Toc61115885"/>
      <w:bookmarkStart w:id="3042" w:name="_Toc67060645"/>
      <w:bookmarkStart w:id="3043" w:name="_Toc74814150"/>
      <w:r w:rsidRPr="007D061B">
        <w:t>4.11.2.3.3</w:t>
      </w:r>
      <w:r w:rsidRPr="007D061B">
        <w:tab/>
        <w:t>ATC2b generation</w:t>
      </w:r>
      <w:bookmarkEnd w:id="3034"/>
      <w:bookmarkEnd w:id="3035"/>
      <w:bookmarkEnd w:id="3036"/>
      <w:bookmarkEnd w:id="3037"/>
      <w:bookmarkEnd w:id="3038"/>
      <w:bookmarkEnd w:id="3039"/>
      <w:bookmarkEnd w:id="3040"/>
      <w:bookmarkEnd w:id="3041"/>
      <w:bookmarkEnd w:id="3042"/>
      <w:bookmarkEnd w:id="3043"/>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3044" w:name="OLE_LINK18"/>
      <w:r w:rsidRPr="007D061B">
        <w:rPr>
          <w:lang w:eastAsia="zh-CN"/>
        </w:rPr>
        <w:t>component carrier</w:t>
      </w:r>
      <w:bookmarkEnd w:id="3044"/>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3045" w:name="_Toc21095076"/>
      <w:bookmarkStart w:id="3046" w:name="_Toc29766609"/>
      <w:bookmarkStart w:id="3047" w:name="_Toc36040756"/>
      <w:bookmarkStart w:id="3048" w:name="_Toc37228166"/>
      <w:bookmarkStart w:id="3049" w:name="_Toc37228670"/>
      <w:bookmarkStart w:id="3050" w:name="_Toc37229174"/>
      <w:bookmarkStart w:id="3051" w:name="_Toc45906731"/>
      <w:bookmarkStart w:id="3052" w:name="_Toc61115886"/>
      <w:bookmarkStart w:id="3053" w:name="_Toc67060646"/>
      <w:bookmarkStart w:id="3054" w:name="_Toc74814151"/>
      <w:r w:rsidRPr="007D061B">
        <w:t>4.11.2.3.4</w:t>
      </w:r>
      <w:r w:rsidRPr="007D061B">
        <w:tab/>
        <w:t>ATC2 power allocation</w:t>
      </w:r>
      <w:bookmarkEnd w:id="3045"/>
      <w:bookmarkEnd w:id="3046"/>
      <w:bookmarkEnd w:id="3047"/>
      <w:bookmarkEnd w:id="3048"/>
      <w:bookmarkEnd w:id="3049"/>
      <w:bookmarkEnd w:id="3050"/>
      <w:bookmarkEnd w:id="3051"/>
      <w:bookmarkEnd w:id="3052"/>
      <w:bookmarkEnd w:id="3053"/>
      <w:bookmarkEnd w:id="3054"/>
    </w:p>
    <w:p w14:paraId="0988E6AE" w14:textId="589F7D20"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58670E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3055" w:name="_Toc21095077"/>
      <w:bookmarkStart w:id="3056" w:name="_Toc29766610"/>
      <w:bookmarkStart w:id="3057" w:name="_Toc36040757"/>
      <w:bookmarkStart w:id="3058" w:name="_Toc37228167"/>
      <w:bookmarkStart w:id="3059" w:name="_Toc37228671"/>
      <w:bookmarkStart w:id="3060" w:name="_Toc37229175"/>
      <w:bookmarkStart w:id="3061" w:name="_Toc45906732"/>
      <w:bookmarkStart w:id="3062" w:name="_Toc61115887"/>
      <w:bookmarkStart w:id="3063" w:name="_Toc67060647"/>
      <w:bookmarkStart w:id="3064" w:name="_Toc74814152"/>
      <w:r w:rsidRPr="007D061B">
        <w:t>4.11.2.4</w:t>
      </w:r>
      <w:r w:rsidRPr="007D061B">
        <w:tab/>
        <w:t>ANTC2: E-UTRA multicarrier non-contiguous operation</w:t>
      </w:r>
      <w:bookmarkEnd w:id="3055"/>
      <w:bookmarkEnd w:id="3056"/>
      <w:bookmarkEnd w:id="3057"/>
      <w:bookmarkEnd w:id="3058"/>
      <w:bookmarkEnd w:id="3059"/>
      <w:bookmarkEnd w:id="3060"/>
      <w:bookmarkEnd w:id="3061"/>
      <w:bookmarkEnd w:id="3062"/>
      <w:bookmarkEnd w:id="3063"/>
      <w:bookmarkEnd w:id="3064"/>
    </w:p>
    <w:p w14:paraId="170280E4" w14:textId="77777777" w:rsidR="005432EB" w:rsidRPr="007D061B" w:rsidRDefault="005432EB" w:rsidP="005432EB">
      <w:pPr>
        <w:pStyle w:val="Heading5"/>
      </w:pPr>
      <w:bookmarkStart w:id="3065" w:name="_Toc21095078"/>
      <w:bookmarkStart w:id="3066" w:name="_Toc29766611"/>
      <w:bookmarkStart w:id="3067" w:name="_Toc36040758"/>
      <w:bookmarkStart w:id="3068" w:name="_Toc37228168"/>
      <w:bookmarkStart w:id="3069" w:name="_Toc37228672"/>
      <w:bookmarkStart w:id="3070" w:name="_Toc37229176"/>
      <w:bookmarkStart w:id="3071" w:name="_Toc45906733"/>
      <w:bookmarkStart w:id="3072" w:name="_Toc61115888"/>
      <w:bookmarkStart w:id="3073" w:name="_Toc67060648"/>
      <w:bookmarkStart w:id="3074" w:name="_Toc74814153"/>
      <w:r w:rsidRPr="007D061B">
        <w:t>4.11.2.4.1</w:t>
      </w:r>
      <w:r w:rsidRPr="007D061B">
        <w:tab/>
        <w:t>General</w:t>
      </w:r>
      <w:bookmarkEnd w:id="3065"/>
      <w:bookmarkEnd w:id="3066"/>
      <w:bookmarkEnd w:id="3067"/>
      <w:bookmarkEnd w:id="3068"/>
      <w:bookmarkEnd w:id="3069"/>
      <w:bookmarkEnd w:id="3070"/>
      <w:bookmarkEnd w:id="3071"/>
      <w:bookmarkEnd w:id="3072"/>
      <w:bookmarkEnd w:id="3073"/>
      <w:bookmarkEnd w:id="3074"/>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3075" w:name="_Toc21095079"/>
      <w:bookmarkStart w:id="3076" w:name="_Toc29766612"/>
      <w:bookmarkStart w:id="3077" w:name="_Toc36040759"/>
      <w:bookmarkStart w:id="3078" w:name="_Toc37228169"/>
      <w:bookmarkStart w:id="3079" w:name="_Toc37228673"/>
      <w:bookmarkStart w:id="3080" w:name="_Toc37229177"/>
      <w:bookmarkStart w:id="3081" w:name="_Toc45906734"/>
      <w:bookmarkStart w:id="3082" w:name="_Toc61115889"/>
      <w:bookmarkStart w:id="3083" w:name="_Toc67060649"/>
      <w:bookmarkStart w:id="3084" w:name="_Toc74814154"/>
      <w:r w:rsidRPr="007D061B">
        <w:t>4.11.2.4.2</w:t>
      </w:r>
      <w:r w:rsidRPr="007D061B">
        <w:tab/>
        <w:t>ANTC2 generation</w:t>
      </w:r>
      <w:bookmarkEnd w:id="3075"/>
      <w:bookmarkEnd w:id="3076"/>
      <w:bookmarkEnd w:id="3077"/>
      <w:bookmarkEnd w:id="3078"/>
      <w:bookmarkEnd w:id="3079"/>
      <w:bookmarkEnd w:id="3080"/>
      <w:bookmarkEnd w:id="3081"/>
      <w:bookmarkEnd w:id="3082"/>
      <w:bookmarkEnd w:id="3083"/>
      <w:bookmarkEnd w:id="3084"/>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67D5C930"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3085" w:name="_Toc21095080"/>
      <w:bookmarkStart w:id="3086" w:name="_Toc29766613"/>
      <w:bookmarkStart w:id="3087" w:name="_Toc36040760"/>
      <w:bookmarkStart w:id="3088" w:name="_Toc37228170"/>
      <w:bookmarkStart w:id="3089" w:name="_Toc37228674"/>
      <w:bookmarkStart w:id="3090" w:name="_Toc37229178"/>
      <w:bookmarkStart w:id="3091" w:name="_Toc45906735"/>
      <w:bookmarkStart w:id="3092" w:name="_Toc61115890"/>
      <w:bookmarkStart w:id="3093" w:name="_Toc67060650"/>
      <w:bookmarkStart w:id="3094" w:name="_Toc74814155"/>
      <w:r w:rsidRPr="007D061B">
        <w:lastRenderedPageBreak/>
        <w:t>4.11.2.4.3</w:t>
      </w:r>
      <w:r w:rsidRPr="007D061B">
        <w:tab/>
        <w:t>ANTC2 power allocation</w:t>
      </w:r>
      <w:bookmarkEnd w:id="3085"/>
      <w:bookmarkEnd w:id="3086"/>
      <w:bookmarkEnd w:id="3087"/>
      <w:bookmarkEnd w:id="3088"/>
      <w:bookmarkEnd w:id="3089"/>
      <w:bookmarkEnd w:id="3090"/>
      <w:bookmarkEnd w:id="3091"/>
      <w:bookmarkEnd w:id="3092"/>
      <w:bookmarkEnd w:id="3093"/>
      <w:bookmarkEnd w:id="3094"/>
    </w:p>
    <w:p w14:paraId="65D881B6" w14:textId="753549F1"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1862A946" w:rsidR="005432EB" w:rsidRPr="007D061B" w:rsidRDefault="005432EB" w:rsidP="005432EB">
      <w:pPr>
        <w:pStyle w:val="Heading4"/>
      </w:pPr>
      <w:bookmarkStart w:id="3095" w:name="_Toc21095081"/>
      <w:bookmarkStart w:id="3096" w:name="_Toc29766614"/>
      <w:bookmarkStart w:id="3097" w:name="_Toc36040761"/>
      <w:bookmarkStart w:id="3098" w:name="_Toc37228171"/>
      <w:bookmarkStart w:id="3099" w:name="_Toc37228675"/>
      <w:bookmarkStart w:id="3100" w:name="_Toc37229179"/>
      <w:bookmarkStart w:id="3101" w:name="_Toc45906736"/>
      <w:bookmarkStart w:id="3102" w:name="_Toc61115891"/>
      <w:bookmarkStart w:id="3103" w:name="_Toc67060651"/>
      <w:bookmarkStart w:id="3104" w:name="_Toc74814156"/>
      <w:r w:rsidRPr="007D061B">
        <w:t>4.11.2.5</w:t>
      </w:r>
      <w:r w:rsidRPr="007D061B">
        <w:tab/>
        <w:t>ATC3: UTRA and E-UTRA multi</w:t>
      </w:r>
      <w:r w:rsidR="00353938">
        <w:t>-</w:t>
      </w:r>
      <w:r w:rsidRPr="007D061B">
        <w:t>RAT operation</w:t>
      </w:r>
      <w:bookmarkEnd w:id="3095"/>
      <w:bookmarkEnd w:id="3096"/>
      <w:bookmarkEnd w:id="3097"/>
      <w:bookmarkEnd w:id="3098"/>
      <w:bookmarkEnd w:id="3099"/>
      <w:bookmarkEnd w:id="3100"/>
      <w:bookmarkEnd w:id="3101"/>
      <w:bookmarkEnd w:id="3102"/>
      <w:bookmarkEnd w:id="3103"/>
      <w:bookmarkEnd w:id="3104"/>
    </w:p>
    <w:p w14:paraId="7BC9C6F7" w14:textId="77777777" w:rsidR="005432EB" w:rsidRPr="007D061B" w:rsidRDefault="005432EB" w:rsidP="005432EB">
      <w:pPr>
        <w:pStyle w:val="Heading5"/>
      </w:pPr>
      <w:bookmarkStart w:id="3105" w:name="_Toc21095082"/>
      <w:bookmarkStart w:id="3106" w:name="_Toc29766615"/>
      <w:bookmarkStart w:id="3107" w:name="_Toc36040762"/>
      <w:bookmarkStart w:id="3108" w:name="_Toc37228172"/>
      <w:bookmarkStart w:id="3109" w:name="_Toc37228676"/>
      <w:bookmarkStart w:id="3110" w:name="_Toc37229180"/>
      <w:bookmarkStart w:id="3111" w:name="_Toc45906737"/>
      <w:bookmarkStart w:id="3112" w:name="_Toc61115892"/>
      <w:bookmarkStart w:id="3113" w:name="_Toc67060652"/>
      <w:bookmarkStart w:id="3114" w:name="_Toc74814157"/>
      <w:r w:rsidRPr="007D061B">
        <w:t>4.11.2.5.1</w:t>
      </w:r>
      <w:r w:rsidRPr="007D061B">
        <w:tab/>
        <w:t>General</w:t>
      </w:r>
      <w:bookmarkEnd w:id="3105"/>
      <w:bookmarkEnd w:id="3106"/>
      <w:bookmarkEnd w:id="3107"/>
      <w:bookmarkEnd w:id="3108"/>
      <w:bookmarkEnd w:id="3109"/>
      <w:bookmarkEnd w:id="3110"/>
      <w:bookmarkEnd w:id="3111"/>
      <w:bookmarkEnd w:id="3112"/>
      <w:bookmarkEnd w:id="3113"/>
      <w:bookmarkEnd w:id="3114"/>
    </w:p>
    <w:p w14:paraId="06E2E2A7" w14:textId="77777777" w:rsidR="005432EB" w:rsidRPr="007D061B" w:rsidRDefault="005432EB" w:rsidP="005432EB">
      <w:r w:rsidRPr="007D061B">
        <w:t>The purpose of ATC3 is to test UTRA and E-UTRA multi-RAT aspects.</w:t>
      </w:r>
    </w:p>
    <w:p w14:paraId="491DC9F4" w14:textId="2865A927" w:rsidR="005432EB" w:rsidRPr="007D061B" w:rsidRDefault="005432EB" w:rsidP="005432EB">
      <w:r w:rsidRPr="007D061B">
        <w:t>If the rated total output power</w:t>
      </w:r>
      <w:r w:rsidR="00353938">
        <w:t xml:space="preserve"> per </w:t>
      </w:r>
      <w:r w:rsidR="00353938" w:rsidRPr="00E000B9">
        <w:rPr>
          <w:i/>
          <w:iCs/>
        </w:rPr>
        <w:t>TAB connector</w:t>
      </w:r>
      <w:r w:rsidR="00353938">
        <w:t xml:space="preserve"> P</w:t>
      </w:r>
      <w:r w:rsidR="00353938" w:rsidRPr="00E000B9">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5F16FA3C"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0F8AAB10"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3115" w:name="_Toc21095083"/>
      <w:bookmarkStart w:id="3116" w:name="_Toc29766616"/>
      <w:bookmarkStart w:id="3117" w:name="_Toc36040763"/>
      <w:bookmarkStart w:id="3118" w:name="_Toc37228173"/>
      <w:bookmarkStart w:id="3119" w:name="_Toc37228677"/>
      <w:bookmarkStart w:id="3120" w:name="_Toc37229181"/>
      <w:bookmarkStart w:id="3121" w:name="_Toc45906738"/>
      <w:bookmarkStart w:id="3122" w:name="_Toc61115893"/>
      <w:bookmarkStart w:id="3123" w:name="_Toc67060653"/>
      <w:bookmarkStart w:id="3124" w:name="_Toc74814158"/>
      <w:r w:rsidRPr="007D061B">
        <w:t>4.11.2.5.2</w:t>
      </w:r>
      <w:r w:rsidRPr="007D061B">
        <w:tab/>
        <w:t>ATC3a generation</w:t>
      </w:r>
      <w:bookmarkEnd w:id="3115"/>
      <w:bookmarkEnd w:id="3116"/>
      <w:bookmarkEnd w:id="3117"/>
      <w:bookmarkEnd w:id="3118"/>
      <w:bookmarkEnd w:id="3119"/>
      <w:bookmarkEnd w:id="3120"/>
      <w:bookmarkEnd w:id="3121"/>
      <w:bookmarkEnd w:id="3122"/>
      <w:bookmarkEnd w:id="3123"/>
      <w:bookmarkEnd w:id="3124"/>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3125" w:name="_Toc21095084"/>
      <w:bookmarkStart w:id="3126" w:name="_Toc29766617"/>
      <w:bookmarkStart w:id="3127" w:name="_Toc36040764"/>
      <w:bookmarkStart w:id="3128" w:name="_Toc37228174"/>
      <w:bookmarkStart w:id="3129" w:name="_Toc37228678"/>
      <w:bookmarkStart w:id="3130" w:name="_Toc37229182"/>
      <w:bookmarkStart w:id="3131" w:name="_Toc45906739"/>
      <w:bookmarkStart w:id="3132" w:name="_Toc61115894"/>
      <w:bookmarkStart w:id="3133" w:name="_Toc67060654"/>
      <w:bookmarkStart w:id="3134" w:name="_Toc74814159"/>
      <w:r w:rsidRPr="007D061B">
        <w:t>4.11.2.5.3</w:t>
      </w:r>
      <w:r w:rsidRPr="007D061B">
        <w:tab/>
        <w:t>ATC3b generation</w:t>
      </w:r>
      <w:bookmarkEnd w:id="3125"/>
      <w:bookmarkEnd w:id="3126"/>
      <w:bookmarkEnd w:id="3127"/>
      <w:bookmarkEnd w:id="3128"/>
      <w:bookmarkEnd w:id="3129"/>
      <w:bookmarkEnd w:id="3130"/>
      <w:bookmarkEnd w:id="3131"/>
      <w:bookmarkEnd w:id="3132"/>
      <w:bookmarkEnd w:id="3133"/>
      <w:bookmarkEnd w:id="3134"/>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E000B9">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3135" w:name="_Toc21095085"/>
      <w:bookmarkStart w:id="3136" w:name="_Toc29766618"/>
      <w:bookmarkStart w:id="3137" w:name="_Toc36040765"/>
      <w:bookmarkStart w:id="3138" w:name="_Toc37228175"/>
      <w:bookmarkStart w:id="3139" w:name="_Toc37228679"/>
      <w:bookmarkStart w:id="3140" w:name="_Toc37229183"/>
      <w:bookmarkStart w:id="3141" w:name="_Toc45906740"/>
      <w:bookmarkStart w:id="3142" w:name="_Toc61115895"/>
      <w:bookmarkStart w:id="3143" w:name="_Toc67060655"/>
      <w:bookmarkStart w:id="3144" w:name="_Toc74814160"/>
      <w:r w:rsidRPr="007D061B">
        <w:lastRenderedPageBreak/>
        <w:t>4.11.2.5.4</w:t>
      </w:r>
      <w:r w:rsidRPr="007D061B">
        <w:tab/>
        <w:t>ATC3 power allocation</w:t>
      </w:r>
      <w:bookmarkEnd w:id="3135"/>
      <w:bookmarkEnd w:id="3136"/>
      <w:bookmarkEnd w:id="3137"/>
      <w:bookmarkEnd w:id="3138"/>
      <w:bookmarkEnd w:id="3139"/>
      <w:bookmarkEnd w:id="3140"/>
      <w:bookmarkEnd w:id="3141"/>
      <w:bookmarkEnd w:id="3142"/>
      <w:bookmarkEnd w:id="3143"/>
      <w:bookmarkEnd w:id="3144"/>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55D1416E" w:rsidR="005432EB" w:rsidRPr="007D061B" w:rsidRDefault="005432EB" w:rsidP="005432EB">
      <w:pPr>
        <w:pStyle w:val="Heading4"/>
      </w:pPr>
      <w:bookmarkStart w:id="3145" w:name="_Toc21095086"/>
      <w:bookmarkStart w:id="3146" w:name="_Toc29766619"/>
      <w:bookmarkStart w:id="3147" w:name="_Toc36040766"/>
      <w:bookmarkStart w:id="3148" w:name="_Toc37228176"/>
      <w:bookmarkStart w:id="3149" w:name="_Toc37228680"/>
      <w:bookmarkStart w:id="3150" w:name="_Toc37229184"/>
      <w:bookmarkStart w:id="3151" w:name="_Toc45906741"/>
      <w:bookmarkStart w:id="3152" w:name="_Toc61115896"/>
      <w:bookmarkStart w:id="3153" w:name="_Toc67060656"/>
      <w:bookmarkStart w:id="3154" w:name="_Toc74814161"/>
      <w:r w:rsidRPr="007D061B">
        <w:t>4.11.2.6</w:t>
      </w:r>
      <w:r w:rsidRPr="007D061B">
        <w:tab/>
        <w:t>ANTC3: UTRA and E-UTRA multi</w:t>
      </w:r>
      <w:r w:rsidR="00353938">
        <w:t>-</w:t>
      </w:r>
      <w:r w:rsidRPr="007D061B">
        <w:t>RAT non-contiguous operation</w:t>
      </w:r>
      <w:bookmarkEnd w:id="3145"/>
      <w:bookmarkEnd w:id="3146"/>
      <w:bookmarkEnd w:id="3147"/>
      <w:bookmarkEnd w:id="3148"/>
      <w:bookmarkEnd w:id="3149"/>
      <w:bookmarkEnd w:id="3150"/>
      <w:bookmarkEnd w:id="3151"/>
      <w:bookmarkEnd w:id="3152"/>
      <w:bookmarkEnd w:id="3153"/>
      <w:bookmarkEnd w:id="3154"/>
    </w:p>
    <w:p w14:paraId="503F4765" w14:textId="77777777" w:rsidR="005432EB" w:rsidRPr="007D061B" w:rsidRDefault="005432EB" w:rsidP="005432EB">
      <w:pPr>
        <w:pStyle w:val="Heading5"/>
      </w:pPr>
      <w:bookmarkStart w:id="3155" w:name="_Toc21095087"/>
      <w:bookmarkStart w:id="3156" w:name="_Toc29766620"/>
      <w:bookmarkStart w:id="3157" w:name="_Toc36040767"/>
      <w:bookmarkStart w:id="3158" w:name="_Toc37228177"/>
      <w:bookmarkStart w:id="3159" w:name="_Toc37228681"/>
      <w:bookmarkStart w:id="3160" w:name="_Toc37229185"/>
      <w:bookmarkStart w:id="3161" w:name="_Toc45906742"/>
      <w:bookmarkStart w:id="3162" w:name="_Toc61115897"/>
      <w:bookmarkStart w:id="3163" w:name="_Toc67060657"/>
      <w:bookmarkStart w:id="3164" w:name="_Toc74814162"/>
      <w:r w:rsidRPr="007D061B">
        <w:t>4.11.2.6.1</w:t>
      </w:r>
      <w:r w:rsidRPr="007D061B">
        <w:tab/>
        <w:t>General</w:t>
      </w:r>
      <w:bookmarkEnd w:id="3155"/>
      <w:bookmarkEnd w:id="3156"/>
      <w:bookmarkEnd w:id="3157"/>
      <w:bookmarkEnd w:id="3158"/>
      <w:bookmarkEnd w:id="3159"/>
      <w:bookmarkEnd w:id="3160"/>
      <w:bookmarkEnd w:id="3161"/>
      <w:bookmarkEnd w:id="3162"/>
      <w:bookmarkEnd w:id="3163"/>
      <w:bookmarkEnd w:id="3164"/>
    </w:p>
    <w:p w14:paraId="26A2C9C8" w14:textId="026B4C1A" w:rsidR="005432EB" w:rsidRPr="007D061B" w:rsidRDefault="005432EB" w:rsidP="005432EB">
      <w:r w:rsidRPr="007D061B">
        <w:t xml:space="preserve">The purpose of ANTC3 is to test UTRA and E-UTRA </w:t>
      </w:r>
      <w:r w:rsidR="00E61317" w:rsidRPr="007D061B">
        <w:t>multi</w:t>
      </w:r>
      <w:r w:rsidR="00E61317">
        <w:t>-</w:t>
      </w:r>
      <w:r w:rsidRPr="007D061B">
        <w:t>RAT non-contiguous aspects.</w:t>
      </w:r>
    </w:p>
    <w:p w14:paraId="4E23BA33" w14:textId="69533A50" w:rsidR="005432EB" w:rsidRPr="007D061B" w:rsidRDefault="005432EB" w:rsidP="005432EB">
      <w:r w:rsidRPr="007D061B">
        <w:t>If</w:t>
      </w:r>
      <w:r w:rsidR="00353938">
        <w:t xml:space="preserve"> the rated total output power per </w:t>
      </w:r>
      <w:r w:rsidR="00353938" w:rsidRPr="00E000B9">
        <w:rPr>
          <w:i/>
          <w:iCs/>
        </w:rPr>
        <w:t>TAB connector</w:t>
      </w:r>
      <w:r w:rsidRPr="007D061B">
        <w:t xml:space="preserve"> P</w:t>
      </w:r>
      <w:r w:rsidRPr="007D061B">
        <w:rPr>
          <w:vertAlign w:val="subscript"/>
        </w:rPr>
        <w:t>Rated,t,TABC</w:t>
      </w:r>
      <w:r w:rsidRPr="00E000B9">
        <w:t xml:space="preserve"> </w:t>
      </w:r>
      <w:r w:rsidR="00353938" w:rsidRPr="00E000B9">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121D354E" w:rsidR="005432EB" w:rsidRPr="007D061B" w:rsidRDefault="005432EB" w:rsidP="005432EB">
      <w:pPr>
        <w:pStyle w:val="B10"/>
      </w:pPr>
      <w:r w:rsidRPr="007D061B">
        <w:t>1)</w:t>
      </w:r>
      <w:r w:rsidRPr="007D061B">
        <w:tab/>
      </w:r>
      <w:r w:rsidR="00353938">
        <w:t xml:space="preserve">The rated total output power per </w:t>
      </w:r>
      <w:r w:rsidR="00353938" w:rsidRPr="00E000B9">
        <w:rPr>
          <w:i/>
          <w:iCs/>
        </w:rPr>
        <w:t>TAB connector</w:t>
      </w:r>
      <w:r w:rsidR="00353938">
        <w:t xml:space="preserve"> </w:t>
      </w:r>
      <w:r w:rsidRPr="007D061B">
        <w:t>P</w:t>
      </w:r>
      <w:r w:rsidRPr="007D061B">
        <w:rPr>
          <w:vertAlign w:val="subscript"/>
        </w:rPr>
        <w:t>Rated,t,TAB</w:t>
      </w:r>
      <w:r w:rsidR="00353938">
        <w:rPr>
          <w:vertAlign w:val="subscript"/>
        </w:rPr>
        <w:t>C</w:t>
      </w:r>
      <w:r w:rsidRPr="00E000B9">
        <w:t xml:space="preserve"> </w:t>
      </w:r>
      <w:r w:rsidR="00353938" w:rsidRPr="00E000B9">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2FF04301"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3165" w:name="_Toc21095088"/>
      <w:bookmarkStart w:id="3166" w:name="_Toc29766621"/>
      <w:bookmarkStart w:id="3167" w:name="_Toc36040768"/>
      <w:bookmarkStart w:id="3168" w:name="_Toc37228178"/>
      <w:bookmarkStart w:id="3169" w:name="_Toc37228682"/>
      <w:bookmarkStart w:id="3170" w:name="_Toc37229186"/>
      <w:bookmarkStart w:id="3171" w:name="_Toc45906743"/>
      <w:bookmarkStart w:id="3172" w:name="_Toc61115898"/>
      <w:bookmarkStart w:id="3173" w:name="_Toc67060658"/>
      <w:bookmarkStart w:id="3174" w:name="_Toc74814163"/>
      <w:r w:rsidRPr="007D061B">
        <w:t>4.11.2.6.2</w:t>
      </w:r>
      <w:r w:rsidRPr="007D061B">
        <w:tab/>
        <w:t>ANTC3a generation</w:t>
      </w:r>
      <w:bookmarkEnd w:id="3165"/>
      <w:bookmarkEnd w:id="3166"/>
      <w:bookmarkEnd w:id="3167"/>
      <w:bookmarkEnd w:id="3168"/>
      <w:bookmarkEnd w:id="3169"/>
      <w:bookmarkEnd w:id="3170"/>
      <w:bookmarkEnd w:id="3171"/>
      <w:bookmarkEnd w:id="3172"/>
      <w:bookmarkEnd w:id="3173"/>
      <w:bookmarkEnd w:id="3174"/>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3175" w:name="_Toc21095089"/>
      <w:bookmarkStart w:id="3176" w:name="_Toc29766622"/>
      <w:bookmarkStart w:id="3177" w:name="_Toc36040769"/>
      <w:bookmarkStart w:id="3178" w:name="_Toc37228179"/>
      <w:bookmarkStart w:id="3179" w:name="_Toc37228683"/>
      <w:bookmarkStart w:id="3180" w:name="_Toc37229187"/>
      <w:bookmarkStart w:id="3181" w:name="_Toc45906744"/>
      <w:bookmarkStart w:id="3182" w:name="_Toc61115899"/>
      <w:bookmarkStart w:id="3183" w:name="_Toc67060659"/>
      <w:bookmarkStart w:id="3184" w:name="_Toc74814164"/>
      <w:r w:rsidRPr="007D061B">
        <w:t>4.11.2.6.3</w:t>
      </w:r>
      <w:r w:rsidRPr="007D061B">
        <w:tab/>
        <w:t>ANTC3 power allocation</w:t>
      </w:r>
      <w:bookmarkEnd w:id="3175"/>
      <w:bookmarkEnd w:id="3176"/>
      <w:bookmarkEnd w:id="3177"/>
      <w:bookmarkEnd w:id="3178"/>
      <w:bookmarkEnd w:id="3179"/>
      <w:bookmarkEnd w:id="3180"/>
      <w:bookmarkEnd w:id="3181"/>
      <w:bookmarkEnd w:id="3182"/>
      <w:bookmarkEnd w:id="3183"/>
      <w:bookmarkEnd w:id="3184"/>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3185" w:name="_Toc21095090"/>
      <w:bookmarkStart w:id="3186" w:name="_Toc29766623"/>
      <w:bookmarkStart w:id="3187" w:name="_Toc36040770"/>
      <w:bookmarkStart w:id="3188" w:name="_Toc37228180"/>
      <w:bookmarkStart w:id="3189" w:name="_Toc37228684"/>
      <w:bookmarkStart w:id="3190" w:name="_Toc37229188"/>
      <w:bookmarkStart w:id="3191" w:name="_Toc45906745"/>
      <w:bookmarkStart w:id="3192" w:name="_Toc61115900"/>
      <w:bookmarkStart w:id="3193" w:name="_Toc67060660"/>
      <w:bookmarkStart w:id="3194" w:name="_Toc74814165"/>
      <w:r w:rsidRPr="007D061B">
        <w:lastRenderedPageBreak/>
        <w:t>4.11.2.7</w:t>
      </w:r>
      <w:r w:rsidRPr="007D061B">
        <w:tab/>
        <w:t>ATC4: Single carrier for receiver tests</w:t>
      </w:r>
      <w:bookmarkEnd w:id="3185"/>
      <w:bookmarkEnd w:id="3186"/>
      <w:bookmarkEnd w:id="3187"/>
      <w:bookmarkEnd w:id="3188"/>
      <w:bookmarkEnd w:id="3189"/>
      <w:bookmarkEnd w:id="3190"/>
      <w:bookmarkEnd w:id="3191"/>
      <w:bookmarkEnd w:id="3192"/>
      <w:bookmarkEnd w:id="3193"/>
      <w:bookmarkEnd w:id="3194"/>
    </w:p>
    <w:p w14:paraId="14DD072A" w14:textId="77777777" w:rsidR="005432EB" w:rsidRPr="007D061B" w:rsidRDefault="005432EB" w:rsidP="005432EB">
      <w:pPr>
        <w:pStyle w:val="Heading5"/>
      </w:pPr>
      <w:bookmarkStart w:id="3195" w:name="_Toc21095091"/>
      <w:bookmarkStart w:id="3196" w:name="_Toc29766624"/>
      <w:bookmarkStart w:id="3197" w:name="_Toc36040771"/>
      <w:bookmarkStart w:id="3198" w:name="_Toc37228181"/>
      <w:bookmarkStart w:id="3199" w:name="_Toc37228685"/>
      <w:bookmarkStart w:id="3200" w:name="_Toc37229189"/>
      <w:bookmarkStart w:id="3201" w:name="_Toc45906746"/>
      <w:bookmarkStart w:id="3202" w:name="_Toc61115901"/>
      <w:bookmarkStart w:id="3203" w:name="_Toc67060661"/>
      <w:bookmarkStart w:id="3204" w:name="_Toc74814166"/>
      <w:r w:rsidRPr="007D061B">
        <w:t>4.11.2.7.1</w:t>
      </w:r>
      <w:r w:rsidRPr="007D061B">
        <w:tab/>
        <w:t>ATC4a generation</w:t>
      </w:r>
      <w:bookmarkEnd w:id="3195"/>
      <w:bookmarkEnd w:id="3196"/>
      <w:bookmarkEnd w:id="3197"/>
      <w:bookmarkEnd w:id="3198"/>
      <w:bookmarkEnd w:id="3199"/>
      <w:bookmarkEnd w:id="3200"/>
      <w:bookmarkEnd w:id="3201"/>
      <w:bookmarkEnd w:id="3202"/>
      <w:bookmarkEnd w:id="3203"/>
      <w:bookmarkEnd w:id="3204"/>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3205" w:name="_Toc21095092"/>
      <w:bookmarkStart w:id="3206" w:name="_Toc29766625"/>
      <w:bookmarkStart w:id="3207" w:name="_Toc36040772"/>
      <w:bookmarkStart w:id="3208" w:name="_Toc37228182"/>
      <w:bookmarkStart w:id="3209" w:name="_Toc37228686"/>
      <w:bookmarkStart w:id="3210" w:name="_Toc37229190"/>
      <w:bookmarkStart w:id="3211" w:name="_Toc45906747"/>
      <w:bookmarkStart w:id="3212" w:name="_Toc61115902"/>
      <w:bookmarkStart w:id="3213" w:name="_Toc67060662"/>
      <w:bookmarkStart w:id="3214" w:name="_Toc74814167"/>
      <w:r w:rsidRPr="007D061B">
        <w:t>4.11.2.7.2</w:t>
      </w:r>
      <w:r w:rsidRPr="007D061B">
        <w:tab/>
        <w:t>ATC4b generation</w:t>
      </w:r>
      <w:bookmarkEnd w:id="3205"/>
      <w:bookmarkEnd w:id="3206"/>
      <w:bookmarkEnd w:id="3207"/>
      <w:bookmarkEnd w:id="3208"/>
      <w:bookmarkEnd w:id="3209"/>
      <w:bookmarkEnd w:id="3210"/>
      <w:bookmarkEnd w:id="3211"/>
      <w:bookmarkEnd w:id="3212"/>
      <w:bookmarkEnd w:id="3213"/>
      <w:bookmarkEnd w:id="3214"/>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3215" w:name="_Toc21095093"/>
      <w:bookmarkStart w:id="3216" w:name="_Toc29766626"/>
      <w:bookmarkStart w:id="3217" w:name="_Toc36040773"/>
      <w:bookmarkStart w:id="3218" w:name="_Toc37228183"/>
      <w:bookmarkStart w:id="3219" w:name="_Toc37228687"/>
      <w:bookmarkStart w:id="3220" w:name="_Toc37229191"/>
      <w:bookmarkStart w:id="3221" w:name="_Toc45906748"/>
      <w:bookmarkStart w:id="3222" w:name="_Toc61115903"/>
      <w:bookmarkStart w:id="3223" w:name="_Toc67060663"/>
      <w:bookmarkStart w:id="3224" w:name="_Toc74814168"/>
      <w:r w:rsidRPr="007D061B">
        <w:t>4.11.2.7.3</w:t>
      </w:r>
      <w:r w:rsidRPr="007D061B">
        <w:tab/>
        <w:t>ATC4c generation</w:t>
      </w:r>
      <w:bookmarkEnd w:id="3215"/>
      <w:bookmarkEnd w:id="3216"/>
      <w:bookmarkEnd w:id="3217"/>
      <w:bookmarkEnd w:id="3218"/>
      <w:bookmarkEnd w:id="3219"/>
      <w:bookmarkEnd w:id="3220"/>
      <w:bookmarkEnd w:id="3221"/>
      <w:bookmarkEnd w:id="3222"/>
      <w:bookmarkEnd w:id="3223"/>
      <w:bookmarkEnd w:id="3224"/>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3225" w:name="_Toc21095094"/>
      <w:bookmarkStart w:id="3226" w:name="_Toc29766627"/>
      <w:bookmarkStart w:id="3227" w:name="_Toc36040774"/>
      <w:bookmarkStart w:id="3228" w:name="_Toc37228184"/>
      <w:bookmarkStart w:id="3229" w:name="_Toc37228688"/>
      <w:bookmarkStart w:id="3230" w:name="_Toc37229192"/>
      <w:bookmarkStart w:id="3231" w:name="_Toc45906749"/>
      <w:bookmarkStart w:id="3232" w:name="_Toc61115904"/>
      <w:bookmarkStart w:id="3233" w:name="_Toc67060664"/>
      <w:bookmarkStart w:id="3234" w:name="_Toc74814169"/>
      <w:r w:rsidRPr="007D061B">
        <w:t>4.11.2.7.4</w:t>
      </w:r>
      <w:r w:rsidRPr="007D061B">
        <w:tab/>
        <w:t>ATC4d generation</w:t>
      </w:r>
      <w:bookmarkEnd w:id="3225"/>
      <w:bookmarkEnd w:id="3226"/>
      <w:bookmarkEnd w:id="3227"/>
      <w:bookmarkEnd w:id="3228"/>
      <w:bookmarkEnd w:id="3229"/>
      <w:bookmarkEnd w:id="3230"/>
      <w:bookmarkEnd w:id="3231"/>
      <w:bookmarkEnd w:id="3232"/>
      <w:bookmarkEnd w:id="3233"/>
      <w:bookmarkEnd w:id="3234"/>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34A3460F" w14:textId="3D233E8D" w:rsidR="0090228E" w:rsidRPr="00C42459" w:rsidRDefault="005432EB" w:rsidP="0090228E">
      <w:pPr>
        <w:pStyle w:val="Heading4"/>
        <w:rPr>
          <w:lang w:eastAsia="zh-CN"/>
        </w:rPr>
      </w:pPr>
      <w:bookmarkStart w:id="3235" w:name="_Toc21095095"/>
      <w:bookmarkStart w:id="3236" w:name="_Toc29766628"/>
      <w:bookmarkStart w:id="3237" w:name="_Toc36040775"/>
      <w:bookmarkStart w:id="3238" w:name="_Toc37228185"/>
      <w:bookmarkStart w:id="3239" w:name="_Toc37228689"/>
      <w:bookmarkStart w:id="3240" w:name="_Toc37229193"/>
      <w:bookmarkStart w:id="3241" w:name="_Toc45906750"/>
      <w:bookmarkStart w:id="3242" w:name="_Toc61115905"/>
      <w:bookmarkStart w:id="3243" w:name="_Toc67060665"/>
      <w:bookmarkStart w:id="3244" w:name="_Toc74814170"/>
      <w:r w:rsidRPr="007D061B">
        <w:rPr>
          <w:lang w:eastAsia="zh-CN"/>
        </w:rPr>
        <w:t>4.11.2.8</w:t>
      </w:r>
      <w:r w:rsidRPr="007D061B">
        <w:tab/>
      </w:r>
      <w:bookmarkEnd w:id="3235"/>
      <w:bookmarkEnd w:id="3236"/>
      <w:bookmarkEnd w:id="3237"/>
      <w:bookmarkEnd w:id="3238"/>
      <w:bookmarkEnd w:id="3239"/>
      <w:bookmarkEnd w:id="3240"/>
      <w:bookmarkEnd w:id="3241"/>
      <w:bookmarkEnd w:id="3242"/>
      <w:r w:rsidR="0090228E" w:rsidRPr="00C42459">
        <w:t xml:space="preserve">ATC5: MB-MSR </w:t>
      </w:r>
      <w:r w:rsidR="0090228E" w:rsidRPr="00C42459">
        <w:rPr>
          <w:lang w:eastAsia="zh-CN"/>
        </w:rPr>
        <w:t>operation</w:t>
      </w:r>
      <w:bookmarkEnd w:id="3243"/>
      <w:bookmarkEnd w:id="3244"/>
    </w:p>
    <w:p w14:paraId="54804873" w14:textId="77777777" w:rsidR="005432EB" w:rsidRPr="007D061B" w:rsidRDefault="005432EB" w:rsidP="005432EB">
      <w:pPr>
        <w:pStyle w:val="Heading5"/>
      </w:pPr>
      <w:bookmarkStart w:id="3245" w:name="_Toc21095096"/>
      <w:bookmarkStart w:id="3246" w:name="_Toc29766629"/>
      <w:bookmarkStart w:id="3247" w:name="_Toc36040776"/>
      <w:bookmarkStart w:id="3248" w:name="_Toc37228186"/>
      <w:bookmarkStart w:id="3249" w:name="_Toc37228690"/>
      <w:bookmarkStart w:id="3250" w:name="_Toc37229194"/>
      <w:bookmarkStart w:id="3251" w:name="_Toc45906751"/>
      <w:bookmarkStart w:id="3252" w:name="_Toc61115906"/>
      <w:bookmarkStart w:id="3253" w:name="_Toc67060666"/>
      <w:bookmarkStart w:id="3254" w:name="_Toc74814171"/>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3245"/>
      <w:bookmarkEnd w:id="3246"/>
      <w:bookmarkEnd w:id="3247"/>
      <w:bookmarkEnd w:id="3248"/>
      <w:bookmarkEnd w:id="3249"/>
      <w:bookmarkEnd w:id="3250"/>
      <w:bookmarkEnd w:id="3251"/>
      <w:bookmarkEnd w:id="3252"/>
      <w:bookmarkEnd w:id="3253"/>
      <w:bookmarkEnd w:id="3254"/>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2F4744B2"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850"/>
        <w:gridCol w:w="993"/>
      </w:tblGrid>
      <w:tr w:rsidR="0090228E" w:rsidRPr="007D061B" w14:paraId="3904C0A2" w14:textId="77777777" w:rsidTr="0090228E">
        <w:trPr>
          <w:jc w:val="center"/>
        </w:trPr>
        <w:tc>
          <w:tcPr>
            <w:tcW w:w="487" w:type="dxa"/>
            <w:shd w:val="clear" w:color="auto" w:fill="auto"/>
            <w:vAlign w:val="center"/>
          </w:tcPr>
          <w:p w14:paraId="289920CD" w14:textId="2D6F809D" w:rsidR="0090228E" w:rsidRPr="007D061B" w:rsidRDefault="0090228E" w:rsidP="0090228E">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5A3C134D" w:rsidR="0090228E" w:rsidRPr="007D061B" w:rsidRDefault="0090228E" w:rsidP="0090228E">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DBD5DD8" w:rsidR="0090228E" w:rsidRPr="007D061B" w:rsidRDefault="0090228E" w:rsidP="0090228E">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74C5FE62" w:rsidR="0090228E" w:rsidRPr="007D061B" w:rsidRDefault="0090228E" w:rsidP="0090228E">
            <w:pPr>
              <w:pStyle w:val="TAH"/>
              <w:rPr>
                <w:rFonts w:cs="Arial"/>
                <w:lang w:eastAsia="zh-CN"/>
              </w:rPr>
            </w:pPr>
            <w:r w:rsidRPr="00C42459">
              <w:rPr>
                <w:rFonts w:cs="Arial"/>
                <w:lang w:eastAsia="zh-CN"/>
              </w:rPr>
              <w:t>CSA3</w:t>
            </w:r>
          </w:p>
        </w:tc>
        <w:tc>
          <w:tcPr>
            <w:tcW w:w="797" w:type="dxa"/>
          </w:tcPr>
          <w:p w14:paraId="61C47647" w14:textId="6ABCEA6A" w:rsidR="0090228E" w:rsidRPr="007D061B" w:rsidRDefault="0090228E" w:rsidP="0090228E">
            <w:pPr>
              <w:pStyle w:val="TAH"/>
              <w:rPr>
                <w:rFonts w:cs="Arial"/>
                <w:lang w:eastAsia="zh-CN"/>
              </w:rPr>
            </w:pPr>
            <w:r w:rsidRPr="00C42459">
              <w:rPr>
                <w:rFonts w:cs="Arial"/>
                <w:lang w:eastAsia="zh-CN"/>
              </w:rPr>
              <w:t>CSA3A</w:t>
            </w:r>
          </w:p>
        </w:tc>
        <w:tc>
          <w:tcPr>
            <w:tcW w:w="873" w:type="dxa"/>
          </w:tcPr>
          <w:p w14:paraId="1928C1DD" w14:textId="556D3FE4" w:rsidR="0090228E" w:rsidRPr="007D061B" w:rsidRDefault="0090228E" w:rsidP="0090228E">
            <w:pPr>
              <w:pStyle w:val="TAH"/>
              <w:rPr>
                <w:rFonts w:cs="Arial"/>
                <w:lang w:eastAsia="zh-CN"/>
              </w:rPr>
            </w:pPr>
            <w:r w:rsidRPr="00C42459">
              <w:rPr>
                <w:rFonts w:cs="Arial"/>
                <w:lang w:val="en-US" w:eastAsia="zh-CN"/>
              </w:rPr>
              <w:t>CSA3B</w:t>
            </w:r>
          </w:p>
        </w:tc>
        <w:tc>
          <w:tcPr>
            <w:tcW w:w="850" w:type="dxa"/>
            <w:shd w:val="clear" w:color="auto" w:fill="auto"/>
            <w:vAlign w:val="center"/>
          </w:tcPr>
          <w:p w14:paraId="48FA5BEE" w14:textId="6C79C53D" w:rsidR="0090228E" w:rsidRPr="007D061B" w:rsidRDefault="0090228E" w:rsidP="0090228E">
            <w:pPr>
              <w:pStyle w:val="TAH"/>
              <w:rPr>
                <w:rFonts w:cs="Arial"/>
                <w:lang w:eastAsia="zh-CN"/>
              </w:rPr>
            </w:pPr>
            <w:r w:rsidRPr="00C42459">
              <w:rPr>
                <w:rFonts w:cs="Arial"/>
                <w:lang w:eastAsia="zh-CN"/>
              </w:rPr>
              <w:t>CSA4</w:t>
            </w:r>
          </w:p>
        </w:tc>
        <w:tc>
          <w:tcPr>
            <w:tcW w:w="993" w:type="dxa"/>
            <w:shd w:val="clear" w:color="auto" w:fill="auto"/>
            <w:vAlign w:val="center"/>
          </w:tcPr>
          <w:p w14:paraId="47A5A702" w14:textId="1690A21C" w:rsidR="0090228E" w:rsidRPr="007D061B" w:rsidRDefault="0090228E" w:rsidP="0090228E">
            <w:pPr>
              <w:pStyle w:val="TAH"/>
              <w:rPr>
                <w:rFonts w:cs="Arial"/>
                <w:lang w:eastAsia="zh-CN"/>
              </w:rPr>
            </w:pPr>
            <w:r w:rsidRPr="00C42459">
              <w:rPr>
                <w:rFonts w:cs="Arial"/>
                <w:lang w:eastAsia="zh-CN"/>
              </w:rPr>
              <w:t>CSA5</w:t>
            </w:r>
          </w:p>
        </w:tc>
      </w:tr>
      <w:tr w:rsidR="0090228E" w:rsidRPr="007D061B" w14:paraId="508CB90B" w14:textId="77777777" w:rsidTr="0090228E">
        <w:trPr>
          <w:jc w:val="center"/>
        </w:trPr>
        <w:tc>
          <w:tcPr>
            <w:tcW w:w="487" w:type="dxa"/>
            <w:shd w:val="clear" w:color="auto" w:fill="auto"/>
            <w:vAlign w:val="center"/>
          </w:tcPr>
          <w:p w14:paraId="065ED694" w14:textId="77777777" w:rsidR="0090228E" w:rsidRPr="007D061B" w:rsidRDefault="0090228E" w:rsidP="0090228E">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8052322"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92BFFD7" w14:textId="1EFB5F82"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48218048" w14:textId="6308F1AA"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4843151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5882D7" w14:textId="77777777" w:rsidTr="0090228E">
        <w:trPr>
          <w:jc w:val="center"/>
        </w:trPr>
        <w:tc>
          <w:tcPr>
            <w:tcW w:w="487" w:type="dxa"/>
            <w:shd w:val="clear" w:color="auto" w:fill="auto"/>
            <w:vAlign w:val="center"/>
          </w:tcPr>
          <w:p w14:paraId="41A3C2D9" w14:textId="77777777" w:rsidR="0090228E" w:rsidRPr="007D061B" w:rsidRDefault="0090228E" w:rsidP="0090228E">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90228E" w:rsidRPr="007D061B" w:rsidRDefault="0090228E" w:rsidP="0090228E">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90228E" w:rsidRPr="007D061B" w:rsidRDefault="0090228E" w:rsidP="0090228E">
            <w:pPr>
              <w:pStyle w:val="TAC"/>
              <w:rPr>
                <w:rFonts w:cs="Arial"/>
                <w:lang w:eastAsia="zh-CN"/>
              </w:rPr>
            </w:pPr>
            <w:r w:rsidRPr="007D061B">
              <w:rPr>
                <w:rFonts w:cs="Arial"/>
                <w:lang w:eastAsia="zh-CN"/>
              </w:rPr>
              <w:t>ATC3a</w:t>
            </w:r>
          </w:p>
        </w:tc>
        <w:tc>
          <w:tcPr>
            <w:tcW w:w="797" w:type="dxa"/>
          </w:tcPr>
          <w:p w14:paraId="01FA5D6A"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28230B8E" w14:textId="2C8BAFAE" w:rsidR="0090228E" w:rsidRPr="007D061B" w:rsidRDefault="0090228E" w:rsidP="0090228E">
            <w:pPr>
              <w:pStyle w:val="TAC"/>
              <w:rPr>
                <w:rFonts w:cs="Arial"/>
                <w:lang w:eastAsia="zh-CN"/>
              </w:rPr>
            </w:pPr>
            <w:r w:rsidRPr="00C42459">
              <w:rPr>
                <w:rFonts w:cs="Arial"/>
                <w:lang w:val="en-US" w:eastAsia="zh-CN"/>
              </w:rPr>
              <w:t>ATC8</w:t>
            </w:r>
          </w:p>
        </w:tc>
        <w:tc>
          <w:tcPr>
            <w:tcW w:w="850" w:type="dxa"/>
            <w:shd w:val="clear" w:color="auto" w:fill="auto"/>
            <w:vAlign w:val="center"/>
          </w:tcPr>
          <w:p w14:paraId="7CDE66A0" w14:textId="54E9CB24" w:rsidR="0090228E" w:rsidRPr="007D061B" w:rsidRDefault="0090228E" w:rsidP="0090228E">
            <w:pPr>
              <w:pStyle w:val="TAC"/>
              <w:rPr>
                <w:rFonts w:cs="Arial"/>
                <w:lang w:eastAsia="zh-CN"/>
              </w:rPr>
            </w:pPr>
            <w:r w:rsidRPr="007D061B">
              <w:rPr>
                <w:rFonts w:cs="Arial"/>
                <w:lang w:eastAsia="zh-CN"/>
              </w:rPr>
              <w:t>ATC1a</w:t>
            </w:r>
          </w:p>
        </w:tc>
        <w:tc>
          <w:tcPr>
            <w:tcW w:w="993" w:type="dxa"/>
            <w:shd w:val="clear" w:color="auto" w:fill="auto"/>
            <w:vAlign w:val="center"/>
          </w:tcPr>
          <w:p w14:paraId="7B13F986" w14:textId="77777777" w:rsidR="0090228E" w:rsidRPr="007D061B" w:rsidRDefault="0090228E" w:rsidP="0090228E">
            <w:pPr>
              <w:pStyle w:val="TAC"/>
              <w:rPr>
                <w:rFonts w:cs="Arial"/>
                <w:lang w:eastAsia="zh-CN"/>
              </w:rPr>
            </w:pPr>
            <w:r w:rsidRPr="007D061B">
              <w:rPr>
                <w:rFonts w:cs="Arial"/>
                <w:lang w:eastAsia="zh-CN"/>
              </w:rPr>
              <w:t>ATC2a</w:t>
            </w:r>
          </w:p>
        </w:tc>
      </w:tr>
      <w:tr w:rsidR="0090228E" w:rsidRPr="007D061B" w14:paraId="4895778F" w14:textId="77777777" w:rsidTr="0090228E">
        <w:trPr>
          <w:jc w:val="center"/>
        </w:trPr>
        <w:tc>
          <w:tcPr>
            <w:tcW w:w="487" w:type="dxa"/>
            <w:shd w:val="clear" w:color="auto" w:fill="auto"/>
            <w:vAlign w:val="center"/>
          </w:tcPr>
          <w:p w14:paraId="06A04102" w14:textId="77777777" w:rsidR="0090228E" w:rsidRPr="007D061B" w:rsidRDefault="0090228E" w:rsidP="0090228E">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90228E" w:rsidRPr="007D061B" w:rsidRDefault="0090228E" w:rsidP="0090228E">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90228E" w:rsidRPr="007D061B" w:rsidRDefault="0090228E" w:rsidP="0090228E">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90228E" w:rsidRPr="007D061B" w:rsidRDefault="0090228E" w:rsidP="0090228E">
            <w:pPr>
              <w:pStyle w:val="TAC"/>
              <w:rPr>
                <w:rFonts w:cs="Arial"/>
                <w:lang w:eastAsia="zh-CN"/>
              </w:rPr>
            </w:pPr>
            <w:r w:rsidRPr="007D061B">
              <w:rPr>
                <w:rFonts w:cs="Arial"/>
                <w:lang w:eastAsia="zh-CN"/>
              </w:rPr>
              <w:t>ATC3b</w:t>
            </w:r>
          </w:p>
        </w:tc>
        <w:tc>
          <w:tcPr>
            <w:tcW w:w="797" w:type="dxa"/>
          </w:tcPr>
          <w:p w14:paraId="6745D965" w14:textId="77777777" w:rsidR="0090228E" w:rsidRPr="007D061B" w:rsidRDefault="0090228E" w:rsidP="0090228E">
            <w:pPr>
              <w:pStyle w:val="TAC"/>
              <w:rPr>
                <w:rFonts w:cs="Arial"/>
                <w:lang w:eastAsia="zh-CN"/>
              </w:rPr>
            </w:pPr>
            <w:r w:rsidRPr="007D061B">
              <w:rPr>
                <w:rFonts w:cs="Arial"/>
                <w:lang w:eastAsia="zh-CN"/>
              </w:rPr>
              <w:t>ATC6</w:t>
            </w:r>
          </w:p>
        </w:tc>
        <w:tc>
          <w:tcPr>
            <w:tcW w:w="873" w:type="dxa"/>
          </w:tcPr>
          <w:p w14:paraId="6A4845B5" w14:textId="05DF7B8F" w:rsidR="0090228E" w:rsidRPr="007D061B" w:rsidRDefault="0090228E" w:rsidP="0090228E">
            <w:pPr>
              <w:pStyle w:val="TAC"/>
              <w:rPr>
                <w:rFonts w:cs="Arial"/>
                <w:lang w:eastAsia="zh-CN"/>
              </w:rPr>
            </w:pPr>
            <w:r w:rsidRPr="00C42459">
              <w:rPr>
                <w:rFonts w:cs="Arial"/>
                <w:lang w:val="en-US" w:eastAsia="zh-CN"/>
              </w:rPr>
              <w:t>N/A</w:t>
            </w:r>
          </w:p>
        </w:tc>
        <w:tc>
          <w:tcPr>
            <w:tcW w:w="850" w:type="dxa"/>
            <w:shd w:val="clear" w:color="auto" w:fill="auto"/>
            <w:vAlign w:val="center"/>
          </w:tcPr>
          <w:p w14:paraId="7DB1D3B3" w14:textId="1A2DCE19" w:rsidR="0090228E" w:rsidRPr="007D061B" w:rsidRDefault="0090228E" w:rsidP="0090228E">
            <w:pPr>
              <w:pStyle w:val="TAC"/>
              <w:rPr>
                <w:rFonts w:cs="Arial"/>
                <w:lang w:eastAsia="zh-CN"/>
              </w:rPr>
            </w:pPr>
            <w:r w:rsidRPr="007D061B">
              <w:rPr>
                <w:rFonts w:cs="Arial"/>
                <w:lang w:eastAsia="zh-CN"/>
              </w:rPr>
              <w:t>ATC1b</w:t>
            </w:r>
          </w:p>
        </w:tc>
        <w:tc>
          <w:tcPr>
            <w:tcW w:w="993" w:type="dxa"/>
            <w:shd w:val="clear" w:color="auto" w:fill="auto"/>
            <w:vAlign w:val="center"/>
          </w:tcPr>
          <w:p w14:paraId="2A137C54" w14:textId="77777777" w:rsidR="0090228E" w:rsidRPr="007D061B" w:rsidRDefault="0090228E" w:rsidP="0090228E">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3255" w:name="_Toc21095097"/>
      <w:bookmarkStart w:id="3256" w:name="_Toc29766630"/>
      <w:bookmarkStart w:id="3257" w:name="_Toc36040777"/>
      <w:bookmarkStart w:id="3258" w:name="_Toc37228187"/>
      <w:bookmarkStart w:id="3259" w:name="_Toc37228691"/>
      <w:bookmarkStart w:id="3260" w:name="_Toc37229195"/>
      <w:bookmarkStart w:id="3261" w:name="_Toc45906752"/>
      <w:bookmarkStart w:id="3262" w:name="_Toc61115907"/>
      <w:bookmarkStart w:id="3263" w:name="_Toc67060667"/>
      <w:bookmarkStart w:id="3264" w:name="_Toc74814172"/>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3255"/>
      <w:bookmarkEnd w:id="3256"/>
      <w:bookmarkEnd w:id="3257"/>
      <w:bookmarkEnd w:id="3258"/>
      <w:bookmarkEnd w:id="3259"/>
      <w:bookmarkEnd w:id="3260"/>
      <w:bookmarkEnd w:id="3261"/>
      <w:bookmarkEnd w:id="3262"/>
      <w:bookmarkEnd w:id="3263"/>
      <w:bookmarkEnd w:id="3264"/>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4EAF7F95" w14:textId="4C24B10E" w:rsidR="0090228E" w:rsidRDefault="0090228E" w:rsidP="0090228E">
      <w:r w:rsidRPr="00C42459">
        <w:t>The purpose of ATC5b is to test multi-band operation aspects considering higher PSD cases with reduced number of carriers and non-contiguous operation (if supported) in multi-band mode.</w:t>
      </w:r>
    </w:p>
    <w:p w14:paraId="7762C925" w14:textId="77777777" w:rsidR="0090228E" w:rsidRPr="00C42459" w:rsidRDefault="0090228E" w:rsidP="0090228E">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3B9DD5C5" w14:textId="77777777" w:rsidR="008D5425" w:rsidRPr="00C42459" w:rsidRDefault="008D5425" w:rsidP="008D5425">
      <w:pPr>
        <w:rPr>
          <w:lang w:eastAsia="zh-CN"/>
        </w:rPr>
      </w:pPr>
      <w:r w:rsidRPr="00C42459">
        <w:t xml:space="preserve">ATC5b is based on re-using the existing test configurations applicable per band on </w:t>
      </w:r>
      <w:r w:rsidRPr="00C42459">
        <w:rPr>
          <w:i/>
        </w:rPr>
        <w:t>multi-band TAB connectors.</w:t>
      </w:r>
      <w:r w:rsidRPr="00C42459">
        <w:t xml:space="preserve"> ATC5b is constructed using the following method:</w:t>
      </w:r>
    </w:p>
    <w:p w14:paraId="311EBE62" w14:textId="77777777" w:rsidR="008D5425" w:rsidRPr="00C42459" w:rsidRDefault="008D5425" w:rsidP="008D5425">
      <w:pPr>
        <w:pStyle w:val="B10"/>
        <w:rPr>
          <w:i/>
        </w:rPr>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(see table 4.10-1, D6.16) of the </w:t>
      </w:r>
      <w:r w:rsidRPr="00C42459">
        <w:rPr>
          <w:i/>
        </w:rPr>
        <w:t>multi-band TAB connector.</w:t>
      </w:r>
    </w:p>
    <w:p w14:paraId="037A8AF3" w14:textId="77777777" w:rsidR="008D5425" w:rsidRPr="00C42459" w:rsidRDefault="008D5425" w:rsidP="008D5425">
      <w:pPr>
        <w:pStyle w:val="B10"/>
        <w:rPr>
          <w:lang w:eastAsia="zh-CN"/>
        </w:rPr>
      </w:pPr>
      <w:r w:rsidRPr="00C42459">
        <w:t>-</w:t>
      </w:r>
      <w:r w:rsidRPr="00C42459">
        <w:tab/>
        <w:t xml:space="preserve">The </w:t>
      </w:r>
      <w:r w:rsidRPr="00C42459">
        <w:rPr>
          <w:rFonts w:hint="eastAsia"/>
          <w:lang w:eastAsia="zh-CN"/>
        </w:rPr>
        <w:t>allocated</w:t>
      </w:r>
      <w:r w:rsidRPr="00C42459">
        <w:t xml:space="preserve"> </w:t>
      </w:r>
      <w:r w:rsidRPr="00C42459">
        <w:rPr>
          <w:i/>
        </w:rPr>
        <w:t xml:space="preserve">Radio Bandwidth </w:t>
      </w:r>
      <w:r w:rsidRPr="00C42459">
        <w:t>of the outermost bands shall be located at the outermost edges of the</w:t>
      </w:r>
      <w:r w:rsidRPr="00C42459">
        <w:rPr>
          <w:rFonts w:hint="eastAsia"/>
          <w:lang w:eastAsia="zh-CN"/>
        </w:rPr>
        <w:t xml:space="preserve"> declared maximum</w:t>
      </w:r>
      <w:r w:rsidRPr="00C42459">
        <w:t xml:space="preserve"> </w:t>
      </w:r>
      <w:r w:rsidRPr="00C42459">
        <w:rPr>
          <w:i/>
        </w:rPr>
        <w:t>Radio Bandwidth</w:t>
      </w:r>
      <w:r w:rsidRPr="00C42459">
        <w:t xml:space="preserve"> (see table 4.10-1, D6.16).</w:t>
      </w:r>
    </w:p>
    <w:p w14:paraId="0F313B7C" w14:textId="77777777" w:rsidR="008D5425" w:rsidRPr="00C42459" w:rsidRDefault="008D5425" w:rsidP="008D5425">
      <w:pPr>
        <w:pStyle w:val="B10"/>
        <w:rPr>
          <w:lang w:eastAsia="zh-CN"/>
        </w:rPr>
      </w:pPr>
      <w:r w:rsidRPr="00C42459">
        <w:rPr>
          <w:lang w:eastAsia="zh-CN"/>
        </w:rPr>
        <w:t>-</w:t>
      </w:r>
      <w:r w:rsidRPr="00C42459">
        <w:rPr>
          <w:lang w:eastAsia="zh-CN"/>
        </w:rPr>
        <w:tab/>
        <w:t>T</w:t>
      </w:r>
      <w:r w:rsidRPr="00C42459">
        <w:t>he maximum number of carriers is limited to</w:t>
      </w:r>
      <w:r w:rsidRPr="00C42459">
        <w:rPr>
          <w:rFonts w:hint="eastAsia"/>
          <w:lang w:eastAsia="zh-CN"/>
        </w:rPr>
        <w:t xml:space="preserve"> </w:t>
      </w:r>
      <w:r w:rsidRPr="00C42459">
        <w:t>two per band.</w:t>
      </w:r>
      <w:r w:rsidRPr="00C42459">
        <w:rPr>
          <w:lang w:eastAsia="zh-CN"/>
        </w:rPr>
        <w:t xml:space="preserve"> Carriers shall be placed at the outermost edges of the declared maximum </w:t>
      </w:r>
      <w:r w:rsidRPr="00C42459">
        <w:rPr>
          <w:i/>
          <w:lang w:eastAsia="zh-CN"/>
        </w:rPr>
        <w:t>Radio Bandwidth</w:t>
      </w:r>
      <w:r w:rsidRPr="00C42459">
        <w:rPr>
          <w:lang w:eastAsia="zh-CN"/>
        </w:rPr>
        <w:t xml:space="preserve"> </w:t>
      </w:r>
      <w:r w:rsidRPr="00C42459">
        <w:t>(see table 4.10-1, D6.16)</w:t>
      </w:r>
      <w:r w:rsidRPr="00C42459">
        <w:rPr>
          <w:lang w:eastAsia="zh-CN"/>
        </w:rPr>
        <w:t>.</w:t>
      </w:r>
    </w:p>
    <w:p w14:paraId="6EC3C827" w14:textId="3948BE16" w:rsidR="008D5425" w:rsidRPr="00C42459" w:rsidRDefault="008D5425" w:rsidP="008D5425">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7E284A4" w14:textId="77777777" w:rsidR="008D5425" w:rsidRPr="00C42459" w:rsidRDefault="008D5425" w:rsidP="008D5425">
      <w:pPr>
        <w:pStyle w:val="B10"/>
        <w:rPr>
          <w:lang w:eastAsia="zh-CN"/>
        </w:rPr>
      </w:pPr>
      <w:r w:rsidRPr="00C42459">
        <w:lastRenderedPageBreak/>
        <w:t>-</w:t>
      </w:r>
      <w:r w:rsidRPr="00C42459">
        <w:tab/>
      </w:r>
      <w:r w:rsidRPr="00C42459">
        <w:rPr>
          <w:rFonts w:hint="eastAsia"/>
          <w:lang w:eastAsia="zh-CN"/>
        </w:rPr>
        <w:t xml:space="preserve">For </w:t>
      </w:r>
      <w:r w:rsidRPr="00C42459">
        <w:rPr>
          <w:lang w:eastAsia="zh-CN"/>
        </w:rPr>
        <w:t xml:space="preserve">AAS </w:t>
      </w:r>
      <w:r w:rsidRPr="00C42459">
        <w:rPr>
          <w:rFonts w:hint="eastAsia"/>
          <w:lang w:eastAsia="zh-CN"/>
        </w:rPr>
        <w:t xml:space="preserve">BS supporting </w:t>
      </w:r>
      <w:r w:rsidRPr="00C42459">
        <w:rPr>
          <w:lang w:eastAsia="zh-CN"/>
        </w:rPr>
        <w:t>CSA4 in the band, i</w:t>
      </w:r>
      <w:r w:rsidRPr="00C42459">
        <w:t xml:space="preserve">f a </w:t>
      </w:r>
      <w:r w:rsidRPr="00C42459">
        <w:rPr>
          <w:i/>
          <w:iCs/>
        </w:rPr>
        <w:t>multi-band TAB connector</w:t>
      </w:r>
      <w:r w:rsidRPr="00C42459">
        <w:t xml:space="preserve"> supports three carriers only, two carriers shall be placed in one band according to ATC2 while the remaining carrier shall be placed at the edge of the Maximum </w:t>
      </w:r>
      <w:r w:rsidRPr="00C42459">
        <w:rPr>
          <w:i/>
        </w:rPr>
        <w:t>Base Station RF Bandwidth</w:t>
      </w:r>
      <w:r w:rsidRPr="00C42459">
        <w:t xml:space="preserve"> in the other band.</w:t>
      </w:r>
    </w:p>
    <w:p w14:paraId="780766CF" w14:textId="77777777" w:rsidR="008D5425" w:rsidRPr="00C42459" w:rsidRDefault="008D5425" w:rsidP="008D5425">
      <w:pPr>
        <w:ind w:left="568" w:hanging="284"/>
        <w:rPr>
          <w:lang w:eastAsia="zh-CN"/>
        </w:rPr>
      </w:pPr>
      <w:r w:rsidRPr="00C42459">
        <w:t>-</w:t>
      </w:r>
      <w:r w:rsidRPr="00C42459">
        <w:tab/>
        <w:t xml:space="preserve">If the sum of the </w:t>
      </w:r>
      <w:r w:rsidRPr="00C42459">
        <w:rPr>
          <w:rFonts w:hint="eastAsia"/>
          <w:lang w:val="en-US" w:eastAsia="zh-CN"/>
        </w:rPr>
        <w:t xml:space="preserve">maximum </w:t>
      </w:r>
      <w:r w:rsidRPr="00C42459">
        <w:rPr>
          <w:bCs/>
          <w:i/>
        </w:rPr>
        <w:t xml:space="preserve">Base Station RF bandwidths </w:t>
      </w:r>
      <w:r w:rsidRPr="00C42459">
        <w:rPr>
          <w:bCs/>
        </w:rPr>
        <w:t xml:space="preserve">of each of the supported operating bands is greater than the declared </w:t>
      </w:r>
      <w:r w:rsidRPr="00C42459">
        <w:rPr>
          <w:i/>
          <w:lang w:eastAsia="zh-CN"/>
        </w:rPr>
        <w:t>Total RF Bandwidth</w:t>
      </w:r>
      <w:r w:rsidRPr="00C42459">
        <w:rPr>
          <w:lang w:eastAsia="zh-CN"/>
        </w:rPr>
        <w:t xml:space="preserve"> </w:t>
      </w:r>
      <w:r w:rsidRPr="00C42459">
        <w:t>BW</w:t>
      </w:r>
      <w:r w:rsidRPr="00C42459">
        <w:rPr>
          <w:vertAlign w:val="subscript"/>
        </w:rPr>
        <w:t>tot</w:t>
      </w:r>
      <w:r w:rsidRPr="00C42459">
        <w:rPr>
          <w:lang w:eastAsia="zh-CN"/>
        </w:rPr>
        <w:t xml:space="preserve"> (</w:t>
      </w:r>
      <w:r w:rsidRPr="00C42459">
        <w:rPr>
          <w:lang w:eastAsia="en-GB"/>
        </w:rPr>
        <w:t>D</w:t>
      </w:r>
      <w:r w:rsidRPr="00C42459">
        <w:rPr>
          <w:rFonts w:hint="eastAsia"/>
          <w:lang w:val="en-US" w:eastAsia="zh-CN"/>
        </w:rPr>
        <w:t>6.76</w:t>
      </w:r>
      <w:r w:rsidRPr="00C42459">
        <w:rPr>
          <w:lang w:eastAsia="zh-CN"/>
        </w:rPr>
        <w:t>)</w:t>
      </w:r>
      <w:r w:rsidRPr="00C42459">
        <w:rPr>
          <w:rFonts w:hint="eastAsia"/>
          <w:lang w:val="en-US" w:eastAsia="zh-CN"/>
        </w:rPr>
        <w:t xml:space="preserve"> </w:t>
      </w:r>
      <w:r w:rsidRPr="00C42459">
        <w:rPr>
          <w:lang w:eastAsia="zh-CN"/>
        </w:rPr>
        <w:t>of transmitter</w:t>
      </w:r>
      <w:r w:rsidRPr="00C42459">
        <w:rPr>
          <w:rFonts w:hint="eastAsia"/>
          <w:lang w:val="en-US" w:eastAsia="zh-CN"/>
        </w:rPr>
        <w:t>/</w:t>
      </w:r>
      <w:r w:rsidRPr="00C42459">
        <w:rPr>
          <w:lang w:eastAsia="zh-CN"/>
        </w:rPr>
        <w:t>receiver</w:t>
      </w:r>
      <w:r w:rsidRPr="00C42459">
        <w:t xml:space="preserve"> </w:t>
      </w:r>
      <w:r w:rsidRPr="00C42459">
        <w:rPr>
          <w:lang w:eastAsia="zh-CN"/>
        </w:rPr>
        <w:t xml:space="preserve">for the declared band combinations </w:t>
      </w:r>
      <w:r w:rsidRPr="00C42459">
        <w:t>(see table 4.10-1, D6.41)</w:t>
      </w:r>
      <w:r w:rsidRPr="00C42459">
        <w:rPr>
          <w:lang w:eastAsia="zh-CN"/>
        </w:rPr>
        <w:t xml:space="preserve"> of the </w:t>
      </w:r>
      <w:r w:rsidRPr="00C42459">
        <w:rPr>
          <w:i/>
          <w:lang w:eastAsia="zh-CN"/>
        </w:rPr>
        <w:t>TAB connector</w:t>
      </w:r>
      <w:r w:rsidRPr="00C42459">
        <w:rPr>
          <w:bCs/>
        </w:rPr>
        <w:t xml:space="preserve"> then </w:t>
      </w:r>
      <w:r w:rsidRPr="00C42459">
        <w:rPr>
          <w:lang w:eastAsia="zh-CN"/>
        </w:rPr>
        <w:t xml:space="preserve">repeat the steps above for test configurations where the </w:t>
      </w:r>
      <w:r w:rsidRPr="00C42459">
        <w:rPr>
          <w:i/>
          <w:lang w:eastAsia="zh-CN"/>
        </w:rPr>
        <w:t>Base Station RF Bandwidth</w:t>
      </w:r>
      <w:r w:rsidRPr="00C42459">
        <w:rPr>
          <w:lang w:eastAsia="zh-CN"/>
        </w:rPr>
        <w:t xml:space="preserve"> of one of the operating band </w:t>
      </w:r>
      <w:r w:rsidRPr="00C42459">
        <w:t xml:space="preserve">shall be reduced so that the declared </w:t>
      </w:r>
      <w:r w:rsidRPr="00C42459">
        <w:rPr>
          <w:i/>
          <w:lang w:eastAsia="zh-CN"/>
        </w:rPr>
        <w:t>Total RF Bandwidth</w:t>
      </w:r>
      <w:r w:rsidRPr="00C42459">
        <w:rPr>
          <w:lang w:eastAsia="zh-CN"/>
        </w:rPr>
        <w:t xml:space="preserve"> of the </w:t>
      </w:r>
      <w:r w:rsidRPr="00C42459">
        <w:rPr>
          <w:i/>
          <w:lang w:eastAsia="zh-CN"/>
        </w:rPr>
        <w:t>TAB connector</w:t>
      </w:r>
      <w:r w:rsidRPr="00C42459">
        <w:rPr>
          <w:lang w:eastAsia="zh-CN"/>
        </w:rPr>
        <w:t xml:space="preserve"> is not exceeded and vice versa.</w:t>
      </w:r>
    </w:p>
    <w:p w14:paraId="4F000E3B" w14:textId="77777777" w:rsidR="008D5425" w:rsidRPr="00C42459" w:rsidRDefault="008D5425" w:rsidP="008D5425">
      <w:pPr>
        <w:pStyle w:val="TH"/>
        <w:rPr>
          <w:lang w:eastAsia="zh-CN"/>
        </w:rPr>
      </w:pPr>
      <w:r w:rsidRPr="00C42459">
        <w:rPr>
          <w:lang w:eastAsia="zh-CN"/>
        </w:rPr>
        <w:t>Table 4.11.2.8.2.2-1: T</w:t>
      </w:r>
      <w:r w:rsidRPr="00C42459">
        <w:rPr>
          <w:rFonts w:hint="eastAsia"/>
          <w:lang w:eastAsia="zh-CN"/>
        </w:rPr>
        <w:t xml:space="preserve">he applicability of </w:t>
      </w:r>
      <w:r w:rsidRPr="00C42459">
        <w:rPr>
          <w:lang w:eastAsia="zh-CN"/>
        </w:rPr>
        <w:t>test configuration</w:t>
      </w:r>
      <w:r w:rsidRPr="00C42459">
        <w:rPr>
          <w:rFonts w:hint="eastAsia"/>
          <w:lang w:eastAsia="zh-CN"/>
        </w:rPr>
        <w:t xml:space="preserve"> </w:t>
      </w:r>
      <w:r w:rsidRPr="00C42459">
        <w:rPr>
          <w:lang w:eastAsia="zh-CN"/>
        </w:rPr>
        <w:t>for carrier placement in</w:t>
      </w:r>
      <w:r w:rsidRPr="00C42459">
        <w:rPr>
          <w:rFonts w:hint="eastAsia"/>
          <w:lang w:eastAsia="zh-CN"/>
        </w:rPr>
        <w:t xml:space="preserve">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8D5425" w:rsidRPr="00C42459" w14:paraId="0165586B" w14:textId="77777777" w:rsidTr="008D5425">
        <w:trPr>
          <w:jc w:val="center"/>
        </w:trPr>
        <w:tc>
          <w:tcPr>
            <w:tcW w:w="567" w:type="dxa"/>
            <w:shd w:val="clear" w:color="auto" w:fill="auto"/>
            <w:vAlign w:val="center"/>
          </w:tcPr>
          <w:p w14:paraId="502ED12A" w14:textId="77777777" w:rsidR="008D5425" w:rsidRPr="00C42459" w:rsidRDefault="008D5425" w:rsidP="008D5425">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F1B0908" w14:textId="36B13533" w:rsidR="008D5425" w:rsidRPr="00C42459" w:rsidRDefault="008D5425" w:rsidP="008D5425">
            <w:pPr>
              <w:pStyle w:val="TAH"/>
              <w:rPr>
                <w:rFonts w:cs="Arial"/>
                <w:lang w:eastAsia="zh-CN"/>
              </w:rPr>
            </w:pPr>
            <w:r w:rsidRPr="00C42459">
              <w:rPr>
                <w:rFonts w:cs="Arial"/>
                <w:lang w:eastAsia="zh-CN"/>
              </w:rPr>
              <w:t>CSA1</w:t>
            </w:r>
          </w:p>
        </w:tc>
        <w:tc>
          <w:tcPr>
            <w:tcW w:w="807" w:type="dxa"/>
            <w:shd w:val="clear" w:color="auto" w:fill="auto"/>
            <w:vAlign w:val="center"/>
          </w:tcPr>
          <w:p w14:paraId="3B364A67" w14:textId="4752ABE3" w:rsidR="008D5425" w:rsidRPr="00C42459" w:rsidRDefault="008D5425" w:rsidP="008D5425">
            <w:pPr>
              <w:pStyle w:val="TAH"/>
              <w:rPr>
                <w:rFonts w:cs="Arial"/>
                <w:lang w:eastAsia="zh-CN"/>
              </w:rPr>
            </w:pPr>
            <w:r w:rsidRPr="00C42459">
              <w:rPr>
                <w:rFonts w:cs="Arial"/>
                <w:lang w:eastAsia="zh-CN"/>
              </w:rPr>
              <w:t>CSA2</w:t>
            </w:r>
          </w:p>
        </w:tc>
        <w:tc>
          <w:tcPr>
            <w:tcW w:w="907" w:type="dxa"/>
            <w:shd w:val="clear" w:color="auto" w:fill="auto"/>
            <w:vAlign w:val="center"/>
          </w:tcPr>
          <w:p w14:paraId="2CD12ABC" w14:textId="4998EC72" w:rsidR="008D5425" w:rsidRPr="00C42459" w:rsidRDefault="008D5425" w:rsidP="008D5425">
            <w:pPr>
              <w:pStyle w:val="TAH"/>
              <w:rPr>
                <w:rFonts w:cs="Arial"/>
                <w:lang w:eastAsia="zh-CN"/>
              </w:rPr>
            </w:pPr>
            <w:r w:rsidRPr="00C42459">
              <w:rPr>
                <w:rFonts w:cs="Arial"/>
                <w:lang w:eastAsia="zh-CN"/>
              </w:rPr>
              <w:t>CSA3</w:t>
            </w:r>
          </w:p>
        </w:tc>
        <w:tc>
          <w:tcPr>
            <w:tcW w:w="840" w:type="dxa"/>
          </w:tcPr>
          <w:p w14:paraId="6F61358D" w14:textId="0AB3A81C" w:rsidR="008D5425" w:rsidRPr="00C42459" w:rsidRDefault="008D5425" w:rsidP="008D5425">
            <w:pPr>
              <w:pStyle w:val="TAH"/>
              <w:rPr>
                <w:rFonts w:cs="Arial"/>
                <w:lang w:eastAsia="zh-CN"/>
              </w:rPr>
            </w:pPr>
            <w:r w:rsidRPr="00C42459">
              <w:rPr>
                <w:rFonts w:cs="Arial"/>
                <w:lang w:eastAsia="zh-CN"/>
              </w:rPr>
              <w:t>CSA3A</w:t>
            </w:r>
          </w:p>
        </w:tc>
        <w:tc>
          <w:tcPr>
            <w:tcW w:w="840" w:type="dxa"/>
          </w:tcPr>
          <w:p w14:paraId="7F505875" w14:textId="77777777" w:rsidR="008D5425" w:rsidRPr="00C42459" w:rsidRDefault="008D5425" w:rsidP="008D5425">
            <w:pPr>
              <w:pStyle w:val="TAH"/>
              <w:rPr>
                <w:rFonts w:cs="Arial"/>
                <w:lang w:eastAsia="zh-CN"/>
              </w:rPr>
            </w:pPr>
            <w:r w:rsidRPr="00C42459">
              <w:rPr>
                <w:rFonts w:cs="Arial"/>
                <w:lang w:val="en-US" w:eastAsia="zh-CN"/>
              </w:rPr>
              <w:t>CSA3B</w:t>
            </w:r>
          </w:p>
        </w:tc>
        <w:tc>
          <w:tcPr>
            <w:tcW w:w="840" w:type="dxa"/>
          </w:tcPr>
          <w:p w14:paraId="485E729F" w14:textId="2944F3B8" w:rsidR="008D5425" w:rsidRPr="00C42459" w:rsidRDefault="008D5425" w:rsidP="008D5425">
            <w:pPr>
              <w:pStyle w:val="TAH"/>
              <w:rPr>
                <w:rFonts w:cs="Arial"/>
                <w:lang w:eastAsia="zh-CN"/>
              </w:rPr>
            </w:pPr>
            <w:r w:rsidRPr="00C42459">
              <w:rPr>
                <w:rFonts w:cs="Arial"/>
                <w:lang w:eastAsia="zh-CN"/>
              </w:rPr>
              <w:t>CSA4</w:t>
            </w:r>
          </w:p>
        </w:tc>
        <w:tc>
          <w:tcPr>
            <w:tcW w:w="907" w:type="dxa"/>
          </w:tcPr>
          <w:p w14:paraId="6A6009D0" w14:textId="5546A080" w:rsidR="008D5425" w:rsidRPr="00C42459" w:rsidRDefault="008D5425" w:rsidP="008D5425">
            <w:pPr>
              <w:pStyle w:val="TAH"/>
              <w:rPr>
                <w:rFonts w:cs="Arial"/>
                <w:lang w:eastAsia="zh-CN"/>
              </w:rPr>
            </w:pPr>
            <w:r w:rsidRPr="00C42459">
              <w:rPr>
                <w:rFonts w:cs="Arial"/>
                <w:lang w:eastAsia="zh-CN"/>
              </w:rPr>
              <w:t>CSA5</w:t>
            </w:r>
          </w:p>
        </w:tc>
      </w:tr>
      <w:tr w:rsidR="008D5425" w:rsidRPr="00C42459" w14:paraId="12208730" w14:textId="77777777" w:rsidTr="008D5425">
        <w:trPr>
          <w:jc w:val="center"/>
        </w:trPr>
        <w:tc>
          <w:tcPr>
            <w:tcW w:w="567" w:type="dxa"/>
            <w:shd w:val="clear" w:color="auto" w:fill="auto"/>
            <w:vAlign w:val="center"/>
          </w:tcPr>
          <w:p w14:paraId="27FDAAE8" w14:textId="77777777" w:rsidR="008D5425" w:rsidRPr="00C42459" w:rsidRDefault="008D5425" w:rsidP="008D5425">
            <w:pPr>
              <w:pStyle w:val="TAL"/>
              <w:rPr>
                <w:rFonts w:cs="Arial"/>
                <w:lang w:eastAsia="zh-CN"/>
              </w:rPr>
            </w:pPr>
            <w:r w:rsidRPr="00C42459">
              <w:rPr>
                <w:rFonts w:cs="Arial"/>
                <w:lang w:eastAsia="zh-CN"/>
              </w:rPr>
              <w:t>BC1</w:t>
            </w:r>
          </w:p>
        </w:tc>
        <w:tc>
          <w:tcPr>
            <w:tcW w:w="907" w:type="dxa"/>
            <w:shd w:val="clear" w:color="auto" w:fill="auto"/>
            <w:vAlign w:val="center"/>
          </w:tcPr>
          <w:p w14:paraId="49925C4D"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1a</w:t>
            </w:r>
          </w:p>
        </w:tc>
        <w:tc>
          <w:tcPr>
            <w:tcW w:w="807" w:type="dxa"/>
            <w:shd w:val="clear" w:color="auto" w:fill="auto"/>
            <w:vAlign w:val="center"/>
          </w:tcPr>
          <w:p w14:paraId="0EEBC909"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068C0BFB"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3a</w:t>
            </w:r>
          </w:p>
        </w:tc>
        <w:tc>
          <w:tcPr>
            <w:tcW w:w="840" w:type="dxa"/>
          </w:tcPr>
          <w:p w14:paraId="45B44804" w14:textId="77777777" w:rsidR="008D5425" w:rsidRPr="00C42459" w:rsidRDefault="008D5425" w:rsidP="008D5425">
            <w:pPr>
              <w:pStyle w:val="TAL"/>
            </w:pPr>
            <w:r w:rsidRPr="00C42459">
              <w:t>ANTC6</w:t>
            </w:r>
          </w:p>
        </w:tc>
        <w:tc>
          <w:tcPr>
            <w:tcW w:w="840" w:type="dxa"/>
          </w:tcPr>
          <w:p w14:paraId="303BA542" w14:textId="77777777" w:rsidR="008D5425" w:rsidRPr="00C42459" w:rsidRDefault="008D5425" w:rsidP="008D5425">
            <w:pPr>
              <w:pStyle w:val="TAL"/>
            </w:pPr>
            <w:r w:rsidRPr="00C42459">
              <w:t>ANTC8</w:t>
            </w:r>
          </w:p>
        </w:tc>
        <w:tc>
          <w:tcPr>
            <w:tcW w:w="840" w:type="dxa"/>
          </w:tcPr>
          <w:p w14:paraId="7B3FACB7" w14:textId="77777777" w:rsidR="008D5425" w:rsidRPr="00C42459" w:rsidRDefault="008D5425" w:rsidP="008D5425">
            <w:pPr>
              <w:pStyle w:val="TAL"/>
              <w:rPr>
                <w:rFonts w:cs="Arial"/>
                <w:lang w:eastAsia="zh-CN"/>
              </w:rPr>
            </w:pPr>
            <w:r w:rsidRPr="00C42459">
              <w:t>ANTC1</w:t>
            </w:r>
          </w:p>
        </w:tc>
        <w:tc>
          <w:tcPr>
            <w:tcW w:w="907" w:type="dxa"/>
          </w:tcPr>
          <w:p w14:paraId="54D1DD38" w14:textId="77777777" w:rsidR="008D5425" w:rsidRPr="00C42459" w:rsidRDefault="008D5425" w:rsidP="008D5425">
            <w:pPr>
              <w:pStyle w:val="TAL"/>
              <w:rPr>
                <w:rFonts w:cs="Arial"/>
                <w:lang w:eastAsia="zh-CN"/>
              </w:rPr>
            </w:pPr>
            <w:r w:rsidRPr="00C42459">
              <w:t>ANTC2</w:t>
            </w:r>
          </w:p>
        </w:tc>
      </w:tr>
      <w:tr w:rsidR="008D5425" w:rsidRPr="00C42459" w14:paraId="01893EB4" w14:textId="77777777" w:rsidTr="008D5425">
        <w:trPr>
          <w:jc w:val="center"/>
        </w:trPr>
        <w:tc>
          <w:tcPr>
            <w:tcW w:w="567" w:type="dxa"/>
            <w:shd w:val="clear" w:color="auto" w:fill="auto"/>
            <w:vAlign w:val="center"/>
          </w:tcPr>
          <w:p w14:paraId="04EEE7C0" w14:textId="77777777" w:rsidR="008D5425" w:rsidRPr="00C42459" w:rsidRDefault="008D5425" w:rsidP="008D5425">
            <w:pPr>
              <w:pStyle w:val="TAL"/>
              <w:rPr>
                <w:rFonts w:cs="Arial"/>
                <w:lang w:eastAsia="zh-CN"/>
              </w:rPr>
            </w:pPr>
            <w:r w:rsidRPr="00C42459">
              <w:rPr>
                <w:rFonts w:cs="Arial"/>
                <w:lang w:eastAsia="zh-CN"/>
              </w:rPr>
              <w:t>BC2</w:t>
            </w:r>
          </w:p>
        </w:tc>
        <w:tc>
          <w:tcPr>
            <w:tcW w:w="907" w:type="dxa"/>
            <w:shd w:val="clear" w:color="auto" w:fill="auto"/>
            <w:vAlign w:val="center"/>
          </w:tcPr>
          <w:p w14:paraId="5C3D63C6"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NTC1</w:t>
            </w:r>
            <w:r w:rsidRPr="00C42459">
              <w:rPr>
                <w:rFonts w:cs="Arial"/>
                <w:lang w:eastAsia="zh-CN"/>
              </w:rPr>
              <w:t>a</w:t>
            </w:r>
          </w:p>
        </w:tc>
        <w:tc>
          <w:tcPr>
            <w:tcW w:w="807" w:type="dxa"/>
            <w:shd w:val="clear" w:color="auto" w:fill="auto"/>
            <w:vAlign w:val="center"/>
          </w:tcPr>
          <w:p w14:paraId="3A299785"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68A69511"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NTC3</w:t>
            </w:r>
            <w:r w:rsidRPr="00C42459">
              <w:rPr>
                <w:rFonts w:cs="Arial"/>
                <w:lang w:eastAsia="zh-CN"/>
              </w:rPr>
              <w:t>a</w:t>
            </w:r>
          </w:p>
        </w:tc>
        <w:tc>
          <w:tcPr>
            <w:tcW w:w="840" w:type="dxa"/>
          </w:tcPr>
          <w:p w14:paraId="59B19F84" w14:textId="77777777" w:rsidR="008D5425" w:rsidRPr="00C42459" w:rsidRDefault="008D5425" w:rsidP="008D5425">
            <w:pPr>
              <w:pStyle w:val="TAL"/>
            </w:pPr>
            <w:r w:rsidRPr="00C42459">
              <w:t>ANTC6</w:t>
            </w:r>
          </w:p>
        </w:tc>
        <w:tc>
          <w:tcPr>
            <w:tcW w:w="840" w:type="dxa"/>
          </w:tcPr>
          <w:p w14:paraId="0E416BD7" w14:textId="77777777" w:rsidR="008D5425" w:rsidRPr="00C42459" w:rsidRDefault="008D5425" w:rsidP="008D5425">
            <w:pPr>
              <w:pStyle w:val="TAL"/>
            </w:pPr>
            <w:r w:rsidRPr="00C42459">
              <w:t>ANTC8</w:t>
            </w:r>
          </w:p>
        </w:tc>
        <w:tc>
          <w:tcPr>
            <w:tcW w:w="840" w:type="dxa"/>
          </w:tcPr>
          <w:p w14:paraId="7ED2C542" w14:textId="77777777" w:rsidR="008D5425" w:rsidRPr="00C42459" w:rsidRDefault="008D5425" w:rsidP="008D5425">
            <w:pPr>
              <w:pStyle w:val="TAL"/>
              <w:rPr>
                <w:rFonts w:cs="Arial"/>
                <w:lang w:eastAsia="zh-CN"/>
              </w:rPr>
            </w:pPr>
            <w:r w:rsidRPr="00C42459">
              <w:t>ANTC1</w:t>
            </w:r>
          </w:p>
        </w:tc>
        <w:tc>
          <w:tcPr>
            <w:tcW w:w="907" w:type="dxa"/>
          </w:tcPr>
          <w:p w14:paraId="76E670FB" w14:textId="77777777" w:rsidR="008D5425" w:rsidRPr="00C42459" w:rsidRDefault="008D5425" w:rsidP="008D5425">
            <w:pPr>
              <w:pStyle w:val="TAL"/>
              <w:rPr>
                <w:rFonts w:cs="Arial"/>
                <w:lang w:eastAsia="zh-CN"/>
              </w:rPr>
            </w:pPr>
            <w:r w:rsidRPr="00C42459">
              <w:t>ANTC2</w:t>
            </w:r>
          </w:p>
        </w:tc>
      </w:tr>
      <w:tr w:rsidR="008D5425" w:rsidRPr="00C42459" w14:paraId="50F2E207" w14:textId="77777777" w:rsidTr="008D5425">
        <w:trPr>
          <w:jc w:val="center"/>
        </w:trPr>
        <w:tc>
          <w:tcPr>
            <w:tcW w:w="567" w:type="dxa"/>
            <w:shd w:val="clear" w:color="auto" w:fill="auto"/>
            <w:vAlign w:val="center"/>
          </w:tcPr>
          <w:p w14:paraId="09373A10" w14:textId="77777777" w:rsidR="008D5425" w:rsidRPr="00C42459" w:rsidRDefault="008D5425" w:rsidP="008D5425">
            <w:pPr>
              <w:pStyle w:val="TAL"/>
              <w:rPr>
                <w:rFonts w:cs="Arial"/>
                <w:lang w:eastAsia="zh-CN"/>
              </w:rPr>
            </w:pPr>
            <w:r w:rsidRPr="00C42459">
              <w:rPr>
                <w:rFonts w:cs="Arial"/>
                <w:lang w:eastAsia="zh-CN"/>
              </w:rPr>
              <w:t>BC3</w:t>
            </w:r>
          </w:p>
        </w:tc>
        <w:tc>
          <w:tcPr>
            <w:tcW w:w="907" w:type="dxa"/>
            <w:shd w:val="clear" w:color="auto" w:fill="auto"/>
            <w:vAlign w:val="center"/>
          </w:tcPr>
          <w:p w14:paraId="26BB33E8" w14:textId="77777777" w:rsidR="008D5425" w:rsidRPr="00C42459" w:rsidRDefault="008D5425" w:rsidP="008D5425">
            <w:pPr>
              <w:pStyle w:val="TAL"/>
              <w:rPr>
                <w:rFonts w:cs="Arial"/>
                <w:lang w:eastAsia="zh-CN"/>
              </w:rPr>
            </w:pPr>
            <w:r w:rsidRPr="00C42459">
              <w:rPr>
                <w:rFonts w:cs="Arial"/>
                <w:lang w:eastAsia="zh-CN"/>
              </w:rPr>
              <w:t xml:space="preserve">ATC1b </w:t>
            </w:r>
          </w:p>
        </w:tc>
        <w:tc>
          <w:tcPr>
            <w:tcW w:w="807" w:type="dxa"/>
            <w:shd w:val="clear" w:color="auto" w:fill="auto"/>
            <w:vAlign w:val="center"/>
          </w:tcPr>
          <w:p w14:paraId="76C3242E" w14:textId="77777777" w:rsidR="008D5425" w:rsidRPr="00C42459" w:rsidRDefault="008D5425" w:rsidP="008D5425">
            <w:pPr>
              <w:pStyle w:val="TAL"/>
              <w:rPr>
                <w:rFonts w:cs="Arial"/>
                <w:lang w:eastAsia="zh-CN"/>
              </w:rPr>
            </w:pPr>
            <w:r w:rsidRPr="00C42459">
              <w:rPr>
                <w:rFonts w:cs="Arial"/>
                <w:lang w:eastAsia="zh-CN"/>
              </w:rPr>
              <w:t>A</w:t>
            </w:r>
            <w:r w:rsidRPr="00C42459">
              <w:rPr>
                <w:rFonts w:cs="Arial" w:hint="eastAsia"/>
                <w:lang w:eastAsia="zh-CN"/>
              </w:rPr>
              <w:t>NTC</w:t>
            </w:r>
            <w:r w:rsidRPr="00C42459">
              <w:rPr>
                <w:rFonts w:cs="Arial"/>
                <w:lang w:eastAsia="zh-CN"/>
              </w:rPr>
              <w:t>2</w:t>
            </w:r>
          </w:p>
        </w:tc>
        <w:tc>
          <w:tcPr>
            <w:tcW w:w="907" w:type="dxa"/>
            <w:shd w:val="clear" w:color="auto" w:fill="auto"/>
            <w:vAlign w:val="center"/>
          </w:tcPr>
          <w:p w14:paraId="374FF98D" w14:textId="77777777" w:rsidR="008D5425" w:rsidRPr="00C42459" w:rsidRDefault="008D5425" w:rsidP="008D5425">
            <w:pPr>
              <w:pStyle w:val="TAL"/>
              <w:rPr>
                <w:rFonts w:cs="Arial"/>
                <w:lang w:eastAsia="zh-CN"/>
              </w:rPr>
            </w:pPr>
            <w:r w:rsidRPr="00C42459">
              <w:rPr>
                <w:rFonts w:cs="Arial"/>
                <w:lang w:eastAsia="zh-CN"/>
              </w:rPr>
              <w:t>ANTC3a</w:t>
            </w:r>
          </w:p>
        </w:tc>
        <w:tc>
          <w:tcPr>
            <w:tcW w:w="840" w:type="dxa"/>
          </w:tcPr>
          <w:p w14:paraId="1225699F" w14:textId="77777777" w:rsidR="008D5425" w:rsidRPr="00C42459" w:rsidRDefault="008D5425" w:rsidP="008D5425">
            <w:pPr>
              <w:pStyle w:val="TAL"/>
              <w:rPr>
                <w:rFonts w:cs="Arial"/>
                <w:lang w:eastAsia="zh-CN"/>
              </w:rPr>
            </w:pPr>
            <w:r w:rsidRPr="00C42459">
              <w:rPr>
                <w:rFonts w:cs="Arial"/>
                <w:lang w:eastAsia="zh-CN"/>
              </w:rPr>
              <w:t>ANTC6</w:t>
            </w:r>
          </w:p>
        </w:tc>
        <w:tc>
          <w:tcPr>
            <w:tcW w:w="840" w:type="dxa"/>
          </w:tcPr>
          <w:p w14:paraId="4051B29B" w14:textId="77777777" w:rsidR="008D5425" w:rsidRPr="00C42459" w:rsidRDefault="008D5425" w:rsidP="008D5425">
            <w:pPr>
              <w:pStyle w:val="TAL"/>
              <w:rPr>
                <w:rFonts w:cs="Arial"/>
                <w:lang w:eastAsia="zh-CN"/>
              </w:rPr>
            </w:pPr>
            <w:r w:rsidRPr="00C42459">
              <w:rPr>
                <w:rFonts w:cs="Arial"/>
                <w:lang w:val="en-US" w:eastAsia="zh-CN"/>
              </w:rPr>
              <w:t>N/A</w:t>
            </w:r>
          </w:p>
        </w:tc>
        <w:tc>
          <w:tcPr>
            <w:tcW w:w="840" w:type="dxa"/>
          </w:tcPr>
          <w:p w14:paraId="193DC6D8" w14:textId="77777777" w:rsidR="008D5425" w:rsidRPr="00C42459" w:rsidRDefault="008D5425" w:rsidP="008D5425">
            <w:pPr>
              <w:pStyle w:val="TAL"/>
              <w:rPr>
                <w:rFonts w:cs="Arial"/>
                <w:lang w:eastAsia="zh-CN"/>
              </w:rPr>
            </w:pPr>
            <w:r w:rsidRPr="00C42459">
              <w:rPr>
                <w:rFonts w:cs="Arial"/>
                <w:lang w:eastAsia="zh-CN"/>
              </w:rPr>
              <w:t>N/A</w:t>
            </w:r>
          </w:p>
        </w:tc>
        <w:tc>
          <w:tcPr>
            <w:tcW w:w="907" w:type="dxa"/>
          </w:tcPr>
          <w:p w14:paraId="7201FA79" w14:textId="77777777" w:rsidR="008D5425" w:rsidRPr="00C42459" w:rsidRDefault="008D5425" w:rsidP="008D5425">
            <w:pPr>
              <w:pStyle w:val="TAL"/>
              <w:rPr>
                <w:rFonts w:cs="Arial"/>
                <w:lang w:eastAsia="zh-CN"/>
              </w:rPr>
            </w:pPr>
            <w:r w:rsidRPr="00C42459">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77777777" w:rsidR="005432EB" w:rsidRPr="007D061B" w:rsidRDefault="005432EB" w:rsidP="005432EB">
      <w:pPr>
        <w:pStyle w:val="Heading4"/>
      </w:pPr>
      <w:bookmarkStart w:id="3265" w:name="_Toc21095098"/>
      <w:bookmarkStart w:id="3266" w:name="_Toc29766631"/>
      <w:bookmarkStart w:id="3267" w:name="_Toc36040778"/>
      <w:bookmarkStart w:id="3268" w:name="_Toc37228188"/>
      <w:bookmarkStart w:id="3269" w:name="_Toc37228692"/>
      <w:bookmarkStart w:id="3270" w:name="_Toc37229196"/>
      <w:bookmarkStart w:id="3271" w:name="_Toc45906753"/>
      <w:bookmarkStart w:id="3272" w:name="_Toc61115908"/>
      <w:bookmarkStart w:id="3273" w:name="_Toc67060668"/>
      <w:bookmarkStart w:id="3274" w:name="_Toc74814173"/>
      <w:r w:rsidRPr="007D061B">
        <w:t>4.11.2.9</w:t>
      </w:r>
      <w:r w:rsidRPr="007D061B">
        <w:tab/>
        <w:t>ATC6: E-UTRA and NR multi RAT operation</w:t>
      </w:r>
      <w:bookmarkEnd w:id="3265"/>
      <w:bookmarkEnd w:id="3266"/>
      <w:bookmarkEnd w:id="3267"/>
      <w:bookmarkEnd w:id="3268"/>
      <w:bookmarkEnd w:id="3269"/>
      <w:bookmarkEnd w:id="3270"/>
      <w:bookmarkEnd w:id="3271"/>
      <w:bookmarkEnd w:id="3272"/>
      <w:bookmarkEnd w:id="3273"/>
      <w:bookmarkEnd w:id="3274"/>
    </w:p>
    <w:p w14:paraId="11332882" w14:textId="77777777" w:rsidR="008D5425" w:rsidRPr="00C42459" w:rsidRDefault="008D5425" w:rsidP="008D5425">
      <w:bookmarkStart w:id="3275" w:name="_Toc21095102"/>
      <w:bookmarkStart w:id="3276" w:name="_Toc29766635"/>
      <w:bookmarkStart w:id="3277" w:name="_Toc36040782"/>
      <w:bookmarkStart w:id="3278" w:name="_Toc37228192"/>
      <w:bookmarkStart w:id="3279" w:name="_Toc37228696"/>
      <w:bookmarkStart w:id="3280" w:name="_Toc37229200"/>
      <w:bookmarkStart w:id="3281" w:name="_Toc45906757"/>
      <w:bookmarkStart w:id="3282" w:name="_Toc61115912"/>
      <w:r w:rsidRPr="00C42459">
        <w:t>The purpose of ATC6 is to test E-UTRA and NR multi-RAT aspects.</w:t>
      </w:r>
    </w:p>
    <w:p w14:paraId="72A5B26E" w14:textId="77777777" w:rsidR="008D5425" w:rsidRPr="00C42459" w:rsidRDefault="008D5425" w:rsidP="008D5425">
      <w:r w:rsidRPr="00C42459">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59BB106F"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78725082" w14:textId="77777777" w:rsidR="008D5425" w:rsidRPr="00C42459" w:rsidRDefault="008D5425" w:rsidP="008D5425">
      <w:pPr>
        <w:pStyle w:val="B10"/>
      </w:pPr>
      <w:r w:rsidRPr="00C42459">
        <w:t>2)</w:t>
      </w:r>
      <w:r w:rsidRPr="00C42459">
        <w:tab/>
        <w:t>The reduced total output power at the total number of supported carriers in Multi-RAT operations and the total number of supported carriers.</w:t>
      </w:r>
    </w:p>
    <w:p w14:paraId="5487716E" w14:textId="77777777" w:rsidR="008D5425" w:rsidRPr="00C42459" w:rsidRDefault="008D5425" w:rsidP="008D5425">
      <w:r w:rsidRPr="00C42459">
        <w:t>Tests that use ATC6 shall be performed using both instances 1) and 2) of ATC6.</w:t>
      </w:r>
    </w:p>
    <w:p w14:paraId="6B17598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9D1B42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 for the operating band.</w:t>
      </w:r>
    </w:p>
    <w:p w14:paraId="7CFA2E89" w14:textId="77777777" w:rsidR="008D5425" w:rsidRPr="00C42459" w:rsidRDefault="008D5425" w:rsidP="008D5425">
      <w:pPr>
        <w:pStyle w:val="Heading5"/>
      </w:pPr>
      <w:bookmarkStart w:id="3283" w:name="_Toc21095100"/>
      <w:bookmarkStart w:id="3284" w:name="_Toc29766633"/>
      <w:bookmarkStart w:id="3285" w:name="_Toc36040780"/>
      <w:bookmarkStart w:id="3286" w:name="_Toc37228190"/>
      <w:bookmarkStart w:id="3287" w:name="_Toc37228694"/>
      <w:bookmarkStart w:id="3288" w:name="_Toc37229198"/>
      <w:bookmarkStart w:id="3289" w:name="_Toc45906755"/>
      <w:bookmarkStart w:id="3290" w:name="_Toc67060669"/>
      <w:bookmarkStart w:id="3291" w:name="_Toc74814174"/>
      <w:r w:rsidRPr="00C42459">
        <w:t>4.11.2.9.2</w:t>
      </w:r>
      <w:r w:rsidRPr="00C42459">
        <w:tab/>
        <w:t>ATC6 generation</w:t>
      </w:r>
      <w:bookmarkEnd w:id="3283"/>
      <w:bookmarkEnd w:id="3284"/>
      <w:bookmarkEnd w:id="3285"/>
      <w:bookmarkEnd w:id="3286"/>
      <w:bookmarkEnd w:id="3287"/>
      <w:bookmarkEnd w:id="3288"/>
      <w:bookmarkEnd w:id="3289"/>
      <w:bookmarkEnd w:id="3290"/>
      <w:bookmarkEnd w:id="3291"/>
    </w:p>
    <w:p w14:paraId="24D83847" w14:textId="77777777" w:rsidR="008D5425" w:rsidRPr="00C42459" w:rsidRDefault="008D5425" w:rsidP="008D5425">
      <w:r w:rsidRPr="00C42459">
        <w:t>ATC6</w:t>
      </w:r>
      <w:r w:rsidRPr="00C42459" w:rsidDel="00E233F9">
        <w:t xml:space="preserve"> </w:t>
      </w:r>
      <w:r w:rsidRPr="00C42459">
        <w:t>is only applicable for a BS that supports E-UTRA and NR. ATC6 is constructed using the following method:</w:t>
      </w:r>
    </w:p>
    <w:p w14:paraId="15F3D509"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46407A8F" w14:textId="77777777" w:rsidR="008D5425" w:rsidRPr="00C42459" w:rsidRDefault="008D5425" w:rsidP="008D5425">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2AA93F2" w14:textId="3126F045" w:rsidR="008D5425" w:rsidRPr="00C42459" w:rsidRDefault="008D5425" w:rsidP="008D5425">
      <w:pPr>
        <w:pStyle w:val="B10"/>
      </w:pPr>
      <w:r w:rsidRPr="00C42459">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4FA7624" w14:textId="3DDC421C" w:rsidR="008D5425" w:rsidRPr="00C42459" w:rsidRDefault="008D5425" w:rsidP="008D5425">
      <w:pPr>
        <w:pStyle w:val="B10"/>
      </w:pPr>
      <w:r w:rsidRPr="00C42459">
        <w:lastRenderedPageBreak/>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27932B01" w14:textId="77777777" w:rsidR="008D5425" w:rsidRPr="00C42459" w:rsidRDefault="008D5425" w:rsidP="008D5425">
      <w:pPr>
        <w:pStyle w:val="Heading5"/>
      </w:pPr>
      <w:bookmarkStart w:id="3292" w:name="_Toc21095101"/>
      <w:bookmarkStart w:id="3293" w:name="_Toc29766634"/>
      <w:bookmarkStart w:id="3294" w:name="_Toc36040781"/>
      <w:bookmarkStart w:id="3295" w:name="_Toc37228191"/>
      <w:bookmarkStart w:id="3296" w:name="_Toc37228695"/>
      <w:bookmarkStart w:id="3297" w:name="_Toc37229199"/>
      <w:bookmarkStart w:id="3298" w:name="_Toc45906756"/>
      <w:bookmarkStart w:id="3299" w:name="_Toc67060670"/>
      <w:bookmarkStart w:id="3300" w:name="_Toc74814175"/>
      <w:r w:rsidRPr="00C42459">
        <w:t>4.11.2.9.3</w:t>
      </w:r>
      <w:r w:rsidRPr="00C42459">
        <w:tab/>
        <w:t>ATC6 power allocation</w:t>
      </w:r>
      <w:bookmarkEnd w:id="3292"/>
      <w:bookmarkEnd w:id="3293"/>
      <w:bookmarkEnd w:id="3294"/>
      <w:bookmarkEnd w:id="3295"/>
      <w:bookmarkEnd w:id="3296"/>
      <w:bookmarkEnd w:id="3297"/>
      <w:bookmarkEnd w:id="3298"/>
      <w:bookmarkEnd w:id="3299"/>
      <w:bookmarkEnd w:id="3300"/>
    </w:p>
    <w:p w14:paraId="53E59CBB"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2ABA83D5" w14:textId="77777777" w:rsidR="008D5425" w:rsidRPr="00C42459" w:rsidRDefault="008D5425" w:rsidP="008D5425">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0604A4F"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4EABAC55" w14:textId="77777777" w:rsidR="008D5425" w:rsidRPr="00C42459" w:rsidRDefault="008D5425" w:rsidP="008D5425">
      <w:pPr>
        <w:pStyle w:val="Heading4"/>
      </w:pPr>
      <w:bookmarkStart w:id="3301" w:name="_Toc67060671"/>
      <w:bookmarkStart w:id="3302" w:name="_Toc21095106"/>
      <w:bookmarkStart w:id="3303" w:name="_Toc29766639"/>
      <w:bookmarkStart w:id="3304" w:name="_Toc36040786"/>
      <w:bookmarkStart w:id="3305" w:name="_Toc37228196"/>
      <w:bookmarkStart w:id="3306" w:name="_Toc37228700"/>
      <w:bookmarkStart w:id="3307" w:name="_Toc37229204"/>
      <w:bookmarkStart w:id="3308" w:name="_Toc45906761"/>
      <w:bookmarkStart w:id="3309" w:name="_Toc61115916"/>
      <w:bookmarkStart w:id="3310" w:name="_Toc74814176"/>
      <w:bookmarkEnd w:id="3275"/>
      <w:bookmarkEnd w:id="3276"/>
      <w:bookmarkEnd w:id="3277"/>
      <w:bookmarkEnd w:id="3278"/>
      <w:bookmarkEnd w:id="3279"/>
      <w:bookmarkEnd w:id="3280"/>
      <w:bookmarkEnd w:id="3281"/>
      <w:bookmarkEnd w:id="3282"/>
      <w:r w:rsidRPr="00C42459">
        <w:t>4.11.2.10</w:t>
      </w:r>
      <w:r w:rsidRPr="00C42459">
        <w:tab/>
        <w:t>ANTC6: E-UTRA and NR multi RAT non-contiguous operation</w:t>
      </w:r>
      <w:bookmarkEnd w:id="3301"/>
      <w:bookmarkEnd w:id="3310"/>
    </w:p>
    <w:p w14:paraId="2AFF1F75" w14:textId="77777777" w:rsidR="008D5425" w:rsidRPr="00C42459" w:rsidRDefault="008D5425" w:rsidP="008D5425">
      <w:pPr>
        <w:pStyle w:val="Heading5"/>
      </w:pPr>
      <w:bookmarkStart w:id="3311" w:name="_Toc21095103"/>
      <w:bookmarkStart w:id="3312" w:name="_Toc29766636"/>
      <w:bookmarkStart w:id="3313" w:name="_Toc36040783"/>
      <w:bookmarkStart w:id="3314" w:name="_Toc37228193"/>
      <w:bookmarkStart w:id="3315" w:name="_Toc37228697"/>
      <w:bookmarkStart w:id="3316" w:name="_Toc37229201"/>
      <w:bookmarkStart w:id="3317" w:name="_Toc45906758"/>
      <w:bookmarkStart w:id="3318" w:name="_Toc67060672"/>
      <w:bookmarkStart w:id="3319" w:name="_Toc74814177"/>
      <w:r w:rsidRPr="00C42459">
        <w:t>4.11.2.10.1</w:t>
      </w:r>
      <w:r w:rsidRPr="00C42459">
        <w:tab/>
        <w:t>General</w:t>
      </w:r>
      <w:bookmarkEnd w:id="3311"/>
      <w:bookmarkEnd w:id="3312"/>
      <w:bookmarkEnd w:id="3313"/>
      <w:bookmarkEnd w:id="3314"/>
      <w:bookmarkEnd w:id="3315"/>
      <w:bookmarkEnd w:id="3316"/>
      <w:bookmarkEnd w:id="3317"/>
      <w:bookmarkEnd w:id="3318"/>
      <w:bookmarkEnd w:id="3319"/>
    </w:p>
    <w:p w14:paraId="1C5BE51C" w14:textId="77777777" w:rsidR="008D5425" w:rsidRPr="00C42459" w:rsidRDefault="008D5425" w:rsidP="008D5425">
      <w:r w:rsidRPr="00C42459">
        <w:t>The purpose of ANTC6 is to test E-UTRA and NR multi RAT non-contiguous aspects.</w:t>
      </w:r>
    </w:p>
    <w:p w14:paraId="0C712663" w14:textId="77777777" w:rsidR="008D5425" w:rsidRPr="00C42459" w:rsidRDefault="008D5425" w:rsidP="008D5425">
      <w:r w:rsidRPr="00C42459">
        <w:t>If P</w:t>
      </w:r>
      <w:r w:rsidRPr="00C42459">
        <w:rPr>
          <w:vertAlign w:val="subscript"/>
        </w:rPr>
        <w:t xml:space="preserve">Rated,t,TABC </w:t>
      </w:r>
      <w:r w:rsidRPr="00C42459">
        <w:t>and total number of supported carriers are not simultaneously supported in Multi-RAT operations, two instances of ANTC6 shall be generated using the following values for P</w:t>
      </w:r>
      <w:r w:rsidRPr="00C42459">
        <w:rPr>
          <w:vertAlign w:val="subscript"/>
        </w:rPr>
        <w:t>Rated,t,TABC</w:t>
      </w:r>
      <w:r w:rsidRPr="00C42459">
        <w:t xml:space="preserve">  and the total number of supported carriers:</w:t>
      </w:r>
    </w:p>
    <w:p w14:paraId="6BDA54D1" w14:textId="77777777" w:rsidR="008D5425" w:rsidRPr="00C42459" w:rsidRDefault="008D5425" w:rsidP="008D5425">
      <w:pPr>
        <w:pStyle w:val="B10"/>
      </w:pPr>
      <w:r w:rsidRPr="00C42459">
        <w:t>1)</w:t>
      </w:r>
      <w:r w:rsidRPr="00C42459">
        <w:tab/>
        <w:t>P</w:t>
      </w:r>
      <w:r w:rsidRPr="00C42459">
        <w:rPr>
          <w:vertAlign w:val="subscript"/>
        </w:rPr>
        <w:t xml:space="preserve">Rated,t,TAB </w:t>
      </w:r>
      <w:r w:rsidRPr="00C42459">
        <w:t>and the reduced number of supported carriers ( DUID26) at the rated total output power in Multi-RAT operations.</w:t>
      </w:r>
    </w:p>
    <w:p w14:paraId="31F4C040" w14:textId="77777777" w:rsidR="008D5425" w:rsidRPr="00C42459" w:rsidRDefault="008D5425" w:rsidP="008D5425">
      <w:pPr>
        <w:pStyle w:val="B10"/>
      </w:pPr>
      <w:r w:rsidRPr="00C42459">
        <w:t>2)</w:t>
      </w:r>
      <w:r w:rsidRPr="00C42459">
        <w:tab/>
        <w:t>The reduced total output power at the total number of supported carriers in Multi-RAT operations (DUID27) at the total number of supported carriers (DUID25).</w:t>
      </w:r>
    </w:p>
    <w:p w14:paraId="15802780" w14:textId="77777777" w:rsidR="008D5425" w:rsidRPr="00C42459" w:rsidRDefault="008D5425" w:rsidP="008D5425">
      <w:r w:rsidRPr="00C42459">
        <w:t>If the reduced number of supported carriers is 4 or more, only instance 1) of ANTC6 shall be used in the tests, otherwise both instances 1) and 2) of ANTC6 shall be used in the tests.</w:t>
      </w:r>
    </w:p>
    <w:p w14:paraId="7078219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4BAD20ED" w14:textId="77777777" w:rsidR="008D5425" w:rsidRPr="00C42459" w:rsidRDefault="008D5425" w:rsidP="008D5425">
      <w:r w:rsidRPr="00C42459">
        <w:rPr>
          <w:lang w:eastAsia="zh-CN"/>
        </w:rPr>
        <w:t>Unless otherwise stated, the E-UTRA bandwidth shall be 5 MHz unless the BS does not support 5 MHz E-UTRA, in which case the E-UTRA bandwidth shall be the lowest supported bandwidth.</w:t>
      </w:r>
    </w:p>
    <w:p w14:paraId="4BD50F2B" w14:textId="77777777" w:rsidR="008D5425" w:rsidRPr="00C42459" w:rsidRDefault="008D5425" w:rsidP="008D5425">
      <w:pPr>
        <w:pStyle w:val="Heading5"/>
      </w:pPr>
      <w:bookmarkStart w:id="3320" w:name="_Toc21095104"/>
      <w:bookmarkStart w:id="3321" w:name="_Toc29766637"/>
      <w:bookmarkStart w:id="3322" w:name="_Toc36040784"/>
      <w:bookmarkStart w:id="3323" w:name="_Toc37228194"/>
      <w:bookmarkStart w:id="3324" w:name="_Toc37228698"/>
      <w:bookmarkStart w:id="3325" w:name="_Toc37229202"/>
      <w:bookmarkStart w:id="3326" w:name="_Toc45906759"/>
      <w:bookmarkStart w:id="3327" w:name="_Toc67060673"/>
      <w:bookmarkStart w:id="3328" w:name="_Toc74814178"/>
      <w:r w:rsidRPr="00C42459">
        <w:t>4.11.2.10.2</w:t>
      </w:r>
      <w:r w:rsidRPr="00C42459">
        <w:tab/>
        <w:t>ANTC6 generation</w:t>
      </w:r>
      <w:bookmarkEnd w:id="3320"/>
      <w:bookmarkEnd w:id="3321"/>
      <w:bookmarkEnd w:id="3322"/>
      <w:bookmarkEnd w:id="3323"/>
      <w:bookmarkEnd w:id="3324"/>
      <w:bookmarkEnd w:id="3325"/>
      <w:bookmarkEnd w:id="3326"/>
      <w:bookmarkEnd w:id="3327"/>
      <w:bookmarkEnd w:id="3328"/>
    </w:p>
    <w:p w14:paraId="47B3D41D" w14:textId="77777777" w:rsidR="008D5425" w:rsidRPr="00C42459" w:rsidRDefault="008D5425" w:rsidP="008D5425">
      <w:pPr>
        <w:rPr>
          <w:lang w:eastAsia="zh-CN"/>
        </w:rPr>
      </w:pPr>
      <w:r w:rsidRPr="00C42459">
        <w:t>ANTC6 is only applicable for a BS that supports E-UTRA and NR. ANTC6 is constructed using the following method:</w:t>
      </w:r>
    </w:p>
    <w:p w14:paraId="58DD412A" w14:textId="77777777" w:rsidR="008D5425" w:rsidRPr="00C42459" w:rsidRDefault="008D5425" w:rsidP="008D5425">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3B19BFED" w14:textId="6E233698" w:rsidR="008D5425" w:rsidRPr="00C42459" w:rsidRDefault="008D5425" w:rsidP="008D5425">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65E4AE81" w14:textId="3D1C49D6" w:rsidR="008D5425" w:rsidRPr="00C42459" w:rsidRDefault="008D5425" w:rsidP="008D5425">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110768AD" w14:textId="77777777" w:rsidR="008D5425" w:rsidRPr="00C42459" w:rsidRDefault="008D5425" w:rsidP="008D5425">
      <w:pPr>
        <w:pStyle w:val="B10"/>
      </w:pPr>
      <w:r w:rsidRPr="00C42459">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64477835" w14:textId="77777777" w:rsidR="008D5425" w:rsidRPr="00C42459" w:rsidRDefault="008D5425" w:rsidP="008D5425">
      <w:pPr>
        <w:pStyle w:val="Heading5"/>
      </w:pPr>
      <w:bookmarkStart w:id="3329" w:name="_Toc21095105"/>
      <w:bookmarkStart w:id="3330" w:name="_Toc29766638"/>
      <w:bookmarkStart w:id="3331" w:name="_Toc36040785"/>
      <w:bookmarkStart w:id="3332" w:name="_Toc37228195"/>
      <w:bookmarkStart w:id="3333" w:name="_Toc37228699"/>
      <w:bookmarkStart w:id="3334" w:name="_Toc37229203"/>
      <w:bookmarkStart w:id="3335" w:name="_Toc45906760"/>
      <w:bookmarkStart w:id="3336" w:name="_Toc67060674"/>
      <w:bookmarkStart w:id="3337" w:name="_Toc74814179"/>
      <w:r w:rsidRPr="00C42459">
        <w:lastRenderedPageBreak/>
        <w:t>4.11.2.10.3</w:t>
      </w:r>
      <w:r w:rsidRPr="00C42459">
        <w:tab/>
        <w:t>ANTC6 power allocation</w:t>
      </w:r>
      <w:bookmarkEnd w:id="3329"/>
      <w:bookmarkEnd w:id="3330"/>
      <w:bookmarkEnd w:id="3331"/>
      <w:bookmarkEnd w:id="3332"/>
      <w:bookmarkEnd w:id="3333"/>
      <w:bookmarkEnd w:id="3334"/>
      <w:bookmarkEnd w:id="3335"/>
      <w:bookmarkEnd w:id="3336"/>
      <w:bookmarkEnd w:id="3337"/>
    </w:p>
    <w:p w14:paraId="24DB6E69"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11276DDE" w14:textId="77777777" w:rsidR="008D5425" w:rsidRPr="00C42459" w:rsidRDefault="008D5425" w:rsidP="008D5425">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0AE8835"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3338" w:name="_Toc67060675"/>
      <w:bookmarkStart w:id="3339" w:name="_Toc74814180"/>
      <w:r w:rsidRPr="007D061B">
        <w:t>4.11.2.11</w:t>
      </w:r>
      <w:r w:rsidRPr="007D061B">
        <w:tab/>
        <w:t>ATC7: NR multicarrier operation</w:t>
      </w:r>
      <w:bookmarkEnd w:id="3302"/>
      <w:bookmarkEnd w:id="3303"/>
      <w:bookmarkEnd w:id="3304"/>
      <w:bookmarkEnd w:id="3305"/>
      <w:bookmarkEnd w:id="3306"/>
      <w:bookmarkEnd w:id="3307"/>
      <w:bookmarkEnd w:id="3308"/>
      <w:bookmarkEnd w:id="3309"/>
      <w:bookmarkEnd w:id="3338"/>
      <w:bookmarkEnd w:id="3339"/>
    </w:p>
    <w:p w14:paraId="447CF142" w14:textId="77777777" w:rsidR="005432EB" w:rsidRPr="007D061B" w:rsidRDefault="005432EB" w:rsidP="005432EB">
      <w:pPr>
        <w:pStyle w:val="Heading5"/>
      </w:pPr>
      <w:bookmarkStart w:id="3340" w:name="_Toc21095107"/>
      <w:bookmarkStart w:id="3341" w:name="_Toc29766640"/>
      <w:bookmarkStart w:id="3342" w:name="_Toc36040787"/>
      <w:bookmarkStart w:id="3343" w:name="_Toc37228197"/>
      <w:bookmarkStart w:id="3344" w:name="_Toc37228701"/>
      <w:bookmarkStart w:id="3345" w:name="_Toc37229205"/>
      <w:bookmarkStart w:id="3346" w:name="_Toc45906762"/>
      <w:bookmarkStart w:id="3347" w:name="_Toc61115917"/>
      <w:bookmarkStart w:id="3348" w:name="_Toc67060676"/>
      <w:bookmarkStart w:id="3349" w:name="_Toc74814181"/>
      <w:r w:rsidRPr="007D061B">
        <w:t>4.11.2.11.1</w:t>
      </w:r>
      <w:r w:rsidRPr="007D061B">
        <w:tab/>
        <w:t>General</w:t>
      </w:r>
      <w:bookmarkEnd w:id="3340"/>
      <w:bookmarkEnd w:id="3341"/>
      <w:bookmarkEnd w:id="3342"/>
      <w:bookmarkEnd w:id="3343"/>
      <w:bookmarkEnd w:id="3344"/>
      <w:bookmarkEnd w:id="3345"/>
      <w:bookmarkEnd w:id="3346"/>
      <w:bookmarkEnd w:id="3347"/>
      <w:bookmarkEnd w:id="3348"/>
      <w:bookmarkEnd w:id="334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350" w:name="_Toc21095108"/>
      <w:bookmarkStart w:id="3351" w:name="_Toc29766641"/>
      <w:bookmarkStart w:id="3352" w:name="_Toc36040788"/>
      <w:bookmarkStart w:id="3353" w:name="_Toc37228198"/>
      <w:bookmarkStart w:id="3354" w:name="_Toc37228702"/>
      <w:bookmarkStart w:id="3355" w:name="_Toc37229206"/>
      <w:bookmarkStart w:id="3356" w:name="_Toc45906763"/>
      <w:bookmarkStart w:id="3357" w:name="_Toc61115918"/>
      <w:bookmarkStart w:id="3358" w:name="_Toc67060677"/>
      <w:bookmarkStart w:id="3359" w:name="_Toc74814182"/>
      <w:r w:rsidRPr="007D061B">
        <w:t>4.11.2.11.2</w:t>
      </w:r>
      <w:r w:rsidRPr="007D061B">
        <w:tab/>
        <w:t>ATC7 generation</w:t>
      </w:r>
      <w:bookmarkEnd w:id="3350"/>
      <w:bookmarkEnd w:id="3351"/>
      <w:bookmarkEnd w:id="3352"/>
      <w:bookmarkEnd w:id="3353"/>
      <w:bookmarkEnd w:id="3354"/>
      <w:bookmarkEnd w:id="3355"/>
      <w:bookmarkEnd w:id="3356"/>
      <w:bookmarkEnd w:id="3357"/>
      <w:bookmarkEnd w:id="3358"/>
      <w:bookmarkEnd w:id="3359"/>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360" w:name="_Toc21095109"/>
      <w:bookmarkStart w:id="3361" w:name="_Toc29766642"/>
      <w:bookmarkStart w:id="3362" w:name="_Toc36040789"/>
      <w:bookmarkStart w:id="3363" w:name="_Toc37228199"/>
      <w:bookmarkStart w:id="3364" w:name="_Toc37228703"/>
      <w:bookmarkStart w:id="3365" w:name="_Toc37229207"/>
      <w:bookmarkStart w:id="3366" w:name="_Toc45906764"/>
      <w:bookmarkStart w:id="3367" w:name="_Toc61115919"/>
      <w:bookmarkStart w:id="3368" w:name="_Toc67060678"/>
      <w:bookmarkStart w:id="3369" w:name="_Toc74814183"/>
      <w:r w:rsidRPr="007D061B">
        <w:t>4.11.2.11.3</w:t>
      </w:r>
      <w:r w:rsidRPr="007D061B">
        <w:tab/>
        <w:t>ATC7 power allocation</w:t>
      </w:r>
      <w:bookmarkEnd w:id="3360"/>
      <w:bookmarkEnd w:id="3361"/>
      <w:bookmarkEnd w:id="3362"/>
      <w:bookmarkEnd w:id="3363"/>
      <w:bookmarkEnd w:id="3364"/>
      <w:bookmarkEnd w:id="3365"/>
      <w:bookmarkEnd w:id="3366"/>
      <w:bookmarkEnd w:id="3367"/>
      <w:bookmarkEnd w:id="3368"/>
      <w:bookmarkEnd w:id="3369"/>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370" w:name="_Toc21095110"/>
      <w:bookmarkStart w:id="3371" w:name="_Toc29766643"/>
      <w:bookmarkStart w:id="3372" w:name="_Toc36040790"/>
      <w:bookmarkStart w:id="3373" w:name="_Toc37228200"/>
      <w:bookmarkStart w:id="3374" w:name="_Toc37228704"/>
      <w:bookmarkStart w:id="3375" w:name="_Toc37229208"/>
      <w:bookmarkStart w:id="3376" w:name="_Toc45906765"/>
      <w:bookmarkStart w:id="3377" w:name="_Toc61115920"/>
      <w:bookmarkStart w:id="3378" w:name="_Toc67060679"/>
      <w:bookmarkStart w:id="3379" w:name="_Toc74814184"/>
      <w:r w:rsidRPr="007D061B">
        <w:t>4.11.2.12</w:t>
      </w:r>
      <w:r w:rsidRPr="007D061B">
        <w:tab/>
        <w:t>ANTC7: NR multicarrier non-contiguous operation</w:t>
      </w:r>
      <w:bookmarkEnd w:id="3370"/>
      <w:bookmarkEnd w:id="3371"/>
      <w:bookmarkEnd w:id="3372"/>
      <w:bookmarkEnd w:id="3373"/>
      <w:bookmarkEnd w:id="3374"/>
      <w:bookmarkEnd w:id="3375"/>
      <w:bookmarkEnd w:id="3376"/>
      <w:bookmarkEnd w:id="3377"/>
      <w:bookmarkEnd w:id="3378"/>
      <w:bookmarkEnd w:id="3379"/>
    </w:p>
    <w:p w14:paraId="2DEEFF96" w14:textId="77777777" w:rsidR="005432EB" w:rsidRPr="007D061B" w:rsidRDefault="005432EB" w:rsidP="005432EB">
      <w:pPr>
        <w:pStyle w:val="Heading5"/>
      </w:pPr>
      <w:bookmarkStart w:id="3380" w:name="_Toc21095111"/>
      <w:bookmarkStart w:id="3381" w:name="_Toc29766644"/>
      <w:bookmarkStart w:id="3382" w:name="_Toc36040791"/>
      <w:bookmarkStart w:id="3383" w:name="_Toc37228201"/>
      <w:bookmarkStart w:id="3384" w:name="_Toc37228705"/>
      <w:bookmarkStart w:id="3385" w:name="_Toc37229209"/>
      <w:bookmarkStart w:id="3386" w:name="_Toc45906766"/>
      <w:bookmarkStart w:id="3387" w:name="_Toc61115921"/>
      <w:bookmarkStart w:id="3388" w:name="_Toc67060680"/>
      <w:bookmarkStart w:id="3389" w:name="_Toc74814185"/>
      <w:r w:rsidRPr="007D061B">
        <w:t>4.11.2.12.1</w:t>
      </w:r>
      <w:r w:rsidRPr="007D061B">
        <w:tab/>
        <w:t>General</w:t>
      </w:r>
      <w:bookmarkEnd w:id="3380"/>
      <w:bookmarkEnd w:id="3381"/>
      <w:bookmarkEnd w:id="3382"/>
      <w:bookmarkEnd w:id="3383"/>
      <w:bookmarkEnd w:id="3384"/>
      <w:bookmarkEnd w:id="3385"/>
      <w:bookmarkEnd w:id="3386"/>
      <w:bookmarkEnd w:id="3387"/>
      <w:bookmarkEnd w:id="3388"/>
      <w:bookmarkEnd w:id="3389"/>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390" w:name="_Toc21095112"/>
      <w:bookmarkStart w:id="3391" w:name="_Toc29766645"/>
      <w:bookmarkStart w:id="3392" w:name="_Toc36040792"/>
      <w:bookmarkStart w:id="3393" w:name="_Toc37228202"/>
      <w:bookmarkStart w:id="3394" w:name="_Toc37228706"/>
      <w:bookmarkStart w:id="3395" w:name="_Toc37229210"/>
      <w:bookmarkStart w:id="3396" w:name="_Toc45906767"/>
      <w:bookmarkStart w:id="3397" w:name="_Toc61115922"/>
      <w:bookmarkStart w:id="3398" w:name="_Toc67060681"/>
      <w:bookmarkStart w:id="3399" w:name="_Toc74814186"/>
      <w:r w:rsidRPr="007D061B">
        <w:t>4.11.2.12.2</w:t>
      </w:r>
      <w:r w:rsidRPr="007D061B">
        <w:tab/>
        <w:t>ANTC7 generation</w:t>
      </w:r>
      <w:bookmarkEnd w:id="3390"/>
      <w:bookmarkEnd w:id="3391"/>
      <w:bookmarkEnd w:id="3392"/>
      <w:bookmarkEnd w:id="3393"/>
      <w:bookmarkEnd w:id="3394"/>
      <w:bookmarkEnd w:id="3395"/>
      <w:bookmarkEnd w:id="3396"/>
      <w:bookmarkEnd w:id="3397"/>
      <w:bookmarkEnd w:id="3398"/>
      <w:bookmarkEnd w:id="339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w:t>
      </w:r>
      <w:r w:rsidRPr="007D061B">
        <w:lastRenderedPageBreak/>
        <w:t xml:space="preserve">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400" w:name="_Toc21095113"/>
      <w:bookmarkStart w:id="3401" w:name="_Toc29766646"/>
      <w:bookmarkStart w:id="3402" w:name="_Toc36040793"/>
      <w:bookmarkStart w:id="3403" w:name="_Toc37228203"/>
      <w:bookmarkStart w:id="3404" w:name="_Toc37228707"/>
      <w:bookmarkStart w:id="3405" w:name="_Toc37229211"/>
      <w:bookmarkStart w:id="3406" w:name="_Toc45906768"/>
      <w:bookmarkStart w:id="3407" w:name="_Toc61115923"/>
      <w:bookmarkStart w:id="3408" w:name="_Toc67060682"/>
      <w:bookmarkStart w:id="3409" w:name="_Toc74814187"/>
      <w:r w:rsidRPr="007D061B">
        <w:t>4.11.2.12.3</w:t>
      </w:r>
      <w:r w:rsidRPr="007D061B">
        <w:tab/>
        <w:t>ANTC7 power allocation</w:t>
      </w:r>
      <w:bookmarkEnd w:id="3400"/>
      <w:bookmarkEnd w:id="3401"/>
      <w:bookmarkEnd w:id="3402"/>
      <w:bookmarkEnd w:id="3403"/>
      <w:bookmarkEnd w:id="3404"/>
      <w:bookmarkEnd w:id="3405"/>
      <w:bookmarkEnd w:id="3406"/>
      <w:bookmarkEnd w:id="3407"/>
      <w:bookmarkEnd w:id="3408"/>
      <w:bookmarkEnd w:id="3409"/>
    </w:p>
    <w:p w14:paraId="4F1976B9" w14:textId="0E1B2737"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5E4E7749" w14:textId="77777777" w:rsidR="008D5425" w:rsidRPr="00C42459" w:rsidRDefault="008D5425" w:rsidP="008D5425">
      <w:pPr>
        <w:pStyle w:val="Heading4"/>
      </w:pPr>
      <w:bookmarkStart w:id="3410" w:name="_Toc67060683"/>
      <w:bookmarkStart w:id="3411" w:name="_Toc74814188"/>
      <w:r w:rsidRPr="00C42459">
        <w:t>4.11.2.13</w:t>
      </w:r>
      <w:r w:rsidRPr="00C42459">
        <w:tab/>
        <w:t>ATC8: UTRA, E-UTRA and NR multi-RAT operation</w:t>
      </w:r>
      <w:bookmarkEnd w:id="3410"/>
      <w:bookmarkEnd w:id="3411"/>
    </w:p>
    <w:p w14:paraId="0343189F" w14:textId="77777777" w:rsidR="008D5425" w:rsidRPr="00C42459" w:rsidRDefault="008D5425" w:rsidP="008D5425">
      <w:pPr>
        <w:pStyle w:val="Heading5"/>
      </w:pPr>
      <w:bookmarkStart w:id="3412" w:name="_Toc67060684"/>
      <w:bookmarkStart w:id="3413" w:name="_Toc74814189"/>
      <w:r w:rsidRPr="00C42459">
        <w:t>4.11.2.13.1</w:t>
      </w:r>
      <w:r w:rsidRPr="00C42459">
        <w:tab/>
        <w:t>General</w:t>
      </w:r>
      <w:bookmarkEnd w:id="3412"/>
      <w:bookmarkEnd w:id="3413"/>
    </w:p>
    <w:p w14:paraId="40142ADB" w14:textId="77777777" w:rsidR="008D5425" w:rsidRPr="00C42459" w:rsidRDefault="008D5425" w:rsidP="008D5425">
      <w:r w:rsidRPr="00C42459">
        <w:t>The purpose of ATC8 is to test UTRA, E-UTRA and NR multi-RAT aspects.</w:t>
      </w:r>
    </w:p>
    <w:p w14:paraId="60BCFC02"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659E60EF" w14:textId="7BA1721C" w:rsidR="008D5425" w:rsidRPr="00C42459" w:rsidRDefault="008D5425" w:rsidP="008D5425">
      <w:pPr>
        <w:pStyle w:val="Heading5"/>
      </w:pPr>
      <w:bookmarkStart w:id="3414" w:name="_Toc74814190"/>
      <w:r w:rsidRPr="00C42459">
        <w:t>Unless otherwise stated, the E-UTRA bandwidth shall be 5 MHz unless the BS does not support 5 MHz E-UTRA, in which case the E-UTRA bandwidth shall be the lowest supported bandwidth for the operating band.</w:t>
      </w:r>
      <w:bookmarkStart w:id="3415" w:name="_Toc67060685"/>
      <w:r w:rsidRPr="00C42459">
        <w:t>4.11.2.13.2</w:t>
      </w:r>
      <w:r w:rsidRPr="00C42459">
        <w:tab/>
      </w:r>
      <w:r w:rsidRPr="00C42459">
        <w:tab/>
        <w:t>ATC8 generation</w:t>
      </w:r>
      <w:bookmarkEnd w:id="3415"/>
      <w:bookmarkEnd w:id="3414"/>
    </w:p>
    <w:p w14:paraId="07F9A292" w14:textId="77777777" w:rsidR="008D5425" w:rsidRPr="00C42459" w:rsidRDefault="008D5425" w:rsidP="008D5425">
      <w:pPr>
        <w:rPr>
          <w:rFonts w:cs="Arial"/>
        </w:rPr>
      </w:pPr>
      <w:r w:rsidRPr="00C42459">
        <w:t xml:space="preserve">ATC8 is only applicable for a BS that supports UTRA, E-UTRA and NR. </w:t>
      </w:r>
      <w:r w:rsidRPr="00C42459">
        <w:rPr>
          <w:rFonts w:cs="Arial"/>
        </w:rPr>
        <w:t>ATC8 is constructed using the following method:</w:t>
      </w:r>
    </w:p>
    <w:p w14:paraId="0EDE642E" w14:textId="77777777" w:rsidR="008D5425" w:rsidRPr="00C42459" w:rsidRDefault="008D5425" w:rsidP="008D5425">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04B5E17A"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5097B19A"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66854832" w14:textId="77777777" w:rsidR="008D5425" w:rsidRPr="00C42459" w:rsidRDefault="008D5425" w:rsidP="008D5425">
      <w:r w:rsidRPr="00C42459">
        <w:t>If the rated total output power and total number of supported carriers are not simultaneously supported in multi-RAT operations, tests that use ATC8 shall be performed using both instances 1) and 2) of ATC8.</w:t>
      </w:r>
    </w:p>
    <w:p w14:paraId="1509241F" w14:textId="50FD2F21" w:rsidR="008D5425" w:rsidRPr="00C42459" w:rsidRDefault="008D5425" w:rsidP="008D5425">
      <w:r w:rsidRPr="00C42459">
        <w:rPr>
          <w:rFonts w:cs="Arial"/>
        </w:rPr>
        <w:t>-</w:t>
      </w:r>
      <w:r w:rsidRPr="00C42459">
        <w:rPr>
          <w:rFonts w:cs="Arial"/>
        </w:rPr>
        <w:tab/>
      </w:r>
      <w:r w:rsidRPr="00C42459">
        <w:t>The Base Station RF Bandwidth shall be the declared maximum Base Station RF Bandwidth.</w:t>
      </w:r>
    </w:p>
    <w:p w14:paraId="3AFDC557" w14:textId="4326A961" w:rsidR="008D5425" w:rsidRPr="00C42459" w:rsidRDefault="008D5425" w:rsidP="001461CE">
      <w:pPr>
        <w:pStyle w:val="B10"/>
      </w:pPr>
      <w:r w:rsidRPr="00C42459">
        <w:t>-</w:t>
      </w:r>
      <w:r w:rsidRPr="00C42459">
        <w:tab/>
        <w:t>Adjacent to the lower Base Station RF Bandwidth edge: Place an NR carrier. The specified FOffset-RAT shall apply.</w:t>
      </w:r>
    </w:p>
    <w:p w14:paraId="34887186" w14:textId="4B9AAA1B" w:rsidR="008D5425" w:rsidRPr="00C42459" w:rsidRDefault="008D5425" w:rsidP="008D5425">
      <w:r w:rsidRPr="00C42459">
        <w:t>-</w:t>
      </w:r>
      <w:r w:rsidRPr="00C42459">
        <w:tab/>
        <w:t>Adjacent to the upper Base Station RF Bandwidth edge: Place a E-UTRA carrier. The specified FOffset-RAT shall apply.</w:t>
      </w:r>
    </w:p>
    <w:p w14:paraId="7177F020" w14:textId="77777777" w:rsidR="008D5425" w:rsidRPr="00C42459" w:rsidRDefault="008D5425" w:rsidP="008D5425">
      <w:pPr>
        <w:pStyle w:val="B2"/>
      </w:pPr>
      <w:r w:rsidRPr="00C42459">
        <w:t>-</w:t>
      </w:r>
      <w:r w:rsidRPr="00C42459">
        <w:tab/>
        <w:t xml:space="preserve">Place UTRA carrier adjacent to the already placed E-UTRA carrier. </w:t>
      </w:r>
    </w:p>
    <w:p w14:paraId="214402A6" w14:textId="77777777" w:rsidR="008D5425" w:rsidRPr="00C42459" w:rsidRDefault="008D5425" w:rsidP="008D5425">
      <w:pPr>
        <w:pStyle w:val="B2"/>
      </w:pPr>
      <w:r w:rsidRPr="00C42459">
        <w:t>-</w:t>
      </w:r>
      <w:r w:rsidRPr="00C42459">
        <w:tab/>
        <w:t>The UTRA FDD may be shifted maximum 100 kHz towards lower frequencies to align with the channel raster.</w:t>
      </w:r>
    </w:p>
    <w:p w14:paraId="49265A12" w14:textId="77777777" w:rsidR="008D5425" w:rsidRPr="00C42459" w:rsidRDefault="008D5425" w:rsidP="008D5425">
      <w:r w:rsidRPr="00C42459">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5F5A2E1E" w14:textId="77777777" w:rsidR="008D5425" w:rsidRPr="00C42459" w:rsidRDefault="008D5425" w:rsidP="008D5425">
      <w:pPr>
        <w:pStyle w:val="Heading5"/>
      </w:pPr>
      <w:bookmarkStart w:id="3416" w:name="_Toc67060686"/>
      <w:bookmarkStart w:id="3417" w:name="_Toc74814191"/>
      <w:r w:rsidRPr="00C42459">
        <w:lastRenderedPageBreak/>
        <w:t>4.11.2.13.3</w:t>
      </w:r>
      <w:r w:rsidRPr="00C42459">
        <w:tab/>
      </w:r>
      <w:r w:rsidRPr="00C42459">
        <w:tab/>
        <w:t>ATC8 power allocation</w:t>
      </w:r>
      <w:bookmarkEnd w:id="3416"/>
      <w:bookmarkEnd w:id="3417"/>
    </w:p>
    <w:p w14:paraId="21A81CFA"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496C61C3" w14:textId="4E78775B" w:rsidR="008D5425" w:rsidRPr="00C42459" w:rsidRDefault="008D5425" w:rsidP="008D5425">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DEF3F7E"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3E63B3D1" w14:textId="53E26DF5" w:rsidR="008D5425" w:rsidRPr="00C42459" w:rsidRDefault="008D5425" w:rsidP="008D5425"/>
    <w:p w14:paraId="1DDD9787" w14:textId="77777777" w:rsidR="008D5425" w:rsidRPr="00C42459" w:rsidRDefault="008D5425" w:rsidP="008D5425">
      <w:pPr>
        <w:pStyle w:val="Heading4"/>
      </w:pPr>
      <w:bookmarkStart w:id="3418" w:name="_Toc67060687"/>
      <w:bookmarkStart w:id="3419" w:name="_Toc74814192"/>
      <w:r w:rsidRPr="00C42459">
        <w:t>4.11.2.14</w:t>
      </w:r>
      <w:r w:rsidRPr="00C42459">
        <w:tab/>
        <w:t>ANTC8: UTRA, E-UTRA and NR multi-RAT non-contiguous operation</w:t>
      </w:r>
      <w:bookmarkEnd w:id="3418"/>
      <w:bookmarkEnd w:id="3419"/>
    </w:p>
    <w:p w14:paraId="590AE311" w14:textId="77777777" w:rsidR="008D5425" w:rsidRPr="00C42459" w:rsidRDefault="008D5425" w:rsidP="008D5425">
      <w:r w:rsidRPr="00C42459">
        <w:t>The purpose of ANTC8 is to test UTRA, E-UTRA and NR multi RAT non-contiguous aspects.</w:t>
      </w:r>
    </w:p>
    <w:p w14:paraId="11B5F8E4" w14:textId="77777777" w:rsidR="008D5425" w:rsidRPr="00C42459" w:rsidRDefault="008D5425" w:rsidP="008D5425">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0D1A0405" w14:textId="77777777" w:rsidR="008D5425" w:rsidRPr="00C42459" w:rsidRDefault="008D5425" w:rsidP="008D5425">
      <w:r w:rsidRPr="00C42459">
        <w:rPr>
          <w:lang w:eastAsia="zh-CN"/>
        </w:rPr>
        <w:t>Unless otherwise stated, the E-UTRA bandwidth shall be 5MHz unless the BS does not support 5MHz E-UTRA, in which case the E-UTRA bandwidth shall be the lowest supported bandwidth.</w:t>
      </w:r>
    </w:p>
    <w:p w14:paraId="3A18E858" w14:textId="77777777" w:rsidR="008D5425" w:rsidRPr="00C42459" w:rsidRDefault="008D5425" w:rsidP="008D5425">
      <w:pPr>
        <w:pStyle w:val="Heading5"/>
        <w:rPr>
          <w:lang w:eastAsia="zh-CN"/>
        </w:rPr>
      </w:pPr>
      <w:bookmarkStart w:id="3420" w:name="_Toc67060688"/>
      <w:bookmarkStart w:id="3421" w:name="_Toc74814193"/>
      <w:r w:rsidRPr="00C42459">
        <w:t>4.11.2.14.1</w:t>
      </w:r>
      <w:r w:rsidRPr="00C42459">
        <w:rPr>
          <w:lang w:eastAsia="zh-CN"/>
        </w:rPr>
        <w:tab/>
        <w:t>ANTC8 generation</w:t>
      </w:r>
      <w:bookmarkEnd w:id="3420"/>
      <w:bookmarkEnd w:id="3421"/>
    </w:p>
    <w:p w14:paraId="6896381B" w14:textId="77777777" w:rsidR="008D5425" w:rsidRPr="00C42459" w:rsidRDefault="008D5425" w:rsidP="008D5425">
      <w:pPr>
        <w:rPr>
          <w:rFonts w:cs="Arial"/>
        </w:rPr>
      </w:pPr>
      <w:r w:rsidRPr="00C42459">
        <w:t>ANTC8 is only applicable for a BS that supports UTRA, E-UTRA and NR. ANTC8</w:t>
      </w:r>
      <w:r w:rsidRPr="00C42459">
        <w:rPr>
          <w:rFonts w:cs="Arial"/>
        </w:rPr>
        <w:t xml:space="preserve"> is constructed using the following method:</w:t>
      </w:r>
    </w:p>
    <w:p w14:paraId="65F3503A" w14:textId="77777777" w:rsidR="008D5425" w:rsidRPr="00C42459" w:rsidRDefault="008D5425" w:rsidP="008D5425">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4259BAE7" w14:textId="77777777" w:rsidR="008D5425" w:rsidRPr="00C42459" w:rsidRDefault="008D5425" w:rsidP="008D5425">
      <w:pPr>
        <w:pStyle w:val="B10"/>
      </w:pPr>
      <w:r w:rsidRPr="00C42459">
        <w:t>1)</w:t>
      </w:r>
      <w:r w:rsidRPr="00C42459">
        <w:tab/>
        <w:t>The rated total output power and the reduced number of supported carriers at the rated total output power in multi-RAT operations</w:t>
      </w:r>
    </w:p>
    <w:p w14:paraId="07641719" w14:textId="77777777" w:rsidR="008D5425" w:rsidRPr="00C42459" w:rsidRDefault="008D5425" w:rsidP="008D5425">
      <w:pPr>
        <w:pStyle w:val="B10"/>
      </w:pPr>
      <w:r w:rsidRPr="00C42459">
        <w:t>2)</w:t>
      </w:r>
      <w:r w:rsidRPr="00C42459">
        <w:tab/>
        <w:t>The reduced rated total output power at the total number of supported carriers in multi-RAT operations and the total number of supported carriers.</w:t>
      </w:r>
    </w:p>
    <w:p w14:paraId="25D6D221" w14:textId="77777777" w:rsidR="008D5425" w:rsidRPr="00C42459" w:rsidRDefault="008D5425" w:rsidP="008D5425">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3D4810BC" w14:textId="77777777" w:rsidR="008D5425" w:rsidRPr="00C42459" w:rsidRDefault="008D5425" w:rsidP="008D5425">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10B6C07C" w14:textId="77777777" w:rsidR="008D5425" w:rsidRPr="00C42459" w:rsidRDefault="008D5425" w:rsidP="008D5425">
      <w:pPr>
        <w:pStyle w:val="B10"/>
        <w:rPr>
          <w:lang w:eastAsia="zh-CN"/>
        </w:rPr>
      </w:pPr>
      <w:r w:rsidRPr="00C42459">
        <w:t>-</w:t>
      </w:r>
      <w:r w:rsidRPr="00C42459">
        <w:tab/>
        <w:t>Adjacent to the lower Base Station RF Bandwidth edge</w:t>
      </w:r>
      <w:r w:rsidRPr="00C42459">
        <w:rPr>
          <w:lang w:eastAsia="zh-CN"/>
        </w:rPr>
        <w:t>:</w:t>
      </w:r>
    </w:p>
    <w:p w14:paraId="4E0313C3"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6719FAF3" w14:textId="77777777" w:rsidR="008D5425" w:rsidRPr="00C42459" w:rsidRDefault="008D5425" w:rsidP="008D5425">
      <w:pPr>
        <w:pStyle w:val="B10"/>
        <w:rPr>
          <w:lang w:eastAsia="zh-CN"/>
        </w:rPr>
      </w:pPr>
      <w:r w:rsidRPr="00C42459">
        <w:t>-</w:t>
      </w:r>
      <w:r w:rsidRPr="00C42459">
        <w:tab/>
        <w:t>Adjacent to the upper Base Station RF Bandwidth edge</w:t>
      </w:r>
      <w:r w:rsidRPr="00C42459">
        <w:rPr>
          <w:lang w:eastAsia="zh-CN"/>
        </w:rPr>
        <w:t>:</w:t>
      </w:r>
    </w:p>
    <w:p w14:paraId="6ABD37AF"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780E14A1" w14:textId="77777777" w:rsidR="008D5425" w:rsidRPr="00C42459" w:rsidRDefault="008D5425" w:rsidP="008D5425">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4F3A5F72" w14:textId="77777777" w:rsidR="008D5425" w:rsidRPr="00C42459" w:rsidRDefault="008D5425" w:rsidP="008D5425">
      <w:pPr>
        <w:pStyle w:val="B10"/>
      </w:pPr>
      <w:r w:rsidRPr="00C42459">
        <w:t>-</w:t>
      </w:r>
      <w:r w:rsidRPr="00C42459">
        <w:tab/>
        <w:t>For transmitter tests, place one UTRA adjacent to the upper sub-block edge of the lower sub-block. The nominal carrier spacing defined in subclause 4.6 shall apply.</w:t>
      </w:r>
    </w:p>
    <w:p w14:paraId="0D6C751B" w14:textId="77777777" w:rsidR="008D5425" w:rsidRPr="00C42459" w:rsidRDefault="008D5425" w:rsidP="008D5425">
      <w:pPr>
        <w:pStyle w:val="B10"/>
      </w:pPr>
      <w:r w:rsidRPr="00C42459">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4D53460" w14:textId="77777777" w:rsidR="008D5425" w:rsidRPr="00C42459" w:rsidRDefault="008D5425" w:rsidP="008D5425">
      <w:pPr>
        <w:pStyle w:val="Heading5"/>
      </w:pPr>
      <w:bookmarkStart w:id="3422" w:name="_Toc67060689"/>
      <w:bookmarkStart w:id="3423" w:name="_Toc74814194"/>
      <w:r w:rsidRPr="00C42459">
        <w:lastRenderedPageBreak/>
        <w:t>4.11.2.14.2</w:t>
      </w:r>
      <w:r w:rsidRPr="00C42459">
        <w:tab/>
        <w:t>ANTC8 power allocation</w:t>
      </w:r>
      <w:bookmarkEnd w:id="3422"/>
      <w:bookmarkEnd w:id="3423"/>
    </w:p>
    <w:p w14:paraId="5246F6C1" w14:textId="77777777" w:rsidR="008D5425" w:rsidRPr="00C42459" w:rsidRDefault="008D5425" w:rsidP="008D5425">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7752694" w14:textId="77777777" w:rsidR="008D5425" w:rsidRPr="00C42459" w:rsidRDefault="008D5425" w:rsidP="008D5425">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3455B4C9" w14:textId="77777777" w:rsidR="008D5425" w:rsidRPr="00C42459" w:rsidRDefault="008D5425" w:rsidP="008D5425">
      <w:r w:rsidRPr="00C42459">
        <w:t>If in the case of b) the power of one RAT needs to be reduced in order to meet the manufacture’s declaration the power in the other RAT(s) does not need to be increased.</w:t>
      </w:r>
    </w:p>
    <w:p w14:paraId="570565A0" w14:textId="69DDBF7B" w:rsidR="008D5425" w:rsidRPr="00C42459" w:rsidRDefault="008D5425" w:rsidP="008D5425"/>
    <w:p w14:paraId="1EEC802F" w14:textId="77777777" w:rsidR="005432EB" w:rsidRPr="007D061B" w:rsidRDefault="005432EB" w:rsidP="005432EB">
      <w:pPr>
        <w:pStyle w:val="Heading2"/>
        <w:rPr>
          <w:lang w:eastAsia="zh-CN"/>
        </w:rPr>
      </w:pPr>
      <w:bookmarkStart w:id="3424" w:name="_Toc21095114"/>
      <w:bookmarkStart w:id="3425" w:name="_Toc29766647"/>
      <w:bookmarkStart w:id="3426" w:name="_Toc36040794"/>
      <w:bookmarkStart w:id="3427" w:name="_Toc37228204"/>
      <w:bookmarkStart w:id="3428" w:name="_Toc37228708"/>
      <w:bookmarkStart w:id="3429" w:name="_Toc37229212"/>
      <w:bookmarkStart w:id="3430" w:name="_Toc45906769"/>
      <w:bookmarkStart w:id="3431" w:name="_Toc61115924"/>
      <w:bookmarkStart w:id="3432" w:name="_Toc67060690"/>
      <w:bookmarkStart w:id="3433" w:name="_Toc74814195"/>
      <w:r w:rsidRPr="007D061B">
        <w:rPr>
          <w:lang w:eastAsia="zh-CN"/>
        </w:rPr>
        <w:t>4.12</w:t>
      </w:r>
      <w:r w:rsidRPr="007D061B">
        <w:rPr>
          <w:lang w:eastAsia="zh-CN"/>
        </w:rPr>
        <w:tab/>
        <w:t>RF channels and test models</w:t>
      </w:r>
      <w:bookmarkEnd w:id="3424"/>
      <w:bookmarkEnd w:id="3425"/>
      <w:bookmarkEnd w:id="3426"/>
      <w:bookmarkEnd w:id="3427"/>
      <w:bookmarkEnd w:id="3428"/>
      <w:bookmarkEnd w:id="3429"/>
      <w:bookmarkEnd w:id="3430"/>
      <w:bookmarkEnd w:id="3431"/>
      <w:bookmarkEnd w:id="3432"/>
      <w:bookmarkEnd w:id="3433"/>
    </w:p>
    <w:p w14:paraId="71FE50E8" w14:textId="77777777" w:rsidR="005432EB" w:rsidRPr="007D061B" w:rsidRDefault="005432EB" w:rsidP="005432EB">
      <w:pPr>
        <w:pStyle w:val="Heading3"/>
      </w:pPr>
      <w:bookmarkStart w:id="3434" w:name="_Toc21095115"/>
      <w:bookmarkStart w:id="3435" w:name="_Toc29766648"/>
      <w:bookmarkStart w:id="3436" w:name="_Toc36040795"/>
      <w:bookmarkStart w:id="3437" w:name="_Toc37228205"/>
      <w:bookmarkStart w:id="3438" w:name="_Toc37228709"/>
      <w:bookmarkStart w:id="3439" w:name="_Toc37229213"/>
      <w:bookmarkStart w:id="3440" w:name="_Toc45906770"/>
      <w:bookmarkStart w:id="3441" w:name="_Toc61115925"/>
      <w:bookmarkStart w:id="3442" w:name="_Toc67060691"/>
      <w:bookmarkStart w:id="3443" w:name="_Toc74814196"/>
      <w:r w:rsidRPr="007D061B">
        <w:t>4.12.1</w:t>
      </w:r>
      <w:r w:rsidRPr="007D061B">
        <w:tab/>
        <w:t>RF channels</w:t>
      </w:r>
      <w:bookmarkEnd w:id="3434"/>
      <w:bookmarkEnd w:id="3435"/>
      <w:bookmarkEnd w:id="3436"/>
      <w:bookmarkEnd w:id="3437"/>
      <w:bookmarkEnd w:id="3438"/>
      <w:bookmarkEnd w:id="3439"/>
      <w:bookmarkEnd w:id="3440"/>
      <w:bookmarkEnd w:id="3441"/>
      <w:bookmarkEnd w:id="3442"/>
      <w:bookmarkEnd w:id="344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444" w:name="_Toc21095116"/>
      <w:bookmarkStart w:id="3445" w:name="_Toc29766649"/>
      <w:bookmarkStart w:id="3446" w:name="_Toc36040796"/>
      <w:bookmarkStart w:id="3447" w:name="_Toc37228206"/>
      <w:bookmarkStart w:id="3448" w:name="_Toc37228710"/>
      <w:bookmarkStart w:id="3449" w:name="_Toc37229214"/>
      <w:bookmarkStart w:id="3450" w:name="_Toc45906771"/>
      <w:bookmarkStart w:id="3451" w:name="_Toc61115926"/>
      <w:bookmarkStart w:id="3452" w:name="_Toc67060692"/>
      <w:bookmarkStart w:id="3453" w:name="_Toc74814197"/>
      <w:r w:rsidRPr="007D061B">
        <w:t>4.12.2</w:t>
      </w:r>
      <w:r w:rsidRPr="007D061B">
        <w:tab/>
        <w:t>Test models</w:t>
      </w:r>
      <w:bookmarkEnd w:id="3444"/>
      <w:bookmarkEnd w:id="3445"/>
      <w:bookmarkEnd w:id="3446"/>
      <w:bookmarkEnd w:id="3447"/>
      <w:bookmarkEnd w:id="3448"/>
      <w:bookmarkEnd w:id="3449"/>
      <w:bookmarkEnd w:id="3450"/>
      <w:bookmarkEnd w:id="3451"/>
      <w:bookmarkEnd w:id="3452"/>
      <w:bookmarkEnd w:id="3453"/>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454"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454"/>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455" w:name="_Toc21095117"/>
      <w:bookmarkStart w:id="3456" w:name="_Toc29766650"/>
      <w:bookmarkStart w:id="3457" w:name="_Toc36040797"/>
      <w:bookmarkStart w:id="3458" w:name="_Toc37228207"/>
      <w:bookmarkStart w:id="3459" w:name="_Toc37228711"/>
      <w:bookmarkStart w:id="3460" w:name="_Toc37229215"/>
      <w:bookmarkStart w:id="3461" w:name="_Toc45906772"/>
      <w:bookmarkStart w:id="3462" w:name="_Toc61115927"/>
      <w:bookmarkStart w:id="3463" w:name="_Toc67060693"/>
      <w:bookmarkStart w:id="3464" w:name="_Toc74814198"/>
      <w:r w:rsidRPr="007D061B">
        <w:rPr>
          <w:lang w:eastAsia="zh-CN"/>
        </w:rPr>
        <w:t>4.13</w:t>
      </w:r>
      <w:r w:rsidRPr="007D061B">
        <w:rPr>
          <w:lang w:eastAsia="zh-CN"/>
        </w:rPr>
        <w:tab/>
      </w:r>
      <w:r w:rsidRPr="007D061B">
        <w:t>Format and interpretation of tests</w:t>
      </w:r>
      <w:bookmarkEnd w:id="3455"/>
      <w:bookmarkEnd w:id="3456"/>
      <w:bookmarkEnd w:id="3457"/>
      <w:bookmarkEnd w:id="3458"/>
      <w:bookmarkEnd w:id="3459"/>
      <w:bookmarkEnd w:id="3460"/>
      <w:bookmarkEnd w:id="3461"/>
      <w:bookmarkEnd w:id="3462"/>
      <w:bookmarkEnd w:id="3463"/>
      <w:bookmarkEnd w:id="3464"/>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w:t>
      </w:r>
      <w:r w:rsidRPr="007D061B">
        <w:lastRenderedPageBreak/>
        <w:t>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465" w:name="_Toc21095118"/>
      <w:bookmarkStart w:id="3466" w:name="_Toc29766651"/>
      <w:bookmarkStart w:id="3467" w:name="_Toc36040798"/>
      <w:bookmarkStart w:id="3468" w:name="_Toc37228208"/>
      <w:bookmarkStart w:id="3469" w:name="_Toc37228712"/>
      <w:bookmarkStart w:id="3470" w:name="_Toc37229216"/>
      <w:bookmarkStart w:id="3471" w:name="_Toc45906773"/>
      <w:bookmarkStart w:id="3472" w:name="_Toc61115928"/>
      <w:bookmarkStart w:id="3473" w:name="_Toc67060694"/>
      <w:bookmarkStart w:id="3474" w:name="_Toc74814199"/>
      <w:r w:rsidRPr="007D061B">
        <w:rPr>
          <w:lang w:eastAsia="zh-CN"/>
        </w:rPr>
        <w:t>5</w:t>
      </w:r>
      <w:r w:rsidRPr="007D061B">
        <w:rPr>
          <w:lang w:eastAsia="zh-CN"/>
        </w:rPr>
        <w:tab/>
        <w:t>Applicability of Requirements</w:t>
      </w:r>
      <w:bookmarkEnd w:id="3465"/>
      <w:bookmarkEnd w:id="3466"/>
      <w:bookmarkEnd w:id="3467"/>
      <w:bookmarkEnd w:id="3468"/>
      <w:bookmarkEnd w:id="3469"/>
      <w:bookmarkEnd w:id="3470"/>
      <w:bookmarkEnd w:id="3471"/>
      <w:bookmarkEnd w:id="3472"/>
      <w:bookmarkEnd w:id="3473"/>
      <w:bookmarkEnd w:id="3474"/>
    </w:p>
    <w:p w14:paraId="25722ED2" w14:textId="77777777" w:rsidR="005432EB" w:rsidRPr="007D061B" w:rsidRDefault="005432EB" w:rsidP="005432EB">
      <w:pPr>
        <w:pStyle w:val="Heading2"/>
      </w:pPr>
      <w:bookmarkStart w:id="3475" w:name="_Toc21095119"/>
      <w:bookmarkStart w:id="3476" w:name="_Toc29766652"/>
      <w:bookmarkStart w:id="3477" w:name="_Toc36040799"/>
      <w:bookmarkStart w:id="3478" w:name="_Toc37228209"/>
      <w:bookmarkStart w:id="3479" w:name="_Toc37228713"/>
      <w:bookmarkStart w:id="3480" w:name="_Toc37229217"/>
      <w:bookmarkStart w:id="3481" w:name="_Toc45906774"/>
      <w:bookmarkStart w:id="3482" w:name="_Toc61115929"/>
      <w:bookmarkStart w:id="3483" w:name="_Toc67060695"/>
      <w:bookmarkStart w:id="3484" w:name="_Toc74814200"/>
      <w:r w:rsidRPr="007D061B">
        <w:t>5.1</w:t>
      </w:r>
      <w:r w:rsidRPr="007D061B">
        <w:tab/>
        <w:t>General</w:t>
      </w:r>
      <w:bookmarkEnd w:id="3475"/>
      <w:bookmarkEnd w:id="3476"/>
      <w:bookmarkEnd w:id="3477"/>
      <w:bookmarkEnd w:id="3478"/>
      <w:bookmarkEnd w:id="3479"/>
      <w:bookmarkEnd w:id="3480"/>
      <w:bookmarkEnd w:id="3481"/>
      <w:bookmarkEnd w:id="3482"/>
      <w:bookmarkEnd w:id="3483"/>
      <w:bookmarkEnd w:id="3484"/>
    </w:p>
    <w:p w14:paraId="4ED5A475" w14:textId="77777777" w:rsidR="008D5425" w:rsidRPr="00C42459" w:rsidRDefault="008D5425" w:rsidP="008D5425">
      <w:r w:rsidRPr="00C42459">
        <w:t xml:space="preserve">The present clause defines for each conducted test requirement the set of mandatory test configurations which shall be used for demonstrating conformance for each </w:t>
      </w:r>
      <w:r w:rsidRPr="00C42459">
        <w:rPr>
          <w:i/>
        </w:rPr>
        <w:t>TAB connector</w:t>
      </w:r>
      <w:r w:rsidRPr="00C42459">
        <w:t>.</w:t>
      </w:r>
    </w:p>
    <w:p w14:paraId="75130F12" w14:textId="77777777" w:rsidR="008D5425" w:rsidRPr="00C42459" w:rsidRDefault="008D5425" w:rsidP="008D5425">
      <w:r w:rsidRPr="00C42459">
        <w:t xml:space="preserve">Test configurations for </w:t>
      </w:r>
      <w:r w:rsidRPr="00C42459">
        <w:rPr>
          <w:i/>
        </w:rPr>
        <w:t>TAB connectors</w:t>
      </w:r>
      <w:r w:rsidRPr="00C42459">
        <w:t xml:space="preserve"> supporting multiple RAT in the tested operating band are specified in subclause 5.2.</w:t>
      </w:r>
    </w:p>
    <w:p w14:paraId="77360BF7" w14:textId="77777777" w:rsidR="008D5425" w:rsidRPr="00C42459" w:rsidRDefault="008D5425" w:rsidP="008D5425">
      <w:r w:rsidRPr="00C42459">
        <w:t xml:space="preserve">Test configurations for </w:t>
      </w:r>
      <w:r w:rsidRPr="00C42459">
        <w:rPr>
          <w:i/>
        </w:rPr>
        <w:t>TAB connectors</w:t>
      </w:r>
      <w:r w:rsidRPr="00C42459">
        <w:t xml:space="preserve"> declared to support single RAT requirements (see table 4.10-1, D6.13) by either  MSR requirements for UTRA only or E-UTRA only or with a single-RAT UTRA requirements or single RAT E-UTRA requirements are specified in subclause 5.3.</w:t>
      </w:r>
    </w:p>
    <w:p w14:paraId="6F75E841" w14:textId="77777777" w:rsidR="008D5425" w:rsidRPr="00C42459" w:rsidRDefault="008D5425" w:rsidP="008D5425">
      <w:r w:rsidRPr="00C42459">
        <w:t xml:space="preserve">Test configurations for </w:t>
      </w:r>
      <w:r w:rsidRPr="00C42459">
        <w:rPr>
          <w:i/>
        </w:rPr>
        <w:t xml:space="preserve">Multi-band TAB connectors </w:t>
      </w:r>
      <w:r w:rsidRPr="00C42459">
        <w:t>are specified in subclause 5.4.</w:t>
      </w:r>
    </w:p>
    <w:p w14:paraId="195C0A9D" w14:textId="77777777" w:rsidR="008D5425" w:rsidRPr="00C42459" w:rsidRDefault="008D5425" w:rsidP="008D5425">
      <w:r w:rsidRPr="00C42459">
        <w:t xml:space="preserve">Requirements apply to </w:t>
      </w:r>
      <w:r w:rsidRPr="00C42459">
        <w:rPr>
          <w:i/>
        </w:rPr>
        <w:t>TAB connectors</w:t>
      </w:r>
      <w:r w:rsidRPr="00C42459">
        <w:t xml:space="preserve"> according to the declared RAT Capability Set (see table 4.10-1, D6.12) </w:t>
      </w:r>
      <w:r w:rsidRPr="00C42459">
        <w:rPr>
          <w:rFonts w:hint="eastAsia"/>
          <w:lang w:eastAsia="zh-CN"/>
        </w:rPr>
        <w:t xml:space="preserve">within each supported operating band </w:t>
      </w:r>
      <w:r w:rsidRPr="00C42459">
        <w:rPr>
          <w:lang w:eastAsia="zh-CN"/>
        </w:rPr>
        <w:t xml:space="preserve"> and capability set </w:t>
      </w:r>
      <w:r w:rsidRPr="00C42459">
        <w:t xml:space="preserve">of the </w:t>
      </w:r>
      <w:r w:rsidRPr="00C42459">
        <w:rPr>
          <w:i/>
        </w:rPr>
        <w:t>TAB connector</w:t>
      </w:r>
      <w:r w:rsidRPr="00C42459">
        <w:t xml:space="preserve"> and the Band Category of the declared operating band  (see table 4.10-1, D6.1), as listed in the heading of each table. Some RF requirements listed in the tables </w:t>
      </w:r>
      <w:r w:rsidRPr="00C42459">
        <w:lastRenderedPageBreak/>
        <w:t>may not be mandatory or they may apply only regionally. This is further specified for each requirement in subclauses 6 and 7, and in table 4.4-1.</w:t>
      </w:r>
    </w:p>
    <w:p w14:paraId="7B0FEC64" w14:textId="77777777" w:rsidR="008D5425" w:rsidRPr="00C42459" w:rsidRDefault="008D5425" w:rsidP="008D5425">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485" w:name="_Toc21095120"/>
      <w:bookmarkStart w:id="3486" w:name="_Toc29766653"/>
      <w:bookmarkStart w:id="3487" w:name="_Toc36040800"/>
      <w:bookmarkStart w:id="3488" w:name="_Toc37228210"/>
      <w:bookmarkStart w:id="3489" w:name="_Toc37228714"/>
      <w:bookmarkStart w:id="3490" w:name="_Toc37229218"/>
      <w:bookmarkStart w:id="3491" w:name="_Toc45906775"/>
      <w:bookmarkStart w:id="3492" w:name="_Toc61115930"/>
      <w:bookmarkStart w:id="3493" w:name="_Toc67060696"/>
      <w:bookmarkStart w:id="3494" w:name="_Toc74814201"/>
      <w:r w:rsidRPr="007D061B">
        <w:lastRenderedPageBreak/>
        <w:t>5.2</w:t>
      </w:r>
      <w:r w:rsidRPr="007D061B">
        <w:tab/>
        <w:t>Test configurations for TAB connectors for operating bands where MSR is supported</w:t>
      </w:r>
      <w:bookmarkEnd w:id="3485"/>
      <w:bookmarkEnd w:id="3486"/>
      <w:bookmarkEnd w:id="3487"/>
      <w:bookmarkEnd w:id="3488"/>
      <w:bookmarkEnd w:id="3489"/>
      <w:bookmarkEnd w:id="3490"/>
      <w:bookmarkEnd w:id="3491"/>
      <w:bookmarkEnd w:id="3492"/>
      <w:bookmarkEnd w:id="3493"/>
      <w:bookmarkEnd w:id="349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4560" w:type="pct"/>
        <w:jc w:val="center"/>
        <w:tblLayout w:type="fixed"/>
        <w:tblCellMar>
          <w:left w:w="28" w:type="dxa"/>
        </w:tblCellMar>
        <w:tblLook w:val="04A0" w:firstRow="1" w:lastRow="0" w:firstColumn="1" w:lastColumn="0" w:noHBand="0" w:noVBand="1"/>
      </w:tblPr>
      <w:tblGrid>
        <w:gridCol w:w="589"/>
        <w:gridCol w:w="2057"/>
        <w:gridCol w:w="747"/>
        <w:gridCol w:w="966"/>
        <w:gridCol w:w="882"/>
        <w:gridCol w:w="711"/>
        <w:gridCol w:w="848"/>
        <w:gridCol w:w="994"/>
        <w:gridCol w:w="989"/>
      </w:tblGrid>
      <w:tr w:rsidR="008D5425" w:rsidRPr="007D061B" w14:paraId="5FC83006" w14:textId="79640BB9" w:rsidTr="008D5425">
        <w:trPr>
          <w:tblHeader/>
          <w:jc w:val="center"/>
        </w:trPr>
        <w:tc>
          <w:tcPr>
            <w:tcW w:w="1506" w:type="pct"/>
            <w:gridSpan w:val="2"/>
            <w:tcBorders>
              <w:top w:val="single" w:sz="4" w:space="0" w:color="auto"/>
              <w:left w:val="single" w:sz="4" w:space="0" w:color="auto"/>
              <w:right w:val="single" w:sz="4" w:space="0" w:color="auto"/>
            </w:tcBorders>
            <w:shd w:val="clear" w:color="auto" w:fill="auto"/>
            <w:hideMark/>
          </w:tcPr>
          <w:p w14:paraId="52761C27" w14:textId="0329D66E" w:rsidR="008D5425" w:rsidRPr="007D061B" w:rsidRDefault="008D5425" w:rsidP="0001143E">
            <w:pPr>
              <w:pStyle w:val="TAH"/>
              <w:rPr>
                <w:lang w:eastAsia="en-GB"/>
              </w:rPr>
            </w:pPr>
            <w:r w:rsidRPr="007D061B">
              <w:rPr>
                <w:lang w:eastAsia="en-GB"/>
              </w:rPr>
              <w:t>TAB connector test case</w:t>
            </w:r>
          </w:p>
        </w:tc>
        <w:tc>
          <w:tcPr>
            <w:tcW w:w="1477"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8D5425" w:rsidRPr="007D061B" w:rsidRDefault="008D5425" w:rsidP="0001143E">
            <w:pPr>
              <w:pStyle w:val="TAH"/>
              <w:rPr>
                <w:lang w:eastAsia="en-GB"/>
              </w:rPr>
            </w:pPr>
            <w:r w:rsidRPr="007D061B">
              <w:rPr>
                <w:lang w:eastAsia="en-GB"/>
              </w:rPr>
              <w:t>UTRA + E-UTRA (CSA3)</w:t>
            </w:r>
          </w:p>
        </w:tc>
        <w:tc>
          <w:tcPr>
            <w:tcW w:w="1453" w:type="pct"/>
            <w:gridSpan w:val="3"/>
            <w:tcBorders>
              <w:top w:val="single" w:sz="4" w:space="0" w:color="auto"/>
              <w:left w:val="nil"/>
              <w:bottom w:val="single" w:sz="4" w:space="0" w:color="auto"/>
              <w:right w:val="single" w:sz="4" w:space="0" w:color="auto"/>
            </w:tcBorders>
          </w:tcPr>
          <w:p w14:paraId="0D891A72" w14:textId="77777777" w:rsidR="008D5425" w:rsidRPr="007D061B" w:rsidRDefault="008D5425" w:rsidP="0001143E">
            <w:pPr>
              <w:pStyle w:val="TAH"/>
              <w:rPr>
                <w:lang w:eastAsia="en-GB"/>
              </w:rPr>
            </w:pPr>
            <w:r w:rsidRPr="007D061B">
              <w:rPr>
                <w:lang w:eastAsia="en-GB"/>
              </w:rPr>
              <w:t>E-UTRA + NR (CSA3A)</w:t>
            </w:r>
          </w:p>
        </w:tc>
        <w:tc>
          <w:tcPr>
            <w:tcW w:w="563" w:type="pct"/>
            <w:tcBorders>
              <w:top w:val="single" w:sz="4" w:space="0" w:color="auto"/>
              <w:left w:val="nil"/>
              <w:bottom w:val="single" w:sz="4" w:space="0" w:color="auto"/>
              <w:right w:val="single" w:sz="4" w:space="0" w:color="auto"/>
            </w:tcBorders>
          </w:tcPr>
          <w:p w14:paraId="0E22A30F" w14:textId="13D94BEC" w:rsidR="008D5425" w:rsidRPr="007D061B" w:rsidRDefault="00C21DDA" w:rsidP="0001143E">
            <w:pPr>
              <w:pStyle w:val="TAH"/>
              <w:rPr>
                <w:lang w:eastAsia="en-GB"/>
              </w:rPr>
            </w:pPr>
            <w:r w:rsidRPr="00C42459">
              <w:rPr>
                <w:rFonts w:cs="Arial"/>
                <w:szCs w:val="18"/>
                <w:lang w:val="pl-PL" w:eastAsia="en-GB"/>
              </w:rPr>
              <w:t>UTRA + E-UTRA + NR (CSA3B)</w:t>
            </w:r>
          </w:p>
        </w:tc>
      </w:tr>
      <w:tr w:rsidR="008D5425" w:rsidRPr="007D061B" w14:paraId="6BEC6546" w14:textId="580F67A5" w:rsidTr="008D5425">
        <w:trPr>
          <w:tblHeader/>
          <w:jc w:val="center"/>
        </w:trPr>
        <w:tc>
          <w:tcPr>
            <w:tcW w:w="1506"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8D5425" w:rsidRPr="007D061B" w:rsidRDefault="008D5425" w:rsidP="0001143E">
            <w:pPr>
              <w:pStyle w:val="TAH"/>
              <w:rPr>
                <w:lang w:eastAsia="en-GB"/>
              </w:rPr>
            </w:pPr>
          </w:p>
        </w:tc>
        <w:tc>
          <w:tcPr>
            <w:tcW w:w="425" w:type="pct"/>
            <w:tcBorders>
              <w:top w:val="nil"/>
              <w:left w:val="nil"/>
              <w:bottom w:val="single" w:sz="4" w:space="0" w:color="auto"/>
              <w:right w:val="single" w:sz="4" w:space="0" w:color="auto"/>
            </w:tcBorders>
            <w:shd w:val="clear" w:color="auto" w:fill="auto"/>
            <w:vAlign w:val="bottom"/>
            <w:hideMark/>
          </w:tcPr>
          <w:p w14:paraId="4BBF23BE" w14:textId="77777777" w:rsidR="008D5425" w:rsidRPr="007D061B" w:rsidRDefault="008D5425" w:rsidP="0001143E">
            <w:pPr>
              <w:pStyle w:val="TAH"/>
              <w:rPr>
                <w:lang w:eastAsia="en-GB"/>
              </w:rPr>
            </w:pPr>
            <w:r w:rsidRPr="007D061B">
              <w:rPr>
                <w:lang w:eastAsia="en-GB"/>
              </w:rPr>
              <w:t>BC1</w:t>
            </w:r>
          </w:p>
        </w:tc>
        <w:tc>
          <w:tcPr>
            <w:tcW w:w="550" w:type="pct"/>
            <w:tcBorders>
              <w:top w:val="nil"/>
              <w:left w:val="nil"/>
              <w:bottom w:val="single" w:sz="4" w:space="0" w:color="auto"/>
              <w:right w:val="single" w:sz="4" w:space="0" w:color="auto"/>
            </w:tcBorders>
            <w:shd w:val="clear" w:color="auto" w:fill="auto"/>
            <w:vAlign w:val="bottom"/>
            <w:hideMark/>
          </w:tcPr>
          <w:p w14:paraId="7ECB14A6" w14:textId="77777777" w:rsidR="008D5425" w:rsidRPr="007D061B" w:rsidRDefault="008D5425" w:rsidP="0001143E">
            <w:pPr>
              <w:pStyle w:val="TAH"/>
              <w:rPr>
                <w:lang w:eastAsia="en-GB"/>
              </w:rPr>
            </w:pPr>
            <w:r w:rsidRPr="007D061B">
              <w:rPr>
                <w:lang w:eastAsia="en-GB"/>
              </w:rPr>
              <w:t>BC2</w:t>
            </w:r>
          </w:p>
        </w:tc>
        <w:tc>
          <w:tcPr>
            <w:tcW w:w="502" w:type="pct"/>
            <w:tcBorders>
              <w:top w:val="nil"/>
              <w:left w:val="nil"/>
              <w:bottom w:val="single" w:sz="4" w:space="0" w:color="auto"/>
              <w:right w:val="single" w:sz="4" w:space="0" w:color="auto"/>
            </w:tcBorders>
            <w:shd w:val="clear" w:color="auto" w:fill="auto"/>
            <w:vAlign w:val="bottom"/>
            <w:hideMark/>
          </w:tcPr>
          <w:p w14:paraId="4FE42255" w14:textId="77777777" w:rsidR="008D5425" w:rsidRPr="007D061B" w:rsidRDefault="008D5425" w:rsidP="0001143E">
            <w:pPr>
              <w:pStyle w:val="TAH"/>
              <w:rPr>
                <w:lang w:eastAsia="en-GB"/>
              </w:rPr>
            </w:pPr>
            <w:r w:rsidRPr="007D061B">
              <w:rPr>
                <w:lang w:eastAsia="en-GB"/>
              </w:rPr>
              <w:t>BC3</w:t>
            </w:r>
          </w:p>
        </w:tc>
        <w:tc>
          <w:tcPr>
            <w:tcW w:w="405" w:type="pct"/>
            <w:tcBorders>
              <w:top w:val="single" w:sz="4" w:space="0" w:color="auto"/>
              <w:left w:val="nil"/>
              <w:bottom w:val="single" w:sz="4" w:space="0" w:color="auto"/>
              <w:right w:val="single" w:sz="4" w:space="0" w:color="auto"/>
            </w:tcBorders>
          </w:tcPr>
          <w:p w14:paraId="7E0604CC" w14:textId="77777777" w:rsidR="008D5425" w:rsidRPr="007D061B" w:rsidRDefault="008D5425" w:rsidP="0001143E">
            <w:pPr>
              <w:pStyle w:val="TAH"/>
              <w:rPr>
                <w:lang w:eastAsia="en-GB"/>
              </w:rPr>
            </w:pPr>
            <w:r w:rsidRPr="007D061B">
              <w:rPr>
                <w:lang w:eastAsia="en-GB"/>
              </w:rPr>
              <w:t>BC1</w:t>
            </w:r>
          </w:p>
        </w:tc>
        <w:tc>
          <w:tcPr>
            <w:tcW w:w="483" w:type="pct"/>
            <w:tcBorders>
              <w:top w:val="single" w:sz="4" w:space="0" w:color="auto"/>
              <w:left w:val="single" w:sz="4" w:space="0" w:color="auto"/>
              <w:bottom w:val="single" w:sz="4" w:space="0" w:color="auto"/>
              <w:right w:val="single" w:sz="4" w:space="0" w:color="auto"/>
            </w:tcBorders>
          </w:tcPr>
          <w:p w14:paraId="47F2F1DB" w14:textId="77777777" w:rsidR="008D5425" w:rsidRPr="007D061B" w:rsidRDefault="008D5425" w:rsidP="0001143E">
            <w:pPr>
              <w:pStyle w:val="TAH"/>
              <w:rPr>
                <w:lang w:eastAsia="en-GB"/>
              </w:rPr>
            </w:pPr>
            <w:r w:rsidRPr="007D061B">
              <w:rPr>
                <w:lang w:eastAsia="en-GB"/>
              </w:rPr>
              <w:t>BC2</w:t>
            </w:r>
          </w:p>
        </w:tc>
        <w:tc>
          <w:tcPr>
            <w:tcW w:w="566" w:type="pct"/>
            <w:tcBorders>
              <w:top w:val="single" w:sz="4" w:space="0" w:color="auto"/>
              <w:left w:val="single" w:sz="4" w:space="0" w:color="auto"/>
              <w:bottom w:val="single" w:sz="4" w:space="0" w:color="auto"/>
              <w:right w:val="single" w:sz="4" w:space="0" w:color="auto"/>
            </w:tcBorders>
          </w:tcPr>
          <w:p w14:paraId="4E354031" w14:textId="77777777" w:rsidR="008D5425" w:rsidRPr="007D061B" w:rsidRDefault="008D5425" w:rsidP="0001143E">
            <w:pPr>
              <w:pStyle w:val="TAH"/>
              <w:rPr>
                <w:lang w:eastAsia="en-GB"/>
              </w:rPr>
            </w:pPr>
            <w:r w:rsidRPr="007D061B">
              <w:rPr>
                <w:lang w:eastAsia="en-GB"/>
              </w:rPr>
              <w:t>BC3</w:t>
            </w:r>
          </w:p>
        </w:tc>
        <w:tc>
          <w:tcPr>
            <w:tcW w:w="563" w:type="pct"/>
            <w:tcBorders>
              <w:top w:val="single" w:sz="4" w:space="0" w:color="auto"/>
              <w:left w:val="single" w:sz="4" w:space="0" w:color="auto"/>
              <w:bottom w:val="single" w:sz="4" w:space="0" w:color="auto"/>
              <w:right w:val="single" w:sz="4" w:space="0" w:color="auto"/>
            </w:tcBorders>
          </w:tcPr>
          <w:p w14:paraId="6207F7BC" w14:textId="51CC0C86" w:rsidR="008D5425" w:rsidRPr="007D061B" w:rsidRDefault="00C21DDA" w:rsidP="0001143E">
            <w:pPr>
              <w:pStyle w:val="TAH"/>
              <w:rPr>
                <w:lang w:eastAsia="en-GB"/>
              </w:rPr>
            </w:pPr>
            <w:r w:rsidRPr="00C42459">
              <w:rPr>
                <w:rFonts w:cs="Arial"/>
                <w:szCs w:val="18"/>
                <w:lang w:eastAsia="ja-JP"/>
              </w:rPr>
              <w:t>BC1, BC2</w:t>
            </w:r>
          </w:p>
        </w:tc>
      </w:tr>
      <w:tr w:rsidR="00C21DDA" w:rsidRPr="007D061B" w14:paraId="1A14B4A4" w14:textId="28340273"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6F6279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171" w:type="pct"/>
            <w:tcBorders>
              <w:top w:val="nil"/>
              <w:left w:val="nil"/>
              <w:bottom w:val="single" w:sz="4" w:space="0" w:color="auto"/>
              <w:right w:val="single" w:sz="4" w:space="0" w:color="auto"/>
            </w:tcBorders>
            <w:shd w:val="clear" w:color="auto" w:fill="auto"/>
            <w:noWrap/>
            <w:vAlign w:val="center"/>
            <w:hideMark/>
          </w:tcPr>
          <w:p w14:paraId="0C599AC2"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25" w:type="pct"/>
            <w:tcBorders>
              <w:top w:val="nil"/>
              <w:left w:val="nil"/>
              <w:bottom w:val="single" w:sz="4" w:space="0" w:color="auto"/>
              <w:right w:val="single" w:sz="4" w:space="0" w:color="auto"/>
            </w:tcBorders>
            <w:shd w:val="clear" w:color="auto" w:fill="auto"/>
            <w:vAlign w:val="center"/>
            <w:hideMark/>
          </w:tcPr>
          <w:p w14:paraId="6492C237"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31AB98"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90CA7A" w14:textId="77777777" w:rsidR="00C21DDA" w:rsidRPr="007D061B" w:rsidRDefault="00C21DDA" w:rsidP="00C21DDA">
            <w:pPr>
              <w:keepNext/>
              <w:keepLines/>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EB45F4C" w14:textId="4624AC63" w:rsidR="00C21DDA" w:rsidRPr="007D061B" w:rsidRDefault="00C21DDA" w:rsidP="00C21DDA">
            <w:pPr>
              <w:pStyle w:val="TAC"/>
              <w:rPr>
                <w:rFonts w:cs="Arial"/>
                <w:szCs w:val="18"/>
                <w:lang w:eastAsia="en-GB"/>
              </w:rPr>
            </w:pPr>
            <w:r w:rsidRPr="00C42459">
              <w:rPr>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B8AA32" w14:textId="07F62178" w:rsidR="00C21DDA" w:rsidRPr="007D061B" w:rsidRDefault="00C21DDA" w:rsidP="00C21DDA">
            <w:pPr>
              <w:pStyle w:val="TAC"/>
              <w:rPr>
                <w:rFonts w:cs="Arial"/>
                <w:szCs w:val="18"/>
                <w:lang w:eastAsia="en-GB"/>
              </w:rPr>
            </w:pPr>
            <w:r w:rsidRPr="00C42459">
              <w:rPr>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F6613DC" w14:textId="086EA15C" w:rsidR="00C21DDA" w:rsidRPr="007D061B" w:rsidRDefault="00C21DDA" w:rsidP="00C21DDA">
            <w:pPr>
              <w:pStyle w:val="TAC"/>
              <w:rPr>
                <w:rFonts w:cs="Arial"/>
                <w:szCs w:val="18"/>
                <w:lang w:eastAsia="en-GB"/>
              </w:rPr>
            </w:pPr>
            <w:r w:rsidRPr="00C42459">
              <w:rPr>
                <w:lang w:eastAsia="en-GB"/>
              </w:rPr>
              <w:t>-</w:t>
            </w:r>
          </w:p>
        </w:tc>
        <w:tc>
          <w:tcPr>
            <w:tcW w:w="563" w:type="pct"/>
            <w:tcBorders>
              <w:top w:val="single" w:sz="4" w:space="0" w:color="auto"/>
              <w:left w:val="single" w:sz="4" w:space="0" w:color="auto"/>
              <w:bottom w:val="single" w:sz="4" w:space="0" w:color="auto"/>
              <w:right w:val="single" w:sz="4" w:space="0" w:color="auto"/>
            </w:tcBorders>
          </w:tcPr>
          <w:p w14:paraId="6E4EB34A" w14:textId="2F378C0A" w:rsidR="00C21DDA" w:rsidRPr="007D061B" w:rsidRDefault="00C21DDA" w:rsidP="00C21DDA">
            <w:pPr>
              <w:keepNext/>
              <w:keepLines/>
              <w:spacing w:after="0"/>
              <w:jc w:val="center"/>
              <w:rPr>
                <w:rFonts w:ascii="Arial" w:hAnsi="Arial" w:cs="Arial"/>
                <w:sz w:val="18"/>
                <w:szCs w:val="18"/>
                <w:lang w:eastAsia="en-GB"/>
              </w:rPr>
            </w:pPr>
            <w:r w:rsidRPr="00C42459">
              <w:rPr>
                <w:lang w:eastAsia="en-GB"/>
              </w:rPr>
              <w:t>-</w:t>
            </w:r>
          </w:p>
        </w:tc>
      </w:tr>
      <w:tr w:rsidR="00C21DDA" w:rsidRPr="007D061B" w14:paraId="3BEBE85D" w14:textId="38764D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762C9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171" w:type="pct"/>
            <w:tcBorders>
              <w:top w:val="nil"/>
              <w:left w:val="nil"/>
              <w:bottom w:val="single" w:sz="4" w:space="0" w:color="auto"/>
              <w:right w:val="single" w:sz="4" w:space="0" w:color="auto"/>
            </w:tcBorders>
            <w:shd w:val="clear" w:color="auto" w:fill="auto"/>
            <w:noWrap/>
            <w:vAlign w:val="center"/>
            <w:hideMark/>
          </w:tcPr>
          <w:p w14:paraId="13DDD4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25" w:type="pct"/>
            <w:tcBorders>
              <w:top w:val="nil"/>
              <w:left w:val="nil"/>
              <w:bottom w:val="single" w:sz="4" w:space="0" w:color="auto"/>
              <w:right w:val="single" w:sz="4" w:space="0" w:color="auto"/>
            </w:tcBorders>
            <w:shd w:val="clear" w:color="auto" w:fill="auto"/>
            <w:vAlign w:val="center"/>
            <w:hideMark/>
          </w:tcPr>
          <w:p w14:paraId="4040F4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16E7559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3CBD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321152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6DCD204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15B45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1043999" w14:textId="77777777" w:rsidR="00C21DDA" w:rsidRPr="00C42459" w:rsidRDefault="00C21DDA" w:rsidP="00C21DDA">
            <w:pPr>
              <w:pStyle w:val="TAC"/>
            </w:pPr>
            <w:r w:rsidRPr="00C42459">
              <w:t>C: ATC8</w:t>
            </w:r>
          </w:p>
          <w:p w14:paraId="31049DDE" w14:textId="77777777" w:rsidR="00C21DDA" w:rsidRPr="00C42459" w:rsidRDefault="00C21DDA" w:rsidP="00C21DDA">
            <w:pPr>
              <w:pStyle w:val="TAL"/>
              <w:rPr>
                <w:lang w:val="en-US"/>
              </w:rPr>
            </w:pPr>
            <w:r w:rsidRPr="00C42459">
              <w:rPr>
                <w:lang w:val="en-US"/>
              </w:rPr>
              <w:t>CNC: ANTC8</w:t>
            </w:r>
          </w:p>
          <w:p w14:paraId="2D765F36" w14:textId="582F26E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406A8B3" w14:textId="0053A2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43E07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3AA1AB0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25" w:type="pct"/>
            <w:tcBorders>
              <w:top w:val="nil"/>
              <w:left w:val="nil"/>
              <w:bottom w:val="single" w:sz="4" w:space="0" w:color="auto"/>
              <w:right w:val="single" w:sz="4" w:space="0" w:color="auto"/>
            </w:tcBorders>
            <w:shd w:val="clear" w:color="auto" w:fill="auto"/>
            <w:vAlign w:val="center"/>
            <w:hideMark/>
          </w:tcPr>
          <w:p w14:paraId="672B30EA" w14:textId="2D09144D" w:rsidR="00C21DDA" w:rsidRPr="007D061B" w:rsidRDefault="00C21DDA" w:rsidP="00C21DDA">
            <w:pPr>
              <w:pStyle w:val="TAC"/>
              <w:rPr>
                <w:rFonts w:cs="Arial"/>
                <w:szCs w:val="18"/>
                <w:lang w:eastAsia="en-GB"/>
              </w:rPr>
            </w:pPr>
            <w:r w:rsidRPr="00C42459">
              <w:rPr>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7F006722" w14:textId="0D230DCC" w:rsidR="00C21DDA" w:rsidRPr="007D061B" w:rsidRDefault="00C21DDA" w:rsidP="00C21DDA">
            <w:pPr>
              <w:pStyle w:val="TAC"/>
              <w:rPr>
                <w:rFonts w:cs="Arial"/>
                <w:szCs w:val="18"/>
                <w:lang w:eastAsia="en-GB"/>
              </w:rPr>
            </w:pPr>
            <w:r w:rsidRPr="00C42459">
              <w:rPr>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D81734B" w14:textId="4DB589F1"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7A30EC78" w14:textId="0492D398" w:rsidR="00C21DDA" w:rsidRPr="007D061B" w:rsidRDefault="00C21DDA" w:rsidP="00C21DDA">
            <w:pPr>
              <w:pStyle w:val="TAC"/>
              <w:rPr>
                <w:rFonts w:cs="Arial"/>
                <w:szCs w:val="18"/>
                <w:lang w:eastAsia="en-GB"/>
              </w:rPr>
            </w:pPr>
            <w:r w:rsidRPr="00C42459">
              <w:rPr>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1ECAAD5" w14:textId="25B115C7" w:rsidR="00C21DDA" w:rsidRPr="007D061B" w:rsidRDefault="00C21DDA" w:rsidP="00C21DDA">
            <w:pPr>
              <w:pStyle w:val="TAC"/>
              <w:rPr>
                <w:rFonts w:cs="Arial"/>
                <w:szCs w:val="18"/>
                <w:lang w:eastAsia="en-GB"/>
              </w:rPr>
            </w:pPr>
            <w:r w:rsidRPr="00C42459">
              <w:rPr>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F62954E" w14:textId="4B046CCC"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238B5737" w14:textId="23F53019" w:rsidR="00C21DDA" w:rsidRPr="007D061B" w:rsidRDefault="00C21DDA" w:rsidP="00C21DDA">
            <w:pPr>
              <w:pStyle w:val="TAL"/>
              <w:rPr>
                <w:rFonts w:cs="Arial"/>
                <w:szCs w:val="18"/>
                <w:lang w:eastAsia="en-GB"/>
              </w:rPr>
            </w:pPr>
            <w:r w:rsidRPr="00C42459">
              <w:rPr>
                <w:lang w:eastAsia="en-GB"/>
              </w:rPr>
              <w:t>N/A</w:t>
            </w:r>
          </w:p>
        </w:tc>
      </w:tr>
      <w:tr w:rsidR="00C21DDA" w:rsidRPr="007D061B" w14:paraId="386BF2E2" w14:textId="444297F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82D34A" w14:textId="181EFADE"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171" w:type="pct"/>
            <w:tcBorders>
              <w:top w:val="nil"/>
              <w:left w:val="nil"/>
              <w:bottom w:val="single" w:sz="4" w:space="0" w:color="auto"/>
              <w:right w:val="single" w:sz="4" w:space="0" w:color="auto"/>
            </w:tcBorders>
            <w:shd w:val="clear" w:color="auto" w:fill="auto"/>
            <w:noWrap/>
            <w:vAlign w:val="center"/>
            <w:hideMark/>
          </w:tcPr>
          <w:p w14:paraId="3BF085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25" w:type="pct"/>
            <w:tcBorders>
              <w:top w:val="nil"/>
              <w:left w:val="nil"/>
              <w:bottom w:val="single" w:sz="4" w:space="0" w:color="auto"/>
              <w:right w:val="single" w:sz="4" w:space="0" w:color="auto"/>
            </w:tcBorders>
            <w:shd w:val="clear" w:color="auto" w:fill="auto"/>
            <w:vAlign w:val="center"/>
            <w:hideMark/>
          </w:tcPr>
          <w:p w14:paraId="154D44A9" w14:textId="6762786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504FD026" w14:textId="3BB924B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0F129F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E36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43013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36A848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9CCF81C" w14:textId="1042F0B9"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5FA38EA4" w14:textId="1C7E926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51A3E4" w14:textId="22F499B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171" w:type="pct"/>
            <w:tcBorders>
              <w:top w:val="nil"/>
              <w:left w:val="nil"/>
              <w:bottom w:val="single" w:sz="4" w:space="0" w:color="auto"/>
              <w:right w:val="single" w:sz="4" w:space="0" w:color="auto"/>
            </w:tcBorders>
            <w:shd w:val="clear" w:color="auto" w:fill="auto"/>
            <w:noWrap/>
            <w:vAlign w:val="center"/>
            <w:hideMark/>
          </w:tcPr>
          <w:p w14:paraId="770928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25" w:type="pct"/>
            <w:tcBorders>
              <w:top w:val="nil"/>
              <w:left w:val="nil"/>
              <w:bottom w:val="single" w:sz="4" w:space="0" w:color="auto"/>
              <w:right w:val="single" w:sz="4" w:space="0" w:color="auto"/>
            </w:tcBorders>
            <w:shd w:val="clear" w:color="auto" w:fill="auto"/>
            <w:vAlign w:val="center"/>
            <w:hideMark/>
          </w:tcPr>
          <w:p w14:paraId="35716141" w14:textId="6D9BA28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9ACD2A7" w14:textId="5C694F6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61A3AE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75312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FC7D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9543C8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C324CD" w14:textId="7319A12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0F739582" w14:textId="639D2E2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A403DE" w14:textId="400086D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171" w:type="pct"/>
            <w:tcBorders>
              <w:top w:val="nil"/>
              <w:left w:val="nil"/>
              <w:bottom w:val="single" w:sz="4" w:space="0" w:color="auto"/>
              <w:right w:val="single" w:sz="4" w:space="0" w:color="auto"/>
            </w:tcBorders>
            <w:shd w:val="clear" w:color="auto" w:fill="auto"/>
            <w:noWrap/>
            <w:vAlign w:val="center"/>
            <w:hideMark/>
          </w:tcPr>
          <w:p w14:paraId="4F3530C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25" w:type="pct"/>
            <w:tcBorders>
              <w:top w:val="nil"/>
              <w:left w:val="nil"/>
              <w:bottom w:val="single" w:sz="4" w:space="0" w:color="auto"/>
              <w:right w:val="single" w:sz="4" w:space="0" w:color="auto"/>
            </w:tcBorders>
            <w:shd w:val="clear" w:color="auto" w:fill="auto"/>
            <w:vAlign w:val="center"/>
            <w:hideMark/>
          </w:tcPr>
          <w:p w14:paraId="469CB63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07C5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6403245" w14:textId="4E3CB7A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7D544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BB1CEA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3F5087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0013CCE" w14:textId="39492F7D" w:rsidR="00C21DDA" w:rsidRPr="007D061B" w:rsidRDefault="00C21DDA" w:rsidP="00C21DDA">
            <w:pPr>
              <w:pStyle w:val="TAL"/>
              <w:rPr>
                <w:rFonts w:cs="Arial"/>
                <w:szCs w:val="18"/>
                <w:lang w:eastAsia="en-GB"/>
              </w:rPr>
            </w:pPr>
            <w:r w:rsidRPr="00C42459">
              <w:rPr>
                <w:lang w:eastAsia="en-GB"/>
              </w:rPr>
              <w:t>N/A</w:t>
            </w:r>
          </w:p>
        </w:tc>
      </w:tr>
      <w:tr w:rsidR="00C21DDA" w:rsidRPr="007D061B" w14:paraId="67125214" w14:textId="2FB0937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03B52C6" w14:textId="238221D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171" w:type="pct"/>
            <w:tcBorders>
              <w:top w:val="nil"/>
              <w:left w:val="nil"/>
              <w:bottom w:val="single" w:sz="4" w:space="0" w:color="auto"/>
              <w:right w:val="single" w:sz="4" w:space="0" w:color="auto"/>
            </w:tcBorders>
            <w:shd w:val="clear" w:color="auto" w:fill="auto"/>
            <w:noWrap/>
            <w:vAlign w:val="center"/>
            <w:hideMark/>
          </w:tcPr>
          <w:p w14:paraId="5EE358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25" w:type="pct"/>
            <w:tcBorders>
              <w:top w:val="nil"/>
              <w:left w:val="nil"/>
              <w:bottom w:val="single" w:sz="4" w:space="0" w:color="auto"/>
              <w:right w:val="single" w:sz="4" w:space="0" w:color="auto"/>
            </w:tcBorders>
            <w:shd w:val="clear" w:color="auto" w:fill="auto"/>
            <w:vAlign w:val="center"/>
            <w:hideMark/>
          </w:tcPr>
          <w:p w14:paraId="52D0FAB8" w14:textId="1C054BE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362F426E" w14:textId="6DB054A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hideMark/>
          </w:tcPr>
          <w:p w14:paraId="4E144AC7" w14:textId="247EA39A" w:rsidR="00C21DDA" w:rsidRPr="007D061B" w:rsidRDefault="00C21DDA" w:rsidP="00C21DDA">
            <w:pPr>
              <w:pStyle w:val="TAL"/>
              <w:rPr>
                <w:rFonts w:cs="Arial"/>
              </w:rPr>
            </w:pPr>
            <w:r w:rsidRPr="007D061B">
              <w:rPr>
                <w:rFonts w:cs="Arial"/>
              </w:rPr>
              <w:t>Clause 5.3.4</w:t>
            </w:r>
          </w:p>
        </w:tc>
        <w:tc>
          <w:tcPr>
            <w:tcW w:w="405" w:type="pct"/>
            <w:tcBorders>
              <w:top w:val="single" w:sz="4" w:space="0" w:color="auto"/>
              <w:left w:val="nil"/>
              <w:bottom w:val="single" w:sz="4" w:space="0" w:color="auto"/>
              <w:right w:val="single" w:sz="4" w:space="0" w:color="auto"/>
            </w:tcBorders>
            <w:vAlign w:val="center"/>
          </w:tcPr>
          <w:p w14:paraId="7B85A5CE" w14:textId="0F74FCEE" w:rsidR="00C21DDA" w:rsidRPr="007D061B" w:rsidRDefault="00C21DDA" w:rsidP="00C21DDA">
            <w:pPr>
              <w:pStyle w:val="TAL"/>
              <w:rPr>
                <w:rFonts w:cs="Arial"/>
              </w:rPr>
            </w:pPr>
            <w:r w:rsidRPr="007D061B">
              <w:rPr>
                <w:rFonts w:cs="Arial"/>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5136D728" w14:textId="60D84862" w:rsidR="00C21DDA" w:rsidRPr="007D061B" w:rsidRDefault="00C21DDA" w:rsidP="00C21DDA">
            <w:pPr>
              <w:pStyle w:val="TAL"/>
              <w:rPr>
                <w:rFonts w:cs="Arial"/>
              </w:rPr>
            </w:pPr>
            <w:r w:rsidRPr="007D061B">
              <w:rPr>
                <w:rFonts w:cs="Arial"/>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tcPr>
          <w:p w14:paraId="3FE8F52B" w14:textId="468D3962" w:rsidR="00C21DDA" w:rsidRPr="007D061B" w:rsidRDefault="00C21DDA" w:rsidP="00C21DDA">
            <w:pPr>
              <w:pStyle w:val="TAL"/>
              <w:rPr>
                <w:rFonts w:cs="Arial"/>
              </w:rPr>
            </w:pPr>
            <w:r w:rsidRPr="007D061B">
              <w:rPr>
                <w:rFonts w:cs="Arial"/>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24174648" w14:textId="47AF96DE" w:rsidR="00C21DDA" w:rsidRPr="007D061B" w:rsidRDefault="00C21DDA" w:rsidP="00C21DDA">
            <w:pPr>
              <w:pStyle w:val="TAL"/>
              <w:rPr>
                <w:rFonts w:cs="Arial"/>
              </w:rPr>
            </w:pPr>
            <w:r w:rsidRPr="00C42459">
              <w:t>Clause 5.3.4</w:t>
            </w:r>
          </w:p>
        </w:tc>
      </w:tr>
      <w:tr w:rsidR="00C21DDA" w:rsidRPr="007D061B" w14:paraId="17698543" w14:textId="445FE70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4E3B2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6.3</w:t>
            </w:r>
          </w:p>
        </w:tc>
        <w:tc>
          <w:tcPr>
            <w:tcW w:w="1171" w:type="pct"/>
            <w:tcBorders>
              <w:top w:val="nil"/>
              <w:left w:val="nil"/>
              <w:bottom w:val="single" w:sz="4" w:space="0" w:color="auto"/>
              <w:right w:val="single" w:sz="4" w:space="0" w:color="auto"/>
            </w:tcBorders>
            <w:shd w:val="clear" w:color="auto" w:fill="auto"/>
            <w:noWrap/>
            <w:vAlign w:val="center"/>
            <w:hideMark/>
          </w:tcPr>
          <w:p w14:paraId="6E50B9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25" w:type="pct"/>
            <w:tcBorders>
              <w:top w:val="nil"/>
              <w:left w:val="nil"/>
              <w:bottom w:val="single" w:sz="4" w:space="0" w:color="auto"/>
              <w:right w:val="single" w:sz="4" w:space="0" w:color="auto"/>
            </w:tcBorders>
            <w:shd w:val="clear" w:color="auto" w:fill="auto"/>
            <w:vAlign w:val="center"/>
            <w:hideMark/>
          </w:tcPr>
          <w:p w14:paraId="29E2691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DE74D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D9FE0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65156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5F2964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7B68A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E2FE438" w14:textId="363B8EED"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0C03001B" w14:textId="3DDF0A5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62A2B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5AD707E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065851FD" w14:textId="3AE74E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50" w:type="pct"/>
            <w:tcBorders>
              <w:top w:val="nil"/>
              <w:left w:val="nil"/>
              <w:bottom w:val="single" w:sz="4" w:space="0" w:color="auto"/>
              <w:right w:val="single" w:sz="4" w:space="0" w:color="auto"/>
            </w:tcBorders>
            <w:shd w:val="clear" w:color="auto" w:fill="auto"/>
            <w:vAlign w:val="center"/>
            <w:hideMark/>
          </w:tcPr>
          <w:p w14:paraId="054E1B8C" w14:textId="3D55864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02" w:type="pct"/>
            <w:tcBorders>
              <w:top w:val="nil"/>
              <w:left w:val="nil"/>
              <w:bottom w:val="single" w:sz="4" w:space="0" w:color="auto"/>
              <w:right w:val="single" w:sz="4" w:space="0" w:color="auto"/>
            </w:tcBorders>
            <w:shd w:val="clear" w:color="auto" w:fill="auto"/>
            <w:vAlign w:val="center"/>
            <w:hideMark/>
          </w:tcPr>
          <w:p w14:paraId="20838C06" w14:textId="52AAA23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719F8490" w14:textId="3508E7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83" w:type="pct"/>
            <w:tcBorders>
              <w:top w:val="single" w:sz="4" w:space="0" w:color="auto"/>
              <w:left w:val="single" w:sz="4" w:space="0" w:color="auto"/>
              <w:bottom w:val="single" w:sz="4" w:space="0" w:color="auto"/>
              <w:right w:val="single" w:sz="4" w:space="0" w:color="auto"/>
            </w:tcBorders>
            <w:vAlign w:val="center"/>
          </w:tcPr>
          <w:p w14:paraId="0FAD85F8" w14:textId="1631D6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6" w:type="pct"/>
            <w:tcBorders>
              <w:top w:val="single" w:sz="4" w:space="0" w:color="auto"/>
              <w:left w:val="single" w:sz="4" w:space="0" w:color="auto"/>
              <w:bottom w:val="single" w:sz="4" w:space="0" w:color="auto"/>
              <w:right w:val="single" w:sz="4" w:space="0" w:color="auto"/>
            </w:tcBorders>
            <w:vAlign w:val="center"/>
          </w:tcPr>
          <w:p w14:paraId="0EF9461A" w14:textId="4900AB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309C630E" w14:textId="25E6F07E" w:rsidR="00C21DDA" w:rsidRPr="007D061B" w:rsidRDefault="00C21DDA" w:rsidP="00C21DDA">
            <w:pPr>
              <w:pStyle w:val="TAL"/>
              <w:rPr>
                <w:rFonts w:cs="Arial"/>
                <w:szCs w:val="18"/>
                <w:lang w:eastAsia="en-GB"/>
              </w:rPr>
            </w:pPr>
            <w:r w:rsidRPr="00C42459">
              <w:t>Clause 5.3.4</w:t>
            </w:r>
          </w:p>
        </w:tc>
      </w:tr>
      <w:tr w:rsidR="00C21DDA" w:rsidRPr="007D061B" w14:paraId="21B726A6" w14:textId="7C9F19E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27C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35D94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8083BC3" w14:textId="3FA23E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3EE95ACB" w14:textId="7C03FF6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194CE5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35FA273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C01AC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CCF8F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EB1B823" w14:textId="27A4D5CF" w:rsidR="00C21DDA" w:rsidRPr="007D061B" w:rsidRDefault="00C21DDA" w:rsidP="00C21DDA">
            <w:pPr>
              <w:pStyle w:val="TAL"/>
              <w:rPr>
                <w:rFonts w:cs="Arial"/>
                <w:szCs w:val="18"/>
                <w:lang w:eastAsia="en-GB"/>
              </w:rPr>
            </w:pPr>
            <w:r w:rsidRPr="00C42459">
              <w:t>Clause 5.3.3</w:t>
            </w:r>
          </w:p>
        </w:tc>
      </w:tr>
      <w:tr w:rsidR="00C21DDA" w:rsidRPr="007D061B" w14:paraId="2FE2867B" w14:textId="73ABA47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5282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noWrap/>
            <w:vAlign w:val="center"/>
            <w:hideMark/>
          </w:tcPr>
          <w:p w14:paraId="1A54EF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77841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6B806B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8B83304" w14:textId="2608B6A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0D89FF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22E5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6CFE07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AD08308" w14:textId="79AB3D56" w:rsidR="00C21DDA" w:rsidRPr="007D061B" w:rsidRDefault="00C21DDA" w:rsidP="00C21DDA">
            <w:pPr>
              <w:pStyle w:val="TAL"/>
              <w:rPr>
                <w:rFonts w:cs="Arial"/>
                <w:szCs w:val="18"/>
                <w:lang w:eastAsia="en-GB"/>
              </w:rPr>
            </w:pPr>
            <w:r w:rsidRPr="00C42459">
              <w:rPr>
                <w:lang w:eastAsia="en-GB"/>
              </w:rPr>
              <w:t>N/A</w:t>
            </w:r>
          </w:p>
        </w:tc>
      </w:tr>
      <w:tr w:rsidR="00C21DDA" w:rsidRPr="007D061B" w14:paraId="3A007E22" w14:textId="7378A342"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DD9F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65B015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2F3A71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02A5E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2489F4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B7603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597EC0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EA13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61C17A7" w14:textId="395D15F6" w:rsidR="00C21DDA" w:rsidRPr="007D061B" w:rsidRDefault="00C21DDA" w:rsidP="00C21DDA">
            <w:pPr>
              <w:pStyle w:val="TAL"/>
              <w:rPr>
                <w:rFonts w:cs="Arial"/>
                <w:szCs w:val="18"/>
                <w:lang w:eastAsia="en-GB"/>
              </w:rPr>
            </w:pPr>
            <w:r w:rsidRPr="00C42459">
              <w:rPr>
                <w:lang w:eastAsia="en-GB"/>
              </w:rPr>
              <w:t>SC</w:t>
            </w:r>
          </w:p>
        </w:tc>
      </w:tr>
      <w:tr w:rsidR="00C21DDA" w:rsidRPr="007D061B" w14:paraId="6FFDF322" w14:textId="0DDFD9D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F3A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6.4</w:t>
            </w:r>
          </w:p>
        </w:tc>
        <w:tc>
          <w:tcPr>
            <w:tcW w:w="1171" w:type="pct"/>
            <w:tcBorders>
              <w:top w:val="nil"/>
              <w:left w:val="nil"/>
              <w:bottom w:val="single" w:sz="4" w:space="0" w:color="auto"/>
              <w:right w:val="single" w:sz="4" w:space="0" w:color="auto"/>
            </w:tcBorders>
            <w:shd w:val="clear" w:color="auto" w:fill="auto"/>
            <w:noWrap/>
            <w:vAlign w:val="center"/>
            <w:hideMark/>
          </w:tcPr>
          <w:p w14:paraId="008FA8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25" w:type="pct"/>
            <w:tcBorders>
              <w:top w:val="nil"/>
              <w:left w:val="nil"/>
              <w:bottom w:val="single" w:sz="4" w:space="0" w:color="auto"/>
              <w:right w:val="single" w:sz="4" w:space="0" w:color="auto"/>
            </w:tcBorders>
            <w:shd w:val="clear" w:color="auto" w:fill="auto"/>
            <w:vAlign w:val="center"/>
            <w:hideMark/>
          </w:tcPr>
          <w:p w14:paraId="2237412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CCB1FB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78D0E8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9724A9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0A59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B4C0F9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FB4E0CC" w14:textId="432052D0"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149192D4" w14:textId="2C271DB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C6547CC" w14:textId="10C0B060"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171" w:type="pct"/>
            <w:tcBorders>
              <w:top w:val="nil"/>
              <w:left w:val="nil"/>
              <w:bottom w:val="single" w:sz="4" w:space="0" w:color="auto"/>
              <w:right w:val="single" w:sz="4" w:space="0" w:color="auto"/>
            </w:tcBorders>
            <w:shd w:val="clear" w:color="auto" w:fill="auto"/>
            <w:noWrap/>
            <w:vAlign w:val="center"/>
            <w:hideMark/>
          </w:tcPr>
          <w:p w14:paraId="548065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25" w:type="pct"/>
            <w:tcBorders>
              <w:top w:val="nil"/>
              <w:left w:val="nil"/>
              <w:bottom w:val="single" w:sz="4" w:space="0" w:color="auto"/>
              <w:right w:val="single" w:sz="4" w:space="0" w:color="auto"/>
            </w:tcBorders>
            <w:shd w:val="clear" w:color="auto" w:fill="auto"/>
            <w:vAlign w:val="center"/>
            <w:hideMark/>
          </w:tcPr>
          <w:p w14:paraId="5CBF09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7E96C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0FDCD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3D2D91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ADE29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7E478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73AB3C02" w14:textId="4A15C43D" w:rsidR="00C21DDA" w:rsidRPr="007D061B" w:rsidRDefault="00C21DDA" w:rsidP="00C21DDA">
            <w:pPr>
              <w:pStyle w:val="TAL"/>
              <w:rPr>
                <w:rFonts w:cs="Arial"/>
                <w:szCs w:val="18"/>
                <w:lang w:eastAsia="en-GB"/>
              </w:rPr>
            </w:pPr>
            <w:r w:rsidRPr="00C42459">
              <w:t>N/A</w:t>
            </w:r>
          </w:p>
        </w:tc>
      </w:tr>
      <w:tr w:rsidR="00C21DDA" w:rsidRPr="007D061B" w14:paraId="4380B844" w14:textId="3706699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FBA8DE2" w14:textId="33D9AC13"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171" w:type="pct"/>
            <w:tcBorders>
              <w:top w:val="nil"/>
              <w:left w:val="nil"/>
              <w:bottom w:val="single" w:sz="4" w:space="0" w:color="auto"/>
              <w:right w:val="single" w:sz="4" w:space="0" w:color="auto"/>
            </w:tcBorders>
            <w:shd w:val="clear" w:color="auto" w:fill="auto"/>
            <w:noWrap/>
            <w:vAlign w:val="center"/>
            <w:hideMark/>
          </w:tcPr>
          <w:p w14:paraId="22E1F0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25" w:type="pct"/>
            <w:tcBorders>
              <w:top w:val="nil"/>
              <w:left w:val="nil"/>
              <w:bottom w:val="single" w:sz="4" w:space="0" w:color="auto"/>
              <w:right w:val="single" w:sz="4" w:space="0" w:color="auto"/>
            </w:tcBorders>
            <w:shd w:val="clear" w:color="auto" w:fill="auto"/>
            <w:vAlign w:val="center"/>
            <w:hideMark/>
          </w:tcPr>
          <w:p w14:paraId="50DF5F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45ED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64DD97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24194B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97A7A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AB2DF7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0C0C9733" w14:textId="4016275C" w:rsidR="00C21DDA" w:rsidRPr="007D061B" w:rsidRDefault="00C21DDA" w:rsidP="00C21DDA">
            <w:pPr>
              <w:pStyle w:val="TAL"/>
              <w:rPr>
                <w:rFonts w:cs="Arial"/>
                <w:szCs w:val="18"/>
                <w:lang w:eastAsia="en-GB"/>
              </w:rPr>
            </w:pPr>
            <w:r w:rsidRPr="00C42459">
              <w:t>N/A</w:t>
            </w:r>
          </w:p>
        </w:tc>
      </w:tr>
      <w:tr w:rsidR="00C21DDA" w:rsidRPr="007D061B" w14:paraId="57382B49" w14:textId="34A07E5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29E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6.5</w:t>
            </w:r>
          </w:p>
        </w:tc>
        <w:tc>
          <w:tcPr>
            <w:tcW w:w="1171" w:type="pct"/>
            <w:tcBorders>
              <w:top w:val="nil"/>
              <w:left w:val="nil"/>
              <w:bottom w:val="single" w:sz="4" w:space="0" w:color="auto"/>
              <w:right w:val="single" w:sz="4" w:space="0" w:color="auto"/>
            </w:tcBorders>
            <w:shd w:val="clear" w:color="auto" w:fill="auto"/>
            <w:noWrap/>
            <w:vAlign w:val="center"/>
            <w:hideMark/>
          </w:tcPr>
          <w:p w14:paraId="2E073E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25" w:type="pct"/>
            <w:tcBorders>
              <w:top w:val="nil"/>
              <w:left w:val="nil"/>
              <w:bottom w:val="single" w:sz="4" w:space="0" w:color="auto"/>
              <w:right w:val="single" w:sz="4" w:space="0" w:color="auto"/>
            </w:tcBorders>
            <w:shd w:val="clear" w:color="auto" w:fill="auto"/>
            <w:vAlign w:val="center"/>
            <w:hideMark/>
          </w:tcPr>
          <w:p w14:paraId="66FA01B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202002C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716479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CC5E6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F2B19A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384C2F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C1A9078" w14:textId="2CF0CE0A"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F858DC7" w14:textId="602FC2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0E17A25" w14:textId="7F0824E7"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171" w:type="pct"/>
            <w:tcBorders>
              <w:top w:val="nil"/>
              <w:left w:val="nil"/>
              <w:bottom w:val="single" w:sz="4" w:space="0" w:color="auto"/>
              <w:right w:val="single" w:sz="4" w:space="0" w:color="auto"/>
            </w:tcBorders>
            <w:shd w:val="clear" w:color="auto" w:fill="auto"/>
            <w:noWrap/>
            <w:vAlign w:val="center"/>
            <w:hideMark/>
          </w:tcPr>
          <w:p w14:paraId="0517A3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25" w:type="pct"/>
            <w:tcBorders>
              <w:top w:val="nil"/>
              <w:left w:val="nil"/>
              <w:bottom w:val="single" w:sz="4" w:space="0" w:color="auto"/>
              <w:right w:val="single" w:sz="4" w:space="0" w:color="auto"/>
            </w:tcBorders>
            <w:shd w:val="clear" w:color="auto" w:fill="auto"/>
            <w:vAlign w:val="center"/>
            <w:hideMark/>
          </w:tcPr>
          <w:p w14:paraId="76D9D99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E7E57D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FFBC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96C9A3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66534F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3AE447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34690E8" w14:textId="2D1D1267"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5B41EB0A" w14:textId="5B810B7D"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19CF18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CE965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0EECE88" w14:textId="35FFBE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04760243" w14:textId="35513AF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3E41896D" w14:textId="35975B6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7341E034" w14:textId="64FE89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41432147" w14:textId="003E08C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47607A55" w14:textId="03F52FA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tcPr>
          <w:p w14:paraId="00A29A2C" w14:textId="4F57B8CF"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4641A7FF" w14:textId="1278EC69" w:rsidTr="008D5425">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AE2C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3932EF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22C3D7A" w14:textId="0A38EB3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50" w:type="pct"/>
            <w:tcBorders>
              <w:top w:val="nil"/>
              <w:left w:val="nil"/>
              <w:bottom w:val="single" w:sz="4" w:space="0" w:color="auto"/>
              <w:right w:val="single" w:sz="4" w:space="0" w:color="auto"/>
            </w:tcBorders>
            <w:shd w:val="clear" w:color="auto" w:fill="auto"/>
            <w:vAlign w:val="center"/>
            <w:hideMark/>
          </w:tcPr>
          <w:p w14:paraId="263F695B" w14:textId="19A159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02" w:type="pct"/>
            <w:tcBorders>
              <w:top w:val="nil"/>
              <w:left w:val="nil"/>
              <w:bottom w:val="single" w:sz="4" w:space="0" w:color="auto"/>
              <w:right w:val="single" w:sz="4" w:space="0" w:color="auto"/>
            </w:tcBorders>
            <w:shd w:val="clear" w:color="auto" w:fill="auto"/>
            <w:vAlign w:val="center"/>
            <w:hideMark/>
          </w:tcPr>
          <w:p w14:paraId="69B9A1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946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9BD0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8A9D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tcPr>
          <w:p w14:paraId="4412392F" w14:textId="7359AA4C"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7CC29B8E" w14:textId="199E026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FD6B3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AA9B7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BE1BB9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DE60E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0DD5C028" w14:textId="2116D0C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05" w:type="pct"/>
            <w:tcBorders>
              <w:top w:val="single" w:sz="4" w:space="0" w:color="auto"/>
              <w:left w:val="nil"/>
              <w:bottom w:val="single" w:sz="4" w:space="0" w:color="auto"/>
              <w:right w:val="single" w:sz="4" w:space="0" w:color="auto"/>
            </w:tcBorders>
            <w:vAlign w:val="center"/>
          </w:tcPr>
          <w:p w14:paraId="5C3980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4F1103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F07E3F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DCF2A4B" w14:textId="51E7224A" w:rsidR="00C21DDA" w:rsidRPr="007D061B" w:rsidRDefault="00C21DDA" w:rsidP="00C21DDA">
            <w:pPr>
              <w:pStyle w:val="TAL"/>
              <w:rPr>
                <w:rFonts w:cs="Arial"/>
                <w:szCs w:val="18"/>
                <w:lang w:eastAsia="en-GB"/>
              </w:rPr>
            </w:pPr>
            <w:r w:rsidRPr="00C42459">
              <w:rPr>
                <w:lang w:eastAsia="en-GB"/>
              </w:rPr>
              <w:t>N/A</w:t>
            </w:r>
          </w:p>
        </w:tc>
      </w:tr>
      <w:tr w:rsidR="00C21DDA" w:rsidRPr="007D061B" w14:paraId="51825480" w14:textId="637915AE"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50D682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5052D8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1548E7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28D549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983A4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A423B4A" w14:textId="0F70B1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83" w:type="pct"/>
            <w:tcBorders>
              <w:top w:val="single" w:sz="4" w:space="0" w:color="auto"/>
              <w:left w:val="single" w:sz="4" w:space="0" w:color="auto"/>
              <w:bottom w:val="single" w:sz="4" w:space="0" w:color="auto"/>
              <w:right w:val="single" w:sz="4" w:space="0" w:color="auto"/>
            </w:tcBorders>
            <w:vAlign w:val="center"/>
          </w:tcPr>
          <w:p w14:paraId="09E97D9F" w14:textId="187CBF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6" w:type="pct"/>
            <w:tcBorders>
              <w:top w:val="single" w:sz="4" w:space="0" w:color="auto"/>
              <w:left w:val="single" w:sz="4" w:space="0" w:color="auto"/>
              <w:bottom w:val="single" w:sz="4" w:space="0" w:color="auto"/>
              <w:right w:val="single" w:sz="4" w:space="0" w:color="auto"/>
            </w:tcBorders>
            <w:vAlign w:val="center"/>
          </w:tcPr>
          <w:p w14:paraId="5D84FA47" w14:textId="6224DF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63" w:type="pct"/>
            <w:tcBorders>
              <w:top w:val="single" w:sz="4" w:space="0" w:color="auto"/>
              <w:left w:val="single" w:sz="4" w:space="0" w:color="auto"/>
              <w:bottom w:val="single" w:sz="4" w:space="0" w:color="auto"/>
              <w:right w:val="single" w:sz="4" w:space="0" w:color="auto"/>
            </w:tcBorders>
            <w:vAlign w:val="center"/>
          </w:tcPr>
          <w:p w14:paraId="374194A5" w14:textId="2B1B5450" w:rsidR="00C21DDA" w:rsidRPr="007D061B" w:rsidRDefault="00C21DDA" w:rsidP="00C21DDA">
            <w:pPr>
              <w:pStyle w:val="TAL"/>
              <w:rPr>
                <w:rFonts w:cs="Arial"/>
                <w:szCs w:val="18"/>
                <w:lang w:eastAsia="en-GB"/>
              </w:rPr>
            </w:pPr>
            <w:r w:rsidRPr="00C42459">
              <w:rPr>
                <w:lang w:eastAsia="en-GB"/>
              </w:rPr>
              <w:t>Same TC as used in subclause 6.5.4</w:t>
            </w:r>
          </w:p>
        </w:tc>
      </w:tr>
      <w:tr w:rsidR="00C21DDA" w:rsidRPr="007D061B" w14:paraId="2C4C51AE" w14:textId="7461BBB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FF0A31F" w14:textId="292BDC9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171" w:type="pct"/>
            <w:tcBorders>
              <w:top w:val="nil"/>
              <w:left w:val="nil"/>
              <w:bottom w:val="single" w:sz="4" w:space="0" w:color="auto"/>
              <w:right w:val="single" w:sz="4" w:space="0" w:color="auto"/>
            </w:tcBorders>
            <w:shd w:val="clear" w:color="auto" w:fill="auto"/>
            <w:noWrap/>
            <w:vAlign w:val="center"/>
            <w:hideMark/>
          </w:tcPr>
          <w:p w14:paraId="1DAE8F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25" w:type="pct"/>
            <w:tcBorders>
              <w:top w:val="nil"/>
              <w:left w:val="nil"/>
              <w:bottom w:val="single" w:sz="4" w:space="0" w:color="auto"/>
              <w:right w:val="single" w:sz="4" w:space="0" w:color="auto"/>
            </w:tcBorders>
            <w:shd w:val="clear" w:color="auto" w:fill="auto"/>
            <w:vAlign w:val="center"/>
            <w:hideMark/>
          </w:tcPr>
          <w:p w14:paraId="4CD5B6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DD82E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98DA2E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9AF391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122E9B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2117E22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46A8AC8" w14:textId="527E5C53"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B9111C8" w14:textId="7450B29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6E653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2521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247EB160" w14:textId="18CC50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2B67849F" w14:textId="7E61B8F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D578BF2" w14:textId="4AE22A9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05" w:type="pct"/>
            <w:tcBorders>
              <w:top w:val="single" w:sz="4" w:space="0" w:color="auto"/>
              <w:left w:val="nil"/>
              <w:bottom w:val="single" w:sz="4" w:space="0" w:color="auto"/>
              <w:right w:val="single" w:sz="4" w:space="0" w:color="auto"/>
            </w:tcBorders>
            <w:vAlign w:val="center"/>
          </w:tcPr>
          <w:p w14:paraId="62A0A7FE" w14:textId="3760111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8599663" w14:textId="1C1B9E7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FEB2902" w14:textId="46FBCD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63" w:type="pct"/>
            <w:tcBorders>
              <w:top w:val="single" w:sz="4" w:space="0" w:color="auto"/>
              <w:left w:val="single" w:sz="4" w:space="0" w:color="auto"/>
              <w:bottom w:val="single" w:sz="4" w:space="0" w:color="auto"/>
              <w:right w:val="single" w:sz="4" w:space="0" w:color="auto"/>
            </w:tcBorders>
            <w:vAlign w:val="center"/>
          </w:tcPr>
          <w:p w14:paraId="56E06103" w14:textId="54A8BF22"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331D21DD" w14:textId="1AE7367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76420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74403B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274F9E22" w14:textId="5B947C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50" w:type="pct"/>
            <w:tcBorders>
              <w:top w:val="nil"/>
              <w:left w:val="nil"/>
              <w:bottom w:val="single" w:sz="4" w:space="0" w:color="auto"/>
              <w:right w:val="single" w:sz="4" w:space="0" w:color="auto"/>
            </w:tcBorders>
            <w:shd w:val="clear" w:color="auto" w:fill="auto"/>
            <w:vAlign w:val="center"/>
            <w:hideMark/>
          </w:tcPr>
          <w:p w14:paraId="34725498" w14:textId="624BB6F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02" w:type="pct"/>
            <w:tcBorders>
              <w:top w:val="nil"/>
              <w:left w:val="nil"/>
              <w:bottom w:val="single" w:sz="4" w:space="0" w:color="auto"/>
              <w:right w:val="single" w:sz="4" w:space="0" w:color="auto"/>
            </w:tcBorders>
            <w:shd w:val="clear" w:color="auto" w:fill="auto"/>
            <w:vAlign w:val="center"/>
            <w:hideMark/>
          </w:tcPr>
          <w:p w14:paraId="212427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3131D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0F6332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BA1A3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320DDCD" w14:textId="68B9532A"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24F29A64" w14:textId="16328FD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FA8E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D8BF86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DC615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4323BC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4CFA5D49" w14:textId="12B3D5F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BD998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5BD592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12B69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CC52970" w14:textId="28B86DF7" w:rsidR="00C21DDA" w:rsidRPr="007D061B" w:rsidRDefault="00C21DDA" w:rsidP="00C21DDA">
            <w:pPr>
              <w:pStyle w:val="TAL"/>
              <w:rPr>
                <w:rFonts w:cs="Arial"/>
                <w:szCs w:val="18"/>
                <w:lang w:eastAsia="en-GB"/>
              </w:rPr>
            </w:pPr>
            <w:r w:rsidRPr="00C42459">
              <w:rPr>
                <w:lang w:eastAsia="en-GB"/>
              </w:rPr>
              <w:t>N/A</w:t>
            </w:r>
          </w:p>
        </w:tc>
      </w:tr>
      <w:tr w:rsidR="00C21DDA" w:rsidRPr="007D061B" w14:paraId="432F93D8" w14:textId="5385F713"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A19AD59"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161BD99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457760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FC893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CDCD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7248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483" w:type="pct"/>
            <w:tcBorders>
              <w:top w:val="single" w:sz="4" w:space="0" w:color="auto"/>
              <w:left w:val="single" w:sz="4" w:space="0" w:color="auto"/>
              <w:bottom w:val="single" w:sz="4" w:space="0" w:color="auto"/>
              <w:right w:val="single" w:sz="4" w:space="0" w:color="auto"/>
            </w:tcBorders>
            <w:vAlign w:val="center"/>
          </w:tcPr>
          <w:p w14:paraId="3E4CCD2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w:t>
            </w:r>
          </w:p>
        </w:tc>
        <w:tc>
          <w:tcPr>
            <w:tcW w:w="566" w:type="pct"/>
            <w:tcBorders>
              <w:top w:val="single" w:sz="4" w:space="0" w:color="auto"/>
              <w:left w:val="single" w:sz="4" w:space="0" w:color="auto"/>
              <w:bottom w:val="single" w:sz="4" w:space="0" w:color="auto"/>
              <w:right w:val="single" w:sz="4" w:space="0" w:color="auto"/>
            </w:tcBorders>
            <w:vAlign w:val="center"/>
          </w:tcPr>
          <w:p w14:paraId="23670B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563" w:type="pct"/>
            <w:tcBorders>
              <w:top w:val="single" w:sz="4" w:space="0" w:color="auto"/>
              <w:left w:val="single" w:sz="4" w:space="0" w:color="auto"/>
              <w:bottom w:val="single" w:sz="4" w:space="0" w:color="auto"/>
              <w:right w:val="single" w:sz="4" w:space="0" w:color="auto"/>
            </w:tcBorders>
            <w:vAlign w:val="center"/>
          </w:tcPr>
          <w:p w14:paraId="55646AF8" w14:textId="465F724C" w:rsidR="00C21DDA" w:rsidRPr="007D061B" w:rsidRDefault="00C21DDA" w:rsidP="00C21DDA">
            <w:pPr>
              <w:pStyle w:val="TAL"/>
              <w:rPr>
                <w:rFonts w:cs="Arial"/>
                <w:szCs w:val="18"/>
                <w:lang w:eastAsia="en-GB"/>
              </w:rPr>
            </w:pPr>
            <w:r w:rsidRPr="00C42459">
              <w:rPr>
                <w:lang w:eastAsia="en-GB"/>
              </w:rPr>
              <w:t>ATC7</w:t>
            </w:r>
          </w:p>
        </w:tc>
      </w:tr>
      <w:tr w:rsidR="00C21DDA" w:rsidRPr="007D061B" w14:paraId="3DCEBED5" w14:textId="587238C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347A77A" w14:textId="33BDDED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171" w:type="pct"/>
            <w:tcBorders>
              <w:top w:val="nil"/>
              <w:left w:val="nil"/>
              <w:bottom w:val="single" w:sz="4" w:space="0" w:color="auto"/>
              <w:right w:val="single" w:sz="4" w:space="0" w:color="auto"/>
            </w:tcBorders>
            <w:shd w:val="clear" w:color="auto" w:fill="auto"/>
            <w:noWrap/>
            <w:vAlign w:val="center"/>
            <w:hideMark/>
          </w:tcPr>
          <w:p w14:paraId="3EF0BD46" w14:textId="392FAA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25" w:type="pct"/>
            <w:tcBorders>
              <w:top w:val="nil"/>
              <w:left w:val="nil"/>
              <w:bottom w:val="single" w:sz="4" w:space="0" w:color="auto"/>
              <w:right w:val="single" w:sz="4" w:space="0" w:color="auto"/>
            </w:tcBorders>
            <w:shd w:val="clear" w:color="auto" w:fill="auto"/>
            <w:vAlign w:val="center"/>
            <w:hideMark/>
          </w:tcPr>
          <w:p w14:paraId="349A0AF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4A4363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AC1DA6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9E4F1F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F2297D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D29207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FA382A" w14:textId="56B0B81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2DD05163" w14:textId="4CC6D1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F7BD02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BEDAC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37FEC0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330A11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3BA045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0EA177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0D8B5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4C8114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C21DDA" w:rsidRPr="007D061B" w:rsidRDefault="00C21DDA" w:rsidP="00C21DDA">
            <w:pPr>
              <w:spacing w:after="0"/>
              <w:rPr>
                <w:rFonts w:ascii="Arial" w:hAnsi="Arial" w:cs="Arial"/>
                <w:sz w:val="18"/>
                <w:szCs w:val="18"/>
                <w:lang w:eastAsia="en-GB"/>
              </w:rPr>
            </w:pPr>
          </w:p>
        </w:tc>
        <w:tc>
          <w:tcPr>
            <w:tcW w:w="563" w:type="pct"/>
            <w:tcBorders>
              <w:top w:val="single" w:sz="4" w:space="0" w:color="auto"/>
              <w:left w:val="single" w:sz="4" w:space="0" w:color="auto"/>
              <w:bottom w:val="single" w:sz="4" w:space="0" w:color="auto"/>
              <w:right w:val="single" w:sz="4" w:space="0" w:color="auto"/>
            </w:tcBorders>
            <w:vAlign w:val="center"/>
          </w:tcPr>
          <w:p w14:paraId="5492DBBD" w14:textId="77777777" w:rsidR="00C21DDA" w:rsidRPr="00C42459" w:rsidRDefault="00C21DDA" w:rsidP="00C21DDA">
            <w:pPr>
              <w:pStyle w:val="TAL"/>
              <w:rPr>
                <w:lang w:val="sv-SE"/>
              </w:rPr>
            </w:pPr>
            <w:r w:rsidRPr="00C42459">
              <w:rPr>
                <w:lang w:val="sv-SE"/>
              </w:rPr>
              <w:t>C: ATC8</w:t>
            </w:r>
          </w:p>
          <w:p w14:paraId="2104C0E5" w14:textId="77777777" w:rsidR="00C21DDA" w:rsidRPr="00C42459" w:rsidRDefault="00C21DDA" w:rsidP="00C21DDA">
            <w:pPr>
              <w:pStyle w:val="TAL"/>
              <w:rPr>
                <w:lang w:val="en-US"/>
              </w:rPr>
            </w:pPr>
            <w:r w:rsidRPr="00C42459">
              <w:rPr>
                <w:lang w:val="en-US"/>
              </w:rPr>
              <w:t>CNC: ATC8</w:t>
            </w:r>
          </w:p>
          <w:p w14:paraId="026CE267" w14:textId="4E68E5DC" w:rsidR="00C21DDA" w:rsidRPr="007D061B" w:rsidRDefault="00C21DDA" w:rsidP="00C21DDA">
            <w:pPr>
              <w:pStyle w:val="TAL"/>
              <w:rPr>
                <w:rFonts w:cs="Arial"/>
                <w:szCs w:val="18"/>
                <w:lang w:eastAsia="en-GB"/>
              </w:rPr>
            </w:pPr>
            <w:r w:rsidRPr="00C42459">
              <w:rPr>
                <w:lang w:val="en-US"/>
              </w:rPr>
              <w:t xml:space="preserve">C/NC: ANTC8, ATC8 </w:t>
            </w:r>
          </w:p>
        </w:tc>
      </w:tr>
      <w:tr w:rsidR="00C21DDA" w:rsidRPr="007D061B" w14:paraId="06904A51" w14:textId="1A5E001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CF03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FC548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0E70719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0AC1D71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9655A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04091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81484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1ECC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29470C81" w14:textId="77777777" w:rsidR="00C21DDA" w:rsidRPr="00C42459" w:rsidRDefault="00C21DDA" w:rsidP="00C21DDA">
            <w:pPr>
              <w:pStyle w:val="TAL"/>
              <w:rPr>
                <w:lang w:val="en-US"/>
              </w:rPr>
            </w:pPr>
            <w:r w:rsidRPr="00C42459">
              <w:rPr>
                <w:lang w:val="en-US"/>
              </w:rPr>
              <w:t xml:space="preserve">C: </w:t>
            </w:r>
          </w:p>
          <w:p w14:paraId="25B773B4" w14:textId="77777777" w:rsidR="00C21DDA" w:rsidRPr="00C42459" w:rsidRDefault="00C21DDA" w:rsidP="00C21DDA">
            <w:pPr>
              <w:pStyle w:val="TAL"/>
              <w:rPr>
                <w:lang w:val="en-US"/>
              </w:rPr>
            </w:pPr>
            <w:r w:rsidRPr="00C42459">
              <w:rPr>
                <w:lang w:val="en-US"/>
              </w:rPr>
              <w:t>CNC: ATC8</w:t>
            </w:r>
          </w:p>
          <w:p w14:paraId="2335C0FB" w14:textId="1BC7BD85"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577F1CB" w14:textId="271BAFD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87FBC9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772214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07289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520AA0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hideMark/>
          </w:tcPr>
          <w:p w14:paraId="51286D5E" w14:textId="77777777" w:rsidR="00C21DDA" w:rsidRPr="007D061B" w:rsidRDefault="00C21DDA" w:rsidP="00C21DDA">
            <w:pPr>
              <w:pStyle w:val="TAL"/>
              <w:rPr>
                <w:rFonts w:cs="Arial"/>
              </w:rPr>
            </w:pPr>
            <w:r w:rsidRPr="007D061B">
              <w:rPr>
                <w:rFonts w:cs="Arial"/>
              </w:rPr>
              <w:t>C: ATC3b</w:t>
            </w:r>
          </w:p>
        </w:tc>
        <w:tc>
          <w:tcPr>
            <w:tcW w:w="405" w:type="pct"/>
            <w:tcBorders>
              <w:top w:val="single" w:sz="4" w:space="0" w:color="auto"/>
              <w:left w:val="nil"/>
              <w:bottom w:val="single" w:sz="4" w:space="0" w:color="auto"/>
              <w:right w:val="single" w:sz="4" w:space="0" w:color="auto"/>
            </w:tcBorders>
            <w:vAlign w:val="center"/>
          </w:tcPr>
          <w:p w14:paraId="16F89547" w14:textId="77777777" w:rsidR="00C21DDA" w:rsidRPr="007D061B" w:rsidRDefault="00C21DDA" w:rsidP="00C21DDA">
            <w:pPr>
              <w:pStyle w:val="TAL"/>
              <w:rPr>
                <w:rFonts w:cs="Arial"/>
              </w:rPr>
            </w:pPr>
            <w:r w:rsidRPr="007D061B">
              <w:rPr>
                <w:rFonts w:cs="Arial"/>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9838E5F" w14:textId="77777777" w:rsidR="00C21DDA" w:rsidRPr="007D061B" w:rsidRDefault="00C21DDA" w:rsidP="00C21DDA">
            <w:pPr>
              <w:pStyle w:val="TAL"/>
              <w:rPr>
                <w:rFonts w:cs="Arial"/>
              </w:rPr>
            </w:pPr>
            <w:r w:rsidRPr="007D061B">
              <w:rPr>
                <w:rFonts w:cs="Arial"/>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26F9BA97" w14:textId="77777777" w:rsidR="00C21DDA" w:rsidRPr="007D061B" w:rsidRDefault="00C21DDA" w:rsidP="00C21DDA">
            <w:pPr>
              <w:pStyle w:val="TAL"/>
              <w:rPr>
                <w:rFonts w:cs="Arial"/>
              </w:rPr>
            </w:pPr>
            <w:r w:rsidRPr="007D061B">
              <w:rPr>
                <w:rFonts w:cs="Arial"/>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C3585EC" w14:textId="36325BC5" w:rsidR="00C21DDA" w:rsidRPr="007D061B" w:rsidRDefault="00C21DDA" w:rsidP="00C21DDA">
            <w:pPr>
              <w:pStyle w:val="TAL"/>
              <w:rPr>
                <w:rFonts w:cs="Arial"/>
                <w:szCs w:val="18"/>
                <w:lang w:eastAsia="en-GB"/>
              </w:rPr>
            </w:pPr>
            <w:r w:rsidRPr="00C42459">
              <w:rPr>
                <w:lang w:eastAsia="en-GB"/>
              </w:rPr>
              <w:t>N/A</w:t>
            </w:r>
          </w:p>
        </w:tc>
      </w:tr>
      <w:tr w:rsidR="00C21DDA" w:rsidRPr="007D061B" w14:paraId="71379248" w14:textId="5222D061"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583E8C3"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60856FE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A22126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82A04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tcPr>
          <w:p w14:paraId="4EF36E50" w14:textId="77777777" w:rsidR="00C21DDA" w:rsidRPr="007D061B" w:rsidRDefault="00C21DDA" w:rsidP="00C21DDA">
            <w:pPr>
              <w:pStyle w:val="TAL"/>
              <w:rPr>
                <w:rFonts w:cs="Arial"/>
              </w:rPr>
            </w:pPr>
            <w:r w:rsidRPr="007D061B">
              <w:rPr>
                <w:rFonts w:cs="Arial"/>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6BDBCE5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E41D53E" w14:textId="77777777" w:rsidR="00C21DDA" w:rsidRPr="007D061B" w:rsidRDefault="00C21DDA" w:rsidP="00C21DDA">
            <w:pPr>
              <w:pStyle w:val="TAL"/>
              <w:rPr>
                <w:rFonts w:cs="Arial"/>
                <w:szCs w:val="18"/>
                <w:lang w:eastAsia="en-GB"/>
              </w:rPr>
            </w:pPr>
            <w:r w:rsidRPr="007D061B">
              <w:rPr>
                <w:rFonts w:cs="Arial"/>
                <w:szCs w:val="18"/>
                <w:lang w:eastAsia="en-GB"/>
              </w:rPr>
              <w:t>C: ATC6 CNC: ATC6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E9E87D6" w14:textId="77777777" w:rsidR="00C21DDA" w:rsidRPr="007D061B" w:rsidRDefault="00C21DDA" w:rsidP="00C21DDA">
            <w:pPr>
              <w:pStyle w:val="TAL"/>
              <w:rPr>
                <w:rFonts w:cs="Arial"/>
                <w:szCs w:val="18"/>
                <w:lang w:eastAsia="en-GB"/>
              </w:rPr>
            </w:pPr>
            <w:r w:rsidRPr="007D061B">
              <w:rPr>
                <w:rFonts w:cs="Arial"/>
                <w:szCs w:val="18"/>
                <w:lang w:eastAsia="en-GB"/>
              </w:rPr>
              <w:t>C: ATC6</w:t>
            </w:r>
          </w:p>
          <w:p w14:paraId="42CDEE30" w14:textId="77777777" w:rsidR="00C21DDA" w:rsidRPr="007D061B" w:rsidRDefault="00C21DDA" w:rsidP="00C21DDA">
            <w:pPr>
              <w:pStyle w:val="TAL"/>
              <w:rPr>
                <w:rFonts w:cs="Arial"/>
                <w:szCs w:val="18"/>
                <w:lang w:eastAsia="en-GB"/>
              </w:rPr>
            </w:pPr>
            <w:r w:rsidRPr="007D061B">
              <w:rPr>
                <w:rFonts w:cs="Arial"/>
                <w:szCs w:val="18"/>
                <w:lang w:eastAsia="en-GB"/>
              </w:rPr>
              <w:t>CNC: ATC6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44F762DE" w14:textId="77777777" w:rsidR="00C21DDA" w:rsidRPr="00C42459" w:rsidRDefault="00C21DDA" w:rsidP="00C21DDA">
            <w:pPr>
              <w:pStyle w:val="TAL"/>
              <w:rPr>
                <w:lang w:val="en-US"/>
              </w:rPr>
            </w:pPr>
            <w:r w:rsidRPr="00C42459">
              <w:rPr>
                <w:lang w:val="en-US"/>
              </w:rPr>
              <w:t>C: ANTC8</w:t>
            </w:r>
          </w:p>
          <w:p w14:paraId="6198B15E" w14:textId="77777777" w:rsidR="00C21DDA" w:rsidRPr="00C42459" w:rsidRDefault="00C21DDA" w:rsidP="00C21DDA">
            <w:pPr>
              <w:pStyle w:val="TAL"/>
              <w:rPr>
                <w:lang w:val="en-US"/>
              </w:rPr>
            </w:pPr>
            <w:r w:rsidRPr="00C42459">
              <w:rPr>
                <w:lang w:val="en-US"/>
              </w:rPr>
              <w:t xml:space="preserve">CNC: </w:t>
            </w:r>
          </w:p>
          <w:p w14:paraId="1CA10B82" w14:textId="39D9515E" w:rsidR="00C21DDA" w:rsidRPr="007D061B" w:rsidRDefault="00C21DDA" w:rsidP="00C21DDA">
            <w:pPr>
              <w:pStyle w:val="TAL"/>
              <w:rPr>
                <w:rFonts w:cs="Arial"/>
                <w:szCs w:val="18"/>
                <w:lang w:eastAsia="en-GB"/>
              </w:rPr>
            </w:pPr>
            <w:r w:rsidRPr="00C42459">
              <w:rPr>
                <w:lang w:val="en-US"/>
              </w:rPr>
              <w:t>C/NC: ANTC8, ANTC8</w:t>
            </w:r>
          </w:p>
        </w:tc>
      </w:tr>
      <w:tr w:rsidR="00C21DDA" w:rsidRPr="007D061B" w14:paraId="2BDF2D1F" w14:textId="1FE3BD1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BF3D51B" w14:textId="4F325565"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171" w:type="pct"/>
            <w:tcBorders>
              <w:top w:val="nil"/>
              <w:left w:val="nil"/>
              <w:bottom w:val="single" w:sz="4" w:space="0" w:color="auto"/>
              <w:right w:val="single" w:sz="4" w:space="0" w:color="auto"/>
            </w:tcBorders>
            <w:shd w:val="clear" w:color="auto" w:fill="auto"/>
            <w:noWrap/>
            <w:vAlign w:val="center"/>
            <w:hideMark/>
          </w:tcPr>
          <w:p w14:paraId="54435DE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25" w:type="pct"/>
            <w:tcBorders>
              <w:top w:val="nil"/>
              <w:left w:val="nil"/>
              <w:bottom w:val="single" w:sz="4" w:space="0" w:color="auto"/>
              <w:right w:val="single" w:sz="4" w:space="0" w:color="auto"/>
            </w:tcBorders>
            <w:shd w:val="clear" w:color="auto" w:fill="auto"/>
            <w:noWrap/>
            <w:vAlign w:val="center"/>
            <w:hideMark/>
          </w:tcPr>
          <w:p w14:paraId="377537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50" w:type="pct"/>
            <w:tcBorders>
              <w:top w:val="nil"/>
              <w:left w:val="nil"/>
              <w:bottom w:val="single" w:sz="4" w:space="0" w:color="auto"/>
              <w:right w:val="single" w:sz="4" w:space="0" w:color="auto"/>
            </w:tcBorders>
            <w:shd w:val="clear" w:color="auto" w:fill="auto"/>
            <w:noWrap/>
            <w:vAlign w:val="center"/>
            <w:hideMark/>
          </w:tcPr>
          <w:p w14:paraId="26F0AD3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02" w:type="pct"/>
            <w:tcBorders>
              <w:top w:val="nil"/>
              <w:left w:val="nil"/>
              <w:bottom w:val="single" w:sz="4" w:space="0" w:color="auto"/>
              <w:right w:val="single" w:sz="4" w:space="0" w:color="auto"/>
            </w:tcBorders>
            <w:shd w:val="clear" w:color="auto" w:fill="auto"/>
            <w:noWrap/>
            <w:vAlign w:val="center"/>
            <w:hideMark/>
          </w:tcPr>
          <w:p w14:paraId="7A30D59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05" w:type="pct"/>
            <w:tcBorders>
              <w:top w:val="single" w:sz="4" w:space="0" w:color="auto"/>
              <w:left w:val="nil"/>
              <w:bottom w:val="single" w:sz="4" w:space="0" w:color="auto"/>
              <w:right w:val="single" w:sz="4" w:space="0" w:color="auto"/>
            </w:tcBorders>
            <w:vAlign w:val="center"/>
          </w:tcPr>
          <w:p w14:paraId="3E7EE2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83" w:type="pct"/>
            <w:tcBorders>
              <w:top w:val="single" w:sz="4" w:space="0" w:color="auto"/>
              <w:left w:val="single" w:sz="4" w:space="0" w:color="auto"/>
              <w:bottom w:val="single" w:sz="4" w:space="0" w:color="auto"/>
              <w:right w:val="single" w:sz="4" w:space="0" w:color="auto"/>
            </w:tcBorders>
            <w:vAlign w:val="center"/>
          </w:tcPr>
          <w:p w14:paraId="24D0213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6" w:type="pct"/>
            <w:tcBorders>
              <w:top w:val="single" w:sz="4" w:space="0" w:color="auto"/>
              <w:left w:val="single" w:sz="4" w:space="0" w:color="auto"/>
              <w:bottom w:val="single" w:sz="4" w:space="0" w:color="auto"/>
              <w:right w:val="single" w:sz="4" w:space="0" w:color="auto"/>
            </w:tcBorders>
            <w:vAlign w:val="center"/>
          </w:tcPr>
          <w:p w14:paraId="5F9680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63" w:type="pct"/>
            <w:tcBorders>
              <w:top w:val="single" w:sz="4" w:space="0" w:color="auto"/>
              <w:left w:val="single" w:sz="4" w:space="0" w:color="auto"/>
              <w:bottom w:val="single" w:sz="4" w:space="0" w:color="auto"/>
              <w:right w:val="single" w:sz="4" w:space="0" w:color="auto"/>
            </w:tcBorders>
            <w:vAlign w:val="center"/>
          </w:tcPr>
          <w:p w14:paraId="7EDA1051" w14:textId="61136467" w:rsidR="00C21DDA" w:rsidRPr="007D061B" w:rsidRDefault="00C21DDA" w:rsidP="00C21DDA">
            <w:pPr>
              <w:pStyle w:val="TAL"/>
              <w:rPr>
                <w:rFonts w:cs="Arial"/>
                <w:szCs w:val="18"/>
                <w:lang w:eastAsia="en-GB"/>
              </w:rPr>
            </w:pPr>
            <w:r w:rsidRPr="00C42459">
              <w:rPr>
                <w:lang w:eastAsia="en-GB"/>
              </w:rPr>
              <w:t>Not tested</w:t>
            </w:r>
          </w:p>
        </w:tc>
      </w:tr>
      <w:tr w:rsidR="00C21DDA" w:rsidRPr="007D061B" w14:paraId="565131ED" w14:textId="321D7E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BD2D5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6.6</w:t>
            </w:r>
          </w:p>
        </w:tc>
        <w:tc>
          <w:tcPr>
            <w:tcW w:w="1171" w:type="pct"/>
            <w:tcBorders>
              <w:top w:val="nil"/>
              <w:left w:val="nil"/>
              <w:bottom w:val="single" w:sz="4" w:space="0" w:color="auto"/>
              <w:right w:val="single" w:sz="4" w:space="0" w:color="auto"/>
            </w:tcBorders>
            <w:shd w:val="clear" w:color="auto" w:fill="auto"/>
            <w:noWrap/>
            <w:vAlign w:val="center"/>
            <w:hideMark/>
          </w:tcPr>
          <w:p w14:paraId="525493A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25" w:type="pct"/>
            <w:tcBorders>
              <w:top w:val="nil"/>
              <w:left w:val="nil"/>
              <w:bottom w:val="single" w:sz="4" w:space="0" w:color="auto"/>
              <w:right w:val="single" w:sz="4" w:space="0" w:color="auto"/>
            </w:tcBorders>
            <w:shd w:val="clear" w:color="auto" w:fill="auto"/>
            <w:vAlign w:val="center"/>
            <w:hideMark/>
          </w:tcPr>
          <w:p w14:paraId="11B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C1ECD0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54ABC0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5BF1F75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CAAFD6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6C749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09D2619" w14:textId="3FFFBAC7"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C7839FC" w14:textId="43A63EA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F534AE" w14:textId="5EF670B2"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171" w:type="pct"/>
            <w:tcBorders>
              <w:top w:val="nil"/>
              <w:left w:val="nil"/>
              <w:bottom w:val="single" w:sz="4" w:space="0" w:color="auto"/>
              <w:right w:val="single" w:sz="4" w:space="0" w:color="auto"/>
            </w:tcBorders>
            <w:shd w:val="clear" w:color="auto" w:fill="auto"/>
            <w:noWrap/>
            <w:vAlign w:val="center"/>
            <w:hideMark/>
          </w:tcPr>
          <w:p w14:paraId="70F2BA0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25" w:type="pct"/>
            <w:tcBorders>
              <w:top w:val="nil"/>
              <w:left w:val="nil"/>
              <w:bottom w:val="single" w:sz="4" w:space="0" w:color="auto"/>
              <w:right w:val="single" w:sz="4" w:space="0" w:color="auto"/>
            </w:tcBorders>
            <w:shd w:val="clear" w:color="auto" w:fill="auto"/>
            <w:vAlign w:val="center"/>
            <w:hideMark/>
          </w:tcPr>
          <w:p w14:paraId="2AD839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4134C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33732A7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43158E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42D1D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1E36A7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5BBF1BD5" w14:textId="50AD4BB1"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6372B409" w14:textId="2386F6D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5561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596971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25" w:type="pct"/>
            <w:tcBorders>
              <w:top w:val="nil"/>
              <w:left w:val="nil"/>
              <w:bottom w:val="single" w:sz="4" w:space="0" w:color="auto"/>
              <w:right w:val="single" w:sz="4" w:space="0" w:color="auto"/>
            </w:tcBorders>
            <w:shd w:val="clear" w:color="auto" w:fill="auto"/>
            <w:vAlign w:val="center"/>
            <w:hideMark/>
          </w:tcPr>
          <w:p w14:paraId="2D2E68F4" w14:textId="641DFD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50" w:type="pct"/>
            <w:tcBorders>
              <w:top w:val="nil"/>
              <w:left w:val="nil"/>
              <w:bottom w:val="single" w:sz="4" w:space="0" w:color="auto"/>
              <w:right w:val="single" w:sz="4" w:space="0" w:color="auto"/>
            </w:tcBorders>
            <w:shd w:val="clear" w:color="auto" w:fill="auto"/>
            <w:vAlign w:val="center"/>
            <w:hideMark/>
          </w:tcPr>
          <w:p w14:paraId="687D2331" w14:textId="1CFBC36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02" w:type="pct"/>
            <w:tcBorders>
              <w:top w:val="nil"/>
              <w:left w:val="nil"/>
              <w:bottom w:val="single" w:sz="4" w:space="0" w:color="auto"/>
              <w:right w:val="single" w:sz="4" w:space="0" w:color="auto"/>
            </w:tcBorders>
            <w:shd w:val="clear" w:color="auto" w:fill="auto"/>
            <w:vAlign w:val="center"/>
            <w:hideMark/>
          </w:tcPr>
          <w:p w14:paraId="23BC04BD" w14:textId="0193F6E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05" w:type="pct"/>
            <w:tcBorders>
              <w:top w:val="single" w:sz="4" w:space="0" w:color="auto"/>
              <w:left w:val="nil"/>
              <w:bottom w:val="single" w:sz="4" w:space="0" w:color="auto"/>
              <w:right w:val="single" w:sz="4" w:space="0" w:color="auto"/>
            </w:tcBorders>
            <w:vAlign w:val="center"/>
          </w:tcPr>
          <w:p w14:paraId="7F0E9CC0" w14:textId="47AB1B0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83" w:type="pct"/>
            <w:tcBorders>
              <w:top w:val="single" w:sz="4" w:space="0" w:color="auto"/>
              <w:left w:val="single" w:sz="4" w:space="0" w:color="auto"/>
              <w:bottom w:val="single" w:sz="4" w:space="0" w:color="auto"/>
              <w:right w:val="single" w:sz="4" w:space="0" w:color="auto"/>
            </w:tcBorders>
            <w:vAlign w:val="center"/>
          </w:tcPr>
          <w:p w14:paraId="6EA066A3" w14:textId="3E74968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66" w:type="pct"/>
            <w:tcBorders>
              <w:top w:val="single" w:sz="4" w:space="0" w:color="auto"/>
              <w:left w:val="single" w:sz="4" w:space="0" w:color="auto"/>
              <w:bottom w:val="single" w:sz="4" w:space="0" w:color="auto"/>
              <w:right w:val="single" w:sz="4" w:space="0" w:color="auto"/>
            </w:tcBorders>
            <w:vAlign w:val="center"/>
          </w:tcPr>
          <w:p w14:paraId="1A8E62D8" w14:textId="37FB81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563" w:type="pct"/>
            <w:tcBorders>
              <w:top w:val="single" w:sz="4" w:space="0" w:color="auto"/>
              <w:left w:val="single" w:sz="4" w:space="0" w:color="auto"/>
              <w:bottom w:val="single" w:sz="4" w:space="0" w:color="auto"/>
              <w:right w:val="single" w:sz="4" w:space="0" w:color="auto"/>
            </w:tcBorders>
            <w:vAlign w:val="center"/>
          </w:tcPr>
          <w:p w14:paraId="0BB835CE" w14:textId="233DB89E" w:rsidR="00C21DDA" w:rsidRPr="007D061B" w:rsidRDefault="00C21DDA" w:rsidP="00C21DDA">
            <w:pPr>
              <w:pStyle w:val="TAL"/>
              <w:rPr>
                <w:rFonts w:cs="Arial"/>
                <w:szCs w:val="18"/>
                <w:lang w:eastAsia="en-GB"/>
              </w:rPr>
            </w:pPr>
            <w:r w:rsidRPr="00C42459">
              <w:rPr>
                <w:lang w:eastAsia="en-GB"/>
              </w:rPr>
              <w:t>Clause 5.3.3 C</w:t>
            </w:r>
            <w:r w:rsidRPr="00C21DDA">
              <w:t>lause 5.</w:t>
            </w:r>
            <w:r w:rsidRPr="00C42459">
              <w:rPr>
                <w:lang w:eastAsia="en-GB"/>
              </w:rPr>
              <w:t>3.4</w:t>
            </w:r>
          </w:p>
        </w:tc>
      </w:tr>
      <w:tr w:rsidR="00C21DDA" w:rsidRPr="007D061B" w14:paraId="308D795F" w14:textId="455F5DF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71A69E" w14:textId="69A16119"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lastRenderedPageBreak/>
              <w:t xml:space="preserve"> </w:t>
            </w:r>
            <w:r w:rsidRPr="007D061B">
              <w:rPr>
                <w:rFonts w:ascii="Arial" w:hAnsi="Arial" w:cs="Arial"/>
                <w:sz w:val="18"/>
                <w:szCs w:val="18"/>
                <w:lang w:eastAsia="en-GB"/>
              </w:rPr>
              <w:t>6.6.3</w:t>
            </w:r>
          </w:p>
        </w:tc>
        <w:tc>
          <w:tcPr>
            <w:tcW w:w="1171" w:type="pct"/>
            <w:tcBorders>
              <w:top w:val="nil"/>
              <w:left w:val="nil"/>
              <w:bottom w:val="single" w:sz="4" w:space="0" w:color="auto"/>
              <w:right w:val="single" w:sz="4" w:space="0" w:color="auto"/>
            </w:tcBorders>
            <w:shd w:val="clear" w:color="auto" w:fill="auto"/>
            <w:noWrap/>
            <w:vAlign w:val="center"/>
            <w:hideMark/>
          </w:tcPr>
          <w:p w14:paraId="1D11E4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25" w:type="pct"/>
            <w:tcBorders>
              <w:top w:val="nil"/>
              <w:left w:val="nil"/>
              <w:bottom w:val="single" w:sz="4" w:space="0" w:color="auto"/>
              <w:right w:val="single" w:sz="4" w:space="0" w:color="auto"/>
            </w:tcBorders>
            <w:shd w:val="clear" w:color="auto" w:fill="auto"/>
            <w:vAlign w:val="center"/>
            <w:hideMark/>
          </w:tcPr>
          <w:p w14:paraId="52677D3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3BE9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06B15F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735839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B04E9F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1690154A"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6A53AED" w14:textId="11E04DC8"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37AE6C3D" w14:textId="6E1E9DA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E7601E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0341DA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7A62CA5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50" w:type="pct"/>
            <w:tcBorders>
              <w:top w:val="nil"/>
              <w:left w:val="nil"/>
              <w:bottom w:val="single" w:sz="4" w:space="0" w:color="auto"/>
              <w:right w:val="single" w:sz="4" w:space="0" w:color="auto"/>
            </w:tcBorders>
            <w:shd w:val="clear" w:color="auto" w:fill="auto"/>
            <w:vAlign w:val="center"/>
            <w:hideMark/>
          </w:tcPr>
          <w:p w14:paraId="3AF84AC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02" w:type="pct"/>
            <w:tcBorders>
              <w:top w:val="nil"/>
              <w:left w:val="nil"/>
              <w:bottom w:val="single" w:sz="4" w:space="0" w:color="auto"/>
              <w:right w:val="single" w:sz="4" w:space="0" w:color="auto"/>
            </w:tcBorders>
            <w:shd w:val="clear" w:color="auto" w:fill="auto"/>
            <w:vAlign w:val="center"/>
            <w:hideMark/>
          </w:tcPr>
          <w:p w14:paraId="625AC8D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05" w:type="pct"/>
            <w:tcBorders>
              <w:top w:val="single" w:sz="4" w:space="0" w:color="auto"/>
              <w:left w:val="nil"/>
              <w:bottom w:val="single" w:sz="4" w:space="0" w:color="auto"/>
              <w:right w:val="single" w:sz="4" w:space="0" w:color="auto"/>
            </w:tcBorders>
            <w:vAlign w:val="center"/>
          </w:tcPr>
          <w:p w14:paraId="4FD760D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83" w:type="pct"/>
            <w:tcBorders>
              <w:top w:val="single" w:sz="4" w:space="0" w:color="auto"/>
              <w:left w:val="single" w:sz="4" w:space="0" w:color="auto"/>
              <w:bottom w:val="single" w:sz="4" w:space="0" w:color="auto"/>
              <w:right w:val="single" w:sz="4" w:space="0" w:color="auto"/>
            </w:tcBorders>
            <w:vAlign w:val="center"/>
          </w:tcPr>
          <w:p w14:paraId="14AB84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66" w:type="pct"/>
            <w:tcBorders>
              <w:top w:val="single" w:sz="4" w:space="0" w:color="auto"/>
              <w:left w:val="single" w:sz="4" w:space="0" w:color="auto"/>
              <w:bottom w:val="single" w:sz="4" w:space="0" w:color="auto"/>
              <w:right w:val="single" w:sz="4" w:space="0" w:color="auto"/>
            </w:tcBorders>
            <w:vAlign w:val="center"/>
          </w:tcPr>
          <w:p w14:paraId="130165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563" w:type="pct"/>
            <w:tcBorders>
              <w:top w:val="single" w:sz="4" w:space="0" w:color="auto"/>
              <w:left w:val="single" w:sz="4" w:space="0" w:color="auto"/>
              <w:bottom w:val="single" w:sz="4" w:space="0" w:color="auto"/>
              <w:right w:val="single" w:sz="4" w:space="0" w:color="auto"/>
            </w:tcBorders>
            <w:vAlign w:val="center"/>
          </w:tcPr>
          <w:p w14:paraId="6514B6F7" w14:textId="77777777" w:rsidR="00C21DDA" w:rsidRPr="00C42459" w:rsidRDefault="00C21DDA" w:rsidP="00C21DDA">
            <w:pPr>
              <w:pStyle w:val="TAL"/>
            </w:pPr>
            <w:r w:rsidRPr="00C42459">
              <w:t>C: ATC8</w:t>
            </w:r>
          </w:p>
          <w:p w14:paraId="66BBFC3E" w14:textId="77777777" w:rsidR="00C21DDA" w:rsidRPr="00C42459" w:rsidRDefault="00C21DDA" w:rsidP="00C21DDA">
            <w:pPr>
              <w:pStyle w:val="TAL"/>
            </w:pPr>
            <w:r w:rsidRPr="00C42459">
              <w:t>CNC: ANTC8</w:t>
            </w:r>
          </w:p>
          <w:p w14:paraId="27939C4A" w14:textId="54C8C08C" w:rsidR="00C21DDA" w:rsidRPr="007D061B" w:rsidRDefault="00C21DDA" w:rsidP="00C21DDA">
            <w:pPr>
              <w:pStyle w:val="TAL"/>
              <w:rPr>
                <w:rFonts w:cs="Arial"/>
                <w:szCs w:val="18"/>
                <w:lang w:eastAsia="en-GB"/>
              </w:rPr>
            </w:pPr>
            <w:r w:rsidRPr="00C42459">
              <w:t>C/NC: ANTC8, ATC6a</w:t>
            </w:r>
          </w:p>
        </w:tc>
      </w:tr>
      <w:tr w:rsidR="00C21DDA" w:rsidRPr="007D061B" w14:paraId="64BF3929" w14:textId="1C2948D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97B31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628124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hideMark/>
          </w:tcPr>
          <w:p w14:paraId="0A52593C" w14:textId="6FB00859" w:rsidR="00C21DDA" w:rsidRPr="007D061B" w:rsidRDefault="00C21DDA" w:rsidP="00C21DDA">
            <w:pPr>
              <w:pStyle w:val="TAL"/>
              <w:rPr>
                <w:rFonts w:cs="Arial"/>
              </w:rPr>
            </w:pPr>
            <w:r w:rsidRPr="007D061B">
              <w:rPr>
                <w:rFonts w:cs="Arial"/>
              </w:rPr>
              <w:t>Clause 5.3.3</w:t>
            </w:r>
          </w:p>
        </w:tc>
        <w:tc>
          <w:tcPr>
            <w:tcW w:w="550" w:type="pct"/>
            <w:tcBorders>
              <w:top w:val="nil"/>
              <w:left w:val="nil"/>
              <w:bottom w:val="single" w:sz="4" w:space="0" w:color="auto"/>
              <w:right w:val="single" w:sz="4" w:space="0" w:color="auto"/>
            </w:tcBorders>
            <w:shd w:val="clear" w:color="auto" w:fill="auto"/>
            <w:hideMark/>
          </w:tcPr>
          <w:p w14:paraId="1435F6B1" w14:textId="24E5E3F4" w:rsidR="00C21DDA" w:rsidRPr="007D061B" w:rsidRDefault="00C21DDA" w:rsidP="00C21DDA">
            <w:pPr>
              <w:pStyle w:val="TAL"/>
              <w:rPr>
                <w:rFonts w:cs="Arial"/>
              </w:rPr>
            </w:pPr>
            <w:r w:rsidRPr="007D061B">
              <w:rPr>
                <w:rFonts w:cs="Arial"/>
              </w:rPr>
              <w:t>Clause 5.3.3</w:t>
            </w:r>
          </w:p>
        </w:tc>
        <w:tc>
          <w:tcPr>
            <w:tcW w:w="502" w:type="pct"/>
            <w:tcBorders>
              <w:top w:val="nil"/>
              <w:left w:val="nil"/>
              <w:bottom w:val="single" w:sz="4" w:space="0" w:color="auto"/>
              <w:right w:val="single" w:sz="4" w:space="0" w:color="auto"/>
            </w:tcBorders>
            <w:shd w:val="clear" w:color="auto" w:fill="auto"/>
            <w:vAlign w:val="center"/>
            <w:hideMark/>
          </w:tcPr>
          <w:p w14:paraId="754598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09E51E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35D2E0D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6097AF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48F9586" w14:textId="77777777" w:rsidR="00C21DDA" w:rsidRPr="00C42459" w:rsidRDefault="00C21DDA" w:rsidP="00C21DDA">
            <w:pPr>
              <w:pStyle w:val="TAL"/>
            </w:pPr>
            <w:r w:rsidRPr="00C42459">
              <w:t>C: ATC6a</w:t>
            </w:r>
          </w:p>
          <w:p w14:paraId="03680748" w14:textId="77777777" w:rsidR="00C21DDA" w:rsidRPr="00C42459" w:rsidRDefault="00C21DDA" w:rsidP="00C21DDA">
            <w:pPr>
              <w:pStyle w:val="TAL"/>
            </w:pPr>
            <w:r w:rsidRPr="00C42459">
              <w:t>CNC: ANTC8</w:t>
            </w:r>
          </w:p>
          <w:p w14:paraId="76DBDE87" w14:textId="48EC0137" w:rsidR="00C21DDA" w:rsidRPr="007D061B" w:rsidRDefault="00C21DDA" w:rsidP="00C21DDA">
            <w:pPr>
              <w:pStyle w:val="TAL"/>
              <w:rPr>
                <w:rFonts w:cs="Arial"/>
                <w:szCs w:val="18"/>
                <w:lang w:eastAsia="en-GB"/>
              </w:rPr>
            </w:pPr>
            <w:r w:rsidRPr="00C42459">
              <w:t>C/NC: ANTC8, ATC6a</w:t>
            </w:r>
          </w:p>
        </w:tc>
      </w:tr>
      <w:tr w:rsidR="00C21DDA" w:rsidRPr="007D061B" w14:paraId="24C0619E" w14:textId="188CF5C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00B53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135826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4CD7BD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B85E2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2A488290" w14:textId="2C6E79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3AC5A4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B3858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BAF724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72BD50BE" w14:textId="20F76D54" w:rsidR="00C21DDA" w:rsidRPr="007D061B" w:rsidRDefault="00C21DDA" w:rsidP="00C21DDA">
            <w:pPr>
              <w:pStyle w:val="TAL"/>
              <w:rPr>
                <w:rFonts w:cs="Arial"/>
                <w:szCs w:val="18"/>
                <w:lang w:eastAsia="en-GB"/>
              </w:rPr>
            </w:pPr>
            <w:r w:rsidRPr="00C42459">
              <w:rPr>
                <w:lang w:eastAsia="en-GB"/>
              </w:rPr>
              <w:t>N/A</w:t>
            </w:r>
          </w:p>
        </w:tc>
      </w:tr>
      <w:tr w:rsidR="00C21DDA" w:rsidRPr="007D061B" w14:paraId="095BEB40" w14:textId="2B9EC320"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036DB0FC"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222B6B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76B75B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734C34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4D8DD9B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5E722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483" w:type="pct"/>
            <w:tcBorders>
              <w:top w:val="single" w:sz="4" w:space="0" w:color="auto"/>
              <w:left w:val="single" w:sz="4" w:space="0" w:color="auto"/>
              <w:bottom w:val="single" w:sz="4" w:space="0" w:color="auto"/>
              <w:right w:val="single" w:sz="4" w:space="0" w:color="auto"/>
            </w:tcBorders>
            <w:vAlign w:val="center"/>
          </w:tcPr>
          <w:p w14:paraId="64861C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6" w:type="pct"/>
            <w:tcBorders>
              <w:top w:val="single" w:sz="4" w:space="0" w:color="auto"/>
              <w:left w:val="single" w:sz="4" w:space="0" w:color="auto"/>
              <w:bottom w:val="single" w:sz="4" w:space="0" w:color="auto"/>
              <w:right w:val="single" w:sz="4" w:space="0" w:color="auto"/>
            </w:tcBorders>
            <w:vAlign w:val="center"/>
          </w:tcPr>
          <w:p w14:paraId="13C471B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63" w:type="pct"/>
            <w:tcBorders>
              <w:top w:val="single" w:sz="4" w:space="0" w:color="auto"/>
              <w:left w:val="single" w:sz="4" w:space="0" w:color="auto"/>
              <w:bottom w:val="single" w:sz="4" w:space="0" w:color="auto"/>
              <w:right w:val="single" w:sz="4" w:space="0" w:color="auto"/>
            </w:tcBorders>
            <w:vAlign w:val="center"/>
          </w:tcPr>
          <w:p w14:paraId="4F29FAE5" w14:textId="77777777" w:rsidR="00C21DDA" w:rsidRPr="00C42459" w:rsidRDefault="00C21DDA" w:rsidP="00C21DDA">
            <w:pPr>
              <w:pStyle w:val="TAL"/>
            </w:pPr>
            <w:r w:rsidRPr="00C42459">
              <w:t>C: ATC6a</w:t>
            </w:r>
          </w:p>
          <w:p w14:paraId="188AF2B1" w14:textId="77777777" w:rsidR="00C21DDA" w:rsidRPr="00C42459" w:rsidRDefault="00C21DDA" w:rsidP="00C21DDA">
            <w:pPr>
              <w:pStyle w:val="TAL"/>
            </w:pPr>
            <w:r w:rsidRPr="00C42459">
              <w:t>CNC: ANTC8</w:t>
            </w:r>
          </w:p>
          <w:p w14:paraId="04B07161" w14:textId="258D3F6D" w:rsidR="00C21DDA" w:rsidRPr="007D061B" w:rsidRDefault="00C21DDA" w:rsidP="00C21DDA">
            <w:pPr>
              <w:pStyle w:val="TAL"/>
              <w:rPr>
                <w:rFonts w:cs="Arial"/>
                <w:szCs w:val="18"/>
                <w:lang w:eastAsia="en-GB"/>
              </w:rPr>
            </w:pPr>
            <w:r w:rsidRPr="00C42459">
              <w:t>C/NC: ANTC8, ANTC8</w:t>
            </w:r>
          </w:p>
        </w:tc>
      </w:tr>
      <w:tr w:rsidR="00C21DDA" w:rsidRPr="007D061B" w14:paraId="5B4672B9" w14:textId="10D343F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65CB3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D5525D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25" w:type="pct"/>
            <w:tcBorders>
              <w:top w:val="nil"/>
              <w:left w:val="nil"/>
              <w:bottom w:val="single" w:sz="4" w:space="0" w:color="auto"/>
              <w:right w:val="single" w:sz="4" w:space="0" w:color="auto"/>
            </w:tcBorders>
            <w:shd w:val="clear" w:color="auto" w:fill="auto"/>
            <w:vAlign w:val="center"/>
            <w:hideMark/>
          </w:tcPr>
          <w:p w14:paraId="5698A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39BFA5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02" w:type="pct"/>
            <w:tcBorders>
              <w:top w:val="nil"/>
              <w:left w:val="nil"/>
              <w:bottom w:val="single" w:sz="4" w:space="0" w:color="auto"/>
              <w:right w:val="single" w:sz="4" w:space="0" w:color="auto"/>
            </w:tcBorders>
            <w:shd w:val="clear" w:color="auto" w:fill="auto"/>
            <w:hideMark/>
          </w:tcPr>
          <w:p w14:paraId="084F8D6A" w14:textId="77777777" w:rsidR="00C21DDA" w:rsidRPr="007D061B" w:rsidRDefault="00C21DDA" w:rsidP="00C21DDA">
            <w:pPr>
              <w:pStyle w:val="TAL"/>
              <w:rPr>
                <w:rFonts w:cs="Arial"/>
              </w:rPr>
            </w:pPr>
            <w:r w:rsidRPr="007D061B">
              <w:rPr>
                <w:rFonts w:cs="Arial"/>
              </w:rPr>
              <w:t xml:space="preserve"> </w:t>
            </w:r>
          </w:p>
        </w:tc>
        <w:tc>
          <w:tcPr>
            <w:tcW w:w="405" w:type="pct"/>
            <w:tcBorders>
              <w:top w:val="single" w:sz="4" w:space="0" w:color="auto"/>
              <w:left w:val="nil"/>
              <w:bottom w:val="single" w:sz="4" w:space="0" w:color="auto"/>
              <w:right w:val="single" w:sz="4" w:space="0" w:color="auto"/>
            </w:tcBorders>
            <w:vAlign w:val="center"/>
          </w:tcPr>
          <w:p w14:paraId="6EF0DF51" w14:textId="77777777" w:rsidR="00C21DDA" w:rsidRPr="007D061B" w:rsidRDefault="00C21DDA" w:rsidP="00C21DDA">
            <w:pPr>
              <w:pStyle w:val="TAL"/>
              <w:rPr>
                <w:rFonts w:cs="Arial"/>
              </w:rPr>
            </w:pPr>
            <w:r w:rsidRPr="007D061B">
              <w:rPr>
                <w:rFonts w:cs="Arial"/>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29B40F07" w14:textId="77777777" w:rsidR="00C21DDA" w:rsidRPr="007D061B" w:rsidRDefault="00C21DDA" w:rsidP="00C21DDA">
            <w:pPr>
              <w:pStyle w:val="TAL"/>
              <w:rPr>
                <w:rFonts w:cs="Arial"/>
              </w:rPr>
            </w:pPr>
            <w:r w:rsidRPr="007D061B">
              <w:rPr>
                <w:rFonts w:cs="Arial"/>
                <w:szCs w:val="18"/>
                <w:lang w:eastAsia="en-GB"/>
              </w:rPr>
              <w:t>CNC: ANTC6 C/NC:ANTC6</w:t>
            </w:r>
          </w:p>
        </w:tc>
        <w:tc>
          <w:tcPr>
            <w:tcW w:w="566" w:type="pct"/>
            <w:tcBorders>
              <w:top w:val="single" w:sz="4" w:space="0" w:color="auto"/>
              <w:left w:val="single" w:sz="4" w:space="0" w:color="auto"/>
              <w:bottom w:val="single" w:sz="4" w:space="0" w:color="auto"/>
              <w:right w:val="single" w:sz="4" w:space="0" w:color="auto"/>
            </w:tcBorders>
          </w:tcPr>
          <w:p w14:paraId="7BB148E5" w14:textId="77777777" w:rsidR="00C21DDA" w:rsidRPr="007D061B" w:rsidRDefault="00C21DDA" w:rsidP="00C21DDA">
            <w:pPr>
              <w:pStyle w:val="TAL"/>
              <w:rPr>
                <w:rFonts w:cs="Arial"/>
              </w:rPr>
            </w:pPr>
            <w:r w:rsidRPr="007D061B">
              <w:rPr>
                <w:rFonts w:cs="Arial"/>
              </w:rPr>
              <w:t xml:space="preserve"> </w:t>
            </w:r>
            <w:r w:rsidRPr="007D061B">
              <w:rPr>
                <w:rFonts w:cs="Arial"/>
                <w:szCs w:val="18"/>
                <w:lang w:eastAsia="en-GB"/>
              </w:rPr>
              <w:t>CNC: ANTC6 C/NC:ANTC6</w:t>
            </w:r>
          </w:p>
        </w:tc>
        <w:tc>
          <w:tcPr>
            <w:tcW w:w="563" w:type="pct"/>
            <w:tcBorders>
              <w:top w:val="single" w:sz="4" w:space="0" w:color="auto"/>
              <w:left w:val="single" w:sz="4" w:space="0" w:color="auto"/>
              <w:bottom w:val="single" w:sz="4" w:space="0" w:color="auto"/>
              <w:right w:val="single" w:sz="4" w:space="0" w:color="auto"/>
            </w:tcBorders>
            <w:vAlign w:val="center"/>
          </w:tcPr>
          <w:p w14:paraId="36C70B3F" w14:textId="77777777" w:rsidR="00C21DDA" w:rsidRPr="00C42459" w:rsidRDefault="00C21DDA" w:rsidP="00C21DDA">
            <w:pPr>
              <w:pStyle w:val="TAL"/>
              <w:rPr>
                <w:lang w:val="en-US"/>
              </w:rPr>
            </w:pPr>
            <w:r w:rsidRPr="00C42459">
              <w:rPr>
                <w:lang w:val="en-US"/>
              </w:rPr>
              <w:t>CNC: ANTC8</w:t>
            </w:r>
          </w:p>
          <w:p w14:paraId="13E42A1D" w14:textId="0D0730C7" w:rsidR="00C21DDA" w:rsidRPr="007D061B" w:rsidRDefault="00C21DDA" w:rsidP="00C21DDA">
            <w:pPr>
              <w:pStyle w:val="TAL"/>
              <w:rPr>
                <w:rFonts w:cs="Arial"/>
              </w:rPr>
            </w:pPr>
            <w:r w:rsidRPr="00C42459">
              <w:rPr>
                <w:lang w:val="en-US"/>
              </w:rPr>
              <w:t>C/NC: ANTC8</w:t>
            </w:r>
          </w:p>
        </w:tc>
      </w:tr>
      <w:tr w:rsidR="00C21DDA" w:rsidRPr="007D061B" w14:paraId="11024848" w14:textId="1EE3FAE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8AC1506" w14:textId="5D49EBAD"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171" w:type="pct"/>
            <w:tcBorders>
              <w:top w:val="nil"/>
              <w:left w:val="nil"/>
              <w:bottom w:val="single" w:sz="4" w:space="0" w:color="auto"/>
              <w:right w:val="single" w:sz="4" w:space="0" w:color="auto"/>
            </w:tcBorders>
            <w:shd w:val="clear" w:color="auto" w:fill="auto"/>
            <w:noWrap/>
            <w:vAlign w:val="center"/>
            <w:hideMark/>
          </w:tcPr>
          <w:p w14:paraId="3CAF5D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25" w:type="pct"/>
            <w:tcBorders>
              <w:top w:val="nil"/>
              <w:left w:val="nil"/>
              <w:bottom w:val="single" w:sz="4" w:space="0" w:color="auto"/>
              <w:right w:val="single" w:sz="4" w:space="0" w:color="auto"/>
            </w:tcBorders>
            <w:shd w:val="clear" w:color="auto" w:fill="auto"/>
            <w:vAlign w:val="center"/>
            <w:hideMark/>
          </w:tcPr>
          <w:p w14:paraId="2EA8744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0F82CDB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81AEF9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C65AB2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5364AF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58BACAC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2B1DDC18" w14:textId="67E7014E"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0616B61E" w14:textId="1B75186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F9B9BA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2FAFBABA"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25" w:type="pct"/>
            <w:tcBorders>
              <w:top w:val="nil"/>
              <w:left w:val="nil"/>
              <w:bottom w:val="single" w:sz="4" w:space="0" w:color="auto"/>
              <w:right w:val="single" w:sz="4" w:space="0" w:color="auto"/>
            </w:tcBorders>
            <w:shd w:val="clear" w:color="auto" w:fill="auto"/>
            <w:vAlign w:val="center"/>
            <w:hideMark/>
          </w:tcPr>
          <w:p w14:paraId="039B2F9D" w14:textId="2511EA11"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737E5CCB"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BAD1E1" w14:textId="7C05AB5C"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7CAC71F3" w14:textId="0F7CB58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5CFFB828"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41129844" w14:textId="774AC765"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C21DDA" w:rsidRPr="007D061B" w:rsidRDefault="00C21DDA" w:rsidP="00C21DDA">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42A0453" w14:textId="77777777" w:rsidR="00C21DDA" w:rsidRPr="00C42459" w:rsidRDefault="00C21DDA" w:rsidP="00C21DDA">
            <w:pPr>
              <w:pStyle w:val="TAL"/>
            </w:pPr>
            <w:r w:rsidRPr="00C42459">
              <w:t>C: ATC8</w:t>
            </w:r>
          </w:p>
          <w:p w14:paraId="16F92FAD" w14:textId="77777777" w:rsidR="00C21DDA" w:rsidRPr="00C42459" w:rsidRDefault="00C21DDA" w:rsidP="00C21DDA">
            <w:pPr>
              <w:pStyle w:val="TAL"/>
              <w:rPr>
                <w:lang w:val="en-US"/>
              </w:rPr>
            </w:pPr>
            <w:r w:rsidRPr="00C42459">
              <w:rPr>
                <w:lang w:val="en-US"/>
              </w:rPr>
              <w:t>CNC,: ATC8, ANTC8</w:t>
            </w:r>
          </w:p>
          <w:p w14:paraId="491A27B7" w14:textId="77777777" w:rsidR="00C21DDA" w:rsidRPr="00C42459" w:rsidRDefault="00C21DDA" w:rsidP="00C21DDA">
            <w:pPr>
              <w:pStyle w:val="TAL"/>
              <w:rPr>
                <w:lang w:val="en-US"/>
              </w:rPr>
            </w:pPr>
            <w:r w:rsidRPr="00C42459">
              <w:rPr>
                <w:lang w:val="en-US"/>
              </w:rPr>
              <w:t>C/NC, : ANTC8, ATC8</w:t>
            </w:r>
          </w:p>
          <w:p w14:paraId="0B728434" w14:textId="77777777" w:rsidR="00C21DDA" w:rsidRPr="00C42459" w:rsidRDefault="00C21DDA" w:rsidP="00C21DDA">
            <w:pPr>
              <w:pStyle w:val="TAL"/>
              <w:rPr>
                <w:lang w:val="en-US"/>
              </w:rPr>
            </w:pPr>
          </w:p>
          <w:p w14:paraId="76359BBA" w14:textId="434687DF" w:rsidR="00C21DDA" w:rsidRPr="007D061B" w:rsidRDefault="00C21DDA" w:rsidP="00C21DDA">
            <w:pPr>
              <w:pStyle w:val="TAL"/>
              <w:rPr>
                <w:rFonts w:cs="Arial"/>
                <w:szCs w:val="18"/>
                <w:lang w:eastAsia="en-GB"/>
              </w:rPr>
            </w:pPr>
            <w:r w:rsidRPr="00C42459">
              <w:rPr>
                <w:lang w:val="sv-SE"/>
              </w:rPr>
              <w:t>SC: (Note 2)</w:t>
            </w:r>
          </w:p>
        </w:tc>
      </w:tr>
      <w:tr w:rsidR="00C21DDA" w:rsidRPr="007D061B" w14:paraId="1DB956B3" w14:textId="02B32F0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5546C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289551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25" w:type="pct"/>
            <w:tcBorders>
              <w:top w:val="nil"/>
              <w:left w:val="nil"/>
              <w:bottom w:val="single" w:sz="4" w:space="0" w:color="auto"/>
              <w:right w:val="single" w:sz="4" w:space="0" w:color="auto"/>
            </w:tcBorders>
            <w:shd w:val="clear" w:color="auto" w:fill="auto"/>
            <w:vAlign w:val="center"/>
            <w:hideMark/>
          </w:tcPr>
          <w:p w14:paraId="7992963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79AB386" w14:textId="6F672F2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E5DDD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17C69D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75A8DE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32706AA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74CB5" w14:textId="77777777" w:rsidR="00C21DDA" w:rsidRPr="00C42459" w:rsidRDefault="00C21DDA" w:rsidP="00C21DDA">
            <w:pPr>
              <w:pStyle w:val="TAL"/>
            </w:pPr>
            <w:r w:rsidRPr="00C42459">
              <w:t>C: ATC8</w:t>
            </w:r>
          </w:p>
          <w:p w14:paraId="75A6754C" w14:textId="77777777" w:rsidR="00C21DDA" w:rsidRPr="00C42459" w:rsidRDefault="00C21DDA" w:rsidP="00C21DDA">
            <w:pPr>
              <w:pStyle w:val="TAL"/>
              <w:rPr>
                <w:lang w:val="en-US"/>
              </w:rPr>
            </w:pPr>
          </w:p>
          <w:p w14:paraId="0DEED1A2" w14:textId="77777777" w:rsidR="00C21DDA" w:rsidRPr="00C42459" w:rsidRDefault="00C21DDA" w:rsidP="00C21DDA">
            <w:pPr>
              <w:pStyle w:val="TAL"/>
              <w:rPr>
                <w:lang w:val="en-US"/>
              </w:rPr>
            </w:pPr>
            <w:r w:rsidRPr="00C42459">
              <w:rPr>
                <w:lang w:val="en-US"/>
              </w:rPr>
              <w:t>CNC: ANTC8</w:t>
            </w:r>
          </w:p>
          <w:p w14:paraId="1DECF26B" w14:textId="77777777" w:rsidR="00C21DDA" w:rsidRPr="00C42459" w:rsidRDefault="00C21DDA" w:rsidP="00C21DDA">
            <w:pPr>
              <w:pStyle w:val="TAL"/>
              <w:rPr>
                <w:lang w:val="en-US"/>
              </w:rPr>
            </w:pPr>
          </w:p>
          <w:p w14:paraId="261CC00D" w14:textId="77777777" w:rsidR="00C21DDA" w:rsidRPr="00C42459" w:rsidRDefault="00C21DDA" w:rsidP="00C21DDA">
            <w:pPr>
              <w:pStyle w:val="TAL"/>
              <w:rPr>
                <w:lang w:val="en-US"/>
              </w:rPr>
            </w:pPr>
            <w:r w:rsidRPr="00C42459">
              <w:rPr>
                <w:lang w:val="en-US"/>
              </w:rPr>
              <w:t>C/NC, : ANTC8, ATC8</w:t>
            </w:r>
          </w:p>
          <w:p w14:paraId="380069A5" w14:textId="77777777" w:rsidR="00C21DDA" w:rsidRPr="00C42459" w:rsidRDefault="00C21DDA" w:rsidP="00C21DDA">
            <w:pPr>
              <w:pStyle w:val="TAL"/>
              <w:rPr>
                <w:lang w:val="en-US"/>
              </w:rPr>
            </w:pPr>
          </w:p>
          <w:p w14:paraId="2F1F67FC" w14:textId="02E1BE41" w:rsidR="00C21DDA" w:rsidRPr="007D061B" w:rsidRDefault="00C21DDA" w:rsidP="00C21DDA">
            <w:pPr>
              <w:pStyle w:val="TAL"/>
              <w:rPr>
                <w:rFonts w:cs="Arial"/>
                <w:szCs w:val="18"/>
                <w:lang w:eastAsia="en-GB"/>
              </w:rPr>
            </w:pPr>
            <w:r w:rsidRPr="00C42459">
              <w:rPr>
                <w:lang w:val="sv-SE"/>
              </w:rPr>
              <w:t>SC: (Note 2)</w:t>
            </w:r>
          </w:p>
        </w:tc>
      </w:tr>
      <w:tr w:rsidR="00C21DDA" w:rsidRPr="007D061B" w14:paraId="39DDAF84" w14:textId="23E4314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A3FE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2FB7E8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25" w:type="pct"/>
            <w:tcBorders>
              <w:top w:val="nil"/>
              <w:left w:val="nil"/>
              <w:bottom w:val="single" w:sz="4" w:space="0" w:color="auto"/>
              <w:right w:val="single" w:sz="4" w:space="0" w:color="auto"/>
            </w:tcBorders>
            <w:shd w:val="clear" w:color="auto" w:fill="auto"/>
            <w:vAlign w:val="center"/>
            <w:hideMark/>
          </w:tcPr>
          <w:p w14:paraId="3D63BCF5" w14:textId="381D99D8" w:rsidR="00C21DDA" w:rsidRPr="007D061B" w:rsidRDefault="00C21DDA" w:rsidP="00C21DDA">
            <w:pPr>
              <w:pStyle w:val="TAC"/>
              <w:rPr>
                <w:rFonts w:cs="Arial"/>
                <w:szCs w:val="18"/>
                <w:lang w:eastAsia="en-GB"/>
              </w:rPr>
            </w:pPr>
            <w:r w:rsidRPr="00C42459">
              <w:rPr>
                <w:lang w:eastAsia="en-GB"/>
              </w:rPr>
              <w:t>(Note 1)</w:t>
            </w:r>
          </w:p>
        </w:tc>
        <w:tc>
          <w:tcPr>
            <w:tcW w:w="550" w:type="pct"/>
            <w:tcBorders>
              <w:top w:val="nil"/>
              <w:left w:val="nil"/>
              <w:bottom w:val="single" w:sz="4" w:space="0" w:color="auto"/>
              <w:right w:val="single" w:sz="4" w:space="0" w:color="auto"/>
            </w:tcBorders>
            <w:shd w:val="clear" w:color="auto" w:fill="auto"/>
            <w:vAlign w:val="center"/>
            <w:hideMark/>
          </w:tcPr>
          <w:p w14:paraId="3654C863" w14:textId="40CEA3F5" w:rsidR="00C21DDA" w:rsidRPr="007D061B" w:rsidRDefault="00C21DDA" w:rsidP="00C21DDA">
            <w:pPr>
              <w:pStyle w:val="TAC"/>
              <w:rPr>
                <w:rFonts w:cs="Arial"/>
                <w:szCs w:val="18"/>
                <w:lang w:eastAsia="en-GB"/>
              </w:rPr>
            </w:pPr>
            <w:r w:rsidRPr="00C42459">
              <w:rPr>
                <w:lang w:eastAsia="en-GB"/>
              </w:rPr>
              <w:t>(Note 1)</w:t>
            </w:r>
          </w:p>
        </w:tc>
        <w:tc>
          <w:tcPr>
            <w:tcW w:w="502" w:type="pct"/>
            <w:tcBorders>
              <w:top w:val="nil"/>
              <w:left w:val="nil"/>
              <w:bottom w:val="single" w:sz="4" w:space="0" w:color="auto"/>
              <w:right w:val="single" w:sz="4" w:space="0" w:color="auto"/>
            </w:tcBorders>
            <w:shd w:val="clear" w:color="auto" w:fill="auto"/>
            <w:vAlign w:val="center"/>
            <w:hideMark/>
          </w:tcPr>
          <w:p w14:paraId="6D985F72" w14:textId="65ECB216" w:rsidR="00C21DDA" w:rsidRPr="007D061B" w:rsidRDefault="00C21DDA" w:rsidP="00C21DDA">
            <w:pPr>
              <w:pStyle w:val="TAC"/>
              <w:rPr>
                <w:rFonts w:cs="Arial"/>
                <w:szCs w:val="18"/>
                <w:lang w:eastAsia="en-GB"/>
              </w:rPr>
            </w:pPr>
            <w:r w:rsidRPr="00C42459">
              <w:rPr>
                <w:lang w:eastAsia="en-GB"/>
              </w:rPr>
              <w:t>(Note 1)</w:t>
            </w:r>
          </w:p>
        </w:tc>
        <w:tc>
          <w:tcPr>
            <w:tcW w:w="405" w:type="pct"/>
            <w:tcBorders>
              <w:top w:val="single" w:sz="4" w:space="0" w:color="auto"/>
              <w:left w:val="nil"/>
              <w:bottom w:val="single" w:sz="4" w:space="0" w:color="auto"/>
              <w:right w:val="single" w:sz="4" w:space="0" w:color="auto"/>
            </w:tcBorders>
            <w:vAlign w:val="center"/>
          </w:tcPr>
          <w:p w14:paraId="09927E52" w14:textId="6C7BD103" w:rsidR="00C21DDA" w:rsidRPr="007D061B" w:rsidRDefault="00C21DDA" w:rsidP="00C21DDA">
            <w:pPr>
              <w:pStyle w:val="TAC"/>
              <w:rPr>
                <w:rFonts w:cs="Arial"/>
                <w:szCs w:val="18"/>
                <w:lang w:eastAsia="en-GB"/>
              </w:rPr>
            </w:pPr>
            <w:r w:rsidRPr="00C42459">
              <w:rPr>
                <w:lang w:eastAsia="en-GB"/>
              </w:rPr>
              <w:t>(Note 1)</w:t>
            </w:r>
          </w:p>
        </w:tc>
        <w:tc>
          <w:tcPr>
            <w:tcW w:w="483" w:type="pct"/>
            <w:tcBorders>
              <w:top w:val="single" w:sz="4" w:space="0" w:color="auto"/>
              <w:left w:val="single" w:sz="4" w:space="0" w:color="auto"/>
              <w:bottom w:val="single" w:sz="4" w:space="0" w:color="auto"/>
              <w:right w:val="single" w:sz="4" w:space="0" w:color="auto"/>
            </w:tcBorders>
            <w:vAlign w:val="center"/>
          </w:tcPr>
          <w:p w14:paraId="5404C476" w14:textId="6F01E37F" w:rsidR="00C21DDA" w:rsidRPr="007D061B" w:rsidRDefault="00C21DDA" w:rsidP="00C21DDA">
            <w:pPr>
              <w:pStyle w:val="TAC"/>
              <w:rPr>
                <w:rFonts w:cs="Arial"/>
                <w:szCs w:val="18"/>
                <w:lang w:eastAsia="en-GB"/>
              </w:rPr>
            </w:pPr>
            <w:r w:rsidRPr="00C42459">
              <w:rPr>
                <w:lang w:eastAsia="en-GB"/>
              </w:rPr>
              <w:t>(Note 1)</w:t>
            </w:r>
          </w:p>
        </w:tc>
        <w:tc>
          <w:tcPr>
            <w:tcW w:w="566" w:type="pct"/>
            <w:tcBorders>
              <w:top w:val="single" w:sz="4" w:space="0" w:color="auto"/>
              <w:left w:val="single" w:sz="4" w:space="0" w:color="auto"/>
              <w:bottom w:val="single" w:sz="4" w:space="0" w:color="auto"/>
              <w:right w:val="single" w:sz="4" w:space="0" w:color="auto"/>
            </w:tcBorders>
            <w:vAlign w:val="center"/>
          </w:tcPr>
          <w:p w14:paraId="55F1D74E" w14:textId="1FBFECA3" w:rsidR="00C21DDA" w:rsidRPr="007D061B" w:rsidRDefault="00C21DDA" w:rsidP="00C21DDA">
            <w:pPr>
              <w:pStyle w:val="TAC"/>
              <w:rPr>
                <w:rFonts w:cs="Arial"/>
                <w:szCs w:val="18"/>
                <w:lang w:eastAsia="en-GB"/>
              </w:rPr>
            </w:pPr>
            <w:r w:rsidRPr="00C42459">
              <w:rPr>
                <w:lang w:eastAsia="en-GB"/>
              </w:rPr>
              <w:t>(Note 1)</w:t>
            </w:r>
          </w:p>
        </w:tc>
        <w:tc>
          <w:tcPr>
            <w:tcW w:w="563" w:type="pct"/>
            <w:tcBorders>
              <w:top w:val="single" w:sz="4" w:space="0" w:color="auto"/>
              <w:left w:val="single" w:sz="4" w:space="0" w:color="auto"/>
              <w:bottom w:val="single" w:sz="4" w:space="0" w:color="auto"/>
              <w:right w:val="single" w:sz="4" w:space="0" w:color="auto"/>
            </w:tcBorders>
            <w:vAlign w:val="center"/>
          </w:tcPr>
          <w:p w14:paraId="04445EAC" w14:textId="294C78E4" w:rsidR="00C21DDA" w:rsidRPr="007D061B" w:rsidRDefault="00C21DDA" w:rsidP="00C21DDA">
            <w:pPr>
              <w:pStyle w:val="TAL"/>
              <w:rPr>
                <w:rFonts w:cs="Arial"/>
                <w:szCs w:val="18"/>
                <w:lang w:eastAsia="en-GB"/>
              </w:rPr>
            </w:pPr>
            <w:r w:rsidRPr="00C42459">
              <w:rPr>
                <w:lang w:eastAsia="en-GB"/>
              </w:rPr>
              <w:t>(Note 1)</w:t>
            </w:r>
          </w:p>
        </w:tc>
      </w:tr>
      <w:tr w:rsidR="00C21DDA" w:rsidRPr="007D061B" w14:paraId="5CA8DCF5" w14:textId="0F846BC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8A32F2D" w14:textId="7C740E11" w:rsidR="00C21DDA" w:rsidRPr="007D061B" w:rsidRDefault="00C21DDA" w:rsidP="00C21DDA">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171" w:type="pct"/>
            <w:tcBorders>
              <w:top w:val="nil"/>
              <w:left w:val="nil"/>
              <w:bottom w:val="single" w:sz="4" w:space="0" w:color="auto"/>
              <w:right w:val="single" w:sz="4" w:space="0" w:color="auto"/>
            </w:tcBorders>
            <w:shd w:val="clear" w:color="auto" w:fill="auto"/>
            <w:noWrap/>
            <w:vAlign w:val="center"/>
            <w:hideMark/>
          </w:tcPr>
          <w:p w14:paraId="77558B1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25" w:type="pct"/>
            <w:tcBorders>
              <w:top w:val="nil"/>
              <w:left w:val="nil"/>
              <w:bottom w:val="single" w:sz="4" w:space="0" w:color="auto"/>
              <w:right w:val="single" w:sz="4" w:space="0" w:color="auto"/>
            </w:tcBorders>
            <w:shd w:val="clear" w:color="auto" w:fill="auto"/>
            <w:vAlign w:val="center"/>
            <w:hideMark/>
          </w:tcPr>
          <w:p w14:paraId="27C6D97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12915C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D96BC7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4ACA22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7A374F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4CB0C6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626B655" w14:textId="75C67BEC"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1F08A378" w14:textId="6811C37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318CA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8EDC0D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25" w:type="pct"/>
            <w:tcBorders>
              <w:top w:val="nil"/>
              <w:left w:val="nil"/>
              <w:bottom w:val="single" w:sz="4" w:space="0" w:color="auto"/>
              <w:right w:val="single" w:sz="4" w:space="0" w:color="auto"/>
            </w:tcBorders>
            <w:shd w:val="clear" w:color="auto" w:fill="auto"/>
            <w:vAlign w:val="center"/>
            <w:hideMark/>
          </w:tcPr>
          <w:p w14:paraId="040C51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679B86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487A5E6" w14:textId="164331E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D65EE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7E7199E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6729EF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5A8D0D4F" w14:textId="77777777" w:rsidR="00C21DDA" w:rsidRPr="00C42459" w:rsidRDefault="00C21DDA" w:rsidP="00C21DDA">
            <w:pPr>
              <w:pStyle w:val="TAL"/>
            </w:pPr>
            <w:r w:rsidRPr="00C42459">
              <w:t>C: ATC8</w:t>
            </w:r>
          </w:p>
          <w:p w14:paraId="0F90F6C5" w14:textId="77777777" w:rsidR="00C21DDA" w:rsidRPr="00C42459" w:rsidRDefault="00C21DDA" w:rsidP="00C21DDA">
            <w:pPr>
              <w:pStyle w:val="TAL"/>
              <w:rPr>
                <w:lang w:val="en-US"/>
              </w:rPr>
            </w:pPr>
            <w:r w:rsidRPr="00C42459">
              <w:rPr>
                <w:lang w:val="en-US"/>
              </w:rPr>
              <w:t>CNC: ANTC8</w:t>
            </w:r>
          </w:p>
          <w:p w14:paraId="0C853362" w14:textId="04DA633A" w:rsidR="00C21DDA" w:rsidRPr="007D061B" w:rsidRDefault="00C21DDA" w:rsidP="00C21DDA">
            <w:pPr>
              <w:pStyle w:val="TAL"/>
              <w:rPr>
                <w:rFonts w:cs="Arial"/>
                <w:szCs w:val="18"/>
                <w:lang w:eastAsia="en-GB"/>
              </w:rPr>
            </w:pPr>
            <w:r w:rsidRPr="00C42459">
              <w:rPr>
                <w:lang w:val="en-US"/>
              </w:rPr>
              <w:t>C/NC: ANTC8, ATC8</w:t>
            </w:r>
          </w:p>
        </w:tc>
      </w:tr>
      <w:tr w:rsidR="00C21DDA" w:rsidRPr="007D061B" w14:paraId="71736E5E" w14:textId="42D88F1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974004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23C24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25" w:type="pct"/>
            <w:tcBorders>
              <w:top w:val="nil"/>
              <w:left w:val="nil"/>
              <w:bottom w:val="single" w:sz="4" w:space="0" w:color="auto"/>
              <w:right w:val="single" w:sz="4" w:space="0" w:color="auto"/>
            </w:tcBorders>
            <w:shd w:val="clear" w:color="auto" w:fill="auto"/>
            <w:vAlign w:val="center"/>
            <w:hideMark/>
          </w:tcPr>
          <w:p w14:paraId="386240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C5A70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4AAD48B" w14:textId="69B2A1E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0DBC4C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0EE005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351D2F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491D5181" w14:textId="77777777" w:rsidR="00C21DDA" w:rsidRPr="00C42459" w:rsidRDefault="00C21DDA" w:rsidP="00C21DDA">
            <w:pPr>
              <w:pStyle w:val="TAL"/>
            </w:pPr>
            <w:r w:rsidRPr="00C42459">
              <w:t>C: ATC8</w:t>
            </w:r>
          </w:p>
          <w:p w14:paraId="3B105C73" w14:textId="77777777" w:rsidR="00C21DDA" w:rsidRPr="00C42459" w:rsidRDefault="00C21DDA" w:rsidP="00C21DDA">
            <w:pPr>
              <w:pStyle w:val="TAL"/>
              <w:rPr>
                <w:lang w:val="en-US"/>
              </w:rPr>
            </w:pPr>
            <w:r w:rsidRPr="00C42459">
              <w:rPr>
                <w:lang w:val="en-US"/>
              </w:rPr>
              <w:t>CNC: ANTC8</w:t>
            </w:r>
          </w:p>
          <w:p w14:paraId="08F6A5A0" w14:textId="686B726B"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AAEBEA6" w14:textId="6F11CCC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45DF6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3D96F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57928E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C723339" w14:textId="77777777" w:rsidR="00C21DDA" w:rsidRPr="007D061B" w:rsidRDefault="00C21DDA" w:rsidP="00C21DDA">
            <w:pPr>
              <w:pStyle w:val="TAL"/>
              <w:rPr>
                <w:rFonts w:cs="Arial"/>
              </w:rPr>
            </w:pPr>
            <w:r w:rsidRPr="007D061B">
              <w:rPr>
                <w:rFonts w:cs="Arial"/>
              </w:rPr>
              <w:t>N/A</w:t>
            </w:r>
          </w:p>
        </w:tc>
        <w:tc>
          <w:tcPr>
            <w:tcW w:w="502" w:type="pct"/>
            <w:tcBorders>
              <w:top w:val="nil"/>
              <w:left w:val="nil"/>
              <w:bottom w:val="single" w:sz="4" w:space="0" w:color="auto"/>
              <w:right w:val="single" w:sz="4" w:space="0" w:color="auto"/>
            </w:tcBorders>
            <w:shd w:val="clear" w:color="auto" w:fill="auto"/>
            <w:vAlign w:val="center"/>
            <w:hideMark/>
          </w:tcPr>
          <w:p w14:paraId="3423E04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F60FEE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2720CE33" w14:textId="77777777" w:rsidR="00C21DDA" w:rsidRPr="007D061B" w:rsidRDefault="00C21DDA" w:rsidP="00C21DDA">
            <w:pPr>
              <w:spacing w:after="0"/>
              <w:rPr>
                <w:rFonts w:ascii="Arial" w:hAnsi="Arial" w:cs="Arial"/>
                <w:sz w:val="18"/>
                <w:szCs w:val="18"/>
                <w:lang w:eastAsia="en-GB"/>
              </w:rPr>
            </w:pPr>
            <w:r w:rsidRPr="007D061B">
              <w:rPr>
                <w:rFonts w:cs="Arial"/>
              </w:rPr>
              <w:t>N/A</w:t>
            </w:r>
          </w:p>
        </w:tc>
        <w:tc>
          <w:tcPr>
            <w:tcW w:w="566" w:type="pct"/>
            <w:tcBorders>
              <w:top w:val="single" w:sz="4" w:space="0" w:color="auto"/>
              <w:left w:val="single" w:sz="4" w:space="0" w:color="auto"/>
              <w:bottom w:val="single" w:sz="4" w:space="0" w:color="auto"/>
              <w:right w:val="single" w:sz="4" w:space="0" w:color="auto"/>
            </w:tcBorders>
            <w:vAlign w:val="center"/>
          </w:tcPr>
          <w:p w14:paraId="309336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8E90DF0" w14:textId="7C658039" w:rsidR="00C21DDA" w:rsidRPr="007D061B" w:rsidRDefault="00C21DDA" w:rsidP="00C21DDA">
            <w:pPr>
              <w:pStyle w:val="TAL"/>
              <w:rPr>
                <w:rFonts w:cs="Arial"/>
                <w:szCs w:val="18"/>
                <w:lang w:eastAsia="en-GB"/>
              </w:rPr>
            </w:pPr>
            <w:r w:rsidRPr="00C42459">
              <w:t>N/A</w:t>
            </w:r>
          </w:p>
        </w:tc>
      </w:tr>
      <w:tr w:rsidR="00C21DDA" w:rsidRPr="007D061B" w14:paraId="73B377AA" w14:textId="5BE5002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CD4A1A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44A31C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25" w:type="pct"/>
            <w:tcBorders>
              <w:top w:val="nil"/>
              <w:left w:val="nil"/>
              <w:bottom w:val="single" w:sz="4" w:space="0" w:color="auto"/>
              <w:right w:val="single" w:sz="4" w:space="0" w:color="auto"/>
            </w:tcBorders>
            <w:shd w:val="clear" w:color="auto" w:fill="auto"/>
            <w:vAlign w:val="center"/>
            <w:hideMark/>
          </w:tcPr>
          <w:p w14:paraId="6D63616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89D6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8BDA8CC" w14:textId="03D647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46A941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B8FBF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D84A6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63" w:type="pct"/>
            <w:tcBorders>
              <w:top w:val="single" w:sz="4" w:space="0" w:color="auto"/>
              <w:left w:val="single" w:sz="4" w:space="0" w:color="auto"/>
              <w:bottom w:val="single" w:sz="4" w:space="0" w:color="auto"/>
              <w:right w:val="single" w:sz="4" w:space="0" w:color="auto"/>
            </w:tcBorders>
            <w:vAlign w:val="center"/>
          </w:tcPr>
          <w:p w14:paraId="5CF50417" w14:textId="77777777" w:rsidR="00C21DDA" w:rsidRPr="00C42459" w:rsidRDefault="00C21DDA" w:rsidP="00C21DDA">
            <w:pPr>
              <w:pStyle w:val="TAL"/>
            </w:pPr>
            <w:r w:rsidRPr="00C42459">
              <w:t>C: ATC8</w:t>
            </w:r>
          </w:p>
          <w:p w14:paraId="3AD22AD9" w14:textId="77777777" w:rsidR="00C21DDA" w:rsidRPr="00C42459" w:rsidRDefault="00C21DDA" w:rsidP="00C21DDA">
            <w:pPr>
              <w:pStyle w:val="TAL"/>
              <w:rPr>
                <w:lang w:val="en-US"/>
              </w:rPr>
            </w:pPr>
            <w:r w:rsidRPr="00C42459">
              <w:rPr>
                <w:lang w:val="en-US"/>
              </w:rPr>
              <w:t>CNC: ANTC8</w:t>
            </w:r>
          </w:p>
          <w:p w14:paraId="7B4468E7" w14:textId="7E7FFFD2" w:rsidR="00C21DDA" w:rsidRPr="007D061B" w:rsidRDefault="00C21DDA" w:rsidP="00C21DDA">
            <w:pPr>
              <w:pStyle w:val="TAL"/>
              <w:rPr>
                <w:rFonts w:cs="Arial"/>
                <w:szCs w:val="18"/>
                <w:lang w:eastAsia="en-GB"/>
              </w:rPr>
            </w:pPr>
            <w:r w:rsidRPr="00C42459">
              <w:rPr>
                <w:lang w:val="en-US"/>
              </w:rPr>
              <w:t>C/NC: ANTC8, ATC8</w:t>
            </w:r>
          </w:p>
        </w:tc>
      </w:tr>
      <w:tr w:rsidR="00C21DDA" w:rsidRPr="007D061B" w14:paraId="5B432C5C" w14:textId="63E2E476"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702A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A041C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25" w:type="pct"/>
            <w:tcBorders>
              <w:top w:val="nil"/>
              <w:left w:val="nil"/>
              <w:bottom w:val="single" w:sz="4" w:space="0" w:color="auto"/>
              <w:right w:val="single" w:sz="4" w:space="0" w:color="auto"/>
            </w:tcBorders>
            <w:shd w:val="clear" w:color="auto" w:fill="auto"/>
            <w:vAlign w:val="center"/>
            <w:hideMark/>
          </w:tcPr>
          <w:p w14:paraId="3B0942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50" w:type="pct"/>
            <w:tcBorders>
              <w:top w:val="nil"/>
              <w:left w:val="nil"/>
              <w:bottom w:val="single" w:sz="4" w:space="0" w:color="auto"/>
              <w:right w:val="single" w:sz="4" w:space="0" w:color="auto"/>
            </w:tcBorders>
            <w:shd w:val="clear" w:color="auto" w:fill="auto"/>
            <w:vAlign w:val="center"/>
            <w:hideMark/>
          </w:tcPr>
          <w:p w14:paraId="6D3A61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73B2953D" w14:textId="70E346D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25144B0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483" w:type="pct"/>
            <w:tcBorders>
              <w:top w:val="single" w:sz="4" w:space="0" w:color="auto"/>
              <w:left w:val="single" w:sz="4" w:space="0" w:color="auto"/>
              <w:bottom w:val="single" w:sz="4" w:space="0" w:color="auto"/>
              <w:right w:val="single" w:sz="4" w:space="0" w:color="auto"/>
            </w:tcBorders>
            <w:vAlign w:val="center"/>
          </w:tcPr>
          <w:p w14:paraId="169048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65877B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3FFF10D" w14:textId="77777777" w:rsidR="00C21DDA" w:rsidRPr="00C42459" w:rsidRDefault="00C21DDA" w:rsidP="00C21DDA">
            <w:pPr>
              <w:pStyle w:val="TAL"/>
            </w:pPr>
            <w:r w:rsidRPr="00C42459">
              <w:t>C: ATC8</w:t>
            </w:r>
          </w:p>
          <w:p w14:paraId="39D1194E" w14:textId="77777777" w:rsidR="00C21DDA" w:rsidRPr="00C42459" w:rsidRDefault="00C21DDA" w:rsidP="00C21DDA">
            <w:pPr>
              <w:pStyle w:val="TAL"/>
              <w:rPr>
                <w:lang w:val="en-US"/>
              </w:rPr>
            </w:pPr>
            <w:r w:rsidRPr="00C42459">
              <w:rPr>
                <w:lang w:val="en-US"/>
              </w:rPr>
              <w:t>CNC: ANTC8</w:t>
            </w:r>
          </w:p>
          <w:p w14:paraId="12636E18" w14:textId="2A04C8E1"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03ED671" w14:textId="34E3222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B09ACF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D3DA75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25" w:type="pct"/>
            <w:tcBorders>
              <w:top w:val="nil"/>
              <w:left w:val="nil"/>
              <w:bottom w:val="single" w:sz="4" w:space="0" w:color="auto"/>
              <w:right w:val="single" w:sz="4" w:space="0" w:color="auto"/>
            </w:tcBorders>
            <w:shd w:val="clear" w:color="auto" w:fill="auto"/>
            <w:vAlign w:val="center"/>
            <w:hideMark/>
          </w:tcPr>
          <w:p w14:paraId="4149C1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900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411D3DEC" w14:textId="025613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F46C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2E9487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132BBA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116B6F3" w14:textId="77777777" w:rsidR="00C21DDA" w:rsidRPr="00C42459" w:rsidRDefault="00C21DDA" w:rsidP="00C21DDA">
            <w:pPr>
              <w:pStyle w:val="TAL"/>
            </w:pPr>
            <w:r w:rsidRPr="00C42459">
              <w:t>C: ATC8</w:t>
            </w:r>
          </w:p>
          <w:p w14:paraId="63566C2F" w14:textId="77777777" w:rsidR="00C21DDA" w:rsidRPr="00C42459" w:rsidRDefault="00C21DDA" w:rsidP="00C21DDA">
            <w:pPr>
              <w:pStyle w:val="TAL"/>
              <w:rPr>
                <w:lang w:val="en-US"/>
              </w:rPr>
            </w:pPr>
            <w:r w:rsidRPr="00C42459">
              <w:rPr>
                <w:lang w:val="en-US"/>
              </w:rPr>
              <w:t>CNC: ANTC8</w:t>
            </w:r>
          </w:p>
          <w:p w14:paraId="08A2FF14" w14:textId="47FF1129"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2855745" w14:textId="636759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5B5821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6.7</w:t>
            </w:r>
          </w:p>
        </w:tc>
        <w:tc>
          <w:tcPr>
            <w:tcW w:w="1171" w:type="pct"/>
            <w:tcBorders>
              <w:top w:val="nil"/>
              <w:left w:val="nil"/>
              <w:bottom w:val="single" w:sz="4" w:space="0" w:color="auto"/>
              <w:right w:val="single" w:sz="4" w:space="0" w:color="auto"/>
            </w:tcBorders>
            <w:shd w:val="clear" w:color="auto" w:fill="auto"/>
            <w:noWrap/>
            <w:vAlign w:val="center"/>
            <w:hideMark/>
          </w:tcPr>
          <w:p w14:paraId="4F4CB2C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25" w:type="pct"/>
            <w:tcBorders>
              <w:top w:val="nil"/>
              <w:left w:val="nil"/>
              <w:bottom w:val="single" w:sz="4" w:space="0" w:color="auto"/>
              <w:right w:val="single" w:sz="4" w:space="0" w:color="auto"/>
            </w:tcBorders>
            <w:shd w:val="clear" w:color="auto" w:fill="auto"/>
            <w:vAlign w:val="center"/>
            <w:hideMark/>
          </w:tcPr>
          <w:p w14:paraId="4C73510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7EF8B0D0"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25A427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5792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34AEF93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379C4EBC"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EE0EB3A" w14:textId="6058EB29" w:rsidR="00C21DDA" w:rsidRPr="007D061B" w:rsidRDefault="00C21DDA" w:rsidP="00C21DDA">
            <w:pPr>
              <w:spacing w:after="0"/>
              <w:jc w:val="center"/>
              <w:rPr>
                <w:rFonts w:ascii="Arial" w:hAnsi="Arial" w:cs="Arial"/>
                <w:sz w:val="18"/>
                <w:szCs w:val="18"/>
                <w:lang w:eastAsia="en-GB"/>
              </w:rPr>
            </w:pPr>
            <w:r w:rsidRPr="00C42459">
              <w:t>-</w:t>
            </w:r>
          </w:p>
        </w:tc>
      </w:tr>
      <w:tr w:rsidR="00C21DDA" w:rsidRPr="007D061B" w14:paraId="75381694" w14:textId="1533E17D"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071A4C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2CBD87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513C1A1B" w14:textId="5940C9F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50" w:type="pct"/>
            <w:tcBorders>
              <w:top w:val="nil"/>
              <w:left w:val="nil"/>
              <w:bottom w:val="single" w:sz="4" w:space="0" w:color="auto"/>
              <w:right w:val="single" w:sz="4" w:space="0" w:color="auto"/>
            </w:tcBorders>
            <w:shd w:val="clear" w:color="auto" w:fill="auto"/>
            <w:vAlign w:val="center"/>
            <w:hideMark/>
          </w:tcPr>
          <w:p w14:paraId="09C26597" w14:textId="584965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02" w:type="pct"/>
            <w:tcBorders>
              <w:top w:val="nil"/>
              <w:left w:val="nil"/>
              <w:bottom w:val="single" w:sz="4" w:space="0" w:color="auto"/>
              <w:right w:val="single" w:sz="4" w:space="0" w:color="auto"/>
            </w:tcBorders>
            <w:shd w:val="clear" w:color="auto" w:fill="auto"/>
            <w:vAlign w:val="center"/>
            <w:hideMark/>
          </w:tcPr>
          <w:p w14:paraId="01BFF4ED" w14:textId="6C16A54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05" w:type="pct"/>
            <w:tcBorders>
              <w:top w:val="single" w:sz="4" w:space="0" w:color="auto"/>
              <w:left w:val="nil"/>
              <w:bottom w:val="single" w:sz="4" w:space="0" w:color="auto"/>
              <w:right w:val="single" w:sz="4" w:space="0" w:color="auto"/>
            </w:tcBorders>
            <w:vAlign w:val="center"/>
          </w:tcPr>
          <w:p w14:paraId="3C23DBE0" w14:textId="3958BE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83" w:type="pct"/>
            <w:tcBorders>
              <w:top w:val="single" w:sz="4" w:space="0" w:color="auto"/>
              <w:left w:val="single" w:sz="4" w:space="0" w:color="auto"/>
              <w:bottom w:val="single" w:sz="4" w:space="0" w:color="auto"/>
              <w:right w:val="single" w:sz="4" w:space="0" w:color="auto"/>
            </w:tcBorders>
            <w:vAlign w:val="center"/>
          </w:tcPr>
          <w:p w14:paraId="46B6E78F" w14:textId="498819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66" w:type="pct"/>
            <w:tcBorders>
              <w:top w:val="single" w:sz="4" w:space="0" w:color="auto"/>
              <w:left w:val="single" w:sz="4" w:space="0" w:color="auto"/>
              <w:bottom w:val="single" w:sz="4" w:space="0" w:color="auto"/>
              <w:right w:val="single" w:sz="4" w:space="0" w:color="auto"/>
            </w:tcBorders>
            <w:vAlign w:val="center"/>
          </w:tcPr>
          <w:p w14:paraId="71DE38DB" w14:textId="05180E8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563" w:type="pct"/>
            <w:tcBorders>
              <w:top w:val="single" w:sz="4" w:space="0" w:color="auto"/>
              <w:left w:val="single" w:sz="4" w:space="0" w:color="auto"/>
              <w:bottom w:val="single" w:sz="4" w:space="0" w:color="auto"/>
              <w:right w:val="single" w:sz="4" w:space="0" w:color="auto"/>
            </w:tcBorders>
            <w:vAlign w:val="center"/>
          </w:tcPr>
          <w:p w14:paraId="025E3CC0" w14:textId="4E426D05" w:rsidR="00C21DDA" w:rsidRPr="007D061B" w:rsidRDefault="00C21DDA" w:rsidP="00C21DDA">
            <w:pPr>
              <w:spacing w:after="0"/>
              <w:rPr>
                <w:rFonts w:ascii="Arial" w:hAnsi="Arial" w:cs="Arial"/>
                <w:sz w:val="18"/>
                <w:szCs w:val="18"/>
                <w:lang w:eastAsia="en-GB"/>
              </w:rPr>
            </w:pPr>
            <w:r w:rsidRPr="00C42459">
              <w:t>S</w:t>
            </w:r>
            <w:r w:rsidRPr="00C21DDA">
              <w:rPr>
                <w:rFonts w:ascii="Arial" w:hAnsi="Arial"/>
                <w:sz w:val="18"/>
              </w:rPr>
              <w:t>ame TC as used in 6.6</w:t>
            </w:r>
          </w:p>
        </w:tc>
      </w:tr>
      <w:tr w:rsidR="00C21DDA" w:rsidRPr="007D061B" w14:paraId="539799E8" w14:textId="2A7903B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3C710B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6D849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25" w:type="pct"/>
            <w:tcBorders>
              <w:top w:val="nil"/>
              <w:left w:val="nil"/>
              <w:bottom w:val="single" w:sz="4" w:space="0" w:color="auto"/>
              <w:right w:val="single" w:sz="4" w:space="0" w:color="auto"/>
            </w:tcBorders>
            <w:shd w:val="clear" w:color="auto" w:fill="auto"/>
            <w:vAlign w:val="center"/>
            <w:hideMark/>
          </w:tcPr>
          <w:p w14:paraId="32987A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50" w:type="pct"/>
            <w:tcBorders>
              <w:top w:val="nil"/>
              <w:left w:val="nil"/>
              <w:bottom w:val="single" w:sz="4" w:space="0" w:color="auto"/>
              <w:right w:val="single" w:sz="4" w:space="0" w:color="auto"/>
            </w:tcBorders>
            <w:shd w:val="clear" w:color="auto" w:fill="auto"/>
            <w:vAlign w:val="center"/>
            <w:hideMark/>
          </w:tcPr>
          <w:p w14:paraId="1E973788" w14:textId="59F7D81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02" w:type="pct"/>
            <w:tcBorders>
              <w:top w:val="nil"/>
              <w:left w:val="nil"/>
              <w:bottom w:val="single" w:sz="4" w:space="0" w:color="auto"/>
              <w:right w:val="single" w:sz="4" w:space="0" w:color="auto"/>
            </w:tcBorders>
            <w:shd w:val="clear" w:color="auto" w:fill="auto"/>
            <w:vAlign w:val="center"/>
            <w:hideMark/>
          </w:tcPr>
          <w:p w14:paraId="2A3A120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10D37F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483" w:type="pct"/>
            <w:tcBorders>
              <w:top w:val="single" w:sz="4" w:space="0" w:color="auto"/>
              <w:left w:val="single" w:sz="4" w:space="0" w:color="auto"/>
              <w:bottom w:val="single" w:sz="4" w:space="0" w:color="auto"/>
              <w:right w:val="single" w:sz="4" w:space="0" w:color="auto"/>
            </w:tcBorders>
            <w:vAlign w:val="center"/>
          </w:tcPr>
          <w:p w14:paraId="1CBCDE27" w14:textId="4DB0648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66" w:type="pct"/>
            <w:tcBorders>
              <w:top w:val="single" w:sz="4" w:space="0" w:color="auto"/>
              <w:left w:val="single" w:sz="4" w:space="0" w:color="auto"/>
              <w:bottom w:val="single" w:sz="4" w:space="0" w:color="auto"/>
              <w:right w:val="single" w:sz="4" w:space="0" w:color="auto"/>
            </w:tcBorders>
            <w:vAlign w:val="center"/>
          </w:tcPr>
          <w:p w14:paraId="14A330E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55D2C96" w14:textId="77777777" w:rsidR="00C21DDA" w:rsidRPr="00C42459" w:rsidRDefault="00C21DDA" w:rsidP="00C21DDA">
            <w:pPr>
              <w:pStyle w:val="TAL"/>
              <w:rPr>
                <w:lang w:val="en-US"/>
              </w:rPr>
            </w:pPr>
            <w:r w:rsidRPr="00C42459">
              <w:rPr>
                <w:lang w:val="en-US"/>
              </w:rPr>
              <w:t>CNC: ANTC8</w:t>
            </w:r>
          </w:p>
          <w:p w14:paraId="7F911A36" w14:textId="4284532E" w:rsidR="00C21DDA" w:rsidRPr="007D061B" w:rsidRDefault="00C21DDA" w:rsidP="00C21DDA">
            <w:pPr>
              <w:pStyle w:val="TAL"/>
              <w:rPr>
                <w:rFonts w:cs="Arial"/>
                <w:szCs w:val="18"/>
                <w:lang w:eastAsia="en-GB"/>
              </w:rPr>
            </w:pPr>
            <w:r w:rsidRPr="00C42459">
              <w:rPr>
                <w:lang w:val="en-US"/>
              </w:rPr>
              <w:t>C/NC: ANTC8</w:t>
            </w:r>
          </w:p>
        </w:tc>
      </w:tr>
      <w:tr w:rsidR="00C21DDA" w:rsidRPr="007D061B" w14:paraId="16D24CEA" w14:textId="5A01CD5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F8358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4229F9C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25" w:type="pct"/>
            <w:tcBorders>
              <w:top w:val="nil"/>
              <w:left w:val="nil"/>
              <w:bottom w:val="single" w:sz="4" w:space="0" w:color="auto"/>
              <w:right w:val="single" w:sz="4" w:space="0" w:color="auto"/>
            </w:tcBorders>
            <w:shd w:val="clear" w:color="auto" w:fill="auto"/>
            <w:vAlign w:val="center"/>
            <w:hideMark/>
          </w:tcPr>
          <w:p w14:paraId="5F60CFD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01339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1C8F4399" w14:textId="042AD97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05" w:type="pct"/>
            <w:tcBorders>
              <w:top w:val="single" w:sz="4" w:space="0" w:color="auto"/>
              <w:left w:val="nil"/>
              <w:bottom w:val="single" w:sz="4" w:space="0" w:color="auto"/>
              <w:right w:val="single" w:sz="4" w:space="0" w:color="auto"/>
            </w:tcBorders>
            <w:vAlign w:val="center"/>
          </w:tcPr>
          <w:p w14:paraId="3F210A1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18DE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55134C" w14:textId="1FED2D8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122EA7A5" w14:textId="6977D9A2" w:rsidR="00C21DDA" w:rsidRPr="007D061B" w:rsidRDefault="00C21DDA" w:rsidP="00C21DDA">
            <w:pPr>
              <w:pStyle w:val="TAL"/>
              <w:rPr>
                <w:rFonts w:cs="Arial"/>
                <w:szCs w:val="18"/>
                <w:lang w:eastAsia="en-GB"/>
              </w:rPr>
            </w:pPr>
            <w:r w:rsidRPr="00C42459">
              <w:rPr>
                <w:lang w:eastAsia="en-GB"/>
              </w:rPr>
              <w:t>N/A</w:t>
            </w:r>
          </w:p>
        </w:tc>
      </w:tr>
      <w:tr w:rsidR="00C21DDA" w:rsidRPr="007D061B" w14:paraId="1EF5E242" w14:textId="24F9208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CDD5BB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7.2</w:t>
            </w:r>
          </w:p>
        </w:tc>
        <w:tc>
          <w:tcPr>
            <w:tcW w:w="1171" w:type="pct"/>
            <w:tcBorders>
              <w:top w:val="nil"/>
              <w:left w:val="nil"/>
              <w:bottom w:val="single" w:sz="4" w:space="0" w:color="auto"/>
              <w:right w:val="single" w:sz="4" w:space="0" w:color="auto"/>
            </w:tcBorders>
            <w:shd w:val="clear" w:color="auto" w:fill="auto"/>
            <w:noWrap/>
            <w:vAlign w:val="center"/>
            <w:hideMark/>
          </w:tcPr>
          <w:p w14:paraId="73134E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25" w:type="pct"/>
            <w:tcBorders>
              <w:top w:val="nil"/>
              <w:left w:val="nil"/>
              <w:bottom w:val="single" w:sz="4" w:space="0" w:color="auto"/>
              <w:right w:val="single" w:sz="4" w:space="0" w:color="auto"/>
            </w:tcBorders>
            <w:shd w:val="clear" w:color="auto" w:fill="auto"/>
            <w:vAlign w:val="center"/>
            <w:hideMark/>
          </w:tcPr>
          <w:p w14:paraId="46CA613B"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00F11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082F00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0E2707A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A5E7AA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594F7D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462A063" w14:textId="35E51875" w:rsidR="00C21DDA" w:rsidRPr="007D061B" w:rsidRDefault="00C21DDA" w:rsidP="00C21DDA">
            <w:pPr>
              <w:spacing w:after="0"/>
              <w:jc w:val="center"/>
              <w:rPr>
                <w:rFonts w:ascii="Arial" w:hAnsi="Arial" w:cs="Arial"/>
                <w:sz w:val="18"/>
                <w:szCs w:val="18"/>
                <w:lang w:eastAsia="en-GB"/>
              </w:rPr>
            </w:pPr>
            <w:r w:rsidRPr="00C42459">
              <w:rPr>
                <w:lang w:eastAsia="en-GB"/>
              </w:rPr>
              <w:t>-</w:t>
            </w:r>
          </w:p>
        </w:tc>
      </w:tr>
      <w:tr w:rsidR="00C21DDA" w:rsidRPr="007D061B" w14:paraId="772B8289" w14:textId="6D99014E"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9F5B2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1DEFE3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hideMark/>
          </w:tcPr>
          <w:p w14:paraId="22CBCAC4" w14:textId="58659E0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7F2E96EB" w14:textId="63B3648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3960ADC8" w14:textId="14A82CAE"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4CF7A799" w14:textId="18E91B3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E57F88" w14:textId="6AAD4B5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265A7447" w14:textId="32B7FC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21D411F6" w14:textId="30E81CF7" w:rsidR="00C21DDA" w:rsidRPr="007D061B" w:rsidRDefault="00C21DDA" w:rsidP="00C21DDA">
            <w:pPr>
              <w:pStyle w:val="TAL"/>
              <w:rPr>
                <w:rFonts w:cs="Arial"/>
                <w:szCs w:val="18"/>
                <w:lang w:eastAsia="en-GB"/>
              </w:rPr>
            </w:pPr>
            <w:r w:rsidRPr="00C42459">
              <w:t>Clause 5.3.4</w:t>
            </w:r>
          </w:p>
        </w:tc>
      </w:tr>
      <w:tr w:rsidR="00C21DDA" w:rsidRPr="007D061B" w14:paraId="2D99A47B" w14:textId="69C69F0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B3BAB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B2366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25" w:type="pct"/>
            <w:tcBorders>
              <w:top w:val="nil"/>
              <w:left w:val="nil"/>
              <w:bottom w:val="single" w:sz="4" w:space="0" w:color="auto"/>
              <w:right w:val="single" w:sz="4" w:space="0" w:color="auto"/>
            </w:tcBorders>
            <w:shd w:val="clear" w:color="auto" w:fill="auto"/>
            <w:vAlign w:val="center"/>
            <w:hideMark/>
          </w:tcPr>
          <w:p w14:paraId="3820CF7D" w14:textId="0E03F69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5DC4B9B6" w14:textId="1485DA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5F156A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390C8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4625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CAA55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03D0258B" w14:textId="53AC0F1D"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384DEB7D" w14:textId="32493A8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A47D8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3148995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25" w:type="pct"/>
            <w:tcBorders>
              <w:top w:val="nil"/>
              <w:left w:val="nil"/>
              <w:bottom w:val="single" w:sz="4" w:space="0" w:color="auto"/>
              <w:right w:val="single" w:sz="4" w:space="0" w:color="auto"/>
            </w:tcBorders>
            <w:shd w:val="clear" w:color="auto" w:fill="auto"/>
            <w:vAlign w:val="center"/>
            <w:hideMark/>
          </w:tcPr>
          <w:p w14:paraId="492F49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36364F4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C8BD42B" w14:textId="6394625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7B57681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6341E8F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7294249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3E560822" w14:textId="0ACCAE25" w:rsidR="00C21DDA" w:rsidRPr="007D061B" w:rsidRDefault="00C21DDA" w:rsidP="00C21DDA">
            <w:pPr>
              <w:pStyle w:val="TAL"/>
              <w:rPr>
                <w:rFonts w:cs="Arial"/>
                <w:szCs w:val="18"/>
                <w:lang w:eastAsia="en-GB"/>
              </w:rPr>
            </w:pPr>
            <w:r w:rsidRPr="00C42459">
              <w:rPr>
                <w:lang w:eastAsia="en-GB"/>
              </w:rPr>
              <w:t>N/A</w:t>
            </w:r>
          </w:p>
        </w:tc>
      </w:tr>
      <w:tr w:rsidR="00C21DDA" w:rsidRPr="007D061B" w14:paraId="006449E1" w14:textId="7AB49606"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204FDA7A"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327D396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91048B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50C33B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6CBF10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8D62C7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4B73AD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2FD458E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7CEC620E" w14:textId="6941766A" w:rsidR="00C21DDA" w:rsidRPr="007D061B" w:rsidRDefault="00C21DDA" w:rsidP="00C21DDA">
            <w:pPr>
              <w:pStyle w:val="TAL"/>
              <w:rPr>
                <w:rFonts w:cs="Arial"/>
                <w:szCs w:val="18"/>
                <w:lang w:eastAsia="en-GB"/>
              </w:rPr>
            </w:pPr>
            <w:r w:rsidRPr="00C42459">
              <w:rPr>
                <w:lang w:eastAsia="en-GB"/>
              </w:rPr>
              <w:t>SC</w:t>
            </w:r>
          </w:p>
        </w:tc>
      </w:tr>
      <w:tr w:rsidR="00C21DDA" w:rsidRPr="007D061B" w14:paraId="49C74FFA" w14:textId="63C2EB19"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2272DE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7.3</w:t>
            </w:r>
          </w:p>
        </w:tc>
        <w:tc>
          <w:tcPr>
            <w:tcW w:w="1171" w:type="pct"/>
            <w:tcBorders>
              <w:top w:val="nil"/>
              <w:left w:val="nil"/>
              <w:bottom w:val="single" w:sz="4" w:space="0" w:color="auto"/>
              <w:right w:val="single" w:sz="4" w:space="0" w:color="auto"/>
            </w:tcBorders>
            <w:shd w:val="clear" w:color="auto" w:fill="auto"/>
            <w:noWrap/>
            <w:vAlign w:val="center"/>
            <w:hideMark/>
          </w:tcPr>
          <w:p w14:paraId="2BD59DE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25" w:type="pct"/>
            <w:tcBorders>
              <w:top w:val="nil"/>
              <w:left w:val="nil"/>
              <w:bottom w:val="single" w:sz="4" w:space="0" w:color="auto"/>
              <w:right w:val="single" w:sz="4" w:space="0" w:color="auto"/>
            </w:tcBorders>
            <w:shd w:val="clear" w:color="auto" w:fill="auto"/>
            <w:vAlign w:val="center"/>
            <w:hideMark/>
          </w:tcPr>
          <w:p w14:paraId="3D18070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5DD27C6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EFB1B4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3251BAB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476105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05CF8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47C20628" w14:textId="0F68AA76" w:rsidR="00C21DDA" w:rsidRPr="007D061B" w:rsidRDefault="00C21DDA" w:rsidP="00C21DDA">
            <w:pPr>
              <w:pStyle w:val="TAC"/>
              <w:rPr>
                <w:rFonts w:cs="Arial"/>
                <w:szCs w:val="18"/>
                <w:lang w:eastAsia="en-GB"/>
              </w:rPr>
            </w:pPr>
            <w:r w:rsidRPr="00C42459">
              <w:rPr>
                <w:lang w:eastAsia="en-GB"/>
              </w:rPr>
              <w:t>-</w:t>
            </w:r>
          </w:p>
        </w:tc>
      </w:tr>
      <w:tr w:rsidR="00C21DDA" w:rsidRPr="007D061B" w14:paraId="5F55BD5E" w14:textId="20CEF9D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E54118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3104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w:t>
            </w:r>
          </w:p>
        </w:tc>
        <w:tc>
          <w:tcPr>
            <w:tcW w:w="425" w:type="pct"/>
            <w:tcBorders>
              <w:top w:val="nil"/>
              <w:left w:val="nil"/>
              <w:bottom w:val="single" w:sz="4" w:space="0" w:color="auto"/>
              <w:right w:val="single" w:sz="4" w:space="0" w:color="auto"/>
            </w:tcBorders>
            <w:shd w:val="clear" w:color="auto" w:fill="auto"/>
            <w:vAlign w:val="center"/>
            <w:hideMark/>
          </w:tcPr>
          <w:p w14:paraId="4578B76A" w14:textId="77ED343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43212B5C" w14:textId="7D094A1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6A8937B2" w14:textId="39D7A2AB"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D2A8840" w14:textId="09B1C3B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53B9B7E5" w14:textId="3FF36D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16D0B252" w14:textId="2E13553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3F52625A" w14:textId="3D601E33" w:rsidR="00C21DDA" w:rsidRPr="007D061B" w:rsidRDefault="00C21DDA" w:rsidP="00C21DDA">
            <w:pPr>
              <w:pStyle w:val="TAL"/>
              <w:rPr>
                <w:rFonts w:cs="Arial"/>
                <w:szCs w:val="18"/>
                <w:lang w:eastAsia="en-GB"/>
              </w:rPr>
            </w:pPr>
            <w:r w:rsidRPr="00C42459">
              <w:rPr>
                <w:lang w:eastAsia="en-GB"/>
              </w:rPr>
              <w:t>Clause 5.3.4</w:t>
            </w:r>
          </w:p>
        </w:tc>
      </w:tr>
      <w:tr w:rsidR="00C21DDA" w:rsidRPr="007D061B" w14:paraId="4009BFE2" w14:textId="169E868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74EA7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F721B0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FDD</w:t>
            </w:r>
          </w:p>
        </w:tc>
        <w:tc>
          <w:tcPr>
            <w:tcW w:w="425" w:type="pct"/>
            <w:tcBorders>
              <w:top w:val="nil"/>
              <w:left w:val="nil"/>
              <w:bottom w:val="single" w:sz="4" w:space="0" w:color="auto"/>
              <w:right w:val="single" w:sz="4" w:space="0" w:color="auto"/>
            </w:tcBorders>
            <w:shd w:val="clear" w:color="auto" w:fill="auto"/>
            <w:vAlign w:val="center"/>
            <w:hideMark/>
          </w:tcPr>
          <w:p w14:paraId="77830BBE" w14:textId="5E7F819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50" w:type="pct"/>
            <w:tcBorders>
              <w:top w:val="nil"/>
              <w:left w:val="nil"/>
              <w:bottom w:val="single" w:sz="4" w:space="0" w:color="auto"/>
              <w:right w:val="single" w:sz="4" w:space="0" w:color="auto"/>
            </w:tcBorders>
            <w:shd w:val="clear" w:color="auto" w:fill="auto"/>
            <w:vAlign w:val="center"/>
            <w:hideMark/>
          </w:tcPr>
          <w:p w14:paraId="79666710" w14:textId="6BEBAAE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02" w:type="pct"/>
            <w:tcBorders>
              <w:top w:val="nil"/>
              <w:left w:val="nil"/>
              <w:bottom w:val="single" w:sz="4" w:space="0" w:color="auto"/>
              <w:right w:val="single" w:sz="4" w:space="0" w:color="auto"/>
            </w:tcBorders>
            <w:shd w:val="clear" w:color="auto" w:fill="auto"/>
            <w:vAlign w:val="center"/>
            <w:hideMark/>
          </w:tcPr>
          <w:p w14:paraId="688CD88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7E5ACB4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7C34D9F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29A2F0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A9BA057" w14:textId="2B73603F" w:rsidR="00C21DDA" w:rsidRPr="007D061B" w:rsidRDefault="00C21DDA" w:rsidP="00C21DDA">
            <w:pPr>
              <w:pStyle w:val="TAL"/>
              <w:rPr>
                <w:rFonts w:cs="Arial"/>
                <w:szCs w:val="18"/>
                <w:lang w:eastAsia="en-GB"/>
              </w:rPr>
            </w:pPr>
            <w:r w:rsidRPr="00C42459">
              <w:rPr>
                <w:lang w:eastAsia="en-GB"/>
              </w:rPr>
              <w:t>Clause 5.3.3</w:t>
            </w:r>
          </w:p>
        </w:tc>
      </w:tr>
      <w:tr w:rsidR="00C21DDA" w:rsidRPr="007D061B" w14:paraId="79EC6468" w14:textId="328C1AB1"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113135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3DB0E4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UTRA TDD</w:t>
            </w:r>
          </w:p>
        </w:tc>
        <w:tc>
          <w:tcPr>
            <w:tcW w:w="425" w:type="pct"/>
            <w:tcBorders>
              <w:top w:val="nil"/>
              <w:left w:val="nil"/>
              <w:bottom w:val="single" w:sz="4" w:space="0" w:color="auto"/>
              <w:right w:val="single" w:sz="4" w:space="0" w:color="auto"/>
            </w:tcBorders>
            <w:shd w:val="clear" w:color="auto" w:fill="auto"/>
            <w:vAlign w:val="center"/>
            <w:hideMark/>
          </w:tcPr>
          <w:p w14:paraId="65BFDA2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0C2065D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51EF4C2F" w14:textId="367D5CC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05" w:type="pct"/>
            <w:tcBorders>
              <w:top w:val="single" w:sz="4" w:space="0" w:color="auto"/>
              <w:left w:val="nil"/>
              <w:bottom w:val="single" w:sz="4" w:space="0" w:color="auto"/>
              <w:right w:val="single" w:sz="4" w:space="0" w:color="auto"/>
            </w:tcBorders>
            <w:vAlign w:val="center"/>
          </w:tcPr>
          <w:p w14:paraId="644A7C9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1899AA2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5A2288F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43E8CE2B" w14:textId="044022F0" w:rsidR="00C21DDA" w:rsidRPr="007D061B" w:rsidRDefault="00C21DDA" w:rsidP="00C21DDA">
            <w:pPr>
              <w:pStyle w:val="TAL"/>
              <w:rPr>
                <w:rFonts w:cs="Arial"/>
                <w:szCs w:val="18"/>
                <w:lang w:eastAsia="en-GB"/>
              </w:rPr>
            </w:pPr>
            <w:r w:rsidRPr="00C42459">
              <w:rPr>
                <w:lang w:eastAsia="en-GB"/>
              </w:rPr>
              <w:t>N/A</w:t>
            </w:r>
          </w:p>
        </w:tc>
      </w:tr>
      <w:tr w:rsidR="00C21DDA" w:rsidRPr="007D061B" w14:paraId="11B5F3AE" w14:textId="42C4DB8F"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7CD4E855"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vAlign w:val="center"/>
          </w:tcPr>
          <w:p w14:paraId="0EE1FD2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NR</w:t>
            </w:r>
          </w:p>
        </w:tc>
        <w:tc>
          <w:tcPr>
            <w:tcW w:w="425" w:type="pct"/>
            <w:tcBorders>
              <w:top w:val="nil"/>
              <w:left w:val="nil"/>
              <w:bottom w:val="single" w:sz="4" w:space="0" w:color="auto"/>
              <w:right w:val="single" w:sz="4" w:space="0" w:color="auto"/>
            </w:tcBorders>
            <w:shd w:val="clear" w:color="auto" w:fill="auto"/>
            <w:vAlign w:val="center"/>
          </w:tcPr>
          <w:p w14:paraId="0EB9161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6D9112D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718BF16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20B90B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75E818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407939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vAlign w:val="center"/>
          </w:tcPr>
          <w:p w14:paraId="1527C389" w14:textId="2B8900B2" w:rsidR="00C21DDA" w:rsidRPr="007D061B" w:rsidRDefault="00C21DDA" w:rsidP="00C21DDA">
            <w:pPr>
              <w:pStyle w:val="TAL"/>
              <w:rPr>
                <w:rFonts w:cs="Arial"/>
                <w:szCs w:val="18"/>
                <w:lang w:eastAsia="en-GB"/>
              </w:rPr>
            </w:pPr>
            <w:r w:rsidRPr="00C42459">
              <w:rPr>
                <w:lang w:eastAsia="en-GB"/>
              </w:rPr>
              <w:t>SC</w:t>
            </w:r>
          </w:p>
        </w:tc>
      </w:tr>
      <w:tr w:rsidR="00C21DDA" w:rsidRPr="007D061B" w14:paraId="0A24EAB1" w14:textId="10A3B970"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C521C4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7.4</w:t>
            </w:r>
          </w:p>
        </w:tc>
        <w:tc>
          <w:tcPr>
            <w:tcW w:w="1171" w:type="pct"/>
            <w:tcBorders>
              <w:top w:val="nil"/>
              <w:left w:val="nil"/>
              <w:bottom w:val="single" w:sz="4" w:space="0" w:color="auto"/>
              <w:right w:val="single" w:sz="4" w:space="0" w:color="auto"/>
            </w:tcBorders>
            <w:shd w:val="clear" w:color="auto" w:fill="auto"/>
            <w:noWrap/>
            <w:vAlign w:val="center"/>
            <w:hideMark/>
          </w:tcPr>
          <w:p w14:paraId="4514716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25" w:type="pct"/>
            <w:tcBorders>
              <w:top w:val="nil"/>
              <w:left w:val="nil"/>
              <w:bottom w:val="single" w:sz="4" w:space="0" w:color="auto"/>
              <w:right w:val="single" w:sz="4" w:space="0" w:color="auto"/>
            </w:tcBorders>
            <w:shd w:val="clear" w:color="auto" w:fill="auto"/>
            <w:vAlign w:val="center"/>
            <w:hideMark/>
          </w:tcPr>
          <w:p w14:paraId="3C4EE4B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39AA179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4D57585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AE4D7B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2833BC8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63D554D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740DB9C7" w14:textId="41EC6649" w:rsidR="00C21DDA" w:rsidRPr="007D061B" w:rsidRDefault="00C21DDA" w:rsidP="00C21DDA">
            <w:pPr>
              <w:pStyle w:val="TAC"/>
              <w:rPr>
                <w:rFonts w:cs="Arial"/>
                <w:szCs w:val="18"/>
                <w:lang w:eastAsia="en-GB"/>
              </w:rPr>
            </w:pPr>
            <w:r w:rsidRPr="00C42459">
              <w:rPr>
                <w:lang w:eastAsia="en-GB"/>
              </w:rPr>
              <w:t>-</w:t>
            </w:r>
          </w:p>
        </w:tc>
      </w:tr>
      <w:tr w:rsidR="00C21DDA" w:rsidRPr="007D061B" w14:paraId="59AB5728" w14:textId="45C3689C"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54C44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19E5C43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1EA58EA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505E959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79E153A" w14:textId="423AE2C9"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BED5D1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3F1E7EF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0FF9998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251CCC26" w14:textId="77777777" w:rsidR="00C21DDA" w:rsidRPr="00C42459" w:rsidRDefault="00C21DDA" w:rsidP="00C21DDA">
            <w:pPr>
              <w:pStyle w:val="TAL"/>
            </w:pPr>
            <w:r w:rsidRPr="00C42459">
              <w:t>C: ATC8</w:t>
            </w:r>
          </w:p>
          <w:p w14:paraId="4704ECEE" w14:textId="77777777" w:rsidR="00C21DDA" w:rsidRPr="00C42459" w:rsidRDefault="00C21DDA" w:rsidP="00C21DDA">
            <w:pPr>
              <w:pStyle w:val="TAL"/>
              <w:rPr>
                <w:lang w:val="en-US"/>
              </w:rPr>
            </w:pPr>
            <w:r w:rsidRPr="00C42459">
              <w:rPr>
                <w:lang w:val="en-US"/>
              </w:rPr>
              <w:t>CNC: ANTC8</w:t>
            </w:r>
          </w:p>
          <w:p w14:paraId="7491014F" w14:textId="09A8B16B"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3B5FDEFA" w14:textId="68325CB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D3B82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0F04BB5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25" w:type="pct"/>
            <w:tcBorders>
              <w:top w:val="nil"/>
              <w:left w:val="nil"/>
              <w:bottom w:val="single" w:sz="4" w:space="0" w:color="auto"/>
              <w:right w:val="single" w:sz="4" w:space="0" w:color="auto"/>
            </w:tcBorders>
            <w:shd w:val="clear" w:color="auto" w:fill="auto"/>
            <w:vAlign w:val="center"/>
            <w:hideMark/>
          </w:tcPr>
          <w:p w14:paraId="4392FF9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50" w:type="pct"/>
            <w:tcBorders>
              <w:top w:val="nil"/>
              <w:left w:val="nil"/>
              <w:bottom w:val="single" w:sz="4" w:space="0" w:color="auto"/>
              <w:right w:val="single" w:sz="4" w:space="0" w:color="auto"/>
            </w:tcBorders>
            <w:shd w:val="clear" w:color="auto" w:fill="auto"/>
            <w:vAlign w:val="center"/>
            <w:hideMark/>
          </w:tcPr>
          <w:p w14:paraId="79645D0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02" w:type="pct"/>
            <w:tcBorders>
              <w:top w:val="nil"/>
              <w:left w:val="nil"/>
              <w:bottom w:val="single" w:sz="4" w:space="0" w:color="auto"/>
              <w:right w:val="single" w:sz="4" w:space="0" w:color="auto"/>
            </w:tcBorders>
            <w:shd w:val="clear" w:color="auto" w:fill="auto"/>
            <w:vAlign w:val="center"/>
            <w:hideMark/>
          </w:tcPr>
          <w:p w14:paraId="1A50FA0F" w14:textId="53BE71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328DB9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483" w:type="pct"/>
            <w:tcBorders>
              <w:top w:val="single" w:sz="4" w:space="0" w:color="auto"/>
              <w:left w:val="single" w:sz="4" w:space="0" w:color="auto"/>
              <w:bottom w:val="single" w:sz="4" w:space="0" w:color="auto"/>
              <w:right w:val="single" w:sz="4" w:space="0" w:color="auto"/>
            </w:tcBorders>
            <w:vAlign w:val="center"/>
          </w:tcPr>
          <w:p w14:paraId="1427251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66" w:type="pct"/>
            <w:tcBorders>
              <w:top w:val="single" w:sz="4" w:space="0" w:color="auto"/>
              <w:left w:val="single" w:sz="4" w:space="0" w:color="auto"/>
              <w:bottom w:val="single" w:sz="4" w:space="0" w:color="auto"/>
              <w:right w:val="single" w:sz="4" w:space="0" w:color="auto"/>
            </w:tcBorders>
            <w:vAlign w:val="center"/>
          </w:tcPr>
          <w:p w14:paraId="1BD527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563" w:type="pct"/>
            <w:tcBorders>
              <w:top w:val="single" w:sz="4" w:space="0" w:color="auto"/>
              <w:left w:val="single" w:sz="4" w:space="0" w:color="auto"/>
              <w:bottom w:val="single" w:sz="4" w:space="0" w:color="auto"/>
              <w:right w:val="single" w:sz="4" w:space="0" w:color="auto"/>
            </w:tcBorders>
            <w:vAlign w:val="center"/>
          </w:tcPr>
          <w:p w14:paraId="395F386D" w14:textId="77777777" w:rsidR="00C21DDA" w:rsidRPr="00C42459" w:rsidRDefault="00C21DDA" w:rsidP="00C21DDA">
            <w:pPr>
              <w:pStyle w:val="TAL"/>
            </w:pPr>
            <w:r w:rsidRPr="00C42459">
              <w:t>C: ATC8</w:t>
            </w:r>
          </w:p>
          <w:p w14:paraId="6B17367C" w14:textId="77777777" w:rsidR="00C21DDA" w:rsidRPr="00C42459" w:rsidRDefault="00C21DDA" w:rsidP="00C21DDA">
            <w:pPr>
              <w:pStyle w:val="TAL"/>
              <w:rPr>
                <w:lang w:val="en-US"/>
              </w:rPr>
            </w:pPr>
            <w:r w:rsidRPr="00C42459">
              <w:rPr>
                <w:lang w:val="en-US"/>
              </w:rPr>
              <w:t>CNC: ANTC8</w:t>
            </w:r>
          </w:p>
          <w:p w14:paraId="6F1C4E78" w14:textId="6CE684D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15ABBAF" w14:textId="4FE06D8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67F9F2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7ADD4A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25" w:type="pct"/>
            <w:tcBorders>
              <w:top w:val="nil"/>
              <w:left w:val="nil"/>
              <w:bottom w:val="single" w:sz="4" w:space="0" w:color="auto"/>
              <w:right w:val="single" w:sz="4" w:space="0" w:color="auto"/>
            </w:tcBorders>
            <w:shd w:val="clear" w:color="auto" w:fill="auto"/>
            <w:vAlign w:val="center"/>
            <w:hideMark/>
          </w:tcPr>
          <w:p w14:paraId="166EA67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2DF52A0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15A1F9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697BB86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4A5E369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16EC4689" w14:textId="3DA3662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6FD5F269" w14:textId="3BC5B0A5" w:rsidR="00C21DDA" w:rsidRPr="007D061B" w:rsidRDefault="00C21DDA" w:rsidP="00C21DDA">
            <w:pPr>
              <w:pStyle w:val="TAL"/>
              <w:rPr>
                <w:rFonts w:cs="Arial"/>
                <w:szCs w:val="18"/>
                <w:lang w:eastAsia="en-GB"/>
              </w:rPr>
            </w:pPr>
            <w:r w:rsidRPr="00C42459">
              <w:rPr>
                <w:lang w:eastAsia="en-GB"/>
              </w:rPr>
              <w:t>N/A</w:t>
            </w:r>
          </w:p>
        </w:tc>
      </w:tr>
      <w:tr w:rsidR="00C21DDA" w:rsidRPr="007D061B" w14:paraId="6256C793" w14:textId="6AA555C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0DEC7B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7.5</w:t>
            </w:r>
          </w:p>
        </w:tc>
        <w:tc>
          <w:tcPr>
            <w:tcW w:w="1171" w:type="pct"/>
            <w:tcBorders>
              <w:top w:val="nil"/>
              <w:left w:val="nil"/>
              <w:bottom w:val="single" w:sz="4" w:space="0" w:color="auto"/>
              <w:right w:val="single" w:sz="4" w:space="0" w:color="auto"/>
            </w:tcBorders>
            <w:shd w:val="clear" w:color="auto" w:fill="auto"/>
            <w:noWrap/>
            <w:vAlign w:val="center"/>
            <w:hideMark/>
          </w:tcPr>
          <w:p w14:paraId="4DA1B3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Blocking</w:t>
            </w:r>
          </w:p>
        </w:tc>
        <w:tc>
          <w:tcPr>
            <w:tcW w:w="425" w:type="pct"/>
            <w:tcBorders>
              <w:top w:val="nil"/>
              <w:left w:val="nil"/>
              <w:bottom w:val="single" w:sz="4" w:space="0" w:color="auto"/>
              <w:right w:val="single" w:sz="4" w:space="0" w:color="auto"/>
            </w:tcBorders>
            <w:shd w:val="clear" w:color="auto" w:fill="auto"/>
            <w:vAlign w:val="center"/>
            <w:hideMark/>
          </w:tcPr>
          <w:p w14:paraId="4F6DDF3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5190504"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BE241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61FB479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7FF5A6D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E0EA18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3D82CD9" w14:textId="2A1685CE" w:rsidR="00C21DDA" w:rsidRPr="007D061B" w:rsidRDefault="00C21DDA" w:rsidP="00C21DDA">
            <w:pPr>
              <w:pStyle w:val="TAC"/>
              <w:rPr>
                <w:rFonts w:cs="Arial"/>
                <w:szCs w:val="18"/>
                <w:lang w:eastAsia="en-GB"/>
              </w:rPr>
            </w:pPr>
            <w:r w:rsidRPr="00C42459">
              <w:rPr>
                <w:lang w:eastAsia="en-GB"/>
              </w:rPr>
              <w:t>-</w:t>
            </w:r>
          </w:p>
        </w:tc>
      </w:tr>
      <w:tr w:rsidR="00C21DDA" w:rsidRPr="007D061B" w14:paraId="356A546E" w14:textId="54A1F8B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63339F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66432087"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3843C18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1A64DD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2AA253D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6122E5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BFE8D6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F842C7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D17FDD6" w14:textId="77777777" w:rsidR="00C21DDA" w:rsidRPr="00C42459" w:rsidRDefault="00C21DDA" w:rsidP="00C21DDA">
            <w:pPr>
              <w:pStyle w:val="TAL"/>
            </w:pPr>
            <w:r w:rsidRPr="00C42459">
              <w:t>C: ATC8</w:t>
            </w:r>
          </w:p>
          <w:p w14:paraId="167683FC" w14:textId="77777777" w:rsidR="00C21DDA" w:rsidRPr="00C42459" w:rsidRDefault="00C21DDA" w:rsidP="00C21DDA">
            <w:pPr>
              <w:pStyle w:val="TAL"/>
              <w:rPr>
                <w:lang w:val="en-US"/>
              </w:rPr>
            </w:pPr>
            <w:r w:rsidRPr="00C42459">
              <w:rPr>
                <w:lang w:val="en-US"/>
              </w:rPr>
              <w:t>CNC: ANTC8</w:t>
            </w:r>
          </w:p>
          <w:p w14:paraId="64CF284B" w14:textId="2C51A3F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22A85EB3" w14:textId="1B924102"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B35E35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1171" w:type="pct"/>
            <w:tcBorders>
              <w:top w:val="nil"/>
              <w:left w:val="nil"/>
              <w:bottom w:val="single" w:sz="4" w:space="0" w:color="auto"/>
              <w:right w:val="single" w:sz="4" w:space="0" w:color="auto"/>
            </w:tcBorders>
            <w:shd w:val="clear" w:color="auto" w:fill="auto"/>
            <w:vAlign w:val="center"/>
            <w:hideMark/>
          </w:tcPr>
          <w:p w14:paraId="6D5E6EB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25" w:type="pct"/>
            <w:tcBorders>
              <w:top w:val="nil"/>
              <w:left w:val="nil"/>
              <w:bottom w:val="single" w:sz="4" w:space="0" w:color="auto"/>
              <w:right w:val="single" w:sz="4" w:space="0" w:color="auto"/>
            </w:tcBorders>
            <w:shd w:val="clear" w:color="auto" w:fill="auto"/>
            <w:vAlign w:val="center"/>
            <w:hideMark/>
          </w:tcPr>
          <w:p w14:paraId="5ACA6FF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23356E5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3D771E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575EE70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1BD8177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4C08B6A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530AAF2" w14:textId="77777777" w:rsidR="00C21DDA" w:rsidRPr="00C42459" w:rsidRDefault="00C21DDA" w:rsidP="00C21DDA">
            <w:pPr>
              <w:pStyle w:val="TAL"/>
            </w:pPr>
            <w:r w:rsidRPr="00C42459">
              <w:t>C: ATC8</w:t>
            </w:r>
          </w:p>
          <w:p w14:paraId="7FB8A1BE" w14:textId="77777777" w:rsidR="00C21DDA" w:rsidRPr="00C42459" w:rsidRDefault="00C21DDA" w:rsidP="00C21DDA">
            <w:pPr>
              <w:pStyle w:val="TAL"/>
              <w:rPr>
                <w:lang w:val="en-US"/>
              </w:rPr>
            </w:pPr>
            <w:r w:rsidRPr="00C42459">
              <w:rPr>
                <w:lang w:val="en-US"/>
              </w:rPr>
              <w:t>CNC: ANTC8</w:t>
            </w:r>
          </w:p>
          <w:p w14:paraId="54D4BCAC" w14:textId="4E8656DD" w:rsidR="00C21DDA" w:rsidRPr="007D061B" w:rsidRDefault="00C21DDA" w:rsidP="00C21DDA">
            <w:pPr>
              <w:pStyle w:val="TAL"/>
              <w:rPr>
                <w:rFonts w:cs="Arial"/>
                <w:szCs w:val="18"/>
                <w:lang w:eastAsia="en-GB"/>
              </w:rPr>
            </w:pPr>
            <w:r w:rsidRPr="00C42459">
              <w:rPr>
                <w:lang w:val="en-US"/>
              </w:rPr>
              <w:t>C/NC: ANTC8, ATC8</w:t>
            </w:r>
          </w:p>
        </w:tc>
      </w:tr>
      <w:tr w:rsidR="00C21DDA" w:rsidRPr="007D061B" w14:paraId="1CC2D2DC" w14:textId="043482C8"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3045CC46"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7.6</w:t>
            </w:r>
          </w:p>
        </w:tc>
        <w:tc>
          <w:tcPr>
            <w:tcW w:w="1171" w:type="pct"/>
            <w:tcBorders>
              <w:top w:val="nil"/>
              <w:left w:val="nil"/>
              <w:bottom w:val="single" w:sz="4" w:space="0" w:color="auto"/>
              <w:right w:val="single" w:sz="4" w:space="0" w:color="auto"/>
            </w:tcBorders>
            <w:shd w:val="clear" w:color="auto" w:fill="auto"/>
            <w:noWrap/>
            <w:vAlign w:val="center"/>
            <w:hideMark/>
          </w:tcPr>
          <w:p w14:paraId="00BA6BB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25" w:type="pct"/>
            <w:tcBorders>
              <w:top w:val="nil"/>
              <w:left w:val="nil"/>
              <w:bottom w:val="single" w:sz="4" w:space="0" w:color="auto"/>
              <w:right w:val="single" w:sz="4" w:space="0" w:color="auto"/>
            </w:tcBorders>
            <w:shd w:val="clear" w:color="auto" w:fill="auto"/>
            <w:vAlign w:val="center"/>
            <w:hideMark/>
          </w:tcPr>
          <w:p w14:paraId="0AC29CC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6706381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74A2CAF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245170F3"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6366E0A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7CC49631"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6D89F783" w14:textId="74B86AB1" w:rsidR="00C21DDA" w:rsidRPr="007D061B" w:rsidRDefault="00C21DDA" w:rsidP="00C21DDA">
            <w:pPr>
              <w:pStyle w:val="TAC"/>
              <w:rPr>
                <w:rFonts w:cs="Arial"/>
                <w:szCs w:val="18"/>
                <w:lang w:eastAsia="en-GB"/>
              </w:rPr>
            </w:pPr>
            <w:r w:rsidRPr="00C42459">
              <w:rPr>
                <w:lang w:eastAsia="en-GB"/>
              </w:rPr>
              <w:t>-</w:t>
            </w:r>
          </w:p>
        </w:tc>
      </w:tr>
      <w:tr w:rsidR="00C21DDA" w:rsidRPr="007D061B" w14:paraId="111C753A" w14:textId="78DDB90B"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791FFB8A"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01D11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25" w:type="pct"/>
            <w:tcBorders>
              <w:top w:val="nil"/>
              <w:left w:val="nil"/>
              <w:bottom w:val="single" w:sz="4" w:space="0" w:color="auto"/>
              <w:right w:val="single" w:sz="4" w:space="0" w:color="auto"/>
            </w:tcBorders>
            <w:shd w:val="clear" w:color="auto" w:fill="auto"/>
            <w:vAlign w:val="center"/>
            <w:hideMark/>
          </w:tcPr>
          <w:p w14:paraId="6FC072F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50" w:type="pct"/>
            <w:tcBorders>
              <w:top w:val="nil"/>
              <w:left w:val="nil"/>
              <w:bottom w:val="single" w:sz="4" w:space="0" w:color="auto"/>
              <w:right w:val="single" w:sz="4" w:space="0" w:color="auto"/>
            </w:tcBorders>
            <w:shd w:val="clear" w:color="auto" w:fill="auto"/>
            <w:vAlign w:val="center"/>
            <w:hideMark/>
          </w:tcPr>
          <w:p w14:paraId="4508673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6E6CAD6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p>
        </w:tc>
        <w:tc>
          <w:tcPr>
            <w:tcW w:w="405" w:type="pct"/>
            <w:tcBorders>
              <w:top w:val="single" w:sz="4" w:space="0" w:color="auto"/>
              <w:left w:val="nil"/>
              <w:bottom w:val="single" w:sz="4" w:space="0" w:color="auto"/>
              <w:right w:val="single" w:sz="4" w:space="0" w:color="auto"/>
            </w:tcBorders>
            <w:vAlign w:val="center"/>
          </w:tcPr>
          <w:p w14:paraId="452D94C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483" w:type="pct"/>
            <w:tcBorders>
              <w:top w:val="single" w:sz="4" w:space="0" w:color="auto"/>
              <w:left w:val="single" w:sz="4" w:space="0" w:color="auto"/>
              <w:bottom w:val="single" w:sz="4" w:space="0" w:color="auto"/>
              <w:right w:val="single" w:sz="4" w:space="0" w:color="auto"/>
            </w:tcBorders>
            <w:vAlign w:val="center"/>
          </w:tcPr>
          <w:p w14:paraId="40ED8C9D"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7438478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61E1FA1D" w14:textId="77777777" w:rsidR="00C21DDA" w:rsidRPr="00C42459" w:rsidRDefault="00C21DDA" w:rsidP="00C21DDA">
            <w:pPr>
              <w:pStyle w:val="TAL"/>
            </w:pPr>
            <w:r w:rsidRPr="00C42459">
              <w:t>C: ATC8</w:t>
            </w:r>
          </w:p>
          <w:p w14:paraId="3906EC06" w14:textId="77777777" w:rsidR="00C21DDA" w:rsidRPr="00C42459" w:rsidRDefault="00C21DDA" w:rsidP="00C21DDA">
            <w:pPr>
              <w:pStyle w:val="TAL"/>
              <w:rPr>
                <w:lang w:val="en-US"/>
              </w:rPr>
            </w:pPr>
            <w:r w:rsidRPr="00C42459">
              <w:rPr>
                <w:lang w:val="en-US"/>
              </w:rPr>
              <w:t>CNC: ANTC8</w:t>
            </w:r>
          </w:p>
          <w:p w14:paraId="6D10DFFE" w14:textId="49D02EC5"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0AF8DAC8" w14:textId="7327B255"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BC9E8C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5BF397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25" w:type="pct"/>
            <w:tcBorders>
              <w:top w:val="nil"/>
              <w:left w:val="nil"/>
              <w:bottom w:val="single" w:sz="4" w:space="0" w:color="auto"/>
              <w:right w:val="single" w:sz="4" w:space="0" w:color="auto"/>
            </w:tcBorders>
            <w:shd w:val="clear" w:color="auto" w:fill="auto"/>
            <w:vAlign w:val="center"/>
            <w:hideMark/>
          </w:tcPr>
          <w:p w14:paraId="2B19ED1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hideMark/>
          </w:tcPr>
          <w:p w14:paraId="1CA9900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hideMark/>
          </w:tcPr>
          <w:p w14:paraId="300836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462D8497"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83" w:type="pct"/>
            <w:tcBorders>
              <w:top w:val="single" w:sz="4" w:space="0" w:color="auto"/>
              <w:left w:val="single" w:sz="4" w:space="0" w:color="auto"/>
              <w:bottom w:val="single" w:sz="4" w:space="0" w:color="auto"/>
              <w:right w:val="single" w:sz="4" w:space="0" w:color="auto"/>
            </w:tcBorders>
            <w:vAlign w:val="center"/>
          </w:tcPr>
          <w:p w14:paraId="5B44798F"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6" w:type="pct"/>
            <w:tcBorders>
              <w:top w:val="single" w:sz="4" w:space="0" w:color="auto"/>
              <w:left w:val="single" w:sz="4" w:space="0" w:color="auto"/>
              <w:bottom w:val="single" w:sz="4" w:space="0" w:color="auto"/>
              <w:right w:val="single" w:sz="4" w:space="0" w:color="auto"/>
            </w:tcBorders>
            <w:vAlign w:val="center"/>
          </w:tcPr>
          <w:p w14:paraId="6CF84195"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63" w:type="pct"/>
            <w:tcBorders>
              <w:top w:val="single" w:sz="4" w:space="0" w:color="auto"/>
              <w:left w:val="single" w:sz="4" w:space="0" w:color="auto"/>
              <w:bottom w:val="single" w:sz="4" w:space="0" w:color="auto"/>
              <w:right w:val="single" w:sz="4" w:space="0" w:color="auto"/>
            </w:tcBorders>
            <w:vAlign w:val="center"/>
          </w:tcPr>
          <w:p w14:paraId="54F15A0B" w14:textId="3C7939C3" w:rsidR="00C21DDA" w:rsidRPr="007D061B" w:rsidRDefault="00C21DDA" w:rsidP="00C21DDA">
            <w:pPr>
              <w:pStyle w:val="TAC"/>
              <w:rPr>
                <w:rFonts w:cs="Arial"/>
                <w:szCs w:val="18"/>
                <w:lang w:eastAsia="en-GB"/>
              </w:rPr>
            </w:pPr>
            <w:r w:rsidRPr="00C42459">
              <w:t>N/A</w:t>
            </w:r>
          </w:p>
        </w:tc>
      </w:tr>
      <w:tr w:rsidR="00C21DDA" w:rsidRPr="007D061B" w14:paraId="2BAAE38D" w14:textId="3A238D9F"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07EDE2A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7.7</w:t>
            </w:r>
          </w:p>
        </w:tc>
        <w:tc>
          <w:tcPr>
            <w:tcW w:w="1171" w:type="pct"/>
            <w:tcBorders>
              <w:top w:val="nil"/>
              <w:left w:val="nil"/>
              <w:bottom w:val="single" w:sz="4" w:space="0" w:color="auto"/>
              <w:right w:val="single" w:sz="4" w:space="0" w:color="auto"/>
            </w:tcBorders>
            <w:shd w:val="clear" w:color="auto" w:fill="auto"/>
            <w:noWrap/>
            <w:vAlign w:val="center"/>
            <w:hideMark/>
          </w:tcPr>
          <w:p w14:paraId="4C1C084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25" w:type="pct"/>
            <w:tcBorders>
              <w:top w:val="nil"/>
              <w:left w:val="nil"/>
              <w:bottom w:val="single" w:sz="4" w:space="0" w:color="auto"/>
              <w:right w:val="single" w:sz="4" w:space="0" w:color="auto"/>
            </w:tcBorders>
            <w:shd w:val="clear" w:color="auto" w:fill="auto"/>
            <w:vAlign w:val="center"/>
            <w:hideMark/>
          </w:tcPr>
          <w:p w14:paraId="6A75E102"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50" w:type="pct"/>
            <w:tcBorders>
              <w:top w:val="nil"/>
              <w:left w:val="nil"/>
              <w:bottom w:val="single" w:sz="4" w:space="0" w:color="auto"/>
              <w:right w:val="single" w:sz="4" w:space="0" w:color="auto"/>
            </w:tcBorders>
            <w:shd w:val="clear" w:color="auto" w:fill="auto"/>
            <w:vAlign w:val="center"/>
            <w:hideMark/>
          </w:tcPr>
          <w:p w14:paraId="4745EE6E"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02" w:type="pct"/>
            <w:tcBorders>
              <w:top w:val="nil"/>
              <w:left w:val="nil"/>
              <w:bottom w:val="single" w:sz="4" w:space="0" w:color="auto"/>
              <w:right w:val="single" w:sz="4" w:space="0" w:color="auto"/>
            </w:tcBorders>
            <w:shd w:val="clear" w:color="auto" w:fill="auto"/>
            <w:vAlign w:val="center"/>
            <w:hideMark/>
          </w:tcPr>
          <w:p w14:paraId="60D8D098"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05" w:type="pct"/>
            <w:tcBorders>
              <w:top w:val="single" w:sz="4" w:space="0" w:color="auto"/>
              <w:left w:val="nil"/>
              <w:bottom w:val="single" w:sz="4" w:space="0" w:color="auto"/>
              <w:right w:val="single" w:sz="4" w:space="0" w:color="auto"/>
            </w:tcBorders>
            <w:vAlign w:val="center"/>
          </w:tcPr>
          <w:p w14:paraId="78C740DD"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0F1062D6"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02AC6BA9" w14:textId="77777777" w:rsidR="00C21DDA" w:rsidRPr="007D061B" w:rsidRDefault="00C21DDA" w:rsidP="00C21DDA">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00FCD7D8" w14:textId="11A9D22C" w:rsidR="00C21DDA" w:rsidRPr="007D061B" w:rsidRDefault="00C21DDA" w:rsidP="00C21DDA">
            <w:pPr>
              <w:pStyle w:val="TAC"/>
              <w:rPr>
                <w:rFonts w:cs="Arial"/>
                <w:szCs w:val="18"/>
                <w:lang w:eastAsia="en-GB"/>
              </w:rPr>
            </w:pPr>
            <w:r w:rsidRPr="00C42459">
              <w:rPr>
                <w:lang w:eastAsia="en-GB"/>
              </w:rPr>
              <w:t>-</w:t>
            </w:r>
          </w:p>
        </w:tc>
      </w:tr>
      <w:tr w:rsidR="00C21DDA" w:rsidRPr="007D061B" w14:paraId="1F38037E" w14:textId="2E7A6034"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55E851B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C92F05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3C1BB2F8"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50" w:type="pct"/>
            <w:tcBorders>
              <w:top w:val="nil"/>
              <w:left w:val="nil"/>
              <w:bottom w:val="single" w:sz="4" w:space="0" w:color="auto"/>
              <w:right w:val="single" w:sz="4" w:space="0" w:color="auto"/>
            </w:tcBorders>
            <w:shd w:val="clear" w:color="auto" w:fill="auto"/>
            <w:vAlign w:val="center"/>
            <w:hideMark/>
          </w:tcPr>
          <w:p w14:paraId="0DAD9AC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02" w:type="pct"/>
            <w:tcBorders>
              <w:top w:val="nil"/>
              <w:left w:val="nil"/>
              <w:bottom w:val="single" w:sz="4" w:space="0" w:color="auto"/>
              <w:right w:val="single" w:sz="4" w:space="0" w:color="auto"/>
            </w:tcBorders>
            <w:shd w:val="clear" w:color="auto" w:fill="auto"/>
            <w:vAlign w:val="center"/>
            <w:hideMark/>
          </w:tcPr>
          <w:p w14:paraId="58169C9A" w14:textId="617BB60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53CB652E"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483" w:type="pct"/>
            <w:tcBorders>
              <w:top w:val="single" w:sz="4" w:space="0" w:color="auto"/>
              <w:left w:val="single" w:sz="4" w:space="0" w:color="auto"/>
              <w:bottom w:val="single" w:sz="4" w:space="0" w:color="auto"/>
              <w:right w:val="single" w:sz="4" w:space="0" w:color="auto"/>
            </w:tcBorders>
            <w:vAlign w:val="center"/>
          </w:tcPr>
          <w:p w14:paraId="1274847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6" w:type="pct"/>
            <w:tcBorders>
              <w:top w:val="single" w:sz="4" w:space="0" w:color="auto"/>
              <w:left w:val="single" w:sz="4" w:space="0" w:color="auto"/>
              <w:bottom w:val="single" w:sz="4" w:space="0" w:color="auto"/>
              <w:right w:val="single" w:sz="4" w:space="0" w:color="auto"/>
            </w:tcBorders>
            <w:vAlign w:val="center"/>
          </w:tcPr>
          <w:p w14:paraId="5D5C3722"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63" w:type="pct"/>
            <w:tcBorders>
              <w:top w:val="single" w:sz="4" w:space="0" w:color="auto"/>
              <w:left w:val="single" w:sz="4" w:space="0" w:color="auto"/>
              <w:bottom w:val="single" w:sz="4" w:space="0" w:color="auto"/>
              <w:right w:val="single" w:sz="4" w:space="0" w:color="auto"/>
            </w:tcBorders>
            <w:vAlign w:val="center"/>
          </w:tcPr>
          <w:p w14:paraId="3AF09DC7" w14:textId="77777777" w:rsidR="00C21DDA" w:rsidRPr="00C42459" w:rsidRDefault="00C21DDA" w:rsidP="00C21DDA">
            <w:pPr>
              <w:pStyle w:val="TAL"/>
            </w:pPr>
            <w:r w:rsidRPr="00C42459">
              <w:t>C: ATC8</w:t>
            </w:r>
          </w:p>
          <w:p w14:paraId="5CA3EE62" w14:textId="77777777" w:rsidR="00C21DDA" w:rsidRPr="00C42459" w:rsidRDefault="00C21DDA" w:rsidP="00C21DDA">
            <w:pPr>
              <w:pStyle w:val="TAL"/>
              <w:rPr>
                <w:lang w:val="en-US"/>
              </w:rPr>
            </w:pPr>
            <w:r w:rsidRPr="00C42459">
              <w:rPr>
                <w:lang w:val="en-US"/>
              </w:rPr>
              <w:t>CNC: ANTC8</w:t>
            </w:r>
          </w:p>
          <w:p w14:paraId="645E2FFE" w14:textId="77777777" w:rsidR="00C21DDA" w:rsidRPr="00C42459" w:rsidRDefault="00C21DDA" w:rsidP="00C21DDA">
            <w:pPr>
              <w:pStyle w:val="TAL"/>
              <w:rPr>
                <w:lang w:val="en-US"/>
              </w:rPr>
            </w:pPr>
            <w:r w:rsidRPr="00C42459">
              <w:rPr>
                <w:lang w:val="en-US"/>
              </w:rPr>
              <w:t>C/NC: ANTC8, ATC8</w:t>
            </w:r>
          </w:p>
          <w:p w14:paraId="27C978D1" w14:textId="77777777" w:rsidR="00C21DDA" w:rsidRPr="007D061B" w:rsidRDefault="00C21DDA" w:rsidP="00C21DDA">
            <w:pPr>
              <w:spacing w:after="0"/>
              <w:rPr>
                <w:rFonts w:ascii="Arial" w:hAnsi="Arial" w:cs="Arial"/>
                <w:sz w:val="18"/>
                <w:szCs w:val="18"/>
                <w:lang w:eastAsia="en-GB"/>
              </w:rPr>
            </w:pPr>
          </w:p>
        </w:tc>
      </w:tr>
      <w:tr w:rsidR="00C21DDA" w:rsidRPr="007D061B" w14:paraId="3B611A2B" w14:textId="2A8A1B2A"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42EAB0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w:t>
            </w:r>
          </w:p>
        </w:tc>
        <w:tc>
          <w:tcPr>
            <w:tcW w:w="1171" w:type="pct"/>
            <w:tcBorders>
              <w:top w:val="nil"/>
              <w:left w:val="nil"/>
              <w:bottom w:val="single" w:sz="4" w:space="0" w:color="auto"/>
              <w:right w:val="single" w:sz="4" w:space="0" w:color="auto"/>
            </w:tcBorders>
            <w:shd w:val="clear" w:color="auto" w:fill="auto"/>
            <w:vAlign w:val="center"/>
            <w:hideMark/>
          </w:tcPr>
          <w:p w14:paraId="40887D4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25" w:type="pct"/>
            <w:tcBorders>
              <w:top w:val="nil"/>
              <w:left w:val="nil"/>
              <w:bottom w:val="single" w:sz="4" w:space="0" w:color="auto"/>
              <w:right w:val="single" w:sz="4" w:space="0" w:color="auto"/>
            </w:tcBorders>
            <w:shd w:val="clear" w:color="auto" w:fill="auto"/>
            <w:vAlign w:val="center"/>
            <w:hideMark/>
          </w:tcPr>
          <w:p w14:paraId="4F3B72A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50" w:type="pct"/>
            <w:tcBorders>
              <w:top w:val="nil"/>
              <w:left w:val="nil"/>
              <w:bottom w:val="single" w:sz="4" w:space="0" w:color="auto"/>
              <w:right w:val="single" w:sz="4" w:space="0" w:color="auto"/>
            </w:tcBorders>
            <w:shd w:val="clear" w:color="auto" w:fill="auto"/>
            <w:vAlign w:val="center"/>
            <w:hideMark/>
          </w:tcPr>
          <w:p w14:paraId="36AB14D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502" w:type="pct"/>
            <w:tcBorders>
              <w:top w:val="nil"/>
              <w:left w:val="nil"/>
              <w:bottom w:val="single" w:sz="4" w:space="0" w:color="auto"/>
              <w:right w:val="single" w:sz="4" w:space="0" w:color="auto"/>
            </w:tcBorders>
            <w:shd w:val="clear" w:color="auto" w:fill="auto"/>
            <w:vAlign w:val="center"/>
            <w:hideMark/>
          </w:tcPr>
          <w:p w14:paraId="5C4A51B8" w14:textId="4611C41F"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05" w:type="pct"/>
            <w:tcBorders>
              <w:top w:val="single" w:sz="4" w:space="0" w:color="auto"/>
              <w:left w:val="nil"/>
              <w:bottom w:val="single" w:sz="4" w:space="0" w:color="auto"/>
              <w:right w:val="single" w:sz="4" w:space="0" w:color="auto"/>
            </w:tcBorders>
            <w:vAlign w:val="center"/>
          </w:tcPr>
          <w:p w14:paraId="1C79797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483" w:type="pct"/>
            <w:tcBorders>
              <w:top w:val="single" w:sz="4" w:space="0" w:color="auto"/>
              <w:left w:val="single" w:sz="4" w:space="0" w:color="auto"/>
              <w:bottom w:val="single" w:sz="4" w:space="0" w:color="auto"/>
              <w:right w:val="single" w:sz="4" w:space="0" w:color="auto"/>
            </w:tcBorders>
            <w:vAlign w:val="center"/>
          </w:tcPr>
          <w:p w14:paraId="39BD777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6" w:type="pct"/>
            <w:tcBorders>
              <w:top w:val="single" w:sz="4" w:space="0" w:color="auto"/>
              <w:left w:val="single" w:sz="4" w:space="0" w:color="auto"/>
              <w:bottom w:val="single" w:sz="4" w:space="0" w:color="auto"/>
              <w:right w:val="single" w:sz="4" w:space="0" w:color="auto"/>
            </w:tcBorders>
            <w:vAlign w:val="center"/>
          </w:tcPr>
          <w:p w14:paraId="4B629020"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63" w:type="pct"/>
            <w:tcBorders>
              <w:top w:val="single" w:sz="4" w:space="0" w:color="auto"/>
              <w:left w:val="single" w:sz="4" w:space="0" w:color="auto"/>
              <w:bottom w:val="single" w:sz="4" w:space="0" w:color="auto"/>
              <w:right w:val="single" w:sz="4" w:space="0" w:color="auto"/>
            </w:tcBorders>
            <w:vAlign w:val="center"/>
          </w:tcPr>
          <w:p w14:paraId="0C63FDDD" w14:textId="77777777" w:rsidR="00C21DDA" w:rsidRPr="00C42459" w:rsidRDefault="00C21DDA" w:rsidP="00C21DDA">
            <w:pPr>
              <w:pStyle w:val="TAL"/>
            </w:pPr>
            <w:r w:rsidRPr="00C42459">
              <w:t>C: ATC8</w:t>
            </w:r>
          </w:p>
          <w:p w14:paraId="1A97D48D" w14:textId="77777777" w:rsidR="00C21DDA" w:rsidRPr="00C42459" w:rsidRDefault="00C21DDA" w:rsidP="00C21DDA">
            <w:pPr>
              <w:pStyle w:val="TAL"/>
              <w:rPr>
                <w:lang w:val="en-US"/>
              </w:rPr>
            </w:pPr>
            <w:r w:rsidRPr="00C42459">
              <w:rPr>
                <w:lang w:val="en-US"/>
              </w:rPr>
              <w:t>CNC: ANTC8</w:t>
            </w:r>
          </w:p>
          <w:p w14:paraId="0F40E471" w14:textId="6B805B1F" w:rsidR="00C21DDA" w:rsidRPr="007D061B" w:rsidRDefault="00C21DDA" w:rsidP="00C21DDA">
            <w:pPr>
              <w:spacing w:after="0"/>
              <w:rPr>
                <w:rFonts w:ascii="Arial" w:hAnsi="Arial" w:cs="Arial"/>
                <w:sz w:val="18"/>
                <w:szCs w:val="18"/>
                <w:lang w:eastAsia="en-GB"/>
              </w:rPr>
            </w:pPr>
            <w:r w:rsidRPr="00C42459">
              <w:rPr>
                <w:lang w:val="en-US"/>
              </w:rPr>
              <w:t>C/NC: ANTC8, ATC8</w:t>
            </w:r>
          </w:p>
        </w:tc>
      </w:tr>
      <w:tr w:rsidR="00C21DDA" w:rsidRPr="007D061B" w14:paraId="647A930A" w14:textId="0C730DB7" w:rsidTr="00C21DDA">
        <w:trPr>
          <w:jc w:val="center"/>
        </w:trPr>
        <w:tc>
          <w:tcPr>
            <w:tcW w:w="335" w:type="pct"/>
            <w:tcBorders>
              <w:top w:val="nil"/>
              <w:left w:val="single" w:sz="4" w:space="0" w:color="auto"/>
              <w:bottom w:val="single" w:sz="4" w:space="0" w:color="auto"/>
              <w:right w:val="nil"/>
            </w:tcBorders>
            <w:shd w:val="clear" w:color="auto" w:fill="auto"/>
            <w:noWrap/>
            <w:vAlign w:val="center"/>
            <w:hideMark/>
          </w:tcPr>
          <w:p w14:paraId="1735AB7B"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7.8</w:t>
            </w:r>
          </w:p>
        </w:tc>
        <w:tc>
          <w:tcPr>
            <w:tcW w:w="1171" w:type="pct"/>
            <w:tcBorders>
              <w:top w:val="nil"/>
              <w:left w:val="nil"/>
              <w:bottom w:val="single" w:sz="4" w:space="0" w:color="auto"/>
              <w:right w:val="single" w:sz="4" w:space="0" w:color="auto"/>
            </w:tcBorders>
            <w:shd w:val="clear" w:color="auto" w:fill="auto"/>
            <w:noWrap/>
            <w:vAlign w:val="center"/>
            <w:hideMark/>
          </w:tcPr>
          <w:p w14:paraId="01004895"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25" w:type="pct"/>
            <w:tcBorders>
              <w:top w:val="nil"/>
              <w:left w:val="nil"/>
              <w:bottom w:val="single" w:sz="4" w:space="0" w:color="auto"/>
              <w:right w:val="single" w:sz="4" w:space="0" w:color="auto"/>
            </w:tcBorders>
            <w:shd w:val="clear" w:color="auto" w:fill="auto"/>
            <w:vAlign w:val="center"/>
            <w:hideMark/>
          </w:tcPr>
          <w:p w14:paraId="02ED26C4" w14:textId="1F22FAC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hideMark/>
          </w:tcPr>
          <w:p w14:paraId="5EF4EE3E" w14:textId="313A016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hideMark/>
          </w:tcPr>
          <w:p w14:paraId="756498F9" w14:textId="1D5A2524"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2F4D6EE3"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483" w:type="pct"/>
            <w:tcBorders>
              <w:top w:val="single" w:sz="4" w:space="0" w:color="auto"/>
              <w:left w:val="single" w:sz="4" w:space="0" w:color="auto"/>
              <w:bottom w:val="single" w:sz="4" w:space="0" w:color="auto"/>
              <w:right w:val="single" w:sz="4" w:space="0" w:color="auto"/>
            </w:tcBorders>
            <w:vAlign w:val="center"/>
          </w:tcPr>
          <w:p w14:paraId="48A3B9A1"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6" w:type="pct"/>
            <w:tcBorders>
              <w:top w:val="single" w:sz="4" w:space="0" w:color="auto"/>
              <w:left w:val="single" w:sz="4" w:space="0" w:color="auto"/>
              <w:bottom w:val="single" w:sz="4" w:space="0" w:color="auto"/>
              <w:right w:val="single" w:sz="4" w:space="0" w:color="auto"/>
            </w:tcBorders>
            <w:vAlign w:val="center"/>
          </w:tcPr>
          <w:p w14:paraId="4C15340C"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w:t>
            </w:r>
          </w:p>
        </w:tc>
        <w:tc>
          <w:tcPr>
            <w:tcW w:w="563" w:type="pct"/>
            <w:tcBorders>
              <w:top w:val="single" w:sz="4" w:space="0" w:color="auto"/>
              <w:left w:val="single" w:sz="4" w:space="0" w:color="auto"/>
              <w:bottom w:val="single" w:sz="4" w:space="0" w:color="auto"/>
              <w:right w:val="single" w:sz="4" w:space="0" w:color="auto"/>
            </w:tcBorders>
            <w:vAlign w:val="center"/>
          </w:tcPr>
          <w:p w14:paraId="34E1D1FD" w14:textId="6CC99BCE" w:rsidR="00C21DDA" w:rsidRPr="007D061B" w:rsidRDefault="00C21DDA" w:rsidP="00C21DDA">
            <w:pPr>
              <w:spacing w:after="0"/>
              <w:rPr>
                <w:rFonts w:ascii="Arial" w:hAnsi="Arial" w:cs="Arial"/>
                <w:sz w:val="18"/>
                <w:szCs w:val="18"/>
                <w:lang w:eastAsia="en-GB"/>
              </w:rPr>
            </w:pPr>
            <w:r w:rsidRPr="00C42459">
              <w:rPr>
                <w:lang w:eastAsia="en-GB"/>
              </w:rPr>
              <w:t>-</w:t>
            </w:r>
          </w:p>
        </w:tc>
      </w:tr>
      <w:tr w:rsidR="00C21DDA" w:rsidRPr="007D061B" w14:paraId="78C357AC" w14:textId="6B4BBD87" w:rsidTr="00C21DDA">
        <w:trPr>
          <w:jc w:val="center"/>
        </w:trPr>
        <w:tc>
          <w:tcPr>
            <w:tcW w:w="335" w:type="pct"/>
            <w:tcBorders>
              <w:top w:val="nil"/>
              <w:left w:val="single" w:sz="4" w:space="0" w:color="auto"/>
              <w:bottom w:val="single" w:sz="4" w:space="0" w:color="auto"/>
              <w:right w:val="nil"/>
            </w:tcBorders>
            <w:shd w:val="clear" w:color="auto" w:fill="auto"/>
            <w:noWrap/>
            <w:vAlign w:val="center"/>
          </w:tcPr>
          <w:p w14:paraId="4D67C8F0" w14:textId="77777777" w:rsidR="00C21DDA" w:rsidRPr="007D061B" w:rsidRDefault="00C21DDA" w:rsidP="00C21DDA">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1948504" w14:textId="7777777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25" w:type="pct"/>
            <w:tcBorders>
              <w:top w:val="nil"/>
              <w:left w:val="nil"/>
              <w:bottom w:val="single" w:sz="4" w:space="0" w:color="auto"/>
              <w:right w:val="single" w:sz="4" w:space="0" w:color="auto"/>
            </w:tcBorders>
            <w:shd w:val="clear" w:color="auto" w:fill="auto"/>
            <w:vAlign w:val="center"/>
          </w:tcPr>
          <w:p w14:paraId="59BFBE85" w14:textId="120497DA"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50" w:type="pct"/>
            <w:tcBorders>
              <w:top w:val="nil"/>
              <w:left w:val="nil"/>
              <w:bottom w:val="single" w:sz="4" w:space="0" w:color="auto"/>
              <w:right w:val="single" w:sz="4" w:space="0" w:color="auto"/>
            </w:tcBorders>
            <w:shd w:val="clear" w:color="auto" w:fill="auto"/>
            <w:vAlign w:val="center"/>
          </w:tcPr>
          <w:p w14:paraId="2BFCECE1" w14:textId="608E5502"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02" w:type="pct"/>
            <w:tcBorders>
              <w:top w:val="nil"/>
              <w:left w:val="nil"/>
              <w:bottom w:val="single" w:sz="4" w:space="0" w:color="auto"/>
              <w:right w:val="single" w:sz="4" w:space="0" w:color="auto"/>
            </w:tcBorders>
            <w:shd w:val="clear" w:color="auto" w:fill="auto"/>
            <w:vAlign w:val="center"/>
          </w:tcPr>
          <w:p w14:paraId="2118312F" w14:textId="3A3119E7"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05" w:type="pct"/>
            <w:tcBorders>
              <w:top w:val="single" w:sz="4" w:space="0" w:color="auto"/>
              <w:left w:val="nil"/>
              <w:bottom w:val="single" w:sz="4" w:space="0" w:color="auto"/>
              <w:right w:val="single" w:sz="4" w:space="0" w:color="auto"/>
            </w:tcBorders>
            <w:vAlign w:val="center"/>
          </w:tcPr>
          <w:p w14:paraId="38238974" w14:textId="3394CED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83" w:type="pct"/>
            <w:tcBorders>
              <w:top w:val="single" w:sz="4" w:space="0" w:color="auto"/>
              <w:left w:val="single" w:sz="4" w:space="0" w:color="auto"/>
              <w:bottom w:val="single" w:sz="4" w:space="0" w:color="auto"/>
              <w:right w:val="single" w:sz="4" w:space="0" w:color="auto"/>
            </w:tcBorders>
            <w:vAlign w:val="center"/>
          </w:tcPr>
          <w:p w14:paraId="465CF584" w14:textId="1957A3FC"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6" w:type="pct"/>
            <w:tcBorders>
              <w:top w:val="single" w:sz="4" w:space="0" w:color="auto"/>
              <w:left w:val="single" w:sz="4" w:space="0" w:color="auto"/>
              <w:bottom w:val="single" w:sz="4" w:space="0" w:color="auto"/>
              <w:right w:val="single" w:sz="4" w:space="0" w:color="auto"/>
            </w:tcBorders>
            <w:vAlign w:val="center"/>
          </w:tcPr>
          <w:p w14:paraId="7743A2A4" w14:textId="56C71B8D" w:rsidR="00C21DDA" w:rsidRPr="007D061B" w:rsidRDefault="00C21DDA" w:rsidP="00C21DDA">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63" w:type="pct"/>
            <w:tcBorders>
              <w:top w:val="single" w:sz="4" w:space="0" w:color="auto"/>
              <w:left w:val="single" w:sz="4" w:space="0" w:color="auto"/>
              <w:bottom w:val="single" w:sz="4" w:space="0" w:color="auto"/>
              <w:right w:val="single" w:sz="4" w:space="0" w:color="auto"/>
            </w:tcBorders>
            <w:vAlign w:val="center"/>
          </w:tcPr>
          <w:p w14:paraId="53B2C466" w14:textId="0D6B21D4" w:rsidR="00C21DDA" w:rsidRPr="007D061B" w:rsidRDefault="00C21DDA" w:rsidP="00C21DDA">
            <w:pPr>
              <w:pStyle w:val="TAL"/>
              <w:rPr>
                <w:rFonts w:cs="Arial"/>
                <w:szCs w:val="18"/>
                <w:lang w:eastAsia="en-GB"/>
              </w:rPr>
            </w:pPr>
            <w:r w:rsidRPr="00C42459">
              <w:rPr>
                <w:lang w:eastAsia="en-GB"/>
              </w:rPr>
              <w:t>Clause 5.3.4</w:t>
            </w:r>
          </w:p>
        </w:tc>
      </w:tr>
      <w:tr w:rsidR="008D5425" w:rsidRPr="007D061B" w14:paraId="64A9190D" w14:textId="31C59670" w:rsidTr="008D5425">
        <w:trPr>
          <w:jc w:val="center"/>
        </w:trPr>
        <w:tc>
          <w:tcPr>
            <w:tcW w:w="335" w:type="pct"/>
            <w:tcBorders>
              <w:top w:val="nil"/>
              <w:left w:val="single" w:sz="4" w:space="0" w:color="auto"/>
              <w:bottom w:val="single" w:sz="4" w:space="0" w:color="auto"/>
              <w:right w:val="nil"/>
            </w:tcBorders>
            <w:shd w:val="clear" w:color="auto" w:fill="auto"/>
            <w:noWrap/>
            <w:vAlign w:val="center"/>
          </w:tcPr>
          <w:p w14:paraId="7907697A" w14:textId="77777777" w:rsidR="008D5425" w:rsidRPr="007D061B" w:rsidRDefault="008D5425" w:rsidP="00353938">
            <w:pPr>
              <w:spacing w:after="0"/>
              <w:rPr>
                <w:rFonts w:ascii="Arial" w:hAnsi="Arial" w:cs="Arial"/>
                <w:sz w:val="18"/>
                <w:szCs w:val="18"/>
                <w:lang w:eastAsia="en-GB"/>
              </w:rPr>
            </w:pPr>
          </w:p>
        </w:tc>
        <w:tc>
          <w:tcPr>
            <w:tcW w:w="1171" w:type="pct"/>
            <w:tcBorders>
              <w:top w:val="nil"/>
              <w:left w:val="nil"/>
              <w:bottom w:val="single" w:sz="4" w:space="0" w:color="auto"/>
              <w:right w:val="single" w:sz="4" w:space="0" w:color="auto"/>
            </w:tcBorders>
            <w:shd w:val="clear" w:color="auto" w:fill="auto"/>
            <w:noWrap/>
            <w:vAlign w:val="center"/>
          </w:tcPr>
          <w:p w14:paraId="2C66613C"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25" w:type="pct"/>
            <w:tcBorders>
              <w:top w:val="nil"/>
              <w:left w:val="nil"/>
              <w:bottom w:val="single" w:sz="4" w:space="0" w:color="auto"/>
              <w:right w:val="single" w:sz="4" w:space="0" w:color="auto"/>
            </w:tcBorders>
            <w:shd w:val="clear" w:color="auto" w:fill="auto"/>
            <w:vAlign w:val="center"/>
          </w:tcPr>
          <w:p w14:paraId="6EAD14A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50" w:type="pct"/>
            <w:tcBorders>
              <w:top w:val="nil"/>
              <w:left w:val="nil"/>
              <w:bottom w:val="single" w:sz="4" w:space="0" w:color="auto"/>
              <w:right w:val="single" w:sz="4" w:space="0" w:color="auto"/>
            </w:tcBorders>
            <w:shd w:val="clear" w:color="auto" w:fill="auto"/>
            <w:vAlign w:val="center"/>
          </w:tcPr>
          <w:p w14:paraId="00FD82E4"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502" w:type="pct"/>
            <w:tcBorders>
              <w:top w:val="nil"/>
              <w:left w:val="nil"/>
              <w:bottom w:val="single" w:sz="4" w:space="0" w:color="auto"/>
              <w:right w:val="single" w:sz="4" w:space="0" w:color="auto"/>
            </w:tcBorders>
            <w:shd w:val="clear" w:color="auto" w:fill="auto"/>
            <w:vAlign w:val="center"/>
          </w:tcPr>
          <w:p w14:paraId="18931802"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N/A</w:t>
            </w:r>
          </w:p>
        </w:tc>
        <w:tc>
          <w:tcPr>
            <w:tcW w:w="405" w:type="pct"/>
            <w:tcBorders>
              <w:top w:val="single" w:sz="4" w:space="0" w:color="auto"/>
              <w:left w:val="nil"/>
              <w:bottom w:val="single" w:sz="4" w:space="0" w:color="auto"/>
              <w:right w:val="single" w:sz="4" w:space="0" w:color="auto"/>
            </w:tcBorders>
            <w:vAlign w:val="center"/>
          </w:tcPr>
          <w:p w14:paraId="5E0CBA86"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483" w:type="pct"/>
            <w:tcBorders>
              <w:top w:val="single" w:sz="4" w:space="0" w:color="auto"/>
              <w:left w:val="single" w:sz="4" w:space="0" w:color="auto"/>
              <w:bottom w:val="single" w:sz="4" w:space="0" w:color="auto"/>
              <w:right w:val="single" w:sz="4" w:space="0" w:color="auto"/>
            </w:tcBorders>
            <w:vAlign w:val="center"/>
          </w:tcPr>
          <w:p w14:paraId="295C9C0E"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6" w:type="pct"/>
            <w:tcBorders>
              <w:top w:val="single" w:sz="4" w:space="0" w:color="auto"/>
              <w:left w:val="single" w:sz="4" w:space="0" w:color="auto"/>
              <w:bottom w:val="single" w:sz="4" w:space="0" w:color="auto"/>
              <w:right w:val="single" w:sz="4" w:space="0" w:color="auto"/>
            </w:tcBorders>
            <w:vAlign w:val="center"/>
          </w:tcPr>
          <w:p w14:paraId="60DBA07F" w14:textId="77777777" w:rsidR="008D5425" w:rsidRPr="007D061B" w:rsidRDefault="008D5425" w:rsidP="00353938">
            <w:pPr>
              <w:spacing w:after="0"/>
              <w:rPr>
                <w:rFonts w:ascii="Arial" w:hAnsi="Arial" w:cs="Arial"/>
                <w:sz w:val="18"/>
                <w:szCs w:val="18"/>
                <w:lang w:eastAsia="en-GB"/>
              </w:rPr>
            </w:pPr>
            <w:r w:rsidRPr="007D061B">
              <w:rPr>
                <w:rFonts w:ascii="Arial" w:hAnsi="Arial" w:cs="Arial"/>
                <w:sz w:val="18"/>
                <w:szCs w:val="18"/>
                <w:lang w:eastAsia="en-GB"/>
              </w:rPr>
              <w:t>SC</w:t>
            </w:r>
          </w:p>
        </w:tc>
        <w:tc>
          <w:tcPr>
            <w:tcW w:w="563" w:type="pct"/>
            <w:tcBorders>
              <w:top w:val="single" w:sz="4" w:space="0" w:color="auto"/>
              <w:left w:val="single" w:sz="4" w:space="0" w:color="auto"/>
              <w:bottom w:val="single" w:sz="4" w:space="0" w:color="auto"/>
              <w:right w:val="single" w:sz="4" w:space="0" w:color="auto"/>
            </w:tcBorders>
          </w:tcPr>
          <w:p w14:paraId="042913B8" w14:textId="774A19D5" w:rsidR="008D5425" w:rsidRPr="007D061B" w:rsidRDefault="00C21DDA" w:rsidP="00C21DDA">
            <w:pPr>
              <w:pStyle w:val="TAL"/>
              <w:rPr>
                <w:rFonts w:cs="Arial"/>
                <w:szCs w:val="18"/>
                <w:lang w:eastAsia="en-GB"/>
              </w:rPr>
            </w:pPr>
            <w:r w:rsidRPr="00C42459">
              <w:rPr>
                <w:lang w:eastAsia="en-GB"/>
              </w:rPr>
              <w:t>SC</w:t>
            </w:r>
          </w:p>
        </w:tc>
      </w:tr>
      <w:tr w:rsidR="008D5425" w:rsidRPr="007D061B" w14:paraId="2D3A127D" w14:textId="7BAFC38F" w:rsidTr="008D5425">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0EEC3E2" w14:textId="77777777" w:rsidR="008D5425" w:rsidRPr="00C42459" w:rsidRDefault="008D5425" w:rsidP="008D5425">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20EE51D1" w14:textId="7BAEFE17" w:rsidR="008D5425" w:rsidRPr="007D061B" w:rsidRDefault="008D5425" w:rsidP="008D5425">
            <w:pPr>
              <w:pStyle w:val="TAN"/>
              <w:rPr>
                <w:rFonts w:cs="Arial"/>
                <w:szCs w:val="18"/>
                <w:lang w:eastAsia="en-GB"/>
              </w:rPr>
            </w:pPr>
            <w:r w:rsidRPr="00C42459">
              <w:rPr>
                <w:lang w:eastAsia="en-GB"/>
              </w:rPr>
              <w:t>NOTE 2:</w:t>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495" w:name="_Toc21095121"/>
      <w:bookmarkStart w:id="3496" w:name="_Toc29766654"/>
      <w:bookmarkStart w:id="3497" w:name="_Toc36040801"/>
      <w:bookmarkStart w:id="3498" w:name="_Toc37228211"/>
      <w:bookmarkStart w:id="3499" w:name="_Toc37228715"/>
      <w:bookmarkStart w:id="3500" w:name="_Toc37229219"/>
      <w:bookmarkStart w:id="3501" w:name="_Toc45906776"/>
      <w:bookmarkStart w:id="3502" w:name="_Toc61115931"/>
      <w:bookmarkStart w:id="3503" w:name="_Toc67060697"/>
      <w:bookmarkStart w:id="3504" w:name="_Toc74814202"/>
      <w:r w:rsidRPr="007D061B">
        <w:lastRenderedPageBreak/>
        <w:t>5.3</w:t>
      </w:r>
      <w:r w:rsidRPr="007D061B">
        <w:tab/>
        <w:t>Test configurations for multi-carrier capable TAB connector(s) in operating bands where one RAT capability sets are supported</w:t>
      </w:r>
      <w:bookmarkEnd w:id="3495"/>
      <w:bookmarkEnd w:id="3496"/>
      <w:bookmarkEnd w:id="3497"/>
      <w:bookmarkEnd w:id="3498"/>
      <w:bookmarkEnd w:id="3499"/>
      <w:bookmarkEnd w:id="3500"/>
      <w:bookmarkEnd w:id="3501"/>
      <w:bookmarkEnd w:id="3502"/>
      <w:bookmarkEnd w:id="3503"/>
      <w:bookmarkEnd w:id="3504"/>
    </w:p>
    <w:p w14:paraId="183AE0A3" w14:textId="77777777" w:rsidR="005432EB" w:rsidRPr="007D061B" w:rsidRDefault="005432EB" w:rsidP="005432EB">
      <w:pPr>
        <w:pStyle w:val="Heading3"/>
      </w:pPr>
      <w:bookmarkStart w:id="3505" w:name="_Toc21095122"/>
      <w:bookmarkStart w:id="3506" w:name="_Toc29766655"/>
      <w:bookmarkStart w:id="3507" w:name="_Toc36040802"/>
      <w:bookmarkStart w:id="3508" w:name="_Toc37228212"/>
      <w:bookmarkStart w:id="3509" w:name="_Toc37228716"/>
      <w:bookmarkStart w:id="3510" w:name="_Toc37229220"/>
      <w:bookmarkStart w:id="3511" w:name="_Toc45906777"/>
      <w:bookmarkStart w:id="3512" w:name="_Toc61115932"/>
      <w:bookmarkStart w:id="3513" w:name="_Toc67060698"/>
      <w:bookmarkStart w:id="3514" w:name="_Toc74814203"/>
      <w:r w:rsidRPr="007D061B">
        <w:t>5.3.1</w:t>
      </w:r>
      <w:r w:rsidRPr="007D061B">
        <w:tab/>
        <w:t>General</w:t>
      </w:r>
      <w:bookmarkEnd w:id="3505"/>
      <w:bookmarkEnd w:id="3506"/>
      <w:bookmarkEnd w:id="3507"/>
      <w:bookmarkEnd w:id="3508"/>
      <w:bookmarkEnd w:id="3509"/>
      <w:bookmarkEnd w:id="3510"/>
      <w:bookmarkEnd w:id="3511"/>
      <w:bookmarkEnd w:id="3512"/>
      <w:bookmarkEnd w:id="3513"/>
      <w:bookmarkEnd w:id="3514"/>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515" w:name="_Toc21095123"/>
      <w:bookmarkStart w:id="3516" w:name="_Toc29766656"/>
      <w:bookmarkStart w:id="3517" w:name="_Toc36040803"/>
      <w:bookmarkStart w:id="3518" w:name="_Toc37228213"/>
      <w:bookmarkStart w:id="3519" w:name="_Toc37228717"/>
      <w:bookmarkStart w:id="3520" w:name="_Toc37229221"/>
      <w:bookmarkStart w:id="3521" w:name="_Toc45906778"/>
      <w:bookmarkStart w:id="3522" w:name="_Toc61115933"/>
      <w:bookmarkStart w:id="3523" w:name="_Toc67060699"/>
      <w:bookmarkStart w:id="3524" w:name="_Toc74814204"/>
      <w:r w:rsidRPr="007D061B">
        <w:t>5.3.2</w:t>
      </w:r>
      <w:r w:rsidRPr="007D061B">
        <w:tab/>
        <w:t>TAB connector supporting one RAT only MSR in the operating band</w:t>
      </w:r>
      <w:bookmarkEnd w:id="3515"/>
      <w:bookmarkEnd w:id="3516"/>
      <w:bookmarkEnd w:id="3517"/>
      <w:bookmarkEnd w:id="3518"/>
      <w:bookmarkEnd w:id="3519"/>
      <w:bookmarkEnd w:id="3520"/>
      <w:bookmarkEnd w:id="3521"/>
      <w:bookmarkEnd w:id="3522"/>
      <w:bookmarkEnd w:id="3523"/>
      <w:bookmarkEnd w:id="3524"/>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ATC2a </w:t>
            </w:r>
            <w:r w:rsidRPr="007D061B">
              <w:rPr>
                <w:rFonts w:ascii="Arial" w:hAnsi="Arial" w:cs="Arial"/>
                <w:sz w:val="18"/>
                <w:szCs w:val="18"/>
                <w:lang w:eastAsia="en-GB"/>
              </w:rPr>
              <w:lastRenderedPageBreak/>
              <w:t>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w:t>
            </w:r>
            <w:r w:rsidRPr="007D061B">
              <w:rPr>
                <w:rFonts w:ascii="Arial" w:hAnsi="Arial" w:cs="Arial"/>
                <w:sz w:val="18"/>
                <w:szCs w:val="18"/>
                <w:lang w:eastAsia="en-GB"/>
              </w:rPr>
              <w:lastRenderedPageBreak/>
              <w:t>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w:t>
            </w:r>
            <w:r w:rsidRPr="007D061B">
              <w:rPr>
                <w:rFonts w:ascii="Arial" w:hAnsi="Arial" w:cs="Arial"/>
                <w:sz w:val="18"/>
                <w:szCs w:val="18"/>
                <w:lang w:eastAsia="en-GB"/>
              </w:rPr>
              <w:lastRenderedPageBreak/>
              <w:t>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w:t>
            </w:r>
            <w:r w:rsidRPr="007D061B">
              <w:rPr>
                <w:rFonts w:ascii="Arial" w:hAnsi="Arial" w:cs="Arial"/>
                <w:sz w:val="18"/>
                <w:szCs w:val="18"/>
                <w:lang w:eastAsia="en-GB"/>
              </w:rPr>
              <w:lastRenderedPageBreak/>
              <w:t xml:space="preserve">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ATC4a C/NC: ATC1a, </w:t>
            </w:r>
            <w:r w:rsidRPr="007D061B">
              <w:rPr>
                <w:rFonts w:ascii="Arial" w:hAnsi="Arial" w:cs="Arial"/>
                <w:sz w:val="18"/>
                <w:szCs w:val="18"/>
                <w:lang w:eastAsia="en-GB"/>
              </w:rPr>
              <w:lastRenderedPageBreak/>
              <w:t>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w:t>
            </w:r>
            <w:r w:rsidRPr="007D061B">
              <w:rPr>
                <w:rFonts w:ascii="Arial" w:hAnsi="Arial" w:cs="Arial"/>
                <w:sz w:val="18"/>
                <w:szCs w:val="18"/>
                <w:lang w:eastAsia="en-GB"/>
              </w:rPr>
              <w:lastRenderedPageBreak/>
              <w:t xml:space="preserve">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 xml:space="preserve">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xml:space="preserve">C: ATC2a, ATC4b CNC: ANTC2, ATC4b C/NC: ATC2a, </w:t>
            </w:r>
            <w:r w:rsidRPr="007D061B">
              <w:rPr>
                <w:rFonts w:ascii="Arial" w:hAnsi="Arial" w:cs="Arial"/>
                <w:sz w:val="18"/>
                <w:szCs w:val="18"/>
                <w:lang w:eastAsia="en-GB"/>
              </w:rPr>
              <w:lastRenderedPageBreak/>
              <w:t>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525" w:name="_Toc21095124"/>
      <w:bookmarkStart w:id="3526" w:name="_Toc29766657"/>
      <w:bookmarkStart w:id="3527" w:name="_Toc36040804"/>
      <w:bookmarkStart w:id="3528" w:name="_Toc37228214"/>
      <w:bookmarkStart w:id="3529" w:name="_Toc37228718"/>
      <w:bookmarkStart w:id="3530" w:name="_Toc37229222"/>
      <w:bookmarkStart w:id="3531" w:name="_Toc45906779"/>
      <w:bookmarkStart w:id="3532" w:name="_Toc61115934"/>
      <w:bookmarkStart w:id="3533" w:name="_Toc67060700"/>
      <w:bookmarkStart w:id="3534" w:name="_Toc74814205"/>
      <w:r w:rsidRPr="007D061B">
        <w:t>5.3.3</w:t>
      </w:r>
      <w:r w:rsidRPr="007D061B">
        <w:tab/>
        <w:t>TAB connector supporting Single-RAT UTRA in the operating band</w:t>
      </w:r>
      <w:bookmarkEnd w:id="3525"/>
      <w:bookmarkEnd w:id="3526"/>
      <w:bookmarkEnd w:id="3527"/>
      <w:bookmarkEnd w:id="3528"/>
      <w:bookmarkEnd w:id="3529"/>
      <w:bookmarkEnd w:id="3530"/>
      <w:bookmarkEnd w:id="3531"/>
      <w:bookmarkEnd w:id="3532"/>
      <w:bookmarkEnd w:id="3533"/>
      <w:bookmarkEnd w:id="3534"/>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535" w:name="_Toc21095125"/>
      <w:bookmarkStart w:id="3536" w:name="_Toc29766658"/>
      <w:bookmarkStart w:id="3537" w:name="_Toc36040805"/>
      <w:bookmarkStart w:id="3538" w:name="_Toc37228215"/>
      <w:bookmarkStart w:id="3539" w:name="_Toc37228719"/>
      <w:bookmarkStart w:id="3540" w:name="_Toc37229223"/>
      <w:bookmarkStart w:id="3541" w:name="_Toc45906780"/>
      <w:bookmarkStart w:id="3542" w:name="_Toc61115935"/>
      <w:bookmarkStart w:id="3543" w:name="_Toc67060701"/>
      <w:bookmarkStart w:id="3544" w:name="_Toc74814206"/>
      <w:r w:rsidRPr="007D061B">
        <w:t>5.3.4</w:t>
      </w:r>
      <w:r w:rsidRPr="007D061B">
        <w:tab/>
        <w:t>TAB connector supporting Single-RAT E-UTRA in the operating band</w:t>
      </w:r>
      <w:bookmarkEnd w:id="3535"/>
      <w:bookmarkEnd w:id="3536"/>
      <w:bookmarkEnd w:id="3537"/>
      <w:bookmarkEnd w:id="3538"/>
      <w:bookmarkEnd w:id="3539"/>
      <w:bookmarkEnd w:id="3540"/>
      <w:bookmarkEnd w:id="3541"/>
      <w:bookmarkEnd w:id="3542"/>
      <w:bookmarkEnd w:id="3543"/>
      <w:bookmarkEnd w:id="354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545" w:name="_Toc21095126"/>
      <w:bookmarkStart w:id="3546" w:name="_Toc29766659"/>
      <w:bookmarkStart w:id="3547" w:name="_Toc36040806"/>
      <w:bookmarkStart w:id="3548" w:name="_Toc37228216"/>
      <w:bookmarkStart w:id="3549" w:name="_Toc37228720"/>
      <w:bookmarkStart w:id="3550" w:name="_Toc37229224"/>
      <w:bookmarkStart w:id="3551" w:name="_Toc45906781"/>
      <w:bookmarkStart w:id="3552" w:name="_Toc61115936"/>
      <w:bookmarkStart w:id="3553" w:name="_Toc67060702"/>
      <w:bookmarkStart w:id="3554" w:name="_Toc74814207"/>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545"/>
      <w:bookmarkEnd w:id="3546"/>
      <w:bookmarkEnd w:id="3547"/>
      <w:bookmarkEnd w:id="3548"/>
      <w:bookmarkEnd w:id="3549"/>
      <w:bookmarkEnd w:id="3550"/>
      <w:bookmarkEnd w:id="3551"/>
      <w:bookmarkEnd w:id="3552"/>
      <w:bookmarkEnd w:id="3553"/>
      <w:bookmarkEnd w:id="3554"/>
    </w:p>
    <w:p w14:paraId="7CF92A9C" w14:textId="77777777" w:rsidR="005432EB" w:rsidRPr="007D061B" w:rsidRDefault="005432EB" w:rsidP="005432EB">
      <w:pPr>
        <w:pStyle w:val="Heading3"/>
      </w:pPr>
      <w:bookmarkStart w:id="3555" w:name="_Toc21095127"/>
      <w:bookmarkStart w:id="3556" w:name="_Toc29766660"/>
      <w:bookmarkStart w:id="3557" w:name="_Toc36040807"/>
      <w:bookmarkStart w:id="3558" w:name="_Toc37228217"/>
      <w:bookmarkStart w:id="3559" w:name="_Toc37228721"/>
      <w:bookmarkStart w:id="3560" w:name="_Toc37229225"/>
      <w:bookmarkStart w:id="3561" w:name="_Toc45906782"/>
      <w:bookmarkStart w:id="3562" w:name="_Toc61115937"/>
      <w:bookmarkStart w:id="3563" w:name="_Toc67060703"/>
      <w:bookmarkStart w:id="3564" w:name="_Toc74814208"/>
      <w:r w:rsidRPr="007D061B">
        <w:t>5.4.1</w:t>
      </w:r>
      <w:r w:rsidRPr="007D061B">
        <w:tab/>
        <w:t>Multi-band TAB connector supporting MSR operation</w:t>
      </w:r>
      <w:bookmarkEnd w:id="3555"/>
      <w:bookmarkEnd w:id="3556"/>
      <w:bookmarkEnd w:id="3557"/>
      <w:bookmarkEnd w:id="3558"/>
      <w:bookmarkEnd w:id="3559"/>
      <w:bookmarkEnd w:id="3560"/>
      <w:bookmarkEnd w:id="3561"/>
      <w:bookmarkEnd w:id="3562"/>
      <w:bookmarkEnd w:id="3563"/>
      <w:bookmarkEnd w:id="3564"/>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lastRenderedPageBreak/>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565" w:name="_Toc21095128"/>
      <w:bookmarkStart w:id="3566" w:name="_Toc29766661"/>
      <w:bookmarkStart w:id="3567" w:name="_Toc36040808"/>
      <w:bookmarkStart w:id="3568" w:name="_Toc37228218"/>
      <w:bookmarkStart w:id="3569" w:name="_Toc37228722"/>
      <w:bookmarkStart w:id="3570" w:name="_Toc37229226"/>
      <w:bookmarkStart w:id="3571" w:name="_Toc45906783"/>
      <w:bookmarkStart w:id="3572" w:name="_Toc61115938"/>
      <w:bookmarkStart w:id="3573" w:name="_Toc67060704"/>
      <w:bookmarkStart w:id="3574" w:name="_Toc74814209"/>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565"/>
      <w:bookmarkEnd w:id="3566"/>
      <w:bookmarkEnd w:id="3567"/>
      <w:bookmarkEnd w:id="3568"/>
      <w:bookmarkEnd w:id="3569"/>
      <w:bookmarkEnd w:id="3570"/>
      <w:bookmarkEnd w:id="3571"/>
      <w:bookmarkEnd w:id="3572"/>
      <w:bookmarkEnd w:id="3573"/>
      <w:bookmarkEnd w:id="3574"/>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lastRenderedPageBreak/>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575" w:name="_Toc21095129"/>
      <w:bookmarkStart w:id="3576" w:name="_Toc29766662"/>
      <w:bookmarkStart w:id="3577" w:name="_Toc36040809"/>
      <w:bookmarkStart w:id="3578" w:name="_Toc37228219"/>
      <w:bookmarkStart w:id="3579" w:name="_Toc37228723"/>
      <w:bookmarkStart w:id="3580" w:name="_Toc37229227"/>
      <w:bookmarkStart w:id="3581" w:name="_Toc45906784"/>
      <w:bookmarkStart w:id="3582" w:name="_Toc61115939"/>
      <w:bookmarkStart w:id="3583" w:name="_Toc67060705"/>
      <w:bookmarkStart w:id="3584" w:name="_Toc74814210"/>
      <w:r w:rsidRPr="007D061B">
        <w:rPr>
          <w:lang w:eastAsia="zh-CN"/>
        </w:rPr>
        <w:t>6</w:t>
      </w:r>
      <w:r w:rsidRPr="007D061B">
        <w:rPr>
          <w:lang w:eastAsia="zh-CN"/>
        </w:rPr>
        <w:tab/>
        <w:t>Conducted transmitter characteristics</w:t>
      </w:r>
      <w:bookmarkEnd w:id="3575"/>
      <w:bookmarkEnd w:id="3576"/>
      <w:bookmarkEnd w:id="3577"/>
      <w:bookmarkEnd w:id="3578"/>
      <w:bookmarkEnd w:id="3579"/>
      <w:bookmarkEnd w:id="3580"/>
      <w:bookmarkEnd w:id="3581"/>
      <w:bookmarkEnd w:id="3582"/>
      <w:bookmarkEnd w:id="3583"/>
      <w:bookmarkEnd w:id="3584"/>
    </w:p>
    <w:p w14:paraId="7ECC2D82" w14:textId="77777777" w:rsidR="005432EB" w:rsidRPr="007D061B" w:rsidRDefault="005432EB" w:rsidP="005432EB">
      <w:pPr>
        <w:pStyle w:val="Heading2"/>
        <w:rPr>
          <w:lang w:eastAsia="zh-CN"/>
        </w:rPr>
      </w:pPr>
      <w:bookmarkStart w:id="3585" w:name="_Toc21095130"/>
      <w:bookmarkStart w:id="3586" w:name="_Toc29766663"/>
      <w:bookmarkStart w:id="3587" w:name="_Toc36040810"/>
      <w:bookmarkStart w:id="3588" w:name="_Toc37228220"/>
      <w:bookmarkStart w:id="3589" w:name="_Toc37228724"/>
      <w:bookmarkStart w:id="3590" w:name="_Toc37229228"/>
      <w:bookmarkStart w:id="3591" w:name="_Toc45906785"/>
      <w:bookmarkStart w:id="3592" w:name="_Toc61115940"/>
      <w:bookmarkStart w:id="3593" w:name="_Toc67060706"/>
      <w:bookmarkStart w:id="3594" w:name="_Toc74814211"/>
      <w:r w:rsidRPr="007D061B">
        <w:rPr>
          <w:lang w:eastAsia="zh-CN"/>
        </w:rPr>
        <w:t>6.1</w:t>
      </w:r>
      <w:r w:rsidRPr="007D061B">
        <w:rPr>
          <w:lang w:eastAsia="zh-CN"/>
        </w:rPr>
        <w:tab/>
        <w:t>General</w:t>
      </w:r>
      <w:bookmarkEnd w:id="3585"/>
      <w:bookmarkEnd w:id="3586"/>
      <w:bookmarkEnd w:id="3587"/>
      <w:bookmarkEnd w:id="3588"/>
      <w:bookmarkEnd w:id="3589"/>
      <w:bookmarkEnd w:id="3590"/>
      <w:bookmarkEnd w:id="3591"/>
      <w:bookmarkEnd w:id="3592"/>
      <w:bookmarkEnd w:id="3593"/>
      <w:bookmarkEnd w:id="359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lastRenderedPageBreak/>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595" w:name="_Toc21095131"/>
      <w:bookmarkStart w:id="3596" w:name="_Toc29766664"/>
      <w:bookmarkStart w:id="3597" w:name="_Toc36040811"/>
      <w:bookmarkStart w:id="3598" w:name="_Toc37228221"/>
      <w:bookmarkStart w:id="3599" w:name="_Toc37228725"/>
      <w:bookmarkStart w:id="3600" w:name="_Toc37229229"/>
      <w:bookmarkStart w:id="3601" w:name="_Toc45906786"/>
      <w:bookmarkStart w:id="3602" w:name="_Toc61115941"/>
      <w:bookmarkStart w:id="3603" w:name="_Toc67060707"/>
      <w:bookmarkStart w:id="3604" w:name="_Toc74814212"/>
      <w:r w:rsidRPr="007D061B">
        <w:rPr>
          <w:lang w:eastAsia="zh-CN"/>
        </w:rPr>
        <w:t>6.2</w:t>
      </w:r>
      <w:r w:rsidRPr="007D061B">
        <w:rPr>
          <w:lang w:eastAsia="zh-CN"/>
        </w:rPr>
        <w:tab/>
        <w:t>Base station output power</w:t>
      </w:r>
      <w:bookmarkEnd w:id="3595"/>
      <w:bookmarkEnd w:id="3596"/>
      <w:bookmarkEnd w:id="3597"/>
      <w:bookmarkEnd w:id="3598"/>
      <w:bookmarkEnd w:id="3599"/>
      <w:bookmarkEnd w:id="3600"/>
      <w:bookmarkEnd w:id="3601"/>
      <w:bookmarkEnd w:id="3602"/>
      <w:bookmarkEnd w:id="3603"/>
      <w:bookmarkEnd w:id="3604"/>
    </w:p>
    <w:p w14:paraId="5F9C0CD0" w14:textId="77777777" w:rsidR="005432EB" w:rsidRPr="007D061B" w:rsidRDefault="005432EB" w:rsidP="005432EB">
      <w:pPr>
        <w:pStyle w:val="Heading3"/>
      </w:pPr>
      <w:bookmarkStart w:id="3605" w:name="_Toc21095132"/>
      <w:bookmarkStart w:id="3606" w:name="_Toc29766665"/>
      <w:bookmarkStart w:id="3607" w:name="_Toc36040812"/>
      <w:bookmarkStart w:id="3608" w:name="_Toc37228222"/>
      <w:bookmarkStart w:id="3609" w:name="_Toc37228726"/>
      <w:bookmarkStart w:id="3610" w:name="_Toc37229230"/>
      <w:bookmarkStart w:id="3611" w:name="_Toc45906787"/>
      <w:bookmarkStart w:id="3612" w:name="_Toc61115942"/>
      <w:bookmarkStart w:id="3613" w:name="_Toc67060708"/>
      <w:bookmarkStart w:id="3614" w:name="_Toc74814213"/>
      <w:r w:rsidRPr="007D061B">
        <w:t>6.2.1</w:t>
      </w:r>
      <w:r w:rsidRPr="007D061B">
        <w:tab/>
        <w:t>General</w:t>
      </w:r>
      <w:bookmarkEnd w:id="3605"/>
      <w:bookmarkEnd w:id="3606"/>
      <w:bookmarkEnd w:id="3607"/>
      <w:bookmarkEnd w:id="3608"/>
      <w:bookmarkEnd w:id="3609"/>
      <w:bookmarkEnd w:id="3610"/>
      <w:bookmarkEnd w:id="3611"/>
      <w:bookmarkEnd w:id="3612"/>
      <w:bookmarkEnd w:id="3613"/>
      <w:bookmarkEnd w:id="3614"/>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615" w:name="_Toc21095133"/>
      <w:bookmarkStart w:id="3616" w:name="_Toc29766666"/>
      <w:bookmarkStart w:id="3617" w:name="_Toc36040813"/>
      <w:bookmarkStart w:id="3618" w:name="_Toc37228223"/>
      <w:bookmarkStart w:id="3619" w:name="_Toc37228727"/>
      <w:bookmarkStart w:id="3620" w:name="_Toc37229231"/>
      <w:bookmarkStart w:id="3621" w:name="_Toc45906788"/>
      <w:bookmarkStart w:id="3622" w:name="_Toc61115943"/>
      <w:bookmarkStart w:id="3623" w:name="_Toc67060709"/>
      <w:bookmarkStart w:id="3624" w:name="_Toc74814214"/>
      <w:r w:rsidRPr="007D061B">
        <w:rPr>
          <w:lang w:eastAsia="zh-CN"/>
        </w:rPr>
        <w:t>6.2.2</w:t>
      </w:r>
      <w:r w:rsidRPr="007D061B">
        <w:rPr>
          <w:lang w:eastAsia="zh-CN"/>
        </w:rPr>
        <w:tab/>
        <w:t>Maximum output power</w:t>
      </w:r>
      <w:bookmarkEnd w:id="3615"/>
      <w:bookmarkEnd w:id="3616"/>
      <w:bookmarkEnd w:id="3617"/>
      <w:bookmarkEnd w:id="3618"/>
      <w:bookmarkEnd w:id="3619"/>
      <w:bookmarkEnd w:id="3620"/>
      <w:bookmarkEnd w:id="3621"/>
      <w:bookmarkEnd w:id="3622"/>
      <w:bookmarkEnd w:id="3623"/>
      <w:bookmarkEnd w:id="3624"/>
    </w:p>
    <w:p w14:paraId="45CF75C8" w14:textId="77777777" w:rsidR="005432EB" w:rsidRPr="007D061B" w:rsidRDefault="005432EB" w:rsidP="005432EB">
      <w:pPr>
        <w:pStyle w:val="Heading4"/>
      </w:pPr>
      <w:bookmarkStart w:id="3625" w:name="_Toc21095134"/>
      <w:bookmarkStart w:id="3626" w:name="_Toc29766667"/>
      <w:bookmarkStart w:id="3627" w:name="_Toc36040814"/>
      <w:bookmarkStart w:id="3628" w:name="_Toc37228224"/>
      <w:bookmarkStart w:id="3629" w:name="_Toc37228728"/>
      <w:bookmarkStart w:id="3630" w:name="_Toc37229232"/>
      <w:bookmarkStart w:id="3631" w:name="_Toc45906789"/>
      <w:bookmarkStart w:id="3632" w:name="_Toc61115944"/>
      <w:bookmarkStart w:id="3633" w:name="_Toc67060710"/>
      <w:bookmarkStart w:id="3634" w:name="_Toc74814215"/>
      <w:r w:rsidRPr="007D061B">
        <w:t>6.2.2.1</w:t>
      </w:r>
      <w:r w:rsidRPr="007D061B">
        <w:tab/>
        <w:t>Definition and applicability</w:t>
      </w:r>
      <w:bookmarkEnd w:id="3625"/>
      <w:bookmarkEnd w:id="3626"/>
      <w:bookmarkEnd w:id="3627"/>
      <w:bookmarkEnd w:id="3628"/>
      <w:bookmarkEnd w:id="3629"/>
      <w:bookmarkEnd w:id="3630"/>
      <w:bookmarkEnd w:id="3631"/>
      <w:bookmarkEnd w:id="3632"/>
      <w:bookmarkEnd w:id="3633"/>
      <w:bookmarkEnd w:id="3634"/>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635" w:name="_Toc21095135"/>
      <w:bookmarkStart w:id="3636" w:name="_Toc29766668"/>
      <w:bookmarkStart w:id="3637" w:name="_Toc36040815"/>
      <w:bookmarkStart w:id="3638" w:name="_Toc37228225"/>
      <w:bookmarkStart w:id="3639" w:name="_Toc37228729"/>
      <w:bookmarkStart w:id="3640" w:name="_Toc37229233"/>
      <w:bookmarkStart w:id="3641" w:name="_Toc45906790"/>
      <w:bookmarkStart w:id="3642" w:name="_Toc61115945"/>
      <w:bookmarkStart w:id="3643" w:name="_Toc67060711"/>
      <w:bookmarkStart w:id="3644" w:name="_Toc74814216"/>
      <w:r w:rsidRPr="007D061B">
        <w:t>6.2.2.2</w:t>
      </w:r>
      <w:r w:rsidRPr="007D061B">
        <w:tab/>
        <w:t>Minimum Requirement</w:t>
      </w:r>
      <w:bookmarkEnd w:id="3635"/>
      <w:bookmarkEnd w:id="3636"/>
      <w:bookmarkEnd w:id="3637"/>
      <w:bookmarkEnd w:id="3638"/>
      <w:bookmarkEnd w:id="3639"/>
      <w:bookmarkEnd w:id="3640"/>
      <w:bookmarkEnd w:id="3641"/>
      <w:bookmarkEnd w:id="3642"/>
      <w:bookmarkEnd w:id="3643"/>
      <w:bookmarkEnd w:id="364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645" w:name="_Toc21095136"/>
      <w:bookmarkStart w:id="3646" w:name="_Toc29766669"/>
      <w:bookmarkStart w:id="3647" w:name="_Toc36040816"/>
      <w:bookmarkStart w:id="3648" w:name="_Toc37228226"/>
      <w:bookmarkStart w:id="3649" w:name="_Toc37228730"/>
      <w:bookmarkStart w:id="3650" w:name="_Toc37229234"/>
      <w:bookmarkStart w:id="3651" w:name="_Toc45906791"/>
      <w:bookmarkStart w:id="3652" w:name="_Toc61115946"/>
      <w:bookmarkStart w:id="3653" w:name="_Toc67060712"/>
      <w:bookmarkStart w:id="3654" w:name="_Toc74814217"/>
      <w:r w:rsidRPr="007D061B">
        <w:t>6.2.2.3</w:t>
      </w:r>
      <w:r w:rsidRPr="007D061B">
        <w:tab/>
        <w:t>Test Purpose</w:t>
      </w:r>
      <w:bookmarkEnd w:id="3645"/>
      <w:bookmarkEnd w:id="3646"/>
      <w:bookmarkEnd w:id="3647"/>
      <w:bookmarkEnd w:id="3648"/>
      <w:bookmarkEnd w:id="3649"/>
      <w:bookmarkEnd w:id="3650"/>
      <w:bookmarkEnd w:id="3651"/>
      <w:bookmarkEnd w:id="3652"/>
      <w:bookmarkEnd w:id="3653"/>
      <w:bookmarkEnd w:id="3654"/>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655" w:name="_Toc21095137"/>
      <w:bookmarkStart w:id="3656" w:name="_Toc29766670"/>
      <w:bookmarkStart w:id="3657" w:name="_Toc36040817"/>
      <w:bookmarkStart w:id="3658" w:name="_Toc37228227"/>
      <w:bookmarkStart w:id="3659" w:name="_Toc37228731"/>
      <w:bookmarkStart w:id="3660" w:name="_Toc37229235"/>
      <w:bookmarkStart w:id="3661" w:name="_Toc45906792"/>
      <w:bookmarkStart w:id="3662" w:name="_Toc61115947"/>
      <w:bookmarkStart w:id="3663" w:name="_Toc67060713"/>
      <w:bookmarkStart w:id="3664" w:name="_Toc74814218"/>
      <w:r w:rsidRPr="007D061B">
        <w:t>6.2.2.4</w:t>
      </w:r>
      <w:r w:rsidRPr="007D061B">
        <w:tab/>
        <w:t>Method of test</w:t>
      </w:r>
      <w:bookmarkEnd w:id="3655"/>
      <w:bookmarkEnd w:id="3656"/>
      <w:bookmarkEnd w:id="3657"/>
      <w:bookmarkEnd w:id="3658"/>
      <w:bookmarkEnd w:id="3659"/>
      <w:bookmarkEnd w:id="3660"/>
      <w:bookmarkEnd w:id="3661"/>
      <w:bookmarkEnd w:id="3662"/>
      <w:bookmarkEnd w:id="3663"/>
      <w:bookmarkEnd w:id="3664"/>
    </w:p>
    <w:p w14:paraId="161BD747" w14:textId="77777777" w:rsidR="005432EB" w:rsidRPr="007D061B" w:rsidRDefault="005432EB" w:rsidP="005432EB">
      <w:pPr>
        <w:pStyle w:val="Heading5"/>
      </w:pPr>
      <w:bookmarkStart w:id="3665" w:name="_Toc21095138"/>
      <w:bookmarkStart w:id="3666" w:name="_Toc29766671"/>
      <w:bookmarkStart w:id="3667" w:name="_Toc36040818"/>
      <w:bookmarkStart w:id="3668" w:name="_Toc37228228"/>
      <w:bookmarkStart w:id="3669" w:name="_Toc37228732"/>
      <w:bookmarkStart w:id="3670" w:name="_Toc37229236"/>
      <w:bookmarkStart w:id="3671" w:name="_Toc45906793"/>
      <w:bookmarkStart w:id="3672" w:name="_Toc61115948"/>
      <w:bookmarkStart w:id="3673" w:name="_Toc67060714"/>
      <w:bookmarkStart w:id="3674" w:name="_Toc74814219"/>
      <w:r w:rsidRPr="007D061B">
        <w:t>6.2.2.4.1</w:t>
      </w:r>
      <w:r w:rsidRPr="007D061B">
        <w:tab/>
        <w:t>Initial conditions</w:t>
      </w:r>
      <w:bookmarkEnd w:id="3665"/>
      <w:bookmarkEnd w:id="3666"/>
      <w:bookmarkEnd w:id="3667"/>
      <w:bookmarkEnd w:id="3668"/>
      <w:bookmarkEnd w:id="3669"/>
      <w:bookmarkEnd w:id="3670"/>
      <w:bookmarkEnd w:id="3671"/>
      <w:bookmarkEnd w:id="3672"/>
      <w:bookmarkEnd w:id="3673"/>
      <w:bookmarkEnd w:id="3674"/>
    </w:p>
    <w:p w14:paraId="451E7258" w14:textId="77777777" w:rsidR="005432EB" w:rsidRPr="007D061B" w:rsidRDefault="005432EB" w:rsidP="005432EB">
      <w:r w:rsidRPr="007D061B">
        <w:t>Test environment:</w:t>
      </w:r>
    </w:p>
    <w:p w14:paraId="3C15729C" w14:textId="77777777" w:rsidR="005432EB" w:rsidRPr="007D061B" w:rsidRDefault="005432EB" w:rsidP="005432EB">
      <w:pPr>
        <w:pStyle w:val="B10"/>
      </w:pPr>
      <w:r w:rsidRPr="007D061B">
        <w:t>-</w:t>
      </w:r>
      <w:r w:rsidRPr="007D061B">
        <w:tab/>
        <w:t>normal; see clause B.2.</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lastRenderedPageBreak/>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7F3DDE5A" w:rsidR="005432EB" w:rsidRPr="007D061B" w:rsidRDefault="005432EB" w:rsidP="005432EB">
      <w:pPr>
        <w:rPr>
          <w:rFonts w:cs="v4.2.0"/>
        </w:rPr>
      </w:pPr>
      <w:r w:rsidRPr="007D061B">
        <w:rPr>
          <w:rFonts w:cs="v4.2.0"/>
        </w:rPr>
        <w:t xml:space="preserve">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w:t>
      </w:r>
      <w:r w:rsidR="007D061B" w:rsidRPr="007D061B">
        <w:rPr>
          <w:rFonts w:cs="v4.2.0"/>
        </w:rPr>
        <w:t>clause 5</w:t>
      </w:r>
      <w:r w:rsidRPr="007D061B">
        <w:rPr>
          <w:rFonts w:cs="v4.2.0"/>
        </w:rPr>
        <w:t>.</w:t>
      </w:r>
    </w:p>
    <w:p w14:paraId="654284FD" w14:textId="77777777" w:rsidR="005432EB" w:rsidRPr="007D061B" w:rsidRDefault="005432EB" w:rsidP="005432EB">
      <w:pPr>
        <w:pStyle w:val="NO"/>
      </w:pPr>
      <w:r w:rsidRPr="007D061B">
        <w:t>NOTE:</w:t>
      </w:r>
      <w:r w:rsidRPr="007D061B">
        <w:tab/>
        <w:t>Tests under extreme power supply also test extreme temperature.</w:t>
      </w:r>
    </w:p>
    <w:p w14:paraId="43F4BFB1" w14:textId="77777777" w:rsidR="005432EB" w:rsidRPr="007D061B" w:rsidRDefault="005432EB" w:rsidP="005432EB">
      <w:pPr>
        <w:pStyle w:val="Heading5"/>
      </w:pPr>
      <w:bookmarkStart w:id="3675" w:name="_Toc21095139"/>
      <w:bookmarkStart w:id="3676" w:name="_Toc29766672"/>
      <w:bookmarkStart w:id="3677" w:name="_Toc36040819"/>
      <w:bookmarkStart w:id="3678" w:name="_Toc37228229"/>
      <w:bookmarkStart w:id="3679" w:name="_Toc37228733"/>
      <w:bookmarkStart w:id="3680" w:name="_Toc37229237"/>
      <w:bookmarkStart w:id="3681" w:name="_Toc45906794"/>
      <w:bookmarkStart w:id="3682" w:name="_Toc61115949"/>
      <w:bookmarkStart w:id="3683" w:name="_Toc67060715"/>
      <w:bookmarkStart w:id="3684" w:name="_Toc74814220"/>
      <w:r w:rsidRPr="007D061B">
        <w:t>6.2.2.4.2</w:t>
      </w:r>
      <w:r w:rsidRPr="007D061B">
        <w:tab/>
        <w:t>Procedure</w:t>
      </w:r>
      <w:bookmarkEnd w:id="3675"/>
      <w:bookmarkEnd w:id="3676"/>
      <w:bookmarkEnd w:id="3677"/>
      <w:bookmarkEnd w:id="3678"/>
      <w:bookmarkEnd w:id="3679"/>
      <w:bookmarkEnd w:id="3680"/>
      <w:bookmarkEnd w:id="3681"/>
      <w:bookmarkEnd w:id="3682"/>
      <w:bookmarkEnd w:id="3683"/>
      <w:bookmarkEnd w:id="3684"/>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685" w:name="_Toc21095140"/>
      <w:bookmarkStart w:id="3686" w:name="_Toc29766673"/>
      <w:bookmarkStart w:id="3687" w:name="_Toc36040820"/>
      <w:bookmarkStart w:id="3688" w:name="_Toc37228230"/>
      <w:bookmarkStart w:id="3689" w:name="_Toc37228734"/>
      <w:bookmarkStart w:id="3690" w:name="_Toc37229238"/>
      <w:bookmarkStart w:id="3691" w:name="_Toc45906795"/>
      <w:bookmarkStart w:id="3692" w:name="_Toc61115950"/>
      <w:bookmarkStart w:id="3693" w:name="_Toc67060716"/>
      <w:bookmarkStart w:id="3694" w:name="_Toc74814221"/>
      <w:r w:rsidRPr="007D061B">
        <w:t>6.2.2.5</w:t>
      </w:r>
      <w:r w:rsidRPr="007D061B">
        <w:tab/>
        <w:t>Test Requirements</w:t>
      </w:r>
      <w:bookmarkEnd w:id="3685"/>
      <w:bookmarkEnd w:id="3686"/>
      <w:bookmarkEnd w:id="3687"/>
      <w:bookmarkEnd w:id="3688"/>
      <w:bookmarkEnd w:id="3689"/>
      <w:bookmarkEnd w:id="3690"/>
      <w:bookmarkEnd w:id="3691"/>
      <w:bookmarkEnd w:id="3692"/>
      <w:bookmarkEnd w:id="3693"/>
      <w:bookmarkEnd w:id="3694"/>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695" w:name="_Toc21095141"/>
      <w:bookmarkStart w:id="3696" w:name="_Toc29766674"/>
      <w:bookmarkStart w:id="3697" w:name="_Toc36040821"/>
      <w:bookmarkStart w:id="3698" w:name="_Toc37228231"/>
      <w:bookmarkStart w:id="3699" w:name="_Toc37228735"/>
      <w:bookmarkStart w:id="3700" w:name="_Toc37229239"/>
      <w:bookmarkStart w:id="3701" w:name="_Toc45906796"/>
      <w:bookmarkStart w:id="3702" w:name="_Toc61115951"/>
      <w:bookmarkStart w:id="3703" w:name="_Toc67060717"/>
      <w:bookmarkStart w:id="3704" w:name="_Toc74814222"/>
      <w:r w:rsidRPr="007D061B">
        <w:rPr>
          <w:lang w:eastAsia="zh-CN"/>
        </w:rPr>
        <w:t>6.2.3</w:t>
      </w:r>
      <w:r w:rsidRPr="007D061B">
        <w:rPr>
          <w:lang w:eastAsia="zh-CN"/>
        </w:rPr>
        <w:tab/>
      </w:r>
      <w:r w:rsidRPr="007D061B">
        <w:t>UTRA FDD primary CPICH power</w:t>
      </w:r>
      <w:bookmarkEnd w:id="3695"/>
      <w:bookmarkEnd w:id="3696"/>
      <w:bookmarkEnd w:id="3697"/>
      <w:bookmarkEnd w:id="3698"/>
      <w:bookmarkEnd w:id="3699"/>
      <w:bookmarkEnd w:id="3700"/>
      <w:bookmarkEnd w:id="3701"/>
      <w:bookmarkEnd w:id="3702"/>
      <w:bookmarkEnd w:id="3703"/>
      <w:bookmarkEnd w:id="3704"/>
    </w:p>
    <w:p w14:paraId="56055025" w14:textId="77777777" w:rsidR="005432EB" w:rsidRPr="007D061B" w:rsidRDefault="005432EB" w:rsidP="005432EB">
      <w:pPr>
        <w:pStyle w:val="Heading4"/>
      </w:pPr>
      <w:bookmarkStart w:id="3705" w:name="_Toc21095142"/>
      <w:bookmarkStart w:id="3706" w:name="_Toc29766675"/>
      <w:bookmarkStart w:id="3707" w:name="_Toc36040822"/>
      <w:bookmarkStart w:id="3708" w:name="_Toc37228232"/>
      <w:bookmarkStart w:id="3709" w:name="_Toc37228736"/>
      <w:bookmarkStart w:id="3710" w:name="_Toc37229240"/>
      <w:bookmarkStart w:id="3711" w:name="_Toc45906797"/>
      <w:bookmarkStart w:id="3712" w:name="_Toc61115952"/>
      <w:bookmarkStart w:id="3713" w:name="_Toc67060718"/>
      <w:bookmarkStart w:id="3714" w:name="_Toc74814223"/>
      <w:r w:rsidRPr="007D061B">
        <w:t>6.2.3.1</w:t>
      </w:r>
      <w:r w:rsidRPr="007D061B">
        <w:tab/>
        <w:t>Definition and applicability</w:t>
      </w:r>
      <w:bookmarkEnd w:id="3705"/>
      <w:bookmarkEnd w:id="3706"/>
      <w:bookmarkEnd w:id="3707"/>
      <w:bookmarkEnd w:id="3708"/>
      <w:bookmarkEnd w:id="3709"/>
      <w:bookmarkEnd w:id="3710"/>
      <w:bookmarkEnd w:id="3711"/>
      <w:bookmarkEnd w:id="3712"/>
      <w:bookmarkEnd w:id="3713"/>
      <w:bookmarkEnd w:id="371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715" w:name="_Toc21095143"/>
      <w:bookmarkStart w:id="3716" w:name="_Toc29766676"/>
      <w:bookmarkStart w:id="3717" w:name="_Toc36040823"/>
      <w:bookmarkStart w:id="3718" w:name="_Toc37228233"/>
      <w:bookmarkStart w:id="3719" w:name="_Toc37228737"/>
      <w:bookmarkStart w:id="3720" w:name="_Toc37229241"/>
      <w:bookmarkStart w:id="3721" w:name="_Toc45906798"/>
      <w:bookmarkStart w:id="3722" w:name="_Toc61115953"/>
      <w:bookmarkStart w:id="3723" w:name="_Toc67060719"/>
      <w:bookmarkStart w:id="3724" w:name="_Toc74814224"/>
      <w:r w:rsidRPr="007D061B">
        <w:lastRenderedPageBreak/>
        <w:t>6.2.3.2</w:t>
      </w:r>
      <w:r w:rsidRPr="007D061B">
        <w:tab/>
        <w:t>Minimum requirement</w:t>
      </w:r>
      <w:bookmarkEnd w:id="3715"/>
      <w:bookmarkEnd w:id="3716"/>
      <w:bookmarkEnd w:id="3717"/>
      <w:bookmarkEnd w:id="3718"/>
      <w:bookmarkEnd w:id="3719"/>
      <w:bookmarkEnd w:id="3720"/>
      <w:bookmarkEnd w:id="3721"/>
      <w:bookmarkEnd w:id="3722"/>
      <w:bookmarkEnd w:id="3723"/>
      <w:bookmarkEnd w:id="3724"/>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725" w:name="_Toc21095144"/>
      <w:bookmarkStart w:id="3726" w:name="_Toc29766677"/>
      <w:bookmarkStart w:id="3727" w:name="_Toc36040824"/>
      <w:bookmarkStart w:id="3728" w:name="_Toc37228234"/>
      <w:bookmarkStart w:id="3729" w:name="_Toc37228738"/>
      <w:bookmarkStart w:id="3730" w:name="_Toc37229242"/>
      <w:bookmarkStart w:id="3731" w:name="_Toc45906799"/>
      <w:bookmarkStart w:id="3732" w:name="_Toc61115954"/>
      <w:bookmarkStart w:id="3733" w:name="_Toc67060720"/>
      <w:bookmarkStart w:id="3734" w:name="_Toc74814225"/>
      <w:r w:rsidRPr="007D061B">
        <w:t>6.2.3.3</w:t>
      </w:r>
      <w:r w:rsidRPr="007D061B">
        <w:tab/>
        <w:t>Test purpose</w:t>
      </w:r>
      <w:bookmarkEnd w:id="3725"/>
      <w:bookmarkEnd w:id="3726"/>
      <w:bookmarkEnd w:id="3727"/>
      <w:bookmarkEnd w:id="3728"/>
      <w:bookmarkEnd w:id="3729"/>
      <w:bookmarkEnd w:id="3730"/>
      <w:bookmarkEnd w:id="3731"/>
      <w:bookmarkEnd w:id="3732"/>
      <w:bookmarkEnd w:id="3733"/>
      <w:bookmarkEnd w:id="3734"/>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735" w:name="_Toc21095145"/>
      <w:bookmarkStart w:id="3736" w:name="_Toc29766678"/>
      <w:bookmarkStart w:id="3737" w:name="_Toc36040825"/>
      <w:bookmarkStart w:id="3738" w:name="_Toc37228235"/>
      <w:bookmarkStart w:id="3739" w:name="_Toc37228739"/>
      <w:bookmarkStart w:id="3740" w:name="_Toc37229243"/>
      <w:bookmarkStart w:id="3741" w:name="_Toc45906800"/>
      <w:bookmarkStart w:id="3742" w:name="_Toc61115955"/>
      <w:bookmarkStart w:id="3743" w:name="_Toc67060721"/>
      <w:bookmarkStart w:id="3744" w:name="_Toc74814226"/>
      <w:r w:rsidRPr="007D061B">
        <w:t>6.2.3.4</w:t>
      </w:r>
      <w:r w:rsidRPr="007D061B">
        <w:tab/>
        <w:t>Method of test</w:t>
      </w:r>
      <w:bookmarkStart w:id="3745" w:name="_Toc21095146"/>
      <w:bookmarkStart w:id="3746" w:name="_Toc29766679"/>
      <w:bookmarkStart w:id="3747" w:name="_Toc36040826"/>
      <w:bookmarkStart w:id="3748" w:name="_Toc37228236"/>
      <w:bookmarkStart w:id="3749" w:name="_Toc37228740"/>
      <w:bookmarkStart w:id="3750" w:name="_Toc37229244"/>
      <w:bookmarkStart w:id="3751" w:name="_Toc45906801"/>
      <w:bookmarkEnd w:id="3735"/>
      <w:bookmarkEnd w:id="3736"/>
      <w:bookmarkEnd w:id="3737"/>
      <w:bookmarkEnd w:id="3738"/>
      <w:bookmarkEnd w:id="3739"/>
      <w:bookmarkEnd w:id="3740"/>
      <w:bookmarkEnd w:id="3741"/>
      <w:bookmarkEnd w:id="3742"/>
      <w:bookmarkEnd w:id="3743"/>
      <w:bookmarkEnd w:id="3744"/>
    </w:p>
    <w:p w14:paraId="7555ABB5" w14:textId="76792C23" w:rsidR="005432EB" w:rsidRPr="007D061B" w:rsidRDefault="005432EB" w:rsidP="005432EB">
      <w:pPr>
        <w:pStyle w:val="Heading5"/>
      </w:pPr>
      <w:bookmarkStart w:id="3752" w:name="_Toc61115956"/>
      <w:bookmarkStart w:id="3753" w:name="_Toc67060722"/>
      <w:bookmarkStart w:id="3754" w:name="_Toc74814227"/>
      <w:r w:rsidRPr="007D061B">
        <w:t>6.2.3.4.1</w:t>
      </w:r>
      <w:r w:rsidRPr="007D061B">
        <w:tab/>
        <w:t>Initial conditions</w:t>
      </w:r>
      <w:bookmarkEnd w:id="3745"/>
      <w:bookmarkEnd w:id="3746"/>
      <w:bookmarkEnd w:id="3747"/>
      <w:bookmarkEnd w:id="3748"/>
      <w:bookmarkEnd w:id="3749"/>
      <w:bookmarkEnd w:id="3750"/>
      <w:bookmarkEnd w:id="3751"/>
      <w:bookmarkEnd w:id="3752"/>
      <w:bookmarkEnd w:id="3753"/>
      <w:bookmarkEnd w:id="3754"/>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755" w:name="_Toc21095147"/>
      <w:bookmarkStart w:id="3756" w:name="_Toc29766680"/>
      <w:bookmarkStart w:id="3757" w:name="_Toc36040827"/>
      <w:bookmarkStart w:id="3758" w:name="_Toc37228237"/>
      <w:bookmarkStart w:id="3759" w:name="_Toc37228741"/>
      <w:bookmarkStart w:id="3760" w:name="_Toc37229245"/>
      <w:bookmarkStart w:id="3761" w:name="_Toc45906802"/>
      <w:bookmarkStart w:id="3762" w:name="_Toc61115957"/>
      <w:bookmarkStart w:id="3763" w:name="_Toc67060723"/>
      <w:bookmarkStart w:id="3764" w:name="_Toc74814228"/>
      <w:r w:rsidRPr="007D061B">
        <w:t>6.2.3.4.2</w:t>
      </w:r>
      <w:r w:rsidRPr="007D061B">
        <w:tab/>
        <w:t>Procedure</w:t>
      </w:r>
      <w:bookmarkEnd w:id="3755"/>
      <w:bookmarkEnd w:id="3756"/>
      <w:bookmarkEnd w:id="3757"/>
      <w:bookmarkEnd w:id="3758"/>
      <w:bookmarkEnd w:id="3759"/>
      <w:bookmarkEnd w:id="3760"/>
      <w:bookmarkEnd w:id="3761"/>
      <w:bookmarkEnd w:id="3762"/>
      <w:bookmarkEnd w:id="3763"/>
      <w:bookmarkEnd w:id="376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765" w:name="_Toc21095148"/>
      <w:bookmarkStart w:id="3766" w:name="_Toc29766681"/>
      <w:bookmarkStart w:id="3767" w:name="_Toc36040828"/>
      <w:bookmarkStart w:id="3768" w:name="_Toc37228238"/>
      <w:bookmarkStart w:id="3769" w:name="_Toc37228742"/>
      <w:bookmarkStart w:id="3770" w:name="_Toc37229246"/>
      <w:bookmarkStart w:id="3771" w:name="_Toc45906803"/>
      <w:bookmarkStart w:id="3772" w:name="_Toc61115958"/>
      <w:bookmarkStart w:id="3773" w:name="_Toc67060724"/>
      <w:bookmarkStart w:id="3774" w:name="_Toc74814229"/>
      <w:r w:rsidRPr="007D061B">
        <w:t>6.2.3.5</w:t>
      </w:r>
      <w:r w:rsidRPr="007D061B">
        <w:tab/>
        <w:t>Test requirements</w:t>
      </w:r>
      <w:bookmarkEnd w:id="3765"/>
      <w:bookmarkEnd w:id="3766"/>
      <w:bookmarkEnd w:id="3767"/>
      <w:bookmarkEnd w:id="3768"/>
      <w:bookmarkEnd w:id="3769"/>
      <w:bookmarkEnd w:id="3770"/>
      <w:bookmarkEnd w:id="3771"/>
      <w:bookmarkEnd w:id="3772"/>
      <w:bookmarkEnd w:id="3773"/>
      <w:bookmarkEnd w:id="3774"/>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lastRenderedPageBreak/>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775" w:name="_Toc21095149"/>
      <w:bookmarkStart w:id="3776" w:name="_Toc29766682"/>
      <w:bookmarkStart w:id="3777" w:name="_Toc36040829"/>
      <w:bookmarkStart w:id="3778" w:name="_Toc37228239"/>
      <w:bookmarkStart w:id="3779" w:name="_Toc37228743"/>
      <w:bookmarkStart w:id="3780" w:name="_Toc37229247"/>
      <w:bookmarkStart w:id="3781" w:name="_Toc45906804"/>
      <w:bookmarkStart w:id="3782" w:name="_Toc61115959"/>
      <w:bookmarkStart w:id="3783" w:name="_Toc67060725"/>
      <w:bookmarkStart w:id="3784" w:name="_Toc74814230"/>
      <w:r w:rsidRPr="007D061B">
        <w:rPr>
          <w:lang w:eastAsia="zh-CN"/>
        </w:rPr>
        <w:t>6.2.4</w:t>
      </w:r>
      <w:r w:rsidRPr="007D061B">
        <w:rPr>
          <w:lang w:eastAsia="zh-CN"/>
        </w:rPr>
        <w:tab/>
      </w:r>
      <w:r w:rsidRPr="007D061B">
        <w:t>UTRA TDD primary CCPCH power</w:t>
      </w:r>
      <w:bookmarkEnd w:id="3775"/>
      <w:bookmarkEnd w:id="3776"/>
      <w:bookmarkEnd w:id="3777"/>
      <w:bookmarkEnd w:id="3778"/>
      <w:bookmarkEnd w:id="3779"/>
      <w:bookmarkEnd w:id="3780"/>
      <w:bookmarkEnd w:id="3781"/>
      <w:bookmarkEnd w:id="3782"/>
      <w:bookmarkEnd w:id="3783"/>
      <w:bookmarkEnd w:id="3784"/>
    </w:p>
    <w:p w14:paraId="452EAC1C" w14:textId="77777777" w:rsidR="005432EB" w:rsidRPr="007D061B" w:rsidRDefault="005432EB" w:rsidP="005432EB">
      <w:pPr>
        <w:pStyle w:val="Heading4"/>
      </w:pPr>
      <w:bookmarkStart w:id="3785" w:name="_Toc21095150"/>
      <w:bookmarkStart w:id="3786" w:name="_Toc29766683"/>
      <w:bookmarkStart w:id="3787" w:name="_Toc36040830"/>
      <w:bookmarkStart w:id="3788" w:name="_Toc37228240"/>
      <w:bookmarkStart w:id="3789" w:name="_Toc37228744"/>
      <w:bookmarkStart w:id="3790" w:name="_Toc37229248"/>
      <w:bookmarkStart w:id="3791" w:name="_Toc45906805"/>
      <w:bookmarkStart w:id="3792" w:name="_Toc61115960"/>
      <w:bookmarkStart w:id="3793" w:name="_Toc67060726"/>
      <w:bookmarkStart w:id="3794" w:name="_Toc74814231"/>
      <w:r w:rsidRPr="007D061B">
        <w:t>6.2.4.1</w:t>
      </w:r>
      <w:r w:rsidRPr="007D061B">
        <w:tab/>
        <w:t>Definition and applicability</w:t>
      </w:r>
      <w:bookmarkEnd w:id="3785"/>
      <w:bookmarkEnd w:id="3786"/>
      <w:bookmarkEnd w:id="3787"/>
      <w:bookmarkEnd w:id="3788"/>
      <w:bookmarkEnd w:id="3789"/>
      <w:bookmarkEnd w:id="3790"/>
      <w:bookmarkEnd w:id="3791"/>
      <w:bookmarkEnd w:id="3792"/>
      <w:bookmarkEnd w:id="3793"/>
      <w:bookmarkEnd w:id="3794"/>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795" w:name="_Toc21095151"/>
      <w:bookmarkStart w:id="3796" w:name="_Toc29766684"/>
      <w:bookmarkStart w:id="3797" w:name="_Toc36040831"/>
      <w:bookmarkStart w:id="3798" w:name="_Toc37228241"/>
      <w:bookmarkStart w:id="3799" w:name="_Toc37228745"/>
      <w:bookmarkStart w:id="3800" w:name="_Toc37229249"/>
      <w:bookmarkStart w:id="3801" w:name="_Toc45906806"/>
      <w:bookmarkStart w:id="3802" w:name="_Toc61115961"/>
      <w:bookmarkStart w:id="3803" w:name="_Toc67060727"/>
      <w:bookmarkStart w:id="3804" w:name="_Toc74814232"/>
      <w:r w:rsidRPr="007D061B">
        <w:t>6.2.4.2</w:t>
      </w:r>
      <w:r w:rsidRPr="007D061B">
        <w:tab/>
        <w:t>Minimum requirement</w:t>
      </w:r>
      <w:bookmarkEnd w:id="3795"/>
      <w:bookmarkEnd w:id="3796"/>
      <w:bookmarkEnd w:id="3797"/>
      <w:bookmarkEnd w:id="3798"/>
      <w:bookmarkEnd w:id="3799"/>
      <w:bookmarkEnd w:id="3800"/>
      <w:bookmarkEnd w:id="3801"/>
      <w:bookmarkEnd w:id="3802"/>
      <w:bookmarkEnd w:id="3803"/>
      <w:bookmarkEnd w:id="3804"/>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805" w:name="_Toc21095152"/>
      <w:bookmarkStart w:id="3806" w:name="_Toc29766685"/>
      <w:bookmarkStart w:id="3807" w:name="_Toc36040832"/>
      <w:bookmarkStart w:id="3808" w:name="_Toc37228242"/>
      <w:bookmarkStart w:id="3809" w:name="_Toc37228746"/>
      <w:bookmarkStart w:id="3810" w:name="_Toc37229250"/>
      <w:bookmarkStart w:id="3811" w:name="_Toc45906807"/>
      <w:bookmarkStart w:id="3812" w:name="_Toc61115962"/>
      <w:bookmarkStart w:id="3813" w:name="_Toc67060728"/>
      <w:bookmarkStart w:id="3814" w:name="_Toc74814233"/>
      <w:r w:rsidRPr="007D061B">
        <w:t>6.2.4.3</w:t>
      </w:r>
      <w:r w:rsidRPr="007D061B">
        <w:tab/>
        <w:t>Test purpose</w:t>
      </w:r>
      <w:bookmarkEnd w:id="3805"/>
      <w:bookmarkEnd w:id="3806"/>
      <w:bookmarkEnd w:id="3807"/>
      <w:bookmarkEnd w:id="3808"/>
      <w:bookmarkEnd w:id="3809"/>
      <w:bookmarkEnd w:id="3810"/>
      <w:bookmarkEnd w:id="3811"/>
      <w:bookmarkEnd w:id="3812"/>
      <w:bookmarkEnd w:id="3813"/>
      <w:bookmarkEnd w:id="381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815" w:name="_Toc21095153"/>
      <w:bookmarkStart w:id="3816" w:name="_Toc29766686"/>
      <w:bookmarkStart w:id="3817" w:name="_Toc36040833"/>
      <w:bookmarkStart w:id="3818" w:name="_Toc37228243"/>
      <w:bookmarkStart w:id="3819" w:name="_Toc37228747"/>
      <w:bookmarkStart w:id="3820" w:name="_Toc37229251"/>
      <w:bookmarkStart w:id="3821" w:name="_Toc45906808"/>
      <w:bookmarkStart w:id="3822" w:name="_Toc61115963"/>
      <w:bookmarkStart w:id="3823" w:name="_Toc67060729"/>
      <w:bookmarkStart w:id="3824" w:name="_Toc74814234"/>
      <w:r w:rsidRPr="007D061B">
        <w:t>6.2.4.4</w:t>
      </w:r>
      <w:r w:rsidRPr="007D061B">
        <w:tab/>
        <w:t>Method of test</w:t>
      </w:r>
      <w:bookmarkEnd w:id="3815"/>
      <w:bookmarkEnd w:id="3816"/>
      <w:bookmarkEnd w:id="3817"/>
      <w:bookmarkEnd w:id="3818"/>
      <w:bookmarkEnd w:id="3819"/>
      <w:bookmarkEnd w:id="3820"/>
      <w:bookmarkEnd w:id="3821"/>
      <w:bookmarkEnd w:id="3822"/>
      <w:bookmarkEnd w:id="3823"/>
      <w:bookmarkEnd w:id="3824"/>
    </w:p>
    <w:p w14:paraId="7D016945" w14:textId="77777777" w:rsidR="005432EB" w:rsidRPr="007D061B" w:rsidRDefault="005432EB" w:rsidP="005432EB">
      <w:pPr>
        <w:pStyle w:val="Heading5"/>
      </w:pPr>
      <w:bookmarkStart w:id="3825" w:name="_Toc21095154"/>
      <w:bookmarkStart w:id="3826" w:name="_Toc29766687"/>
      <w:bookmarkStart w:id="3827" w:name="_Toc36040834"/>
      <w:bookmarkStart w:id="3828" w:name="_Toc37228244"/>
      <w:bookmarkStart w:id="3829" w:name="_Toc37228748"/>
      <w:bookmarkStart w:id="3830" w:name="_Toc37229252"/>
      <w:bookmarkStart w:id="3831" w:name="_Toc45906809"/>
      <w:bookmarkStart w:id="3832" w:name="_Toc61115964"/>
      <w:bookmarkStart w:id="3833" w:name="_Toc67060730"/>
      <w:bookmarkStart w:id="3834" w:name="_Toc74814235"/>
      <w:r w:rsidRPr="007D061B">
        <w:t>6.2.4.4.1</w:t>
      </w:r>
      <w:r w:rsidRPr="007D061B">
        <w:tab/>
        <w:t>Initial conditions</w:t>
      </w:r>
      <w:bookmarkEnd w:id="3825"/>
      <w:bookmarkEnd w:id="3826"/>
      <w:bookmarkEnd w:id="3827"/>
      <w:bookmarkEnd w:id="3828"/>
      <w:bookmarkEnd w:id="3829"/>
      <w:bookmarkEnd w:id="3830"/>
      <w:bookmarkEnd w:id="3831"/>
      <w:bookmarkEnd w:id="3832"/>
      <w:bookmarkEnd w:id="3833"/>
      <w:bookmarkEnd w:id="3834"/>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lastRenderedPageBreak/>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835" w:name="_Toc21095155"/>
      <w:bookmarkStart w:id="3836" w:name="_Toc29766688"/>
      <w:bookmarkStart w:id="3837" w:name="_Toc36040835"/>
      <w:bookmarkStart w:id="3838" w:name="_Toc37228245"/>
      <w:bookmarkStart w:id="3839" w:name="_Toc37228749"/>
      <w:bookmarkStart w:id="3840" w:name="_Toc37229253"/>
      <w:bookmarkStart w:id="3841" w:name="_Toc45906810"/>
      <w:bookmarkStart w:id="3842" w:name="_Toc61115965"/>
      <w:bookmarkStart w:id="3843" w:name="_Toc67060731"/>
      <w:bookmarkStart w:id="3844" w:name="_Toc74814236"/>
      <w:r w:rsidRPr="007D061B">
        <w:t>6.2.4.4.2</w:t>
      </w:r>
      <w:r w:rsidRPr="007D061B">
        <w:tab/>
        <w:t>Procedure</w:t>
      </w:r>
      <w:bookmarkEnd w:id="3835"/>
      <w:bookmarkEnd w:id="3836"/>
      <w:bookmarkEnd w:id="3837"/>
      <w:bookmarkEnd w:id="3838"/>
      <w:bookmarkEnd w:id="3839"/>
      <w:bookmarkEnd w:id="3840"/>
      <w:bookmarkEnd w:id="3841"/>
      <w:bookmarkEnd w:id="3842"/>
      <w:bookmarkEnd w:id="3843"/>
      <w:bookmarkEnd w:id="3844"/>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845" w:name="_Toc21095156"/>
      <w:bookmarkStart w:id="3846" w:name="_Toc29766689"/>
      <w:bookmarkStart w:id="3847" w:name="_Toc36040836"/>
      <w:bookmarkStart w:id="3848" w:name="_Toc37228246"/>
      <w:bookmarkStart w:id="3849" w:name="_Toc37228750"/>
      <w:bookmarkStart w:id="3850" w:name="_Toc37229254"/>
      <w:bookmarkStart w:id="3851" w:name="_Toc45906811"/>
      <w:bookmarkStart w:id="3852" w:name="_Toc61115966"/>
      <w:bookmarkStart w:id="3853" w:name="_Toc67060732"/>
      <w:bookmarkStart w:id="3854" w:name="_Toc74814237"/>
      <w:r w:rsidRPr="007D061B">
        <w:t>6.2.4.5</w:t>
      </w:r>
      <w:r w:rsidRPr="007D061B">
        <w:tab/>
        <w:t>Test requirements</w:t>
      </w:r>
      <w:bookmarkEnd w:id="3845"/>
      <w:bookmarkEnd w:id="3846"/>
      <w:bookmarkEnd w:id="3847"/>
      <w:bookmarkEnd w:id="3848"/>
      <w:bookmarkEnd w:id="3849"/>
      <w:bookmarkEnd w:id="3850"/>
      <w:bookmarkEnd w:id="3851"/>
      <w:bookmarkEnd w:id="3852"/>
      <w:bookmarkEnd w:id="3853"/>
      <w:bookmarkEnd w:id="3854"/>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lastRenderedPageBreak/>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855" w:name="_Toc21095157"/>
      <w:bookmarkStart w:id="3856" w:name="_Toc29766690"/>
      <w:bookmarkStart w:id="3857" w:name="_Toc36040837"/>
      <w:bookmarkStart w:id="3858" w:name="_Toc37228247"/>
      <w:bookmarkStart w:id="3859" w:name="_Toc37228751"/>
      <w:bookmarkStart w:id="3860" w:name="_Toc37229255"/>
      <w:bookmarkStart w:id="3861" w:name="_Toc45906812"/>
      <w:bookmarkStart w:id="3862" w:name="_Toc61115967"/>
      <w:bookmarkStart w:id="3863" w:name="_Toc67060733"/>
      <w:bookmarkStart w:id="3864" w:name="_Toc74814238"/>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855"/>
      <w:bookmarkEnd w:id="3856"/>
      <w:bookmarkEnd w:id="3857"/>
      <w:bookmarkEnd w:id="3858"/>
      <w:bookmarkEnd w:id="3859"/>
      <w:bookmarkEnd w:id="3860"/>
      <w:bookmarkEnd w:id="3861"/>
      <w:bookmarkEnd w:id="3862"/>
      <w:bookmarkEnd w:id="3863"/>
      <w:bookmarkEnd w:id="3864"/>
    </w:p>
    <w:p w14:paraId="3DEB931E" w14:textId="77777777" w:rsidR="005432EB" w:rsidRPr="007D061B" w:rsidRDefault="005432EB" w:rsidP="005432EB">
      <w:pPr>
        <w:pStyle w:val="Heading4"/>
      </w:pPr>
      <w:bookmarkStart w:id="3865" w:name="_Toc21095158"/>
      <w:bookmarkStart w:id="3866" w:name="_Toc29766691"/>
      <w:bookmarkStart w:id="3867" w:name="_Toc36040838"/>
      <w:bookmarkStart w:id="3868" w:name="_Toc37228248"/>
      <w:bookmarkStart w:id="3869" w:name="_Toc37228752"/>
      <w:bookmarkStart w:id="3870" w:name="_Toc37229256"/>
      <w:bookmarkStart w:id="3871" w:name="_Toc45906813"/>
      <w:bookmarkStart w:id="3872" w:name="_Toc61115968"/>
      <w:bookmarkStart w:id="3873" w:name="_Toc67060734"/>
      <w:bookmarkStart w:id="3874" w:name="_Toc74814239"/>
      <w:r w:rsidRPr="007D061B">
        <w:t>6.2.5.1</w:t>
      </w:r>
      <w:r w:rsidRPr="007D061B">
        <w:tab/>
        <w:t>Definition and applicability</w:t>
      </w:r>
      <w:bookmarkEnd w:id="3865"/>
      <w:bookmarkEnd w:id="3866"/>
      <w:bookmarkEnd w:id="3867"/>
      <w:bookmarkEnd w:id="3868"/>
      <w:bookmarkEnd w:id="3869"/>
      <w:bookmarkEnd w:id="3870"/>
      <w:bookmarkEnd w:id="3871"/>
      <w:bookmarkEnd w:id="3872"/>
      <w:bookmarkEnd w:id="3873"/>
      <w:bookmarkEnd w:id="3874"/>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875" w:name="_Toc21095159"/>
      <w:bookmarkStart w:id="3876" w:name="_Toc29766692"/>
      <w:bookmarkStart w:id="3877" w:name="_Toc36040839"/>
      <w:bookmarkStart w:id="3878" w:name="_Toc37228249"/>
      <w:bookmarkStart w:id="3879" w:name="_Toc37228753"/>
      <w:bookmarkStart w:id="3880" w:name="_Toc37229257"/>
      <w:bookmarkStart w:id="3881" w:name="_Toc45906814"/>
      <w:bookmarkStart w:id="3882" w:name="_Toc61115969"/>
      <w:bookmarkStart w:id="3883" w:name="_Toc67060735"/>
      <w:bookmarkStart w:id="3884" w:name="_Toc74814240"/>
      <w:r w:rsidRPr="007D061B">
        <w:t>6.2.5.2</w:t>
      </w:r>
      <w:r w:rsidRPr="007D061B">
        <w:tab/>
        <w:t>Minimum requirement</w:t>
      </w:r>
      <w:bookmarkEnd w:id="3875"/>
      <w:bookmarkEnd w:id="3876"/>
      <w:bookmarkEnd w:id="3877"/>
      <w:bookmarkEnd w:id="3878"/>
      <w:bookmarkEnd w:id="3879"/>
      <w:bookmarkEnd w:id="3880"/>
      <w:bookmarkEnd w:id="3881"/>
      <w:bookmarkEnd w:id="3882"/>
      <w:bookmarkEnd w:id="3883"/>
      <w:bookmarkEnd w:id="3884"/>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lastRenderedPageBreak/>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885" w:name="_Toc21095160"/>
      <w:bookmarkStart w:id="3886" w:name="_Toc29766693"/>
      <w:bookmarkStart w:id="3887" w:name="_Toc36040840"/>
      <w:bookmarkStart w:id="3888" w:name="_Toc37228250"/>
      <w:bookmarkStart w:id="3889" w:name="_Toc37228754"/>
      <w:bookmarkStart w:id="3890" w:name="_Toc37229258"/>
      <w:bookmarkStart w:id="3891" w:name="_Toc45906815"/>
      <w:bookmarkStart w:id="3892" w:name="_Toc61115970"/>
      <w:bookmarkStart w:id="3893" w:name="_Toc67060736"/>
      <w:bookmarkStart w:id="3894" w:name="_Toc74814241"/>
      <w:r w:rsidRPr="007D061B">
        <w:t>6.2.5.3</w:t>
      </w:r>
      <w:r w:rsidRPr="007D061B">
        <w:tab/>
        <w:t>Test purpose</w:t>
      </w:r>
      <w:bookmarkEnd w:id="3885"/>
      <w:bookmarkEnd w:id="3886"/>
      <w:bookmarkEnd w:id="3887"/>
      <w:bookmarkEnd w:id="3888"/>
      <w:bookmarkEnd w:id="3889"/>
      <w:bookmarkEnd w:id="3890"/>
      <w:bookmarkEnd w:id="3891"/>
      <w:bookmarkEnd w:id="3892"/>
      <w:bookmarkEnd w:id="3893"/>
      <w:bookmarkEnd w:id="3894"/>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895" w:name="_Toc21095161"/>
      <w:bookmarkStart w:id="3896" w:name="_Toc29766694"/>
      <w:bookmarkStart w:id="3897" w:name="_Toc36040841"/>
      <w:bookmarkStart w:id="3898" w:name="_Toc37228251"/>
      <w:bookmarkStart w:id="3899" w:name="_Toc37228755"/>
      <w:bookmarkStart w:id="3900" w:name="_Toc37229259"/>
      <w:bookmarkStart w:id="3901" w:name="_Toc45906816"/>
      <w:bookmarkStart w:id="3902" w:name="_Toc61115971"/>
      <w:bookmarkStart w:id="3903" w:name="_Toc67060737"/>
      <w:bookmarkStart w:id="3904" w:name="_Toc74814242"/>
      <w:r w:rsidRPr="007D061B">
        <w:t>6.2.5.4</w:t>
      </w:r>
      <w:r w:rsidRPr="007D061B">
        <w:tab/>
        <w:t>Method of test</w:t>
      </w:r>
      <w:bookmarkEnd w:id="3895"/>
      <w:bookmarkEnd w:id="3896"/>
      <w:bookmarkEnd w:id="3897"/>
      <w:bookmarkEnd w:id="3898"/>
      <w:bookmarkEnd w:id="3899"/>
      <w:bookmarkEnd w:id="3900"/>
      <w:bookmarkEnd w:id="3901"/>
      <w:bookmarkEnd w:id="3902"/>
      <w:bookmarkEnd w:id="3903"/>
      <w:bookmarkEnd w:id="3904"/>
    </w:p>
    <w:p w14:paraId="7DB73C12" w14:textId="77777777" w:rsidR="005432EB" w:rsidRPr="007D061B" w:rsidRDefault="005432EB" w:rsidP="005432EB">
      <w:pPr>
        <w:pStyle w:val="Heading5"/>
      </w:pPr>
      <w:bookmarkStart w:id="3905" w:name="_Toc21095162"/>
      <w:bookmarkStart w:id="3906" w:name="_Toc29766695"/>
      <w:bookmarkStart w:id="3907" w:name="_Toc36040842"/>
      <w:bookmarkStart w:id="3908" w:name="_Toc37228252"/>
      <w:bookmarkStart w:id="3909" w:name="_Toc37228756"/>
      <w:bookmarkStart w:id="3910" w:name="_Toc37229260"/>
      <w:bookmarkStart w:id="3911" w:name="_Toc45906817"/>
      <w:bookmarkStart w:id="3912" w:name="_Toc61115972"/>
      <w:bookmarkStart w:id="3913" w:name="_Toc67060738"/>
      <w:bookmarkStart w:id="3914" w:name="_Toc74814243"/>
      <w:r w:rsidRPr="007D061B">
        <w:t>6.2.5.4.1</w:t>
      </w:r>
      <w:r w:rsidRPr="007D061B">
        <w:tab/>
        <w:t>Initial conditions</w:t>
      </w:r>
      <w:bookmarkEnd w:id="3905"/>
      <w:bookmarkEnd w:id="3906"/>
      <w:bookmarkEnd w:id="3907"/>
      <w:bookmarkEnd w:id="3908"/>
      <w:bookmarkEnd w:id="3909"/>
      <w:bookmarkEnd w:id="3910"/>
      <w:bookmarkEnd w:id="3911"/>
      <w:bookmarkEnd w:id="3912"/>
      <w:bookmarkEnd w:id="3913"/>
      <w:bookmarkEnd w:id="391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915" w:name="_Toc21095163"/>
      <w:bookmarkStart w:id="3916" w:name="_Toc29766696"/>
      <w:bookmarkStart w:id="3917" w:name="_Toc36040843"/>
      <w:bookmarkStart w:id="3918" w:name="_Toc37228253"/>
      <w:bookmarkStart w:id="3919" w:name="_Toc37228757"/>
      <w:bookmarkStart w:id="3920" w:name="_Toc37229261"/>
      <w:bookmarkStart w:id="3921" w:name="_Toc45906818"/>
      <w:bookmarkStart w:id="3922" w:name="_Toc61115973"/>
      <w:bookmarkStart w:id="3923" w:name="_Toc67060739"/>
      <w:bookmarkStart w:id="3924" w:name="_Toc74814244"/>
      <w:r w:rsidRPr="007D061B">
        <w:t>6.2.5.4.2</w:t>
      </w:r>
      <w:r w:rsidRPr="007D061B">
        <w:tab/>
        <w:t>Procedure</w:t>
      </w:r>
      <w:bookmarkEnd w:id="3915"/>
      <w:bookmarkEnd w:id="3916"/>
      <w:bookmarkEnd w:id="3917"/>
      <w:bookmarkEnd w:id="3918"/>
      <w:bookmarkEnd w:id="3919"/>
      <w:bookmarkEnd w:id="3920"/>
      <w:bookmarkEnd w:id="3921"/>
      <w:bookmarkEnd w:id="3922"/>
      <w:bookmarkEnd w:id="3923"/>
      <w:bookmarkEnd w:id="3924"/>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925" w:name="_Toc21095164"/>
      <w:bookmarkStart w:id="3926" w:name="_Toc29766697"/>
      <w:bookmarkStart w:id="3927" w:name="_Toc36040844"/>
      <w:bookmarkStart w:id="3928" w:name="_Toc37228254"/>
      <w:bookmarkStart w:id="3929" w:name="_Toc37228758"/>
      <w:bookmarkStart w:id="3930" w:name="_Toc37229262"/>
      <w:bookmarkStart w:id="3931" w:name="_Toc45906819"/>
      <w:bookmarkStart w:id="3932" w:name="_Toc61115974"/>
      <w:bookmarkStart w:id="3933" w:name="_Toc67060740"/>
      <w:bookmarkStart w:id="3934" w:name="_Toc74814245"/>
      <w:r w:rsidRPr="007D061B">
        <w:t>6.2.5.5</w:t>
      </w:r>
      <w:r w:rsidRPr="007D061B">
        <w:tab/>
        <w:t>Test requirements</w:t>
      </w:r>
      <w:bookmarkEnd w:id="3925"/>
      <w:bookmarkEnd w:id="3926"/>
      <w:bookmarkEnd w:id="3927"/>
      <w:bookmarkEnd w:id="3928"/>
      <w:bookmarkEnd w:id="3929"/>
      <w:bookmarkEnd w:id="3930"/>
      <w:bookmarkEnd w:id="3931"/>
      <w:bookmarkEnd w:id="3932"/>
      <w:bookmarkEnd w:id="3933"/>
      <w:bookmarkEnd w:id="3934"/>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lastRenderedPageBreak/>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935" w:name="_Toc21095165"/>
      <w:bookmarkStart w:id="3936" w:name="_Toc29766698"/>
      <w:bookmarkStart w:id="3937" w:name="_Toc36040845"/>
      <w:bookmarkStart w:id="3938" w:name="_Toc37228255"/>
      <w:bookmarkStart w:id="3939" w:name="_Toc37228759"/>
      <w:bookmarkStart w:id="3940" w:name="_Toc37229263"/>
      <w:bookmarkStart w:id="3941" w:name="_Toc45906820"/>
      <w:bookmarkStart w:id="3942" w:name="_Toc61115975"/>
      <w:bookmarkStart w:id="3943" w:name="_Toc67060741"/>
      <w:bookmarkStart w:id="3944" w:name="_Toc74814246"/>
      <w:r w:rsidRPr="007D061B">
        <w:t>6.2.6</w:t>
      </w:r>
      <w:r w:rsidRPr="007D061B">
        <w:tab/>
        <w:t xml:space="preserve">E-UTRA </w:t>
      </w:r>
      <w:r w:rsidRPr="007D061B">
        <w:rPr>
          <w:lang w:eastAsia="zh-CN"/>
        </w:rPr>
        <w:t>DL RS power</w:t>
      </w:r>
      <w:bookmarkEnd w:id="3935"/>
      <w:bookmarkEnd w:id="3936"/>
      <w:bookmarkEnd w:id="3937"/>
      <w:bookmarkEnd w:id="3938"/>
      <w:bookmarkEnd w:id="3939"/>
      <w:bookmarkEnd w:id="3940"/>
      <w:bookmarkEnd w:id="3941"/>
      <w:bookmarkEnd w:id="3942"/>
      <w:bookmarkEnd w:id="3943"/>
      <w:bookmarkEnd w:id="3944"/>
    </w:p>
    <w:p w14:paraId="05CC4061" w14:textId="77777777" w:rsidR="005432EB" w:rsidRPr="007D061B" w:rsidRDefault="005432EB" w:rsidP="005432EB">
      <w:pPr>
        <w:pStyle w:val="Heading4"/>
      </w:pPr>
      <w:bookmarkStart w:id="3945" w:name="_Toc21095166"/>
      <w:bookmarkStart w:id="3946" w:name="_Toc29766699"/>
      <w:bookmarkStart w:id="3947" w:name="_Toc36040846"/>
      <w:bookmarkStart w:id="3948" w:name="_Toc37228256"/>
      <w:bookmarkStart w:id="3949" w:name="_Toc37228760"/>
      <w:bookmarkStart w:id="3950" w:name="_Toc37229264"/>
      <w:bookmarkStart w:id="3951" w:name="_Toc45906821"/>
      <w:bookmarkStart w:id="3952" w:name="_Toc61115976"/>
      <w:bookmarkStart w:id="3953" w:name="_Toc67060742"/>
      <w:bookmarkStart w:id="3954" w:name="_Toc74814247"/>
      <w:r w:rsidRPr="007D061B">
        <w:t>6.2.6.1</w:t>
      </w:r>
      <w:r w:rsidRPr="007D061B">
        <w:tab/>
        <w:t>Definition and applicability</w:t>
      </w:r>
      <w:bookmarkEnd w:id="3945"/>
      <w:bookmarkEnd w:id="3946"/>
      <w:bookmarkEnd w:id="3947"/>
      <w:bookmarkEnd w:id="3948"/>
      <w:bookmarkEnd w:id="3949"/>
      <w:bookmarkEnd w:id="3950"/>
      <w:bookmarkEnd w:id="3951"/>
      <w:bookmarkEnd w:id="3952"/>
      <w:bookmarkEnd w:id="3953"/>
      <w:bookmarkEnd w:id="3954"/>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955" w:name="_Toc21095167"/>
      <w:bookmarkStart w:id="3956" w:name="_Toc29766700"/>
      <w:bookmarkStart w:id="3957" w:name="_Toc36040847"/>
      <w:bookmarkStart w:id="3958" w:name="_Toc37228257"/>
      <w:bookmarkStart w:id="3959" w:name="_Toc37228761"/>
      <w:bookmarkStart w:id="3960" w:name="_Toc37229265"/>
      <w:bookmarkStart w:id="3961" w:name="_Toc45906822"/>
      <w:bookmarkStart w:id="3962" w:name="_Toc61115977"/>
      <w:bookmarkStart w:id="3963" w:name="_Toc67060743"/>
      <w:bookmarkStart w:id="3964" w:name="_Toc74814248"/>
      <w:r w:rsidRPr="007D061B">
        <w:t>6.2.6.2</w:t>
      </w:r>
      <w:r w:rsidRPr="007D061B">
        <w:tab/>
        <w:t>Minimum requirement</w:t>
      </w:r>
      <w:bookmarkEnd w:id="3955"/>
      <w:bookmarkEnd w:id="3956"/>
      <w:bookmarkEnd w:id="3957"/>
      <w:bookmarkEnd w:id="3958"/>
      <w:bookmarkEnd w:id="3959"/>
      <w:bookmarkEnd w:id="3960"/>
      <w:bookmarkEnd w:id="3961"/>
      <w:bookmarkEnd w:id="3962"/>
      <w:bookmarkEnd w:id="3963"/>
      <w:bookmarkEnd w:id="396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965" w:name="_Toc21095168"/>
      <w:bookmarkStart w:id="3966" w:name="_Toc29766701"/>
      <w:bookmarkStart w:id="3967" w:name="_Toc36040848"/>
      <w:bookmarkStart w:id="3968" w:name="_Toc37228258"/>
      <w:bookmarkStart w:id="3969" w:name="_Toc37228762"/>
      <w:bookmarkStart w:id="3970" w:name="_Toc37229266"/>
      <w:bookmarkStart w:id="3971" w:name="_Toc45906823"/>
      <w:bookmarkStart w:id="3972" w:name="_Toc61115978"/>
      <w:bookmarkStart w:id="3973" w:name="_Toc67060744"/>
      <w:bookmarkStart w:id="3974" w:name="_Toc74814249"/>
      <w:r w:rsidRPr="007D061B">
        <w:t>6.2.6.3</w:t>
      </w:r>
      <w:r w:rsidRPr="007D061B">
        <w:tab/>
        <w:t>Test purpose</w:t>
      </w:r>
      <w:bookmarkEnd w:id="3965"/>
      <w:bookmarkEnd w:id="3966"/>
      <w:bookmarkEnd w:id="3967"/>
      <w:bookmarkEnd w:id="3968"/>
      <w:bookmarkEnd w:id="3969"/>
      <w:bookmarkEnd w:id="3970"/>
      <w:bookmarkEnd w:id="3971"/>
      <w:bookmarkEnd w:id="3972"/>
      <w:bookmarkEnd w:id="3973"/>
      <w:bookmarkEnd w:id="3974"/>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975" w:name="_Toc21095169"/>
      <w:bookmarkStart w:id="3976" w:name="_Toc29766702"/>
      <w:bookmarkStart w:id="3977" w:name="_Toc36040849"/>
      <w:bookmarkStart w:id="3978" w:name="_Toc37228259"/>
      <w:bookmarkStart w:id="3979" w:name="_Toc37228763"/>
      <w:bookmarkStart w:id="3980" w:name="_Toc37229267"/>
      <w:bookmarkStart w:id="3981" w:name="_Toc45906824"/>
      <w:bookmarkStart w:id="3982" w:name="_Toc61115979"/>
      <w:bookmarkStart w:id="3983" w:name="_Toc67060745"/>
      <w:bookmarkStart w:id="3984" w:name="_Toc74814250"/>
      <w:r w:rsidRPr="007D061B">
        <w:t>6.2.6.4</w:t>
      </w:r>
      <w:r w:rsidRPr="007D061B">
        <w:tab/>
        <w:t>Method of test</w:t>
      </w:r>
      <w:bookmarkStart w:id="3985" w:name="_Toc21095170"/>
      <w:bookmarkStart w:id="3986" w:name="_Toc29766703"/>
      <w:bookmarkStart w:id="3987" w:name="_Toc36040850"/>
      <w:bookmarkStart w:id="3988" w:name="_Toc37228260"/>
      <w:bookmarkStart w:id="3989" w:name="_Toc37228764"/>
      <w:bookmarkStart w:id="3990" w:name="_Toc37229268"/>
      <w:bookmarkStart w:id="3991" w:name="_Toc45906825"/>
      <w:bookmarkEnd w:id="3975"/>
      <w:bookmarkEnd w:id="3976"/>
      <w:bookmarkEnd w:id="3977"/>
      <w:bookmarkEnd w:id="3978"/>
      <w:bookmarkEnd w:id="3979"/>
      <w:bookmarkEnd w:id="3980"/>
      <w:bookmarkEnd w:id="3981"/>
      <w:bookmarkEnd w:id="3982"/>
      <w:bookmarkEnd w:id="3983"/>
      <w:bookmarkEnd w:id="3984"/>
    </w:p>
    <w:p w14:paraId="2AC3BA65" w14:textId="6CB9D716" w:rsidR="005432EB" w:rsidRPr="007D061B" w:rsidRDefault="005432EB" w:rsidP="005432EB">
      <w:pPr>
        <w:pStyle w:val="Heading5"/>
      </w:pPr>
      <w:bookmarkStart w:id="3992" w:name="_Toc61115980"/>
      <w:bookmarkStart w:id="3993" w:name="_Toc67060746"/>
      <w:bookmarkStart w:id="3994" w:name="_Toc74814251"/>
      <w:r w:rsidRPr="007D061B">
        <w:t>6.2.6.4.1</w:t>
      </w:r>
      <w:r w:rsidRPr="007D061B">
        <w:tab/>
        <w:t>Initial conditions</w:t>
      </w:r>
      <w:bookmarkEnd w:id="3985"/>
      <w:bookmarkEnd w:id="3986"/>
      <w:bookmarkEnd w:id="3987"/>
      <w:bookmarkEnd w:id="3988"/>
      <w:bookmarkEnd w:id="3989"/>
      <w:bookmarkEnd w:id="3990"/>
      <w:bookmarkEnd w:id="3991"/>
      <w:bookmarkEnd w:id="3992"/>
      <w:bookmarkEnd w:id="3993"/>
      <w:bookmarkEnd w:id="3994"/>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lastRenderedPageBreak/>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995" w:name="_Toc21095171"/>
      <w:bookmarkStart w:id="3996" w:name="_Toc29766704"/>
      <w:bookmarkStart w:id="3997" w:name="_Toc36040851"/>
      <w:bookmarkStart w:id="3998" w:name="_Toc37228261"/>
      <w:bookmarkStart w:id="3999" w:name="_Toc37228765"/>
      <w:bookmarkStart w:id="4000" w:name="_Toc37229269"/>
      <w:bookmarkStart w:id="4001" w:name="_Toc45906826"/>
      <w:bookmarkStart w:id="4002" w:name="_Toc61115981"/>
      <w:bookmarkStart w:id="4003" w:name="_Toc67060747"/>
      <w:bookmarkStart w:id="4004" w:name="_Toc74814252"/>
      <w:r w:rsidRPr="007D061B">
        <w:t>6.2.6.4.2</w:t>
      </w:r>
      <w:r w:rsidRPr="007D061B">
        <w:tab/>
        <w:t>Procedure</w:t>
      </w:r>
      <w:bookmarkEnd w:id="3995"/>
      <w:bookmarkEnd w:id="3996"/>
      <w:bookmarkEnd w:id="3997"/>
      <w:bookmarkEnd w:id="3998"/>
      <w:bookmarkEnd w:id="3999"/>
      <w:bookmarkEnd w:id="4000"/>
      <w:bookmarkEnd w:id="4001"/>
      <w:bookmarkEnd w:id="4002"/>
      <w:bookmarkEnd w:id="4003"/>
      <w:bookmarkEnd w:id="4004"/>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4005" w:name="_Toc21095172"/>
      <w:bookmarkStart w:id="4006" w:name="_Toc29766705"/>
      <w:bookmarkStart w:id="4007" w:name="_Toc36040852"/>
      <w:bookmarkStart w:id="4008" w:name="_Toc37228262"/>
      <w:bookmarkStart w:id="4009" w:name="_Toc37228766"/>
      <w:bookmarkStart w:id="4010" w:name="_Toc37229270"/>
      <w:bookmarkStart w:id="4011" w:name="_Toc45906827"/>
      <w:bookmarkStart w:id="4012" w:name="_Toc61115982"/>
      <w:bookmarkStart w:id="4013" w:name="_Toc67060748"/>
      <w:bookmarkStart w:id="4014" w:name="_Toc74814253"/>
      <w:r w:rsidRPr="007D061B">
        <w:t>6.2.6.5</w:t>
      </w:r>
      <w:r w:rsidRPr="007D061B">
        <w:tab/>
        <w:t>Test requirements</w:t>
      </w:r>
      <w:bookmarkEnd w:id="4005"/>
      <w:bookmarkEnd w:id="4006"/>
      <w:bookmarkEnd w:id="4007"/>
      <w:bookmarkEnd w:id="4008"/>
      <w:bookmarkEnd w:id="4009"/>
      <w:bookmarkEnd w:id="4010"/>
      <w:bookmarkEnd w:id="4011"/>
      <w:bookmarkEnd w:id="4012"/>
      <w:bookmarkEnd w:id="4013"/>
      <w:bookmarkEnd w:id="401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4015" w:name="_Toc21095173"/>
      <w:bookmarkStart w:id="4016" w:name="_Toc29766706"/>
      <w:bookmarkStart w:id="4017" w:name="_Toc36040853"/>
      <w:bookmarkStart w:id="4018" w:name="_Toc37228263"/>
      <w:bookmarkStart w:id="4019" w:name="_Toc37228767"/>
      <w:bookmarkStart w:id="4020" w:name="_Toc37229271"/>
      <w:bookmarkStart w:id="4021" w:name="_Toc45906828"/>
      <w:bookmarkStart w:id="4022" w:name="_Toc61115983"/>
      <w:bookmarkStart w:id="4023" w:name="_Toc67060749"/>
      <w:bookmarkStart w:id="4024" w:name="_Toc74814254"/>
      <w:r w:rsidRPr="007D061B">
        <w:rPr>
          <w:lang w:eastAsia="zh-CN"/>
        </w:rPr>
        <w:t>6.3</w:t>
      </w:r>
      <w:r w:rsidRPr="007D061B">
        <w:rPr>
          <w:lang w:eastAsia="zh-CN"/>
        </w:rPr>
        <w:tab/>
        <w:t>Output power dynamics</w:t>
      </w:r>
      <w:bookmarkEnd w:id="4015"/>
      <w:bookmarkEnd w:id="4016"/>
      <w:bookmarkEnd w:id="4017"/>
      <w:bookmarkEnd w:id="4018"/>
      <w:bookmarkEnd w:id="4019"/>
      <w:bookmarkEnd w:id="4020"/>
      <w:bookmarkEnd w:id="4021"/>
      <w:bookmarkEnd w:id="4022"/>
      <w:bookmarkEnd w:id="4023"/>
      <w:bookmarkEnd w:id="4024"/>
    </w:p>
    <w:p w14:paraId="6E7AB7F0" w14:textId="77777777" w:rsidR="005432EB" w:rsidRPr="007D061B" w:rsidRDefault="005432EB" w:rsidP="005432EB">
      <w:pPr>
        <w:pStyle w:val="Heading3"/>
      </w:pPr>
      <w:bookmarkStart w:id="4025" w:name="_Toc21095174"/>
      <w:bookmarkStart w:id="4026" w:name="_Toc29766707"/>
      <w:bookmarkStart w:id="4027" w:name="_Toc36040854"/>
      <w:bookmarkStart w:id="4028" w:name="_Toc37228264"/>
      <w:bookmarkStart w:id="4029" w:name="_Toc37228768"/>
      <w:bookmarkStart w:id="4030" w:name="_Toc37229272"/>
      <w:bookmarkStart w:id="4031" w:name="_Toc45906829"/>
      <w:bookmarkStart w:id="4032" w:name="_Toc61115984"/>
      <w:bookmarkStart w:id="4033" w:name="_Toc67060750"/>
      <w:bookmarkStart w:id="4034" w:name="_Toc74814255"/>
      <w:r w:rsidRPr="007D061B">
        <w:t>6.3.1</w:t>
      </w:r>
      <w:r w:rsidRPr="007D061B">
        <w:tab/>
        <w:t>General</w:t>
      </w:r>
      <w:bookmarkEnd w:id="4025"/>
      <w:bookmarkEnd w:id="4026"/>
      <w:bookmarkEnd w:id="4027"/>
      <w:bookmarkEnd w:id="4028"/>
      <w:bookmarkEnd w:id="4029"/>
      <w:bookmarkEnd w:id="4030"/>
      <w:bookmarkEnd w:id="4031"/>
      <w:bookmarkEnd w:id="4032"/>
      <w:bookmarkEnd w:id="4033"/>
      <w:bookmarkEnd w:id="4034"/>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4035" w:name="_Toc21095175"/>
      <w:bookmarkStart w:id="4036" w:name="_Toc29766708"/>
      <w:bookmarkStart w:id="4037" w:name="_Toc36040855"/>
      <w:bookmarkStart w:id="4038" w:name="_Toc37228265"/>
      <w:bookmarkStart w:id="4039" w:name="_Toc37228769"/>
      <w:bookmarkStart w:id="4040" w:name="_Toc37229273"/>
      <w:bookmarkStart w:id="4041" w:name="_Toc45906830"/>
      <w:bookmarkStart w:id="4042" w:name="_Toc61115985"/>
      <w:bookmarkStart w:id="4043" w:name="_Toc67060751"/>
      <w:bookmarkStart w:id="4044" w:name="_Toc74814256"/>
      <w:r w:rsidRPr="007D061B">
        <w:rPr>
          <w:lang w:eastAsia="zh-CN"/>
        </w:rPr>
        <w:t>6.3.2</w:t>
      </w:r>
      <w:r w:rsidRPr="007D061B">
        <w:rPr>
          <w:lang w:eastAsia="zh-CN"/>
        </w:rPr>
        <w:tab/>
        <w:t>UTRA Inner loop power control in the downlink</w:t>
      </w:r>
      <w:bookmarkEnd w:id="4035"/>
      <w:bookmarkEnd w:id="4036"/>
      <w:bookmarkEnd w:id="4037"/>
      <w:bookmarkEnd w:id="4038"/>
      <w:bookmarkEnd w:id="4039"/>
      <w:bookmarkEnd w:id="4040"/>
      <w:bookmarkEnd w:id="4041"/>
      <w:bookmarkEnd w:id="4042"/>
      <w:bookmarkEnd w:id="4043"/>
      <w:bookmarkEnd w:id="4044"/>
    </w:p>
    <w:p w14:paraId="480F39A9" w14:textId="77777777" w:rsidR="005432EB" w:rsidRPr="007D061B" w:rsidRDefault="005432EB" w:rsidP="005432EB">
      <w:pPr>
        <w:pStyle w:val="Heading4"/>
      </w:pPr>
      <w:bookmarkStart w:id="4045" w:name="_Toc21095176"/>
      <w:bookmarkStart w:id="4046" w:name="_Toc29766709"/>
      <w:bookmarkStart w:id="4047" w:name="_Toc36040856"/>
      <w:bookmarkStart w:id="4048" w:name="_Toc37228266"/>
      <w:bookmarkStart w:id="4049" w:name="_Toc37228770"/>
      <w:bookmarkStart w:id="4050" w:name="_Toc37229274"/>
      <w:bookmarkStart w:id="4051" w:name="_Toc45906831"/>
      <w:bookmarkStart w:id="4052" w:name="_Toc61115986"/>
      <w:bookmarkStart w:id="4053" w:name="_Toc67060752"/>
      <w:bookmarkStart w:id="4054" w:name="_Toc74814257"/>
      <w:r w:rsidRPr="007D061B">
        <w:t>6.3.2.1</w:t>
      </w:r>
      <w:r w:rsidRPr="007D061B">
        <w:tab/>
        <w:t>Definition and applicability</w:t>
      </w:r>
      <w:bookmarkEnd w:id="4045"/>
      <w:bookmarkEnd w:id="4046"/>
      <w:bookmarkEnd w:id="4047"/>
      <w:bookmarkEnd w:id="4048"/>
      <w:bookmarkEnd w:id="4049"/>
      <w:bookmarkEnd w:id="4050"/>
      <w:bookmarkEnd w:id="4051"/>
      <w:bookmarkEnd w:id="4052"/>
      <w:bookmarkEnd w:id="4053"/>
      <w:bookmarkEnd w:id="4054"/>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4055" w:name="_Toc21095177"/>
      <w:bookmarkStart w:id="4056" w:name="_Toc29766710"/>
      <w:bookmarkStart w:id="4057" w:name="_Toc36040857"/>
      <w:bookmarkStart w:id="4058" w:name="_Toc37228267"/>
      <w:bookmarkStart w:id="4059" w:name="_Toc37228771"/>
      <w:bookmarkStart w:id="4060" w:name="_Toc37229275"/>
      <w:bookmarkStart w:id="4061" w:name="_Toc45906832"/>
      <w:bookmarkStart w:id="4062" w:name="_Toc61115987"/>
      <w:bookmarkStart w:id="4063" w:name="_Toc67060753"/>
      <w:bookmarkStart w:id="4064" w:name="_Toc74814258"/>
      <w:r w:rsidRPr="007D061B">
        <w:t>6.3.2.2</w:t>
      </w:r>
      <w:r w:rsidRPr="007D061B">
        <w:tab/>
        <w:t>Minimum requirement</w:t>
      </w:r>
      <w:bookmarkEnd w:id="4055"/>
      <w:bookmarkEnd w:id="4056"/>
      <w:bookmarkEnd w:id="4057"/>
      <w:bookmarkEnd w:id="4058"/>
      <w:bookmarkEnd w:id="4059"/>
      <w:bookmarkEnd w:id="4060"/>
      <w:bookmarkEnd w:id="4061"/>
      <w:bookmarkEnd w:id="4062"/>
      <w:bookmarkEnd w:id="4063"/>
      <w:bookmarkEnd w:id="406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lastRenderedPageBreak/>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4065" w:name="_Toc21095178"/>
      <w:bookmarkStart w:id="4066" w:name="_Toc29766711"/>
      <w:bookmarkStart w:id="4067" w:name="_Toc36040858"/>
      <w:bookmarkStart w:id="4068" w:name="_Toc37228268"/>
      <w:bookmarkStart w:id="4069" w:name="_Toc37228772"/>
      <w:bookmarkStart w:id="4070" w:name="_Toc37229276"/>
      <w:bookmarkStart w:id="4071" w:name="_Toc45906833"/>
      <w:bookmarkStart w:id="4072" w:name="_Toc61115988"/>
      <w:bookmarkStart w:id="4073" w:name="_Toc67060754"/>
      <w:bookmarkStart w:id="4074" w:name="_Toc74814259"/>
      <w:r w:rsidRPr="007D061B">
        <w:t>6.3.2.3</w:t>
      </w:r>
      <w:r w:rsidRPr="007D061B">
        <w:tab/>
        <w:t>Test purpose</w:t>
      </w:r>
      <w:bookmarkEnd w:id="4065"/>
      <w:bookmarkEnd w:id="4066"/>
      <w:bookmarkEnd w:id="4067"/>
      <w:bookmarkEnd w:id="4068"/>
      <w:bookmarkEnd w:id="4069"/>
      <w:bookmarkEnd w:id="4070"/>
      <w:bookmarkEnd w:id="4071"/>
      <w:bookmarkEnd w:id="4072"/>
      <w:bookmarkEnd w:id="4073"/>
      <w:bookmarkEnd w:id="4074"/>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4075" w:name="_Toc21095179"/>
      <w:bookmarkStart w:id="4076" w:name="_Toc29766712"/>
      <w:bookmarkStart w:id="4077" w:name="_Toc36040859"/>
      <w:bookmarkStart w:id="4078" w:name="_Toc37228269"/>
      <w:bookmarkStart w:id="4079" w:name="_Toc37228773"/>
      <w:bookmarkStart w:id="4080" w:name="_Toc37229277"/>
      <w:bookmarkStart w:id="4081" w:name="_Toc45906834"/>
      <w:bookmarkStart w:id="4082" w:name="_Toc61115989"/>
      <w:bookmarkStart w:id="4083" w:name="_Toc67060755"/>
      <w:bookmarkStart w:id="4084" w:name="_Toc74814260"/>
      <w:r w:rsidRPr="007D061B">
        <w:t>6.3.2.4</w:t>
      </w:r>
      <w:r w:rsidRPr="007D061B">
        <w:tab/>
        <w:t>Method of test</w:t>
      </w:r>
      <w:bookmarkEnd w:id="4075"/>
      <w:bookmarkEnd w:id="4076"/>
      <w:bookmarkEnd w:id="4077"/>
      <w:bookmarkEnd w:id="4078"/>
      <w:bookmarkEnd w:id="4079"/>
      <w:bookmarkEnd w:id="4080"/>
      <w:bookmarkEnd w:id="4081"/>
      <w:bookmarkEnd w:id="4082"/>
      <w:bookmarkEnd w:id="4083"/>
      <w:bookmarkEnd w:id="4084"/>
    </w:p>
    <w:p w14:paraId="420A16C7" w14:textId="77777777" w:rsidR="005432EB" w:rsidRPr="007D061B" w:rsidRDefault="005432EB" w:rsidP="005432EB">
      <w:pPr>
        <w:pStyle w:val="Heading5"/>
      </w:pPr>
      <w:bookmarkStart w:id="4085" w:name="_Toc21095180"/>
      <w:bookmarkStart w:id="4086" w:name="_Toc29766713"/>
      <w:bookmarkStart w:id="4087" w:name="_Toc36040860"/>
      <w:bookmarkStart w:id="4088" w:name="_Toc37228270"/>
      <w:bookmarkStart w:id="4089" w:name="_Toc37228774"/>
      <w:bookmarkStart w:id="4090" w:name="_Toc37229278"/>
      <w:bookmarkStart w:id="4091" w:name="_Toc45906835"/>
      <w:bookmarkStart w:id="4092" w:name="_Toc61115990"/>
      <w:bookmarkStart w:id="4093" w:name="_Toc67060756"/>
      <w:bookmarkStart w:id="4094" w:name="_Toc74814261"/>
      <w:r w:rsidRPr="007D061B">
        <w:t>6.3.2.4.1</w:t>
      </w:r>
      <w:r w:rsidRPr="007D061B">
        <w:tab/>
        <w:t>Initial conditions</w:t>
      </w:r>
      <w:bookmarkEnd w:id="4085"/>
      <w:bookmarkEnd w:id="4086"/>
      <w:bookmarkEnd w:id="4087"/>
      <w:bookmarkEnd w:id="4088"/>
      <w:bookmarkEnd w:id="4089"/>
      <w:bookmarkEnd w:id="4090"/>
      <w:bookmarkEnd w:id="4091"/>
      <w:bookmarkEnd w:id="4092"/>
      <w:bookmarkEnd w:id="4093"/>
      <w:bookmarkEnd w:id="4094"/>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lastRenderedPageBreak/>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4095" w:name="_Toc21095181"/>
      <w:bookmarkStart w:id="4096" w:name="_Toc29766714"/>
      <w:bookmarkStart w:id="4097" w:name="_Toc36040861"/>
      <w:bookmarkStart w:id="4098" w:name="_Toc37228271"/>
      <w:bookmarkStart w:id="4099" w:name="_Toc37228775"/>
      <w:bookmarkStart w:id="4100" w:name="_Toc37229279"/>
      <w:bookmarkStart w:id="4101" w:name="_Toc45906836"/>
      <w:bookmarkStart w:id="4102" w:name="_Toc61115991"/>
      <w:bookmarkStart w:id="4103" w:name="_Toc67060757"/>
      <w:bookmarkStart w:id="4104" w:name="_Toc74814262"/>
      <w:r w:rsidRPr="007D061B">
        <w:t>6.3.2.4.2</w:t>
      </w:r>
      <w:r w:rsidRPr="007D061B">
        <w:tab/>
        <w:t>Procedure</w:t>
      </w:r>
      <w:bookmarkEnd w:id="4095"/>
      <w:bookmarkEnd w:id="4096"/>
      <w:bookmarkEnd w:id="4097"/>
      <w:bookmarkEnd w:id="4098"/>
      <w:bookmarkEnd w:id="4099"/>
      <w:bookmarkEnd w:id="4100"/>
      <w:bookmarkEnd w:id="4101"/>
      <w:bookmarkEnd w:id="4102"/>
      <w:bookmarkEnd w:id="4103"/>
      <w:bookmarkEnd w:id="4104"/>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4105" w:name="_Toc21095182"/>
      <w:bookmarkStart w:id="4106" w:name="_Toc29766715"/>
      <w:bookmarkStart w:id="4107" w:name="_Toc36040862"/>
      <w:bookmarkStart w:id="4108" w:name="_Toc37228272"/>
      <w:bookmarkStart w:id="4109" w:name="_Toc37228776"/>
      <w:bookmarkStart w:id="4110" w:name="_Toc37229280"/>
      <w:bookmarkStart w:id="4111" w:name="_Toc45906837"/>
      <w:bookmarkStart w:id="4112" w:name="_Toc61115992"/>
      <w:bookmarkStart w:id="4113" w:name="_Toc67060758"/>
      <w:bookmarkStart w:id="4114" w:name="_Toc74814263"/>
      <w:r w:rsidRPr="007D061B">
        <w:t>6.3.2.5</w:t>
      </w:r>
      <w:r w:rsidRPr="007D061B">
        <w:tab/>
        <w:t>Test requirements</w:t>
      </w:r>
      <w:bookmarkEnd w:id="4105"/>
      <w:bookmarkEnd w:id="4106"/>
      <w:bookmarkEnd w:id="4107"/>
      <w:bookmarkEnd w:id="4108"/>
      <w:bookmarkEnd w:id="4109"/>
      <w:bookmarkEnd w:id="4110"/>
      <w:bookmarkEnd w:id="4111"/>
      <w:bookmarkEnd w:id="4112"/>
      <w:bookmarkEnd w:id="4113"/>
      <w:bookmarkEnd w:id="4114"/>
    </w:p>
    <w:p w14:paraId="11BA7C0E" w14:textId="77777777" w:rsidR="005432EB" w:rsidRPr="007D061B" w:rsidRDefault="005432EB" w:rsidP="005432EB">
      <w:pPr>
        <w:pStyle w:val="Heading5"/>
      </w:pPr>
      <w:bookmarkStart w:id="4115" w:name="_Toc21095183"/>
      <w:bookmarkStart w:id="4116" w:name="_Toc29766716"/>
      <w:bookmarkStart w:id="4117" w:name="_Toc36040863"/>
      <w:bookmarkStart w:id="4118" w:name="_Toc37228273"/>
      <w:bookmarkStart w:id="4119" w:name="_Toc37228777"/>
      <w:bookmarkStart w:id="4120" w:name="_Toc37229281"/>
      <w:bookmarkStart w:id="4121" w:name="_Toc45906838"/>
      <w:bookmarkStart w:id="4122" w:name="_Toc61115993"/>
      <w:bookmarkStart w:id="4123" w:name="_Toc67060759"/>
      <w:bookmarkStart w:id="4124" w:name="_Toc74814264"/>
      <w:r w:rsidRPr="007D061B">
        <w:t>6.3.2.5.1</w:t>
      </w:r>
      <w:r w:rsidRPr="007D061B">
        <w:tab/>
        <w:t>UTRA FDD</w:t>
      </w:r>
      <w:bookmarkEnd w:id="4115"/>
      <w:bookmarkEnd w:id="4116"/>
      <w:bookmarkEnd w:id="4117"/>
      <w:bookmarkEnd w:id="4118"/>
      <w:bookmarkEnd w:id="4119"/>
      <w:bookmarkEnd w:id="4120"/>
      <w:bookmarkEnd w:id="4121"/>
      <w:bookmarkEnd w:id="4122"/>
      <w:bookmarkEnd w:id="4123"/>
      <w:bookmarkEnd w:id="4124"/>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4125" w:name="_Toc21095184"/>
      <w:bookmarkStart w:id="4126" w:name="_Toc29766717"/>
      <w:bookmarkStart w:id="4127" w:name="_Toc36040864"/>
      <w:bookmarkStart w:id="4128" w:name="_Toc37228274"/>
      <w:bookmarkStart w:id="4129" w:name="_Toc37228778"/>
      <w:bookmarkStart w:id="4130" w:name="_Toc37229282"/>
      <w:bookmarkStart w:id="4131" w:name="_Toc45906839"/>
      <w:bookmarkStart w:id="4132" w:name="_Toc61115994"/>
      <w:bookmarkStart w:id="4133" w:name="_Toc67060760"/>
      <w:bookmarkStart w:id="4134" w:name="_Toc74814265"/>
      <w:r w:rsidRPr="007D061B">
        <w:t>6.3.2.5.2</w:t>
      </w:r>
      <w:r w:rsidRPr="007D061B">
        <w:tab/>
        <w:t>UTRA TDD</w:t>
      </w:r>
      <w:bookmarkEnd w:id="4125"/>
      <w:bookmarkEnd w:id="4126"/>
      <w:bookmarkEnd w:id="4127"/>
      <w:bookmarkEnd w:id="4128"/>
      <w:bookmarkEnd w:id="4129"/>
      <w:bookmarkEnd w:id="4130"/>
      <w:bookmarkEnd w:id="4131"/>
      <w:bookmarkEnd w:id="4132"/>
      <w:bookmarkEnd w:id="4133"/>
      <w:bookmarkEnd w:id="4134"/>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lastRenderedPageBreak/>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4135" w:name="_Toc21095185"/>
      <w:bookmarkStart w:id="4136" w:name="_Toc29766718"/>
      <w:bookmarkStart w:id="4137" w:name="_Toc36040865"/>
      <w:bookmarkStart w:id="4138" w:name="_Toc37228275"/>
      <w:bookmarkStart w:id="4139" w:name="_Toc37228779"/>
      <w:bookmarkStart w:id="4140" w:name="_Toc37229283"/>
      <w:bookmarkStart w:id="4141" w:name="_Toc45906840"/>
      <w:bookmarkStart w:id="4142" w:name="_Toc61115995"/>
      <w:bookmarkStart w:id="4143" w:name="_Toc67060761"/>
      <w:bookmarkStart w:id="4144" w:name="_Toc74814266"/>
      <w:r w:rsidRPr="007D061B">
        <w:rPr>
          <w:lang w:eastAsia="zh-CN"/>
        </w:rPr>
        <w:t>6. 3.3</w:t>
      </w:r>
      <w:r w:rsidRPr="007D061B">
        <w:rPr>
          <w:lang w:eastAsia="zh-CN"/>
        </w:rPr>
        <w:tab/>
        <w:t>Power control dynamic range</w:t>
      </w:r>
      <w:bookmarkEnd w:id="4135"/>
      <w:bookmarkEnd w:id="4136"/>
      <w:bookmarkEnd w:id="4137"/>
      <w:bookmarkEnd w:id="4138"/>
      <w:bookmarkEnd w:id="4139"/>
      <w:bookmarkEnd w:id="4140"/>
      <w:bookmarkEnd w:id="4141"/>
      <w:bookmarkEnd w:id="4142"/>
      <w:bookmarkEnd w:id="4143"/>
      <w:bookmarkEnd w:id="4144"/>
    </w:p>
    <w:p w14:paraId="4BA5D4E6" w14:textId="77777777" w:rsidR="005432EB" w:rsidRPr="007D061B" w:rsidRDefault="005432EB" w:rsidP="005432EB">
      <w:pPr>
        <w:pStyle w:val="Heading4"/>
      </w:pPr>
      <w:bookmarkStart w:id="4145" w:name="_Toc21095186"/>
      <w:bookmarkStart w:id="4146" w:name="_Toc29766719"/>
      <w:bookmarkStart w:id="4147" w:name="_Toc36040866"/>
      <w:bookmarkStart w:id="4148" w:name="_Toc37228276"/>
      <w:bookmarkStart w:id="4149" w:name="_Toc37228780"/>
      <w:bookmarkStart w:id="4150" w:name="_Toc37229284"/>
      <w:bookmarkStart w:id="4151" w:name="_Toc45906841"/>
      <w:bookmarkStart w:id="4152" w:name="_Toc61115996"/>
      <w:bookmarkStart w:id="4153" w:name="_Toc67060762"/>
      <w:bookmarkStart w:id="4154" w:name="_Toc74814267"/>
      <w:r w:rsidRPr="007D061B">
        <w:t>6.3.3.1</w:t>
      </w:r>
      <w:r w:rsidRPr="007D061B">
        <w:tab/>
        <w:t>Definition and applicability</w:t>
      </w:r>
      <w:bookmarkEnd w:id="4145"/>
      <w:bookmarkEnd w:id="4146"/>
      <w:bookmarkEnd w:id="4147"/>
      <w:bookmarkEnd w:id="4148"/>
      <w:bookmarkEnd w:id="4149"/>
      <w:bookmarkEnd w:id="4150"/>
      <w:bookmarkEnd w:id="4151"/>
      <w:bookmarkEnd w:id="4152"/>
      <w:bookmarkEnd w:id="4153"/>
      <w:bookmarkEnd w:id="4154"/>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4155" w:name="_Toc21095187"/>
      <w:bookmarkStart w:id="4156" w:name="_Toc29766720"/>
      <w:bookmarkStart w:id="4157" w:name="_Toc36040867"/>
      <w:bookmarkStart w:id="4158" w:name="_Toc37228277"/>
      <w:bookmarkStart w:id="4159" w:name="_Toc37228781"/>
      <w:bookmarkStart w:id="4160" w:name="_Toc37229285"/>
      <w:bookmarkStart w:id="4161" w:name="_Toc45906842"/>
      <w:bookmarkStart w:id="4162" w:name="_Toc61115997"/>
      <w:bookmarkStart w:id="4163" w:name="_Toc67060763"/>
      <w:bookmarkStart w:id="4164" w:name="_Toc74814268"/>
      <w:r w:rsidRPr="007D061B">
        <w:t>6.3.3.2</w:t>
      </w:r>
      <w:r w:rsidRPr="007D061B">
        <w:tab/>
        <w:t>Minimum requirement</w:t>
      </w:r>
      <w:bookmarkEnd w:id="4155"/>
      <w:bookmarkEnd w:id="4156"/>
      <w:bookmarkEnd w:id="4157"/>
      <w:bookmarkEnd w:id="4158"/>
      <w:bookmarkEnd w:id="4159"/>
      <w:bookmarkEnd w:id="4160"/>
      <w:bookmarkEnd w:id="4161"/>
      <w:bookmarkEnd w:id="4162"/>
      <w:bookmarkEnd w:id="4163"/>
      <w:bookmarkEnd w:id="416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4165" w:name="_Toc21095188"/>
      <w:bookmarkStart w:id="4166" w:name="_Toc29766721"/>
      <w:bookmarkStart w:id="4167" w:name="_Toc36040868"/>
      <w:bookmarkStart w:id="4168" w:name="_Toc37228278"/>
      <w:bookmarkStart w:id="4169" w:name="_Toc37228782"/>
      <w:bookmarkStart w:id="4170" w:name="_Toc37229286"/>
      <w:bookmarkStart w:id="4171" w:name="_Toc45906843"/>
      <w:bookmarkStart w:id="4172" w:name="_Toc61115998"/>
      <w:bookmarkStart w:id="4173" w:name="_Toc67060764"/>
      <w:bookmarkStart w:id="4174" w:name="_Toc74814269"/>
      <w:r w:rsidRPr="007D061B">
        <w:t>6.3.3.3</w:t>
      </w:r>
      <w:r w:rsidRPr="007D061B">
        <w:tab/>
        <w:t>Test purpose</w:t>
      </w:r>
      <w:bookmarkEnd w:id="4165"/>
      <w:bookmarkEnd w:id="4166"/>
      <w:bookmarkEnd w:id="4167"/>
      <w:bookmarkEnd w:id="4168"/>
      <w:bookmarkEnd w:id="4169"/>
      <w:bookmarkEnd w:id="4170"/>
      <w:bookmarkEnd w:id="4171"/>
      <w:bookmarkEnd w:id="4172"/>
      <w:bookmarkEnd w:id="4173"/>
      <w:bookmarkEnd w:id="4174"/>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175" w:name="_Toc21095189"/>
      <w:bookmarkStart w:id="4176" w:name="_Toc29766722"/>
      <w:bookmarkStart w:id="4177" w:name="_Toc36040869"/>
      <w:bookmarkStart w:id="4178" w:name="_Toc37228279"/>
      <w:bookmarkStart w:id="4179" w:name="_Toc37228783"/>
      <w:bookmarkStart w:id="4180" w:name="_Toc37229287"/>
      <w:bookmarkStart w:id="4181" w:name="_Toc45906844"/>
      <w:bookmarkStart w:id="4182" w:name="_Toc61115999"/>
      <w:bookmarkStart w:id="4183" w:name="_Toc67060765"/>
      <w:bookmarkStart w:id="4184" w:name="_Toc74814270"/>
      <w:r w:rsidRPr="007D061B">
        <w:t>6.3.3.4</w:t>
      </w:r>
      <w:r w:rsidRPr="007D061B">
        <w:tab/>
        <w:t>Method of test</w:t>
      </w:r>
      <w:bookmarkEnd w:id="4175"/>
      <w:bookmarkEnd w:id="4176"/>
      <w:bookmarkEnd w:id="4177"/>
      <w:bookmarkEnd w:id="4178"/>
      <w:bookmarkEnd w:id="4179"/>
      <w:bookmarkEnd w:id="4180"/>
      <w:bookmarkEnd w:id="4181"/>
      <w:bookmarkEnd w:id="4182"/>
      <w:bookmarkEnd w:id="4183"/>
      <w:bookmarkEnd w:id="4184"/>
    </w:p>
    <w:p w14:paraId="6B4DA74A" w14:textId="77777777" w:rsidR="005432EB" w:rsidRPr="007D061B" w:rsidRDefault="005432EB" w:rsidP="005432EB">
      <w:pPr>
        <w:pStyle w:val="Heading5"/>
      </w:pPr>
      <w:bookmarkStart w:id="4185" w:name="_Toc21095190"/>
      <w:bookmarkStart w:id="4186" w:name="_Toc29766723"/>
      <w:bookmarkStart w:id="4187" w:name="_Toc36040870"/>
      <w:bookmarkStart w:id="4188" w:name="_Toc37228280"/>
      <w:bookmarkStart w:id="4189" w:name="_Toc37228784"/>
      <w:bookmarkStart w:id="4190" w:name="_Toc37229288"/>
      <w:bookmarkStart w:id="4191" w:name="_Toc45906845"/>
      <w:bookmarkStart w:id="4192" w:name="_Toc61116000"/>
      <w:bookmarkStart w:id="4193" w:name="_Toc67060766"/>
      <w:bookmarkStart w:id="4194" w:name="_Toc74814271"/>
      <w:r w:rsidRPr="007D061B">
        <w:t>6.3.3.4.1</w:t>
      </w:r>
      <w:r w:rsidRPr="007D061B">
        <w:tab/>
        <w:t>Initial conditions</w:t>
      </w:r>
      <w:bookmarkEnd w:id="4185"/>
      <w:bookmarkEnd w:id="4186"/>
      <w:bookmarkEnd w:id="4187"/>
      <w:bookmarkEnd w:id="4188"/>
      <w:bookmarkEnd w:id="4189"/>
      <w:bookmarkEnd w:id="4190"/>
      <w:bookmarkEnd w:id="4191"/>
      <w:bookmarkEnd w:id="4192"/>
      <w:bookmarkEnd w:id="4193"/>
      <w:bookmarkEnd w:id="4194"/>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lastRenderedPageBreak/>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195" w:name="_Toc21095191"/>
      <w:bookmarkStart w:id="4196" w:name="_Toc29766724"/>
      <w:bookmarkStart w:id="4197" w:name="_Toc36040871"/>
      <w:bookmarkStart w:id="4198" w:name="_Toc37228281"/>
      <w:bookmarkStart w:id="4199" w:name="_Toc37228785"/>
      <w:bookmarkStart w:id="4200" w:name="_Toc37229289"/>
      <w:bookmarkStart w:id="4201" w:name="_Toc45906846"/>
      <w:bookmarkStart w:id="4202" w:name="_Toc61116001"/>
      <w:bookmarkStart w:id="4203" w:name="_Toc67060767"/>
      <w:bookmarkStart w:id="4204" w:name="_Toc74814272"/>
      <w:r w:rsidRPr="007D061B">
        <w:t>6.3.3.4.2</w:t>
      </w:r>
      <w:r w:rsidRPr="007D061B">
        <w:tab/>
        <w:t>Procedure</w:t>
      </w:r>
      <w:bookmarkEnd w:id="4195"/>
      <w:bookmarkEnd w:id="4196"/>
      <w:bookmarkEnd w:id="4197"/>
      <w:bookmarkEnd w:id="4198"/>
      <w:bookmarkEnd w:id="4199"/>
      <w:bookmarkEnd w:id="4200"/>
      <w:bookmarkEnd w:id="4201"/>
      <w:bookmarkEnd w:id="4202"/>
      <w:bookmarkEnd w:id="4203"/>
      <w:bookmarkEnd w:id="4204"/>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lastRenderedPageBreak/>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205" w:name="_Toc21095192"/>
      <w:bookmarkStart w:id="4206" w:name="_Toc29766725"/>
      <w:bookmarkStart w:id="4207" w:name="_Toc36040872"/>
      <w:bookmarkStart w:id="4208" w:name="_Toc37228282"/>
      <w:bookmarkStart w:id="4209" w:name="_Toc37228786"/>
      <w:bookmarkStart w:id="4210" w:name="_Toc37229290"/>
      <w:bookmarkStart w:id="4211" w:name="_Toc45906847"/>
      <w:bookmarkStart w:id="4212" w:name="_Toc61116002"/>
      <w:bookmarkStart w:id="4213" w:name="_Toc67060768"/>
      <w:bookmarkStart w:id="4214" w:name="_Toc74814273"/>
      <w:r w:rsidRPr="007D061B">
        <w:t>6.3.3.5</w:t>
      </w:r>
      <w:r w:rsidRPr="007D061B">
        <w:tab/>
        <w:t>Test requirements</w:t>
      </w:r>
      <w:bookmarkEnd w:id="4205"/>
      <w:bookmarkEnd w:id="4206"/>
      <w:bookmarkEnd w:id="4207"/>
      <w:bookmarkEnd w:id="4208"/>
      <w:bookmarkEnd w:id="4209"/>
      <w:bookmarkEnd w:id="4210"/>
      <w:bookmarkEnd w:id="4211"/>
      <w:bookmarkEnd w:id="4212"/>
      <w:bookmarkEnd w:id="4213"/>
      <w:bookmarkEnd w:id="4214"/>
    </w:p>
    <w:p w14:paraId="088C604D" w14:textId="77777777" w:rsidR="005432EB" w:rsidRPr="007D061B" w:rsidRDefault="005432EB" w:rsidP="005432EB">
      <w:pPr>
        <w:pStyle w:val="Heading5"/>
      </w:pPr>
      <w:bookmarkStart w:id="4215" w:name="_Toc21095193"/>
      <w:bookmarkStart w:id="4216" w:name="_Toc29766726"/>
      <w:bookmarkStart w:id="4217" w:name="_Toc36040873"/>
      <w:bookmarkStart w:id="4218" w:name="_Toc37228283"/>
      <w:bookmarkStart w:id="4219" w:name="_Toc37228787"/>
      <w:bookmarkStart w:id="4220" w:name="_Toc37229291"/>
      <w:bookmarkStart w:id="4221" w:name="_Toc45906848"/>
      <w:bookmarkStart w:id="4222" w:name="_Toc61116003"/>
      <w:bookmarkStart w:id="4223" w:name="_Toc67060769"/>
      <w:bookmarkStart w:id="4224" w:name="_Toc74814274"/>
      <w:r w:rsidRPr="007D061B">
        <w:t>6.3.3.5.1</w:t>
      </w:r>
      <w:r w:rsidRPr="007D061B">
        <w:tab/>
        <w:t>UTRA FDD</w:t>
      </w:r>
      <w:bookmarkEnd w:id="4215"/>
      <w:bookmarkEnd w:id="4216"/>
      <w:bookmarkEnd w:id="4217"/>
      <w:bookmarkEnd w:id="4218"/>
      <w:bookmarkEnd w:id="4219"/>
      <w:bookmarkEnd w:id="4220"/>
      <w:bookmarkEnd w:id="4221"/>
      <w:bookmarkEnd w:id="4222"/>
      <w:bookmarkEnd w:id="4223"/>
      <w:bookmarkEnd w:id="4224"/>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225" w:name="_Toc21095194"/>
      <w:bookmarkStart w:id="4226" w:name="_Toc29766727"/>
      <w:bookmarkStart w:id="4227" w:name="_Toc36040874"/>
      <w:bookmarkStart w:id="4228" w:name="_Toc37228284"/>
      <w:bookmarkStart w:id="4229" w:name="_Toc37228788"/>
      <w:bookmarkStart w:id="4230" w:name="_Toc37229292"/>
      <w:bookmarkStart w:id="4231" w:name="_Toc45906849"/>
      <w:bookmarkStart w:id="4232" w:name="_Toc61116004"/>
      <w:bookmarkStart w:id="4233" w:name="_Toc67060770"/>
      <w:bookmarkStart w:id="4234" w:name="_Toc74814275"/>
      <w:r w:rsidRPr="007D061B">
        <w:t>6.3.3.5.2</w:t>
      </w:r>
      <w:r w:rsidRPr="007D061B">
        <w:tab/>
        <w:t>UTRA TDD</w:t>
      </w:r>
      <w:bookmarkEnd w:id="4225"/>
      <w:bookmarkEnd w:id="4226"/>
      <w:bookmarkEnd w:id="4227"/>
      <w:bookmarkEnd w:id="4228"/>
      <w:bookmarkEnd w:id="4229"/>
      <w:bookmarkEnd w:id="4230"/>
      <w:bookmarkEnd w:id="4231"/>
      <w:bookmarkEnd w:id="4232"/>
      <w:bookmarkEnd w:id="4233"/>
      <w:bookmarkEnd w:id="4234"/>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235" w:name="_Toc21095195"/>
      <w:bookmarkStart w:id="4236" w:name="_Toc29766728"/>
      <w:bookmarkStart w:id="4237" w:name="_Toc36040875"/>
      <w:bookmarkStart w:id="4238" w:name="_Toc37228285"/>
      <w:bookmarkStart w:id="4239" w:name="_Toc37228789"/>
      <w:bookmarkStart w:id="4240" w:name="_Toc37229293"/>
      <w:bookmarkStart w:id="4241" w:name="_Toc45906850"/>
      <w:bookmarkStart w:id="4242" w:name="_Toc61116005"/>
      <w:bookmarkStart w:id="4243" w:name="_Toc67060771"/>
      <w:bookmarkStart w:id="4244" w:name="_Toc74814276"/>
      <w:r w:rsidRPr="007D061B">
        <w:rPr>
          <w:lang w:eastAsia="zh-CN"/>
        </w:rPr>
        <w:t>6.3.4</w:t>
      </w:r>
      <w:r w:rsidRPr="007D061B">
        <w:rPr>
          <w:lang w:eastAsia="zh-CN"/>
        </w:rPr>
        <w:tab/>
        <w:t>Total power dynamic range</w:t>
      </w:r>
      <w:bookmarkEnd w:id="4235"/>
      <w:bookmarkEnd w:id="4236"/>
      <w:bookmarkEnd w:id="4237"/>
      <w:bookmarkEnd w:id="4238"/>
      <w:bookmarkEnd w:id="4239"/>
      <w:bookmarkEnd w:id="4240"/>
      <w:bookmarkEnd w:id="4241"/>
      <w:bookmarkEnd w:id="4242"/>
      <w:bookmarkEnd w:id="4243"/>
      <w:bookmarkEnd w:id="4244"/>
    </w:p>
    <w:p w14:paraId="105CE9F2" w14:textId="77777777" w:rsidR="005432EB" w:rsidRPr="007D061B" w:rsidRDefault="005432EB" w:rsidP="005432EB">
      <w:pPr>
        <w:pStyle w:val="Heading4"/>
      </w:pPr>
      <w:bookmarkStart w:id="4245" w:name="_Toc21095196"/>
      <w:bookmarkStart w:id="4246" w:name="_Toc29766729"/>
      <w:bookmarkStart w:id="4247" w:name="_Toc36040876"/>
      <w:bookmarkStart w:id="4248" w:name="_Toc37228286"/>
      <w:bookmarkStart w:id="4249" w:name="_Toc37228790"/>
      <w:bookmarkStart w:id="4250" w:name="_Toc37229294"/>
      <w:bookmarkStart w:id="4251" w:name="_Toc45906851"/>
      <w:bookmarkStart w:id="4252" w:name="_Toc61116006"/>
      <w:bookmarkStart w:id="4253" w:name="_Toc67060772"/>
      <w:bookmarkStart w:id="4254" w:name="_Toc74814277"/>
      <w:r w:rsidRPr="007D061B">
        <w:t>6.3.4.1</w:t>
      </w:r>
      <w:r w:rsidRPr="007D061B">
        <w:tab/>
        <w:t>Definition and applicability</w:t>
      </w:r>
      <w:bookmarkEnd w:id="4245"/>
      <w:bookmarkEnd w:id="4246"/>
      <w:bookmarkEnd w:id="4247"/>
      <w:bookmarkEnd w:id="4248"/>
      <w:bookmarkEnd w:id="4249"/>
      <w:bookmarkEnd w:id="4250"/>
      <w:bookmarkEnd w:id="4251"/>
      <w:bookmarkEnd w:id="4252"/>
      <w:bookmarkEnd w:id="4253"/>
      <w:bookmarkEnd w:id="4254"/>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255" w:name="_Toc21095197"/>
      <w:bookmarkStart w:id="4256" w:name="_Toc29766730"/>
      <w:bookmarkStart w:id="4257" w:name="_Toc36040877"/>
      <w:bookmarkStart w:id="4258" w:name="_Toc37228287"/>
      <w:bookmarkStart w:id="4259" w:name="_Toc37228791"/>
      <w:bookmarkStart w:id="4260" w:name="_Toc37229295"/>
      <w:bookmarkStart w:id="4261" w:name="_Toc45906852"/>
      <w:bookmarkStart w:id="4262" w:name="_Toc61116007"/>
      <w:bookmarkStart w:id="4263" w:name="_Toc67060773"/>
      <w:bookmarkStart w:id="4264" w:name="_Toc74814278"/>
      <w:r w:rsidRPr="007D061B">
        <w:lastRenderedPageBreak/>
        <w:t>6.3.4.2</w:t>
      </w:r>
      <w:r w:rsidRPr="007D061B">
        <w:tab/>
        <w:t>Minimum requirement</w:t>
      </w:r>
      <w:bookmarkEnd w:id="4255"/>
      <w:bookmarkEnd w:id="4256"/>
      <w:bookmarkEnd w:id="4257"/>
      <w:bookmarkEnd w:id="4258"/>
      <w:bookmarkEnd w:id="4259"/>
      <w:bookmarkEnd w:id="4260"/>
      <w:bookmarkEnd w:id="4261"/>
      <w:bookmarkEnd w:id="4262"/>
      <w:bookmarkEnd w:id="4263"/>
      <w:bookmarkEnd w:id="426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265" w:name="_Toc21095198"/>
      <w:bookmarkStart w:id="4266" w:name="_Toc29766731"/>
      <w:bookmarkStart w:id="4267" w:name="_Toc36040878"/>
      <w:bookmarkStart w:id="4268" w:name="_Toc37228288"/>
      <w:bookmarkStart w:id="4269" w:name="_Toc37228792"/>
      <w:bookmarkStart w:id="4270" w:name="_Toc37229296"/>
      <w:bookmarkStart w:id="4271" w:name="_Toc45906853"/>
      <w:bookmarkStart w:id="4272" w:name="_Toc61116008"/>
      <w:bookmarkStart w:id="4273" w:name="_Toc67060774"/>
      <w:bookmarkStart w:id="4274" w:name="_Toc74814279"/>
      <w:r w:rsidRPr="007D061B">
        <w:t>6.3.4.3</w:t>
      </w:r>
      <w:r w:rsidRPr="007D061B">
        <w:tab/>
        <w:t>Test purpose</w:t>
      </w:r>
      <w:bookmarkEnd w:id="4265"/>
      <w:bookmarkEnd w:id="4266"/>
      <w:bookmarkEnd w:id="4267"/>
      <w:bookmarkEnd w:id="4268"/>
      <w:bookmarkEnd w:id="4269"/>
      <w:bookmarkEnd w:id="4270"/>
      <w:bookmarkEnd w:id="4271"/>
      <w:bookmarkEnd w:id="4272"/>
      <w:bookmarkEnd w:id="4273"/>
      <w:bookmarkEnd w:id="4274"/>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275" w:name="_Toc21095199"/>
      <w:bookmarkStart w:id="4276" w:name="_Toc29766732"/>
      <w:bookmarkStart w:id="4277" w:name="_Toc36040879"/>
      <w:bookmarkStart w:id="4278" w:name="_Toc37228289"/>
      <w:bookmarkStart w:id="4279" w:name="_Toc37228793"/>
      <w:bookmarkStart w:id="4280" w:name="_Toc37229297"/>
      <w:bookmarkStart w:id="4281" w:name="_Toc45906854"/>
      <w:bookmarkStart w:id="4282" w:name="_Toc61116009"/>
      <w:bookmarkStart w:id="4283" w:name="_Toc67060775"/>
      <w:bookmarkStart w:id="4284" w:name="_Toc74814280"/>
      <w:r w:rsidRPr="007D061B">
        <w:t>6.3.4.4</w:t>
      </w:r>
      <w:r w:rsidRPr="007D061B">
        <w:tab/>
        <w:t>Method of test</w:t>
      </w:r>
      <w:bookmarkStart w:id="4285" w:name="_Toc21095200"/>
      <w:bookmarkStart w:id="4286" w:name="_Toc29766733"/>
      <w:bookmarkStart w:id="4287" w:name="_Toc36040880"/>
      <w:bookmarkStart w:id="4288" w:name="_Toc37228290"/>
      <w:bookmarkStart w:id="4289" w:name="_Toc37228794"/>
      <w:bookmarkStart w:id="4290" w:name="_Toc37229298"/>
      <w:bookmarkStart w:id="4291" w:name="_Toc45906855"/>
      <w:bookmarkEnd w:id="4275"/>
      <w:bookmarkEnd w:id="4276"/>
      <w:bookmarkEnd w:id="4277"/>
      <w:bookmarkEnd w:id="4278"/>
      <w:bookmarkEnd w:id="4279"/>
      <w:bookmarkEnd w:id="4280"/>
      <w:bookmarkEnd w:id="4281"/>
      <w:bookmarkEnd w:id="4282"/>
      <w:bookmarkEnd w:id="4283"/>
      <w:bookmarkEnd w:id="4284"/>
    </w:p>
    <w:p w14:paraId="2BFB65F3" w14:textId="3DBAA477" w:rsidR="005432EB" w:rsidRPr="007D061B" w:rsidRDefault="005432EB" w:rsidP="005432EB">
      <w:pPr>
        <w:pStyle w:val="Heading5"/>
      </w:pPr>
      <w:bookmarkStart w:id="4292" w:name="_Toc61116010"/>
      <w:bookmarkStart w:id="4293" w:name="_Toc67060776"/>
      <w:bookmarkStart w:id="4294" w:name="_Toc74814281"/>
      <w:r w:rsidRPr="007D061B">
        <w:t>6.3.4.4.1</w:t>
      </w:r>
      <w:r w:rsidRPr="007D061B">
        <w:tab/>
        <w:t>Initial conditions</w:t>
      </w:r>
      <w:bookmarkEnd w:id="4285"/>
      <w:bookmarkEnd w:id="4286"/>
      <w:bookmarkEnd w:id="4287"/>
      <w:bookmarkEnd w:id="4288"/>
      <w:bookmarkEnd w:id="4289"/>
      <w:bookmarkEnd w:id="4290"/>
      <w:bookmarkEnd w:id="4291"/>
      <w:bookmarkEnd w:id="4292"/>
      <w:bookmarkEnd w:id="4293"/>
      <w:bookmarkEnd w:id="4294"/>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4295" w:name="_Toc21095201"/>
      <w:bookmarkStart w:id="4296" w:name="_Toc29766734"/>
      <w:bookmarkStart w:id="4297" w:name="_Toc36040881"/>
      <w:bookmarkStart w:id="4298" w:name="_Toc37228291"/>
      <w:bookmarkStart w:id="4299" w:name="_Toc37228795"/>
      <w:bookmarkStart w:id="4300" w:name="_Toc37229299"/>
      <w:bookmarkStart w:id="4301" w:name="_Toc45906856"/>
      <w:bookmarkStart w:id="4302" w:name="_Toc61116011"/>
      <w:bookmarkStart w:id="4303" w:name="_Toc67060777"/>
      <w:bookmarkStart w:id="4304" w:name="_Toc74814282"/>
      <w:r w:rsidRPr="007D061B">
        <w:t>6.3.4.4.2</w:t>
      </w:r>
      <w:r w:rsidRPr="007D061B">
        <w:tab/>
        <w:t>Procedure</w:t>
      </w:r>
      <w:bookmarkEnd w:id="4295"/>
      <w:bookmarkEnd w:id="4296"/>
      <w:bookmarkEnd w:id="4297"/>
      <w:bookmarkEnd w:id="4298"/>
      <w:bookmarkEnd w:id="4299"/>
      <w:bookmarkEnd w:id="4300"/>
      <w:bookmarkEnd w:id="4301"/>
      <w:bookmarkEnd w:id="4302"/>
      <w:bookmarkEnd w:id="4303"/>
      <w:bookmarkEnd w:id="4304"/>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lastRenderedPageBreak/>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305" w:name="_Toc21095202"/>
      <w:bookmarkStart w:id="4306" w:name="_Toc29766735"/>
      <w:bookmarkStart w:id="4307" w:name="_Toc36040882"/>
      <w:bookmarkStart w:id="4308" w:name="_Toc37228292"/>
      <w:bookmarkStart w:id="4309" w:name="_Toc37228796"/>
      <w:bookmarkStart w:id="4310" w:name="_Toc37229300"/>
      <w:bookmarkStart w:id="4311" w:name="_Toc45906857"/>
      <w:bookmarkStart w:id="4312" w:name="_Toc61116012"/>
      <w:bookmarkStart w:id="4313" w:name="_Toc67060778"/>
      <w:bookmarkStart w:id="4314" w:name="_Toc74814283"/>
      <w:r w:rsidRPr="007D061B">
        <w:lastRenderedPageBreak/>
        <w:t>6.3.4.5</w:t>
      </w:r>
      <w:r w:rsidRPr="007D061B">
        <w:tab/>
        <w:t>Test requirements</w:t>
      </w:r>
      <w:bookmarkEnd w:id="4305"/>
      <w:bookmarkEnd w:id="4306"/>
      <w:bookmarkEnd w:id="4307"/>
      <w:bookmarkEnd w:id="4308"/>
      <w:bookmarkEnd w:id="4309"/>
      <w:bookmarkEnd w:id="4310"/>
      <w:bookmarkEnd w:id="4311"/>
      <w:bookmarkEnd w:id="4312"/>
      <w:bookmarkEnd w:id="4313"/>
      <w:bookmarkEnd w:id="4314"/>
    </w:p>
    <w:p w14:paraId="56D4CB55" w14:textId="77777777" w:rsidR="005432EB" w:rsidRPr="007D061B" w:rsidRDefault="005432EB" w:rsidP="005432EB">
      <w:pPr>
        <w:pStyle w:val="Heading5"/>
      </w:pPr>
      <w:bookmarkStart w:id="4315" w:name="_Toc21095203"/>
      <w:bookmarkStart w:id="4316" w:name="_Toc29766736"/>
      <w:bookmarkStart w:id="4317" w:name="_Toc36040883"/>
      <w:bookmarkStart w:id="4318" w:name="_Toc37228293"/>
      <w:bookmarkStart w:id="4319" w:name="_Toc37228797"/>
      <w:bookmarkStart w:id="4320" w:name="_Toc37229301"/>
      <w:bookmarkStart w:id="4321" w:name="_Toc45906858"/>
      <w:bookmarkStart w:id="4322" w:name="_Toc61116013"/>
      <w:bookmarkStart w:id="4323" w:name="_Toc67060779"/>
      <w:bookmarkStart w:id="4324" w:name="_Toc74814284"/>
      <w:r w:rsidRPr="007D061B">
        <w:t>6.3.4.5.1</w:t>
      </w:r>
      <w:r w:rsidRPr="007D061B">
        <w:tab/>
        <w:t>UTRA FDD</w:t>
      </w:r>
      <w:bookmarkEnd w:id="4315"/>
      <w:bookmarkEnd w:id="4316"/>
      <w:bookmarkEnd w:id="4317"/>
      <w:bookmarkEnd w:id="4318"/>
      <w:bookmarkEnd w:id="4319"/>
      <w:bookmarkEnd w:id="4320"/>
      <w:bookmarkEnd w:id="4321"/>
      <w:bookmarkEnd w:id="4322"/>
      <w:bookmarkEnd w:id="4323"/>
      <w:bookmarkEnd w:id="4324"/>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325" w:name="_Toc21095204"/>
      <w:bookmarkStart w:id="4326" w:name="_Toc29766737"/>
      <w:bookmarkStart w:id="4327" w:name="_Toc36040884"/>
      <w:bookmarkStart w:id="4328" w:name="_Toc37228294"/>
      <w:bookmarkStart w:id="4329" w:name="_Toc37228798"/>
      <w:bookmarkStart w:id="4330" w:name="_Toc37229302"/>
      <w:bookmarkStart w:id="4331" w:name="_Toc45906859"/>
      <w:bookmarkStart w:id="4332" w:name="_Toc61116014"/>
      <w:bookmarkStart w:id="4333" w:name="_Toc67060780"/>
      <w:bookmarkStart w:id="4334" w:name="_Toc74814285"/>
      <w:r w:rsidRPr="007D061B">
        <w:t>6.3.4.5.2</w:t>
      </w:r>
      <w:r w:rsidRPr="007D061B">
        <w:tab/>
        <w:t>E-UTRA</w:t>
      </w:r>
      <w:bookmarkEnd w:id="4325"/>
      <w:bookmarkEnd w:id="4326"/>
      <w:bookmarkEnd w:id="4327"/>
      <w:bookmarkEnd w:id="4328"/>
      <w:bookmarkEnd w:id="4329"/>
      <w:bookmarkEnd w:id="4330"/>
      <w:bookmarkEnd w:id="4331"/>
      <w:bookmarkEnd w:id="4332"/>
      <w:bookmarkEnd w:id="4333"/>
      <w:bookmarkEnd w:id="4334"/>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335" w:name="_Toc21095205"/>
      <w:bookmarkStart w:id="4336" w:name="_Toc29766738"/>
      <w:bookmarkStart w:id="4337" w:name="_Toc36040885"/>
      <w:bookmarkStart w:id="4338" w:name="_Toc37228295"/>
      <w:bookmarkStart w:id="4339" w:name="_Toc37228799"/>
      <w:bookmarkStart w:id="4340" w:name="_Toc37229303"/>
      <w:bookmarkStart w:id="4341" w:name="_Toc45906860"/>
      <w:bookmarkStart w:id="4342" w:name="_Toc61116015"/>
      <w:bookmarkStart w:id="4343" w:name="_Toc67060781"/>
      <w:bookmarkStart w:id="4344" w:name="_Toc74814286"/>
      <w:r w:rsidRPr="007D061B">
        <w:t>6.3.4.5.3</w:t>
      </w:r>
      <w:r w:rsidRPr="007D061B">
        <w:tab/>
        <w:t>NR</w:t>
      </w:r>
      <w:bookmarkEnd w:id="4335"/>
      <w:bookmarkEnd w:id="4336"/>
      <w:bookmarkEnd w:id="4337"/>
      <w:bookmarkEnd w:id="4338"/>
      <w:bookmarkEnd w:id="4339"/>
      <w:bookmarkEnd w:id="4340"/>
      <w:bookmarkEnd w:id="4341"/>
      <w:bookmarkEnd w:id="4342"/>
      <w:bookmarkEnd w:id="4343"/>
      <w:bookmarkEnd w:id="4344"/>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5432EB" w:rsidRPr="007D061B" w14:paraId="6CF86461" w14:textId="77777777" w:rsidTr="0001143E">
        <w:trPr>
          <w:cantSplit/>
          <w:jc w:val="center"/>
        </w:trPr>
        <w:tc>
          <w:tcPr>
            <w:tcW w:w="1701" w:type="dxa"/>
          </w:tcPr>
          <w:p w14:paraId="228DEFEF" w14:textId="77777777" w:rsidR="005432EB" w:rsidRPr="007D061B" w:rsidRDefault="005432EB" w:rsidP="0001143E">
            <w:pPr>
              <w:pStyle w:val="TAL"/>
              <w:jc w:val="center"/>
            </w:pPr>
            <w:r w:rsidRPr="007D061B">
              <w:t>40</w:t>
            </w:r>
          </w:p>
        </w:tc>
        <w:tc>
          <w:tcPr>
            <w:tcW w:w="1263" w:type="dxa"/>
          </w:tcPr>
          <w:p w14:paraId="3A3A67A3" w14:textId="77777777" w:rsidR="005432EB" w:rsidRPr="007D061B" w:rsidRDefault="005432EB" w:rsidP="0001143E">
            <w:pPr>
              <w:pStyle w:val="TAL"/>
              <w:jc w:val="center"/>
            </w:pPr>
            <w:r w:rsidRPr="007D061B">
              <w:t>22.9</w:t>
            </w:r>
          </w:p>
        </w:tc>
        <w:tc>
          <w:tcPr>
            <w:tcW w:w="1264" w:type="dxa"/>
          </w:tcPr>
          <w:p w14:paraId="6DA69A73" w14:textId="77777777" w:rsidR="005432EB" w:rsidRPr="007D061B" w:rsidRDefault="005432EB" w:rsidP="0001143E">
            <w:pPr>
              <w:pStyle w:val="TAL"/>
              <w:jc w:val="center"/>
            </w:pPr>
            <w:r w:rsidRPr="007D061B">
              <w:t>19.8</w:t>
            </w:r>
          </w:p>
        </w:tc>
        <w:tc>
          <w:tcPr>
            <w:tcW w:w="1264" w:type="dxa"/>
          </w:tcPr>
          <w:p w14:paraId="2B801D7F" w14:textId="77777777" w:rsidR="005432EB" w:rsidRPr="007D061B" w:rsidRDefault="005432EB" w:rsidP="0001143E">
            <w:pPr>
              <w:pStyle w:val="TAL"/>
              <w:jc w:val="center"/>
            </w:pPr>
            <w:r w:rsidRPr="007D061B">
              <w:t>16.6</w:t>
            </w:r>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lastRenderedPageBreak/>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345" w:name="_Toc21095206"/>
      <w:bookmarkStart w:id="4346" w:name="_Toc29766739"/>
      <w:bookmarkStart w:id="4347" w:name="_Toc36040886"/>
      <w:bookmarkStart w:id="4348" w:name="_Toc37228296"/>
      <w:bookmarkStart w:id="4349" w:name="_Toc37228800"/>
      <w:bookmarkStart w:id="4350" w:name="_Toc37229304"/>
      <w:bookmarkStart w:id="4351" w:name="_Toc45906861"/>
      <w:bookmarkStart w:id="4352" w:name="_Toc61116016"/>
      <w:bookmarkStart w:id="4353" w:name="_Toc67060782"/>
      <w:bookmarkStart w:id="4354" w:name="_Toc74814287"/>
      <w:r w:rsidRPr="007D061B">
        <w:rPr>
          <w:lang w:eastAsia="zh-CN"/>
        </w:rPr>
        <w:t>6.3.5</w:t>
      </w:r>
      <w:r w:rsidRPr="007D061B">
        <w:rPr>
          <w:lang w:eastAsia="zh-CN"/>
        </w:rPr>
        <w:tab/>
        <w:t>IPDL time mask</w:t>
      </w:r>
      <w:bookmarkEnd w:id="4345"/>
      <w:bookmarkEnd w:id="4346"/>
      <w:bookmarkEnd w:id="4347"/>
      <w:bookmarkEnd w:id="4348"/>
      <w:bookmarkEnd w:id="4349"/>
      <w:bookmarkEnd w:id="4350"/>
      <w:bookmarkEnd w:id="4351"/>
      <w:bookmarkEnd w:id="4352"/>
      <w:bookmarkEnd w:id="4353"/>
      <w:bookmarkEnd w:id="4354"/>
    </w:p>
    <w:p w14:paraId="09A6CB0E" w14:textId="77777777" w:rsidR="005432EB" w:rsidRPr="007D061B" w:rsidRDefault="005432EB" w:rsidP="005432EB">
      <w:pPr>
        <w:pStyle w:val="Heading4"/>
      </w:pPr>
      <w:bookmarkStart w:id="4355" w:name="_Toc21095207"/>
      <w:bookmarkStart w:id="4356" w:name="_Toc29766740"/>
      <w:bookmarkStart w:id="4357" w:name="_Toc36040887"/>
      <w:bookmarkStart w:id="4358" w:name="_Toc37228297"/>
      <w:bookmarkStart w:id="4359" w:name="_Toc37228801"/>
      <w:bookmarkStart w:id="4360" w:name="_Toc37229305"/>
      <w:bookmarkStart w:id="4361" w:name="_Toc45906862"/>
      <w:bookmarkStart w:id="4362" w:name="_Toc61116017"/>
      <w:bookmarkStart w:id="4363" w:name="_Toc67060783"/>
      <w:bookmarkStart w:id="4364" w:name="_Toc74814288"/>
      <w:r w:rsidRPr="007D061B">
        <w:t>6.3.5.1</w:t>
      </w:r>
      <w:r w:rsidRPr="007D061B">
        <w:tab/>
        <w:t>Definition and applicability</w:t>
      </w:r>
      <w:bookmarkEnd w:id="4355"/>
      <w:bookmarkEnd w:id="4356"/>
      <w:bookmarkEnd w:id="4357"/>
      <w:bookmarkEnd w:id="4358"/>
      <w:bookmarkEnd w:id="4359"/>
      <w:bookmarkEnd w:id="4360"/>
      <w:bookmarkEnd w:id="4361"/>
      <w:bookmarkEnd w:id="4362"/>
      <w:bookmarkEnd w:id="4363"/>
      <w:bookmarkEnd w:id="4364"/>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365" w:name="_Toc21095208"/>
      <w:bookmarkStart w:id="4366" w:name="_Toc29766741"/>
      <w:bookmarkStart w:id="4367" w:name="_Toc36040888"/>
      <w:bookmarkStart w:id="4368" w:name="_Toc37228298"/>
      <w:bookmarkStart w:id="4369" w:name="_Toc37228802"/>
      <w:bookmarkStart w:id="4370" w:name="_Toc37229306"/>
      <w:bookmarkStart w:id="4371" w:name="_Toc45906863"/>
      <w:bookmarkStart w:id="4372" w:name="_Toc61116018"/>
      <w:bookmarkStart w:id="4373" w:name="_Toc67060784"/>
      <w:bookmarkStart w:id="4374" w:name="_Toc74814289"/>
      <w:r w:rsidRPr="007D061B">
        <w:t>6.3.5.2</w:t>
      </w:r>
      <w:r w:rsidRPr="007D061B">
        <w:tab/>
        <w:t>Minimum requirement</w:t>
      </w:r>
      <w:bookmarkEnd w:id="4365"/>
      <w:bookmarkEnd w:id="4366"/>
      <w:bookmarkEnd w:id="4367"/>
      <w:bookmarkEnd w:id="4368"/>
      <w:bookmarkEnd w:id="4369"/>
      <w:bookmarkEnd w:id="4370"/>
      <w:bookmarkEnd w:id="4371"/>
      <w:bookmarkEnd w:id="4372"/>
      <w:bookmarkEnd w:id="4373"/>
      <w:bookmarkEnd w:id="437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375" w:name="_Toc21095209"/>
      <w:bookmarkStart w:id="4376" w:name="_Toc29766742"/>
      <w:bookmarkStart w:id="4377" w:name="_Toc36040889"/>
      <w:bookmarkStart w:id="4378" w:name="_Toc37228299"/>
      <w:bookmarkStart w:id="4379" w:name="_Toc37228803"/>
      <w:bookmarkStart w:id="4380" w:name="_Toc37229307"/>
      <w:bookmarkStart w:id="4381" w:name="_Toc45906864"/>
      <w:bookmarkStart w:id="4382" w:name="_Toc61116019"/>
      <w:bookmarkStart w:id="4383" w:name="_Toc67060785"/>
      <w:bookmarkStart w:id="4384" w:name="_Toc74814290"/>
      <w:r w:rsidRPr="007D061B">
        <w:t>6.3.5.3</w:t>
      </w:r>
      <w:r w:rsidRPr="007D061B">
        <w:tab/>
        <w:t>Test purpose</w:t>
      </w:r>
      <w:bookmarkEnd w:id="4375"/>
      <w:bookmarkEnd w:id="4376"/>
      <w:bookmarkEnd w:id="4377"/>
      <w:bookmarkEnd w:id="4378"/>
      <w:bookmarkEnd w:id="4379"/>
      <w:bookmarkEnd w:id="4380"/>
      <w:bookmarkEnd w:id="4381"/>
      <w:bookmarkEnd w:id="4382"/>
      <w:bookmarkEnd w:id="4383"/>
      <w:bookmarkEnd w:id="4384"/>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385" w:name="_Toc21095210"/>
      <w:bookmarkStart w:id="4386" w:name="_Toc29766743"/>
      <w:bookmarkStart w:id="4387" w:name="_Toc36040890"/>
      <w:bookmarkStart w:id="4388" w:name="_Toc37228300"/>
      <w:bookmarkStart w:id="4389" w:name="_Toc37228804"/>
      <w:bookmarkStart w:id="4390" w:name="_Toc37229308"/>
      <w:bookmarkStart w:id="4391" w:name="_Toc45906865"/>
      <w:bookmarkStart w:id="4392" w:name="_Toc61116020"/>
      <w:bookmarkStart w:id="4393" w:name="_Toc67060786"/>
      <w:bookmarkStart w:id="4394" w:name="_Toc74814291"/>
      <w:r w:rsidRPr="007D061B">
        <w:t>6.3.5.4</w:t>
      </w:r>
      <w:r w:rsidRPr="007D061B">
        <w:tab/>
        <w:t>Method of test</w:t>
      </w:r>
      <w:bookmarkStart w:id="4395" w:name="_Toc21095211"/>
      <w:bookmarkStart w:id="4396" w:name="_Toc29766744"/>
      <w:bookmarkStart w:id="4397" w:name="_Toc36040891"/>
      <w:bookmarkStart w:id="4398" w:name="_Toc37228301"/>
      <w:bookmarkStart w:id="4399" w:name="_Toc37228805"/>
      <w:bookmarkStart w:id="4400" w:name="_Toc37229309"/>
      <w:bookmarkStart w:id="4401" w:name="_Toc45906866"/>
      <w:bookmarkEnd w:id="4385"/>
      <w:bookmarkEnd w:id="4386"/>
      <w:bookmarkEnd w:id="4387"/>
      <w:bookmarkEnd w:id="4388"/>
      <w:bookmarkEnd w:id="4389"/>
      <w:bookmarkEnd w:id="4390"/>
      <w:bookmarkEnd w:id="4391"/>
      <w:bookmarkEnd w:id="4392"/>
      <w:bookmarkEnd w:id="4393"/>
      <w:bookmarkEnd w:id="4394"/>
    </w:p>
    <w:p w14:paraId="37729766" w14:textId="4A4C13B8" w:rsidR="005432EB" w:rsidRPr="007D061B" w:rsidRDefault="005432EB" w:rsidP="005432EB">
      <w:pPr>
        <w:pStyle w:val="Heading5"/>
      </w:pPr>
      <w:bookmarkStart w:id="4402" w:name="_Toc61116021"/>
      <w:bookmarkStart w:id="4403" w:name="_Toc67060787"/>
      <w:bookmarkStart w:id="4404" w:name="_Toc74814292"/>
      <w:r w:rsidRPr="007D061B">
        <w:t>6.3.5.4.1</w:t>
      </w:r>
      <w:r w:rsidRPr="007D061B">
        <w:tab/>
        <w:t>Initial conditions</w:t>
      </w:r>
      <w:bookmarkEnd w:id="4395"/>
      <w:bookmarkEnd w:id="4396"/>
      <w:bookmarkEnd w:id="4397"/>
      <w:bookmarkEnd w:id="4398"/>
      <w:bookmarkEnd w:id="4399"/>
      <w:bookmarkEnd w:id="4400"/>
      <w:bookmarkEnd w:id="4401"/>
      <w:bookmarkEnd w:id="4402"/>
      <w:bookmarkEnd w:id="4403"/>
      <w:bookmarkEnd w:id="4404"/>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405" w:name="_Toc21095212"/>
      <w:bookmarkStart w:id="4406" w:name="_Toc29766745"/>
      <w:bookmarkStart w:id="4407" w:name="_Toc36040892"/>
      <w:bookmarkStart w:id="4408" w:name="_Toc37228302"/>
      <w:bookmarkStart w:id="4409" w:name="_Toc37228806"/>
      <w:bookmarkStart w:id="4410" w:name="_Toc37229310"/>
      <w:bookmarkStart w:id="4411" w:name="_Toc45906867"/>
      <w:bookmarkStart w:id="4412" w:name="_Toc61116022"/>
      <w:bookmarkStart w:id="4413" w:name="_Toc67060788"/>
      <w:bookmarkStart w:id="4414" w:name="_Toc74814293"/>
      <w:r w:rsidRPr="007D061B">
        <w:t>6.3.5.4.2</w:t>
      </w:r>
      <w:r w:rsidRPr="007D061B">
        <w:tab/>
        <w:t>Procedure</w:t>
      </w:r>
      <w:bookmarkEnd w:id="4405"/>
      <w:bookmarkEnd w:id="4406"/>
      <w:bookmarkEnd w:id="4407"/>
      <w:bookmarkEnd w:id="4408"/>
      <w:bookmarkEnd w:id="4409"/>
      <w:bookmarkEnd w:id="4410"/>
      <w:bookmarkEnd w:id="4411"/>
      <w:bookmarkEnd w:id="4412"/>
      <w:bookmarkEnd w:id="4413"/>
      <w:bookmarkEnd w:id="4414"/>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lastRenderedPageBreak/>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415" w:name="_Toc21095213"/>
      <w:bookmarkStart w:id="4416" w:name="_Toc29766746"/>
      <w:bookmarkStart w:id="4417" w:name="_Toc36040893"/>
      <w:bookmarkStart w:id="4418" w:name="_Toc37228303"/>
      <w:bookmarkStart w:id="4419" w:name="_Toc37228807"/>
      <w:bookmarkStart w:id="4420" w:name="_Toc37229311"/>
      <w:bookmarkStart w:id="4421" w:name="_Toc45906868"/>
      <w:bookmarkStart w:id="4422" w:name="_Toc61116023"/>
      <w:bookmarkStart w:id="4423" w:name="_Toc67060789"/>
      <w:bookmarkStart w:id="4424" w:name="_Toc74814294"/>
      <w:r w:rsidRPr="007D061B">
        <w:t>6.3.5.5</w:t>
      </w:r>
      <w:r w:rsidRPr="007D061B">
        <w:tab/>
        <w:t>Test requirements</w:t>
      </w:r>
      <w:bookmarkEnd w:id="4415"/>
      <w:bookmarkEnd w:id="4416"/>
      <w:bookmarkEnd w:id="4417"/>
      <w:bookmarkEnd w:id="4418"/>
      <w:bookmarkEnd w:id="4419"/>
      <w:bookmarkEnd w:id="4420"/>
      <w:bookmarkEnd w:id="4421"/>
      <w:bookmarkEnd w:id="4422"/>
      <w:bookmarkEnd w:id="4423"/>
      <w:bookmarkEnd w:id="442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9pt;height:149pt" o:ole="">
            <v:imagedata r:id="rId29" o:title=""/>
          </v:shape>
          <o:OLEObject Type="Embed" ProgID="Word.Picture.8" ShapeID="_x0000_i1031" DrawAspect="Content" ObjectID="_1685427576" r:id="rId30"/>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425" w:name="_Toc21095214"/>
      <w:bookmarkStart w:id="4426" w:name="_Toc29766747"/>
      <w:bookmarkStart w:id="4427" w:name="_Toc36040894"/>
      <w:bookmarkStart w:id="4428" w:name="_Toc37228304"/>
      <w:bookmarkStart w:id="4429" w:name="_Toc37228808"/>
      <w:bookmarkStart w:id="4430" w:name="_Toc37229312"/>
      <w:bookmarkStart w:id="4431" w:name="_Toc45906869"/>
      <w:bookmarkStart w:id="4432" w:name="_Toc61116024"/>
      <w:bookmarkStart w:id="4433" w:name="_Toc67060790"/>
      <w:bookmarkStart w:id="4434" w:name="_Toc74814295"/>
      <w:r w:rsidRPr="007D061B">
        <w:rPr>
          <w:lang w:eastAsia="zh-CN"/>
        </w:rPr>
        <w:t>6.3.6</w:t>
      </w:r>
      <w:r w:rsidRPr="007D061B">
        <w:rPr>
          <w:lang w:eastAsia="zh-CN"/>
        </w:rPr>
        <w:tab/>
        <w:t>RE Power control dynamic range</w:t>
      </w:r>
      <w:bookmarkEnd w:id="4425"/>
      <w:bookmarkEnd w:id="4426"/>
      <w:bookmarkEnd w:id="4427"/>
      <w:bookmarkEnd w:id="4428"/>
      <w:bookmarkEnd w:id="4429"/>
      <w:bookmarkEnd w:id="4430"/>
      <w:bookmarkEnd w:id="4431"/>
      <w:bookmarkEnd w:id="4432"/>
      <w:bookmarkEnd w:id="4433"/>
      <w:bookmarkEnd w:id="4434"/>
    </w:p>
    <w:p w14:paraId="2C8ED13C" w14:textId="77777777" w:rsidR="005432EB" w:rsidRPr="007D061B" w:rsidRDefault="005432EB" w:rsidP="005432EB">
      <w:pPr>
        <w:pStyle w:val="Heading4"/>
      </w:pPr>
      <w:bookmarkStart w:id="4435" w:name="_Toc21095215"/>
      <w:bookmarkStart w:id="4436" w:name="_Toc29766748"/>
      <w:bookmarkStart w:id="4437" w:name="_Toc36040895"/>
      <w:bookmarkStart w:id="4438" w:name="_Toc37228305"/>
      <w:bookmarkStart w:id="4439" w:name="_Toc37228809"/>
      <w:bookmarkStart w:id="4440" w:name="_Toc37229313"/>
      <w:bookmarkStart w:id="4441" w:name="_Toc45906870"/>
      <w:bookmarkStart w:id="4442" w:name="_Toc61116025"/>
      <w:bookmarkStart w:id="4443" w:name="_Toc67060791"/>
      <w:bookmarkStart w:id="4444" w:name="_Toc74814296"/>
      <w:r w:rsidRPr="007D061B">
        <w:t>6.3.6.1</w:t>
      </w:r>
      <w:r w:rsidRPr="007D061B">
        <w:tab/>
        <w:t>Definition and applicability</w:t>
      </w:r>
      <w:bookmarkEnd w:id="4435"/>
      <w:bookmarkEnd w:id="4436"/>
      <w:bookmarkEnd w:id="4437"/>
      <w:bookmarkEnd w:id="4438"/>
      <w:bookmarkEnd w:id="4439"/>
      <w:bookmarkEnd w:id="4440"/>
      <w:bookmarkEnd w:id="4441"/>
      <w:bookmarkEnd w:id="4442"/>
      <w:bookmarkEnd w:id="4443"/>
      <w:bookmarkEnd w:id="4444"/>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445" w:name="_Toc21095216"/>
      <w:bookmarkStart w:id="4446" w:name="_Toc29766749"/>
      <w:bookmarkStart w:id="4447" w:name="_Toc36040896"/>
      <w:bookmarkStart w:id="4448" w:name="_Toc37228306"/>
      <w:bookmarkStart w:id="4449" w:name="_Toc37228810"/>
      <w:bookmarkStart w:id="4450" w:name="_Toc37229314"/>
      <w:bookmarkStart w:id="4451" w:name="_Toc45906871"/>
      <w:bookmarkStart w:id="4452" w:name="_Toc61116026"/>
      <w:bookmarkStart w:id="4453" w:name="_Toc67060792"/>
      <w:bookmarkStart w:id="4454" w:name="_Toc74814297"/>
      <w:r w:rsidRPr="007D061B">
        <w:t>6.3.6.2</w:t>
      </w:r>
      <w:r w:rsidRPr="007D061B">
        <w:tab/>
        <w:t>Minimum requirement</w:t>
      </w:r>
      <w:bookmarkEnd w:id="4445"/>
      <w:bookmarkEnd w:id="4446"/>
      <w:bookmarkEnd w:id="4447"/>
      <w:bookmarkEnd w:id="4448"/>
      <w:bookmarkEnd w:id="4449"/>
      <w:bookmarkEnd w:id="4450"/>
      <w:bookmarkEnd w:id="4451"/>
      <w:bookmarkEnd w:id="4452"/>
      <w:bookmarkEnd w:id="4453"/>
      <w:bookmarkEnd w:id="4454"/>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455" w:name="_Toc21095217"/>
      <w:bookmarkStart w:id="4456" w:name="_Toc29766750"/>
      <w:bookmarkStart w:id="4457" w:name="_Toc36040897"/>
      <w:bookmarkStart w:id="4458" w:name="_Toc37228307"/>
      <w:bookmarkStart w:id="4459" w:name="_Toc37228811"/>
      <w:bookmarkStart w:id="4460" w:name="_Toc37229315"/>
      <w:bookmarkStart w:id="4461" w:name="_Toc45906872"/>
      <w:bookmarkStart w:id="4462" w:name="_Toc61116027"/>
      <w:bookmarkStart w:id="4463" w:name="_Toc67060793"/>
      <w:bookmarkStart w:id="4464" w:name="_Toc74814298"/>
      <w:r w:rsidRPr="007D061B">
        <w:t>6.3.6.3</w:t>
      </w:r>
      <w:r w:rsidRPr="007D061B">
        <w:tab/>
        <w:t>Method of test</w:t>
      </w:r>
      <w:bookmarkEnd w:id="4455"/>
      <w:bookmarkEnd w:id="4456"/>
      <w:bookmarkEnd w:id="4457"/>
      <w:bookmarkEnd w:id="4458"/>
      <w:bookmarkEnd w:id="4459"/>
      <w:bookmarkEnd w:id="4460"/>
      <w:bookmarkEnd w:id="4461"/>
      <w:bookmarkEnd w:id="4462"/>
      <w:bookmarkEnd w:id="4463"/>
      <w:bookmarkEnd w:id="4464"/>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465" w:name="_Toc21095218"/>
      <w:bookmarkStart w:id="4466" w:name="_Toc29766751"/>
      <w:bookmarkStart w:id="4467" w:name="_Toc36040898"/>
      <w:bookmarkStart w:id="4468" w:name="_Toc37228308"/>
      <w:bookmarkStart w:id="4469" w:name="_Toc37228812"/>
      <w:bookmarkStart w:id="4470" w:name="_Toc37229316"/>
      <w:bookmarkStart w:id="4471" w:name="_Toc45906873"/>
      <w:bookmarkStart w:id="4472" w:name="_Toc61116028"/>
      <w:bookmarkStart w:id="4473" w:name="_Toc67060794"/>
      <w:bookmarkStart w:id="4474" w:name="_Toc74814299"/>
      <w:r w:rsidRPr="007D061B">
        <w:rPr>
          <w:lang w:eastAsia="zh-CN"/>
        </w:rPr>
        <w:lastRenderedPageBreak/>
        <w:t>6.4</w:t>
      </w:r>
      <w:r w:rsidRPr="007D061B">
        <w:rPr>
          <w:lang w:eastAsia="zh-CN"/>
        </w:rPr>
        <w:tab/>
        <w:t>Transmit ON/OFF power</w:t>
      </w:r>
      <w:bookmarkEnd w:id="4465"/>
      <w:bookmarkEnd w:id="4466"/>
      <w:bookmarkEnd w:id="4467"/>
      <w:bookmarkEnd w:id="4468"/>
      <w:bookmarkEnd w:id="4469"/>
      <w:bookmarkEnd w:id="4470"/>
      <w:bookmarkEnd w:id="4471"/>
      <w:bookmarkEnd w:id="4472"/>
      <w:bookmarkEnd w:id="4473"/>
      <w:bookmarkEnd w:id="4474"/>
    </w:p>
    <w:p w14:paraId="58FFCB08" w14:textId="77777777" w:rsidR="005432EB" w:rsidRPr="007D061B" w:rsidRDefault="005432EB" w:rsidP="005432EB">
      <w:pPr>
        <w:pStyle w:val="Heading3"/>
      </w:pPr>
      <w:bookmarkStart w:id="4475" w:name="_Toc21095219"/>
      <w:bookmarkStart w:id="4476" w:name="_Toc29766752"/>
      <w:bookmarkStart w:id="4477" w:name="_Toc36040899"/>
      <w:bookmarkStart w:id="4478" w:name="_Toc37228309"/>
      <w:bookmarkStart w:id="4479" w:name="_Toc37228813"/>
      <w:bookmarkStart w:id="4480" w:name="_Toc37229317"/>
      <w:bookmarkStart w:id="4481" w:name="_Toc45906874"/>
      <w:bookmarkStart w:id="4482" w:name="_Toc61116029"/>
      <w:bookmarkStart w:id="4483" w:name="_Toc67060795"/>
      <w:bookmarkStart w:id="4484" w:name="_Toc74814300"/>
      <w:r w:rsidRPr="007D061B">
        <w:t>6.4.1</w:t>
      </w:r>
      <w:r w:rsidRPr="007D061B">
        <w:tab/>
        <w:t>General</w:t>
      </w:r>
      <w:bookmarkEnd w:id="4475"/>
      <w:bookmarkEnd w:id="4476"/>
      <w:bookmarkEnd w:id="4477"/>
      <w:bookmarkEnd w:id="4478"/>
      <w:bookmarkEnd w:id="4479"/>
      <w:bookmarkEnd w:id="4480"/>
      <w:bookmarkEnd w:id="4481"/>
      <w:bookmarkEnd w:id="4482"/>
      <w:bookmarkEnd w:id="4483"/>
      <w:bookmarkEnd w:id="4484"/>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485" w:name="_Toc21095220"/>
      <w:bookmarkStart w:id="4486" w:name="_Toc29766753"/>
      <w:bookmarkStart w:id="4487" w:name="_Toc36040900"/>
      <w:bookmarkStart w:id="4488" w:name="_Toc37228310"/>
      <w:bookmarkStart w:id="4489" w:name="_Toc37228814"/>
      <w:bookmarkStart w:id="4490" w:name="_Toc37229318"/>
      <w:bookmarkStart w:id="4491" w:name="_Toc45906875"/>
      <w:bookmarkStart w:id="4492" w:name="_Toc61116030"/>
      <w:bookmarkStart w:id="4493" w:name="_Toc67060796"/>
      <w:bookmarkStart w:id="4494" w:name="_Toc74814301"/>
      <w:r w:rsidRPr="007D061B">
        <w:t>6.4.2</w:t>
      </w:r>
      <w:r w:rsidRPr="007D061B">
        <w:tab/>
        <w:t>Transmitter OFF power</w:t>
      </w:r>
      <w:bookmarkEnd w:id="4485"/>
      <w:bookmarkEnd w:id="4486"/>
      <w:bookmarkEnd w:id="4487"/>
      <w:bookmarkEnd w:id="4488"/>
      <w:bookmarkEnd w:id="4489"/>
      <w:bookmarkEnd w:id="4490"/>
      <w:bookmarkEnd w:id="4491"/>
      <w:bookmarkEnd w:id="4492"/>
      <w:bookmarkEnd w:id="4493"/>
      <w:bookmarkEnd w:id="4494"/>
    </w:p>
    <w:p w14:paraId="714ECB15" w14:textId="77777777" w:rsidR="005432EB" w:rsidRPr="007D061B" w:rsidRDefault="005432EB" w:rsidP="005432EB">
      <w:pPr>
        <w:pStyle w:val="Heading4"/>
      </w:pPr>
      <w:bookmarkStart w:id="4495" w:name="_Toc21095221"/>
      <w:bookmarkStart w:id="4496" w:name="_Toc29766754"/>
      <w:bookmarkStart w:id="4497" w:name="_Toc36040901"/>
      <w:bookmarkStart w:id="4498" w:name="_Toc37228311"/>
      <w:bookmarkStart w:id="4499" w:name="_Toc37228815"/>
      <w:bookmarkStart w:id="4500" w:name="_Toc37229319"/>
      <w:bookmarkStart w:id="4501" w:name="_Toc45906876"/>
      <w:bookmarkStart w:id="4502" w:name="_Toc61116031"/>
      <w:bookmarkStart w:id="4503" w:name="_Toc67060797"/>
      <w:bookmarkStart w:id="4504" w:name="_Toc74814302"/>
      <w:r w:rsidRPr="007D061B">
        <w:t>6.4.2.1</w:t>
      </w:r>
      <w:r w:rsidRPr="007D061B">
        <w:tab/>
        <w:t>Definition and applicability</w:t>
      </w:r>
      <w:bookmarkEnd w:id="4495"/>
      <w:bookmarkEnd w:id="4496"/>
      <w:bookmarkEnd w:id="4497"/>
      <w:bookmarkEnd w:id="4498"/>
      <w:bookmarkEnd w:id="4499"/>
      <w:bookmarkEnd w:id="4500"/>
      <w:bookmarkEnd w:id="4501"/>
      <w:bookmarkEnd w:id="4502"/>
      <w:bookmarkEnd w:id="4503"/>
      <w:bookmarkEnd w:id="4504"/>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505" w:name="_Toc21095222"/>
      <w:bookmarkStart w:id="4506" w:name="_Toc29766755"/>
      <w:bookmarkStart w:id="4507" w:name="_Toc36040902"/>
      <w:bookmarkStart w:id="4508" w:name="_Toc37228312"/>
      <w:bookmarkStart w:id="4509" w:name="_Toc37228816"/>
      <w:bookmarkStart w:id="4510" w:name="_Toc37229320"/>
      <w:bookmarkStart w:id="4511" w:name="_Toc45906877"/>
      <w:bookmarkStart w:id="4512" w:name="_Toc61116032"/>
      <w:bookmarkStart w:id="4513" w:name="_Toc67060798"/>
      <w:bookmarkStart w:id="4514" w:name="_Toc74814303"/>
      <w:r w:rsidRPr="007D061B">
        <w:t>6.4.2.2</w:t>
      </w:r>
      <w:r w:rsidRPr="007D061B">
        <w:tab/>
        <w:t>Minimum requirement</w:t>
      </w:r>
      <w:bookmarkEnd w:id="4505"/>
      <w:bookmarkEnd w:id="4506"/>
      <w:bookmarkEnd w:id="4507"/>
      <w:bookmarkEnd w:id="4508"/>
      <w:bookmarkEnd w:id="4509"/>
      <w:bookmarkEnd w:id="4510"/>
      <w:bookmarkEnd w:id="4511"/>
      <w:bookmarkEnd w:id="4512"/>
      <w:bookmarkEnd w:id="4513"/>
      <w:bookmarkEnd w:id="4514"/>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515" w:name="_Toc21095223"/>
      <w:bookmarkStart w:id="4516" w:name="_Toc29766756"/>
      <w:bookmarkStart w:id="4517" w:name="_Toc36040903"/>
      <w:bookmarkStart w:id="4518" w:name="_Toc37228313"/>
      <w:bookmarkStart w:id="4519" w:name="_Toc37228817"/>
      <w:bookmarkStart w:id="4520" w:name="_Toc37229321"/>
      <w:bookmarkStart w:id="4521" w:name="_Toc45906878"/>
      <w:bookmarkStart w:id="4522" w:name="_Toc61116033"/>
      <w:bookmarkStart w:id="4523" w:name="_Toc67060799"/>
      <w:bookmarkStart w:id="4524" w:name="_Toc74814304"/>
      <w:r w:rsidRPr="007D061B">
        <w:t>6.4.2.3</w:t>
      </w:r>
      <w:r w:rsidRPr="007D061B">
        <w:tab/>
        <w:t>Test purpose</w:t>
      </w:r>
      <w:bookmarkEnd w:id="4515"/>
      <w:bookmarkEnd w:id="4516"/>
      <w:bookmarkEnd w:id="4517"/>
      <w:bookmarkEnd w:id="4518"/>
      <w:bookmarkEnd w:id="4519"/>
      <w:bookmarkEnd w:id="4520"/>
      <w:bookmarkEnd w:id="4521"/>
      <w:bookmarkEnd w:id="4522"/>
      <w:bookmarkEnd w:id="4523"/>
      <w:bookmarkEnd w:id="452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525" w:name="_Toc21095224"/>
      <w:bookmarkStart w:id="4526" w:name="_Toc29766757"/>
      <w:bookmarkStart w:id="4527" w:name="_Toc36040904"/>
      <w:bookmarkStart w:id="4528" w:name="_Toc37228314"/>
      <w:bookmarkStart w:id="4529" w:name="_Toc37228818"/>
      <w:bookmarkStart w:id="4530" w:name="_Toc37229322"/>
      <w:bookmarkStart w:id="4531" w:name="_Toc45906879"/>
      <w:bookmarkStart w:id="4532" w:name="_Toc61116034"/>
      <w:bookmarkStart w:id="4533" w:name="_Toc67060800"/>
      <w:bookmarkStart w:id="4534" w:name="_Toc74814305"/>
      <w:r w:rsidRPr="007D061B">
        <w:t>6.4.2.4</w:t>
      </w:r>
      <w:r w:rsidRPr="007D061B">
        <w:tab/>
        <w:t>Method of test</w:t>
      </w:r>
      <w:bookmarkStart w:id="4535" w:name="_Toc21095225"/>
      <w:bookmarkStart w:id="4536" w:name="_Toc29766758"/>
      <w:bookmarkStart w:id="4537" w:name="_Toc36040905"/>
      <w:bookmarkStart w:id="4538" w:name="_Toc37228315"/>
      <w:bookmarkStart w:id="4539" w:name="_Toc37228819"/>
      <w:bookmarkStart w:id="4540" w:name="_Toc37229323"/>
      <w:bookmarkStart w:id="4541" w:name="_Toc45906880"/>
      <w:bookmarkEnd w:id="4525"/>
      <w:bookmarkEnd w:id="4526"/>
      <w:bookmarkEnd w:id="4527"/>
      <w:bookmarkEnd w:id="4528"/>
      <w:bookmarkEnd w:id="4529"/>
      <w:bookmarkEnd w:id="4530"/>
      <w:bookmarkEnd w:id="4531"/>
      <w:bookmarkEnd w:id="4532"/>
      <w:bookmarkEnd w:id="4533"/>
      <w:bookmarkEnd w:id="4534"/>
    </w:p>
    <w:p w14:paraId="215E5F98" w14:textId="1DA13095" w:rsidR="005432EB" w:rsidRPr="007D061B" w:rsidRDefault="005432EB" w:rsidP="005432EB">
      <w:pPr>
        <w:pStyle w:val="Heading5"/>
      </w:pPr>
      <w:bookmarkStart w:id="4542" w:name="_Toc61116035"/>
      <w:bookmarkStart w:id="4543" w:name="_Toc67060801"/>
      <w:bookmarkStart w:id="4544" w:name="_Toc74814306"/>
      <w:r w:rsidRPr="007D061B">
        <w:t>6.4.2.4.1</w:t>
      </w:r>
      <w:r w:rsidRPr="007D061B">
        <w:tab/>
        <w:t>Initial conditions</w:t>
      </w:r>
      <w:bookmarkEnd w:id="4535"/>
      <w:bookmarkEnd w:id="4536"/>
      <w:bookmarkEnd w:id="4537"/>
      <w:bookmarkEnd w:id="4538"/>
      <w:bookmarkEnd w:id="4539"/>
      <w:bookmarkEnd w:id="4540"/>
      <w:bookmarkEnd w:id="4541"/>
      <w:bookmarkEnd w:id="4542"/>
      <w:bookmarkEnd w:id="4543"/>
      <w:bookmarkEnd w:id="4544"/>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545" w:name="_Toc21095226"/>
      <w:bookmarkStart w:id="4546" w:name="_Toc29766759"/>
      <w:bookmarkStart w:id="4547" w:name="_Toc36040906"/>
      <w:bookmarkStart w:id="4548" w:name="_Toc37228316"/>
      <w:bookmarkStart w:id="4549" w:name="_Toc37228820"/>
      <w:bookmarkStart w:id="4550" w:name="_Toc37229324"/>
      <w:bookmarkStart w:id="4551" w:name="_Toc45906881"/>
      <w:bookmarkStart w:id="4552" w:name="_Toc61116036"/>
      <w:bookmarkStart w:id="4553" w:name="_Toc67060802"/>
      <w:bookmarkStart w:id="4554" w:name="_Toc74814307"/>
      <w:r w:rsidRPr="007D061B">
        <w:lastRenderedPageBreak/>
        <w:t>6.4.2.4.2</w:t>
      </w:r>
      <w:r w:rsidRPr="007D061B">
        <w:tab/>
        <w:t>Procedure</w:t>
      </w:r>
      <w:bookmarkEnd w:id="4545"/>
      <w:bookmarkEnd w:id="4546"/>
      <w:bookmarkEnd w:id="4547"/>
      <w:bookmarkEnd w:id="4548"/>
      <w:bookmarkEnd w:id="4549"/>
      <w:bookmarkEnd w:id="4550"/>
      <w:bookmarkEnd w:id="4551"/>
      <w:bookmarkEnd w:id="4552"/>
      <w:bookmarkEnd w:id="4553"/>
      <w:bookmarkEnd w:id="4554"/>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555" w:name="_Toc21095227"/>
      <w:bookmarkStart w:id="4556" w:name="_Toc29766760"/>
      <w:bookmarkStart w:id="4557" w:name="_Toc36040907"/>
      <w:bookmarkStart w:id="4558" w:name="_Toc37228317"/>
      <w:bookmarkStart w:id="4559" w:name="_Toc37228821"/>
      <w:bookmarkStart w:id="4560" w:name="_Toc37229325"/>
      <w:bookmarkStart w:id="4561" w:name="_Toc45906882"/>
      <w:bookmarkStart w:id="4562" w:name="_Toc61116037"/>
      <w:bookmarkStart w:id="4563" w:name="_Toc67060803"/>
      <w:bookmarkStart w:id="4564" w:name="_Toc74814308"/>
      <w:r w:rsidRPr="007D061B">
        <w:t>6.4.2.5</w:t>
      </w:r>
      <w:r w:rsidRPr="007D061B">
        <w:tab/>
        <w:t>Test requirements</w:t>
      </w:r>
      <w:bookmarkEnd w:id="4555"/>
      <w:bookmarkEnd w:id="4556"/>
      <w:bookmarkEnd w:id="4557"/>
      <w:bookmarkEnd w:id="4558"/>
      <w:bookmarkEnd w:id="4559"/>
      <w:bookmarkEnd w:id="4560"/>
      <w:bookmarkEnd w:id="4561"/>
      <w:bookmarkEnd w:id="4562"/>
      <w:bookmarkEnd w:id="4563"/>
      <w:bookmarkEnd w:id="4564"/>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565" w:name="_Toc21095228"/>
      <w:bookmarkStart w:id="4566" w:name="_Toc29766761"/>
      <w:bookmarkStart w:id="4567" w:name="_Toc36040908"/>
      <w:bookmarkStart w:id="4568" w:name="_Toc37228318"/>
      <w:bookmarkStart w:id="4569" w:name="_Toc37228822"/>
      <w:bookmarkStart w:id="4570" w:name="_Toc37229326"/>
      <w:bookmarkStart w:id="4571" w:name="_Toc45906883"/>
      <w:bookmarkStart w:id="4572" w:name="_Toc61116038"/>
      <w:bookmarkStart w:id="4573" w:name="_Toc67060804"/>
      <w:bookmarkStart w:id="4574" w:name="_Toc74814309"/>
      <w:r w:rsidRPr="007D061B">
        <w:t>6.4.3</w:t>
      </w:r>
      <w:r w:rsidRPr="007D061B">
        <w:tab/>
        <w:t>Transmitter transient period</w:t>
      </w:r>
      <w:bookmarkEnd w:id="4565"/>
      <w:bookmarkEnd w:id="4566"/>
      <w:bookmarkEnd w:id="4567"/>
      <w:bookmarkEnd w:id="4568"/>
      <w:bookmarkEnd w:id="4569"/>
      <w:bookmarkEnd w:id="4570"/>
      <w:bookmarkEnd w:id="4571"/>
      <w:bookmarkEnd w:id="4572"/>
      <w:bookmarkEnd w:id="4573"/>
      <w:bookmarkEnd w:id="4574"/>
    </w:p>
    <w:p w14:paraId="35600766" w14:textId="77777777" w:rsidR="005432EB" w:rsidRPr="007D061B" w:rsidRDefault="005432EB" w:rsidP="005432EB">
      <w:pPr>
        <w:pStyle w:val="Heading4"/>
      </w:pPr>
      <w:bookmarkStart w:id="4575" w:name="_Toc21095229"/>
      <w:bookmarkStart w:id="4576" w:name="_Toc29766762"/>
      <w:bookmarkStart w:id="4577" w:name="_Toc36040909"/>
      <w:bookmarkStart w:id="4578" w:name="_Toc37228319"/>
      <w:bookmarkStart w:id="4579" w:name="_Toc37228823"/>
      <w:bookmarkStart w:id="4580" w:name="_Toc37229327"/>
      <w:bookmarkStart w:id="4581" w:name="_Toc45906884"/>
      <w:bookmarkStart w:id="4582" w:name="_Toc61116039"/>
      <w:bookmarkStart w:id="4583" w:name="_Toc67060805"/>
      <w:bookmarkStart w:id="4584" w:name="_Toc74814310"/>
      <w:r w:rsidRPr="007D061B">
        <w:t>6.4.3.1</w:t>
      </w:r>
      <w:r w:rsidRPr="007D061B">
        <w:tab/>
        <w:t>Definition and applicability</w:t>
      </w:r>
      <w:bookmarkEnd w:id="4575"/>
      <w:bookmarkEnd w:id="4576"/>
      <w:bookmarkEnd w:id="4577"/>
      <w:bookmarkEnd w:id="4578"/>
      <w:bookmarkEnd w:id="4579"/>
      <w:bookmarkEnd w:id="4580"/>
      <w:bookmarkEnd w:id="4581"/>
      <w:bookmarkEnd w:id="4582"/>
      <w:bookmarkEnd w:id="4583"/>
      <w:bookmarkEnd w:id="4584"/>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7.5pt;height:211pt" o:ole="">
            <v:imagedata r:id="rId31" o:title="" croptop="6311f" cropleft="2026f" cropright="2877f"/>
          </v:shape>
          <o:OLEObject Type="Embed" ProgID="Word.Picture.8" ShapeID="_x0000_i1032" DrawAspect="Content" ObjectID="_1685427577" r:id="rId32"/>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585" w:name="_Toc21095230"/>
      <w:bookmarkStart w:id="4586" w:name="_Toc29766763"/>
      <w:bookmarkStart w:id="4587" w:name="_Toc36040910"/>
      <w:bookmarkStart w:id="4588" w:name="_Toc37228320"/>
      <w:bookmarkStart w:id="4589" w:name="_Toc37228824"/>
      <w:bookmarkStart w:id="4590" w:name="_Toc37229328"/>
      <w:bookmarkStart w:id="4591" w:name="_Toc45906885"/>
      <w:bookmarkStart w:id="4592" w:name="_Toc61116040"/>
      <w:bookmarkStart w:id="4593" w:name="_Toc67060806"/>
      <w:bookmarkStart w:id="4594" w:name="_Toc74814311"/>
      <w:r w:rsidRPr="007D061B">
        <w:t>6.4.3.2</w:t>
      </w:r>
      <w:r w:rsidRPr="007D061B">
        <w:tab/>
        <w:t>Minimum requirement</w:t>
      </w:r>
      <w:bookmarkEnd w:id="4585"/>
      <w:bookmarkEnd w:id="4586"/>
      <w:bookmarkEnd w:id="4587"/>
      <w:bookmarkEnd w:id="4588"/>
      <w:bookmarkEnd w:id="4589"/>
      <w:bookmarkEnd w:id="4590"/>
      <w:bookmarkEnd w:id="4591"/>
      <w:bookmarkEnd w:id="4592"/>
      <w:bookmarkEnd w:id="4593"/>
      <w:bookmarkEnd w:id="4594"/>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595" w:name="_Toc21095231"/>
      <w:bookmarkStart w:id="4596" w:name="_Toc29766764"/>
      <w:bookmarkStart w:id="4597" w:name="_Toc36040911"/>
      <w:bookmarkStart w:id="4598" w:name="_Toc37228321"/>
      <w:bookmarkStart w:id="4599" w:name="_Toc37228825"/>
      <w:bookmarkStart w:id="4600" w:name="_Toc37229329"/>
      <w:bookmarkStart w:id="4601" w:name="_Toc45906886"/>
      <w:bookmarkStart w:id="4602" w:name="_Toc61116041"/>
      <w:bookmarkStart w:id="4603" w:name="_Toc67060807"/>
      <w:bookmarkStart w:id="4604" w:name="_Toc74814312"/>
      <w:r w:rsidRPr="007D061B">
        <w:t>6.4.3.3</w:t>
      </w:r>
      <w:r w:rsidRPr="007D061B">
        <w:tab/>
        <w:t>Test purpose</w:t>
      </w:r>
      <w:bookmarkEnd w:id="4595"/>
      <w:bookmarkEnd w:id="4596"/>
      <w:bookmarkEnd w:id="4597"/>
      <w:bookmarkEnd w:id="4598"/>
      <w:bookmarkEnd w:id="4599"/>
      <w:bookmarkEnd w:id="4600"/>
      <w:bookmarkEnd w:id="4601"/>
      <w:bookmarkEnd w:id="4602"/>
      <w:bookmarkEnd w:id="4603"/>
      <w:bookmarkEnd w:id="4604"/>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605" w:name="_Toc21095232"/>
      <w:bookmarkStart w:id="4606" w:name="_Toc29766765"/>
      <w:bookmarkStart w:id="4607" w:name="_Toc36040912"/>
      <w:bookmarkStart w:id="4608" w:name="_Toc37228322"/>
      <w:bookmarkStart w:id="4609" w:name="_Toc37228826"/>
      <w:bookmarkStart w:id="4610" w:name="_Toc37229330"/>
      <w:bookmarkStart w:id="4611" w:name="_Toc45906887"/>
      <w:bookmarkStart w:id="4612" w:name="_Toc61116042"/>
      <w:bookmarkStart w:id="4613" w:name="_Toc67060808"/>
      <w:bookmarkStart w:id="4614" w:name="_Toc74814313"/>
      <w:r w:rsidRPr="007D061B">
        <w:t>6.4.3.4</w:t>
      </w:r>
      <w:r w:rsidRPr="007D061B">
        <w:tab/>
        <w:t>Method of test</w:t>
      </w:r>
      <w:bookmarkStart w:id="4615" w:name="_Toc21095233"/>
      <w:bookmarkStart w:id="4616" w:name="_Toc29766766"/>
      <w:bookmarkStart w:id="4617" w:name="_Toc36040913"/>
      <w:bookmarkStart w:id="4618" w:name="_Toc37228323"/>
      <w:bookmarkStart w:id="4619" w:name="_Toc37228827"/>
      <w:bookmarkStart w:id="4620" w:name="_Toc37229331"/>
      <w:bookmarkStart w:id="4621" w:name="_Toc45906888"/>
      <w:bookmarkEnd w:id="4605"/>
      <w:bookmarkEnd w:id="4606"/>
      <w:bookmarkEnd w:id="4607"/>
      <w:bookmarkEnd w:id="4608"/>
      <w:bookmarkEnd w:id="4609"/>
      <w:bookmarkEnd w:id="4610"/>
      <w:bookmarkEnd w:id="4611"/>
      <w:bookmarkEnd w:id="4612"/>
      <w:bookmarkEnd w:id="4613"/>
      <w:bookmarkEnd w:id="4614"/>
    </w:p>
    <w:p w14:paraId="2744C809" w14:textId="72DBE220" w:rsidR="005432EB" w:rsidRPr="007D061B" w:rsidRDefault="005432EB" w:rsidP="005432EB">
      <w:pPr>
        <w:pStyle w:val="Heading5"/>
      </w:pPr>
      <w:bookmarkStart w:id="4622" w:name="_Toc61116043"/>
      <w:bookmarkStart w:id="4623" w:name="_Toc67060809"/>
      <w:bookmarkStart w:id="4624" w:name="_Toc74814314"/>
      <w:r w:rsidRPr="007D061B">
        <w:t>6.4.3.4.1</w:t>
      </w:r>
      <w:r w:rsidRPr="007D061B">
        <w:tab/>
        <w:t>Initial conditions</w:t>
      </w:r>
      <w:bookmarkEnd w:id="4615"/>
      <w:bookmarkEnd w:id="4616"/>
      <w:bookmarkEnd w:id="4617"/>
      <w:bookmarkEnd w:id="4618"/>
      <w:bookmarkEnd w:id="4619"/>
      <w:bookmarkEnd w:id="4620"/>
      <w:bookmarkEnd w:id="4621"/>
      <w:bookmarkEnd w:id="4622"/>
      <w:bookmarkEnd w:id="4623"/>
      <w:bookmarkEnd w:id="462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lastRenderedPageBreak/>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625" w:name="_Toc21095234"/>
      <w:bookmarkStart w:id="4626" w:name="_Toc29766767"/>
      <w:bookmarkStart w:id="4627" w:name="_Toc36040914"/>
      <w:bookmarkStart w:id="4628" w:name="_Toc37228324"/>
      <w:bookmarkStart w:id="4629" w:name="_Toc37228828"/>
      <w:bookmarkStart w:id="4630" w:name="_Toc37229332"/>
      <w:bookmarkStart w:id="4631" w:name="_Toc45906889"/>
      <w:bookmarkStart w:id="4632" w:name="_Toc61116044"/>
      <w:bookmarkStart w:id="4633" w:name="_Toc67060810"/>
      <w:bookmarkStart w:id="4634" w:name="_Toc74814315"/>
      <w:r w:rsidRPr="007D061B">
        <w:t>6.4.3.4.2</w:t>
      </w:r>
      <w:r w:rsidRPr="007D061B">
        <w:tab/>
        <w:t>Procedure</w:t>
      </w:r>
      <w:bookmarkEnd w:id="4625"/>
      <w:bookmarkEnd w:id="4626"/>
      <w:bookmarkEnd w:id="4627"/>
      <w:bookmarkEnd w:id="4628"/>
      <w:bookmarkEnd w:id="4629"/>
      <w:bookmarkEnd w:id="4630"/>
      <w:bookmarkEnd w:id="4631"/>
      <w:bookmarkEnd w:id="4632"/>
      <w:bookmarkEnd w:id="4633"/>
      <w:bookmarkEnd w:id="4634"/>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lastRenderedPageBreak/>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635" w:name="_Toc21095235"/>
      <w:bookmarkStart w:id="4636" w:name="_Toc29766768"/>
      <w:bookmarkStart w:id="4637" w:name="_Toc36040915"/>
      <w:bookmarkStart w:id="4638" w:name="_Toc37228325"/>
      <w:bookmarkStart w:id="4639" w:name="_Toc37228829"/>
      <w:bookmarkStart w:id="4640" w:name="_Toc37229333"/>
      <w:bookmarkStart w:id="4641" w:name="_Toc45906890"/>
      <w:bookmarkStart w:id="4642" w:name="_Toc61116045"/>
      <w:bookmarkStart w:id="4643" w:name="_Toc67060811"/>
      <w:bookmarkStart w:id="4644" w:name="_Toc74814316"/>
      <w:r w:rsidRPr="007D061B">
        <w:t>6.4.3.5</w:t>
      </w:r>
      <w:r w:rsidRPr="007D061B">
        <w:tab/>
        <w:t>Test requirements</w:t>
      </w:r>
      <w:bookmarkEnd w:id="4635"/>
      <w:bookmarkEnd w:id="4636"/>
      <w:bookmarkEnd w:id="4637"/>
      <w:bookmarkEnd w:id="4638"/>
      <w:bookmarkEnd w:id="4639"/>
      <w:bookmarkEnd w:id="4640"/>
      <w:bookmarkEnd w:id="4641"/>
      <w:bookmarkEnd w:id="4642"/>
      <w:bookmarkEnd w:id="4643"/>
      <w:bookmarkEnd w:id="4644"/>
    </w:p>
    <w:p w14:paraId="721AD596" w14:textId="77777777" w:rsidR="005432EB" w:rsidRPr="007D061B" w:rsidRDefault="005432EB" w:rsidP="005432EB">
      <w:pPr>
        <w:pStyle w:val="Heading5"/>
      </w:pPr>
      <w:bookmarkStart w:id="4645" w:name="_Toc21095236"/>
      <w:bookmarkStart w:id="4646" w:name="_Toc29766769"/>
      <w:bookmarkStart w:id="4647" w:name="_Toc36040916"/>
      <w:bookmarkStart w:id="4648" w:name="_Toc37228326"/>
      <w:bookmarkStart w:id="4649" w:name="_Toc37228830"/>
      <w:bookmarkStart w:id="4650" w:name="_Toc37229334"/>
      <w:bookmarkStart w:id="4651" w:name="_Toc45906891"/>
      <w:bookmarkStart w:id="4652" w:name="_Toc61116046"/>
      <w:bookmarkStart w:id="4653" w:name="_Toc67060812"/>
      <w:bookmarkStart w:id="4654" w:name="_Toc74814317"/>
      <w:r w:rsidRPr="007D061B">
        <w:t>6.4.3.5.1</w:t>
      </w:r>
      <w:r w:rsidRPr="007D061B">
        <w:tab/>
        <w:t>MSR operation</w:t>
      </w:r>
      <w:bookmarkEnd w:id="4645"/>
      <w:bookmarkEnd w:id="4646"/>
      <w:bookmarkEnd w:id="4647"/>
      <w:bookmarkEnd w:id="4648"/>
      <w:bookmarkEnd w:id="4649"/>
      <w:bookmarkEnd w:id="4650"/>
      <w:bookmarkEnd w:id="4651"/>
      <w:bookmarkEnd w:id="4652"/>
      <w:bookmarkEnd w:id="4653"/>
      <w:bookmarkEnd w:id="4654"/>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655" w:name="_Toc21095237"/>
      <w:bookmarkStart w:id="4656" w:name="_Toc29766770"/>
      <w:bookmarkStart w:id="4657" w:name="_Toc36040917"/>
      <w:bookmarkStart w:id="4658" w:name="_Toc37228327"/>
      <w:bookmarkStart w:id="4659" w:name="_Toc37228831"/>
      <w:bookmarkStart w:id="4660" w:name="_Toc37229335"/>
      <w:bookmarkStart w:id="4661" w:name="_Toc45906892"/>
      <w:bookmarkStart w:id="4662" w:name="_Toc61116047"/>
      <w:bookmarkStart w:id="4663" w:name="_Toc67060813"/>
      <w:bookmarkStart w:id="4664" w:name="_Toc74814318"/>
      <w:r w:rsidRPr="007D061B">
        <w:t>6.4.3.5.1</w:t>
      </w:r>
      <w:r w:rsidRPr="007D061B">
        <w:tab/>
        <w:t>UTRA TDD operation</w:t>
      </w:r>
      <w:bookmarkEnd w:id="4655"/>
      <w:bookmarkEnd w:id="4656"/>
      <w:bookmarkEnd w:id="4657"/>
      <w:bookmarkEnd w:id="4658"/>
      <w:bookmarkEnd w:id="4659"/>
      <w:bookmarkEnd w:id="4660"/>
      <w:bookmarkEnd w:id="4661"/>
      <w:bookmarkEnd w:id="4662"/>
      <w:bookmarkEnd w:id="4663"/>
      <w:bookmarkEnd w:id="4664"/>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665" w:name="_Toc21095238"/>
      <w:bookmarkStart w:id="4666" w:name="_Toc29766771"/>
      <w:bookmarkStart w:id="4667" w:name="_Toc36040918"/>
      <w:bookmarkStart w:id="4668" w:name="_Toc37228328"/>
      <w:bookmarkStart w:id="4669" w:name="_Toc37228832"/>
      <w:bookmarkStart w:id="4670" w:name="_Toc37229336"/>
      <w:bookmarkStart w:id="4671" w:name="_Toc45906893"/>
      <w:bookmarkStart w:id="4672" w:name="_Toc61116048"/>
      <w:bookmarkStart w:id="4673" w:name="_Toc67060814"/>
      <w:bookmarkStart w:id="4674" w:name="_Toc74814319"/>
      <w:r w:rsidRPr="007D061B">
        <w:t>6.4.3.5.1</w:t>
      </w:r>
      <w:r w:rsidRPr="007D061B">
        <w:tab/>
        <w:t>E-UTRA operation</w:t>
      </w:r>
      <w:bookmarkEnd w:id="4665"/>
      <w:bookmarkEnd w:id="4666"/>
      <w:bookmarkEnd w:id="4667"/>
      <w:bookmarkEnd w:id="4668"/>
      <w:bookmarkEnd w:id="4669"/>
      <w:bookmarkEnd w:id="4670"/>
      <w:bookmarkEnd w:id="4671"/>
      <w:bookmarkEnd w:id="4672"/>
      <w:bookmarkEnd w:id="4673"/>
      <w:bookmarkEnd w:id="467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675" w:name="_Toc21095239"/>
      <w:bookmarkStart w:id="4676" w:name="_Toc29766772"/>
      <w:bookmarkStart w:id="4677" w:name="_Toc36040919"/>
      <w:bookmarkStart w:id="4678" w:name="_Toc37228329"/>
      <w:bookmarkStart w:id="4679" w:name="_Toc37228833"/>
      <w:bookmarkStart w:id="4680" w:name="_Toc37229337"/>
      <w:bookmarkStart w:id="4681" w:name="_Toc45906894"/>
      <w:bookmarkStart w:id="4682" w:name="_Toc61116049"/>
      <w:bookmarkStart w:id="4683" w:name="_Toc67060815"/>
      <w:bookmarkStart w:id="4684" w:name="_Toc74814320"/>
      <w:r w:rsidRPr="007D061B">
        <w:rPr>
          <w:lang w:eastAsia="zh-CN"/>
        </w:rPr>
        <w:t>6.5</w:t>
      </w:r>
      <w:r w:rsidRPr="007D061B">
        <w:rPr>
          <w:lang w:eastAsia="zh-CN"/>
        </w:rPr>
        <w:tab/>
        <w:t>Transmitted signal quality</w:t>
      </w:r>
      <w:bookmarkEnd w:id="4675"/>
      <w:bookmarkEnd w:id="4676"/>
      <w:bookmarkEnd w:id="4677"/>
      <w:bookmarkEnd w:id="4678"/>
      <w:bookmarkEnd w:id="4679"/>
      <w:bookmarkEnd w:id="4680"/>
      <w:bookmarkEnd w:id="4681"/>
      <w:bookmarkEnd w:id="4682"/>
      <w:bookmarkEnd w:id="4683"/>
      <w:bookmarkEnd w:id="4684"/>
    </w:p>
    <w:p w14:paraId="7F46935A" w14:textId="77777777" w:rsidR="005432EB" w:rsidRPr="007D061B" w:rsidRDefault="005432EB" w:rsidP="005432EB">
      <w:pPr>
        <w:pStyle w:val="Heading3"/>
      </w:pPr>
      <w:bookmarkStart w:id="4685" w:name="_Toc21095240"/>
      <w:bookmarkStart w:id="4686" w:name="_Toc29766773"/>
      <w:bookmarkStart w:id="4687" w:name="_Toc36040920"/>
      <w:bookmarkStart w:id="4688" w:name="_Toc37228330"/>
      <w:bookmarkStart w:id="4689" w:name="_Toc37228834"/>
      <w:bookmarkStart w:id="4690" w:name="_Toc37229338"/>
      <w:bookmarkStart w:id="4691" w:name="_Toc45906895"/>
      <w:bookmarkStart w:id="4692" w:name="_Toc61116050"/>
      <w:bookmarkStart w:id="4693" w:name="_Toc67060816"/>
      <w:bookmarkStart w:id="4694" w:name="_Toc74814321"/>
      <w:r w:rsidRPr="007D061B">
        <w:t>6.5.1</w:t>
      </w:r>
      <w:r w:rsidRPr="007D061B">
        <w:tab/>
        <w:t>General</w:t>
      </w:r>
      <w:bookmarkEnd w:id="4685"/>
      <w:bookmarkEnd w:id="4686"/>
      <w:bookmarkEnd w:id="4687"/>
      <w:bookmarkEnd w:id="4688"/>
      <w:bookmarkEnd w:id="4689"/>
      <w:bookmarkEnd w:id="4690"/>
      <w:bookmarkEnd w:id="4691"/>
      <w:bookmarkEnd w:id="4692"/>
      <w:bookmarkEnd w:id="4693"/>
      <w:bookmarkEnd w:id="4694"/>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695" w:name="_Toc21095241"/>
      <w:bookmarkStart w:id="4696" w:name="_Toc29766774"/>
      <w:bookmarkStart w:id="4697" w:name="_Toc36040921"/>
      <w:bookmarkStart w:id="4698" w:name="_Toc37228331"/>
      <w:bookmarkStart w:id="4699" w:name="_Toc37228835"/>
      <w:bookmarkStart w:id="4700" w:name="_Toc37229339"/>
      <w:bookmarkStart w:id="4701" w:name="_Toc45906896"/>
      <w:bookmarkStart w:id="4702" w:name="_Toc61116051"/>
      <w:bookmarkStart w:id="4703" w:name="_Toc67060817"/>
      <w:bookmarkStart w:id="4704" w:name="_Toc74814322"/>
      <w:r w:rsidRPr="007D061B">
        <w:lastRenderedPageBreak/>
        <w:t>6.5.2</w:t>
      </w:r>
      <w:r w:rsidRPr="007D061B">
        <w:tab/>
        <w:t>Frequency error</w:t>
      </w:r>
      <w:bookmarkStart w:id="4705" w:name="_Toc21095242"/>
      <w:bookmarkStart w:id="4706" w:name="_Toc29766775"/>
      <w:bookmarkStart w:id="4707" w:name="_Toc36040922"/>
      <w:bookmarkStart w:id="4708" w:name="_Toc37228332"/>
      <w:bookmarkStart w:id="4709" w:name="_Toc37228836"/>
      <w:bookmarkStart w:id="4710" w:name="_Toc37229340"/>
      <w:bookmarkStart w:id="4711" w:name="_Toc45906897"/>
      <w:bookmarkEnd w:id="4695"/>
      <w:bookmarkEnd w:id="4696"/>
      <w:bookmarkEnd w:id="4697"/>
      <w:bookmarkEnd w:id="4698"/>
      <w:bookmarkEnd w:id="4699"/>
      <w:bookmarkEnd w:id="4700"/>
      <w:bookmarkEnd w:id="4701"/>
      <w:bookmarkEnd w:id="4702"/>
      <w:bookmarkEnd w:id="4703"/>
      <w:bookmarkEnd w:id="4704"/>
    </w:p>
    <w:p w14:paraId="2D6FAD72" w14:textId="72576F77" w:rsidR="005432EB" w:rsidRPr="007D061B" w:rsidRDefault="005432EB" w:rsidP="005432EB">
      <w:pPr>
        <w:pStyle w:val="Heading4"/>
      </w:pPr>
      <w:bookmarkStart w:id="4712" w:name="_Toc61116052"/>
      <w:bookmarkStart w:id="4713" w:name="_Toc67060818"/>
      <w:bookmarkStart w:id="4714" w:name="_Toc74814323"/>
      <w:r w:rsidRPr="007D061B">
        <w:t>6.5.2.1</w:t>
      </w:r>
      <w:r w:rsidRPr="007D061B">
        <w:tab/>
        <w:t>Definition and applicability</w:t>
      </w:r>
      <w:bookmarkEnd w:id="4705"/>
      <w:bookmarkEnd w:id="4706"/>
      <w:bookmarkEnd w:id="4707"/>
      <w:bookmarkEnd w:id="4708"/>
      <w:bookmarkEnd w:id="4709"/>
      <w:bookmarkEnd w:id="4710"/>
      <w:bookmarkEnd w:id="4711"/>
      <w:bookmarkEnd w:id="4712"/>
      <w:bookmarkEnd w:id="4713"/>
      <w:bookmarkEnd w:id="4714"/>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715" w:name="_Toc21095243"/>
      <w:bookmarkStart w:id="4716" w:name="_Toc29766776"/>
      <w:bookmarkStart w:id="4717" w:name="_Toc36040923"/>
      <w:bookmarkStart w:id="4718" w:name="_Toc37228333"/>
      <w:bookmarkStart w:id="4719" w:name="_Toc37228837"/>
      <w:bookmarkStart w:id="4720" w:name="_Toc37229341"/>
      <w:bookmarkStart w:id="4721" w:name="_Toc45906898"/>
      <w:bookmarkStart w:id="4722" w:name="_Toc61116053"/>
      <w:bookmarkStart w:id="4723" w:name="_Toc67060819"/>
      <w:bookmarkStart w:id="4724" w:name="_Toc74814324"/>
      <w:r w:rsidRPr="007D061B">
        <w:t>6.5.2.2</w:t>
      </w:r>
      <w:r w:rsidRPr="007D061B">
        <w:tab/>
        <w:t>Minimum Requirement</w:t>
      </w:r>
      <w:bookmarkEnd w:id="4715"/>
      <w:bookmarkEnd w:id="4716"/>
      <w:bookmarkEnd w:id="4717"/>
      <w:bookmarkEnd w:id="4718"/>
      <w:bookmarkEnd w:id="4719"/>
      <w:bookmarkEnd w:id="4720"/>
      <w:bookmarkEnd w:id="4721"/>
      <w:bookmarkEnd w:id="4722"/>
      <w:bookmarkEnd w:id="4723"/>
      <w:bookmarkEnd w:id="472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725" w:name="_Toc21095244"/>
      <w:bookmarkStart w:id="4726" w:name="_Toc29766777"/>
      <w:bookmarkStart w:id="4727" w:name="_Toc36040924"/>
      <w:bookmarkStart w:id="4728" w:name="_Toc37228334"/>
      <w:bookmarkStart w:id="4729" w:name="_Toc37228838"/>
      <w:bookmarkStart w:id="4730" w:name="_Toc37229342"/>
      <w:bookmarkStart w:id="4731" w:name="_Toc45906899"/>
      <w:bookmarkStart w:id="4732" w:name="_Toc61116054"/>
      <w:bookmarkStart w:id="4733" w:name="_Toc67060820"/>
      <w:bookmarkStart w:id="4734" w:name="_Toc74814325"/>
      <w:r w:rsidRPr="007D061B">
        <w:t>6.5.2.3</w:t>
      </w:r>
      <w:r w:rsidRPr="007D061B">
        <w:tab/>
        <w:t>Test purpose</w:t>
      </w:r>
      <w:bookmarkEnd w:id="4725"/>
      <w:bookmarkEnd w:id="4726"/>
      <w:bookmarkEnd w:id="4727"/>
      <w:bookmarkEnd w:id="4728"/>
      <w:bookmarkEnd w:id="4729"/>
      <w:bookmarkEnd w:id="4730"/>
      <w:bookmarkEnd w:id="4731"/>
      <w:bookmarkEnd w:id="4732"/>
      <w:bookmarkEnd w:id="4733"/>
      <w:bookmarkEnd w:id="4734"/>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735" w:name="_Toc21095245"/>
      <w:bookmarkStart w:id="4736" w:name="_Toc29766778"/>
      <w:bookmarkStart w:id="4737" w:name="_Toc36040925"/>
      <w:bookmarkStart w:id="4738" w:name="_Toc37228335"/>
      <w:bookmarkStart w:id="4739" w:name="_Toc37228839"/>
      <w:bookmarkStart w:id="4740" w:name="_Toc37229343"/>
      <w:bookmarkStart w:id="4741" w:name="_Toc45906900"/>
      <w:bookmarkStart w:id="4742" w:name="_Toc61116055"/>
      <w:bookmarkStart w:id="4743" w:name="_Toc67060821"/>
      <w:bookmarkStart w:id="4744" w:name="_Toc74814326"/>
      <w:r w:rsidRPr="007D061B">
        <w:t>6.5.2.4</w:t>
      </w:r>
      <w:r w:rsidRPr="007D061B">
        <w:tab/>
        <w:t>Method of test</w:t>
      </w:r>
      <w:bookmarkEnd w:id="4735"/>
      <w:bookmarkEnd w:id="4736"/>
      <w:bookmarkEnd w:id="4737"/>
      <w:bookmarkEnd w:id="4738"/>
      <w:bookmarkEnd w:id="4739"/>
      <w:bookmarkEnd w:id="4740"/>
      <w:bookmarkEnd w:id="4741"/>
      <w:bookmarkEnd w:id="4742"/>
      <w:bookmarkEnd w:id="4743"/>
      <w:bookmarkEnd w:id="4744"/>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745" w:name="_Toc21095246"/>
      <w:bookmarkStart w:id="4746" w:name="_Toc29766779"/>
      <w:bookmarkStart w:id="4747" w:name="_Toc36040926"/>
      <w:bookmarkStart w:id="4748" w:name="_Toc37228336"/>
      <w:bookmarkStart w:id="4749" w:name="_Toc37228840"/>
      <w:bookmarkStart w:id="4750" w:name="_Toc37229344"/>
      <w:bookmarkStart w:id="4751" w:name="_Toc45906901"/>
      <w:bookmarkStart w:id="4752" w:name="_Toc61116056"/>
      <w:bookmarkStart w:id="4753" w:name="_Toc67060822"/>
      <w:bookmarkStart w:id="4754" w:name="_Toc74814327"/>
      <w:r w:rsidRPr="007D061B">
        <w:t>6.5.2.5</w:t>
      </w:r>
      <w:r w:rsidRPr="007D061B">
        <w:tab/>
        <w:t>Test Requirements</w:t>
      </w:r>
      <w:bookmarkEnd w:id="4745"/>
      <w:bookmarkEnd w:id="4746"/>
      <w:bookmarkEnd w:id="4747"/>
      <w:bookmarkEnd w:id="4748"/>
      <w:bookmarkEnd w:id="4749"/>
      <w:bookmarkEnd w:id="4750"/>
      <w:bookmarkEnd w:id="4751"/>
      <w:bookmarkEnd w:id="4752"/>
      <w:bookmarkEnd w:id="4753"/>
      <w:bookmarkEnd w:id="4754"/>
    </w:p>
    <w:p w14:paraId="3688F983" w14:textId="77777777" w:rsidR="005432EB" w:rsidRPr="007D061B" w:rsidRDefault="005432EB" w:rsidP="005432EB">
      <w:pPr>
        <w:pStyle w:val="Heading5"/>
      </w:pPr>
      <w:bookmarkStart w:id="4755" w:name="_Toc21095247"/>
      <w:bookmarkStart w:id="4756" w:name="_Toc29766780"/>
      <w:bookmarkStart w:id="4757" w:name="_Toc36040927"/>
      <w:bookmarkStart w:id="4758" w:name="_Toc37228337"/>
      <w:bookmarkStart w:id="4759" w:name="_Toc37228841"/>
      <w:bookmarkStart w:id="4760" w:name="_Toc37229345"/>
      <w:bookmarkStart w:id="4761" w:name="_Toc45906902"/>
      <w:bookmarkStart w:id="4762" w:name="_Toc61116057"/>
      <w:bookmarkStart w:id="4763" w:name="_Toc67060823"/>
      <w:bookmarkStart w:id="4764" w:name="_Toc74814328"/>
      <w:r w:rsidRPr="007D061B">
        <w:t>6.5.2.5.1</w:t>
      </w:r>
      <w:r w:rsidRPr="007D061B">
        <w:tab/>
        <w:t>UTRA FDD test requirement</w:t>
      </w:r>
      <w:bookmarkEnd w:id="4755"/>
      <w:bookmarkEnd w:id="4756"/>
      <w:bookmarkEnd w:id="4757"/>
      <w:bookmarkEnd w:id="4758"/>
      <w:bookmarkEnd w:id="4759"/>
      <w:bookmarkEnd w:id="4760"/>
      <w:bookmarkEnd w:id="4761"/>
      <w:bookmarkEnd w:id="4762"/>
      <w:bookmarkEnd w:id="4763"/>
      <w:bookmarkEnd w:id="4764"/>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765" w:name="_Toc21095248"/>
      <w:bookmarkStart w:id="4766" w:name="_Toc29766781"/>
      <w:bookmarkStart w:id="4767" w:name="_Toc36040928"/>
      <w:bookmarkStart w:id="4768" w:name="_Toc37228338"/>
      <w:bookmarkStart w:id="4769" w:name="_Toc37228842"/>
      <w:bookmarkStart w:id="4770" w:name="_Toc37229346"/>
      <w:bookmarkStart w:id="4771" w:name="_Toc45906903"/>
      <w:bookmarkStart w:id="4772" w:name="_Toc61116058"/>
      <w:bookmarkStart w:id="4773" w:name="_Toc67060824"/>
      <w:bookmarkStart w:id="4774" w:name="_Toc74814329"/>
      <w:r w:rsidRPr="007D061B">
        <w:t>6.5.2.5.2</w:t>
      </w:r>
      <w:r w:rsidRPr="007D061B">
        <w:tab/>
        <w:t>UTRA TDD test requirement</w:t>
      </w:r>
      <w:bookmarkEnd w:id="4765"/>
      <w:bookmarkEnd w:id="4766"/>
      <w:bookmarkEnd w:id="4767"/>
      <w:bookmarkEnd w:id="4768"/>
      <w:bookmarkEnd w:id="4769"/>
      <w:bookmarkEnd w:id="4770"/>
      <w:bookmarkEnd w:id="4771"/>
      <w:bookmarkEnd w:id="4772"/>
      <w:bookmarkEnd w:id="4773"/>
      <w:bookmarkEnd w:id="477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775" w:name="_Toc21095249"/>
      <w:bookmarkStart w:id="4776" w:name="_Toc29766782"/>
      <w:bookmarkStart w:id="4777" w:name="_Toc36040929"/>
      <w:bookmarkStart w:id="4778" w:name="_Toc37228339"/>
      <w:bookmarkStart w:id="4779" w:name="_Toc37228843"/>
      <w:bookmarkStart w:id="4780" w:name="_Toc37229347"/>
      <w:bookmarkStart w:id="4781" w:name="_Toc45906904"/>
      <w:bookmarkStart w:id="4782" w:name="_Toc61116059"/>
      <w:bookmarkStart w:id="4783" w:name="_Toc67060825"/>
      <w:bookmarkStart w:id="4784" w:name="_Toc74814330"/>
      <w:r w:rsidRPr="007D061B">
        <w:t>6.5.2.5.3</w:t>
      </w:r>
      <w:r w:rsidRPr="007D061B">
        <w:tab/>
        <w:t>E-UTRA and NR test requirement</w:t>
      </w:r>
      <w:bookmarkEnd w:id="4775"/>
      <w:bookmarkEnd w:id="4776"/>
      <w:bookmarkEnd w:id="4777"/>
      <w:bookmarkEnd w:id="4778"/>
      <w:bookmarkEnd w:id="4779"/>
      <w:bookmarkEnd w:id="4780"/>
      <w:bookmarkEnd w:id="4781"/>
      <w:bookmarkEnd w:id="4782"/>
      <w:bookmarkEnd w:id="4783"/>
      <w:bookmarkEnd w:id="4784"/>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lastRenderedPageBreak/>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85" w:name="_Toc21095250"/>
      <w:bookmarkStart w:id="4786" w:name="_Toc29766783"/>
      <w:bookmarkStart w:id="4787" w:name="_Toc36040930"/>
      <w:bookmarkStart w:id="4788" w:name="_Toc37228340"/>
      <w:bookmarkStart w:id="4789" w:name="_Toc37228844"/>
      <w:bookmarkStart w:id="4790" w:name="_Toc37229348"/>
      <w:bookmarkStart w:id="4791" w:name="_Toc45906905"/>
      <w:bookmarkStart w:id="4792" w:name="_Toc61116060"/>
      <w:bookmarkStart w:id="4793" w:name="_Toc67060826"/>
      <w:bookmarkStart w:id="4794" w:name="_Toc74814331"/>
      <w:r w:rsidRPr="007D061B">
        <w:t>6.5.3</w:t>
      </w:r>
      <w:r w:rsidRPr="007D061B">
        <w:tab/>
        <w:t>Time alignment error</w:t>
      </w:r>
      <w:bookmarkEnd w:id="4785"/>
      <w:bookmarkEnd w:id="4786"/>
      <w:bookmarkEnd w:id="4787"/>
      <w:bookmarkEnd w:id="4788"/>
      <w:bookmarkEnd w:id="4789"/>
      <w:bookmarkEnd w:id="4790"/>
      <w:bookmarkEnd w:id="4791"/>
      <w:bookmarkEnd w:id="4792"/>
      <w:bookmarkEnd w:id="4793"/>
      <w:bookmarkEnd w:id="4794"/>
    </w:p>
    <w:p w14:paraId="160D85FF" w14:textId="77777777" w:rsidR="005432EB" w:rsidRPr="007D061B" w:rsidRDefault="005432EB" w:rsidP="005432EB">
      <w:pPr>
        <w:pStyle w:val="Heading4"/>
      </w:pPr>
      <w:bookmarkStart w:id="4795" w:name="_Toc21095251"/>
      <w:bookmarkStart w:id="4796" w:name="_Toc29766784"/>
      <w:bookmarkStart w:id="4797" w:name="_Toc36040931"/>
      <w:bookmarkStart w:id="4798" w:name="_Toc37228341"/>
      <w:bookmarkStart w:id="4799" w:name="_Toc37228845"/>
      <w:bookmarkStart w:id="4800" w:name="_Toc37229349"/>
      <w:bookmarkStart w:id="4801" w:name="_Toc45906906"/>
      <w:bookmarkStart w:id="4802" w:name="_Toc61116061"/>
      <w:bookmarkStart w:id="4803" w:name="_Toc67060827"/>
      <w:bookmarkStart w:id="4804" w:name="_Toc74814332"/>
      <w:r w:rsidRPr="007D061B">
        <w:t>6.5.3.1</w:t>
      </w:r>
      <w:r w:rsidRPr="007D061B">
        <w:tab/>
        <w:t>Definition and applicability</w:t>
      </w:r>
      <w:bookmarkEnd w:id="4795"/>
      <w:bookmarkEnd w:id="4796"/>
      <w:bookmarkEnd w:id="4797"/>
      <w:bookmarkEnd w:id="4798"/>
      <w:bookmarkEnd w:id="4799"/>
      <w:bookmarkEnd w:id="4800"/>
      <w:bookmarkEnd w:id="4801"/>
      <w:bookmarkEnd w:id="4802"/>
      <w:bookmarkEnd w:id="4803"/>
      <w:bookmarkEnd w:id="4804"/>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805" w:name="_Toc21095252"/>
      <w:bookmarkStart w:id="4806" w:name="_Toc29766785"/>
      <w:bookmarkStart w:id="4807" w:name="_Toc36040932"/>
      <w:bookmarkStart w:id="4808" w:name="_Toc37228342"/>
      <w:bookmarkStart w:id="4809" w:name="_Toc37228846"/>
      <w:bookmarkStart w:id="4810" w:name="_Toc37229350"/>
      <w:bookmarkStart w:id="4811" w:name="_Toc45906907"/>
      <w:bookmarkStart w:id="4812" w:name="_Toc61116062"/>
      <w:bookmarkStart w:id="4813" w:name="_Toc67060828"/>
      <w:bookmarkStart w:id="4814" w:name="_Toc74814333"/>
      <w:r w:rsidRPr="007D061B">
        <w:t>6.5.3.2</w:t>
      </w:r>
      <w:r w:rsidRPr="007D061B">
        <w:tab/>
        <w:t>Minimum requirement</w:t>
      </w:r>
      <w:bookmarkEnd w:id="4805"/>
      <w:bookmarkEnd w:id="4806"/>
      <w:bookmarkEnd w:id="4807"/>
      <w:bookmarkEnd w:id="4808"/>
      <w:bookmarkEnd w:id="4809"/>
      <w:bookmarkEnd w:id="4810"/>
      <w:bookmarkEnd w:id="4811"/>
      <w:bookmarkEnd w:id="4812"/>
      <w:bookmarkEnd w:id="4813"/>
      <w:bookmarkEnd w:id="4814"/>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815" w:name="_Toc21095253"/>
      <w:bookmarkStart w:id="4816" w:name="_Toc29766786"/>
      <w:bookmarkStart w:id="4817" w:name="_Toc36040933"/>
      <w:bookmarkStart w:id="4818" w:name="_Toc37228343"/>
      <w:bookmarkStart w:id="4819" w:name="_Toc37228847"/>
      <w:bookmarkStart w:id="4820" w:name="_Toc37229351"/>
      <w:bookmarkStart w:id="4821" w:name="_Toc45906908"/>
      <w:bookmarkStart w:id="4822" w:name="_Toc61116063"/>
      <w:bookmarkStart w:id="4823" w:name="_Toc67060829"/>
      <w:bookmarkStart w:id="4824" w:name="_Toc74814334"/>
      <w:r w:rsidRPr="007D061B">
        <w:t>6.5.3.3</w:t>
      </w:r>
      <w:r w:rsidRPr="007D061B">
        <w:tab/>
        <w:t>Test purpose</w:t>
      </w:r>
      <w:bookmarkEnd w:id="4815"/>
      <w:bookmarkEnd w:id="4816"/>
      <w:bookmarkEnd w:id="4817"/>
      <w:bookmarkEnd w:id="4818"/>
      <w:bookmarkEnd w:id="4819"/>
      <w:bookmarkEnd w:id="4820"/>
      <w:bookmarkEnd w:id="4821"/>
      <w:bookmarkEnd w:id="4822"/>
      <w:bookmarkEnd w:id="4823"/>
      <w:bookmarkEnd w:id="482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825" w:name="_Toc21095254"/>
      <w:bookmarkStart w:id="4826" w:name="_Toc29766787"/>
      <w:bookmarkStart w:id="4827" w:name="_Toc36040934"/>
      <w:bookmarkStart w:id="4828" w:name="_Toc37228344"/>
      <w:bookmarkStart w:id="4829" w:name="_Toc37228848"/>
      <w:bookmarkStart w:id="4830" w:name="_Toc37229352"/>
      <w:bookmarkStart w:id="4831" w:name="_Toc45906909"/>
      <w:bookmarkStart w:id="4832" w:name="_Toc61116064"/>
      <w:bookmarkStart w:id="4833" w:name="_Toc67060830"/>
      <w:bookmarkStart w:id="4834" w:name="_Toc74814335"/>
      <w:r w:rsidRPr="007D061B">
        <w:t>6.5.3.4</w:t>
      </w:r>
      <w:r w:rsidRPr="007D061B">
        <w:tab/>
        <w:t>Method of test</w:t>
      </w:r>
      <w:bookmarkEnd w:id="4825"/>
      <w:bookmarkEnd w:id="4826"/>
      <w:bookmarkEnd w:id="4827"/>
      <w:bookmarkEnd w:id="4828"/>
      <w:bookmarkEnd w:id="4829"/>
      <w:bookmarkEnd w:id="4830"/>
      <w:bookmarkEnd w:id="4831"/>
      <w:bookmarkEnd w:id="4832"/>
      <w:bookmarkEnd w:id="4833"/>
      <w:bookmarkEnd w:id="4834"/>
    </w:p>
    <w:p w14:paraId="5960C089" w14:textId="77777777" w:rsidR="005432EB" w:rsidRPr="007D061B" w:rsidRDefault="005432EB" w:rsidP="005432EB">
      <w:pPr>
        <w:pStyle w:val="Heading5"/>
      </w:pPr>
      <w:bookmarkStart w:id="4835" w:name="_Toc21095255"/>
      <w:bookmarkStart w:id="4836" w:name="_Toc29766788"/>
      <w:bookmarkStart w:id="4837" w:name="_Toc36040935"/>
      <w:bookmarkStart w:id="4838" w:name="_Toc37228345"/>
      <w:bookmarkStart w:id="4839" w:name="_Toc37228849"/>
      <w:bookmarkStart w:id="4840" w:name="_Toc37229353"/>
      <w:bookmarkStart w:id="4841" w:name="_Toc45906910"/>
      <w:bookmarkStart w:id="4842" w:name="_Toc61116065"/>
      <w:bookmarkStart w:id="4843" w:name="_Toc67060831"/>
      <w:bookmarkStart w:id="4844" w:name="_Toc74814336"/>
      <w:r w:rsidRPr="007D061B">
        <w:t>6.5.3.4.1</w:t>
      </w:r>
      <w:r w:rsidRPr="007D061B">
        <w:tab/>
        <w:t>Initial conditions</w:t>
      </w:r>
      <w:bookmarkEnd w:id="4835"/>
      <w:bookmarkEnd w:id="4836"/>
      <w:bookmarkEnd w:id="4837"/>
      <w:bookmarkEnd w:id="4838"/>
      <w:bookmarkEnd w:id="4839"/>
      <w:bookmarkEnd w:id="4840"/>
      <w:bookmarkEnd w:id="4841"/>
      <w:bookmarkEnd w:id="4842"/>
      <w:bookmarkEnd w:id="4843"/>
      <w:bookmarkEnd w:id="4844"/>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lastRenderedPageBreak/>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45" w:name="_Toc21095256"/>
      <w:bookmarkStart w:id="4846" w:name="_Toc29766789"/>
      <w:bookmarkStart w:id="4847" w:name="_Toc36040936"/>
      <w:bookmarkStart w:id="4848" w:name="_Toc37228346"/>
      <w:bookmarkStart w:id="4849" w:name="_Toc37228850"/>
      <w:bookmarkStart w:id="4850" w:name="_Toc37229354"/>
      <w:bookmarkStart w:id="4851" w:name="_Toc45906911"/>
      <w:bookmarkStart w:id="4852" w:name="_Toc61116066"/>
      <w:bookmarkStart w:id="4853" w:name="_Toc67060832"/>
      <w:bookmarkStart w:id="4854" w:name="_Toc74814337"/>
      <w:r w:rsidRPr="007D061B">
        <w:t>6.5.3.4.2</w:t>
      </w:r>
      <w:r w:rsidRPr="007D061B">
        <w:tab/>
        <w:t>Procedure</w:t>
      </w:r>
      <w:bookmarkEnd w:id="4845"/>
      <w:bookmarkEnd w:id="4846"/>
      <w:bookmarkEnd w:id="4847"/>
      <w:bookmarkEnd w:id="4848"/>
      <w:bookmarkEnd w:id="4849"/>
      <w:bookmarkEnd w:id="4850"/>
      <w:bookmarkEnd w:id="4851"/>
      <w:bookmarkEnd w:id="4852"/>
      <w:bookmarkEnd w:id="4853"/>
      <w:bookmarkEnd w:id="4854"/>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lastRenderedPageBreak/>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55" w:name="_Toc21095257"/>
      <w:bookmarkStart w:id="4856" w:name="_Toc29766790"/>
      <w:bookmarkStart w:id="4857" w:name="_Toc36040937"/>
      <w:bookmarkStart w:id="4858" w:name="_Toc37228347"/>
      <w:bookmarkStart w:id="4859" w:name="_Toc37228851"/>
      <w:bookmarkStart w:id="4860" w:name="_Toc37229355"/>
      <w:bookmarkStart w:id="4861" w:name="_Toc45906912"/>
      <w:bookmarkStart w:id="4862" w:name="_Toc61116067"/>
      <w:bookmarkStart w:id="4863" w:name="_Toc67060833"/>
      <w:bookmarkStart w:id="4864" w:name="_Toc74814338"/>
      <w:r w:rsidRPr="007D061B">
        <w:t>6.5.3.5</w:t>
      </w:r>
      <w:r w:rsidRPr="007D061B">
        <w:tab/>
        <w:t>Test requirement</w:t>
      </w:r>
      <w:bookmarkEnd w:id="4855"/>
      <w:bookmarkEnd w:id="4856"/>
      <w:bookmarkEnd w:id="4857"/>
      <w:bookmarkEnd w:id="4858"/>
      <w:bookmarkEnd w:id="4859"/>
      <w:bookmarkEnd w:id="4860"/>
      <w:bookmarkEnd w:id="4861"/>
      <w:bookmarkEnd w:id="4862"/>
      <w:bookmarkEnd w:id="4863"/>
      <w:bookmarkEnd w:id="4864"/>
    </w:p>
    <w:p w14:paraId="346C8395" w14:textId="77777777" w:rsidR="005432EB" w:rsidRPr="007D061B" w:rsidRDefault="005432EB" w:rsidP="005432EB">
      <w:pPr>
        <w:pStyle w:val="Heading5"/>
      </w:pPr>
      <w:bookmarkStart w:id="4865" w:name="_Toc21095258"/>
      <w:bookmarkStart w:id="4866" w:name="_Toc29766791"/>
      <w:bookmarkStart w:id="4867" w:name="_Toc36040938"/>
      <w:bookmarkStart w:id="4868" w:name="_Toc37228348"/>
      <w:bookmarkStart w:id="4869" w:name="_Toc37228852"/>
      <w:bookmarkStart w:id="4870" w:name="_Toc37229356"/>
      <w:bookmarkStart w:id="4871" w:name="_Toc45906913"/>
      <w:bookmarkStart w:id="4872" w:name="_Toc61116068"/>
      <w:bookmarkStart w:id="4873" w:name="_Toc67060834"/>
      <w:bookmarkStart w:id="4874" w:name="_Toc74814339"/>
      <w:r w:rsidRPr="007D061B">
        <w:t>6.5.3.5.1</w:t>
      </w:r>
      <w:r w:rsidRPr="007D061B">
        <w:tab/>
        <w:t>UTRA FDD test requirement</w:t>
      </w:r>
      <w:bookmarkEnd w:id="4865"/>
      <w:bookmarkEnd w:id="4866"/>
      <w:bookmarkEnd w:id="4867"/>
      <w:bookmarkEnd w:id="4868"/>
      <w:bookmarkEnd w:id="4869"/>
      <w:bookmarkEnd w:id="4870"/>
      <w:bookmarkEnd w:id="4871"/>
      <w:bookmarkEnd w:id="4872"/>
      <w:bookmarkEnd w:id="4873"/>
      <w:bookmarkEnd w:id="487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lastRenderedPageBreak/>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875" w:name="_Toc21095259"/>
      <w:bookmarkStart w:id="4876" w:name="_Toc29766792"/>
      <w:bookmarkStart w:id="4877" w:name="_Toc36040939"/>
      <w:bookmarkStart w:id="4878" w:name="_Toc37228349"/>
      <w:bookmarkStart w:id="4879" w:name="_Toc37228853"/>
      <w:bookmarkStart w:id="4880" w:name="_Toc37229357"/>
      <w:bookmarkStart w:id="4881" w:name="_Toc45906914"/>
      <w:bookmarkStart w:id="4882" w:name="_Toc61116069"/>
      <w:bookmarkStart w:id="4883" w:name="_Toc67060835"/>
      <w:bookmarkStart w:id="4884" w:name="_Toc74814340"/>
      <w:r w:rsidRPr="007D061B">
        <w:t>6.5.3.5.2</w:t>
      </w:r>
      <w:r w:rsidRPr="007D061B">
        <w:tab/>
        <w:t>UTRA TDD test requirement</w:t>
      </w:r>
      <w:bookmarkEnd w:id="4875"/>
      <w:bookmarkEnd w:id="4876"/>
      <w:bookmarkEnd w:id="4877"/>
      <w:bookmarkEnd w:id="4878"/>
      <w:bookmarkEnd w:id="4879"/>
      <w:bookmarkEnd w:id="4880"/>
      <w:bookmarkEnd w:id="4881"/>
      <w:bookmarkEnd w:id="4882"/>
      <w:bookmarkEnd w:id="4883"/>
      <w:bookmarkEnd w:id="4884"/>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885" w:name="_Toc21095260"/>
      <w:bookmarkStart w:id="4886" w:name="_Toc29766793"/>
      <w:bookmarkStart w:id="4887" w:name="_Toc36040940"/>
      <w:bookmarkStart w:id="4888" w:name="_Toc37228350"/>
      <w:bookmarkStart w:id="4889" w:name="_Toc37228854"/>
      <w:bookmarkStart w:id="4890" w:name="_Toc37229358"/>
      <w:bookmarkStart w:id="4891" w:name="_Toc45906915"/>
      <w:bookmarkStart w:id="4892" w:name="_Toc61116070"/>
      <w:bookmarkStart w:id="4893" w:name="_Toc67060836"/>
      <w:bookmarkStart w:id="4894" w:name="_Toc74814341"/>
      <w:r w:rsidRPr="007D061B">
        <w:t>6.5.3.5.3</w:t>
      </w:r>
      <w:r w:rsidRPr="007D061B">
        <w:tab/>
        <w:t>E-UTRA test requirement</w:t>
      </w:r>
      <w:bookmarkEnd w:id="4885"/>
      <w:bookmarkEnd w:id="4886"/>
      <w:bookmarkEnd w:id="4887"/>
      <w:bookmarkEnd w:id="4888"/>
      <w:bookmarkEnd w:id="4889"/>
      <w:bookmarkEnd w:id="4890"/>
      <w:bookmarkEnd w:id="4891"/>
      <w:bookmarkEnd w:id="4892"/>
      <w:bookmarkEnd w:id="4893"/>
      <w:bookmarkEnd w:id="4894"/>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895" w:name="_Toc21095261"/>
      <w:bookmarkStart w:id="4896" w:name="_Toc29766794"/>
      <w:bookmarkStart w:id="4897" w:name="_Toc36040941"/>
      <w:bookmarkStart w:id="4898" w:name="_Toc37228351"/>
      <w:bookmarkStart w:id="4899" w:name="_Toc37228855"/>
      <w:bookmarkStart w:id="4900" w:name="_Toc37229359"/>
      <w:bookmarkStart w:id="4901" w:name="_Toc45906916"/>
      <w:bookmarkStart w:id="4902" w:name="_Toc61116071"/>
      <w:bookmarkStart w:id="4903" w:name="_Toc67060837"/>
      <w:bookmarkStart w:id="4904" w:name="_Toc74814342"/>
      <w:r w:rsidRPr="007D061B">
        <w:t>6.5.3.5.4</w:t>
      </w:r>
      <w:r w:rsidRPr="007D061B">
        <w:tab/>
        <w:t>NR test requirement</w:t>
      </w:r>
      <w:bookmarkEnd w:id="4895"/>
      <w:bookmarkEnd w:id="4896"/>
      <w:bookmarkEnd w:id="4897"/>
      <w:bookmarkEnd w:id="4898"/>
      <w:bookmarkEnd w:id="4899"/>
      <w:bookmarkEnd w:id="4900"/>
      <w:bookmarkEnd w:id="4901"/>
      <w:bookmarkEnd w:id="4902"/>
      <w:bookmarkEnd w:id="4903"/>
      <w:bookmarkEnd w:id="4904"/>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905" w:name="_Toc21095262"/>
      <w:bookmarkStart w:id="4906" w:name="_Toc29766795"/>
      <w:bookmarkStart w:id="4907" w:name="_Toc36040942"/>
      <w:bookmarkStart w:id="4908" w:name="_Toc37228352"/>
      <w:bookmarkStart w:id="4909" w:name="_Toc37228856"/>
      <w:bookmarkStart w:id="4910" w:name="_Toc37229360"/>
      <w:bookmarkStart w:id="4911" w:name="_Toc45906917"/>
      <w:bookmarkStart w:id="4912" w:name="_Toc61116072"/>
      <w:bookmarkStart w:id="4913" w:name="_Toc67060838"/>
      <w:bookmarkStart w:id="4914" w:name="_Toc74814343"/>
      <w:r w:rsidRPr="007D061B">
        <w:t>6.5.4</w:t>
      </w:r>
      <w:r w:rsidRPr="007D061B">
        <w:tab/>
        <w:t>Modulation quality</w:t>
      </w:r>
      <w:bookmarkEnd w:id="4905"/>
      <w:bookmarkEnd w:id="4906"/>
      <w:bookmarkEnd w:id="4907"/>
      <w:bookmarkEnd w:id="4908"/>
      <w:bookmarkEnd w:id="4909"/>
      <w:bookmarkEnd w:id="4910"/>
      <w:bookmarkEnd w:id="4911"/>
      <w:bookmarkEnd w:id="4912"/>
      <w:bookmarkEnd w:id="4913"/>
      <w:bookmarkEnd w:id="4914"/>
    </w:p>
    <w:p w14:paraId="7E2674C5" w14:textId="77777777" w:rsidR="005432EB" w:rsidRPr="007D061B" w:rsidRDefault="005432EB" w:rsidP="005432EB">
      <w:pPr>
        <w:pStyle w:val="Heading4"/>
        <w:rPr>
          <w:lang w:eastAsia="ja-JP"/>
        </w:rPr>
      </w:pPr>
      <w:bookmarkStart w:id="4915" w:name="_Toc21095263"/>
      <w:bookmarkStart w:id="4916" w:name="_Toc29766796"/>
      <w:bookmarkStart w:id="4917" w:name="_Toc36040943"/>
      <w:bookmarkStart w:id="4918" w:name="_Toc37228353"/>
      <w:bookmarkStart w:id="4919" w:name="_Toc37228857"/>
      <w:bookmarkStart w:id="4920" w:name="_Toc37229361"/>
      <w:bookmarkStart w:id="4921" w:name="_Toc45906918"/>
      <w:bookmarkStart w:id="4922" w:name="_Toc61116073"/>
      <w:bookmarkStart w:id="4923" w:name="_Toc67060839"/>
      <w:bookmarkStart w:id="4924" w:name="_Toc74814344"/>
      <w:r w:rsidRPr="007D061B">
        <w:t>6.5.4.1</w:t>
      </w:r>
      <w:r w:rsidRPr="007D061B">
        <w:tab/>
        <w:t>Definition and applicability</w:t>
      </w:r>
      <w:bookmarkEnd w:id="4915"/>
      <w:bookmarkEnd w:id="4916"/>
      <w:bookmarkEnd w:id="4917"/>
      <w:bookmarkEnd w:id="4918"/>
      <w:bookmarkEnd w:id="4919"/>
      <w:bookmarkEnd w:id="4920"/>
      <w:bookmarkEnd w:id="4921"/>
      <w:bookmarkEnd w:id="4922"/>
      <w:bookmarkEnd w:id="4923"/>
      <w:bookmarkEnd w:id="492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925" w:name="_Toc21095264"/>
      <w:bookmarkStart w:id="4926" w:name="_Toc29766797"/>
      <w:bookmarkStart w:id="4927" w:name="_Toc36040944"/>
      <w:bookmarkStart w:id="4928" w:name="_Toc37228354"/>
      <w:bookmarkStart w:id="4929" w:name="_Toc37228858"/>
      <w:bookmarkStart w:id="4930" w:name="_Toc37229362"/>
      <w:bookmarkStart w:id="4931" w:name="_Toc45906919"/>
      <w:bookmarkStart w:id="4932" w:name="_Toc61116074"/>
      <w:bookmarkStart w:id="4933" w:name="_Toc67060840"/>
      <w:bookmarkStart w:id="4934" w:name="_Toc74814345"/>
      <w:r w:rsidRPr="007D061B">
        <w:t>6.5.4.2</w:t>
      </w:r>
      <w:r w:rsidRPr="007D061B">
        <w:tab/>
        <w:t>Minimum Requirement</w:t>
      </w:r>
      <w:bookmarkEnd w:id="4925"/>
      <w:bookmarkEnd w:id="4926"/>
      <w:bookmarkEnd w:id="4927"/>
      <w:bookmarkEnd w:id="4928"/>
      <w:bookmarkEnd w:id="4929"/>
      <w:bookmarkEnd w:id="4930"/>
      <w:bookmarkEnd w:id="4931"/>
      <w:bookmarkEnd w:id="4932"/>
      <w:bookmarkEnd w:id="4933"/>
      <w:bookmarkEnd w:id="4934"/>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935" w:name="_Toc21095265"/>
      <w:bookmarkStart w:id="4936" w:name="_Toc29766798"/>
      <w:bookmarkStart w:id="4937" w:name="_Toc36040945"/>
      <w:bookmarkStart w:id="4938" w:name="_Toc37228355"/>
      <w:bookmarkStart w:id="4939" w:name="_Toc37228859"/>
      <w:bookmarkStart w:id="4940" w:name="_Toc37229363"/>
      <w:bookmarkStart w:id="4941" w:name="_Toc45906920"/>
      <w:bookmarkStart w:id="4942" w:name="_Toc61116075"/>
      <w:bookmarkStart w:id="4943" w:name="_Toc67060841"/>
      <w:bookmarkStart w:id="4944" w:name="_Toc74814346"/>
      <w:r w:rsidRPr="007D061B">
        <w:t>6.5.4.3</w:t>
      </w:r>
      <w:r w:rsidRPr="007D061B">
        <w:tab/>
        <w:t>Test purpose</w:t>
      </w:r>
      <w:bookmarkEnd w:id="4935"/>
      <w:bookmarkEnd w:id="4936"/>
      <w:bookmarkEnd w:id="4937"/>
      <w:bookmarkEnd w:id="4938"/>
      <w:bookmarkEnd w:id="4939"/>
      <w:bookmarkEnd w:id="4940"/>
      <w:bookmarkEnd w:id="4941"/>
      <w:bookmarkEnd w:id="4942"/>
      <w:bookmarkEnd w:id="4943"/>
      <w:bookmarkEnd w:id="4944"/>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945" w:name="_Toc21095266"/>
      <w:bookmarkStart w:id="4946" w:name="_Toc29766799"/>
      <w:bookmarkStart w:id="4947" w:name="_Toc36040946"/>
      <w:bookmarkStart w:id="4948" w:name="_Toc37228356"/>
      <w:bookmarkStart w:id="4949" w:name="_Toc37228860"/>
      <w:bookmarkStart w:id="4950" w:name="_Toc37229364"/>
      <w:bookmarkStart w:id="4951" w:name="_Toc45906921"/>
      <w:bookmarkStart w:id="4952" w:name="_Toc61116076"/>
      <w:bookmarkStart w:id="4953" w:name="_Toc67060842"/>
      <w:bookmarkStart w:id="4954" w:name="_Toc74814347"/>
      <w:r w:rsidRPr="007D061B">
        <w:lastRenderedPageBreak/>
        <w:t>6.5.4.4</w:t>
      </w:r>
      <w:r w:rsidRPr="007D061B">
        <w:tab/>
        <w:t>UTRA FDD method of test</w:t>
      </w:r>
      <w:bookmarkEnd w:id="4945"/>
      <w:bookmarkEnd w:id="4946"/>
      <w:bookmarkEnd w:id="4947"/>
      <w:bookmarkEnd w:id="4948"/>
      <w:bookmarkEnd w:id="4949"/>
      <w:bookmarkEnd w:id="4950"/>
      <w:bookmarkEnd w:id="4951"/>
      <w:bookmarkEnd w:id="4952"/>
      <w:bookmarkEnd w:id="4953"/>
      <w:bookmarkEnd w:id="4954"/>
    </w:p>
    <w:p w14:paraId="3873B2AE" w14:textId="77777777" w:rsidR="005432EB" w:rsidRPr="007D061B" w:rsidRDefault="005432EB" w:rsidP="005432EB">
      <w:pPr>
        <w:pStyle w:val="Heading5"/>
      </w:pPr>
      <w:bookmarkStart w:id="4955" w:name="_Toc21095267"/>
      <w:bookmarkStart w:id="4956" w:name="_Toc29766800"/>
      <w:bookmarkStart w:id="4957" w:name="_Toc36040947"/>
      <w:bookmarkStart w:id="4958" w:name="_Toc37228357"/>
      <w:bookmarkStart w:id="4959" w:name="_Toc37228861"/>
      <w:bookmarkStart w:id="4960" w:name="_Toc37229365"/>
      <w:bookmarkStart w:id="4961" w:name="_Toc45906922"/>
      <w:bookmarkStart w:id="4962" w:name="_Toc61116077"/>
      <w:bookmarkStart w:id="4963" w:name="_Toc67060843"/>
      <w:bookmarkStart w:id="4964" w:name="_Toc74814348"/>
      <w:r w:rsidRPr="007D061B">
        <w:t>6.5.4.4.1</w:t>
      </w:r>
      <w:r w:rsidRPr="007D061B">
        <w:tab/>
        <w:t>Initial conditions</w:t>
      </w:r>
      <w:bookmarkEnd w:id="4955"/>
      <w:bookmarkEnd w:id="4956"/>
      <w:bookmarkEnd w:id="4957"/>
      <w:bookmarkEnd w:id="4958"/>
      <w:bookmarkEnd w:id="4959"/>
      <w:bookmarkEnd w:id="4960"/>
      <w:bookmarkEnd w:id="4961"/>
      <w:bookmarkEnd w:id="4962"/>
      <w:bookmarkEnd w:id="4963"/>
      <w:bookmarkEnd w:id="4964"/>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965" w:name="_Toc21095268"/>
      <w:bookmarkStart w:id="4966" w:name="_Toc29766801"/>
      <w:bookmarkStart w:id="4967" w:name="_Toc36040948"/>
      <w:bookmarkStart w:id="4968" w:name="_Toc37228358"/>
      <w:bookmarkStart w:id="4969" w:name="_Toc37228862"/>
      <w:bookmarkStart w:id="4970" w:name="_Toc37229366"/>
      <w:bookmarkStart w:id="4971" w:name="_Toc45906923"/>
      <w:bookmarkStart w:id="4972" w:name="_Toc61116078"/>
      <w:bookmarkStart w:id="4973" w:name="_Toc67060844"/>
      <w:bookmarkStart w:id="4974" w:name="_Toc74814349"/>
      <w:r w:rsidRPr="007D061B">
        <w:t>6.5.4.4.2</w:t>
      </w:r>
      <w:r w:rsidRPr="007D061B">
        <w:tab/>
        <w:t>Procedure</w:t>
      </w:r>
      <w:bookmarkEnd w:id="4965"/>
      <w:bookmarkEnd w:id="4966"/>
      <w:bookmarkEnd w:id="4967"/>
      <w:bookmarkEnd w:id="4968"/>
      <w:bookmarkEnd w:id="4969"/>
      <w:bookmarkEnd w:id="4970"/>
      <w:bookmarkEnd w:id="4971"/>
      <w:bookmarkEnd w:id="4972"/>
      <w:bookmarkEnd w:id="4973"/>
      <w:bookmarkEnd w:id="497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97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97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976" w:name="_Toc21095269"/>
      <w:bookmarkStart w:id="4977" w:name="_Toc29766802"/>
      <w:bookmarkStart w:id="4978" w:name="_Toc36040949"/>
      <w:bookmarkStart w:id="4979" w:name="_Toc37228359"/>
      <w:bookmarkStart w:id="4980" w:name="_Toc37228863"/>
      <w:bookmarkStart w:id="4981" w:name="_Toc37229367"/>
      <w:bookmarkStart w:id="4982" w:name="_Toc45906924"/>
      <w:bookmarkStart w:id="4983" w:name="_Toc61116079"/>
      <w:bookmarkStart w:id="4984" w:name="_Toc67060845"/>
      <w:bookmarkStart w:id="4985" w:name="_Toc74814350"/>
      <w:r w:rsidRPr="007D061B">
        <w:t>6.5.4.5</w:t>
      </w:r>
      <w:r w:rsidRPr="007D061B">
        <w:tab/>
        <w:t>UTRA TDD method of test</w:t>
      </w:r>
      <w:bookmarkEnd w:id="4976"/>
      <w:bookmarkEnd w:id="4977"/>
      <w:bookmarkEnd w:id="4978"/>
      <w:bookmarkEnd w:id="4979"/>
      <w:bookmarkEnd w:id="4980"/>
      <w:bookmarkEnd w:id="4981"/>
      <w:bookmarkEnd w:id="4982"/>
      <w:bookmarkEnd w:id="4983"/>
      <w:bookmarkEnd w:id="4984"/>
      <w:bookmarkEnd w:id="4985"/>
    </w:p>
    <w:p w14:paraId="68A677E1" w14:textId="77777777" w:rsidR="005432EB" w:rsidRPr="007D061B" w:rsidRDefault="005432EB" w:rsidP="005432EB">
      <w:pPr>
        <w:pStyle w:val="Heading5"/>
      </w:pPr>
      <w:bookmarkStart w:id="4986" w:name="_Toc21095270"/>
      <w:bookmarkStart w:id="4987" w:name="_Toc29766803"/>
      <w:bookmarkStart w:id="4988" w:name="_Toc36040950"/>
      <w:bookmarkStart w:id="4989" w:name="_Toc37228360"/>
      <w:bookmarkStart w:id="4990" w:name="_Toc37228864"/>
      <w:bookmarkStart w:id="4991" w:name="_Toc37229368"/>
      <w:bookmarkStart w:id="4992" w:name="_Toc45906925"/>
      <w:bookmarkStart w:id="4993" w:name="_Toc61116080"/>
      <w:bookmarkStart w:id="4994" w:name="_Toc67060846"/>
      <w:bookmarkStart w:id="4995" w:name="_Toc74814351"/>
      <w:r w:rsidRPr="007D061B">
        <w:t>6.5.4.5.1</w:t>
      </w:r>
      <w:r w:rsidRPr="007D061B">
        <w:tab/>
        <w:t>Initial conditions</w:t>
      </w:r>
      <w:bookmarkEnd w:id="4986"/>
      <w:bookmarkEnd w:id="4987"/>
      <w:bookmarkEnd w:id="4988"/>
      <w:bookmarkEnd w:id="4989"/>
      <w:bookmarkEnd w:id="4990"/>
      <w:bookmarkEnd w:id="4991"/>
      <w:bookmarkEnd w:id="4992"/>
      <w:bookmarkEnd w:id="4993"/>
      <w:bookmarkEnd w:id="4994"/>
      <w:bookmarkEnd w:id="4995"/>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4996" w:name="_Toc21095271"/>
      <w:bookmarkStart w:id="4997" w:name="_Toc29766804"/>
      <w:bookmarkStart w:id="4998" w:name="_Toc36040951"/>
      <w:bookmarkStart w:id="4999" w:name="_Toc37228361"/>
      <w:bookmarkStart w:id="5000" w:name="_Toc37228865"/>
      <w:bookmarkStart w:id="5001" w:name="_Toc37229369"/>
      <w:bookmarkStart w:id="5002" w:name="_Toc45906926"/>
      <w:bookmarkStart w:id="5003" w:name="_Toc61116081"/>
      <w:bookmarkStart w:id="5004" w:name="_Toc67060847"/>
      <w:bookmarkStart w:id="5005" w:name="_Toc74814352"/>
      <w:r w:rsidRPr="007D061B">
        <w:t>6.5.4.5.2</w:t>
      </w:r>
      <w:r w:rsidRPr="007D061B">
        <w:tab/>
        <w:t>Procedure</w:t>
      </w:r>
      <w:bookmarkEnd w:id="4996"/>
      <w:bookmarkEnd w:id="4997"/>
      <w:bookmarkEnd w:id="4998"/>
      <w:bookmarkEnd w:id="4999"/>
      <w:bookmarkEnd w:id="5000"/>
      <w:bookmarkEnd w:id="5001"/>
      <w:bookmarkEnd w:id="5002"/>
      <w:bookmarkEnd w:id="5003"/>
      <w:bookmarkEnd w:id="5004"/>
      <w:bookmarkEnd w:id="5005"/>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lastRenderedPageBreak/>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006" w:name="_Toc21095272"/>
      <w:bookmarkStart w:id="5007" w:name="_Toc29766805"/>
      <w:bookmarkStart w:id="5008" w:name="_Toc36040952"/>
      <w:bookmarkStart w:id="5009" w:name="_Toc37228362"/>
      <w:bookmarkStart w:id="5010" w:name="_Toc37228866"/>
      <w:bookmarkStart w:id="5011" w:name="_Toc37229370"/>
      <w:bookmarkStart w:id="5012" w:name="_Toc45906927"/>
      <w:bookmarkStart w:id="5013" w:name="_Toc61116082"/>
      <w:bookmarkStart w:id="5014" w:name="_Toc67060848"/>
      <w:bookmarkStart w:id="5015" w:name="_Toc74814353"/>
      <w:r w:rsidRPr="007D061B">
        <w:t>6.5.4.6</w:t>
      </w:r>
      <w:r w:rsidRPr="007D061B">
        <w:tab/>
        <w:t>E-UTRA and NR method of test</w:t>
      </w:r>
      <w:bookmarkEnd w:id="5006"/>
      <w:bookmarkEnd w:id="5007"/>
      <w:bookmarkEnd w:id="5008"/>
      <w:bookmarkEnd w:id="5009"/>
      <w:bookmarkEnd w:id="5010"/>
      <w:bookmarkEnd w:id="5011"/>
      <w:bookmarkEnd w:id="5012"/>
      <w:bookmarkEnd w:id="5013"/>
      <w:bookmarkEnd w:id="5014"/>
      <w:bookmarkEnd w:id="5015"/>
    </w:p>
    <w:p w14:paraId="7387CDA0" w14:textId="77777777" w:rsidR="005432EB" w:rsidRPr="007D061B" w:rsidRDefault="005432EB" w:rsidP="005432EB">
      <w:pPr>
        <w:pStyle w:val="Heading5"/>
      </w:pPr>
      <w:bookmarkStart w:id="5016" w:name="_Toc21095273"/>
      <w:bookmarkStart w:id="5017" w:name="_Toc29766806"/>
      <w:bookmarkStart w:id="5018" w:name="_Toc36040953"/>
      <w:bookmarkStart w:id="5019" w:name="_Toc37228363"/>
      <w:bookmarkStart w:id="5020" w:name="_Toc37228867"/>
      <w:bookmarkStart w:id="5021" w:name="_Toc37229371"/>
      <w:bookmarkStart w:id="5022" w:name="_Toc45906928"/>
      <w:bookmarkStart w:id="5023" w:name="_Toc61116083"/>
      <w:bookmarkStart w:id="5024" w:name="_Toc67060849"/>
      <w:bookmarkStart w:id="5025" w:name="_Toc74814354"/>
      <w:r w:rsidRPr="007D061B">
        <w:t>6.5.4.6.1</w:t>
      </w:r>
      <w:r w:rsidRPr="007D061B">
        <w:tab/>
        <w:t>Initial conditions</w:t>
      </w:r>
      <w:bookmarkEnd w:id="5016"/>
      <w:bookmarkEnd w:id="5017"/>
      <w:bookmarkEnd w:id="5018"/>
      <w:bookmarkEnd w:id="5019"/>
      <w:bookmarkEnd w:id="5020"/>
      <w:bookmarkEnd w:id="5021"/>
      <w:bookmarkEnd w:id="5022"/>
      <w:bookmarkEnd w:id="5023"/>
      <w:bookmarkEnd w:id="5024"/>
      <w:bookmarkEnd w:id="502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lastRenderedPageBreak/>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026" w:name="_Toc21095274"/>
      <w:bookmarkStart w:id="5027" w:name="_Toc29766807"/>
      <w:bookmarkStart w:id="5028" w:name="_Toc36040954"/>
      <w:bookmarkStart w:id="5029" w:name="_Toc37228364"/>
      <w:bookmarkStart w:id="5030" w:name="_Toc37228868"/>
      <w:bookmarkStart w:id="5031" w:name="_Toc37229372"/>
      <w:bookmarkStart w:id="5032" w:name="_Toc45906929"/>
      <w:bookmarkStart w:id="5033" w:name="_Toc61116084"/>
      <w:bookmarkStart w:id="5034" w:name="_Toc67060850"/>
      <w:bookmarkStart w:id="5035" w:name="_Toc74814355"/>
      <w:r w:rsidRPr="007D061B">
        <w:t>6.5.4.6.2</w:t>
      </w:r>
      <w:r w:rsidRPr="007D061B">
        <w:tab/>
        <w:t>Procedure</w:t>
      </w:r>
      <w:bookmarkEnd w:id="5026"/>
      <w:bookmarkEnd w:id="5027"/>
      <w:bookmarkEnd w:id="5028"/>
      <w:bookmarkEnd w:id="5029"/>
      <w:bookmarkEnd w:id="5030"/>
      <w:bookmarkEnd w:id="5031"/>
      <w:bookmarkEnd w:id="5032"/>
      <w:bookmarkEnd w:id="5033"/>
      <w:bookmarkEnd w:id="5034"/>
      <w:bookmarkEnd w:id="5035"/>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036" w:name="_Toc21095275"/>
      <w:bookmarkStart w:id="5037" w:name="_Toc29766808"/>
      <w:bookmarkStart w:id="5038" w:name="_Toc36040955"/>
      <w:bookmarkStart w:id="5039" w:name="_Toc37228365"/>
      <w:bookmarkStart w:id="5040" w:name="_Toc37228869"/>
      <w:bookmarkStart w:id="5041" w:name="_Toc37229373"/>
      <w:bookmarkStart w:id="5042" w:name="_Toc45906930"/>
      <w:bookmarkStart w:id="5043" w:name="_Toc61116085"/>
      <w:bookmarkStart w:id="5044" w:name="_Toc67060851"/>
      <w:bookmarkStart w:id="5045" w:name="_Toc74814356"/>
      <w:r w:rsidRPr="007D061B">
        <w:lastRenderedPageBreak/>
        <w:t>6.5.4.7</w:t>
      </w:r>
      <w:r w:rsidRPr="007D061B">
        <w:tab/>
        <w:t>Test Requirements</w:t>
      </w:r>
      <w:bookmarkEnd w:id="5036"/>
      <w:bookmarkEnd w:id="5037"/>
      <w:bookmarkEnd w:id="5038"/>
      <w:bookmarkEnd w:id="5039"/>
      <w:bookmarkEnd w:id="5040"/>
      <w:bookmarkEnd w:id="5041"/>
      <w:bookmarkEnd w:id="5042"/>
      <w:bookmarkEnd w:id="5043"/>
      <w:bookmarkEnd w:id="5044"/>
      <w:bookmarkEnd w:id="5045"/>
    </w:p>
    <w:p w14:paraId="4ECD9F97" w14:textId="77777777" w:rsidR="005432EB" w:rsidRPr="007D061B" w:rsidRDefault="005432EB" w:rsidP="005432EB">
      <w:pPr>
        <w:pStyle w:val="Heading5"/>
      </w:pPr>
      <w:bookmarkStart w:id="5046" w:name="_Toc21095276"/>
      <w:bookmarkStart w:id="5047" w:name="_Toc29766809"/>
      <w:bookmarkStart w:id="5048" w:name="_Toc36040956"/>
      <w:bookmarkStart w:id="5049" w:name="_Toc37228366"/>
      <w:bookmarkStart w:id="5050" w:name="_Toc37228870"/>
      <w:bookmarkStart w:id="5051" w:name="_Toc37229374"/>
      <w:bookmarkStart w:id="5052" w:name="_Toc45906931"/>
      <w:bookmarkStart w:id="5053" w:name="_Toc61116086"/>
      <w:bookmarkStart w:id="5054" w:name="_Toc67060852"/>
      <w:bookmarkStart w:id="5055" w:name="_Toc74814357"/>
      <w:r w:rsidRPr="007D061B">
        <w:t>6.5.4.7.1</w:t>
      </w:r>
      <w:r w:rsidRPr="007D061B">
        <w:tab/>
        <w:t>UTRA FDD test requirement</w:t>
      </w:r>
      <w:bookmarkEnd w:id="5046"/>
      <w:bookmarkEnd w:id="5047"/>
      <w:bookmarkEnd w:id="5048"/>
      <w:bookmarkEnd w:id="5049"/>
      <w:bookmarkEnd w:id="5050"/>
      <w:bookmarkEnd w:id="5051"/>
      <w:bookmarkEnd w:id="5052"/>
      <w:bookmarkEnd w:id="5053"/>
      <w:bookmarkEnd w:id="5054"/>
      <w:bookmarkEnd w:id="5055"/>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56" w:name="_Toc21095277"/>
      <w:bookmarkStart w:id="5057" w:name="_Toc29766810"/>
      <w:bookmarkStart w:id="5058" w:name="_Toc36040957"/>
      <w:bookmarkStart w:id="5059" w:name="_Toc37228367"/>
      <w:bookmarkStart w:id="5060" w:name="_Toc37228871"/>
      <w:bookmarkStart w:id="5061" w:name="_Toc37229375"/>
      <w:bookmarkStart w:id="5062" w:name="_Toc45906932"/>
      <w:bookmarkStart w:id="5063" w:name="_Toc61116087"/>
      <w:bookmarkStart w:id="5064" w:name="_Toc67060853"/>
      <w:bookmarkStart w:id="5065" w:name="_Toc74814358"/>
      <w:r w:rsidRPr="007D061B">
        <w:t>6.5.4.7.2</w:t>
      </w:r>
      <w:r w:rsidRPr="007D061B">
        <w:tab/>
        <w:t>UTRA TDD test requirement</w:t>
      </w:r>
      <w:bookmarkEnd w:id="5056"/>
      <w:bookmarkEnd w:id="5057"/>
      <w:bookmarkEnd w:id="5058"/>
      <w:bookmarkEnd w:id="5059"/>
      <w:bookmarkEnd w:id="5060"/>
      <w:bookmarkEnd w:id="5061"/>
      <w:bookmarkEnd w:id="5062"/>
      <w:bookmarkEnd w:id="5063"/>
      <w:bookmarkEnd w:id="5064"/>
      <w:bookmarkEnd w:id="5065"/>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66" w:name="_Toc21095278"/>
      <w:bookmarkStart w:id="5067" w:name="_Toc29766811"/>
      <w:bookmarkStart w:id="5068" w:name="_Toc36040958"/>
      <w:bookmarkStart w:id="5069" w:name="_Toc37228368"/>
      <w:bookmarkStart w:id="5070" w:name="_Toc37228872"/>
      <w:bookmarkStart w:id="5071" w:name="_Toc37229376"/>
      <w:bookmarkStart w:id="5072" w:name="_Toc45906933"/>
      <w:bookmarkStart w:id="5073" w:name="_Toc61116088"/>
      <w:bookmarkStart w:id="5074" w:name="_Toc67060854"/>
      <w:bookmarkStart w:id="5075" w:name="_Toc74814359"/>
      <w:r w:rsidRPr="007D061B">
        <w:t>6.5.4.7.3</w:t>
      </w:r>
      <w:r w:rsidRPr="007D061B">
        <w:tab/>
        <w:t>E-UTRA and NR test requirement</w:t>
      </w:r>
      <w:bookmarkEnd w:id="5066"/>
      <w:bookmarkEnd w:id="5067"/>
      <w:bookmarkEnd w:id="5068"/>
      <w:bookmarkEnd w:id="5069"/>
      <w:bookmarkEnd w:id="5070"/>
      <w:bookmarkEnd w:id="5071"/>
      <w:bookmarkEnd w:id="5072"/>
      <w:bookmarkEnd w:id="5073"/>
      <w:bookmarkEnd w:id="5074"/>
      <w:bookmarkEnd w:id="507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lastRenderedPageBreak/>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76" w:name="_Toc21095279"/>
      <w:bookmarkStart w:id="5077" w:name="_Toc29766812"/>
      <w:bookmarkStart w:id="5078" w:name="_Toc36040959"/>
      <w:bookmarkStart w:id="5079" w:name="_Toc37228369"/>
      <w:bookmarkStart w:id="5080" w:name="_Toc37228873"/>
      <w:bookmarkStart w:id="5081" w:name="_Toc37229377"/>
      <w:bookmarkStart w:id="5082" w:name="_Toc45906934"/>
      <w:bookmarkStart w:id="5083" w:name="_Toc61116089"/>
      <w:bookmarkStart w:id="5084" w:name="_Toc67060855"/>
      <w:bookmarkStart w:id="5085" w:name="_Toc74814360"/>
      <w:r w:rsidRPr="007D061B">
        <w:rPr>
          <w:lang w:eastAsia="zh-CN"/>
        </w:rPr>
        <w:t>6.6</w:t>
      </w:r>
      <w:r w:rsidRPr="007D061B">
        <w:rPr>
          <w:lang w:eastAsia="zh-CN"/>
        </w:rPr>
        <w:tab/>
        <w:t>Unwanted Emissions</w:t>
      </w:r>
      <w:bookmarkEnd w:id="5076"/>
      <w:bookmarkEnd w:id="5077"/>
      <w:bookmarkEnd w:id="5078"/>
      <w:bookmarkEnd w:id="5079"/>
      <w:bookmarkEnd w:id="5080"/>
      <w:bookmarkEnd w:id="5081"/>
      <w:bookmarkEnd w:id="5082"/>
      <w:bookmarkEnd w:id="5083"/>
      <w:bookmarkEnd w:id="5084"/>
      <w:bookmarkEnd w:id="5085"/>
    </w:p>
    <w:p w14:paraId="4D8B58BD" w14:textId="77777777" w:rsidR="005432EB" w:rsidRPr="007D061B" w:rsidRDefault="005432EB" w:rsidP="005432EB">
      <w:pPr>
        <w:pStyle w:val="Heading3"/>
      </w:pPr>
      <w:bookmarkStart w:id="5086" w:name="_Toc21095280"/>
      <w:bookmarkStart w:id="5087" w:name="_Toc29766813"/>
      <w:bookmarkStart w:id="5088" w:name="_Toc36040960"/>
      <w:bookmarkStart w:id="5089" w:name="_Toc37228370"/>
      <w:bookmarkStart w:id="5090" w:name="_Toc37228874"/>
      <w:bookmarkStart w:id="5091" w:name="_Toc37229378"/>
      <w:bookmarkStart w:id="5092" w:name="_Toc45906935"/>
      <w:bookmarkStart w:id="5093" w:name="_Toc61116090"/>
      <w:bookmarkStart w:id="5094" w:name="_Toc67060856"/>
      <w:bookmarkStart w:id="5095" w:name="_Toc74814361"/>
      <w:r w:rsidRPr="007D061B">
        <w:t>6.6.1</w:t>
      </w:r>
      <w:r w:rsidRPr="007D061B">
        <w:tab/>
        <w:t>General</w:t>
      </w:r>
      <w:bookmarkEnd w:id="5086"/>
      <w:bookmarkEnd w:id="5087"/>
      <w:bookmarkEnd w:id="5088"/>
      <w:bookmarkEnd w:id="5089"/>
      <w:bookmarkEnd w:id="5090"/>
      <w:bookmarkEnd w:id="5091"/>
      <w:bookmarkEnd w:id="5092"/>
      <w:bookmarkEnd w:id="5093"/>
      <w:bookmarkEnd w:id="5094"/>
      <w:bookmarkEnd w:id="5095"/>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096" w:name="_Toc21095281"/>
      <w:bookmarkStart w:id="5097" w:name="_Toc29766814"/>
      <w:bookmarkStart w:id="5098" w:name="_Toc36040961"/>
      <w:bookmarkStart w:id="5099" w:name="_Toc37228371"/>
      <w:bookmarkStart w:id="5100" w:name="_Toc37228875"/>
      <w:bookmarkStart w:id="5101" w:name="_Toc37229379"/>
      <w:bookmarkStart w:id="5102" w:name="_Toc45906936"/>
      <w:bookmarkStart w:id="5103" w:name="_Toc61116091"/>
      <w:bookmarkStart w:id="5104" w:name="_Toc67060857"/>
      <w:bookmarkStart w:id="5105" w:name="_Toc74814362"/>
      <w:r w:rsidRPr="007D061B">
        <w:t>6.6.2</w:t>
      </w:r>
      <w:r w:rsidRPr="007D061B">
        <w:tab/>
        <w:t>Occupied bandwidth</w:t>
      </w:r>
      <w:bookmarkStart w:id="5106" w:name="_Toc21095282"/>
      <w:bookmarkStart w:id="5107" w:name="_Toc29766815"/>
      <w:bookmarkStart w:id="5108" w:name="_Toc36040962"/>
      <w:bookmarkStart w:id="5109" w:name="_Toc37228372"/>
      <w:bookmarkStart w:id="5110" w:name="_Toc37228876"/>
      <w:bookmarkStart w:id="5111" w:name="_Toc37229380"/>
      <w:bookmarkStart w:id="5112" w:name="_Toc45906937"/>
      <w:bookmarkEnd w:id="5096"/>
      <w:bookmarkEnd w:id="5097"/>
      <w:bookmarkEnd w:id="5098"/>
      <w:bookmarkEnd w:id="5099"/>
      <w:bookmarkEnd w:id="5100"/>
      <w:bookmarkEnd w:id="5101"/>
      <w:bookmarkEnd w:id="5102"/>
      <w:bookmarkEnd w:id="5103"/>
      <w:bookmarkEnd w:id="5104"/>
      <w:bookmarkEnd w:id="5105"/>
    </w:p>
    <w:p w14:paraId="6A4CFCD8" w14:textId="36DA411F" w:rsidR="005432EB" w:rsidRPr="007D061B" w:rsidRDefault="005432EB" w:rsidP="005432EB">
      <w:pPr>
        <w:pStyle w:val="Heading4"/>
      </w:pPr>
      <w:bookmarkStart w:id="5113" w:name="_Toc61116092"/>
      <w:bookmarkStart w:id="5114" w:name="_Toc67060858"/>
      <w:bookmarkStart w:id="5115" w:name="_Toc74814363"/>
      <w:r w:rsidRPr="007D061B">
        <w:t>6.6.2.1</w:t>
      </w:r>
      <w:r w:rsidRPr="007D061B">
        <w:tab/>
        <w:t>Definition and applicability</w:t>
      </w:r>
      <w:bookmarkEnd w:id="5106"/>
      <w:bookmarkEnd w:id="5107"/>
      <w:bookmarkEnd w:id="5108"/>
      <w:bookmarkEnd w:id="5109"/>
      <w:bookmarkEnd w:id="5110"/>
      <w:bookmarkEnd w:id="5111"/>
      <w:bookmarkEnd w:id="5112"/>
      <w:bookmarkEnd w:id="5113"/>
      <w:bookmarkEnd w:id="5114"/>
      <w:bookmarkEnd w:id="5115"/>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16" w:name="_Toc21095283"/>
      <w:bookmarkStart w:id="5117" w:name="_Toc29766816"/>
      <w:bookmarkStart w:id="5118" w:name="_Toc36040963"/>
      <w:bookmarkStart w:id="5119" w:name="_Toc37228373"/>
      <w:bookmarkStart w:id="5120" w:name="_Toc37228877"/>
      <w:bookmarkStart w:id="5121" w:name="_Toc37229381"/>
      <w:bookmarkStart w:id="5122" w:name="_Toc45906938"/>
      <w:bookmarkStart w:id="5123" w:name="_Toc61116093"/>
      <w:bookmarkStart w:id="5124" w:name="_Toc67060859"/>
      <w:bookmarkStart w:id="5125" w:name="_Toc74814364"/>
      <w:r w:rsidRPr="007D061B">
        <w:t>6.6.2.2</w:t>
      </w:r>
      <w:r w:rsidRPr="007D061B">
        <w:tab/>
        <w:t>Minimum requirement</w:t>
      </w:r>
      <w:bookmarkEnd w:id="5116"/>
      <w:bookmarkEnd w:id="5117"/>
      <w:bookmarkEnd w:id="5118"/>
      <w:bookmarkEnd w:id="5119"/>
      <w:bookmarkEnd w:id="5120"/>
      <w:bookmarkEnd w:id="5121"/>
      <w:bookmarkEnd w:id="5122"/>
      <w:bookmarkEnd w:id="5123"/>
      <w:bookmarkEnd w:id="5124"/>
      <w:bookmarkEnd w:id="512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lastRenderedPageBreak/>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26" w:name="_Toc21095284"/>
      <w:bookmarkStart w:id="5127" w:name="_Toc29766817"/>
      <w:bookmarkStart w:id="5128" w:name="_Toc36040964"/>
      <w:bookmarkStart w:id="5129" w:name="_Toc37228374"/>
      <w:bookmarkStart w:id="5130" w:name="_Toc37228878"/>
      <w:bookmarkStart w:id="5131" w:name="_Toc37229382"/>
      <w:bookmarkStart w:id="5132" w:name="_Toc45906939"/>
      <w:bookmarkStart w:id="5133" w:name="_Toc61116094"/>
      <w:bookmarkStart w:id="5134" w:name="_Toc67060860"/>
      <w:bookmarkStart w:id="5135" w:name="_Toc74814365"/>
      <w:r w:rsidRPr="007D061B">
        <w:t>6.6.2.3</w:t>
      </w:r>
      <w:r w:rsidRPr="007D061B">
        <w:tab/>
        <w:t>Test purpose</w:t>
      </w:r>
      <w:bookmarkEnd w:id="5126"/>
      <w:bookmarkEnd w:id="5127"/>
      <w:bookmarkEnd w:id="5128"/>
      <w:bookmarkEnd w:id="5129"/>
      <w:bookmarkEnd w:id="5130"/>
      <w:bookmarkEnd w:id="5131"/>
      <w:bookmarkEnd w:id="5132"/>
      <w:bookmarkEnd w:id="5133"/>
      <w:bookmarkEnd w:id="5134"/>
      <w:bookmarkEnd w:id="5135"/>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36" w:name="_Toc21095285"/>
      <w:bookmarkStart w:id="5137" w:name="_Toc29766818"/>
      <w:bookmarkStart w:id="5138" w:name="_Toc36040965"/>
      <w:bookmarkStart w:id="5139" w:name="_Toc37228375"/>
      <w:bookmarkStart w:id="5140" w:name="_Toc37228879"/>
      <w:bookmarkStart w:id="5141" w:name="_Toc37229383"/>
      <w:bookmarkStart w:id="5142" w:name="_Toc45906940"/>
      <w:bookmarkStart w:id="5143" w:name="_Toc61116095"/>
      <w:bookmarkStart w:id="5144" w:name="_Toc67060861"/>
      <w:bookmarkStart w:id="5145" w:name="_Toc74814366"/>
      <w:r w:rsidRPr="007D061B">
        <w:t>6.6.2.4</w:t>
      </w:r>
      <w:r w:rsidRPr="007D061B">
        <w:tab/>
        <w:t>Method of test</w:t>
      </w:r>
      <w:bookmarkStart w:id="5146" w:name="_Toc21095286"/>
      <w:bookmarkStart w:id="5147" w:name="_Toc29766819"/>
      <w:bookmarkStart w:id="5148" w:name="_Toc36040966"/>
      <w:bookmarkStart w:id="5149" w:name="_Toc37228376"/>
      <w:bookmarkStart w:id="5150" w:name="_Toc37228880"/>
      <w:bookmarkStart w:id="5151" w:name="_Toc37229384"/>
      <w:bookmarkStart w:id="5152" w:name="_Toc45906941"/>
      <w:bookmarkEnd w:id="5136"/>
      <w:bookmarkEnd w:id="5137"/>
      <w:bookmarkEnd w:id="5138"/>
      <w:bookmarkEnd w:id="5139"/>
      <w:bookmarkEnd w:id="5140"/>
      <w:bookmarkEnd w:id="5141"/>
      <w:bookmarkEnd w:id="5142"/>
      <w:bookmarkEnd w:id="5143"/>
      <w:bookmarkEnd w:id="5144"/>
      <w:bookmarkEnd w:id="5145"/>
    </w:p>
    <w:p w14:paraId="4EE3767F" w14:textId="1E2122C5" w:rsidR="005432EB" w:rsidRPr="007D061B" w:rsidRDefault="005432EB" w:rsidP="005432EB">
      <w:pPr>
        <w:pStyle w:val="Heading5"/>
      </w:pPr>
      <w:bookmarkStart w:id="5153" w:name="_Toc61116096"/>
      <w:bookmarkStart w:id="5154" w:name="_Toc67060862"/>
      <w:bookmarkStart w:id="5155" w:name="_Toc74814367"/>
      <w:r w:rsidRPr="007D061B">
        <w:t>6.6.2.4.1</w:t>
      </w:r>
      <w:r w:rsidRPr="007D061B">
        <w:tab/>
        <w:t>Initial conditions</w:t>
      </w:r>
      <w:bookmarkEnd w:id="5146"/>
      <w:bookmarkEnd w:id="5147"/>
      <w:bookmarkEnd w:id="5148"/>
      <w:bookmarkEnd w:id="5149"/>
      <w:bookmarkEnd w:id="5150"/>
      <w:bookmarkEnd w:id="5151"/>
      <w:bookmarkEnd w:id="5152"/>
      <w:bookmarkEnd w:id="5153"/>
      <w:bookmarkEnd w:id="5154"/>
      <w:bookmarkEnd w:id="5155"/>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156" w:name="_Toc21095287"/>
      <w:bookmarkStart w:id="5157" w:name="_Toc29766820"/>
      <w:bookmarkStart w:id="5158" w:name="_Toc36040967"/>
      <w:bookmarkStart w:id="5159" w:name="_Toc37228377"/>
      <w:bookmarkStart w:id="5160" w:name="_Toc37228881"/>
      <w:bookmarkStart w:id="5161" w:name="_Toc37229385"/>
      <w:bookmarkStart w:id="5162" w:name="_Toc45906942"/>
      <w:bookmarkStart w:id="5163" w:name="_Toc61116097"/>
      <w:bookmarkStart w:id="5164" w:name="_Toc67060863"/>
      <w:bookmarkStart w:id="5165" w:name="_Toc74814368"/>
      <w:r w:rsidRPr="007D061B">
        <w:lastRenderedPageBreak/>
        <w:t>6.6.2.4.2</w:t>
      </w:r>
      <w:r w:rsidRPr="007D061B">
        <w:tab/>
        <w:t>Procedure</w:t>
      </w:r>
      <w:bookmarkEnd w:id="5156"/>
      <w:bookmarkEnd w:id="5157"/>
      <w:bookmarkEnd w:id="5158"/>
      <w:bookmarkEnd w:id="5159"/>
      <w:bookmarkEnd w:id="5160"/>
      <w:bookmarkEnd w:id="5161"/>
      <w:bookmarkEnd w:id="5162"/>
      <w:bookmarkEnd w:id="5163"/>
      <w:bookmarkEnd w:id="5164"/>
      <w:bookmarkEnd w:id="5165"/>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lastRenderedPageBreak/>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lang w:val="en-US" w:eastAsia="zh-CN"/>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lang w:val="en-US" w:eastAsia="zh-CN"/>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876502" w:rsidP="0001143E">
            <w:pPr>
              <w:pStyle w:val="TAC"/>
              <w:rPr>
                <w:lang w:eastAsia="zh-CN"/>
              </w:rPr>
            </w:pPr>
            <w:r>
              <w:rPr>
                <w:rFonts w:eastAsia="SimSun"/>
                <w:lang w:eastAsia="zh-CN"/>
              </w:rPr>
              <w:pict w14:anchorId="1F185F5E">
                <v:shape id="_x0000_i1033" type="#_x0000_t75" style="width:56.5pt;height:5pt" equationxml="&lt;">
                  <v:imagedata r:id="rId35"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val="en-US"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876502">
              <w:rPr>
                <w:rFonts w:eastAsia="SimSun"/>
                <w:lang w:eastAsia="zh-CN"/>
              </w:rPr>
              <w:pict w14:anchorId="346ADC4D">
                <v:shape id="_x0000_i1034" type="#_x0000_t75" style="width:56.5pt;height:20.5pt" equationxml="&lt;">
                  <v:imagedata r:id="rId36"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876502">
              <w:rPr>
                <w:rFonts w:eastAsia="SimSun"/>
                <w:lang w:eastAsia="zh-CN"/>
              </w:rPr>
              <w:pict w14:anchorId="029239F0">
                <v:shape id="_x0000_i1035" type="#_x0000_t75" style="width:56.5pt;height:20.5pt" equationxml="&lt;">
                  <v:imagedata r:id="rId36"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lastRenderedPageBreak/>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166" w:name="_Toc21095288"/>
      <w:bookmarkStart w:id="5167" w:name="_Toc29766821"/>
      <w:bookmarkStart w:id="5168" w:name="_Toc36040968"/>
      <w:bookmarkStart w:id="5169" w:name="_Toc37228378"/>
      <w:bookmarkStart w:id="5170" w:name="_Toc37228882"/>
      <w:bookmarkStart w:id="5171" w:name="_Toc37229386"/>
      <w:bookmarkStart w:id="5172" w:name="_Toc45906943"/>
      <w:bookmarkStart w:id="5173" w:name="_Toc61116098"/>
      <w:bookmarkStart w:id="5174" w:name="_Toc67060864"/>
      <w:bookmarkStart w:id="5175" w:name="_Toc74814369"/>
      <w:r w:rsidRPr="007D061B">
        <w:t>6.6.2.5</w:t>
      </w:r>
      <w:r w:rsidRPr="007D061B">
        <w:tab/>
        <w:t>Test requirements</w:t>
      </w:r>
      <w:bookmarkEnd w:id="5166"/>
      <w:bookmarkEnd w:id="5167"/>
      <w:bookmarkEnd w:id="5168"/>
      <w:bookmarkEnd w:id="5169"/>
      <w:bookmarkEnd w:id="5170"/>
      <w:bookmarkEnd w:id="5171"/>
      <w:bookmarkEnd w:id="5172"/>
      <w:bookmarkEnd w:id="5173"/>
      <w:bookmarkEnd w:id="5174"/>
      <w:bookmarkEnd w:id="5175"/>
    </w:p>
    <w:p w14:paraId="5A9C86F4" w14:textId="77777777" w:rsidR="005432EB" w:rsidRPr="007D061B" w:rsidRDefault="005432EB" w:rsidP="005432EB">
      <w:pPr>
        <w:pStyle w:val="Heading5"/>
      </w:pPr>
      <w:bookmarkStart w:id="5176" w:name="_Toc21095289"/>
      <w:bookmarkStart w:id="5177" w:name="_Toc29766822"/>
      <w:bookmarkStart w:id="5178" w:name="_Toc36040969"/>
      <w:bookmarkStart w:id="5179" w:name="_Toc37228379"/>
      <w:bookmarkStart w:id="5180" w:name="_Toc37228883"/>
      <w:bookmarkStart w:id="5181" w:name="_Toc37229387"/>
      <w:bookmarkStart w:id="5182" w:name="_Toc45906944"/>
      <w:bookmarkStart w:id="5183" w:name="_Toc61116099"/>
      <w:bookmarkStart w:id="5184" w:name="_Toc67060865"/>
      <w:bookmarkStart w:id="5185" w:name="_Toc74814370"/>
      <w:r w:rsidRPr="007D061B">
        <w:t>6.6.2.5.1</w:t>
      </w:r>
      <w:r w:rsidRPr="007D061B">
        <w:tab/>
        <w:t>MSR</w:t>
      </w:r>
      <w:bookmarkEnd w:id="5176"/>
      <w:bookmarkEnd w:id="5177"/>
      <w:bookmarkEnd w:id="5178"/>
      <w:bookmarkEnd w:id="5179"/>
      <w:bookmarkEnd w:id="5180"/>
      <w:bookmarkEnd w:id="5181"/>
      <w:bookmarkEnd w:id="5182"/>
      <w:bookmarkEnd w:id="5183"/>
      <w:bookmarkEnd w:id="5184"/>
      <w:bookmarkEnd w:id="5185"/>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186" w:name="_Toc21095290"/>
      <w:bookmarkStart w:id="5187" w:name="_Toc29766823"/>
      <w:bookmarkStart w:id="5188" w:name="_Toc36040970"/>
      <w:bookmarkStart w:id="5189" w:name="_Toc37228380"/>
      <w:bookmarkStart w:id="5190" w:name="_Toc37228884"/>
      <w:bookmarkStart w:id="5191" w:name="_Toc37229388"/>
      <w:bookmarkStart w:id="5192" w:name="_Toc45906945"/>
      <w:bookmarkStart w:id="5193" w:name="_Toc61116100"/>
      <w:bookmarkStart w:id="5194" w:name="_Toc67060866"/>
      <w:bookmarkStart w:id="5195" w:name="_Toc74814371"/>
      <w:r w:rsidRPr="007D061B">
        <w:t>6.6.2.5.2</w:t>
      </w:r>
      <w:r w:rsidRPr="007D061B">
        <w:tab/>
        <w:t>UTRA FDD</w:t>
      </w:r>
      <w:bookmarkEnd w:id="5186"/>
      <w:bookmarkEnd w:id="5187"/>
      <w:bookmarkEnd w:id="5188"/>
      <w:bookmarkEnd w:id="5189"/>
      <w:bookmarkEnd w:id="5190"/>
      <w:bookmarkEnd w:id="5191"/>
      <w:bookmarkEnd w:id="5192"/>
      <w:bookmarkEnd w:id="5193"/>
      <w:bookmarkEnd w:id="5194"/>
      <w:bookmarkEnd w:id="5195"/>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196" w:name="_Toc21095291"/>
      <w:bookmarkStart w:id="5197" w:name="_Toc29766824"/>
      <w:bookmarkStart w:id="5198" w:name="_Toc36040971"/>
      <w:bookmarkStart w:id="5199" w:name="_Toc37228381"/>
      <w:bookmarkStart w:id="5200" w:name="_Toc37228885"/>
      <w:bookmarkStart w:id="5201" w:name="_Toc37229389"/>
      <w:bookmarkStart w:id="5202" w:name="_Toc45906946"/>
      <w:bookmarkStart w:id="5203" w:name="_Toc61116101"/>
      <w:bookmarkStart w:id="5204" w:name="_Toc67060867"/>
      <w:bookmarkStart w:id="5205" w:name="_Toc74814372"/>
      <w:r w:rsidRPr="007D061B">
        <w:t>6.6.2.5.3</w:t>
      </w:r>
      <w:r w:rsidRPr="007D061B">
        <w:tab/>
        <w:t>UTRA TDD</w:t>
      </w:r>
      <w:bookmarkEnd w:id="5196"/>
      <w:bookmarkEnd w:id="5197"/>
      <w:bookmarkEnd w:id="5198"/>
      <w:bookmarkEnd w:id="5199"/>
      <w:bookmarkEnd w:id="5200"/>
      <w:bookmarkEnd w:id="5201"/>
      <w:bookmarkEnd w:id="5202"/>
      <w:bookmarkEnd w:id="5203"/>
      <w:bookmarkEnd w:id="5204"/>
      <w:bookmarkEnd w:id="5205"/>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206" w:name="_Toc21095292"/>
      <w:bookmarkStart w:id="5207" w:name="_Toc29766825"/>
      <w:bookmarkStart w:id="5208" w:name="_Toc36040972"/>
      <w:bookmarkStart w:id="5209" w:name="_Toc37228382"/>
      <w:bookmarkStart w:id="5210" w:name="_Toc37228886"/>
      <w:bookmarkStart w:id="5211" w:name="_Toc37229390"/>
      <w:bookmarkStart w:id="5212" w:name="_Toc45906947"/>
      <w:bookmarkStart w:id="5213" w:name="_Toc61116102"/>
      <w:bookmarkStart w:id="5214" w:name="_Toc67060868"/>
      <w:bookmarkStart w:id="5215" w:name="_Toc74814373"/>
      <w:r w:rsidRPr="007D061B">
        <w:t>6.6.2.5.4</w:t>
      </w:r>
      <w:r w:rsidRPr="007D061B">
        <w:tab/>
        <w:t>E-UTRA</w:t>
      </w:r>
      <w:bookmarkEnd w:id="5206"/>
      <w:bookmarkEnd w:id="5207"/>
      <w:bookmarkEnd w:id="5208"/>
      <w:bookmarkEnd w:id="5209"/>
      <w:bookmarkEnd w:id="5210"/>
      <w:bookmarkEnd w:id="5211"/>
      <w:bookmarkEnd w:id="5212"/>
      <w:bookmarkEnd w:id="5213"/>
      <w:bookmarkEnd w:id="5214"/>
      <w:bookmarkEnd w:id="5215"/>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216" w:name="_Toc21095293"/>
      <w:bookmarkStart w:id="5217" w:name="_Toc29766826"/>
      <w:bookmarkStart w:id="5218" w:name="_Toc36040973"/>
      <w:bookmarkStart w:id="5219" w:name="_Toc37228383"/>
      <w:bookmarkStart w:id="5220" w:name="_Toc37228887"/>
      <w:bookmarkStart w:id="5221" w:name="_Toc37229391"/>
      <w:bookmarkStart w:id="5222" w:name="_Toc45906948"/>
      <w:bookmarkStart w:id="5223" w:name="_Toc61116103"/>
      <w:bookmarkStart w:id="5224" w:name="_Toc67060869"/>
      <w:bookmarkStart w:id="5225" w:name="_Toc74814374"/>
      <w:r w:rsidRPr="007D061B">
        <w:t>6.6.3</w:t>
      </w:r>
      <w:r w:rsidRPr="007D061B">
        <w:tab/>
        <w:t>Adjacent Channel Leakage power Ratio</w:t>
      </w:r>
      <w:bookmarkEnd w:id="5216"/>
      <w:bookmarkEnd w:id="5217"/>
      <w:bookmarkEnd w:id="5218"/>
      <w:bookmarkEnd w:id="5219"/>
      <w:bookmarkEnd w:id="5220"/>
      <w:bookmarkEnd w:id="5221"/>
      <w:bookmarkEnd w:id="5222"/>
      <w:bookmarkEnd w:id="5223"/>
      <w:bookmarkEnd w:id="5224"/>
      <w:bookmarkEnd w:id="5225"/>
    </w:p>
    <w:p w14:paraId="60CB5A70" w14:textId="77777777" w:rsidR="005432EB" w:rsidRPr="007D061B" w:rsidRDefault="005432EB" w:rsidP="005432EB">
      <w:pPr>
        <w:pStyle w:val="Heading4"/>
      </w:pPr>
      <w:bookmarkStart w:id="5226" w:name="_Toc21095294"/>
      <w:bookmarkStart w:id="5227" w:name="_Toc29766827"/>
      <w:bookmarkStart w:id="5228" w:name="_Toc36040974"/>
      <w:bookmarkStart w:id="5229" w:name="_Toc37228384"/>
      <w:bookmarkStart w:id="5230" w:name="_Toc37228888"/>
      <w:bookmarkStart w:id="5231" w:name="_Toc37229392"/>
      <w:bookmarkStart w:id="5232" w:name="_Toc45906949"/>
      <w:bookmarkStart w:id="5233" w:name="_Toc61116104"/>
      <w:bookmarkStart w:id="5234" w:name="_Toc67060870"/>
      <w:bookmarkStart w:id="5235" w:name="_Toc74814375"/>
      <w:r w:rsidRPr="007D061B">
        <w:t>6.6.3.1</w:t>
      </w:r>
      <w:r w:rsidRPr="007D061B">
        <w:tab/>
        <w:t>Definition and applicability</w:t>
      </w:r>
      <w:bookmarkEnd w:id="5226"/>
      <w:bookmarkEnd w:id="5227"/>
      <w:bookmarkEnd w:id="5228"/>
      <w:bookmarkEnd w:id="5229"/>
      <w:bookmarkEnd w:id="5230"/>
      <w:bookmarkEnd w:id="5231"/>
      <w:bookmarkEnd w:id="5232"/>
      <w:bookmarkEnd w:id="5233"/>
      <w:bookmarkEnd w:id="5234"/>
      <w:bookmarkEnd w:id="5235"/>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lastRenderedPageBreak/>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236" w:name="_Toc21095295"/>
      <w:bookmarkStart w:id="5237" w:name="_Toc29766828"/>
      <w:bookmarkStart w:id="5238" w:name="_Toc36040975"/>
      <w:bookmarkStart w:id="5239" w:name="_Toc37228385"/>
      <w:bookmarkStart w:id="5240" w:name="_Toc37228889"/>
      <w:bookmarkStart w:id="5241" w:name="_Toc37229393"/>
      <w:bookmarkStart w:id="5242" w:name="_Toc45906950"/>
      <w:bookmarkStart w:id="5243" w:name="_Toc61116105"/>
      <w:bookmarkStart w:id="5244" w:name="_Toc67060871"/>
      <w:bookmarkStart w:id="5245" w:name="_Toc74814376"/>
      <w:r w:rsidRPr="007D061B">
        <w:t>6.6.3.2</w:t>
      </w:r>
      <w:r w:rsidRPr="007D061B">
        <w:tab/>
        <w:t>Minimum requirement</w:t>
      </w:r>
      <w:bookmarkEnd w:id="5236"/>
      <w:bookmarkEnd w:id="5237"/>
      <w:bookmarkEnd w:id="5238"/>
      <w:bookmarkEnd w:id="5239"/>
      <w:bookmarkEnd w:id="5240"/>
      <w:bookmarkEnd w:id="5241"/>
      <w:bookmarkEnd w:id="5242"/>
      <w:bookmarkEnd w:id="5243"/>
      <w:bookmarkEnd w:id="5244"/>
      <w:bookmarkEnd w:id="5245"/>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246" w:name="_Toc21095296"/>
      <w:bookmarkStart w:id="5247" w:name="_Toc29766829"/>
      <w:bookmarkStart w:id="5248" w:name="_Toc36040976"/>
      <w:bookmarkStart w:id="5249" w:name="_Toc37228386"/>
      <w:bookmarkStart w:id="5250" w:name="_Toc37228890"/>
      <w:bookmarkStart w:id="5251" w:name="_Toc37229394"/>
      <w:bookmarkStart w:id="5252" w:name="_Toc45906951"/>
      <w:bookmarkStart w:id="5253" w:name="_Toc61116106"/>
      <w:bookmarkStart w:id="5254" w:name="_Toc67060872"/>
      <w:bookmarkStart w:id="5255" w:name="_Toc74814377"/>
      <w:r w:rsidRPr="007D061B">
        <w:t>6.6.3.3</w:t>
      </w:r>
      <w:r w:rsidRPr="007D061B">
        <w:tab/>
        <w:t>Test purpose</w:t>
      </w:r>
      <w:bookmarkEnd w:id="5246"/>
      <w:bookmarkEnd w:id="5247"/>
      <w:bookmarkEnd w:id="5248"/>
      <w:bookmarkEnd w:id="5249"/>
      <w:bookmarkEnd w:id="5250"/>
      <w:bookmarkEnd w:id="5251"/>
      <w:bookmarkEnd w:id="5252"/>
      <w:bookmarkEnd w:id="5253"/>
      <w:bookmarkEnd w:id="5254"/>
      <w:bookmarkEnd w:id="5255"/>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256" w:name="_Toc21095297"/>
      <w:bookmarkStart w:id="5257" w:name="_Toc29766830"/>
      <w:bookmarkStart w:id="5258" w:name="_Toc36040977"/>
      <w:bookmarkStart w:id="5259" w:name="_Toc37228387"/>
      <w:bookmarkStart w:id="5260" w:name="_Toc37228891"/>
      <w:bookmarkStart w:id="5261" w:name="_Toc37229395"/>
      <w:bookmarkStart w:id="5262" w:name="_Toc45906952"/>
      <w:bookmarkStart w:id="5263" w:name="_Toc61116107"/>
      <w:bookmarkStart w:id="5264" w:name="_Toc67060873"/>
      <w:bookmarkStart w:id="5265" w:name="_Toc74814378"/>
      <w:r w:rsidRPr="007D061B">
        <w:t>6.6.3.4</w:t>
      </w:r>
      <w:r w:rsidRPr="007D061B">
        <w:tab/>
        <w:t>Method of test</w:t>
      </w:r>
      <w:bookmarkStart w:id="5266" w:name="_Toc21095298"/>
      <w:bookmarkStart w:id="5267" w:name="_Toc29766831"/>
      <w:bookmarkStart w:id="5268" w:name="_Toc36040978"/>
      <w:bookmarkStart w:id="5269" w:name="_Toc37228388"/>
      <w:bookmarkStart w:id="5270" w:name="_Toc37228892"/>
      <w:bookmarkStart w:id="5271" w:name="_Toc37229396"/>
      <w:bookmarkStart w:id="5272" w:name="_Toc45906953"/>
      <w:bookmarkEnd w:id="5256"/>
      <w:bookmarkEnd w:id="5257"/>
      <w:bookmarkEnd w:id="5258"/>
      <w:bookmarkEnd w:id="5259"/>
      <w:bookmarkEnd w:id="5260"/>
      <w:bookmarkEnd w:id="5261"/>
      <w:bookmarkEnd w:id="5262"/>
      <w:bookmarkEnd w:id="5263"/>
      <w:bookmarkEnd w:id="5264"/>
      <w:bookmarkEnd w:id="5265"/>
    </w:p>
    <w:p w14:paraId="4DF259B9" w14:textId="1505299D" w:rsidR="005432EB" w:rsidRPr="007D061B" w:rsidRDefault="005432EB" w:rsidP="005432EB">
      <w:pPr>
        <w:pStyle w:val="Heading5"/>
      </w:pPr>
      <w:bookmarkStart w:id="5273" w:name="_Toc61116108"/>
      <w:bookmarkStart w:id="5274" w:name="_Toc67060874"/>
      <w:bookmarkStart w:id="5275" w:name="_Toc74814379"/>
      <w:r w:rsidRPr="007D061B">
        <w:t>6.6.3.4.1</w:t>
      </w:r>
      <w:r w:rsidRPr="007D061B">
        <w:tab/>
        <w:t>Initial conditions</w:t>
      </w:r>
      <w:bookmarkEnd w:id="5266"/>
      <w:bookmarkEnd w:id="5267"/>
      <w:bookmarkEnd w:id="5268"/>
      <w:bookmarkEnd w:id="5269"/>
      <w:bookmarkEnd w:id="5270"/>
      <w:bookmarkEnd w:id="5271"/>
      <w:bookmarkEnd w:id="5272"/>
      <w:bookmarkEnd w:id="5273"/>
      <w:bookmarkEnd w:id="5274"/>
      <w:bookmarkEnd w:id="527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lastRenderedPageBreak/>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276" w:name="_Toc21095299"/>
      <w:bookmarkStart w:id="5277" w:name="_Toc29766832"/>
      <w:bookmarkStart w:id="5278" w:name="_Toc36040979"/>
      <w:bookmarkStart w:id="5279" w:name="_Toc37228389"/>
      <w:bookmarkStart w:id="5280" w:name="_Toc37228893"/>
      <w:bookmarkStart w:id="5281" w:name="_Toc37229397"/>
      <w:bookmarkStart w:id="5282" w:name="_Toc45906954"/>
      <w:bookmarkStart w:id="5283" w:name="_Toc61116109"/>
      <w:bookmarkStart w:id="5284" w:name="_Toc67060875"/>
      <w:bookmarkStart w:id="5285" w:name="_Toc74814380"/>
      <w:r w:rsidRPr="007D061B">
        <w:t>6.6.3.4.2</w:t>
      </w:r>
      <w:r w:rsidRPr="007D061B">
        <w:tab/>
        <w:t>Procedure</w:t>
      </w:r>
      <w:bookmarkEnd w:id="5276"/>
      <w:bookmarkEnd w:id="5277"/>
      <w:bookmarkEnd w:id="5278"/>
      <w:bookmarkEnd w:id="5279"/>
      <w:bookmarkEnd w:id="5280"/>
      <w:bookmarkEnd w:id="5281"/>
      <w:bookmarkEnd w:id="5282"/>
      <w:bookmarkEnd w:id="5283"/>
      <w:bookmarkEnd w:id="5284"/>
      <w:bookmarkEnd w:id="5285"/>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lastRenderedPageBreak/>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lastRenderedPageBreak/>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286" w:name="_Toc21095300"/>
      <w:bookmarkStart w:id="5287" w:name="_Toc29766833"/>
      <w:bookmarkStart w:id="5288" w:name="_Toc36040980"/>
      <w:bookmarkStart w:id="5289" w:name="_Toc37228390"/>
      <w:bookmarkStart w:id="5290" w:name="_Toc37228894"/>
      <w:bookmarkStart w:id="5291" w:name="_Toc37229398"/>
      <w:bookmarkStart w:id="5292" w:name="_Toc45906955"/>
      <w:bookmarkStart w:id="5293" w:name="_Toc61116110"/>
      <w:bookmarkStart w:id="5294" w:name="_Toc67060876"/>
      <w:bookmarkStart w:id="5295" w:name="_Toc74814381"/>
      <w:r w:rsidRPr="007D061B">
        <w:t>6.6.3.5</w:t>
      </w:r>
      <w:r w:rsidRPr="007D061B">
        <w:tab/>
        <w:t>Test requirements</w:t>
      </w:r>
      <w:bookmarkEnd w:id="5286"/>
      <w:bookmarkEnd w:id="5287"/>
      <w:bookmarkEnd w:id="5288"/>
      <w:bookmarkEnd w:id="5289"/>
      <w:bookmarkEnd w:id="5290"/>
      <w:bookmarkEnd w:id="5291"/>
      <w:bookmarkEnd w:id="5292"/>
      <w:bookmarkEnd w:id="5293"/>
      <w:bookmarkEnd w:id="5294"/>
      <w:bookmarkEnd w:id="5295"/>
    </w:p>
    <w:p w14:paraId="72AA4983" w14:textId="77777777" w:rsidR="005432EB" w:rsidRPr="007D061B" w:rsidRDefault="005432EB" w:rsidP="005432EB">
      <w:pPr>
        <w:pStyle w:val="Heading5"/>
      </w:pPr>
      <w:bookmarkStart w:id="5296" w:name="_Toc21095301"/>
      <w:bookmarkStart w:id="5297" w:name="_Toc29766834"/>
      <w:bookmarkStart w:id="5298" w:name="_Toc36040981"/>
      <w:bookmarkStart w:id="5299" w:name="_Toc37228391"/>
      <w:bookmarkStart w:id="5300" w:name="_Toc37228895"/>
      <w:bookmarkStart w:id="5301" w:name="_Toc37229399"/>
      <w:bookmarkStart w:id="5302" w:name="_Toc45906956"/>
      <w:bookmarkStart w:id="5303" w:name="_Toc61116111"/>
      <w:bookmarkStart w:id="5304" w:name="_Toc67060877"/>
      <w:bookmarkStart w:id="5305" w:name="_Toc74814382"/>
      <w:r w:rsidRPr="007D061B">
        <w:t>6.6.3.5.1</w:t>
      </w:r>
      <w:r w:rsidRPr="007D061B">
        <w:tab/>
        <w:t>General Requirements</w:t>
      </w:r>
      <w:bookmarkEnd w:id="5296"/>
      <w:bookmarkEnd w:id="5297"/>
      <w:bookmarkEnd w:id="5298"/>
      <w:bookmarkEnd w:id="5299"/>
      <w:bookmarkEnd w:id="5300"/>
      <w:bookmarkEnd w:id="5301"/>
      <w:bookmarkEnd w:id="5302"/>
      <w:bookmarkEnd w:id="5303"/>
      <w:bookmarkEnd w:id="5304"/>
      <w:bookmarkEnd w:id="5305"/>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306" w:name="_Hlk528938548"/>
      <w:r w:rsidRPr="007D061B">
        <w:lastRenderedPageBreak/>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306"/>
    </w:p>
    <w:p w14:paraId="2A05E980" w14:textId="77777777" w:rsidR="005432EB" w:rsidRPr="007D061B" w:rsidRDefault="005432EB" w:rsidP="005432EB">
      <w:pPr>
        <w:pStyle w:val="Heading5"/>
      </w:pPr>
      <w:bookmarkStart w:id="5307" w:name="_Toc21095302"/>
      <w:bookmarkStart w:id="5308" w:name="_Toc29766835"/>
      <w:bookmarkStart w:id="5309" w:name="_Toc36040982"/>
      <w:bookmarkStart w:id="5310" w:name="_Toc37228392"/>
      <w:bookmarkStart w:id="5311" w:name="_Toc37228896"/>
      <w:bookmarkStart w:id="5312" w:name="_Toc37229400"/>
      <w:bookmarkStart w:id="5313" w:name="_Toc45906957"/>
      <w:bookmarkStart w:id="5314" w:name="_Toc61116112"/>
      <w:bookmarkStart w:id="5315" w:name="_Toc67060878"/>
      <w:bookmarkStart w:id="5316" w:name="_Toc74814383"/>
      <w:r w:rsidRPr="007D061B">
        <w:t>6.6.3.5.2</w:t>
      </w:r>
      <w:r w:rsidRPr="007D061B">
        <w:tab/>
        <w:t>Absolute Limits</w:t>
      </w:r>
      <w:bookmarkEnd w:id="5307"/>
      <w:bookmarkEnd w:id="5308"/>
      <w:bookmarkEnd w:id="5309"/>
      <w:bookmarkEnd w:id="5310"/>
      <w:bookmarkEnd w:id="5311"/>
      <w:bookmarkEnd w:id="5312"/>
      <w:bookmarkEnd w:id="5313"/>
      <w:bookmarkEnd w:id="5314"/>
      <w:bookmarkEnd w:id="5315"/>
      <w:bookmarkEnd w:id="5316"/>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317" w:name="_Toc21095303"/>
      <w:bookmarkStart w:id="5318" w:name="_Toc29766836"/>
      <w:bookmarkStart w:id="5319" w:name="_Toc36040983"/>
      <w:bookmarkStart w:id="5320" w:name="_Toc37228393"/>
      <w:bookmarkStart w:id="5321" w:name="_Toc37228897"/>
      <w:bookmarkStart w:id="5322" w:name="_Toc37229401"/>
      <w:bookmarkStart w:id="5323" w:name="_Toc45906958"/>
      <w:bookmarkStart w:id="5324" w:name="_Toc61116113"/>
      <w:bookmarkStart w:id="5325" w:name="_Toc67060879"/>
      <w:bookmarkStart w:id="5326" w:name="_Toc74814384"/>
      <w:r w:rsidRPr="007D061B">
        <w:t>6.6.3.5.3</w:t>
      </w:r>
      <w:r w:rsidRPr="007D061B">
        <w:tab/>
        <w:t>MSR</w:t>
      </w:r>
      <w:bookmarkEnd w:id="5317"/>
      <w:bookmarkEnd w:id="5318"/>
      <w:bookmarkEnd w:id="5319"/>
      <w:bookmarkEnd w:id="5320"/>
      <w:bookmarkEnd w:id="5321"/>
      <w:bookmarkEnd w:id="5322"/>
      <w:bookmarkEnd w:id="5323"/>
      <w:bookmarkEnd w:id="5324"/>
      <w:bookmarkEnd w:id="5325"/>
      <w:bookmarkEnd w:id="532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lastRenderedPageBreak/>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63C058EC" w:rsidR="00734A5F" w:rsidRPr="007D061B" w:rsidRDefault="00734A5F" w:rsidP="00734A5F">
            <w:pPr>
              <w:pStyle w:val="TAC"/>
            </w:pPr>
            <w:r w:rsidRPr="007D061B">
              <w:rPr>
                <w:lang w:eastAsia="zh-CN"/>
              </w:rPr>
              <w:t>25, 30, 40, 50, 60, 70, 80,90, 100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lastRenderedPageBreak/>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8"/>
        <w:gridCol w:w="1502"/>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77777777" w:rsidR="00734A5F" w:rsidRPr="007D061B" w:rsidRDefault="00734A5F" w:rsidP="00734A5F">
            <w:pPr>
              <w:pStyle w:val="TAC"/>
              <w:rPr>
                <w:lang w:eastAsia="zh-CN"/>
              </w:rPr>
            </w:pPr>
            <w:r w:rsidRPr="007D061B">
              <w:rPr>
                <w:lang w:eastAsia="zh-CN"/>
              </w:rPr>
              <w:t>25, 30, 40, 50, 60, 70, 80, 90, 100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4152B82C"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w:t>
            </w:r>
            <w:del w:id="5327" w:author="CR0269" w:date="2021-06-11T16:03:00Z">
              <w:r w:rsidR="009A74D5" w:rsidDel="0042168B">
                <w:rPr>
                  <w:lang w:eastAsia="zh-CN"/>
                </w:rPr>
                <w:delText xml:space="preserve">NR </w:delText>
              </w:r>
            </w:del>
            <w:r w:rsidRPr="007D061B">
              <w:rPr>
                <w:lang w:eastAsia="zh-CN"/>
              </w:rPr>
              <w:t>carrier transmitted at the other edge of the gap is 5, 10, 15, 20 MHz.</w:t>
            </w:r>
          </w:p>
          <w:p w14:paraId="75C47A05"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rFonts w:cs="Arial"/>
              </w:rPr>
              <w:t xml:space="preserve"> </w:t>
            </w:r>
            <w:r w:rsidRPr="007D061B">
              <w:rPr>
                <w:lang w:eastAsia="zh-CN"/>
              </w:rPr>
              <w:t>of the NR carrier transmitted at the other edge of the gap is 25, 30, 40, 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lastRenderedPageBreak/>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77777777" w:rsidR="00734A5F" w:rsidRPr="007D061B" w:rsidRDefault="00734A5F" w:rsidP="00734A5F">
            <w:pPr>
              <w:pStyle w:val="TAC"/>
              <w:rPr>
                <w:lang w:eastAsia="zh-CN"/>
              </w:rPr>
            </w:pPr>
            <w:r w:rsidRPr="007D061B">
              <w:rPr>
                <w:lang w:eastAsia="zh-CN"/>
              </w:rPr>
              <w:t>25, 30, 40, 50, 60, 70, 80,90, 100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lastRenderedPageBreak/>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77777777" w:rsidR="005432EB" w:rsidRPr="007D061B" w:rsidRDefault="005432EB" w:rsidP="0001143E">
            <w:pPr>
              <w:pStyle w:val="TAN"/>
              <w:rPr>
                <w:lang w:eastAsia="zh-CN"/>
              </w:rPr>
            </w:pPr>
            <w:r w:rsidRPr="007D061B">
              <w:rPr>
                <w:lang w:eastAsia="zh-CN"/>
              </w:rPr>
              <w:t>NOTE 4:</w:t>
            </w:r>
            <w:r w:rsidRPr="007D061B">
              <w:rPr>
                <w:lang w:eastAsia="zh-CN"/>
              </w:rPr>
              <w:tab/>
              <w:t xml:space="preserve">Applicable in case the </w:t>
            </w:r>
            <w:r w:rsidRPr="007D061B">
              <w:rPr>
                <w:rFonts w:cs="Arial"/>
                <w:i/>
              </w:rPr>
              <w:t>BS channel bandwidth</w:t>
            </w:r>
            <w:r w:rsidRPr="007D061B">
              <w:rPr>
                <w:lang w:eastAsia="zh-CN"/>
              </w:rPr>
              <w:t xml:space="preserve"> of the NR carrier transmitted at the other edge of the gap is 25, 30, 40, 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328" w:name="_Toc21095304"/>
      <w:bookmarkStart w:id="5329" w:name="_Toc29766837"/>
      <w:bookmarkStart w:id="5330" w:name="_Toc36040984"/>
      <w:bookmarkStart w:id="5331" w:name="_Toc37228394"/>
      <w:bookmarkStart w:id="5332" w:name="_Toc37228898"/>
      <w:bookmarkStart w:id="5333" w:name="_Toc37229402"/>
      <w:bookmarkStart w:id="5334" w:name="_Toc45906959"/>
      <w:bookmarkStart w:id="5335" w:name="_Toc61116114"/>
      <w:bookmarkStart w:id="5336" w:name="_Toc67060880"/>
      <w:bookmarkStart w:id="5337" w:name="_Toc74814385"/>
      <w:r w:rsidRPr="007D061B">
        <w:t>6.6.3.5.4</w:t>
      </w:r>
      <w:r w:rsidRPr="007D061B">
        <w:tab/>
        <w:t>UTRA FDD</w:t>
      </w:r>
      <w:bookmarkEnd w:id="5328"/>
      <w:bookmarkEnd w:id="5329"/>
      <w:bookmarkEnd w:id="5330"/>
      <w:bookmarkEnd w:id="5331"/>
      <w:bookmarkEnd w:id="5332"/>
      <w:bookmarkEnd w:id="5333"/>
      <w:bookmarkEnd w:id="5334"/>
      <w:bookmarkEnd w:id="5335"/>
      <w:bookmarkEnd w:id="5336"/>
      <w:bookmarkEnd w:id="5337"/>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lastRenderedPageBreak/>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338" w:name="_Toc21095305"/>
      <w:bookmarkStart w:id="5339" w:name="_Toc29766838"/>
      <w:bookmarkStart w:id="5340" w:name="_Toc36040985"/>
      <w:bookmarkStart w:id="5341" w:name="_Toc37228395"/>
      <w:bookmarkStart w:id="5342" w:name="_Toc37228899"/>
      <w:bookmarkStart w:id="5343" w:name="_Toc37229403"/>
      <w:bookmarkStart w:id="5344" w:name="_Toc45906960"/>
      <w:bookmarkStart w:id="5345" w:name="_Toc61116115"/>
      <w:bookmarkStart w:id="5346" w:name="_Toc67060881"/>
      <w:bookmarkStart w:id="5347" w:name="_Toc74814386"/>
      <w:r w:rsidRPr="007D061B">
        <w:t>6.6.3.5.5</w:t>
      </w:r>
      <w:r w:rsidRPr="007D061B">
        <w:tab/>
        <w:t>UTRA TDD, 1,28Mcps option</w:t>
      </w:r>
      <w:bookmarkEnd w:id="5338"/>
      <w:bookmarkEnd w:id="5339"/>
      <w:bookmarkEnd w:id="5340"/>
      <w:bookmarkEnd w:id="5341"/>
      <w:bookmarkEnd w:id="5342"/>
      <w:bookmarkEnd w:id="5343"/>
      <w:bookmarkEnd w:id="5344"/>
      <w:bookmarkEnd w:id="5345"/>
      <w:bookmarkEnd w:id="5346"/>
      <w:bookmarkEnd w:id="5347"/>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lastRenderedPageBreak/>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348" w:name="_Toc21095306"/>
      <w:bookmarkStart w:id="5349" w:name="_Toc29766839"/>
      <w:bookmarkStart w:id="5350" w:name="_Toc36040986"/>
      <w:bookmarkStart w:id="5351" w:name="_Toc37228396"/>
      <w:bookmarkStart w:id="5352" w:name="_Toc37228900"/>
      <w:bookmarkStart w:id="5353" w:name="_Toc37229404"/>
      <w:bookmarkStart w:id="5354" w:name="_Toc45906961"/>
      <w:bookmarkStart w:id="5355" w:name="_Toc61116116"/>
      <w:bookmarkStart w:id="5356" w:name="_Toc67060882"/>
      <w:bookmarkStart w:id="5357" w:name="_Toc74814387"/>
      <w:r w:rsidRPr="007D061B">
        <w:t>6.6.3.5.6</w:t>
      </w:r>
      <w:r w:rsidRPr="007D061B">
        <w:tab/>
        <w:t>E-UTRA</w:t>
      </w:r>
      <w:bookmarkEnd w:id="5348"/>
      <w:bookmarkEnd w:id="5349"/>
      <w:bookmarkEnd w:id="5350"/>
      <w:bookmarkEnd w:id="5351"/>
      <w:bookmarkEnd w:id="5352"/>
      <w:bookmarkEnd w:id="5353"/>
      <w:bookmarkEnd w:id="5354"/>
      <w:bookmarkEnd w:id="5355"/>
      <w:bookmarkEnd w:id="5356"/>
      <w:bookmarkEnd w:id="5357"/>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lastRenderedPageBreak/>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358" w:name="OLE_LINK105"/>
      <w:bookmarkStart w:id="5359" w:name="OLE_LINK104"/>
      <w:r w:rsidRPr="007D061B">
        <w:lastRenderedPageBreak/>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358"/>
      <w:bookmarkEnd w:id="5359"/>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360" w:name="_Toc21095307"/>
      <w:bookmarkStart w:id="5361" w:name="_Toc29766840"/>
      <w:bookmarkStart w:id="5362" w:name="_Toc36040987"/>
      <w:bookmarkStart w:id="5363" w:name="_Toc37228397"/>
      <w:bookmarkStart w:id="5364" w:name="_Toc37228901"/>
      <w:bookmarkStart w:id="5365" w:name="_Toc37229405"/>
      <w:bookmarkStart w:id="5366" w:name="_Toc45906962"/>
      <w:bookmarkStart w:id="5367" w:name="_Toc61116117"/>
      <w:bookmarkStart w:id="5368" w:name="_Toc67060883"/>
      <w:bookmarkStart w:id="5369" w:name="_Toc74814388"/>
      <w:r w:rsidRPr="007D061B">
        <w:t>6.6.4</w:t>
      </w:r>
      <w:r w:rsidRPr="007D061B">
        <w:tab/>
        <w:t>Spectrum emission mask</w:t>
      </w:r>
      <w:bookmarkStart w:id="5370" w:name="_Toc21095308"/>
      <w:bookmarkStart w:id="5371" w:name="_Toc29766841"/>
      <w:bookmarkStart w:id="5372" w:name="_Toc36040988"/>
      <w:bookmarkStart w:id="5373" w:name="_Toc37228398"/>
      <w:bookmarkStart w:id="5374" w:name="_Toc37228902"/>
      <w:bookmarkStart w:id="5375" w:name="_Toc37229406"/>
      <w:bookmarkStart w:id="5376" w:name="_Toc45906963"/>
      <w:bookmarkEnd w:id="5360"/>
      <w:bookmarkEnd w:id="5361"/>
      <w:bookmarkEnd w:id="5362"/>
      <w:bookmarkEnd w:id="5363"/>
      <w:bookmarkEnd w:id="5364"/>
      <w:bookmarkEnd w:id="5365"/>
      <w:bookmarkEnd w:id="5366"/>
      <w:bookmarkEnd w:id="5367"/>
      <w:bookmarkEnd w:id="5368"/>
      <w:bookmarkEnd w:id="5369"/>
    </w:p>
    <w:p w14:paraId="6B289B39" w14:textId="08873B59" w:rsidR="005432EB" w:rsidRPr="007D061B" w:rsidRDefault="005432EB" w:rsidP="005432EB">
      <w:pPr>
        <w:pStyle w:val="Heading4"/>
      </w:pPr>
      <w:bookmarkStart w:id="5377" w:name="_Toc61116118"/>
      <w:bookmarkStart w:id="5378" w:name="_Toc67060884"/>
      <w:bookmarkStart w:id="5379" w:name="_Toc74814389"/>
      <w:r w:rsidRPr="007D061B">
        <w:t>6.6.4.1</w:t>
      </w:r>
      <w:r w:rsidRPr="007D061B">
        <w:tab/>
        <w:t>Definition and applicability</w:t>
      </w:r>
      <w:bookmarkEnd w:id="5370"/>
      <w:bookmarkEnd w:id="5371"/>
      <w:bookmarkEnd w:id="5372"/>
      <w:bookmarkEnd w:id="5373"/>
      <w:bookmarkEnd w:id="5374"/>
      <w:bookmarkEnd w:id="5375"/>
      <w:bookmarkEnd w:id="5376"/>
      <w:bookmarkEnd w:id="5377"/>
      <w:bookmarkEnd w:id="5378"/>
      <w:bookmarkEnd w:id="5379"/>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380" w:name="_Toc21095309"/>
      <w:bookmarkStart w:id="5381" w:name="_Toc29766842"/>
      <w:bookmarkStart w:id="5382" w:name="_Toc36040989"/>
      <w:bookmarkStart w:id="5383" w:name="_Toc37228399"/>
      <w:bookmarkStart w:id="5384" w:name="_Toc37228903"/>
      <w:bookmarkStart w:id="5385" w:name="_Toc37229407"/>
      <w:bookmarkStart w:id="5386" w:name="_Toc45906964"/>
      <w:bookmarkStart w:id="5387" w:name="_Toc61116119"/>
      <w:bookmarkStart w:id="5388" w:name="_Toc67060885"/>
      <w:bookmarkStart w:id="5389" w:name="_Toc74814390"/>
      <w:r w:rsidRPr="007D061B">
        <w:t>6.6.4.2</w:t>
      </w:r>
      <w:r w:rsidRPr="007D061B">
        <w:tab/>
        <w:t>Minimum requirement</w:t>
      </w:r>
      <w:bookmarkEnd w:id="5380"/>
      <w:bookmarkEnd w:id="5381"/>
      <w:bookmarkEnd w:id="5382"/>
      <w:bookmarkEnd w:id="5383"/>
      <w:bookmarkEnd w:id="5384"/>
      <w:bookmarkEnd w:id="5385"/>
      <w:bookmarkEnd w:id="5386"/>
      <w:bookmarkEnd w:id="5387"/>
      <w:bookmarkEnd w:id="5388"/>
      <w:bookmarkEnd w:id="5389"/>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390" w:name="_Toc21095310"/>
      <w:bookmarkStart w:id="5391" w:name="_Toc29766843"/>
      <w:bookmarkStart w:id="5392" w:name="_Toc36040990"/>
      <w:bookmarkStart w:id="5393" w:name="_Toc37228400"/>
      <w:bookmarkStart w:id="5394" w:name="_Toc37228904"/>
      <w:bookmarkStart w:id="5395" w:name="_Toc37229408"/>
      <w:bookmarkStart w:id="5396" w:name="_Toc45906965"/>
      <w:bookmarkStart w:id="5397" w:name="_Toc61116120"/>
      <w:bookmarkStart w:id="5398" w:name="_Toc67060886"/>
      <w:bookmarkStart w:id="5399" w:name="_Toc74814391"/>
      <w:r w:rsidRPr="007D061B">
        <w:t>6.6.4.3</w:t>
      </w:r>
      <w:r w:rsidRPr="007D061B">
        <w:tab/>
        <w:t>Test purpose</w:t>
      </w:r>
      <w:bookmarkEnd w:id="5390"/>
      <w:bookmarkEnd w:id="5391"/>
      <w:bookmarkEnd w:id="5392"/>
      <w:bookmarkEnd w:id="5393"/>
      <w:bookmarkEnd w:id="5394"/>
      <w:bookmarkEnd w:id="5395"/>
      <w:bookmarkEnd w:id="5396"/>
      <w:bookmarkEnd w:id="5397"/>
      <w:bookmarkEnd w:id="5398"/>
      <w:bookmarkEnd w:id="5399"/>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400" w:name="_Toc21095311"/>
      <w:bookmarkStart w:id="5401" w:name="_Toc29766844"/>
      <w:bookmarkStart w:id="5402" w:name="_Toc36040991"/>
      <w:bookmarkStart w:id="5403" w:name="_Toc37228401"/>
      <w:bookmarkStart w:id="5404" w:name="_Toc37228905"/>
      <w:bookmarkStart w:id="5405" w:name="_Toc37229409"/>
      <w:bookmarkStart w:id="5406" w:name="_Toc45906966"/>
      <w:bookmarkStart w:id="5407" w:name="_Toc61116121"/>
      <w:bookmarkStart w:id="5408" w:name="_Toc67060887"/>
      <w:bookmarkStart w:id="5409" w:name="_Toc74814392"/>
      <w:r w:rsidRPr="007D061B">
        <w:lastRenderedPageBreak/>
        <w:t>6.6.4.4</w:t>
      </w:r>
      <w:r w:rsidRPr="007D061B">
        <w:tab/>
        <w:t>Method of test</w:t>
      </w:r>
      <w:bookmarkStart w:id="5410" w:name="_Toc21095312"/>
      <w:bookmarkStart w:id="5411" w:name="_Toc29766845"/>
      <w:bookmarkStart w:id="5412" w:name="_Toc36040992"/>
      <w:bookmarkStart w:id="5413" w:name="_Toc37228402"/>
      <w:bookmarkStart w:id="5414" w:name="_Toc37228906"/>
      <w:bookmarkStart w:id="5415" w:name="_Toc37229410"/>
      <w:bookmarkStart w:id="5416" w:name="_Toc45906967"/>
      <w:bookmarkEnd w:id="5400"/>
      <w:bookmarkEnd w:id="5401"/>
      <w:bookmarkEnd w:id="5402"/>
      <w:bookmarkEnd w:id="5403"/>
      <w:bookmarkEnd w:id="5404"/>
      <w:bookmarkEnd w:id="5405"/>
      <w:bookmarkEnd w:id="5406"/>
      <w:bookmarkEnd w:id="5407"/>
      <w:bookmarkEnd w:id="5408"/>
      <w:bookmarkEnd w:id="5409"/>
    </w:p>
    <w:p w14:paraId="4AAD3BA5" w14:textId="620FE9EC" w:rsidR="005432EB" w:rsidRPr="007D061B" w:rsidRDefault="005432EB" w:rsidP="005432EB">
      <w:pPr>
        <w:pStyle w:val="Heading5"/>
      </w:pPr>
      <w:bookmarkStart w:id="5417" w:name="_Toc61116122"/>
      <w:bookmarkStart w:id="5418" w:name="_Toc67060888"/>
      <w:bookmarkStart w:id="5419" w:name="_Toc74814393"/>
      <w:r w:rsidRPr="007D061B">
        <w:t>6.6.4.4.1</w:t>
      </w:r>
      <w:r w:rsidRPr="007D061B">
        <w:tab/>
        <w:t>Initial conditions</w:t>
      </w:r>
      <w:bookmarkEnd w:id="5410"/>
      <w:bookmarkEnd w:id="5411"/>
      <w:bookmarkEnd w:id="5412"/>
      <w:bookmarkEnd w:id="5413"/>
      <w:bookmarkEnd w:id="5414"/>
      <w:bookmarkEnd w:id="5415"/>
      <w:bookmarkEnd w:id="5416"/>
      <w:bookmarkEnd w:id="5417"/>
      <w:bookmarkEnd w:id="5418"/>
      <w:bookmarkEnd w:id="5419"/>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lastRenderedPageBreak/>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420" w:name="_Toc21095313"/>
      <w:bookmarkStart w:id="5421" w:name="_Toc29766846"/>
      <w:bookmarkStart w:id="5422" w:name="_Toc36040993"/>
      <w:bookmarkStart w:id="5423" w:name="_Toc37228403"/>
      <w:bookmarkStart w:id="5424" w:name="_Toc37228907"/>
      <w:bookmarkStart w:id="5425" w:name="_Toc37229411"/>
      <w:bookmarkStart w:id="5426" w:name="_Toc45906968"/>
      <w:bookmarkStart w:id="5427" w:name="_Toc61116123"/>
      <w:bookmarkStart w:id="5428" w:name="_Toc67060889"/>
      <w:bookmarkStart w:id="5429" w:name="_Toc74814394"/>
      <w:r w:rsidRPr="007D061B">
        <w:t>6.6.4.4.2</w:t>
      </w:r>
      <w:r w:rsidRPr="007D061B">
        <w:tab/>
        <w:t>Procedure</w:t>
      </w:r>
      <w:bookmarkEnd w:id="5420"/>
      <w:bookmarkEnd w:id="5421"/>
      <w:bookmarkEnd w:id="5422"/>
      <w:bookmarkEnd w:id="5423"/>
      <w:bookmarkEnd w:id="5424"/>
      <w:bookmarkEnd w:id="5425"/>
      <w:bookmarkEnd w:id="5426"/>
      <w:bookmarkEnd w:id="5427"/>
      <w:bookmarkEnd w:id="5428"/>
      <w:bookmarkEnd w:id="5429"/>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lastRenderedPageBreak/>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430" w:name="_Toc21095314"/>
      <w:bookmarkStart w:id="5431" w:name="_Toc29766847"/>
      <w:bookmarkStart w:id="5432" w:name="_Toc36040994"/>
      <w:bookmarkStart w:id="5433" w:name="_Toc37228404"/>
      <w:bookmarkStart w:id="5434" w:name="_Toc37228908"/>
      <w:bookmarkStart w:id="5435" w:name="_Toc37229412"/>
      <w:bookmarkStart w:id="5436" w:name="_Toc45906969"/>
      <w:bookmarkStart w:id="5437" w:name="_Toc61116124"/>
      <w:bookmarkStart w:id="5438" w:name="_Toc67060890"/>
      <w:bookmarkStart w:id="5439" w:name="_Toc74814395"/>
      <w:r w:rsidRPr="007D061B">
        <w:t>6.6.4.5</w:t>
      </w:r>
      <w:r w:rsidRPr="007D061B">
        <w:tab/>
        <w:t>Test requirements</w:t>
      </w:r>
      <w:bookmarkEnd w:id="5430"/>
      <w:bookmarkEnd w:id="5431"/>
      <w:bookmarkEnd w:id="5432"/>
      <w:bookmarkEnd w:id="5433"/>
      <w:bookmarkEnd w:id="5434"/>
      <w:bookmarkEnd w:id="5435"/>
      <w:bookmarkEnd w:id="5436"/>
      <w:bookmarkEnd w:id="5437"/>
      <w:bookmarkEnd w:id="5438"/>
      <w:bookmarkEnd w:id="5439"/>
    </w:p>
    <w:p w14:paraId="4ED669FE" w14:textId="77777777" w:rsidR="005432EB" w:rsidRPr="007D061B" w:rsidRDefault="005432EB" w:rsidP="005432EB">
      <w:pPr>
        <w:pStyle w:val="Heading5"/>
      </w:pPr>
      <w:bookmarkStart w:id="5440" w:name="_Toc21095315"/>
      <w:bookmarkStart w:id="5441" w:name="_Toc29766848"/>
      <w:bookmarkStart w:id="5442" w:name="_Toc36040995"/>
      <w:bookmarkStart w:id="5443" w:name="_Toc37228405"/>
      <w:bookmarkStart w:id="5444" w:name="_Toc37228909"/>
      <w:bookmarkStart w:id="5445" w:name="_Toc37229413"/>
      <w:bookmarkStart w:id="5446" w:name="_Toc45906970"/>
      <w:bookmarkStart w:id="5447" w:name="_Toc61116125"/>
      <w:bookmarkStart w:id="5448" w:name="_Toc67060891"/>
      <w:bookmarkStart w:id="5449" w:name="_Toc74814396"/>
      <w:r w:rsidRPr="007D061B">
        <w:t>6.6.4.5.1</w:t>
      </w:r>
      <w:r w:rsidRPr="007D061B">
        <w:tab/>
        <w:t>General</w:t>
      </w:r>
      <w:bookmarkEnd w:id="5440"/>
      <w:bookmarkEnd w:id="5441"/>
      <w:bookmarkEnd w:id="5442"/>
      <w:bookmarkEnd w:id="5443"/>
      <w:bookmarkEnd w:id="5444"/>
      <w:bookmarkEnd w:id="5445"/>
      <w:bookmarkEnd w:id="5446"/>
      <w:bookmarkEnd w:id="5447"/>
      <w:bookmarkEnd w:id="5448"/>
      <w:bookmarkEnd w:id="5449"/>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450" w:name="_Toc21095316"/>
      <w:bookmarkStart w:id="5451" w:name="_Toc29766849"/>
      <w:bookmarkStart w:id="5452" w:name="_Toc36040996"/>
      <w:bookmarkStart w:id="5453" w:name="_Toc37228406"/>
      <w:bookmarkStart w:id="5454" w:name="_Toc37228910"/>
      <w:bookmarkStart w:id="5455" w:name="_Toc37229414"/>
      <w:bookmarkStart w:id="5456" w:name="_Toc45906971"/>
      <w:bookmarkStart w:id="5457" w:name="_Toc61116126"/>
      <w:bookmarkStart w:id="5458" w:name="_Toc67060892"/>
      <w:bookmarkStart w:id="5459" w:name="_Toc74814397"/>
      <w:r w:rsidRPr="007D061B">
        <w:t>6.6.4.5.2</w:t>
      </w:r>
      <w:r w:rsidRPr="007D061B">
        <w:tab/>
        <w:t>Basic Limits</w:t>
      </w:r>
      <w:bookmarkEnd w:id="5450"/>
      <w:bookmarkEnd w:id="5451"/>
      <w:bookmarkEnd w:id="5452"/>
      <w:bookmarkEnd w:id="5453"/>
      <w:bookmarkEnd w:id="5454"/>
      <w:bookmarkEnd w:id="5455"/>
      <w:bookmarkEnd w:id="5456"/>
      <w:bookmarkEnd w:id="5457"/>
      <w:bookmarkEnd w:id="5458"/>
      <w:bookmarkEnd w:id="5459"/>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lastRenderedPageBreak/>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lastRenderedPageBreak/>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31pt" o:ole="" fillcolor="window">
                  <v:imagedata r:id="rId37" o:title=""/>
                </v:shape>
                <o:OLEObject Type="Embed" ProgID="Equation.3" ShapeID="_x0000_i1036" DrawAspect="Content" ObjectID="_1685427578" r:id="rId38"/>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lastRenderedPageBreak/>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31pt" o:ole="" fillcolor="window">
                  <v:imagedata r:id="rId39" o:title=""/>
                </v:shape>
                <o:OLEObject Type="Embed" ProgID="Equation.3" ShapeID="_x0000_i1037" DrawAspect="Content" ObjectID="_1685427579" r:id="rId40"/>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lastRenderedPageBreak/>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31pt" o:ole="" fillcolor="window">
                  <v:imagedata r:id="rId41" o:title=""/>
                </v:shape>
                <o:OLEObject Type="Embed" ProgID="Equation.3" ShapeID="_x0000_i1038" DrawAspect="Content" ObjectID="_1685427580" r:id="rId42"/>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lastRenderedPageBreak/>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9pt;height:31pt" o:ole="" fillcolor="window">
                  <v:imagedata r:id="rId43" o:title=""/>
                </v:shape>
                <o:OLEObject Type="Embed" ProgID="Equation.3" ShapeID="_x0000_i1039" DrawAspect="Content" ObjectID="_1685427581" r:id="rId44"/>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lastRenderedPageBreak/>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3.5pt;height:36pt;mso-wrap-style:square;mso-position-horizontal-relative:page;mso-position-vertical-relative:page" o:ole="">
                  <v:fill o:detectmouseclick="t"/>
                  <v:imagedata r:id="rId45" o:title=""/>
                </v:shape>
                <o:OLEObject Type="Embed" ProgID="Equation.3" ShapeID="对象 220" DrawAspect="Content" ObjectID="_1685427582" r:id="rId46"/>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lastRenderedPageBreak/>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3.5pt;height:36pt;mso-wrap-style:square;mso-position-horizontal-relative:page;mso-position-vertical-relative:page" o:ole="">
                  <v:fill o:detectmouseclick="t"/>
                  <v:imagedata r:id="rId47" o:title=""/>
                </v:shape>
                <o:OLEObject Type="Embed" ProgID="Equation.3" ShapeID="对象 221" DrawAspect="Content" ObjectID="_1685427583" r:id="rId48"/>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lastRenderedPageBreak/>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4.5pt;height:31pt" o:ole="" fillcolor="window">
                  <v:imagedata r:id="rId49" o:title=""/>
                </v:shape>
                <o:OLEObject Type="Embed" ProgID="Equation.3" ShapeID="_x0000_i1042" DrawAspect="Content" ObjectID="_1685427584" r:id="rId50"/>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lastRenderedPageBreak/>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5pt;height:31pt" o:ole="" fillcolor="window">
                  <v:imagedata r:id="rId51" o:title=""/>
                </v:shape>
                <o:OLEObject Type="Embed" ProgID="Equation.3" ShapeID="_x0000_i1043" DrawAspect="Content" ObjectID="_1685427585" r:id="rId52"/>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lastRenderedPageBreak/>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lastRenderedPageBreak/>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pt;height:31pt" o:ole="" fillcolor="window">
                  <v:imagedata r:id="rId53" o:title=""/>
                </v:shape>
                <o:OLEObject Type="Embed" ProgID="Equation.3" ShapeID="_x0000_i1044" DrawAspect="Content" ObjectID="_1685427586" r:id="rId54"/>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lastRenderedPageBreak/>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49pt;height:51.5pt;mso-wrap-style:square;mso-position-horizontal-relative:page;mso-position-vertical-relative:page" o:ole="">
                  <v:fill o:detectmouseclick="t"/>
                  <v:imagedata r:id="rId55" o:title=""/>
                </v:shape>
                <o:OLEObject Type="Embed" ProgID="Equation.3" ShapeID="对象 222" DrawAspect="Content" ObjectID="_1685427587" r:id="rId56"/>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69.5pt;height:31pt" o:ole="" fillcolor="window">
                  <v:imagedata r:id="rId57" o:title=""/>
                </v:shape>
                <o:OLEObject Type="Embed" ProgID="Equation.3" ShapeID="_x0000_i1046" DrawAspect="Content" ObjectID="_1685427588" r:id="rId58"/>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460" w:name="_Toc21095317"/>
      <w:bookmarkStart w:id="5461" w:name="_Toc29766850"/>
      <w:bookmarkStart w:id="5462" w:name="_Toc36040997"/>
      <w:bookmarkStart w:id="5463" w:name="_Toc37228407"/>
      <w:bookmarkStart w:id="5464" w:name="_Toc37228911"/>
      <w:bookmarkStart w:id="5465" w:name="_Toc37229415"/>
      <w:bookmarkStart w:id="5466" w:name="_Toc45906972"/>
      <w:bookmarkStart w:id="5467" w:name="_Toc61116127"/>
      <w:bookmarkStart w:id="5468" w:name="_Toc67060893"/>
      <w:bookmarkStart w:id="5469" w:name="_Toc74814398"/>
      <w:r w:rsidRPr="007D061B">
        <w:t>6.6.5</w:t>
      </w:r>
      <w:r w:rsidRPr="007D061B">
        <w:tab/>
        <w:t>Operating band unwanted emission</w:t>
      </w:r>
      <w:bookmarkEnd w:id="5460"/>
      <w:bookmarkEnd w:id="5461"/>
      <w:bookmarkEnd w:id="5462"/>
      <w:bookmarkEnd w:id="5463"/>
      <w:bookmarkEnd w:id="5464"/>
      <w:bookmarkEnd w:id="5465"/>
      <w:bookmarkEnd w:id="5466"/>
      <w:bookmarkEnd w:id="5467"/>
      <w:bookmarkEnd w:id="5468"/>
      <w:bookmarkEnd w:id="5469"/>
    </w:p>
    <w:p w14:paraId="2A583794" w14:textId="77777777" w:rsidR="005432EB" w:rsidRPr="007D061B" w:rsidRDefault="005432EB" w:rsidP="005432EB">
      <w:pPr>
        <w:pStyle w:val="Heading4"/>
      </w:pPr>
      <w:bookmarkStart w:id="5470" w:name="_Toc21095318"/>
      <w:bookmarkStart w:id="5471" w:name="_Toc29766851"/>
      <w:bookmarkStart w:id="5472" w:name="_Toc36040998"/>
      <w:bookmarkStart w:id="5473" w:name="_Toc37228408"/>
      <w:bookmarkStart w:id="5474" w:name="_Toc37228912"/>
      <w:bookmarkStart w:id="5475" w:name="_Toc37229416"/>
      <w:bookmarkStart w:id="5476" w:name="_Toc45906973"/>
      <w:bookmarkStart w:id="5477" w:name="_Toc61116128"/>
      <w:bookmarkStart w:id="5478" w:name="_Toc67060894"/>
      <w:bookmarkStart w:id="5479" w:name="_Toc74814399"/>
      <w:r w:rsidRPr="007D061B">
        <w:t>6.6.5.1</w:t>
      </w:r>
      <w:r w:rsidRPr="007D061B">
        <w:tab/>
        <w:t>Definition and applicability</w:t>
      </w:r>
      <w:bookmarkEnd w:id="5470"/>
      <w:bookmarkEnd w:id="5471"/>
      <w:bookmarkEnd w:id="5472"/>
      <w:bookmarkEnd w:id="5473"/>
      <w:bookmarkEnd w:id="5474"/>
      <w:bookmarkEnd w:id="5475"/>
      <w:bookmarkEnd w:id="5476"/>
      <w:bookmarkEnd w:id="5477"/>
      <w:bookmarkEnd w:id="5478"/>
      <w:bookmarkEnd w:id="5479"/>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77777777" w:rsidR="005432EB" w:rsidRPr="007D061B" w:rsidRDefault="005432EB" w:rsidP="005432EB">
      <w:r w:rsidRPr="007D061B">
        <w:t>The requirements shall apply whatever the type of transmitter considered and for all transmission modes foreseen by the manufacturer's specification.</w:t>
      </w:r>
    </w:p>
    <w:p w14:paraId="0E17476F" w14:textId="77777777" w:rsidR="005432EB" w:rsidRPr="007D061B" w:rsidRDefault="005432EB" w:rsidP="005432EB">
      <w:pPr>
        <w:pStyle w:val="Heading4"/>
      </w:pPr>
      <w:bookmarkStart w:id="5480" w:name="_Toc21095319"/>
      <w:bookmarkStart w:id="5481" w:name="_Toc29766852"/>
      <w:bookmarkStart w:id="5482" w:name="_Toc36040999"/>
      <w:bookmarkStart w:id="5483" w:name="_Toc37228409"/>
      <w:bookmarkStart w:id="5484" w:name="_Toc37228913"/>
      <w:bookmarkStart w:id="5485" w:name="_Toc37229417"/>
      <w:bookmarkStart w:id="5486" w:name="_Toc45906974"/>
      <w:bookmarkStart w:id="5487" w:name="_Toc61116129"/>
      <w:bookmarkStart w:id="5488" w:name="_Toc67060895"/>
      <w:bookmarkStart w:id="5489" w:name="_Toc74814400"/>
      <w:r w:rsidRPr="007D061B">
        <w:t>6.6.5.2</w:t>
      </w:r>
      <w:r w:rsidRPr="007D061B">
        <w:tab/>
        <w:t>Minimum requirement</w:t>
      </w:r>
      <w:bookmarkEnd w:id="5480"/>
      <w:bookmarkEnd w:id="5481"/>
      <w:bookmarkEnd w:id="5482"/>
      <w:bookmarkEnd w:id="5483"/>
      <w:bookmarkEnd w:id="5484"/>
      <w:bookmarkEnd w:id="5485"/>
      <w:bookmarkEnd w:id="5486"/>
      <w:bookmarkEnd w:id="5487"/>
      <w:bookmarkEnd w:id="5488"/>
      <w:bookmarkEnd w:id="5489"/>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490" w:name="_Toc21095320"/>
      <w:bookmarkStart w:id="5491" w:name="_Toc29766853"/>
      <w:bookmarkStart w:id="5492" w:name="_Toc36041000"/>
      <w:bookmarkStart w:id="5493" w:name="_Toc37228410"/>
      <w:bookmarkStart w:id="5494" w:name="_Toc37228914"/>
      <w:bookmarkStart w:id="5495" w:name="_Toc37229418"/>
      <w:bookmarkStart w:id="5496" w:name="_Toc45906975"/>
      <w:bookmarkStart w:id="5497" w:name="_Toc61116130"/>
      <w:bookmarkStart w:id="5498" w:name="_Toc67060896"/>
      <w:bookmarkStart w:id="5499" w:name="_Toc74814401"/>
      <w:r w:rsidRPr="007D061B">
        <w:lastRenderedPageBreak/>
        <w:t>6.6.5.3</w:t>
      </w:r>
      <w:r w:rsidRPr="007D061B">
        <w:tab/>
        <w:t>Test purpose</w:t>
      </w:r>
      <w:bookmarkEnd w:id="5490"/>
      <w:bookmarkEnd w:id="5491"/>
      <w:bookmarkEnd w:id="5492"/>
      <w:bookmarkEnd w:id="5493"/>
      <w:bookmarkEnd w:id="5494"/>
      <w:bookmarkEnd w:id="5495"/>
      <w:bookmarkEnd w:id="5496"/>
      <w:bookmarkEnd w:id="5497"/>
      <w:bookmarkEnd w:id="5498"/>
      <w:bookmarkEnd w:id="5499"/>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500" w:name="_Toc21095321"/>
      <w:bookmarkStart w:id="5501" w:name="_Toc29766854"/>
      <w:bookmarkStart w:id="5502" w:name="_Toc36041001"/>
      <w:bookmarkStart w:id="5503" w:name="_Toc37228411"/>
      <w:bookmarkStart w:id="5504" w:name="_Toc37228915"/>
      <w:bookmarkStart w:id="5505" w:name="_Toc37229419"/>
      <w:bookmarkStart w:id="5506" w:name="_Toc45906976"/>
      <w:bookmarkStart w:id="5507" w:name="_Toc61116131"/>
      <w:bookmarkStart w:id="5508" w:name="_Toc67060897"/>
      <w:bookmarkStart w:id="5509" w:name="_Toc74814402"/>
      <w:r w:rsidRPr="007D061B">
        <w:t>6.6.5.4</w:t>
      </w:r>
      <w:r w:rsidRPr="007D061B">
        <w:tab/>
        <w:t>Method of test</w:t>
      </w:r>
      <w:bookmarkStart w:id="5510" w:name="_Toc21095322"/>
      <w:bookmarkStart w:id="5511" w:name="_Toc29766855"/>
      <w:bookmarkStart w:id="5512" w:name="_Toc36041002"/>
      <w:bookmarkStart w:id="5513" w:name="_Toc37228412"/>
      <w:bookmarkStart w:id="5514" w:name="_Toc37228916"/>
      <w:bookmarkStart w:id="5515" w:name="_Toc37229420"/>
      <w:bookmarkStart w:id="5516" w:name="_Toc45906977"/>
      <w:bookmarkEnd w:id="5500"/>
      <w:bookmarkEnd w:id="5501"/>
      <w:bookmarkEnd w:id="5502"/>
      <w:bookmarkEnd w:id="5503"/>
      <w:bookmarkEnd w:id="5504"/>
      <w:bookmarkEnd w:id="5505"/>
      <w:bookmarkEnd w:id="5506"/>
      <w:bookmarkEnd w:id="5507"/>
      <w:bookmarkEnd w:id="5508"/>
      <w:bookmarkEnd w:id="5509"/>
    </w:p>
    <w:p w14:paraId="2D3DFA32" w14:textId="10A65D9F" w:rsidR="005432EB" w:rsidRPr="007D061B" w:rsidRDefault="005432EB" w:rsidP="005432EB">
      <w:pPr>
        <w:pStyle w:val="Heading5"/>
      </w:pPr>
      <w:bookmarkStart w:id="5517" w:name="_Toc61116132"/>
      <w:bookmarkStart w:id="5518" w:name="_Toc67060898"/>
      <w:bookmarkStart w:id="5519" w:name="_Toc74814403"/>
      <w:r w:rsidRPr="007D061B">
        <w:t>6.6.5.4.1</w:t>
      </w:r>
      <w:r w:rsidRPr="007D061B">
        <w:tab/>
        <w:t>Initial conditions</w:t>
      </w:r>
      <w:bookmarkEnd w:id="5510"/>
      <w:bookmarkEnd w:id="5511"/>
      <w:bookmarkEnd w:id="5512"/>
      <w:bookmarkEnd w:id="5513"/>
      <w:bookmarkEnd w:id="5514"/>
      <w:bookmarkEnd w:id="5515"/>
      <w:bookmarkEnd w:id="5516"/>
      <w:bookmarkEnd w:id="5517"/>
      <w:bookmarkEnd w:id="5518"/>
      <w:bookmarkEnd w:id="5519"/>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E000B9" w:rsidRDefault="005432EB" w:rsidP="005432EB">
      <w:pPr>
        <w:pStyle w:val="H6"/>
        <w:rPr>
          <w:lang w:val="sv-FI"/>
        </w:rPr>
      </w:pPr>
      <w:r w:rsidRPr="00E000B9">
        <w:rPr>
          <w:lang w:val="sv-FI"/>
        </w:rPr>
        <w:t>6.6.5.4.1.2</w:t>
      </w:r>
      <w:r w:rsidRPr="00E000B9">
        <w:rPr>
          <w:lang w:val="sv-FI"/>
        </w:rPr>
        <w:tab/>
        <w:t>UTRA FDD</w:t>
      </w:r>
    </w:p>
    <w:p w14:paraId="27D9F458" w14:textId="77777777" w:rsidR="005432EB" w:rsidRPr="00E000B9" w:rsidRDefault="005432EB" w:rsidP="005432EB">
      <w:pPr>
        <w:pStyle w:val="H6"/>
        <w:rPr>
          <w:lang w:val="sv-FI"/>
        </w:rPr>
      </w:pPr>
      <w:r w:rsidRPr="00E000B9">
        <w:rPr>
          <w:lang w:val="sv-FI"/>
        </w:rPr>
        <w:t>6.6.5.4.1.3</w:t>
      </w:r>
      <w:r w:rsidRPr="00E000B9">
        <w:rPr>
          <w:lang w:val="sv-FI"/>
        </w:rPr>
        <w:tab/>
        <w:t>E-UTRA and NR</w:t>
      </w:r>
    </w:p>
    <w:p w14:paraId="6F7F9049" w14:textId="77777777" w:rsidR="005432EB" w:rsidRPr="007D061B" w:rsidRDefault="005432EB" w:rsidP="005432EB">
      <w:pPr>
        <w:pStyle w:val="Heading5"/>
      </w:pPr>
      <w:bookmarkStart w:id="5520" w:name="_Toc21095323"/>
      <w:bookmarkStart w:id="5521" w:name="_Toc29766856"/>
      <w:bookmarkStart w:id="5522" w:name="_Toc36041003"/>
      <w:bookmarkStart w:id="5523" w:name="_Toc37228413"/>
      <w:bookmarkStart w:id="5524" w:name="_Toc37228917"/>
      <w:bookmarkStart w:id="5525" w:name="_Toc37229421"/>
      <w:bookmarkStart w:id="5526" w:name="_Toc45906978"/>
      <w:bookmarkStart w:id="5527" w:name="_Toc61116133"/>
      <w:bookmarkStart w:id="5528" w:name="_Toc67060899"/>
      <w:bookmarkStart w:id="5529" w:name="_Toc74814404"/>
      <w:r w:rsidRPr="007D061B">
        <w:t>6.6.5.4.2</w:t>
      </w:r>
      <w:r w:rsidRPr="007D061B">
        <w:tab/>
        <w:t>Procedure</w:t>
      </w:r>
      <w:bookmarkEnd w:id="5520"/>
      <w:bookmarkEnd w:id="5521"/>
      <w:bookmarkEnd w:id="5522"/>
      <w:bookmarkEnd w:id="5523"/>
      <w:bookmarkEnd w:id="5524"/>
      <w:bookmarkEnd w:id="5525"/>
      <w:bookmarkEnd w:id="5526"/>
      <w:bookmarkEnd w:id="5527"/>
      <w:bookmarkEnd w:id="5528"/>
      <w:bookmarkEnd w:id="5529"/>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lastRenderedPageBreak/>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530" w:name="_Toc21095324"/>
      <w:bookmarkStart w:id="5531" w:name="_Toc29766857"/>
      <w:bookmarkStart w:id="5532" w:name="_Toc36041004"/>
      <w:bookmarkStart w:id="5533" w:name="_Toc37228414"/>
      <w:bookmarkStart w:id="5534" w:name="_Toc37228918"/>
      <w:bookmarkStart w:id="5535" w:name="_Toc37229422"/>
      <w:bookmarkStart w:id="5536" w:name="_Toc45906979"/>
      <w:bookmarkStart w:id="5537" w:name="_Toc61116134"/>
      <w:bookmarkStart w:id="5538" w:name="_Toc67060900"/>
      <w:bookmarkStart w:id="5539" w:name="_Toc74814405"/>
      <w:r w:rsidRPr="007D061B">
        <w:t>6.6.5.5</w:t>
      </w:r>
      <w:r w:rsidRPr="007D061B">
        <w:tab/>
        <w:t>Test requirements</w:t>
      </w:r>
      <w:bookmarkEnd w:id="5530"/>
      <w:bookmarkEnd w:id="5531"/>
      <w:bookmarkEnd w:id="5532"/>
      <w:bookmarkEnd w:id="5533"/>
      <w:bookmarkEnd w:id="5534"/>
      <w:bookmarkEnd w:id="5535"/>
      <w:bookmarkEnd w:id="5536"/>
      <w:bookmarkEnd w:id="5537"/>
      <w:bookmarkEnd w:id="5538"/>
      <w:bookmarkEnd w:id="5539"/>
    </w:p>
    <w:p w14:paraId="0A48025B" w14:textId="77777777" w:rsidR="005432EB" w:rsidRPr="007D061B" w:rsidRDefault="005432EB" w:rsidP="005432EB">
      <w:pPr>
        <w:pStyle w:val="Heading5"/>
      </w:pPr>
      <w:bookmarkStart w:id="5540" w:name="_Toc21095325"/>
      <w:bookmarkStart w:id="5541" w:name="_Toc29766858"/>
      <w:bookmarkStart w:id="5542" w:name="_Toc36041005"/>
      <w:bookmarkStart w:id="5543" w:name="_Toc37228415"/>
      <w:bookmarkStart w:id="5544" w:name="_Toc37228919"/>
      <w:bookmarkStart w:id="5545" w:name="_Toc37229423"/>
      <w:bookmarkStart w:id="5546" w:name="_Toc45906980"/>
      <w:bookmarkStart w:id="5547" w:name="_Toc61116135"/>
      <w:bookmarkStart w:id="5548" w:name="_Toc67060901"/>
      <w:bookmarkStart w:id="5549" w:name="_Toc74814406"/>
      <w:r w:rsidRPr="007D061B">
        <w:t>6.6.5.5.1</w:t>
      </w:r>
      <w:r w:rsidRPr="007D061B">
        <w:tab/>
        <w:t>General</w:t>
      </w:r>
      <w:bookmarkEnd w:id="5540"/>
      <w:bookmarkEnd w:id="5541"/>
      <w:bookmarkEnd w:id="5542"/>
      <w:bookmarkEnd w:id="5543"/>
      <w:bookmarkEnd w:id="5544"/>
      <w:bookmarkEnd w:id="5545"/>
      <w:bookmarkEnd w:id="5546"/>
      <w:bookmarkEnd w:id="5547"/>
      <w:bookmarkEnd w:id="5548"/>
      <w:bookmarkEnd w:id="5549"/>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550" w:name="_Toc21095326"/>
      <w:bookmarkStart w:id="5551" w:name="_Toc29766859"/>
      <w:bookmarkStart w:id="5552" w:name="_Toc36041006"/>
      <w:bookmarkStart w:id="5553" w:name="_Toc37228416"/>
      <w:bookmarkStart w:id="5554" w:name="_Toc37228920"/>
      <w:bookmarkStart w:id="5555" w:name="_Toc37229424"/>
      <w:bookmarkStart w:id="5556" w:name="_Toc45906981"/>
      <w:bookmarkStart w:id="5557" w:name="_Toc61116136"/>
      <w:bookmarkStart w:id="5558" w:name="_Toc67060902"/>
      <w:bookmarkStart w:id="5559" w:name="_Toc74814407"/>
      <w:r w:rsidRPr="007D061B">
        <w:t>6.6.5.5.2</w:t>
      </w:r>
      <w:r w:rsidRPr="007D061B">
        <w:tab/>
        <w:t>Basic Limits for MSR Band Categories 1 and 3</w:t>
      </w:r>
      <w:bookmarkEnd w:id="5550"/>
      <w:bookmarkEnd w:id="5551"/>
      <w:bookmarkEnd w:id="5552"/>
      <w:bookmarkEnd w:id="5553"/>
      <w:bookmarkEnd w:id="5554"/>
      <w:bookmarkEnd w:id="5555"/>
      <w:bookmarkEnd w:id="5556"/>
      <w:bookmarkEnd w:id="5557"/>
      <w:bookmarkEnd w:id="5558"/>
      <w:bookmarkEnd w:id="5559"/>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560" w:name="_Hlk534357754"/>
      <w:r w:rsidRPr="007D061B">
        <w:rPr>
          <w:i/>
        </w:rPr>
        <w:t>basic limits</w:t>
      </w:r>
      <w:r w:rsidRPr="007D061B">
        <w:t xml:space="preserve"> are</w:t>
      </w:r>
      <w:bookmarkEnd w:id="5560"/>
      <w:r w:rsidRPr="007D061B">
        <w:t xml:space="preserve"> specified in tables </w:t>
      </w:r>
      <w:smartTag w:uri="urn:schemas-microsoft-com:office:smarttags" w:element="chsdate">
        <w:smartTagPr>
          <w:attr w:name="Year" w:val="1899"/>
          <w:attr w:name="Month" w:val="12"/>
          <w:attr w:name="Day" w:val="30"/>
          <w:attr w:name="IsLunarDate" w:val="False"/>
          <w:attr w:name="IsROCDate" w:val="False"/>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lastRenderedPageBreak/>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561" w:name="_Hlk534357796"/>
      <w:r w:rsidRPr="007D061B">
        <w:t xml:space="preserve">a combined </w:t>
      </w:r>
      <w:r w:rsidRPr="007D061B">
        <w:rPr>
          <w:i/>
        </w:rPr>
        <w:t xml:space="preserve">basic </w:t>
      </w:r>
      <w:r w:rsidRPr="007D061B">
        <w:t>limit shall be applied which is the cumulative sum of</w:t>
      </w:r>
      <w:bookmarkEnd w:id="5561"/>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562" w:name="_Hlk534357824"/>
      <w:r w:rsidRPr="007D061B">
        <w:rPr>
          <w:i/>
        </w:rPr>
        <w:t xml:space="preserve">basic </w:t>
      </w:r>
      <w:bookmarkEnd w:id="5562"/>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563" w:name="_Hlk534357861"/>
      <w:r w:rsidRPr="007D061B">
        <w:t xml:space="preserve">a combined </w:t>
      </w:r>
      <w:r w:rsidRPr="007D061B">
        <w:rPr>
          <w:i/>
        </w:rPr>
        <w:t>basic limit</w:t>
      </w:r>
      <w:r w:rsidRPr="007D061B">
        <w:t xml:space="preserve"> shall be applied which is the cumulative sum of</w:t>
      </w:r>
      <w:bookmarkEnd w:id="5563"/>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55A0271B" w14:textId="77777777" w:rsidR="00B61CC6" w:rsidRPr="00C42459" w:rsidRDefault="00B61CC6" w:rsidP="00B61CC6">
      <w:r w:rsidRPr="00C42459">
        <w:t>Applicability of Wide Area operating band unwanted emission requirements in tables 6.6.5.5.2-1/2, 6.6.5.5.2-2a and 6.5.5.2-2b is specified in table 6.6.5.5.2-0.</w:t>
      </w:r>
    </w:p>
    <w:p w14:paraId="7C091D9B" w14:textId="77777777" w:rsidR="00B61CC6" w:rsidRPr="00C42459" w:rsidRDefault="00B61CC6" w:rsidP="00B61CC6">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04C1CB9B" w14:textId="3634AB66" w:rsidR="00B61CC6" w:rsidRPr="00C42459" w:rsidRDefault="00B61CC6" w:rsidP="00B61CC6">
      <w:pPr>
        <w:pStyle w:val="TH"/>
      </w:pPr>
      <w:r w:rsidRPr="00C42459">
        <w:lastRenderedPageBreak/>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B61CC6" w:rsidRPr="00C42459" w14:paraId="4135CDB4" w14:textId="77777777" w:rsidTr="00B61CC6">
        <w:trPr>
          <w:cantSplit/>
          <w:jc w:val="center"/>
        </w:trPr>
        <w:tc>
          <w:tcPr>
            <w:tcW w:w="0" w:type="auto"/>
          </w:tcPr>
          <w:p w14:paraId="19ACBC5F"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12C351CB" w14:textId="77777777" w:rsidR="00B61CC6" w:rsidRPr="00C42459" w:rsidRDefault="00B61CC6" w:rsidP="00B61CC6">
            <w:pPr>
              <w:pStyle w:val="TAH"/>
              <w:rPr>
                <w:rFonts w:cs="Arial"/>
                <w:szCs w:val="18"/>
              </w:rPr>
            </w:pPr>
            <w:r w:rsidRPr="00C42459">
              <w:rPr>
                <w:rFonts w:cs="Arial"/>
                <w:szCs w:val="18"/>
              </w:rPr>
              <w:t>UTRA supported (NOTE 1)</w:t>
            </w:r>
          </w:p>
        </w:tc>
        <w:tc>
          <w:tcPr>
            <w:tcW w:w="0" w:type="auto"/>
          </w:tcPr>
          <w:p w14:paraId="6A25A4F2"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50A8E0E6" w14:textId="77777777" w:rsidTr="00B61CC6">
        <w:trPr>
          <w:cantSplit/>
          <w:jc w:val="center"/>
        </w:trPr>
        <w:tc>
          <w:tcPr>
            <w:tcW w:w="0" w:type="auto"/>
            <w:vAlign w:val="center"/>
          </w:tcPr>
          <w:p w14:paraId="48213A8C" w14:textId="77777777" w:rsidR="00B61CC6" w:rsidRPr="00C42459" w:rsidRDefault="00B61CC6" w:rsidP="00B61CC6">
            <w:pPr>
              <w:pStyle w:val="TAL"/>
            </w:pPr>
            <w:r w:rsidRPr="00C42459">
              <w:t>None</w:t>
            </w:r>
          </w:p>
        </w:tc>
        <w:tc>
          <w:tcPr>
            <w:tcW w:w="0" w:type="auto"/>
            <w:vAlign w:val="center"/>
          </w:tcPr>
          <w:p w14:paraId="3DCFE3A0" w14:textId="77777777" w:rsidR="00B61CC6" w:rsidRPr="00C42459" w:rsidRDefault="00B61CC6" w:rsidP="00B61CC6">
            <w:pPr>
              <w:pStyle w:val="TAC"/>
            </w:pPr>
            <w:r w:rsidRPr="00C42459">
              <w:t>Y/N</w:t>
            </w:r>
          </w:p>
        </w:tc>
        <w:tc>
          <w:tcPr>
            <w:tcW w:w="0" w:type="auto"/>
            <w:vAlign w:val="center"/>
          </w:tcPr>
          <w:p w14:paraId="6B5C5800"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6943F922" w14:textId="77777777" w:rsidTr="00B61CC6">
        <w:trPr>
          <w:cantSplit/>
          <w:jc w:val="center"/>
        </w:trPr>
        <w:tc>
          <w:tcPr>
            <w:tcW w:w="0" w:type="auto"/>
            <w:vAlign w:val="center"/>
          </w:tcPr>
          <w:p w14:paraId="79C8BCC8" w14:textId="77777777" w:rsidR="00B61CC6" w:rsidRPr="00C42459" w:rsidRDefault="00B61CC6" w:rsidP="00B61CC6">
            <w:pPr>
              <w:pStyle w:val="TAL"/>
            </w:pPr>
            <w:r w:rsidRPr="00C42459">
              <w:t>In certain regions (NOTE 2), band 1, 65</w:t>
            </w:r>
          </w:p>
        </w:tc>
        <w:tc>
          <w:tcPr>
            <w:tcW w:w="0" w:type="auto"/>
            <w:vAlign w:val="center"/>
          </w:tcPr>
          <w:p w14:paraId="24FF2DB5" w14:textId="77777777" w:rsidR="00B61CC6" w:rsidRPr="00C42459" w:rsidRDefault="00B61CC6" w:rsidP="00B61CC6">
            <w:pPr>
              <w:pStyle w:val="TAC"/>
            </w:pPr>
            <w:r w:rsidRPr="00C42459">
              <w:t>N</w:t>
            </w:r>
          </w:p>
        </w:tc>
        <w:tc>
          <w:tcPr>
            <w:tcW w:w="0" w:type="auto"/>
            <w:vAlign w:val="center"/>
          </w:tcPr>
          <w:p w14:paraId="6C8945B4" w14:textId="77777777" w:rsidR="00B61CC6" w:rsidRPr="00C42459" w:rsidRDefault="00B61CC6" w:rsidP="00B61CC6">
            <w:pPr>
              <w:pStyle w:val="TAC"/>
            </w:pPr>
            <w:r w:rsidRPr="00C42459">
              <w:t xml:space="preserve">6.6.5.5.2-1/2 </w:t>
            </w:r>
            <w:r w:rsidRPr="00C42459">
              <w:rPr>
                <w:rFonts w:cs="Arial"/>
                <w:szCs w:val="18"/>
              </w:rPr>
              <w:t>(option 2)</w:t>
            </w:r>
          </w:p>
        </w:tc>
      </w:tr>
      <w:tr w:rsidR="00B61CC6" w:rsidRPr="00C42459" w14:paraId="4E5E77F6" w14:textId="77777777" w:rsidTr="00B61CC6">
        <w:trPr>
          <w:cantSplit/>
          <w:jc w:val="center"/>
        </w:trPr>
        <w:tc>
          <w:tcPr>
            <w:tcW w:w="0" w:type="auto"/>
            <w:vAlign w:val="center"/>
          </w:tcPr>
          <w:p w14:paraId="6FB9792C" w14:textId="77777777" w:rsidR="00B61CC6" w:rsidRPr="00C42459" w:rsidRDefault="00B61CC6" w:rsidP="00B61CC6">
            <w:pPr>
              <w:pStyle w:val="TAL"/>
            </w:pPr>
            <w:r w:rsidRPr="00C42459">
              <w:t>Any below 1 GHz</w:t>
            </w:r>
          </w:p>
        </w:tc>
        <w:tc>
          <w:tcPr>
            <w:tcW w:w="0" w:type="auto"/>
            <w:vAlign w:val="center"/>
          </w:tcPr>
          <w:p w14:paraId="396A756F" w14:textId="77777777" w:rsidR="00B61CC6" w:rsidRPr="00C42459" w:rsidRDefault="00B61CC6" w:rsidP="00B61CC6">
            <w:pPr>
              <w:pStyle w:val="TAC"/>
            </w:pPr>
            <w:r w:rsidRPr="00C42459">
              <w:t>N</w:t>
            </w:r>
          </w:p>
        </w:tc>
        <w:tc>
          <w:tcPr>
            <w:tcW w:w="0" w:type="auto"/>
            <w:vAlign w:val="center"/>
          </w:tcPr>
          <w:p w14:paraId="44280541" w14:textId="77777777" w:rsidR="00B61CC6" w:rsidRPr="00C42459" w:rsidRDefault="00B61CC6" w:rsidP="00B61CC6">
            <w:pPr>
              <w:pStyle w:val="TAC"/>
            </w:pPr>
            <w:r w:rsidRPr="00C42459">
              <w:t xml:space="preserve">6.6.5.5.2-2a </w:t>
            </w:r>
            <w:r w:rsidRPr="00C42459">
              <w:rPr>
                <w:rFonts w:cs="Arial"/>
                <w:szCs w:val="18"/>
              </w:rPr>
              <w:t>(option 1)</w:t>
            </w:r>
          </w:p>
        </w:tc>
      </w:tr>
      <w:tr w:rsidR="00B61CC6" w:rsidRPr="00C42459" w14:paraId="1BFC66DC" w14:textId="77777777" w:rsidTr="00B61CC6">
        <w:trPr>
          <w:cantSplit/>
          <w:jc w:val="center"/>
        </w:trPr>
        <w:tc>
          <w:tcPr>
            <w:tcW w:w="0" w:type="auto"/>
            <w:vAlign w:val="center"/>
          </w:tcPr>
          <w:p w14:paraId="192D010B" w14:textId="77777777" w:rsidR="00B61CC6" w:rsidRPr="00C42459" w:rsidRDefault="00B61CC6" w:rsidP="00B61CC6">
            <w:pPr>
              <w:pStyle w:val="TAL"/>
            </w:pPr>
            <w:r w:rsidRPr="00C42459">
              <w:t>Any above 1 GHz except for certain regions (NOTE 2), band 1, 65</w:t>
            </w:r>
          </w:p>
        </w:tc>
        <w:tc>
          <w:tcPr>
            <w:tcW w:w="0" w:type="auto"/>
            <w:vAlign w:val="center"/>
          </w:tcPr>
          <w:p w14:paraId="6E8DD351" w14:textId="77777777" w:rsidR="00B61CC6" w:rsidRPr="00C42459" w:rsidRDefault="00B61CC6" w:rsidP="00B61CC6">
            <w:pPr>
              <w:pStyle w:val="TAC"/>
            </w:pPr>
            <w:r w:rsidRPr="00C42459">
              <w:t>N</w:t>
            </w:r>
          </w:p>
        </w:tc>
        <w:tc>
          <w:tcPr>
            <w:tcW w:w="0" w:type="auto"/>
            <w:vAlign w:val="center"/>
          </w:tcPr>
          <w:p w14:paraId="51F0BFD6" w14:textId="77777777" w:rsidR="00B61CC6" w:rsidRPr="00C42459" w:rsidRDefault="00B61CC6" w:rsidP="00B61CC6">
            <w:pPr>
              <w:pStyle w:val="TAC"/>
            </w:pPr>
            <w:r w:rsidRPr="00C42459">
              <w:t xml:space="preserve">6.5.5.2-2b </w:t>
            </w:r>
            <w:r w:rsidRPr="00C42459">
              <w:rPr>
                <w:rFonts w:cs="Arial"/>
                <w:szCs w:val="18"/>
              </w:rPr>
              <w:t>(option 1)</w:t>
            </w:r>
          </w:p>
        </w:tc>
      </w:tr>
      <w:tr w:rsidR="00B61CC6" w:rsidRPr="00C42459" w14:paraId="6CE3AE34" w14:textId="77777777" w:rsidTr="00B61CC6">
        <w:trPr>
          <w:cantSplit/>
          <w:jc w:val="center"/>
        </w:trPr>
        <w:tc>
          <w:tcPr>
            <w:tcW w:w="0" w:type="auto"/>
            <w:gridSpan w:val="3"/>
          </w:tcPr>
          <w:p w14:paraId="3D02D1E6" w14:textId="1DA03AB4" w:rsidR="00B61CC6" w:rsidRPr="00C42459" w:rsidRDefault="00B61CC6" w:rsidP="00B61CC6">
            <w:pPr>
              <w:pStyle w:val="TAN"/>
            </w:pPr>
            <w:r w:rsidRPr="00C42459">
              <w:t>NOTE 1:</w:t>
            </w:r>
            <w:r w:rsidRPr="00C42459">
              <w:tab/>
              <w:t>Void</w:t>
            </w:r>
          </w:p>
          <w:p w14:paraId="303B4570"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759EFCE5" w14:textId="77777777" w:rsidR="00B61CC6" w:rsidRPr="00C42459" w:rsidRDefault="00B61CC6" w:rsidP="00B61CC6"/>
    <w:p w14:paraId="6F58CEB5" w14:textId="26F8CC48" w:rsidR="00B61CC6" w:rsidRPr="00C42459" w:rsidRDefault="00B61CC6" w:rsidP="00B61CC6">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707F056A" w14:textId="77777777" w:rsidTr="00B61CC6">
        <w:trPr>
          <w:cantSplit/>
          <w:jc w:val="center"/>
        </w:trPr>
        <w:tc>
          <w:tcPr>
            <w:tcW w:w="2127" w:type="dxa"/>
          </w:tcPr>
          <w:p w14:paraId="3CFED6C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1782BF8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0DFB589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7E8286EC"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569D589" w14:textId="77777777" w:rsidTr="00B61CC6">
        <w:trPr>
          <w:cantSplit/>
          <w:jc w:val="center"/>
        </w:trPr>
        <w:tc>
          <w:tcPr>
            <w:tcW w:w="2127" w:type="dxa"/>
          </w:tcPr>
          <w:p w14:paraId="53FFB31C"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13871FE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41DF9585"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3977D66D" w14:textId="77777777" w:rsidR="00B61CC6" w:rsidRPr="00C42459" w:rsidRDefault="00B61CC6" w:rsidP="00B61CC6">
            <w:pPr>
              <w:pStyle w:val="TAC"/>
              <w:rPr>
                <w:rFonts w:cs="Arial"/>
              </w:rPr>
            </w:pPr>
            <w:r w:rsidRPr="00C42459">
              <w:rPr>
                <w:rFonts w:cs="Arial"/>
              </w:rPr>
              <w:t xml:space="preserve">30 kHz </w:t>
            </w:r>
          </w:p>
        </w:tc>
      </w:tr>
      <w:tr w:rsidR="00B61CC6" w:rsidRPr="00C42459" w14:paraId="05808669" w14:textId="77777777" w:rsidTr="00B61CC6">
        <w:trPr>
          <w:cantSplit/>
          <w:jc w:val="center"/>
        </w:trPr>
        <w:tc>
          <w:tcPr>
            <w:tcW w:w="2127" w:type="dxa"/>
          </w:tcPr>
          <w:p w14:paraId="0831BC9E"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771DB6B0"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9F66E1B" w14:textId="77777777" w:rsidR="00B61CC6" w:rsidRPr="00C42459" w:rsidRDefault="00B61CC6" w:rsidP="00B61CC6">
            <w:pPr>
              <w:pStyle w:val="EQ"/>
              <w:rPr>
                <w:noProof w:val="0"/>
              </w:rPr>
            </w:pPr>
            <w:r w:rsidRPr="00C42459">
              <w:rPr>
                <w:noProof w:val="0"/>
                <w:position w:val="-28"/>
              </w:rPr>
              <w:object w:dxaOrig="3820" w:dyaOrig="680" w14:anchorId="69A40D53">
                <v:shape id="_x0000_i1047" type="#_x0000_t75" style="width:159.5pt;height:31pt" o:ole="" fillcolor="window">
                  <v:imagedata r:id="rId59" o:title=""/>
                </v:shape>
                <o:OLEObject Type="Embed" ProgID="Equation.DSMT4" ShapeID="_x0000_i1047" DrawAspect="Content" ObjectID="_1685427589" r:id="rId60"/>
              </w:object>
            </w:r>
            <w:r w:rsidRPr="00C42459">
              <w:rPr>
                <w:rFonts w:ascii="Arial" w:hAnsi="Arial" w:cs="Arial"/>
                <w:sz w:val="18"/>
              </w:rPr>
              <w:t>(Note 6)</w:t>
            </w:r>
          </w:p>
        </w:tc>
        <w:tc>
          <w:tcPr>
            <w:tcW w:w="1430" w:type="dxa"/>
          </w:tcPr>
          <w:p w14:paraId="0DEAD881" w14:textId="77777777" w:rsidR="00B61CC6" w:rsidRPr="00C42459" w:rsidRDefault="00B61CC6" w:rsidP="00B61CC6">
            <w:pPr>
              <w:pStyle w:val="TAC"/>
              <w:rPr>
                <w:rFonts w:cs="Arial"/>
              </w:rPr>
            </w:pPr>
            <w:r w:rsidRPr="00C42459">
              <w:rPr>
                <w:rFonts w:cs="Arial"/>
              </w:rPr>
              <w:t xml:space="preserve">30 kHz </w:t>
            </w:r>
          </w:p>
        </w:tc>
      </w:tr>
      <w:tr w:rsidR="00B61CC6" w:rsidRPr="00C42459" w14:paraId="0E0FD4F9" w14:textId="77777777" w:rsidTr="00B61CC6">
        <w:trPr>
          <w:cantSplit/>
          <w:jc w:val="center"/>
        </w:trPr>
        <w:tc>
          <w:tcPr>
            <w:tcW w:w="2127" w:type="dxa"/>
          </w:tcPr>
          <w:p w14:paraId="2EB130CE"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EAA0D53"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CCE15B9"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49243B9D" w14:textId="77777777" w:rsidR="00B61CC6" w:rsidRPr="00C42459" w:rsidRDefault="00B61CC6" w:rsidP="00B61CC6">
            <w:pPr>
              <w:pStyle w:val="TAC"/>
              <w:rPr>
                <w:rFonts w:cs="Arial"/>
              </w:rPr>
            </w:pPr>
            <w:r w:rsidRPr="00C42459">
              <w:rPr>
                <w:rFonts w:cs="Arial"/>
              </w:rPr>
              <w:t xml:space="preserve">30 kHz </w:t>
            </w:r>
          </w:p>
        </w:tc>
      </w:tr>
      <w:tr w:rsidR="00B61CC6" w:rsidRPr="00C42459" w14:paraId="15275FA0" w14:textId="77777777" w:rsidTr="00B61CC6">
        <w:trPr>
          <w:cantSplit/>
          <w:jc w:val="center"/>
        </w:trPr>
        <w:tc>
          <w:tcPr>
            <w:tcW w:w="2127" w:type="dxa"/>
          </w:tcPr>
          <w:p w14:paraId="106A0D4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4F8B4450"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2CC898C4"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269959AB"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6411AD04" w14:textId="77777777" w:rsidR="00B61CC6" w:rsidRPr="00C42459" w:rsidRDefault="00B61CC6" w:rsidP="00B61CC6">
            <w:pPr>
              <w:pStyle w:val="TAC"/>
              <w:rPr>
                <w:rFonts w:cs="Arial"/>
              </w:rPr>
            </w:pPr>
            <w:r w:rsidRPr="00C42459">
              <w:rPr>
                <w:rFonts w:cs="Arial"/>
              </w:rPr>
              <w:t xml:space="preserve">1 MHz </w:t>
            </w:r>
          </w:p>
        </w:tc>
      </w:tr>
      <w:tr w:rsidR="00B61CC6" w:rsidRPr="00C42459" w14:paraId="2BD3D80B" w14:textId="77777777" w:rsidTr="00B61CC6">
        <w:trPr>
          <w:cantSplit/>
          <w:jc w:val="center"/>
        </w:trPr>
        <w:tc>
          <w:tcPr>
            <w:tcW w:w="2127" w:type="dxa"/>
          </w:tcPr>
          <w:p w14:paraId="228C498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AEE8A8C"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2C462561"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A14D248" w14:textId="77777777" w:rsidR="00B61CC6" w:rsidRPr="00C42459" w:rsidRDefault="00B61CC6" w:rsidP="00B61CC6">
            <w:pPr>
              <w:pStyle w:val="TAC"/>
              <w:rPr>
                <w:rFonts w:cs="Arial"/>
              </w:rPr>
            </w:pPr>
            <w:r w:rsidRPr="00C42459">
              <w:rPr>
                <w:rFonts w:cs="Arial"/>
              </w:rPr>
              <w:t xml:space="preserve">1 MHz </w:t>
            </w:r>
          </w:p>
        </w:tc>
      </w:tr>
      <w:tr w:rsidR="00B61CC6" w:rsidRPr="00C42459" w14:paraId="1F9F88E5" w14:textId="77777777" w:rsidTr="00B61CC6">
        <w:trPr>
          <w:cantSplit/>
          <w:jc w:val="center"/>
        </w:trPr>
        <w:tc>
          <w:tcPr>
            <w:tcW w:w="9988" w:type="dxa"/>
            <w:gridSpan w:val="4"/>
          </w:tcPr>
          <w:p w14:paraId="7913E73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(for MSR </w:t>
            </w:r>
            <w:r w:rsidRPr="00C42459">
              <w:rPr>
                <w:rFonts w:cs="Arial"/>
                <w:i/>
              </w:rPr>
              <w:t>multi-band TAB connector</w:t>
            </w:r>
            <w:r w:rsidRPr="00C42459">
              <w:rPr>
                <w:rFonts w:cs="Arial"/>
              </w:rPr>
              <w:t xml:space="preserve"> supporting multi-band operation, either this limit or -16dBm/100kHz with correspondingly adjusted f_offset shall apply for this frequency offset range for operating bands &lt; 1 GHz).</w:t>
            </w:r>
          </w:p>
          <w:p w14:paraId="0B997B21"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A154E2C"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E64B5C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389DFA7E" w14:textId="77777777" w:rsidR="00B61CC6" w:rsidRPr="00C42459" w:rsidRDefault="00B61CC6" w:rsidP="00B61CC6">
            <w:pPr>
              <w:pStyle w:val="TAN"/>
              <w:rPr>
                <w:rFonts w:cs="Arial"/>
              </w:rPr>
            </w:pPr>
            <w:r w:rsidRPr="00C42459">
              <w:rPr>
                <w:rFonts w:cs="Arial"/>
                <w:szCs w:val="18"/>
                <w:lang w:eastAsia="ja-JP"/>
              </w:rPr>
              <w:t>NOTE 6:</w:t>
            </w:r>
            <w:r w:rsidRPr="00C42459">
              <w:rPr>
                <w:rFonts w:cs="Arial"/>
                <w:szCs w:val="18"/>
                <w:lang w:eastAsia="ja-JP"/>
              </w:rPr>
              <w:tab/>
              <w:t xml:space="preserve">For MSR </w:t>
            </w:r>
            <w:r w:rsidRPr="00C42459">
              <w:rPr>
                <w:rFonts w:cs="Arial"/>
                <w:i/>
              </w:rPr>
              <w:t>multi-band TAB connector</w:t>
            </w:r>
            <w:r w:rsidRPr="00C42459">
              <w:rPr>
                <w:rFonts w:cs="Arial"/>
              </w:rPr>
              <w:t xml:space="preserve"> </w:t>
            </w:r>
            <w:r w:rsidRPr="00C42459">
              <w:rPr>
                <w:rFonts w:cs="Arial"/>
                <w:szCs w:val="18"/>
                <w:lang w:eastAsia="ja-JP"/>
              </w:rPr>
              <w:t xml:space="preserve">supporting multi-band operation, </w:t>
            </w:r>
            <w:r w:rsidRPr="00C42459">
              <w:rPr>
                <w:rFonts w:cs="Arial"/>
              </w:rPr>
              <w:t>either this limit or -16dBm/100kHz with correspondingly adjusted f_offset shall apply for this frequency offset range for operating bands &lt; 1 GHz</w:t>
            </w:r>
            <w:r w:rsidRPr="00C42459">
              <w:rPr>
                <w:rFonts w:cs="Arial"/>
                <w:szCs w:val="18"/>
                <w:lang w:eastAsia="ja-JP"/>
              </w:rPr>
              <w:t>.</w:t>
            </w:r>
          </w:p>
        </w:tc>
      </w:tr>
    </w:tbl>
    <w:p w14:paraId="6EA38285" w14:textId="77777777" w:rsidR="005432EB" w:rsidRPr="007D061B" w:rsidRDefault="005432EB" w:rsidP="005432EB"/>
    <w:p w14:paraId="1C5A8FB3" w14:textId="6CEA599B" w:rsidR="00B61CC6" w:rsidRPr="00C42459" w:rsidRDefault="00B61CC6" w:rsidP="00B61CC6">
      <w:pPr>
        <w:pStyle w:val="TH"/>
        <w:rPr>
          <w:rFonts w:cs="v5.0.0"/>
        </w:rPr>
      </w:pPr>
      <w:r w:rsidRPr="00C42459">
        <w:lastRenderedPageBreak/>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EC1CFC1" w14:textId="77777777" w:rsidTr="00B61CC6">
        <w:trPr>
          <w:cantSplit/>
          <w:jc w:val="center"/>
        </w:trPr>
        <w:tc>
          <w:tcPr>
            <w:tcW w:w="2127" w:type="dxa"/>
          </w:tcPr>
          <w:p w14:paraId="5947759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2577B0A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7BC09503"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621839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C13B188" w14:textId="77777777" w:rsidTr="00B61CC6">
        <w:trPr>
          <w:cantSplit/>
          <w:jc w:val="center"/>
        </w:trPr>
        <w:tc>
          <w:tcPr>
            <w:tcW w:w="2127" w:type="dxa"/>
          </w:tcPr>
          <w:p w14:paraId="1C4C1D25"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2F06DC0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3532B162" w14:textId="77777777" w:rsidR="00B61CC6" w:rsidRPr="00C42459" w:rsidRDefault="00B61CC6" w:rsidP="00B61CC6">
            <w:pPr>
              <w:pStyle w:val="TAC"/>
              <w:rPr>
                <w:rFonts w:cs="Arial"/>
              </w:rPr>
            </w:pPr>
            <w:r w:rsidRPr="00C42459">
              <w:rPr>
                <w:rFonts w:cs="Arial"/>
              </w:rPr>
              <w:t>-1</w:t>
            </w:r>
            <w:r w:rsidRPr="00C42459">
              <w:rPr>
                <w:rFonts w:cs="Arial"/>
                <w:lang w:eastAsia="zh-CN"/>
              </w:rPr>
              <w:t>2.2</w:t>
            </w:r>
            <w:r w:rsidRPr="00C42459">
              <w:rPr>
                <w:rFonts w:cs="Arial"/>
              </w:rPr>
              <w:t xml:space="preserve"> dBm</w:t>
            </w:r>
          </w:p>
        </w:tc>
        <w:tc>
          <w:tcPr>
            <w:tcW w:w="1430" w:type="dxa"/>
          </w:tcPr>
          <w:p w14:paraId="74CBDE15" w14:textId="77777777" w:rsidR="00B61CC6" w:rsidRPr="00C42459" w:rsidRDefault="00B61CC6" w:rsidP="00B61CC6">
            <w:pPr>
              <w:pStyle w:val="TAC"/>
              <w:rPr>
                <w:rFonts w:cs="Arial"/>
              </w:rPr>
            </w:pPr>
            <w:r w:rsidRPr="00C42459">
              <w:rPr>
                <w:rFonts w:cs="Arial"/>
              </w:rPr>
              <w:t xml:space="preserve">30 kHz </w:t>
            </w:r>
          </w:p>
        </w:tc>
      </w:tr>
      <w:tr w:rsidR="00B61CC6" w:rsidRPr="00C42459" w14:paraId="30F05909" w14:textId="77777777" w:rsidTr="00B61CC6">
        <w:trPr>
          <w:cantSplit/>
          <w:jc w:val="center"/>
        </w:trPr>
        <w:tc>
          <w:tcPr>
            <w:tcW w:w="2127" w:type="dxa"/>
          </w:tcPr>
          <w:p w14:paraId="2A8E8972" w14:textId="77777777" w:rsidR="00B61CC6" w:rsidRPr="00C42459" w:rsidRDefault="00B61CC6" w:rsidP="00B61CC6">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393BA87D" w14:textId="77777777" w:rsidR="00B61CC6" w:rsidRPr="00C42459" w:rsidRDefault="00B61CC6" w:rsidP="00B61CC6">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40BBA797" w14:textId="77777777" w:rsidR="00B61CC6" w:rsidRPr="00C42459" w:rsidRDefault="00B61CC6" w:rsidP="00B61CC6">
            <w:pPr>
              <w:pStyle w:val="EQ"/>
              <w:rPr>
                <w:noProof w:val="0"/>
              </w:rPr>
            </w:pPr>
            <w:r w:rsidRPr="00C42459">
              <w:rPr>
                <w:noProof w:val="0"/>
                <w:position w:val="-28"/>
              </w:rPr>
              <w:object w:dxaOrig="3860" w:dyaOrig="680" w14:anchorId="04751F01">
                <v:shape id="_x0000_i1048" type="#_x0000_t75" style="width:159.5pt;height:31pt" o:ole="" fillcolor="window">
                  <v:imagedata r:id="rId61" o:title=""/>
                </v:shape>
                <o:OLEObject Type="Embed" ProgID="Equation.3" ShapeID="_x0000_i1048" DrawAspect="Content" ObjectID="_1685427590" r:id="rId62"/>
              </w:object>
            </w:r>
          </w:p>
        </w:tc>
        <w:tc>
          <w:tcPr>
            <w:tcW w:w="1430" w:type="dxa"/>
          </w:tcPr>
          <w:p w14:paraId="7A192012" w14:textId="77777777" w:rsidR="00B61CC6" w:rsidRPr="00C42459" w:rsidRDefault="00B61CC6" w:rsidP="00B61CC6">
            <w:pPr>
              <w:pStyle w:val="TAC"/>
              <w:rPr>
                <w:rFonts w:cs="Arial"/>
              </w:rPr>
            </w:pPr>
            <w:r w:rsidRPr="00C42459">
              <w:rPr>
                <w:rFonts w:cs="Arial"/>
              </w:rPr>
              <w:t xml:space="preserve">30 kHz </w:t>
            </w:r>
          </w:p>
        </w:tc>
      </w:tr>
      <w:tr w:rsidR="00B61CC6" w:rsidRPr="00C42459" w14:paraId="6BEEE269" w14:textId="77777777" w:rsidTr="00B61CC6">
        <w:trPr>
          <w:cantSplit/>
          <w:jc w:val="center"/>
        </w:trPr>
        <w:tc>
          <w:tcPr>
            <w:tcW w:w="2127" w:type="dxa"/>
          </w:tcPr>
          <w:p w14:paraId="0F9489E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07B68B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96E043C" w14:textId="77777777" w:rsidR="00B61CC6" w:rsidRPr="00C42459" w:rsidRDefault="00B61CC6" w:rsidP="00B61CC6">
            <w:pPr>
              <w:pStyle w:val="TAC"/>
              <w:rPr>
                <w:rFonts w:cs="Arial"/>
              </w:rPr>
            </w:pPr>
            <w:r w:rsidRPr="00C42459">
              <w:rPr>
                <w:rFonts w:cs="Arial"/>
              </w:rPr>
              <w:t>-2</w:t>
            </w:r>
            <w:r w:rsidRPr="00C42459">
              <w:rPr>
                <w:rFonts w:cs="Arial"/>
                <w:lang w:eastAsia="zh-CN"/>
              </w:rPr>
              <w:t>4.2</w:t>
            </w:r>
            <w:r w:rsidRPr="00C42459">
              <w:rPr>
                <w:rFonts w:cs="Arial"/>
              </w:rPr>
              <w:t xml:space="preserve"> dBm</w:t>
            </w:r>
          </w:p>
        </w:tc>
        <w:tc>
          <w:tcPr>
            <w:tcW w:w="1430" w:type="dxa"/>
          </w:tcPr>
          <w:p w14:paraId="7CA54903" w14:textId="77777777" w:rsidR="00B61CC6" w:rsidRPr="00C42459" w:rsidRDefault="00B61CC6" w:rsidP="00B61CC6">
            <w:pPr>
              <w:pStyle w:val="TAC"/>
              <w:rPr>
                <w:rFonts w:cs="Arial"/>
              </w:rPr>
            </w:pPr>
            <w:r w:rsidRPr="00C42459">
              <w:rPr>
                <w:rFonts w:cs="Arial"/>
              </w:rPr>
              <w:t xml:space="preserve">30 kHz </w:t>
            </w:r>
          </w:p>
        </w:tc>
      </w:tr>
      <w:tr w:rsidR="00B61CC6" w:rsidRPr="00C42459" w14:paraId="6AC8D878" w14:textId="77777777" w:rsidTr="00B61CC6">
        <w:trPr>
          <w:cantSplit/>
          <w:jc w:val="center"/>
        </w:trPr>
        <w:tc>
          <w:tcPr>
            <w:tcW w:w="2127" w:type="dxa"/>
          </w:tcPr>
          <w:p w14:paraId="4670CCC2" w14:textId="77777777" w:rsidR="00B61CC6" w:rsidRPr="00C42459" w:rsidRDefault="00B61CC6" w:rsidP="00B61CC6">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706BF6A1" w14:textId="77777777" w:rsidR="00B61CC6" w:rsidRPr="00C42459" w:rsidRDefault="00B61CC6" w:rsidP="00B61CC6">
            <w:pPr>
              <w:pStyle w:val="TAC"/>
              <w:rPr>
                <w:rFonts w:cs="Arial"/>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78E17B9E" w14:textId="77777777" w:rsidR="00B61CC6" w:rsidRPr="00C42459" w:rsidRDefault="00B61CC6" w:rsidP="00B61CC6">
            <w:pPr>
              <w:pStyle w:val="TAC"/>
              <w:rPr>
                <w:rFonts w:cs="Arial"/>
                <w:lang w:val="sv-FI"/>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D50436C" w14:textId="77777777" w:rsidR="00B61CC6" w:rsidRPr="00C42459" w:rsidRDefault="00B61CC6" w:rsidP="00B61CC6">
            <w:pPr>
              <w:pStyle w:val="TAC"/>
              <w:rPr>
                <w:rFonts w:cs="Arial"/>
              </w:rPr>
            </w:pPr>
            <w:r w:rsidRPr="00C42459">
              <w:rPr>
                <w:rFonts w:cs="Arial"/>
              </w:rPr>
              <w:t>-1</w:t>
            </w:r>
            <w:r w:rsidRPr="00C42459">
              <w:rPr>
                <w:rFonts w:cs="Arial"/>
                <w:lang w:eastAsia="zh-CN"/>
              </w:rPr>
              <w:t>1.2</w:t>
            </w:r>
            <w:r w:rsidRPr="00C42459">
              <w:rPr>
                <w:rFonts w:cs="Arial"/>
              </w:rPr>
              <w:t xml:space="preserve"> dBm</w:t>
            </w:r>
          </w:p>
        </w:tc>
        <w:tc>
          <w:tcPr>
            <w:tcW w:w="1430" w:type="dxa"/>
          </w:tcPr>
          <w:p w14:paraId="0B377D26" w14:textId="77777777" w:rsidR="00B61CC6" w:rsidRPr="00C42459" w:rsidRDefault="00B61CC6" w:rsidP="00B61CC6">
            <w:pPr>
              <w:pStyle w:val="TAC"/>
              <w:rPr>
                <w:rFonts w:cs="Arial"/>
              </w:rPr>
            </w:pPr>
            <w:r w:rsidRPr="00C42459">
              <w:rPr>
                <w:rFonts w:cs="Arial"/>
              </w:rPr>
              <w:t xml:space="preserve">1 MHz </w:t>
            </w:r>
          </w:p>
        </w:tc>
      </w:tr>
      <w:tr w:rsidR="00B61CC6" w:rsidRPr="00C42459" w14:paraId="2A9BF96B" w14:textId="77777777" w:rsidTr="00B61CC6">
        <w:trPr>
          <w:cantSplit/>
          <w:jc w:val="center"/>
        </w:trPr>
        <w:tc>
          <w:tcPr>
            <w:tcW w:w="2127" w:type="dxa"/>
          </w:tcPr>
          <w:p w14:paraId="3625603E" w14:textId="77777777" w:rsidR="00B61CC6" w:rsidRPr="00C42459" w:rsidRDefault="00B61CC6" w:rsidP="00B61CC6">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2E9ECAF"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7329DE52"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5</w:t>
            </w:r>
            <w:r w:rsidRPr="00C42459">
              <w:rPr>
                <w:rFonts w:cs="Arial"/>
              </w:rPr>
              <w:t>)</w:t>
            </w:r>
          </w:p>
        </w:tc>
        <w:tc>
          <w:tcPr>
            <w:tcW w:w="1430" w:type="dxa"/>
          </w:tcPr>
          <w:p w14:paraId="2842ED72" w14:textId="77777777" w:rsidR="00B61CC6" w:rsidRPr="00C42459" w:rsidRDefault="00B61CC6" w:rsidP="00B61CC6">
            <w:pPr>
              <w:pStyle w:val="TAC"/>
              <w:rPr>
                <w:rFonts w:cs="Arial"/>
              </w:rPr>
            </w:pPr>
            <w:r w:rsidRPr="00C42459">
              <w:rPr>
                <w:rFonts w:cs="Arial"/>
              </w:rPr>
              <w:t xml:space="preserve">1 MHz </w:t>
            </w:r>
          </w:p>
        </w:tc>
      </w:tr>
      <w:tr w:rsidR="00B61CC6" w:rsidRPr="00C42459" w14:paraId="03F595B6" w14:textId="77777777" w:rsidTr="00B61CC6">
        <w:trPr>
          <w:cantSplit/>
          <w:jc w:val="center"/>
        </w:trPr>
        <w:tc>
          <w:tcPr>
            <w:tcW w:w="9988" w:type="dxa"/>
            <w:gridSpan w:val="4"/>
          </w:tcPr>
          <w:p w14:paraId="3CBC50E4"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w:t>
            </w:r>
          </w:p>
          <w:p w14:paraId="1F781E8F"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E3924B8"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51429FB4"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F7D0802" w14:textId="77777777" w:rsidR="00B61CC6" w:rsidRPr="00C42459" w:rsidRDefault="00B61CC6" w:rsidP="00B61CC6"/>
    <w:p w14:paraId="7AA92AF6" w14:textId="436A0B11" w:rsidR="00B61CC6" w:rsidRPr="00C42459" w:rsidRDefault="00B61CC6" w:rsidP="00B61CC6">
      <w:pPr>
        <w:pStyle w:val="TH"/>
      </w:pPr>
      <w:r w:rsidRPr="00C42459">
        <w:t xml:space="preserve">Table 6.6.5.5.2-2a: </w:t>
      </w:r>
      <w:bookmarkStart w:id="5564" w:name="_Hlk510517866"/>
      <w:r w:rsidRPr="00C42459">
        <w:t xml:space="preserve">WA BS OBUE in BC1 and BC3 bands </w:t>
      </w:r>
      <w:r w:rsidRPr="00C42459">
        <w:rPr>
          <w:rFonts w:cs="Arial"/>
        </w:rPr>
        <w:t>≤</w:t>
      </w:r>
      <w:r w:rsidRPr="00C42459">
        <w:t> 1 GHz applicable for: BS supporting NR and not supporting UTRA - option 1</w:t>
      </w:r>
      <w:bookmarkEnd w:id="5564"/>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0A11F9BA" w14:textId="77777777" w:rsidTr="00B61CC6">
        <w:trPr>
          <w:cantSplit/>
          <w:jc w:val="center"/>
        </w:trPr>
        <w:tc>
          <w:tcPr>
            <w:tcW w:w="1953" w:type="dxa"/>
          </w:tcPr>
          <w:p w14:paraId="46E2117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9C58E1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5AE93CEE"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bottom w:val="single" w:sz="4" w:space="0" w:color="auto"/>
            </w:tcBorders>
          </w:tcPr>
          <w:p w14:paraId="40D36D39" w14:textId="77777777" w:rsidR="00B61CC6" w:rsidRPr="00C42459" w:rsidRDefault="00B61CC6" w:rsidP="00B61CC6">
            <w:pPr>
              <w:pStyle w:val="TAH"/>
              <w:rPr>
                <w:rFonts w:cs="v5.0.0"/>
              </w:rPr>
            </w:pPr>
            <w:r w:rsidRPr="00C42459">
              <w:rPr>
                <w:rFonts w:cs="v5.0.0"/>
              </w:rPr>
              <w:t>Measurement bandwidth</w:t>
            </w:r>
          </w:p>
        </w:tc>
      </w:tr>
      <w:tr w:rsidR="00B61CC6" w:rsidRPr="00C42459" w14:paraId="378EDF1D" w14:textId="77777777" w:rsidTr="00B61CC6">
        <w:trPr>
          <w:cantSplit/>
          <w:jc w:val="center"/>
        </w:trPr>
        <w:tc>
          <w:tcPr>
            <w:tcW w:w="1953" w:type="dxa"/>
          </w:tcPr>
          <w:p w14:paraId="6EA61C20"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591E35E"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8CC9524" w14:textId="77777777" w:rsidR="00B61CC6" w:rsidRPr="00C42459" w:rsidRDefault="00B61CC6" w:rsidP="00B61CC6">
            <w:pPr>
              <w:pStyle w:val="TAC"/>
              <w:rPr>
                <w:rFonts w:cs="Arial"/>
              </w:rPr>
            </w:pPr>
            <w:r w:rsidRPr="00C42459">
              <w:rPr>
                <w:rFonts w:cs="Arial"/>
                <w:position w:val="-28"/>
              </w:rPr>
              <w:object w:dxaOrig="3580" w:dyaOrig="680" w14:anchorId="1C332349">
                <v:shape id="_x0000_i1049" type="#_x0000_t75" style="width:128.5pt;height:31pt" o:ole="" fillcolor="window">
                  <v:imagedata r:id="rId63" o:title=""/>
                </v:shape>
                <o:OLEObject Type="Embed" ProgID="Equation.3" ShapeID="_x0000_i1049" DrawAspect="Content" ObjectID="_1685427591" r:id="rId64"/>
              </w:object>
            </w:r>
          </w:p>
        </w:tc>
        <w:tc>
          <w:tcPr>
            <w:tcW w:w="1430" w:type="dxa"/>
            <w:tcBorders>
              <w:bottom w:val="nil"/>
            </w:tcBorders>
            <w:shd w:val="clear" w:color="auto" w:fill="auto"/>
            <w:vAlign w:val="center"/>
          </w:tcPr>
          <w:p w14:paraId="5B8279FE" w14:textId="77777777" w:rsidR="00B61CC6" w:rsidRPr="00C42459" w:rsidRDefault="00B61CC6" w:rsidP="00B61CC6">
            <w:pPr>
              <w:pStyle w:val="TAC"/>
              <w:rPr>
                <w:rFonts w:cs="Arial"/>
              </w:rPr>
            </w:pPr>
          </w:p>
        </w:tc>
      </w:tr>
      <w:tr w:rsidR="00B61CC6" w:rsidRPr="00C42459" w14:paraId="3CEF955B" w14:textId="77777777" w:rsidTr="00B61CC6">
        <w:trPr>
          <w:cantSplit/>
          <w:jc w:val="center"/>
        </w:trPr>
        <w:tc>
          <w:tcPr>
            <w:tcW w:w="1953" w:type="dxa"/>
          </w:tcPr>
          <w:p w14:paraId="7F122D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75D23A4"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4B2D3F3E"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1E0005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979189E" w14:textId="77777777" w:rsidR="00B61CC6" w:rsidRPr="00C42459" w:rsidRDefault="00B61CC6" w:rsidP="00B61CC6">
            <w:pPr>
              <w:pStyle w:val="TAC"/>
              <w:rPr>
                <w:rFonts w:cs="Arial"/>
              </w:rPr>
            </w:pPr>
            <w:r w:rsidRPr="00C42459">
              <w:rPr>
                <w:rFonts w:cs="Arial"/>
              </w:rPr>
              <w:t>-12.5 dBm</w:t>
            </w:r>
          </w:p>
        </w:tc>
        <w:tc>
          <w:tcPr>
            <w:tcW w:w="1430" w:type="dxa"/>
            <w:tcBorders>
              <w:top w:val="nil"/>
              <w:bottom w:val="nil"/>
            </w:tcBorders>
            <w:shd w:val="clear" w:color="auto" w:fill="auto"/>
            <w:vAlign w:val="center"/>
          </w:tcPr>
          <w:p w14:paraId="25B21C2C" w14:textId="77777777" w:rsidR="00B61CC6" w:rsidRPr="00C42459" w:rsidRDefault="00B61CC6" w:rsidP="00B61CC6">
            <w:pPr>
              <w:pStyle w:val="TAC"/>
              <w:rPr>
                <w:rFonts w:cs="Arial"/>
              </w:rPr>
            </w:pPr>
            <w:r w:rsidRPr="00C42459">
              <w:rPr>
                <w:rFonts w:cs="Arial"/>
              </w:rPr>
              <w:t>100 kHz</w:t>
            </w:r>
          </w:p>
        </w:tc>
      </w:tr>
      <w:tr w:rsidR="00B61CC6" w:rsidRPr="00C42459" w14:paraId="225E7CEB" w14:textId="77777777" w:rsidTr="00B61CC6">
        <w:trPr>
          <w:cantSplit/>
          <w:jc w:val="center"/>
        </w:trPr>
        <w:tc>
          <w:tcPr>
            <w:tcW w:w="1953" w:type="dxa"/>
          </w:tcPr>
          <w:p w14:paraId="4E41A7F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7D480E6"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E61C1CF" w14:textId="77777777" w:rsidR="00B61CC6" w:rsidRPr="00C42459" w:rsidRDefault="00B61CC6" w:rsidP="00B61CC6">
            <w:pPr>
              <w:pStyle w:val="TAC"/>
              <w:rPr>
                <w:rFonts w:cs="Arial"/>
              </w:rPr>
            </w:pPr>
            <w:r w:rsidRPr="00C42459">
              <w:rPr>
                <w:rFonts w:cs="Arial"/>
              </w:rPr>
              <w:t xml:space="preserve">-16 dBm (Note </w:t>
            </w:r>
            <w:r w:rsidRPr="00C42459">
              <w:rPr>
                <w:rFonts w:cs="Arial"/>
                <w:lang w:eastAsia="zh-CN"/>
              </w:rPr>
              <w:t>3</w:t>
            </w:r>
            <w:r w:rsidRPr="00C42459">
              <w:rPr>
                <w:rFonts w:cs="Arial"/>
              </w:rPr>
              <w:t>)</w:t>
            </w:r>
          </w:p>
        </w:tc>
        <w:tc>
          <w:tcPr>
            <w:tcW w:w="1430" w:type="dxa"/>
            <w:tcBorders>
              <w:top w:val="nil"/>
            </w:tcBorders>
            <w:shd w:val="clear" w:color="auto" w:fill="auto"/>
          </w:tcPr>
          <w:p w14:paraId="4754FC43" w14:textId="77777777" w:rsidR="00B61CC6" w:rsidRPr="00C42459" w:rsidRDefault="00B61CC6" w:rsidP="00B61CC6">
            <w:pPr>
              <w:pStyle w:val="TAC"/>
              <w:rPr>
                <w:rFonts w:cs="Arial"/>
              </w:rPr>
            </w:pPr>
          </w:p>
        </w:tc>
      </w:tr>
      <w:tr w:rsidR="00B61CC6" w:rsidRPr="00C42459" w14:paraId="021F6AFC" w14:textId="77777777" w:rsidTr="00B61CC6">
        <w:trPr>
          <w:cantSplit/>
          <w:jc w:val="center"/>
        </w:trPr>
        <w:tc>
          <w:tcPr>
            <w:tcW w:w="9814" w:type="dxa"/>
            <w:gridSpan w:val="4"/>
          </w:tcPr>
          <w:p w14:paraId="1DEB1066"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16 dBm/100 kHz.</w:t>
            </w:r>
          </w:p>
          <w:p w14:paraId="5DE0E867"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8409EF9"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0A5805B0" w14:textId="77777777" w:rsidR="00B61CC6" w:rsidRPr="00C42459" w:rsidRDefault="00B61CC6" w:rsidP="00B61CC6"/>
    <w:p w14:paraId="6DDEF6FF" w14:textId="149CEB59" w:rsidR="00B61CC6" w:rsidRPr="00C42459" w:rsidRDefault="00B61CC6" w:rsidP="00B61CC6">
      <w:pPr>
        <w:pStyle w:val="TH"/>
        <w:rPr>
          <w:rFonts w:cs="v5.0.0"/>
        </w:rPr>
      </w:pPr>
      <w:r w:rsidRPr="00C42459">
        <w:lastRenderedPageBreak/>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35ADF16C" w14:textId="77777777" w:rsidTr="00B61CC6">
        <w:trPr>
          <w:cantSplit/>
          <w:jc w:val="center"/>
        </w:trPr>
        <w:tc>
          <w:tcPr>
            <w:tcW w:w="1953" w:type="dxa"/>
          </w:tcPr>
          <w:p w14:paraId="1DB67F1A"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7D36D757"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3BF02F13" w14:textId="77777777" w:rsidR="00B61CC6" w:rsidRPr="00C42459" w:rsidRDefault="00B61CC6" w:rsidP="00B61CC6">
            <w:pPr>
              <w:pStyle w:val="TAH"/>
              <w:rPr>
                <w:rFonts w:cs="v5.0.0"/>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Pr>
          <w:p w14:paraId="084AB928" w14:textId="77777777" w:rsidR="00B61CC6" w:rsidRPr="00C42459" w:rsidRDefault="00B61CC6" w:rsidP="00B61CC6">
            <w:pPr>
              <w:pStyle w:val="TAH"/>
              <w:rPr>
                <w:rFonts w:cs="v5.0.0"/>
              </w:rPr>
            </w:pPr>
            <w:r w:rsidRPr="00C42459">
              <w:rPr>
                <w:rFonts w:cs="v5.0.0"/>
              </w:rPr>
              <w:t>Measurement bandwidth</w:t>
            </w:r>
          </w:p>
        </w:tc>
      </w:tr>
      <w:tr w:rsidR="00B61CC6" w:rsidRPr="00C42459" w14:paraId="19E29DDB" w14:textId="77777777" w:rsidTr="00B61CC6">
        <w:trPr>
          <w:cantSplit/>
          <w:jc w:val="center"/>
        </w:trPr>
        <w:tc>
          <w:tcPr>
            <w:tcW w:w="1953" w:type="dxa"/>
          </w:tcPr>
          <w:p w14:paraId="6D13976B"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3A4E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821DAD4" w14:textId="77777777" w:rsidR="00B61CC6" w:rsidRPr="00C42459" w:rsidRDefault="00B61CC6" w:rsidP="00B61CC6">
            <w:pPr>
              <w:pStyle w:val="TAC"/>
              <w:rPr>
                <w:rFonts w:cs="Arial"/>
              </w:rPr>
            </w:pPr>
            <w:r w:rsidRPr="00C42459">
              <w:rPr>
                <w:rFonts w:cs="Arial"/>
                <w:position w:val="-28"/>
              </w:rPr>
              <w:object w:dxaOrig="3580" w:dyaOrig="680" w14:anchorId="70DD6AA7">
                <v:shape id="_x0000_i1050" type="#_x0000_t75" style="width:128.5pt;height:31pt" o:ole="" fillcolor="window">
                  <v:imagedata r:id="rId63" o:title=""/>
                </v:shape>
                <o:OLEObject Type="Embed" ProgID="Equation.3" ShapeID="_x0000_i1050" DrawAspect="Content" ObjectID="_1685427592" r:id="rId65"/>
              </w:object>
            </w:r>
          </w:p>
        </w:tc>
        <w:tc>
          <w:tcPr>
            <w:tcW w:w="1430" w:type="dxa"/>
          </w:tcPr>
          <w:p w14:paraId="15D4A5A0" w14:textId="77777777" w:rsidR="00B61CC6" w:rsidRPr="00C42459" w:rsidRDefault="00B61CC6" w:rsidP="00B61CC6">
            <w:pPr>
              <w:pStyle w:val="TAC"/>
              <w:rPr>
                <w:rFonts w:cs="Arial"/>
              </w:rPr>
            </w:pPr>
            <w:r w:rsidRPr="00C42459">
              <w:rPr>
                <w:rFonts w:cs="Arial"/>
              </w:rPr>
              <w:t xml:space="preserve">100 kHz </w:t>
            </w:r>
          </w:p>
        </w:tc>
      </w:tr>
      <w:tr w:rsidR="00B61CC6" w:rsidRPr="00C42459" w14:paraId="337810B1" w14:textId="77777777" w:rsidTr="00B61CC6">
        <w:trPr>
          <w:cantSplit/>
          <w:jc w:val="center"/>
        </w:trPr>
        <w:tc>
          <w:tcPr>
            <w:tcW w:w="1953" w:type="dxa"/>
          </w:tcPr>
          <w:p w14:paraId="25CE8CEA"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0000A2E3"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375829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3E1F56BC"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34F524C" w14:textId="77777777" w:rsidR="00B61CC6" w:rsidRPr="00C42459" w:rsidRDefault="00B61CC6" w:rsidP="00B61CC6">
            <w:pPr>
              <w:pStyle w:val="TAC"/>
              <w:rPr>
                <w:rFonts w:cs="Arial"/>
              </w:rPr>
            </w:pPr>
            <w:r w:rsidRPr="00C42459">
              <w:rPr>
                <w:rFonts w:cs="Arial"/>
              </w:rPr>
              <w:t>-12.5 dBm</w:t>
            </w:r>
          </w:p>
        </w:tc>
        <w:tc>
          <w:tcPr>
            <w:tcW w:w="1430" w:type="dxa"/>
          </w:tcPr>
          <w:p w14:paraId="25150BF2" w14:textId="77777777" w:rsidR="00B61CC6" w:rsidRPr="00C42459" w:rsidRDefault="00B61CC6" w:rsidP="00B61CC6">
            <w:pPr>
              <w:pStyle w:val="TAC"/>
              <w:rPr>
                <w:rFonts w:cs="Arial"/>
              </w:rPr>
            </w:pPr>
            <w:r w:rsidRPr="00C42459">
              <w:rPr>
                <w:rFonts w:cs="Arial"/>
              </w:rPr>
              <w:t xml:space="preserve">100 kHz </w:t>
            </w:r>
          </w:p>
        </w:tc>
      </w:tr>
      <w:tr w:rsidR="00B61CC6" w:rsidRPr="00C42459" w14:paraId="3C8A3BBE" w14:textId="77777777" w:rsidTr="00B61CC6">
        <w:trPr>
          <w:cantSplit/>
          <w:jc w:val="center"/>
        </w:trPr>
        <w:tc>
          <w:tcPr>
            <w:tcW w:w="1953" w:type="dxa"/>
          </w:tcPr>
          <w:p w14:paraId="20251E9C"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4B140503"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5A1122B9"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3</w:t>
            </w:r>
            <w:r w:rsidRPr="00C42459">
              <w:rPr>
                <w:rFonts w:cs="Arial"/>
              </w:rPr>
              <w:t>)</w:t>
            </w:r>
          </w:p>
        </w:tc>
        <w:tc>
          <w:tcPr>
            <w:tcW w:w="1430" w:type="dxa"/>
          </w:tcPr>
          <w:p w14:paraId="5E6DFCDB" w14:textId="77777777" w:rsidR="00B61CC6" w:rsidRPr="00C42459" w:rsidRDefault="00B61CC6" w:rsidP="00B61CC6">
            <w:pPr>
              <w:pStyle w:val="TAC"/>
              <w:rPr>
                <w:rFonts w:cs="Arial"/>
              </w:rPr>
            </w:pPr>
            <w:r w:rsidRPr="00C42459">
              <w:rPr>
                <w:rFonts w:cs="Arial"/>
              </w:rPr>
              <w:t xml:space="preserve">1MHz </w:t>
            </w:r>
          </w:p>
        </w:tc>
      </w:tr>
      <w:tr w:rsidR="00B61CC6" w:rsidRPr="00C42459" w14:paraId="59A65E5F" w14:textId="77777777" w:rsidTr="00B61CC6">
        <w:trPr>
          <w:cantSplit/>
          <w:jc w:val="center"/>
        </w:trPr>
        <w:tc>
          <w:tcPr>
            <w:tcW w:w="9814" w:type="dxa"/>
            <w:gridSpan w:val="4"/>
          </w:tcPr>
          <w:p w14:paraId="1E22CE3A" w14:textId="77777777" w:rsidR="00B61CC6" w:rsidRPr="00C42459" w:rsidRDefault="00B61CC6" w:rsidP="00B61CC6">
            <w:pPr>
              <w:pStyle w:val="TAN"/>
              <w:rPr>
                <w:rFonts w:cs="Arial"/>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 xml:space="preserve">sub blocks on each side of the sub block gap, where the contribution from the far-end sub-block shall be scaled according to the measurement bandwidth of the near-end sub-block. </w:t>
            </w:r>
            <w:r w:rsidRPr="00C42459">
              <w:rPr>
                <w:rFonts w:cs="Arial"/>
              </w:rPr>
              <w:t xml:space="preserve">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rPr>
              <w:noBreakHyphen/>
              <w:t>15 dBm/1 MHz.</w:t>
            </w:r>
          </w:p>
          <w:p w14:paraId="384E579E"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0842C5B"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5E7F4F02" w14:textId="77777777" w:rsidR="00B61CC6" w:rsidRPr="00C42459" w:rsidRDefault="00B61CC6" w:rsidP="00B61CC6"/>
    <w:p w14:paraId="5506DA2A" w14:textId="23B70298" w:rsidR="00B61CC6" w:rsidRPr="00C42459" w:rsidRDefault="00B61CC6" w:rsidP="00B61CC6">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14AC6BCB" w14:textId="77777777" w:rsidTr="00B61CC6">
        <w:trPr>
          <w:cantSplit/>
          <w:jc w:val="center"/>
        </w:trPr>
        <w:tc>
          <w:tcPr>
            <w:tcW w:w="2127" w:type="dxa"/>
          </w:tcPr>
          <w:p w14:paraId="02EC6051"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4137BBD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22E450F"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141C1709"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658C61C6" w14:textId="77777777" w:rsidTr="00B61CC6">
        <w:trPr>
          <w:cantSplit/>
          <w:jc w:val="center"/>
        </w:trPr>
        <w:tc>
          <w:tcPr>
            <w:tcW w:w="2127" w:type="dxa"/>
          </w:tcPr>
          <w:p w14:paraId="35B01513"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F255A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171E6548" w14:textId="77777777" w:rsidR="00B61CC6" w:rsidRPr="00C42459" w:rsidRDefault="00B61CC6" w:rsidP="00B61CC6">
            <w:pPr>
              <w:pStyle w:val="TAC"/>
              <w:rPr>
                <w:rFonts w:cs="Arial"/>
              </w:rPr>
            </w:pPr>
            <w:r w:rsidRPr="00C42459">
              <w:rPr>
                <w:rFonts w:cs="v5.0.0"/>
                <w:position w:val="-44"/>
                <w:lang w:eastAsia="ja-JP"/>
              </w:rPr>
              <w:object w:dxaOrig="3441" w:dyaOrig="999" w14:anchorId="79517F47">
                <v:shape id="_x0000_i1051" type="#_x0000_t75" style="width:123.5pt;height:41pt;mso-wrap-style:square;mso-position-horizontal-relative:page;mso-position-vertical-relative:page" o:ole="">
                  <v:fill o:detectmouseclick="t"/>
                  <v:imagedata r:id="rId66" o:title=""/>
                </v:shape>
                <o:OLEObject Type="Embed" ProgID="Equation.3" ShapeID="_x0000_i1051" DrawAspect="Content" ObjectID="_1685427593" r:id="rId67"/>
              </w:object>
            </w:r>
          </w:p>
        </w:tc>
        <w:tc>
          <w:tcPr>
            <w:tcW w:w="1430" w:type="dxa"/>
          </w:tcPr>
          <w:p w14:paraId="04204890" w14:textId="77777777" w:rsidR="00B61CC6" w:rsidRPr="00C42459" w:rsidRDefault="00B61CC6" w:rsidP="00B61CC6">
            <w:pPr>
              <w:pStyle w:val="TAC"/>
              <w:rPr>
                <w:rFonts w:cs="Arial"/>
              </w:rPr>
            </w:pPr>
            <w:r w:rsidRPr="00C42459">
              <w:rPr>
                <w:rFonts w:cs="Arial"/>
              </w:rPr>
              <w:t xml:space="preserve">30 kHz </w:t>
            </w:r>
          </w:p>
        </w:tc>
      </w:tr>
      <w:tr w:rsidR="00B61CC6" w:rsidRPr="00C42459" w14:paraId="6510EB82" w14:textId="77777777" w:rsidTr="00B61CC6">
        <w:trPr>
          <w:cantSplit/>
          <w:jc w:val="center"/>
        </w:trPr>
        <w:tc>
          <w:tcPr>
            <w:tcW w:w="2127" w:type="dxa"/>
          </w:tcPr>
          <w:p w14:paraId="558FE23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BE71AE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3C00A4A1" w14:textId="77777777" w:rsidR="00B61CC6" w:rsidRPr="00C42459" w:rsidRDefault="00B61CC6" w:rsidP="00B61CC6">
            <w:pPr>
              <w:pStyle w:val="TAC"/>
              <w:rPr>
                <w:rFonts w:cs="Arial"/>
              </w:rPr>
            </w:pPr>
            <w:r w:rsidRPr="00C42459">
              <w:rPr>
                <w:rFonts w:cs="v5.0.0"/>
                <w:position w:val="-44"/>
                <w:lang w:eastAsia="ja-JP"/>
              </w:rPr>
              <w:object w:dxaOrig="3440" w:dyaOrig="999" w14:anchorId="468CB550">
                <v:shape id="_x0000_i1052" type="#_x0000_t75" style="width:123.5pt;height:41pt;mso-wrap-style:square;mso-position-horizontal-relative:page;mso-position-vertical-relative:page" o:ole="">
                  <v:fill o:detectmouseclick="t"/>
                  <v:imagedata r:id="rId68" o:title=""/>
                </v:shape>
                <o:OLEObject Type="Embed" ProgID="Equation.3" ShapeID="_x0000_i1052" DrawAspect="Content" ObjectID="_1685427594" r:id="rId69"/>
              </w:object>
            </w:r>
          </w:p>
        </w:tc>
        <w:tc>
          <w:tcPr>
            <w:tcW w:w="1430" w:type="dxa"/>
          </w:tcPr>
          <w:p w14:paraId="7FB8869B" w14:textId="77777777" w:rsidR="00B61CC6" w:rsidRPr="00C42459" w:rsidRDefault="00B61CC6" w:rsidP="00B61CC6">
            <w:pPr>
              <w:pStyle w:val="TAC"/>
              <w:rPr>
                <w:rFonts w:cs="Arial"/>
              </w:rPr>
            </w:pPr>
            <w:r w:rsidRPr="00C42459">
              <w:rPr>
                <w:rFonts w:cs="Arial"/>
              </w:rPr>
              <w:t xml:space="preserve">30 kHz </w:t>
            </w:r>
          </w:p>
        </w:tc>
      </w:tr>
      <w:tr w:rsidR="00B61CC6" w:rsidRPr="00C42459" w14:paraId="7B6B95C7" w14:textId="77777777" w:rsidTr="00B61CC6">
        <w:trPr>
          <w:cantSplit/>
          <w:jc w:val="center"/>
        </w:trPr>
        <w:tc>
          <w:tcPr>
            <w:tcW w:w="2127" w:type="dxa"/>
          </w:tcPr>
          <w:p w14:paraId="5527B62A"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6F843E39"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F54102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16FCCDB0" w14:textId="77777777" w:rsidR="00B61CC6" w:rsidRPr="00C42459" w:rsidRDefault="00B61CC6" w:rsidP="00B61CC6">
            <w:pPr>
              <w:pStyle w:val="TAC"/>
              <w:rPr>
                <w:rFonts w:cs="Arial"/>
              </w:rPr>
            </w:pPr>
            <w:r w:rsidRPr="00C42459">
              <w:rPr>
                <w:rFonts w:cs="Arial"/>
              </w:rPr>
              <w:t xml:space="preserve">30 kHz </w:t>
            </w:r>
          </w:p>
        </w:tc>
      </w:tr>
      <w:tr w:rsidR="00B61CC6" w:rsidRPr="00C42459" w14:paraId="5251C6A5" w14:textId="77777777" w:rsidTr="00B61CC6">
        <w:trPr>
          <w:cantSplit/>
          <w:jc w:val="center"/>
        </w:trPr>
        <w:tc>
          <w:tcPr>
            <w:tcW w:w="2127" w:type="dxa"/>
          </w:tcPr>
          <w:p w14:paraId="695DE003"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5167C282"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49DD2E4"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05B02A42" w14:textId="77777777" w:rsidR="00B61CC6" w:rsidRPr="00C42459" w:rsidRDefault="00B61CC6" w:rsidP="00B61CC6">
            <w:pPr>
              <w:pStyle w:val="TAC"/>
              <w:rPr>
                <w:rFonts w:cs="Arial"/>
              </w:rPr>
            </w:pPr>
            <w:r w:rsidRPr="00C42459">
              <w:rPr>
                <w:rFonts w:cs="Arial"/>
              </w:rPr>
              <w:t xml:space="preserve">1 MHz </w:t>
            </w:r>
          </w:p>
        </w:tc>
      </w:tr>
      <w:tr w:rsidR="00B61CC6" w:rsidRPr="00C42459" w14:paraId="7367DBE0" w14:textId="77777777" w:rsidTr="00B61CC6">
        <w:trPr>
          <w:cantSplit/>
          <w:jc w:val="center"/>
        </w:trPr>
        <w:tc>
          <w:tcPr>
            <w:tcW w:w="2127" w:type="dxa"/>
          </w:tcPr>
          <w:p w14:paraId="263E8946"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8251A65"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527277F8"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0C7158C9" w14:textId="77777777" w:rsidR="00B61CC6" w:rsidRPr="00C42459" w:rsidRDefault="00B61CC6" w:rsidP="00B61CC6">
            <w:pPr>
              <w:pStyle w:val="TAC"/>
              <w:rPr>
                <w:rFonts w:cs="Arial"/>
              </w:rPr>
            </w:pPr>
            <w:r w:rsidRPr="00C42459">
              <w:rPr>
                <w:rFonts w:cs="Arial"/>
              </w:rPr>
              <w:t>1 MHz</w:t>
            </w:r>
          </w:p>
        </w:tc>
      </w:tr>
      <w:tr w:rsidR="00B61CC6" w:rsidRPr="00C42459" w14:paraId="60055D2B" w14:textId="77777777" w:rsidTr="00B61CC6">
        <w:trPr>
          <w:cantSplit/>
          <w:jc w:val="center"/>
        </w:trPr>
        <w:tc>
          <w:tcPr>
            <w:tcW w:w="2127" w:type="dxa"/>
          </w:tcPr>
          <w:p w14:paraId="726B1DCD"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eastAsia="zh-CN"/>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vertAlign w:val="subscript"/>
                <w:lang w:val="sv-FI" w:eastAsia="zh-CN"/>
              </w:rPr>
              <w:t xml:space="preserve">, </w:t>
            </w:r>
            <w:r w:rsidRPr="00C42459">
              <w:rPr>
                <w:rFonts w:cs="Arial"/>
                <w:lang w:val="sv-FI" w:eastAsia="zh-CN"/>
              </w:rPr>
              <w:t>10 MHz)</w:t>
            </w:r>
          </w:p>
        </w:tc>
        <w:tc>
          <w:tcPr>
            <w:tcW w:w="2976" w:type="dxa"/>
          </w:tcPr>
          <w:p w14:paraId="12634460"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 (</w:t>
            </w:r>
            <w:r w:rsidRPr="00C42459">
              <w:rPr>
                <w:rFonts w:cs="Arial"/>
                <w:lang w:val="sv-FI"/>
              </w:rPr>
              <w:t>f_offset</w:t>
            </w:r>
            <w:r w:rsidRPr="00C42459">
              <w:rPr>
                <w:rFonts w:cs="Arial"/>
                <w:vertAlign w:val="subscript"/>
                <w:lang w:val="sv-FI"/>
              </w:rPr>
              <w:t>max</w:t>
            </w:r>
            <w:r w:rsidRPr="00C42459">
              <w:rPr>
                <w:rFonts w:cs="Arial"/>
                <w:lang w:val="sv-FI"/>
              </w:rPr>
              <w:t>, 10.5 MHz</w:t>
            </w:r>
            <w:r w:rsidRPr="00C42459">
              <w:rPr>
                <w:rFonts w:cs="Arial"/>
                <w:lang w:val="sv-FI" w:eastAsia="zh-CN"/>
              </w:rPr>
              <w:t>)</w:t>
            </w:r>
          </w:p>
        </w:tc>
        <w:tc>
          <w:tcPr>
            <w:tcW w:w="3455" w:type="dxa"/>
          </w:tcPr>
          <w:p w14:paraId="0542D6F1"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703C9AA3" w14:textId="77777777" w:rsidR="00B61CC6" w:rsidRPr="00C42459" w:rsidRDefault="00B61CC6" w:rsidP="00B61CC6">
            <w:pPr>
              <w:pStyle w:val="TAC"/>
              <w:rPr>
                <w:rFonts w:cs="Arial"/>
              </w:rPr>
            </w:pPr>
            <w:r w:rsidRPr="00C42459">
              <w:rPr>
                <w:rFonts w:cs="Arial"/>
              </w:rPr>
              <w:t xml:space="preserve">1 MHz </w:t>
            </w:r>
          </w:p>
        </w:tc>
      </w:tr>
      <w:tr w:rsidR="00B61CC6" w:rsidRPr="00C42459" w14:paraId="44C6DF3D" w14:textId="77777777" w:rsidTr="00B61CC6">
        <w:trPr>
          <w:cantSplit/>
          <w:jc w:val="center"/>
        </w:trPr>
        <w:tc>
          <w:tcPr>
            <w:tcW w:w="2127" w:type="dxa"/>
          </w:tcPr>
          <w:p w14:paraId="48D4217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D15EE0A"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1D59B480" w14:textId="77777777" w:rsidR="00B61CC6" w:rsidRPr="00C42459" w:rsidRDefault="00B61CC6" w:rsidP="00B61CC6">
            <w:pPr>
              <w:pStyle w:val="TAC"/>
              <w:rPr>
                <w:rFonts w:cs="Arial"/>
                <w:lang w:eastAsia="zh-CN"/>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156E5530"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08C95D18" w14:textId="77777777" w:rsidTr="00B61CC6">
        <w:trPr>
          <w:cantSplit/>
          <w:jc w:val="center"/>
        </w:trPr>
        <w:tc>
          <w:tcPr>
            <w:tcW w:w="9988" w:type="dxa"/>
            <w:gridSpan w:val="4"/>
          </w:tcPr>
          <w:p w14:paraId="1C6F07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rPr>
              <w:t xml:space="preserve"> - 56 dB)/MHz.</w:t>
            </w:r>
          </w:p>
          <w:p w14:paraId="6A9182A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B4DCDB4"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22D9637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005102D" w14:textId="77777777" w:rsidR="00B61CC6" w:rsidRPr="00C42459" w:rsidRDefault="00B61CC6" w:rsidP="00B61CC6"/>
    <w:p w14:paraId="4D4A5980" w14:textId="7CCFE058" w:rsidR="00B61CC6" w:rsidRPr="00C42459" w:rsidRDefault="00B61CC6" w:rsidP="00B61CC6">
      <w:pPr>
        <w:pStyle w:val="TH"/>
      </w:pPr>
      <w:r w:rsidRPr="00C42459">
        <w:lastRenderedPageBreak/>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22166FC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586475"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212B7F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13295CC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34D9C990"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5A40513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1CB16A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77312469"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334EDA3D"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73172701" w14:textId="77777777" w:rsidR="00B61CC6" w:rsidRPr="00C42459" w:rsidRDefault="00B61CC6" w:rsidP="00B61CC6">
            <w:pPr>
              <w:pStyle w:val="TAC"/>
              <w:rPr>
                <w:rFonts w:cs="v5.0.0"/>
              </w:rPr>
            </w:pPr>
            <w:r w:rsidRPr="00C42459">
              <w:rPr>
                <w:rFonts w:cs="v5.0.0"/>
              </w:rPr>
              <w:t xml:space="preserve">100 kHz </w:t>
            </w:r>
          </w:p>
        </w:tc>
      </w:tr>
      <w:tr w:rsidR="00B61CC6" w:rsidRPr="00C42459" w14:paraId="682B2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0779A24"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3761530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2BBA5E5A" w14:textId="77777777" w:rsidR="00B61CC6" w:rsidRPr="00C42459" w:rsidRDefault="00B61CC6" w:rsidP="00B61CC6">
            <w:pPr>
              <w:pStyle w:val="TAC"/>
              <w:rPr>
                <w:rFonts w:cs="v5.0.0"/>
              </w:rPr>
            </w:pP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27C26861" w14:textId="77777777" w:rsidR="00B61CC6" w:rsidRPr="00C42459" w:rsidRDefault="00B61CC6" w:rsidP="00B61CC6">
            <w:pPr>
              <w:pStyle w:val="TAC"/>
              <w:rPr>
                <w:rFonts w:cs="v5.0.0"/>
              </w:rPr>
            </w:pPr>
            <w:r w:rsidRPr="00C42459">
              <w:rPr>
                <w:rFonts w:cs="v5.0.0"/>
              </w:rPr>
              <w:t xml:space="preserve">100 kHz </w:t>
            </w:r>
          </w:p>
        </w:tc>
      </w:tr>
      <w:tr w:rsidR="00B61CC6" w:rsidRPr="00C42459" w14:paraId="7759F75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B334DA"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27FF6BB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CD4CB4A"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- 60 dB, -25 dBm)</w:t>
            </w:r>
          </w:p>
          <w:p w14:paraId="5A878E01"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1D5F9814"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7B098F96" w14:textId="77777777" w:rsidTr="00B61CC6">
        <w:trPr>
          <w:cantSplit/>
          <w:jc w:val="center"/>
        </w:trPr>
        <w:tc>
          <w:tcPr>
            <w:tcW w:w="9988" w:type="dxa"/>
            <w:gridSpan w:val="4"/>
          </w:tcPr>
          <w:p w14:paraId="517236F8" w14:textId="77777777" w:rsidR="00B61CC6" w:rsidRPr="00C42459" w:rsidRDefault="00B61CC6" w:rsidP="00B61CC6">
            <w:pPr>
              <w:pStyle w:val="TAN"/>
              <w:rPr>
                <w:lang w:eastAsia="zh-CN"/>
              </w:rPr>
            </w:pPr>
            <w:r w:rsidRPr="00C42459">
              <w:t>NOTE 1:</w:t>
            </w:r>
            <w:r w:rsidRPr="00C42459">
              <w:tab/>
              <w:t xml:space="preserve">For a BS supporting non-contiguous spectrum operation within any </w:t>
            </w:r>
            <w:r w:rsidRPr="00C42459">
              <w:rPr>
                <w:i/>
              </w:rPr>
              <w:t>operating band</w:t>
            </w:r>
            <w:r w:rsidRPr="00C42459">
              <w:t xml:space="preserve"> the emission limits within sub-block gaps is calculated as a cumulative sum of contributions from adjacent </w:t>
            </w:r>
            <w:r w:rsidRPr="00C42459">
              <w:rPr>
                <w:rFonts w:cs="v5.0.0"/>
              </w:rPr>
              <w:t>sub blocks on each side of the sub block gap</w:t>
            </w:r>
            <w:r w:rsidRPr="00C42459">
              <w:t xml:space="preserve">. Exception is </w:t>
            </w:r>
            <w:r w:rsidRPr="00C42459">
              <w:rPr>
                <w:rFonts w:ascii="Symbol" w:hAnsi="Symbol"/>
              </w:rPr>
              <w:t></w:t>
            </w:r>
            <w:r w:rsidRPr="00C42459">
              <w:t xml:space="preserve">f ≥ 10MHz from both adjacent sub blocks on each side of the sub-block gap, where the emission limits within sub-block gaps shall be </w:t>
            </w:r>
            <w:r w:rsidRPr="00C42459">
              <w:rPr>
                <w:lang w:eastAsia="zh-CN"/>
              </w:rPr>
              <w:t>Min(</w:t>
            </w:r>
            <w:r w:rsidRPr="00C42459">
              <w:rPr>
                <w:rFonts w:cs="v4.2.0"/>
              </w:rPr>
              <w:t>P</w:t>
            </w:r>
            <w:r w:rsidRPr="00C42459">
              <w:rPr>
                <w:rFonts w:cs="v4.2.0"/>
                <w:vertAlign w:val="subscript"/>
              </w:rPr>
              <w:t xml:space="preserve">rated,c,cell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lang w:eastAsia="zh-CN"/>
              </w:rPr>
              <w:t xml:space="preserve">- 60 dB, -25 dBm) </w:t>
            </w:r>
            <w:r w:rsidRPr="00C42459">
              <w:t>/ 1</w:t>
            </w:r>
            <w:r w:rsidRPr="00C42459">
              <w:rPr>
                <w:lang w:eastAsia="zh-CN"/>
              </w:rPr>
              <w:t>00 k</w:t>
            </w:r>
            <w:r w:rsidRPr="00C42459">
              <w:t>Hz.</w:t>
            </w:r>
          </w:p>
          <w:p w14:paraId="25B39FD6"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7707A31D"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8D657AB" w14:textId="77777777" w:rsidR="00B61CC6" w:rsidRPr="00C42459" w:rsidRDefault="00B61CC6" w:rsidP="00B61CC6"/>
    <w:p w14:paraId="11EDFD70" w14:textId="7F8D4BBF" w:rsidR="00B61CC6" w:rsidRPr="00C42459" w:rsidRDefault="00B61CC6" w:rsidP="00B61CC6">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4C753B6" w14:textId="77777777" w:rsidTr="00B61CC6">
        <w:trPr>
          <w:cantSplit/>
          <w:jc w:val="center"/>
        </w:trPr>
        <w:tc>
          <w:tcPr>
            <w:tcW w:w="2127" w:type="dxa"/>
          </w:tcPr>
          <w:p w14:paraId="72205BA5" w14:textId="77777777" w:rsidR="00B61CC6" w:rsidRPr="00C42459" w:rsidRDefault="00B61CC6" w:rsidP="00B61CC6">
            <w:pPr>
              <w:pStyle w:val="TAH"/>
              <w:rPr>
                <w:rFonts w:cs="Arial"/>
              </w:rPr>
            </w:pPr>
            <w:r w:rsidRPr="00C42459">
              <w:rPr>
                <w:rFonts w:cs="Arial"/>
              </w:rPr>
              <w:t>Frequency offset of measurement filter</w:t>
            </w:r>
          </w:p>
          <w:p w14:paraId="5E68BE5A" w14:textId="77777777" w:rsidR="00B61CC6" w:rsidRPr="00C42459" w:rsidRDefault="00B61CC6" w:rsidP="00B61CC6">
            <w:pPr>
              <w:pStyle w:val="TAH"/>
              <w:rPr>
                <w:rFonts w:cs="Arial"/>
              </w:rPr>
            </w:pP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35B74C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69D1B8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24365E2B"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EF0E564" w14:textId="77777777" w:rsidTr="00B61CC6">
        <w:trPr>
          <w:cantSplit/>
          <w:jc w:val="center"/>
        </w:trPr>
        <w:tc>
          <w:tcPr>
            <w:tcW w:w="2127" w:type="dxa"/>
          </w:tcPr>
          <w:p w14:paraId="7DE360E1"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70889EF"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DA04268" w14:textId="77777777" w:rsidR="00B61CC6" w:rsidRPr="00C42459" w:rsidRDefault="00B61CC6" w:rsidP="00B61CC6">
            <w:pPr>
              <w:pStyle w:val="TAC"/>
              <w:rPr>
                <w:rFonts w:cs="Arial"/>
              </w:rPr>
            </w:pPr>
            <w:r w:rsidRPr="00C42459">
              <w:rPr>
                <w:rFonts w:cs="v5.0.0"/>
                <w:position w:val="-44"/>
                <w:lang w:eastAsia="ja-JP"/>
              </w:rPr>
              <w:object w:dxaOrig="3322" w:dyaOrig="999" w14:anchorId="1F1494E8">
                <v:shape id="_x0000_i1053" type="#_x0000_t75" style="width:113pt;height:41pt;mso-wrap-style:square;mso-position-horizontal-relative:page;mso-position-vertical-relative:page" o:ole="">
                  <v:fill o:detectmouseclick="t"/>
                  <v:imagedata r:id="rId70" o:title=""/>
                </v:shape>
                <o:OLEObject Type="Embed" ProgID="Equation.3" ShapeID="_x0000_i1053" DrawAspect="Content" ObjectID="_1685427595" r:id="rId71"/>
              </w:object>
            </w:r>
          </w:p>
        </w:tc>
        <w:tc>
          <w:tcPr>
            <w:tcW w:w="1430" w:type="dxa"/>
          </w:tcPr>
          <w:p w14:paraId="48206C8B" w14:textId="77777777" w:rsidR="00B61CC6" w:rsidRPr="00C42459" w:rsidRDefault="00B61CC6" w:rsidP="00B61CC6">
            <w:pPr>
              <w:pStyle w:val="TAC"/>
              <w:rPr>
                <w:rFonts w:cs="Arial"/>
              </w:rPr>
            </w:pPr>
            <w:r w:rsidRPr="00C42459">
              <w:rPr>
                <w:rFonts w:cs="Arial"/>
              </w:rPr>
              <w:t xml:space="preserve">30 kHz </w:t>
            </w:r>
          </w:p>
        </w:tc>
      </w:tr>
      <w:tr w:rsidR="00B61CC6" w:rsidRPr="00C42459" w14:paraId="6092CEDF" w14:textId="77777777" w:rsidTr="00B61CC6">
        <w:trPr>
          <w:cantSplit/>
          <w:jc w:val="center"/>
        </w:trPr>
        <w:tc>
          <w:tcPr>
            <w:tcW w:w="2127" w:type="dxa"/>
          </w:tcPr>
          <w:p w14:paraId="1A9CFF74"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400BB9E"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B2A51E5" w14:textId="77777777" w:rsidR="00B61CC6" w:rsidRPr="00C42459" w:rsidRDefault="00B61CC6" w:rsidP="00B61CC6">
            <w:pPr>
              <w:pStyle w:val="TAC"/>
              <w:rPr>
                <w:rFonts w:cs="Arial"/>
              </w:rPr>
            </w:pPr>
            <w:r w:rsidRPr="00C42459">
              <w:rPr>
                <w:rFonts w:cs="v5.0.0"/>
                <w:position w:val="-44"/>
                <w:lang w:eastAsia="ja-JP"/>
              </w:rPr>
              <w:object w:dxaOrig="3320" w:dyaOrig="999" w14:anchorId="73A14FC3">
                <v:shape id="_x0000_i1054" type="#_x0000_t75" style="width:123.5pt;height:41pt;mso-wrap-style:square;mso-position-horizontal-relative:page;mso-position-vertical-relative:page" o:ole="">
                  <v:fill o:detectmouseclick="t"/>
                  <v:imagedata r:id="rId72" o:title=""/>
                </v:shape>
                <o:OLEObject Type="Embed" ProgID="Equation.3" ShapeID="_x0000_i1054" DrawAspect="Content" ObjectID="_1685427596" r:id="rId73"/>
              </w:object>
            </w:r>
          </w:p>
        </w:tc>
        <w:tc>
          <w:tcPr>
            <w:tcW w:w="1430" w:type="dxa"/>
          </w:tcPr>
          <w:p w14:paraId="2194B28F" w14:textId="77777777" w:rsidR="00B61CC6" w:rsidRPr="00C42459" w:rsidRDefault="00B61CC6" w:rsidP="00B61CC6">
            <w:pPr>
              <w:pStyle w:val="TAC"/>
              <w:rPr>
                <w:rFonts w:cs="Arial"/>
              </w:rPr>
            </w:pPr>
            <w:r w:rsidRPr="00C42459">
              <w:rPr>
                <w:rFonts w:cs="Arial"/>
              </w:rPr>
              <w:t xml:space="preserve">30 kHz </w:t>
            </w:r>
          </w:p>
        </w:tc>
      </w:tr>
      <w:tr w:rsidR="00B61CC6" w:rsidRPr="00C42459" w14:paraId="7462C480" w14:textId="77777777" w:rsidTr="00B61CC6">
        <w:trPr>
          <w:cantSplit/>
          <w:jc w:val="center"/>
        </w:trPr>
        <w:tc>
          <w:tcPr>
            <w:tcW w:w="2127" w:type="dxa"/>
          </w:tcPr>
          <w:p w14:paraId="7B172051"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13FC56D"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4685C622"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3.2</w:t>
            </w:r>
            <w:r w:rsidRPr="00C42459">
              <w:rPr>
                <w:rFonts w:cs="Arial"/>
              </w:rPr>
              <w:t xml:space="preserve"> dB</w:t>
            </w:r>
          </w:p>
        </w:tc>
        <w:tc>
          <w:tcPr>
            <w:tcW w:w="1430" w:type="dxa"/>
          </w:tcPr>
          <w:p w14:paraId="150ED089" w14:textId="77777777" w:rsidR="00B61CC6" w:rsidRPr="00C42459" w:rsidRDefault="00B61CC6" w:rsidP="00B61CC6">
            <w:pPr>
              <w:pStyle w:val="TAC"/>
              <w:rPr>
                <w:rFonts w:cs="Arial"/>
              </w:rPr>
            </w:pPr>
            <w:r w:rsidRPr="00C42459">
              <w:rPr>
                <w:rFonts w:cs="Arial"/>
              </w:rPr>
              <w:t xml:space="preserve">30 kHz </w:t>
            </w:r>
          </w:p>
        </w:tc>
      </w:tr>
      <w:tr w:rsidR="00B61CC6" w:rsidRPr="00C42459" w14:paraId="59F2DCBF" w14:textId="77777777" w:rsidTr="00B61CC6">
        <w:trPr>
          <w:cantSplit/>
          <w:jc w:val="center"/>
        </w:trPr>
        <w:tc>
          <w:tcPr>
            <w:tcW w:w="2127" w:type="dxa"/>
          </w:tcPr>
          <w:p w14:paraId="0C194D34"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2.6 MHz</w:t>
            </w:r>
          </w:p>
        </w:tc>
        <w:tc>
          <w:tcPr>
            <w:tcW w:w="2976" w:type="dxa"/>
          </w:tcPr>
          <w:p w14:paraId="41B36A2E"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3.1 MHz</w:t>
            </w:r>
          </w:p>
        </w:tc>
        <w:tc>
          <w:tcPr>
            <w:tcW w:w="3455" w:type="dxa"/>
          </w:tcPr>
          <w:p w14:paraId="1AFD399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w:t>
            </w:r>
          </w:p>
        </w:tc>
        <w:tc>
          <w:tcPr>
            <w:tcW w:w="1430" w:type="dxa"/>
          </w:tcPr>
          <w:p w14:paraId="7F96DEEB" w14:textId="77777777" w:rsidR="00B61CC6" w:rsidRPr="00C42459" w:rsidRDefault="00B61CC6" w:rsidP="00B61CC6">
            <w:pPr>
              <w:pStyle w:val="TAC"/>
              <w:rPr>
                <w:rFonts w:cs="Arial"/>
              </w:rPr>
            </w:pPr>
            <w:r w:rsidRPr="00C42459">
              <w:rPr>
                <w:rFonts w:cs="Arial"/>
              </w:rPr>
              <w:t xml:space="preserve">1 MHz </w:t>
            </w:r>
          </w:p>
        </w:tc>
      </w:tr>
      <w:tr w:rsidR="00B61CC6" w:rsidRPr="00C42459" w14:paraId="4E702A20" w14:textId="77777777" w:rsidTr="00B61CC6">
        <w:trPr>
          <w:cantSplit/>
          <w:jc w:val="center"/>
        </w:trPr>
        <w:tc>
          <w:tcPr>
            <w:tcW w:w="2127" w:type="dxa"/>
          </w:tcPr>
          <w:p w14:paraId="550B837F" w14:textId="77777777" w:rsidR="00B61CC6" w:rsidRPr="00C42459" w:rsidRDefault="00B61CC6" w:rsidP="00B61CC6">
            <w:pPr>
              <w:pStyle w:val="TAC"/>
              <w:rPr>
                <w:rFonts w:cs="Arial"/>
              </w:rPr>
            </w:pPr>
            <w:r w:rsidRPr="00C42459">
              <w:rPr>
                <w:rFonts w:cs="Arial"/>
              </w:rPr>
              <w:t xml:space="preserve">2.6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5C07F7F" w14:textId="77777777" w:rsidR="00B61CC6" w:rsidRPr="00C42459" w:rsidRDefault="00B61CC6" w:rsidP="00B61CC6">
            <w:pPr>
              <w:pStyle w:val="TAC"/>
              <w:rPr>
                <w:rFonts w:cs="Arial"/>
              </w:rPr>
            </w:pPr>
            <w:r w:rsidRPr="00C42459">
              <w:rPr>
                <w:rFonts w:cs="Arial"/>
              </w:rPr>
              <w:t xml:space="preserve">3.1 MHz </w:t>
            </w:r>
            <w:r w:rsidRPr="00C42459">
              <w:rPr>
                <w:rFonts w:cs="Arial"/>
              </w:rPr>
              <w:sym w:font="Symbol" w:char="F0A3"/>
            </w:r>
            <w:r w:rsidRPr="00C42459">
              <w:rPr>
                <w:rFonts w:cs="Arial"/>
              </w:rPr>
              <w:t xml:space="preserve"> f_offset &lt; 5.5 MHz</w:t>
            </w:r>
          </w:p>
        </w:tc>
        <w:tc>
          <w:tcPr>
            <w:tcW w:w="3455" w:type="dxa"/>
          </w:tcPr>
          <w:p w14:paraId="34E7F53E"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0.2</w:t>
            </w:r>
            <w:r w:rsidRPr="00C42459">
              <w:rPr>
                <w:rFonts w:cs="Arial"/>
              </w:rPr>
              <w:t xml:space="preserve"> dB, -1</w:t>
            </w:r>
            <w:r w:rsidRPr="00C42459">
              <w:rPr>
                <w:rFonts w:cs="Arial"/>
                <w:lang w:eastAsia="zh-CN"/>
              </w:rPr>
              <w:t>3.2</w:t>
            </w:r>
            <w:r w:rsidRPr="00C42459">
              <w:rPr>
                <w:rFonts w:cs="Arial"/>
              </w:rPr>
              <w:t>dBm)</w:t>
            </w:r>
          </w:p>
        </w:tc>
        <w:tc>
          <w:tcPr>
            <w:tcW w:w="1430" w:type="dxa"/>
          </w:tcPr>
          <w:p w14:paraId="41B817A7" w14:textId="77777777" w:rsidR="00B61CC6" w:rsidRPr="00C42459" w:rsidRDefault="00B61CC6" w:rsidP="00B61CC6">
            <w:pPr>
              <w:pStyle w:val="TAC"/>
              <w:rPr>
                <w:rFonts w:cs="Arial"/>
              </w:rPr>
            </w:pPr>
            <w:r w:rsidRPr="00C42459">
              <w:rPr>
                <w:rFonts w:cs="Arial"/>
              </w:rPr>
              <w:t>1 MHz</w:t>
            </w:r>
          </w:p>
        </w:tc>
      </w:tr>
      <w:tr w:rsidR="00B61CC6" w:rsidRPr="00C42459" w14:paraId="3EA5E210" w14:textId="77777777" w:rsidTr="00B61CC6">
        <w:trPr>
          <w:cantSplit/>
          <w:jc w:val="center"/>
        </w:trPr>
        <w:tc>
          <w:tcPr>
            <w:tcW w:w="2127" w:type="dxa"/>
          </w:tcPr>
          <w:p w14:paraId="400CD9E7"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 10 MHz)</w:t>
            </w:r>
          </w:p>
        </w:tc>
        <w:tc>
          <w:tcPr>
            <w:tcW w:w="2976" w:type="dxa"/>
          </w:tcPr>
          <w:p w14:paraId="4810494F"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rPr>
              <w:t xml:space="preserve"> </w:t>
            </w:r>
            <w:r w:rsidRPr="00C42459">
              <w:rPr>
                <w:rFonts w:cs="Arial"/>
                <w:lang w:val="sv-FI" w:eastAsia="zh-CN"/>
              </w:rPr>
              <w:t>,10.5 MHz)</w:t>
            </w:r>
          </w:p>
        </w:tc>
        <w:tc>
          <w:tcPr>
            <w:tcW w:w="3455" w:type="dxa"/>
          </w:tcPr>
          <w:p w14:paraId="33D94619"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4.2</w:t>
            </w:r>
            <w:r w:rsidRPr="00C42459">
              <w:rPr>
                <w:rFonts w:cs="Arial"/>
              </w:rPr>
              <w:t xml:space="preserve"> dB</w:t>
            </w:r>
          </w:p>
        </w:tc>
        <w:tc>
          <w:tcPr>
            <w:tcW w:w="1430" w:type="dxa"/>
          </w:tcPr>
          <w:p w14:paraId="3163043A" w14:textId="77777777" w:rsidR="00B61CC6" w:rsidRPr="00C42459" w:rsidRDefault="00B61CC6" w:rsidP="00B61CC6">
            <w:pPr>
              <w:pStyle w:val="TAC"/>
              <w:rPr>
                <w:rFonts w:cs="Arial"/>
              </w:rPr>
            </w:pPr>
            <w:r w:rsidRPr="00C42459">
              <w:rPr>
                <w:rFonts w:cs="Arial"/>
              </w:rPr>
              <w:t xml:space="preserve">1 MHz </w:t>
            </w:r>
          </w:p>
        </w:tc>
      </w:tr>
      <w:tr w:rsidR="00B61CC6" w:rsidRPr="00C42459" w14:paraId="4DD24F9A" w14:textId="77777777" w:rsidTr="00B61CC6">
        <w:trPr>
          <w:cantSplit/>
          <w:jc w:val="center"/>
        </w:trPr>
        <w:tc>
          <w:tcPr>
            <w:tcW w:w="2127" w:type="dxa"/>
          </w:tcPr>
          <w:p w14:paraId="7CDE541A"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84D76E8"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D7A016"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5</w:t>
            </w:r>
            <w:r w:rsidRPr="00C42459">
              <w:rPr>
                <w:rFonts w:cs="Arial"/>
              </w:rPr>
              <w:t>)</w:t>
            </w:r>
          </w:p>
        </w:tc>
        <w:tc>
          <w:tcPr>
            <w:tcW w:w="1430" w:type="dxa"/>
          </w:tcPr>
          <w:p w14:paraId="412544EF" w14:textId="77777777" w:rsidR="00B61CC6" w:rsidRPr="00C42459" w:rsidRDefault="00B61CC6" w:rsidP="00B61CC6">
            <w:pPr>
              <w:pStyle w:val="TAC"/>
              <w:rPr>
                <w:rFonts w:cs="Arial"/>
              </w:rPr>
            </w:pPr>
            <w:r w:rsidRPr="00C42459">
              <w:rPr>
                <w:rFonts w:cs="Arial"/>
                <w:lang w:eastAsia="zh-CN"/>
              </w:rPr>
              <w:t>1 MHz</w:t>
            </w:r>
          </w:p>
        </w:tc>
      </w:tr>
      <w:tr w:rsidR="00B61CC6" w:rsidRPr="00C42459" w14:paraId="0FE3E832" w14:textId="77777777" w:rsidTr="00B61CC6">
        <w:trPr>
          <w:cantSplit/>
          <w:jc w:val="center"/>
        </w:trPr>
        <w:tc>
          <w:tcPr>
            <w:tcW w:w="9988" w:type="dxa"/>
            <w:gridSpan w:val="4"/>
          </w:tcPr>
          <w:p w14:paraId="1844AB6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w:t>
            </w:r>
            <w:r w:rsidRPr="00C42459">
              <w:rPr>
                <w:rFonts w:cs="Arial"/>
              </w:rPr>
              <w:t>/MHz.</w:t>
            </w:r>
          </w:p>
          <w:p w14:paraId="1D713E54"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multi-band </w:t>
            </w:r>
            <w:r w:rsidRPr="00C42459">
              <w:rPr>
                <w:rFonts w:cs="Arial"/>
                <w:i/>
              </w:rPr>
              <w:t>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C70EC2B"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3320E452"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54F87CD" w14:textId="77777777" w:rsidR="00B61CC6" w:rsidRPr="00C42459" w:rsidRDefault="00B61CC6" w:rsidP="00B61CC6"/>
    <w:p w14:paraId="4719A1CF" w14:textId="4D9BA55E" w:rsidR="00B61CC6" w:rsidRPr="00C42459" w:rsidRDefault="00B61CC6" w:rsidP="00B61CC6">
      <w:pPr>
        <w:pStyle w:val="TH"/>
        <w:rPr>
          <w:rFonts w:cs="v5.0.0"/>
        </w:rPr>
      </w:pPr>
      <w:r w:rsidRPr="00C42459">
        <w:lastRenderedPageBreak/>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B61CC6" w:rsidRPr="00C42459" w14:paraId="33F10688"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D614FFA"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5945F220"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B669A54"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v5.0.0"/>
              </w:rPr>
              <w:t>(Note 1</w:t>
            </w:r>
            <w:r w:rsidRPr="00C42459">
              <w:rPr>
                <w:rFonts w:cs="Arial"/>
              </w:rPr>
              <w:t>, 2</w:t>
            </w:r>
            <w:r w:rsidRPr="00C42459">
              <w:rPr>
                <w:rFonts w:cs="v5.0.0"/>
              </w:rPr>
              <w:t>)</w:t>
            </w:r>
          </w:p>
        </w:tc>
        <w:tc>
          <w:tcPr>
            <w:tcW w:w="1430" w:type="dxa"/>
            <w:tcBorders>
              <w:top w:val="single" w:sz="4" w:space="0" w:color="auto"/>
              <w:left w:val="single" w:sz="4" w:space="0" w:color="auto"/>
              <w:bottom w:val="single" w:sz="4" w:space="0" w:color="auto"/>
              <w:right w:val="single" w:sz="4" w:space="0" w:color="auto"/>
            </w:tcBorders>
          </w:tcPr>
          <w:p w14:paraId="5A3B672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666DFEC"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0944E32"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488B640"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5BC45FC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-51.2 dB – 7/5(f_offset-0.05) </w:t>
            </w:r>
          </w:p>
        </w:tc>
        <w:tc>
          <w:tcPr>
            <w:tcW w:w="1430" w:type="dxa"/>
            <w:tcBorders>
              <w:top w:val="single" w:sz="4" w:space="0" w:color="auto"/>
              <w:left w:val="single" w:sz="4" w:space="0" w:color="auto"/>
              <w:bottom w:val="single" w:sz="4" w:space="0" w:color="auto"/>
              <w:right w:val="single" w:sz="4" w:space="0" w:color="auto"/>
            </w:tcBorders>
          </w:tcPr>
          <w:p w14:paraId="179C68A2" w14:textId="77777777" w:rsidR="00B61CC6" w:rsidRPr="00C42459" w:rsidRDefault="00B61CC6" w:rsidP="00B61CC6">
            <w:pPr>
              <w:pStyle w:val="TAC"/>
              <w:rPr>
                <w:rFonts w:cs="v5.0.0"/>
              </w:rPr>
            </w:pPr>
            <w:r w:rsidRPr="00C42459">
              <w:rPr>
                <w:rFonts w:cs="v5.0.0"/>
              </w:rPr>
              <w:t xml:space="preserve">100 kHz </w:t>
            </w:r>
          </w:p>
        </w:tc>
      </w:tr>
      <w:tr w:rsidR="00B61CC6" w:rsidRPr="00C42459" w14:paraId="4014C8D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3A94F1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688" w:type="dxa"/>
            <w:tcBorders>
              <w:top w:val="single" w:sz="4" w:space="0" w:color="auto"/>
              <w:left w:val="single" w:sz="4" w:space="0" w:color="auto"/>
              <w:bottom w:val="single" w:sz="4" w:space="0" w:color="auto"/>
              <w:right w:val="single" w:sz="4" w:space="0" w:color="auto"/>
            </w:tcBorders>
          </w:tcPr>
          <w:p w14:paraId="614C87A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743" w:type="dxa"/>
            <w:tcBorders>
              <w:top w:val="single" w:sz="4" w:space="0" w:color="auto"/>
              <w:left w:val="single" w:sz="4" w:space="0" w:color="auto"/>
              <w:bottom w:val="single" w:sz="4" w:space="0" w:color="auto"/>
              <w:right w:val="single" w:sz="4" w:space="0" w:color="auto"/>
            </w:tcBorders>
          </w:tcPr>
          <w:p w14:paraId="4FFC6755"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21151008" w14:textId="77777777" w:rsidR="00B61CC6" w:rsidRPr="00C42459" w:rsidRDefault="00B61CC6" w:rsidP="00B61CC6">
            <w:pPr>
              <w:pStyle w:val="TAC"/>
              <w:rPr>
                <w:rFonts w:cs="v5.0.0"/>
              </w:rPr>
            </w:pPr>
            <w:r w:rsidRPr="00C42459">
              <w:rPr>
                <w:rFonts w:cs="v5.0.0"/>
              </w:rPr>
              <w:t xml:space="preserve">100 kHz </w:t>
            </w:r>
          </w:p>
        </w:tc>
      </w:tr>
      <w:tr w:rsidR="00B61CC6" w:rsidRPr="00C42459" w14:paraId="0A9C63E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868BF75"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85DAEC"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5B2C6D78" w14:textId="77777777" w:rsidR="00B61CC6" w:rsidRPr="00C42459" w:rsidRDefault="00B61CC6" w:rsidP="00B61CC6">
            <w:pPr>
              <w:pStyle w:val="TAC"/>
              <w:rPr>
                <w:rFonts w:cs="Arial"/>
                <w:lang w:eastAsia="zh-CN"/>
              </w:rPr>
            </w:pPr>
            <w:r w:rsidRPr="00C42459">
              <w:rPr>
                <w:rFonts w:cs="Arial"/>
                <w:lang w:eastAsia="zh-CN"/>
              </w:rPr>
              <w:t>Min(</w:t>
            </w:r>
            <w:r w:rsidRPr="00C42459">
              <w:t>P</w:t>
            </w:r>
            <w:r w:rsidRPr="00C42459">
              <w:rPr>
                <w:vertAlign w:val="subscript"/>
              </w:rPr>
              <w:t>rated,c,cell</w:t>
            </w:r>
            <w:r w:rsidRPr="00C42459">
              <w:rPr>
                <w:rFonts w:cs="Arial"/>
                <w:lang w:eastAsia="zh-CN"/>
              </w:rPr>
              <w:t xml:space="preserve"> - 60dB, -25dBm)</w:t>
            </w:r>
          </w:p>
          <w:p w14:paraId="5270775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60 dB, -25 dBm)</w:t>
            </w:r>
          </w:p>
          <w:p w14:paraId="3F9F7A9B" w14:textId="77777777" w:rsidR="00B61CC6" w:rsidRPr="00C42459" w:rsidRDefault="00B61CC6" w:rsidP="00B61CC6">
            <w:pPr>
              <w:pStyle w:val="TAC"/>
              <w:rPr>
                <w:rFonts w:cs="v5.0.0"/>
              </w:rPr>
            </w:pPr>
            <w:r w:rsidRPr="00C42459">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642F6E03"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3206DF5D" w14:textId="77777777" w:rsidTr="00B61CC6">
        <w:trPr>
          <w:cantSplit/>
          <w:jc w:val="center"/>
        </w:trPr>
        <w:tc>
          <w:tcPr>
            <w:tcW w:w="9988" w:type="dxa"/>
            <w:gridSpan w:val="4"/>
          </w:tcPr>
          <w:p w14:paraId="2CB13D3B"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sub-block gap, where the emission limits within sub-block gaps shall be </w:t>
            </w: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vertAlign w:val="subscript"/>
                <w:lang w:eastAsia="zh-CN"/>
              </w:rPr>
              <w:t xml:space="preserve"> </w:t>
            </w:r>
            <w:r w:rsidRPr="00C42459">
              <w:rPr>
                <w:rFonts w:cs="Arial"/>
                <w:lang w:eastAsia="zh-CN"/>
              </w:rPr>
              <w:t xml:space="preserve">– 60 dB, -25 dBm) </w:t>
            </w:r>
            <w:r w:rsidRPr="00C42459">
              <w:rPr>
                <w:rFonts w:cs="Arial"/>
              </w:rPr>
              <w:t>/ 1</w:t>
            </w:r>
            <w:r w:rsidRPr="00C42459">
              <w:rPr>
                <w:rFonts w:cs="Arial"/>
                <w:lang w:eastAsia="zh-CN"/>
              </w:rPr>
              <w:t>00 k</w:t>
            </w:r>
            <w:r w:rsidRPr="00C42459">
              <w:rPr>
                <w:rFonts w:cs="Arial"/>
              </w:rPr>
              <w:t>Hz.</w:t>
            </w:r>
          </w:p>
          <w:p w14:paraId="2686CFA2" w14:textId="77777777" w:rsidR="00B61CC6" w:rsidRPr="00C42459" w:rsidRDefault="00B61CC6" w:rsidP="00B61CC6">
            <w:pPr>
              <w:pStyle w:val="TAN"/>
              <w:rPr>
                <w:rFonts w:cs="Arial"/>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CD85378"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4CB3B22D" w14:textId="77777777" w:rsidR="00B61CC6" w:rsidRPr="00C42459" w:rsidRDefault="00B61CC6" w:rsidP="00B61CC6">
      <w:pPr>
        <w:keepNext/>
        <w:rPr>
          <w:rFonts w:cs="v5.0.0"/>
          <w:lang w:eastAsia="zh-CN"/>
        </w:rPr>
      </w:pPr>
    </w:p>
    <w:p w14:paraId="24C73573" w14:textId="60EDC2B9" w:rsidR="00B61CC6" w:rsidRPr="00C42459" w:rsidRDefault="00B61CC6" w:rsidP="00B61CC6">
      <w:pPr>
        <w:pStyle w:val="TH"/>
        <w:rPr>
          <w:rFonts w:cs="v5.0.0"/>
        </w:rPr>
      </w:pPr>
      <w:r w:rsidRPr="00C42459">
        <w:t xml:space="preserve">Table 6.6.5.5.2-5: </w:t>
      </w:r>
      <w:bookmarkStart w:id="5565"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565"/>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7270D59" w14:textId="77777777" w:rsidTr="00B61CC6">
        <w:trPr>
          <w:cantSplit/>
          <w:jc w:val="center"/>
        </w:trPr>
        <w:tc>
          <w:tcPr>
            <w:tcW w:w="2127" w:type="dxa"/>
          </w:tcPr>
          <w:p w14:paraId="095A531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932A32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56A9C411"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1 and 2)</w:t>
            </w:r>
          </w:p>
        </w:tc>
        <w:tc>
          <w:tcPr>
            <w:tcW w:w="1430" w:type="dxa"/>
          </w:tcPr>
          <w:p w14:paraId="49D3A328"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A97E57B" w14:textId="77777777" w:rsidTr="00B61CC6">
        <w:trPr>
          <w:cantSplit/>
          <w:jc w:val="center"/>
        </w:trPr>
        <w:tc>
          <w:tcPr>
            <w:tcW w:w="2127" w:type="dxa"/>
          </w:tcPr>
          <w:p w14:paraId="1037E4AE"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4B4C966A"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54334AFB" w14:textId="77777777" w:rsidR="00B61CC6" w:rsidRPr="00C42459" w:rsidRDefault="00B61CC6" w:rsidP="00B61CC6">
            <w:pPr>
              <w:pStyle w:val="TAC"/>
              <w:rPr>
                <w:rFonts w:cs="Arial"/>
              </w:rPr>
            </w:pPr>
            <w:r w:rsidRPr="00C42459">
              <w:rPr>
                <w:rFonts w:cs="Arial"/>
                <w:position w:val="-28"/>
              </w:rPr>
              <w:object w:dxaOrig="3680" w:dyaOrig="680" w14:anchorId="0E7DD09F">
                <v:shape id="_x0000_i1055" type="#_x0000_t75" style="width:164.5pt;height:25.5pt" o:ole="">
                  <v:imagedata r:id="rId74" o:title=""/>
                </v:shape>
                <o:OLEObject Type="Embed" ProgID="Equation.DSMT4" ShapeID="_x0000_i1055" DrawAspect="Content" ObjectID="_1685427597" r:id="rId75"/>
              </w:object>
            </w:r>
          </w:p>
        </w:tc>
        <w:tc>
          <w:tcPr>
            <w:tcW w:w="1430" w:type="dxa"/>
          </w:tcPr>
          <w:p w14:paraId="4ED05D4B" w14:textId="77777777" w:rsidR="00B61CC6" w:rsidRPr="00C42459" w:rsidRDefault="00B61CC6" w:rsidP="00B61CC6">
            <w:pPr>
              <w:pStyle w:val="TAC"/>
              <w:rPr>
                <w:rFonts w:cs="Arial"/>
              </w:rPr>
            </w:pPr>
            <w:r w:rsidRPr="00C42459">
              <w:rPr>
                <w:rFonts w:cs="Arial"/>
              </w:rPr>
              <w:t xml:space="preserve">30 kHz </w:t>
            </w:r>
          </w:p>
        </w:tc>
      </w:tr>
      <w:tr w:rsidR="00B61CC6" w:rsidRPr="00C42459" w14:paraId="163D62B7" w14:textId="77777777" w:rsidTr="00B61CC6">
        <w:trPr>
          <w:cantSplit/>
          <w:jc w:val="center"/>
        </w:trPr>
        <w:tc>
          <w:tcPr>
            <w:tcW w:w="2127" w:type="dxa"/>
          </w:tcPr>
          <w:p w14:paraId="204B745B"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9BB8447"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9CE5AA0" w14:textId="77777777" w:rsidR="00B61CC6" w:rsidRPr="00C42459" w:rsidRDefault="00B61CC6" w:rsidP="00B61CC6">
            <w:pPr>
              <w:pStyle w:val="TAC"/>
              <w:rPr>
                <w:rFonts w:cs="Arial"/>
              </w:rPr>
            </w:pPr>
            <w:r w:rsidRPr="00C42459">
              <w:rPr>
                <w:rFonts w:cs="Arial"/>
                <w:position w:val="-28"/>
              </w:rPr>
              <w:object w:dxaOrig="3820" w:dyaOrig="680" w14:anchorId="0BB92314">
                <v:shape id="_x0000_i1056" type="#_x0000_t75" style="width:159.5pt;height:25.5pt" o:ole="" fillcolor="window">
                  <v:imagedata r:id="rId76" o:title=""/>
                </v:shape>
                <o:OLEObject Type="Embed" ProgID="Equation.DSMT4" ShapeID="_x0000_i1056" DrawAspect="Content" ObjectID="_1685427598" r:id="rId77"/>
              </w:object>
            </w:r>
          </w:p>
        </w:tc>
        <w:tc>
          <w:tcPr>
            <w:tcW w:w="1430" w:type="dxa"/>
          </w:tcPr>
          <w:p w14:paraId="7C77AD39" w14:textId="77777777" w:rsidR="00B61CC6" w:rsidRPr="00C42459" w:rsidRDefault="00B61CC6" w:rsidP="00B61CC6">
            <w:pPr>
              <w:pStyle w:val="TAC"/>
              <w:rPr>
                <w:rFonts w:cs="Arial"/>
              </w:rPr>
            </w:pPr>
            <w:r w:rsidRPr="00C42459">
              <w:rPr>
                <w:rFonts w:cs="Arial"/>
              </w:rPr>
              <w:t xml:space="preserve">30 kHz </w:t>
            </w:r>
          </w:p>
        </w:tc>
      </w:tr>
      <w:tr w:rsidR="00B61CC6" w:rsidRPr="00C42459" w14:paraId="1B2B3895" w14:textId="77777777" w:rsidTr="00B61CC6">
        <w:trPr>
          <w:cantSplit/>
          <w:jc w:val="center"/>
        </w:trPr>
        <w:tc>
          <w:tcPr>
            <w:tcW w:w="2127" w:type="dxa"/>
          </w:tcPr>
          <w:p w14:paraId="4C00B576"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523E456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39FA9DCC"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5E847938" w14:textId="77777777" w:rsidR="00B61CC6" w:rsidRPr="00C42459" w:rsidRDefault="00B61CC6" w:rsidP="00B61CC6">
            <w:pPr>
              <w:pStyle w:val="TAC"/>
              <w:rPr>
                <w:rFonts w:cs="Arial"/>
              </w:rPr>
            </w:pPr>
            <w:r w:rsidRPr="00C42459">
              <w:rPr>
                <w:rFonts w:cs="Arial"/>
              </w:rPr>
              <w:t xml:space="preserve">30 kHz </w:t>
            </w:r>
          </w:p>
        </w:tc>
      </w:tr>
      <w:tr w:rsidR="00B61CC6" w:rsidRPr="00C42459" w14:paraId="53A5ACDB" w14:textId="77777777" w:rsidTr="00B61CC6">
        <w:trPr>
          <w:cantSplit/>
          <w:jc w:val="center"/>
        </w:trPr>
        <w:tc>
          <w:tcPr>
            <w:tcW w:w="2127" w:type="dxa"/>
          </w:tcPr>
          <w:p w14:paraId="64265A6F"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2E6837E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6F35821D" w14:textId="77777777" w:rsidR="00B61CC6" w:rsidRPr="00C42459" w:rsidRDefault="00B61CC6" w:rsidP="00B61CC6">
            <w:pPr>
              <w:pStyle w:val="TAC"/>
              <w:rPr>
                <w:rFonts w:cs="Arial"/>
              </w:rPr>
            </w:pPr>
            <w:r w:rsidRPr="00C42459">
              <w:rPr>
                <w:rFonts w:cs="Arial"/>
              </w:rPr>
              <w:t>-19.5 dBm</w:t>
            </w:r>
          </w:p>
        </w:tc>
        <w:tc>
          <w:tcPr>
            <w:tcW w:w="1430" w:type="dxa"/>
          </w:tcPr>
          <w:p w14:paraId="72CD93A2" w14:textId="77777777" w:rsidR="00B61CC6" w:rsidRPr="00C42459" w:rsidRDefault="00B61CC6" w:rsidP="00B61CC6">
            <w:pPr>
              <w:pStyle w:val="TAC"/>
              <w:rPr>
                <w:rFonts w:cs="Arial"/>
              </w:rPr>
            </w:pPr>
            <w:r w:rsidRPr="00C42459">
              <w:rPr>
                <w:rFonts w:cs="Arial"/>
              </w:rPr>
              <w:t xml:space="preserve">1 MHz </w:t>
            </w:r>
          </w:p>
        </w:tc>
      </w:tr>
      <w:tr w:rsidR="00B61CC6" w:rsidRPr="00C42459" w14:paraId="555108D5" w14:textId="77777777" w:rsidTr="00B61CC6">
        <w:trPr>
          <w:cantSplit/>
          <w:jc w:val="center"/>
        </w:trPr>
        <w:tc>
          <w:tcPr>
            <w:tcW w:w="2127" w:type="dxa"/>
          </w:tcPr>
          <w:p w14:paraId="15E522E8"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1278CD7D"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3F6FF88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459DE46D" w14:textId="77777777" w:rsidR="00B61CC6" w:rsidRPr="00C42459" w:rsidRDefault="00B61CC6" w:rsidP="00B61CC6">
            <w:pPr>
              <w:pStyle w:val="TAC"/>
              <w:rPr>
                <w:rFonts w:cs="Arial"/>
              </w:rPr>
            </w:pPr>
            <w:r w:rsidRPr="00C42459">
              <w:rPr>
                <w:rFonts w:cs="Arial"/>
              </w:rPr>
              <w:t xml:space="preserve">1 MHz </w:t>
            </w:r>
          </w:p>
        </w:tc>
      </w:tr>
      <w:tr w:rsidR="00B61CC6" w:rsidRPr="00C42459" w14:paraId="7AC534F4" w14:textId="77777777" w:rsidTr="00B61CC6">
        <w:trPr>
          <w:cantSplit/>
          <w:jc w:val="center"/>
        </w:trPr>
        <w:tc>
          <w:tcPr>
            <w:tcW w:w="2127" w:type="dxa"/>
          </w:tcPr>
          <w:p w14:paraId="20CCA80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657B7F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4E385B63" w14:textId="77777777" w:rsidR="00B61CC6" w:rsidRPr="00C42459" w:rsidRDefault="00B61CC6" w:rsidP="00B61CC6">
            <w:pPr>
              <w:pStyle w:val="TAC"/>
              <w:rPr>
                <w:rFonts w:cs="Arial"/>
                <w:lang w:eastAsia="zh-CN"/>
              </w:rPr>
            </w:pPr>
            <w:r w:rsidRPr="00C42459">
              <w:rPr>
                <w:rFonts w:cs="Arial"/>
                <w:lang w:eastAsia="zh-CN"/>
              </w:rPr>
              <w:t xml:space="preserve">-25 dBm </w:t>
            </w:r>
            <w:r w:rsidRPr="00C42459">
              <w:rPr>
                <w:rFonts w:cs="Arial"/>
              </w:rPr>
              <w:t>(Note 5)</w:t>
            </w:r>
          </w:p>
        </w:tc>
        <w:tc>
          <w:tcPr>
            <w:tcW w:w="1430" w:type="dxa"/>
          </w:tcPr>
          <w:p w14:paraId="6316BFB4" w14:textId="77777777" w:rsidR="00B61CC6" w:rsidRPr="00C42459" w:rsidRDefault="00B61CC6" w:rsidP="00B61CC6">
            <w:pPr>
              <w:pStyle w:val="TAC"/>
              <w:rPr>
                <w:rFonts w:cs="Arial"/>
                <w:lang w:eastAsia="zh-CN"/>
              </w:rPr>
            </w:pPr>
            <w:r w:rsidRPr="00C42459">
              <w:rPr>
                <w:rFonts w:cs="Arial"/>
                <w:lang w:eastAsia="zh-CN"/>
              </w:rPr>
              <w:t>1 MHz</w:t>
            </w:r>
          </w:p>
        </w:tc>
      </w:tr>
      <w:tr w:rsidR="00B61CC6" w:rsidRPr="00C42459" w14:paraId="53A4C64F" w14:textId="77777777" w:rsidTr="00B61CC6">
        <w:trPr>
          <w:cantSplit/>
          <w:jc w:val="center"/>
        </w:trPr>
        <w:tc>
          <w:tcPr>
            <w:tcW w:w="9988" w:type="dxa"/>
            <w:gridSpan w:val="4"/>
          </w:tcPr>
          <w:p w14:paraId="7A8D694D"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1E0DA822"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0CF7EF41"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1EA24E5B"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358A8F3" w14:textId="77777777" w:rsidR="00B61CC6" w:rsidRPr="00C42459" w:rsidRDefault="00B61CC6" w:rsidP="00B61CC6"/>
    <w:p w14:paraId="2B5673D4" w14:textId="2924B805" w:rsidR="00B61CC6" w:rsidRPr="00C42459" w:rsidRDefault="00B61CC6" w:rsidP="00B61CC6">
      <w:pPr>
        <w:pStyle w:val="TH"/>
        <w:rPr>
          <w:rFonts w:cs="v5.0.0"/>
        </w:rPr>
      </w:pPr>
      <w:r w:rsidRPr="00C42459">
        <w:lastRenderedPageBreak/>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20E1D090"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EA6681B"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0F4905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1529D8C"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5972B6F6"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363C65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20AF769"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9C23B7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B70AA56" w14:textId="77777777" w:rsidR="00B61CC6" w:rsidRPr="00C42459" w:rsidRDefault="00B61CC6" w:rsidP="00B61CC6">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6C43781C" w14:textId="77777777" w:rsidR="00B61CC6" w:rsidRPr="00C42459" w:rsidRDefault="00B61CC6" w:rsidP="00B61CC6">
            <w:pPr>
              <w:pStyle w:val="TAC"/>
              <w:rPr>
                <w:rFonts w:cs="v5.0.0"/>
              </w:rPr>
            </w:pPr>
            <w:r w:rsidRPr="00C42459">
              <w:rPr>
                <w:rFonts w:cs="v5.0.0"/>
              </w:rPr>
              <w:t xml:space="preserve">100 kHz </w:t>
            </w:r>
          </w:p>
        </w:tc>
      </w:tr>
      <w:tr w:rsidR="00B61CC6" w:rsidRPr="00C42459" w14:paraId="2AF7DA81"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5BC5D9B"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65FDC19"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168B8E4A"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02DE733F" w14:textId="77777777" w:rsidR="00B61CC6" w:rsidRPr="00C42459" w:rsidRDefault="00B61CC6" w:rsidP="00B61CC6">
            <w:pPr>
              <w:pStyle w:val="TAC"/>
              <w:rPr>
                <w:rFonts w:cs="v5.0.0"/>
              </w:rPr>
            </w:pPr>
            <w:r w:rsidRPr="00C42459">
              <w:rPr>
                <w:rFonts w:cs="v5.0.0"/>
              </w:rPr>
              <w:t xml:space="preserve">100 kHz </w:t>
            </w:r>
          </w:p>
        </w:tc>
      </w:tr>
      <w:tr w:rsidR="00B61CC6" w:rsidRPr="00C42459" w14:paraId="204BC297"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1865D90"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C0078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3EC7717"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1A19E89"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20E9AB56" w14:textId="77777777" w:rsidTr="00B61CC6">
        <w:trPr>
          <w:cantSplit/>
          <w:jc w:val="center"/>
        </w:trPr>
        <w:tc>
          <w:tcPr>
            <w:tcW w:w="9988" w:type="dxa"/>
            <w:gridSpan w:val="4"/>
          </w:tcPr>
          <w:p w14:paraId="1574E603"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0A8BBAF"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350410"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3F5ECDB2" w14:textId="77777777" w:rsidR="00B61CC6" w:rsidRPr="00C42459" w:rsidRDefault="00B61CC6" w:rsidP="00B61CC6">
      <w:pPr>
        <w:rPr>
          <w:lang w:eastAsia="zh-CN"/>
        </w:rPr>
      </w:pPr>
    </w:p>
    <w:p w14:paraId="3305FC22" w14:textId="18880A56" w:rsidR="00B61CC6" w:rsidRPr="00C42459" w:rsidRDefault="00B61CC6" w:rsidP="00B61CC6">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4078A4" w14:textId="77777777" w:rsidTr="00B61CC6">
        <w:trPr>
          <w:cantSplit/>
          <w:jc w:val="center"/>
        </w:trPr>
        <w:tc>
          <w:tcPr>
            <w:tcW w:w="2127" w:type="dxa"/>
          </w:tcPr>
          <w:p w14:paraId="07A66F5C" w14:textId="77777777" w:rsidR="00B61CC6" w:rsidRPr="00C42459" w:rsidRDefault="00B61CC6" w:rsidP="00B61CC6">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70AC915" w14:textId="77777777" w:rsidR="00B61CC6" w:rsidRPr="00C42459" w:rsidRDefault="00B61CC6" w:rsidP="00B61CC6">
            <w:pPr>
              <w:pStyle w:val="TAH"/>
            </w:pPr>
            <w:r w:rsidRPr="00C42459">
              <w:t>Frequency offset of measurement filter centre frequency, f_offset</w:t>
            </w:r>
          </w:p>
        </w:tc>
        <w:tc>
          <w:tcPr>
            <w:tcW w:w="3455" w:type="dxa"/>
          </w:tcPr>
          <w:p w14:paraId="13D0E800" w14:textId="77777777" w:rsidR="00B61CC6" w:rsidRPr="00C42459" w:rsidRDefault="00B61CC6" w:rsidP="00B61CC6">
            <w:pPr>
              <w:pStyle w:val="TAH"/>
            </w:pPr>
            <w:r w:rsidRPr="00C42459">
              <w:rPr>
                <w:i/>
              </w:rPr>
              <w:t>basic limit</w:t>
            </w:r>
            <w:r w:rsidRPr="00C42459">
              <w:t xml:space="preserve"> (Notes 1 and 2)</w:t>
            </w:r>
          </w:p>
        </w:tc>
        <w:tc>
          <w:tcPr>
            <w:tcW w:w="1430" w:type="dxa"/>
          </w:tcPr>
          <w:p w14:paraId="5060F269" w14:textId="77777777" w:rsidR="00B61CC6" w:rsidRPr="00C42459" w:rsidRDefault="00B61CC6" w:rsidP="00B61CC6">
            <w:pPr>
              <w:pStyle w:val="TAH"/>
            </w:pPr>
            <w:r w:rsidRPr="00C42459">
              <w:t>Measurement bandwidth</w:t>
            </w:r>
            <w:r w:rsidRPr="00C42459">
              <w:rPr>
                <w:rFonts w:cs="v5.0.0"/>
              </w:rPr>
              <w:t xml:space="preserve"> </w:t>
            </w:r>
          </w:p>
        </w:tc>
      </w:tr>
      <w:tr w:rsidR="00B61CC6" w:rsidRPr="00C42459" w14:paraId="71784E5C" w14:textId="77777777" w:rsidTr="00B61CC6">
        <w:trPr>
          <w:cantSplit/>
          <w:jc w:val="center"/>
        </w:trPr>
        <w:tc>
          <w:tcPr>
            <w:tcW w:w="2127" w:type="dxa"/>
          </w:tcPr>
          <w:p w14:paraId="6E6104E4"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1B058C73"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3EE9E7BA" w14:textId="77777777" w:rsidR="00B61CC6" w:rsidRPr="00C42459" w:rsidRDefault="00B61CC6" w:rsidP="00B61CC6">
            <w:pPr>
              <w:pStyle w:val="TAC"/>
              <w:rPr>
                <w:rFonts w:cs="Arial"/>
              </w:rPr>
            </w:pPr>
            <w:r w:rsidRPr="00C42459">
              <w:rPr>
                <w:rFonts w:cs="Arial"/>
                <w:position w:val="-28"/>
              </w:rPr>
              <w:object w:dxaOrig="3700" w:dyaOrig="680" w14:anchorId="58837C66">
                <v:shape id="_x0000_i1057" type="#_x0000_t75" style="width:164.5pt;height:25.5pt" o:ole="">
                  <v:imagedata r:id="rId78" o:title=""/>
                </v:shape>
                <o:OLEObject Type="Embed" ProgID="Equation.DSMT4" ShapeID="_x0000_i1057" DrawAspect="Content" ObjectID="_1685427599" r:id="rId79"/>
              </w:object>
            </w:r>
          </w:p>
        </w:tc>
        <w:tc>
          <w:tcPr>
            <w:tcW w:w="1430" w:type="dxa"/>
          </w:tcPr>
          <w:p w14:paraId="2E6B9D25" w14:textId="77777777" w:rsidR="00B61CC6" w:rsidRPr="00C42459" w:rsidRDefault="00B61CC6" w:rsidP="00B61CC6">
            <w:pPr>
              <w:pStyle w:val="TAC"/>
              <w:rPr>
                <w:rFonts w:cs="Arial"/>
              </w:rPr>
            </w:pPr>
            <w:r w:rsidRPr="00C42459">
              <w:rPr>
                <w:rFonts w:cs="Arial"/>
              </w:rPr>
              <w:t xml:space="preserve">30 kHz </w:t>
            </w:r>
          </w:p>
        </w:tc>
      </w:tr>
      <w:tr w:rsidR="00B61CC6" w:rsidRPr="00C42459" w14:paraId="1D9B9798" w14:textId="77777777" w:rsidTr="00B61CC6">
        <w:trPr>
          <w:cantSplit/>
          <w:jc w:val="center"/>
        </w:trPr>
        <w:tc>
          <w:tcPr>
            <w:tcW w:w="2127" w:type="dxa"/>
          </w:tcPr>
          <w:p w14:paraId="2F6308E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55A15FD"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6C0A2CA0" w14:textId="77777777" w:rsidR="00B61CC6" w:rsidRPr="00C42459" w:rsidRDefault="00B61CC6" w:rsidP="00B61CC6">
            <w:pPr>
              <w:pStyle w:val="TAC"/>
              <w:rPr>
                <w:rFonts w:cs="Arial"/>
              </w:rPr>
            </w:pPr>
            <w:r w:rsidRPr="00C42459">
              <w:rPr>
                <w:rFonts w:cs="Arial"/>
                <w:position w:val="-28"/>
              </w:rPr>
              <w:object w:dxaOrig="3840" w:dyaOrig="680" w14:anchorId="47482F7E">
                <v:shape id="_x0000_i1058" type="#_x0000_t75" style="width:159.5pt;height:25.5pt" o:ole="" fillcolor="window">
                  <v:imagedata r:id="rId80" o:title=""/>
                </v:shape>
                <o:OLEObject Type="Embed" ProgID="Equation.DSMT4" ShapeID="_x0000_i1058" DrawAspect="Content" ObjectID="_1685427600" r:id="rId81"/>
              </w:object>
            </w:r>
          </w:p>
        </w:tc>
        <w:tc>
          <w:tcPr>
            <w:tcW w:w="1430" w:type="dxa"/>
          </w:tcPr>
          <w:p w14:paraId="5D5EEC49" w14:textId="77777777" w:rsidR="00B61CC6" w:rsidRPr="00C42459" w:rsidRDefault="00B61CC6" w:rsidP="00B61CC6">
            <w:pPr>
              <w:pStyle w:val="TAC"/>
              <w:rPr>
                <w:rFonts w:cs="Arial"/>
              </w:rPr>
            </w:pPr>
            <w:r w:rsidRPr="00C42459">
              <w:rPr>
                <w:rFonts w:cs="Arial"/>
              </w:rPr>
              <w:t xml:space="preserve">30 kHz </w:t>
            </w:r>
          </w:p>
        </w:tc>
      </w:tr>
      <w:tr w:rsidR="00B61CC6" w:rsidRPr="00C42459" w14:paraId="25B16EB3" w14:textId="77777777" w:rsidTr="00B61CC6">
        <w:trPr>
          <w:cantSplit/>
          <w:jc w:val="center"/>
        </w:trPr>
        <w:tc>
          <w:tcPr>
            <w:tcW w:w="2127" w:type="dxa"/>
          </w:tcPr>
          <w:p w14:paraId="75136B59"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050A19F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6F92CA1B" w14:textId="77777777" w:rsidR="00B61CC6" w:rsidRPr="00C42459" w:rsidRDefault="00B61CC6" w:rsidP="00B61CC6">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6D60628B" w14:textId="77777777" w:rsidR="00B61CC6" w:rsidRPr="00C42459" w:rsidRDefault="00B61CC6" w:rsidP="00B61CC6">
            <w:pPr>
              <w:pStyle w:val="TAC"/>
              <w:rPr>
                <w:rFonts w:cs="Arial"/>
              </w:rPr>
            </w:pPr>
            <w:r w:rsidRPr="00C42459">
              <w:rPr>
                <w:rFonts w:cs="Arial"/>
              </w:rPr>
              <w:t xml:space="preserve">30 kHz </w:t>
            </w:r>
          </w:p>
        </w:tc>
      </w:tr>
      <w:tr w:rsidR="00B61CC6" w:rsidRPr="00C42459" w14:paraId="4735BC17" w14:textId="77777777" w:rsidTr="00B61CC6">
        <w:trPr>
          <w:cantSplit/>
          <w:jc w:val="center"/>
        </w:trPr>
        <w:tc>
          <w:tcPr>
            <w:tcW w:w="2127" w:type="dxa"/>
          </w:tcPr>
          <w:p w14:paraId="22F09AC7"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036E7E4B"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40EFA6FD" w14:textId="77777777" w:rsidR="00B61CC6" w:rsidRPr="00C42459" w:rsidRDefault="00B61CC6" w:rsidP="00B61CC6">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44E6040A" w14:textId="77777777" w:rsidR="00B61CC6" w:rsidRPr="00C42459" w:rsidRDefault="00B61CC6" w:rsidP="00B61CC6">
            <w:pPr>
              <w:pStyle w:val="TAC"/>
              <w:rPr>
                <w:rFonts w:cs="Arial"/>
              </w:rPr>
            </w:pPr>
            <w:r w:rsidRPr="00C42459">
              <w:rPr>
                <w:rFonts w:cs="Arial"/>
              </w:rPr>
              <w:t xml:space="preserve">1 MHz </w:t>
            </w:r>
          </w:p>
        </w:tc>
      </w:tr>
      <w:tr w:rsidR="00B61CC6" w:rsidRPr="00C42459" w14:paraId="7FE7D19E" w14:textId="77777777" w:rsidTr="00B61CC6">
        <w:trPr>
          <w:cantSplit/>
          <w:jc w:val="center"/>
        </w:trPr>
        <w:tc>
          <w:tcPr>
            <w:tcW w:w="2127" w:type="dxa"/>
          </w:tcPr>
          <w:p w14:paraId="737D8AA1"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323C3F3F" w14:textId="77777777" w:rsidR="00B61CC6" w:rsidRPr="00C42459" w:rsidRDefault="00B61CC6" w:rsidP="00B61CC6">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4C5317FF" w14:textId="77777777" w:rsidR="00B61CC6" w:rsidRPr="00C42459" w:rsidRDefault="00B61CC6" w:rsidP="00B61CC6">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2ACC6FC0" w14:textId="77777777" w:rsidR="00B61CC6" w:rsidRPr="00C42459" w:rsidRDefault="00B61CC6" w:rsidP="00B61CC6">
            <w:pPr>
              <w:pStyle w:val="TAC"/>
              <w:rPr>
                <w:rFonts w:cs="Arial"/>
              </w:rPr>
            </w:pPr>
            <w:r w:rsidRPr="00C42459">
              <w:rPr>
                <w:rFonts w:cs="Arial"/>
              </w:rPr>
              <w:t xml:space="preserve">1 MHz </w:t>
            </w:r>
          </w:p>
        </w:tc>
      </w:tr>
      <w:tr w:rsidR="00B61CC6" w:rsidRPr="00C42459" w14:paraId="5BFC7A42" w14:textId="77777777" w:rsidTr="00B61CC6">
        <w:trPr>
          <w:cantSplit/>
          <w:jc w:val="center"/>
        </w:trPr>
        <w:tc>
          <w:tcPr>
            <w:tcW w:w="2127" w:type="dxa"/>
          </w:tcPr>
          <w:p w14:paraId="7B61956D"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9AE80B0"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668BD725"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1DC9A645" w14:textId="77777777" w:rsidR="00B61CC6" w:rsidRPr="00C42459" w:rsidRDefault="00B61CC6" w:rsidP="00B61CC6">
            <w:pPr>
              <w:pStyle w:val="TAC"/>
              <w:rPr>
                <w:rFonts w:cs="Arial"/>
              </w:rPr>
            </w:pPr>
            <w:r w:rsidRPr="00C42459">
              <w:rPr>
                <w:rFonts w:cs="Arial"/>
                <w:lang w:eastAsia="zh-CN"/>
              </w:rPr>
              <w:t>1 MHz</w:t>
            </w:r>
          </w:p>
        </w:tc>
      </w:tr>
      <w:tr w:rsidR="00B61CC6" w:rsidRPr="00C42459" w14:paraId="0284E75A" w14:textId="77777777" w:rsidTr="00B61CC6">
        <w:trPr>
          <w:cantSplit/>
          <w:jc w:val="center"/>
        </w:trPr>
        <w:tc>
          <w:tcPr>
            <w:tcW w:w="9988" w:type="dxa"/>
            <w:gridSpan w:val="4"/>
          </w:tcPr>
          <w:p w14:paraId="7FEB23F8"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7ACFD3CE"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1FD89A3" w14:textId="77777777" w:rsidR="00B61CC6" w:rsidRPr="00C42459" w:rsidRDefault="00B61CC6" w:rsidP="00B61CC6">
            <w:pPr>
              <w:pStyle w:val="TAN"/>
              <w:rPr>
                <w:rFonts w:cs="Arial"/>
              </w:rPr>
            </w:pPr>
            <w:r w:rsidRPr="00C42459">
              <w:rPr>
                <w:rFonts w:cs="Arial"/>
              </w:rPr>
              <w:t>NOTE 3:</w:t>
            </w:r>
            <w:r w:rsidRPr="00C42459">
              <w:rPr>
                <w:rFonts w:cs="Arial"/>
              </w:rPr>
              <w:tab/>
              <w:t>This frequency range ensures that the range of values of f_offset is continuous.</w:t>
            </w:r>
          </w:p>
          <w:p w14:paraId="4695F92C"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3FAC1D6B" w14:textId="77777777" w:rsidR="00B61CC6" w:rsidRPr="00C42459" w:rsidRDefault="00B61CC6" w:rsidP="00B61CC6">
      <w:pPr>
        <w:rPr>
          <w:lang w:eastAsia="zh-CN"/>
        </w:rPr>
      </w:pPr>
    </w:p>
    <w:p w14:paraId="48F174C7" w14:textId="26A7FF00" w:rsidR="00B61CC6" w:rsidRPr="00C42459" w:rsidRDefault="00B61CC6" w:rsidP="00B61CC6">
      <w:pPr>
        <w:pStyle w:val="TH"/>
        <w:rPr>
          <w:rFonts w:cs="v5.0.0"/>
        </w:rPr>
      </w:pPr>
      <w:r w:rsidRPr="00C42459">
        <w:lastRenderedPageBreak/>
        <w:t>Table 6.6.5.5.</w:t>
      </w:r>
      <w:r w:rsidRPr="00C42459">
        <w:rPr>
          <w:lang w:eastAsia="zh-CN"/>
        </w:rPr>
        <w:t>2</w:t>
      </w:r>
      <w:r w:rsidRPr="00C42459">
        <w:t>-6</w:t>
      </w:r>
      <w:r w:rsidRPr="00C42459">
        <w:rPr>
          <w:lang w:eastAsia="zh-CN"/>
        </w:rPr>
        <w:t>a</w:t>
      </w:r>
      <w:r w:rsidRPr="00C42459">
        <w:t xml:space="preserve">: </w:t>
      </w:r>
      <w:bookmarkStart w:id="5566"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566"/>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3528A45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219DE2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56C01D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B8F6B32" w14:textId="77777777" w:rsidR="00B61CC6" w:rsidRPr="00C42459" w:rsidRDefault="00B61CC6" w:rsidP="00B61CC6">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810520D"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402A78D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335CC30"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1E72FD1"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D2251CC" w14:textId="77777777" w:rsidR="00B61CC6" w:rsidRPr="00C42459" w:rsidRDefault="00B61CC6" w:rsidP="00B61CC6">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A8D61A" w14:textId="77777777" w:rsidR="00B61CC6" w:rsidRPr="00C42459" w:rsidRDefault="00B61CC6" w:rsidP="00B61CC6">
            <w:pPr>
              <w:pStyle w:val="TAC"/>
              <w:rPr>
                <w:rFonts w:cs="v5.0.0"/>
              </w:rPr>
            </w:pPr>
            <w:r w:rsidRPr="00C42459">
              <w:rPr>
                <w:rFonts w:cs="v5.0.0"/>
              </w:rPr>
              <w:t xml:space="preserve">100 kHz </w:t>
            </w:r>
          </w:p>
        </w:tc>
      </w:tr>
      <w:tr w:rsidR="00B61CC6" w:rsidRPr="00C42459" w14:paraId="79C0221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86B92D3"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1EC68A5"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35773A10" w14:textId="77777777" w:rsidR="00B61CC6" w:rsidRPr="00C42459" w:rsidRDefault="00B61CC6" w:rsidP="00B61CC6">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39FB5387" w14:textId="77777777" w:rsidR="00B61CC6" w:rsidRPr="00C42459" w:rsidRDefault="00B61CC6" w:rsidP="00B61CC6">
            <w:pPr>
              <w:pStyle w:val="TAC"/>
              <w:rPr>
                <w:rFonts w:cs="v5.0.0"/>
              </w:rPr>
            </w:pPr>
            <w:r w:rsidRPr="00C42459">
              <w:rPr>
                <w:rFonts w:cs="v5.0.0"/>
              </w:rPr>
              <w:t xml:space="preserve">100 kHz </w:t>
            </w:r>
          </w:p>
        </w:tc>
      </w:tr>
      <w:tr w:rsidR="00B61CC6" w:rsidRPr="00C42459" w14:paraId="131815D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AE94B4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2F92115"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A76F100" w14:textId="77777777" w:rsidR="00B61CC6" w:rsidRPr="00C42459" w:rsidRDefault="00B61CC6" w:rsidP="00B61CC6">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70088D0D"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79845867" w14:textId="77777777" w:rsidTr="00B61CC6">
        <w:trPr>
          <w:cantSplit/>
          <w:jc w:val="center"/>
        </w:trPr>
        <w:tc>
          <w:tcPr>
            <w:tcW w:w="9988" w:type="dxa"/>
            <w:gridSpan w:val="4"/>
          </w:tcPr>
          <w:p w14:paraId="1E09FAEC"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7FEBFD3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1B5DD36A" w14:textId="77777777" w:rsidR="00B61CC6" w:rsidRPr="00C42459" w:rsidRDefault="00B61CC6" w:rsidP="00B61CC6">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4071E2" w14:textId="77777777" w:rsidR="00B61CC6" w:rsidRPr="00C42459" w:rsidRDefault="00B61CC6" w:rsidP="00B61CC6">
      <w:pPr>
        <w:rPr>
          <w:lang w:eastAsia="zh-CN"/>
        </w:rPr>
      </w:pPr>
    </w:p>
    <w:p w14:paraId="745DDEB7" w14:textId="3880F699" w:rsidR="00B61CC6" w:rsidRPr="00C42459" w:rsidRDefault="00B61CC6" w:rsidP="00B61CC6">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519CCC6A" w14:textId="77777777" w:rsidTr="00B61CC6">
        <w:trPr>
          <w:cantSplit/>
          <w:jc w:val="center"/>
        </w:trPr>
        <w:tc>
          <w:tcPr>
            <w:tcW w:w="2127" w:type="dxa"/>
          </w:tcPr>
          <w:p w14:paraId="5035F6BC"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14765A2"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6B12E1CC"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E6D492B"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75417D4C" w14:textId="77777777" w:rsidTr="00B61CC6">
        <w:trPr>
          <w:cantSplit/>
          <w:jc w:val="center"/>
        </w:trPr>
        <w:tc>
          <w:tcPr>
            <w:tcW w:w="2127" w:type="dxa"/>
          </w:tcPr>
          <w:p w14:paraId="075AD78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430B016D"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84292F5" w14:textId="77777777" w:rsidR="00B61CC6" w:rsidRPr="00C42459" w:rsidRDefault="00B61CC6" w:rsidP="00B61CC6">
            <w:pPr>
              <w:pStyle w:val="TAC"/>
              <w:rPr>
                <w:rFonts w:cs="Arial"/>
              </w:rPr>
            </w:pPr>
            <w:r w:rsidRPr="00C42459">
              <w:rPr>
                <w:rFonts w:cs="Arial"/>
                <w:position w:val="-28"/>
              </w:rPr>
              <w:object w:dxaOrig="3600" w:dyaOrig="680" w14:anchorId="3752D7D4">
                <v:shape id="_x0000_i1059" type="#_x0000_t75" style="width:164.5pt;height:25.5pt" o:ole="">
                  <v:imagedata r:id="rId82" o:title=""/>
                </v:shape>
                <o:OLEObject Type="Embed" ProgID="Equation.3" ShapeID="_x0000_i1059" DrawAspect="Content" ObjectID="_1685427601" r:id="rId83"/>
              </w:object>
            </w:r>
          </w:p>
        </w:tc>
        <w:tc>
          <w:tcPr>
            <w:tcW w:w="1430" w:type="dxa"/>
          </w:tcPr>
          <w:p w14:paraId="4D0C8B1C" w14:textId="77777777" w:rsidR="00B61CC6" w:rsidRPr="00C42459" w:rsidRDefault="00B61CC6" w:rsidP="00B61CC6">
            <w:pPr>
              <w:pStyle w:val="TAC"/>
              <w:rPr>
                <w:rFonts w:cs="Arial"/>
              </w:rPr>
            </w:pPr>
            <w:r w:rsidRPr="00C42459">
              <w:rPr>
                <w:rFonts w:cs="Arial"/>
              </w:rPr>
              <w:t xml:space="preserve">100 kHz </w:t>
            </w:r>
          </w:p>
        </w:tc>
      </w:tr>
      <w:tr w:rsidR="00B61CC6" w:rsidRPr="00C42459" w14:paraId="7CA2C0FE" w14:textId="77777777" w:rsidTr="00B61CC6">
        <w:trPr>
          <w:cantSplit/>
          <w:jc w:val="center"/>
        </w:trPr>
        <w:tc>
          <w:tcPr>
            <w:tcW w:w="2127" w:type="dxa"/>
          </w:tcPr>
          <w:p w14:paraId="6C70BB6D"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BD33750"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0FDD580" w14:textId="77777777" w:rsidR="00B61CC6" w:rsidRPr="00C42459" w:rsidRDefault="00B61CC6" w:rsidP="00B61CC6">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14F45663" w14:textId="77777777" w:rsidR="00B61CC6" w:rsidRPr="00C42459" w:rsidRDefault="00B61CC6" w:rsidP="00B61CC6">
            <w:pPr>
              <w:pStyle w:val="TAC"/>
              <w:rPr>
                <w:rFonts w:cs="Arial"/>
              </w:rPr>
            </w:pPr>
            <w:r w:rsidRPr="00C42459">
              <w:rPr>
                <w:rFonts w:cs="Arial"/>
              </w:rPr>
              <w:t xml:space="preserve">100 kHz </w:t>
            </w:r>
          </w:p>
        </w:tc>
      </w:tr>
      <w:tr w:rsidR="00B61CC6" w:rsidRPr="00C42459" w14:paraId="37F91AAA" w14:textId="77777777" w:rsidTr="00B61CC6">
        <w:trPr>
          <w:cantSplit/>
          <w:jc w:val="center"/>
        </w:trPr>
        <w:tc>
          <w:tcPr>
            <w:tcW w:w="2127" w:type="dxa"/>
          </w:tcPr>
          <w:p w14:paraId="0AD2D6D9"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588FF0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3AB7760"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640F3F37" w14:textId="77777777" w:rsidR="00B61CC6" w:rsidRPr="00C42459" w:rsidRDefault="00B61CC6" w:rsidP="00B61CC6">
            <w:pPr>
              <w:pStyle w:val="TAC"/>
              <w:rPr>
                <w:rFonts w:cs="Arial"/>
              </w:rPr>
            </w:pPr>
            <w:r w:rsidRPr="00C42459">
              <w:rPr>
                <w:rFonts w:cs="Arial"/>
              </w:rPr>
              <w:t xml:space="preserve">100 kHz </w:t>
            </w:r>
          </w:p>
        </w:tc>
      </w:tr>
      <w:tr w:rsidR="00B61CC6" w:rsidRPr="00C42459" w14:paraId="058F74A9" w14:textId="77777777" w:rsidTr="00B61CC6">
        <w:trPr>
          <w:cantSplit/>
          <w:jc w:val="center"/>
        </w:trPr>
        <w:tc>
          <w:tcPr>
            <w:tcW w:w="9988" w:type="dxa"/>
            <w:gridSpan w:val="4"/>
          </w:tcPr>
          <w:p w14:paraId="6A80C4FF"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69125149"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EC557E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73C91DF7"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6B7B2878" w14:textId="77777777" w:rsidR="00B61CC6" w:rsidRPr="00C42459" w:rsidRDefault="00B61CC6" w:rsidP="00B61CC6">
      <w:pPr>
        <w:rPr>
          <w:lang w:eastAsia="zh-CN"/>
        </w:rPr>
      </w:pPr>
    </w:p>
    <w:p w14:paraId="6ECC82D2" w14:textId="0589DDDD" w:rsidR="00B61CC6" w:rsidRPr="00C42459" w:rsidRDefault="00B61CC6" w:rsidP="00B61CC6">
      <w:pPr>
        <w:pStyle w:val="TH"/>
        <w:rPr>
          <w:rFonts w:cs="v5.0.0"/>
          <w:lang w:eastAsia="zh-CN"/>
        </w:rPr>
      </w:pPr>
      <w:r w:rsidRPr="00C42459">
        <w:lastRenderedPageBreak/>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65806205" w14:textId="77777777" w:rsidTr="00B61CC6">
        <w:trPr>
          <w:cantSplit/>
          <w:jc w:val="center"/>
        </w:trPr>
        <w:tc>
          <w:tcPr>
            <w:tcW w:w="2127" w:type="dxa"/>
          </w:tcPr>
          <w:p w14:paraId="36C39C9D"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095C0349"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29F6CF9A" w14:textId="77777777" w:rsidR="00B61CC6" w:rsidRPr="00C42459" w:rsidRDefault="00B61CC6" w:rsidP="00B61CC6">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7C8716BE" w14:textId="77777777" w:rsidR="00B61CC6" w:rsidRPr="00C42459" w:rsidRDefault="00B61CC6" w:rsidP="00B61CC6">
            <w:pPr>
              <w:pStyle w:val="TAH"/>
              <w:rPr>
                <w:rFonts w:cs="v5.0.0"/>
              </w:rPr>
            </w:pPr>
            <w:r w:rsidRPr="00C42459">
              <w:rPr>
                <w:rFonts w:cs="v5.0.0"/>
              </w:rPr>
              <w:t xml:space="preserve">Measurement bandwidth </w:t>
            </w:r>
          </w:p>
        </w:tc>
      </w:tr>
      <w:tr w:rsidR="00B61CC6" w:rsidRPr="00C42459" w14:paraId="6738F72D" w14:textId="77777777" w:rsidTr="00B61CC6">
        <w:trPr>
          <w:cantSplit/>
          <w:jc w:val="center"/>
        </w:trPr>
        <w:tc>
          <w:tcPr>
            <w:tcW w:w="2127" w:type="dxa"/>
          </w:tcPr>
          <w:p w14:paraId="093D425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0E26EC5C"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0646365B" w14:textId="77777777" w:rsidR="00B61CC6" w:rsidRPr="00C42459" w:rsidRDefault="00B61CC6" w:rsidP="00B61CC6">
            <w:pPr>
              <w:pStyle w:val="TAC"/>
              <w:rPr>
                <w:rFonts w:cs="Arial"/>
              </w:rPr>
            </w:pPr>
            <w:r w:rsidRPr="00C42459">
              <w:rPr>
                <w:rFonts w:cs="Arial"/>
                <w:position w:val="-28"/>
              </w:rPr>
              <w:object w:dxaOrig="3600" w:dyaOrig="680" w14:anchorId="002EBECE">
                <v:shape id="_x0000_i1060" type="#_x0000_t75" style="width:164.5pt;height:25.5pt" o:ole="">
                  <v:imagedata r:id="rId84" o:title=""/>
                </v:shape>
                <o:OLEObject Type="Embed" ProgID="Equation.3" ShapeID="_x0000_i1060" DrawAspect="Content" ObjectID="_1685427602" r:id="rId85"/>
              </w:object>
            </w:r>
          </w:p>
        </w:tc>
        <w:tc>
          <w:tcPr>
            <w:tcW w:w="1430" w:type="dxa"/>
          </w:tcPr>
          <w:p w14:paraId="4E9FE59F" w14:textId="77777777" w:rsidR="00B61CC6" w:rsidRPr="00C42459" w:rsidRDefault="00B61CC6" w:rsidP="00B61CC6">
            <w:pPr>
              <w:pStyle w:val="TAC"/>
              <w:rPr>
                <w:rFonts w:cs="Arial"/>
              </w:rPr>
            </w:pPr>
            <w:r w:rsidRPr="00C42459">
              <w:rPr>
                <w:rFonts w:cs="Arial"/>
              </w:rPr>
              <w:t xml:space="preserve">100 kHz </w:t>
            </w:r>
          </w:p>
        </w:tc>
      </w:tr>
      <w:tr w:rsidR="00B61CC6" w:rsidRPr="00C42459" w14:paraId="5A2CDAE3" w14:textId="77777777" w:rsidTr="00B61CC6">
        <w:trPr>
          <w:cantSplit/>
          <w:jc w:val="center"/>
        </w:trPr>
        <w:tc>
          <w:tcPr>
            <w:tcW w:w="2127" w:type="dxa"/>
          </w:tcPr>
          <w:p w14:paraId="0F6F6134"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3EF0B1E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2E6A71E" w14:textId="77777777" w:rsidR="00B61CC6" w:rsidRPr="00C42459" w:rsidRDefault="00B61CC6" w:rsidP="00B61CC6">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55A5F174" w14:textId="77777777" w:rsidR="00B61CC6" w:rsidRPr="00C42459" w:rsidRDefault="00B61CC6" w:rsidP="00B61CC6">
            <w:pPr>
              <w:pStyle w:val="TAC"/>
              <w:rPr>
                <w:rFonts w:cs="Arial"/>
              </w:rPr>
            </w:pPr>
            <w:r w:rsidRPr="00C42459">
              <w:rPr>
                <w:rFonts w:cs="Arial"/>
              </w:rPr>
              <w:t xml:space="preserve">100 kHz </w:t>
            </w:r>
          </w:p>
        </w:tc>
      </w:tr>
      <w:tr w:rsidR="00B61CC6" w:rsidRPr="00C42459" w14:paraId="297CDB85" w14:textId="77777777" w:rsidTr="00B61CC6">
        <w:trPr>
          <w:cantSplit/>
          <w:jc w:val="center"/>
        </w:trPr>
        <w:tc>
          <w:tcPr>
            <w:tcW w:w="2127" w:type="dxa"/>
          </w:tcPr>
          <w:p w14:paraId="05D617F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6184D2"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53120F7"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18CA71CF" w14:textId="77777777" w:rsidR="00B61CC6" w:rsidRPr="00C42459" w:rsidRDefault="00B61CC6" w:rsidP="00B61CC6">
            <w:pPr>
              <w:pStyle w:val="TAC"/>
              <w:rPr>
                <w:rFonts w:cs="Arial"/>
              </w:rPr>
            </w:pPr>
            <w:r w:rsidRPr="00C42459">
              <w:rPr>
                <w:rFonts w:cs="Arial"/>
              </w:rPr>
              <w:t xml:space="preserve">100 kHz </w:t>
            </w:r>
          </w:p>
        </w:tc>
      </w:tr>
      <w:tr w:rsidR="00B61CC6" w:rsidRPr="00C42459" w14:paraId="573A2614" w14:textId="77777777" w:rsidTr="00B61CC6">
        <w:trPr>
          <w:cantSplit/>
          <w:jc w:val="center"/>
        </w:trPr>
        <w:tc>
          <w:tcPr>
            <w:tcW w:w="9988" w:type="dxa"/>
            <w:gridSpan w:val="4"/>
          </w:tcPr>
          <w:p w14:paraId="35FE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74FD0DD5" w14:textId="77777777" w:rsidR="00B61CC6" w:rsidRPr="00C42459" w:rsidRDefault="00B61CC6" w:rsidP="00B61CC6">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B089320" w14:textId="77777777" w:rsidR="00B61CC6" w:rsidRPr="00C42459" w:rsidRDefault="00B61CC6" w:rsidP="00B61CC6">
            <w:pPr>
              <w:pStyle w:val="TAN"/>
              <w:rPr>
                <w:rFonts w:cs="Arial"/>
              </w:rPr>
            </w:pPr>
            <w:r w:rsidRPr="00C42459">
              <w:rPr>
                <w:rFonts w:cs="Arial"/>
              </w:rPr>
              <w:t>NOTE 3:</w:t>
            </w:r>
            <w:r w:rsidRPr="00C42459">
              <w:rPr>
                <w:rFonts w:cs="Arial"/>
              </w:rPr>
              <w:tab/>
              <w:t>Void.</w:t>
            </w:r>
          </w:p>
          <w:p w14:paraId="0300F816" w14:textId="77777777" w:rsidR="00B61CC6" w:rsidRPr="00C42459" w:rsidRDefault="00B61CC6" w:rsidP="00B61CC6">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567" w:name="_Toc21095327"/>
      <w:bookmarkStart w:id="5568" w:name="_Toc29766860"/>
      <w:bookmarkStart w:id="5569" w:name="_Toc36041007"/>
      <w:bookmarkStart w:id="5570" w:name="_Toc37228417"/>
      <w:bookmarkStart w:id="5571" w:name="_Toc37228921"/>
      <w:bookmarkStart w:id="5572" w:name="_Toc37229425"/>
      <w:bookmarkStart w:id="5573" w:name="_Toc45906982"/>
      <w:bookmarkStart w:id="5574" w:name="_Toc61116137"/>
      <w:bookmarkStart w:id="5575" w:name="_Toc67060903"/>
      <w:bookmarkStart w:id="5576" w:name="_Toc74814408"/>
      <w:r w:rsidRPr="007D061B">
        <w:t>6.6.5.5.3</w:t>
      </w:r>
      <w:r w:rsidRPr="007D061B">
        <w:tab/>
        <w:t>Basic Limits for MSR Band Category 2</w:t>
      </w:r>
      <w:bookmarkEnd w:id="5567"/>
      <w:bookmarkEnd w:id="5568"/>
      <w:bookmarkEnd w:id="5569"/>
      <w:bookmarkEnd w:id="5570"/>
      <w:bookmarkEnd w:id="5571"/>
      <w:bookmarkEnd w:id="5572"/>
      <w:bookmarkEnd w:id="5573"/>
      <w:bookmarkEnd w:id="5574"/>
      <w:bookmarkEnd w:id="5575"/>
      <w:bookmarkEnd w:id="5576"/>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w:t>
      </w:r>
      <w:r w:rsidRPr="007D061B">
        <w:rPr>
          <w:lang w:eastAsia="zh-CN"/>
        </w:rPr>
        <w:lastRenderedPageBreak/>
        <w:t xml:space="preserve">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3B2269F" w14:textId="77777777" w:rsidR="00B61CC6" w:rsidRPr="00C42459" w:rsidRDefault="00B61CC6" w:rsidP="00B61CC6">
      <w:r w:rsidRPr="00C42459">
        <w:t>Applicability of Wide Area operating band unwanted emission requirements in tables 6.6.5.5.3-1, 6.6.5.5.3-1a and 6.6.5.5.3-1b is specified in table 6.6.5.5.3-0.</w:t>
      </w:r>
    </w:p>
    <w:p w14:paraId="34806858" w14:textId="77777777" w:rsidR="00B61CC6" w:rsidRPr="00C42459" w:rsidRDefault="00B61CC6" w:rsidP="00B61CC6">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3D2FD5DB" w14:textId="15111FA2" w:rsidR="00B61CC6" w:rsidRPr="00C42459" w:rsidRDefault="00B61CC6" w:rsidP="00B61CC6">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B61CC6" w:rsidRPr="00C42459" w14:paraId="41192F7E" w14:textId="77777777" w:rsidTr="00B61CC6">
        <w:trPr>
          <w:cantSplit/>
          <w:jc w:val="center"/>
        </w:trPr>
        <w:tc>
          <w:tcPr>
            <w:tcW w:w="0" w:type="auto"/>
          </w:tcPr>
          <w:p w14:paraId="6F2BFCE3" w14:textId="77777777" w:rsidR="00B61CC6" w:rsidRPr="00C42459" w:rsidRDefault="00B61CC6" w:rsidP="00B61CC6">
            <w:pPr>
              <w:pStyle w:val="TAH"/>
              <w:rPr>
                <w:rFonts w:cs="Arial"/>
                <w:szCs w:val="18"/>
              </w:rPr>
            </w:pPr>
            <w:r w:rsidRPr="00C42459">
              <w:rPr>
                <w:rFonts w:cs="Arial"/>
                <w:szCs w:val="18"/>
              </w:rPr>
              <w:t>NR band operation</w:t>
            </w:r>
          </w:p>
        </w:tc>
        <w:tc>
          <w:tcPr>
            <w:tcW w:w="0" w:type="auto"/>
          </w:tcPr>
          <w:p w14:paraId="05917180" w14:textId="4CF7541B" w:rsidR="00B61CC6" w:rsidRPr="00C42459" w:rsidRDefault="00B61CC6" w:rsidP="00B61CC6">
            <w:pPr>
              <w:pStyle w:val="TAH"/>
              <w:rPr>
                <w:rFonts w:cs="Arial"/>
                <w:szCs w:val="18"/>
              </w:rPr>
            </w:pPr>
            <w:r w:rsidRPr="00C42459">
              <w:rPr>
                <w:rFonts w:cs="Arial"/>
                <w:szCs w:val="18"/>
              </w:rPr>
              <w:t>UTRA supported</w:t>
            </w:r>
          </w:p>
        </w:tc>
        <w:tc>
          <w:tcPr>
            <w:tcW w:w="0" w:type="auto"/>
          </w:tcPr>
          <w:p w14:paraId="37BBF7AB" w14:textId="77777777" w:rsidR="00B61CC6" w:rsidRPr="00C42459" w:rsidRDefault="00B61CC6" w:rsidP="00B61CC6">
            <w:pPr>
              <w:pStyle w:val="TAH"/>
              <w:rPr>
                <w:rFonts w:cs="Arial"/>
                <w:szCs w:val="18"/>
              </w:rPr>
            </w:pPr>
            <w:r w:rsidRPr="00C42459">
              <w:rPr>
                <w:rFonts w:cs="Arial"/>
                <w:szCs w:val="18"/>
              </w:rPr>
              <w:t>Applicable requirement table</w:t>
            </w:r>
          </w:p>
        </w:tc>
      </w:tr>
      <w:tr w:rsidR="00B61CC6" w:rsidRPr="00C42459" w14:paraId="301A1BAC" w14:textId="77777777" w:rsidTr="00B61CC6">
        <w:trPr>
          <w:cantSplit/>
          <w:jc w:val="center"/>
        </w:trPr>
        <w:tc>
          <w:tcPr>
            <w:tcW w:w="0" w:type="auto"/>
          </w:tcPr>
          <w:p w14:paraId="7E3FBC7A" w14:textId="77777777" w:rsidR="00B61CC6" w:rsidRPr="00C42459" w:rsidRDefault="00B61CC6" w:rsidP="00B61CC6">
            <w:pPr>
              <w:pStyle w:val="TAL"/>
            </w:pPr>
            <w:r w:rsidRPr="00C42459">
              <w:t>None</w:t>
            </w:r>
          </w:p>
        </w:tc>
        <w:tc>
          <w:tcPr>
            <w:tcW w:w="0" w:type="auto"/>
          </w:tcPr>
          <w:p w14:paraId="6E2E8E00" w14:textId="77777777" w:rsidR="00B61CC6" w:rsidRPr="00C42459" w:rsidRDefault="00B61CC6" w:rsidP="00B61CC6">
            <w:pPr>
              <w:pStyle w:val="TAC"/>
            </w:pPr>
            <w:r w:rsidRPr="00C42459">
              <w:t>Y/N</w:t>
            </w:r>
          </w:p>
        </w:tc>
        <w:tc>
          <w:tcPr>
            <w:tcW w:w="0" w:type="auto"/>
          </w:tcPr>
          <w:p w14:paraId="0B0A959B"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6B40D322" w14:textId="77777777" w:rsidTr="00B61CC6">
        <w:trPr>
          <w:cantSplit/>
          <w:jc w:val="center"/>
        </w:trPr>
        <w:tc>
          <w:tcPr>
            <w:tcW w:w="0" w:type="auto"/>
          </w:tcPr>
          <w:p w14:paraId="74A47072" w14:textId="476269DF" w:rsidR="00B61CC6" w:rsidRPr="00C42459" w:rsidRDefault="00B61CC6" w:rsidP="00B61CC6">
            <w:pPr>
              <w:pStyle w:val="TAL"/>
            </w:pPr>
            <w:r w:rsidRPr="00C42459">
              <w:t>In certain regions (NOTE 2), band 3, 8</w:t>
            </w:r>
          </w:p>
        </w:tc>
        <w:tc>
          <w:tcPr>
            <w:tcW w:w="0" w:type="auto"/>
          </w:tcPr>
          <w:p w14:paraId="637AB2E2" w14:textId="77777777" w:rsidR="00B61CC6" w:rsidRPr="00C42459" w:rsidRDefault="00B61CC6" w:rsidP="00B61CC6">
            <w:pPr>
              <w:pStyle w:val="TAC"/>
            </w:pPr>
            <w:r w:rsidRPr="00C42459">
              <w:t>N</w:t>
            </w:r>
          </w:p>
        </w:tc>
        <w:tc>
          <w:tcPr>
            <w:tcW w:w="0" w:type="auto"/>
          </w:tcPr>
          <w:p w14:paraId="752D7079" w14:textId="77777777" w:rsidR="00B61CC6" w:rsidRPr="00C42459" w:rsidRDefault="00B61CC6" w:rsidP="00B61CC6">
            <w:pPr>
              <w:pStyle w:val="TAC"/>
            </w:pPr>
            <w:r w:rsidRPr="00C42459">
              <w:t>6.6.5.5.3</w:t>
            </w:r>
            <w:r w:rsidRPr="00C42459">
              <w:rPr>
                <w:rFonts w:cs="Arial"/>
                <w:szCs w:val="18"/>
              </w:rPr>
              <w:t>-1</w:t>
            </w:r>
            <w:r w:rsidRPr="00C42459">
              <w:rPr>
                <w:szCs w:val="18"/>
              </w:rPr>
              <w:t xml:space="preserve"> </w:t>
            </w:r>
            <w:r w:rsidRPr="00C42459">
              <w:t>(option 2)</w:t>
            </w:r>
          </w:p>
        </w:tc>
      </w:tr>
      <w:tr w:rsidR="00B61CC6" w:rsidRPr="00C42459" w14:paraId="3ADFBADC" w14:textId="77777777" w:rsidTr="00B61CC6">
        <w:trPr>
          <w:cantSplit/>
          <w:jc w:val="center"/>
        </w:trPr>
        <w:tc>
          <w:tcPr>
            <w:tcW w:w="0" w:type="auto"/>
          </w:tcPr>
          <w:p w14:paraId="30F09EE3" w14:textId="77777777" w:rsidR="00B61CC6" w:rsidRPr="00C42459" w:rsidRDefault="00B61CC6" w:rsidP="00B61CC6">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1A0C34B9" w14:textId="77777777" w:rsidR="00B61CC6" w:rsidRPr="00C42459" w:rsidRDefault="00B61CC6" w:rsidP="00B61CC6">
            <w:pPr>
              <w:pStyle w:val="TAC"/>
            </w:pPr>
            <w:r w:rsidRPr="00C42459">
              <w:t>N</w:t>
            </w:r>
          </w:p>
        </w:tc>
        <w:tc>
          <w:tcPr>
            <w:tcW w:w="0" w:type="auto"/>
          </w:tcPr>
          <w:p w14:paraId="614F50E8" w14:textId="77777777" w:rsidR="00B61CC6" w:rsidRPr="00C42459" w:rsidRDefault="00B61CC6" w:rsidP="00B61CC6">
            <w:pPr>
              <w:pStyle w:val="TAC"/>
            </w:pPr>
            <w:r w:rsidRPr="00C42459">
              <w:t>6.6.5.5.3-1a</w:t>
            </w:r>
            <w:r w:rsidRPr="00C42459">
              <w:rPr>
                <w:szCs w:val="18"/>
              </w:rPr>
              <w:t xml:space="preserve"> </w:t>
            </w:r>
            <w:r w:rsidRPr="00C42459">
              <w:t>(option 1)</w:t>
            </w:r>
          </w:p>
        </w:tc>
      </w:tr>
      <w:tr w:rsidR="00B61CC6" w:rsidRPr="00C42459" w14:paraId="522EF3E2" w14:textId="77777777" w:rsidTr="00B61CC6">
        <w:trPr>
          <w:cantSplit/>
          <w:jc w:val="center"/>
        </w:trPr>
        <w:tc>
          <w:tcPr>
            <w:tcW w:w="0" w:type="auto"/>
          </w:tcPr>
          <w:p w14:paraId="341056F3" w14:textId="25847697" w:rsidR="00B61CC6" w:rsidRPr="00C42459" w:rsidRDefault="00B61CC6" w:rsidP="00B61CC6">
            <w:pPr>
              <w:pStyle w:val="TAL"/>
            </w:pPr>
            <w:r w:rsidRPr="00C42459">
              <w:t>Any above 1 GHz except for certain regions (NOTE 2), band 3</w:t>
            </w:r>
          </w:p>
        </w:tc>
        <w:tc>
          <w:tcPr>
            <w:tcW w:w="0" w:type="auto"/>
          </w:tcPr>
          <w:p w14:paraId="71E477A0" w14:textId="77777777" w:rsidR="00B61CC6" w:rsidRPr="00C42459" w:rsidRDefault="00B61CC6" w:rsidP="00B61CC6">
            <w:pPr>
              <w:pStyle w:val="TAC"/>
            </w:pPr>
            <w:r w:rsidRPr="00C42459">
              <w:t>N</w:t>
            </w:r>
          </w:p>
        </w:tc>
        <w:tc>
          <w:tcPr>
            <w:tcW w:w="0" w:type="auto"/>
          </w:tcPr>
          <w:p w14:paraId="64CE1CAD" w14:textId="77777777" w:rsidR="00B61CC6" w:rsidRPr="00C42459" w:rsidRDefault="00B61CC6" w:rsidP="00B61CC6">
            <w:pPr>
              <w:pStyle w:val="TAC"/>
            </w:pPr>
            <w:r w:rsidRPr="00C42459">
              <w:t>6.6.5.5.3-1b</w:t>
            </w:r>
            <w:r w:rsidRPr="00C42459">
              <w:rPr>
                <w:szCs w:val="18"/>
              </w:rPr>
              <w:t xml:space="preserve"> </w:t>
            </w:r>
            <w:r w:rsidRPr="00C42459">
              <w:t>(option 1)</w:t>
            </w:r>
          </w:p>
        </w:tc>
      </w:tr>
      <w:tr w:rsidR="00B61CC6" w:rsidRPr="00C42459" w14:paraId="1A867C5C" w14:textId="77777777" w:rsidTr="00B61CC6">
        <w:trPr>
          <w:cantSplit/>
          <w:jc w:val="center"/>
        </w:trPr>
        <w:tc>
          <w:tcPr>
            <w:tcW w:w="0" w:type="auto"/>
            <w:gridSpan w:val="3"/>
          </w:tcPr>
          <w:p w14:paraId="6E4F198A" w14:textId="65C64BE1" w:rsidR="00B61CC6" w:rsidRPr="00C42459" w:rsidRDefault="00B61CC6" w:rsidP="00B61CC6">
            <w:pPr>
              <w:pStyle w:val="TAN"/>
            </w:pPr>
            <w:r w:rsidRPr="00C42459">
              <w:t>NOTE 1:</w:t>
            </w:r>
            <w:r w:rsidRPr="00C42459">
              <w:tab/>
              <w:t>Void</w:t>
            </w:r>
          </w:p>
          <w:p w14:paraId="6B93A74F" w14:textId="77777777" w:rsidR="00B61CC6" w:rsidRPr="00C42459" w:rsidRDefault="00B61CC6" w:rsidP="00B61CC6">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345D963C" w14:textId="77777777" w:rsidR="00B61CC6" w:rsidRPr="00C42459" w:rsidRDefault="00B61CC6" w:rsidP="00B61CC6"/>
    <w:p w14:paraId="05595A36" w14:textId="0359EC74" w:rsidR="00B61CC6" w:rsidRPr="00C42459" w:rsidRDefault="00B61CC6" w:rsidP="00B61CC6">
      <w:pPr>
        <w:pStyle w:val="TH"/>
        <w:rPr>
          <w:rFonts w:cs="v5.0.0"/>
        </w:rPr>
      </w:pPr>
      <w:r w:rsidRPr="00C42459">
        <w:lastRenderedPageBreak/>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441BE233" w14:textId="77777777" w:rsidTr="00B61CC6">
        <w:trPr>
          <w:cantSplit/>
          <w:jc w:val="center"/>
        </w:trPr>
        <w:tc>
          <w:tcPr>
            <w:tcW w:w="2127" w:type="dxa"/>
          </w:tcPr>
          <w:p w14:paraId="4FE677FF"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7965C2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3E5B5C2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1EB1F48"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72D30D76" w14:textId="77777777" w:rsidTr="00B61CC6">
        <w:trPr>
          <w:cantSplit/>
          <w:jc w:val="center"/>
        </w:trPr>
        <w:tc>
          <w:tcPr>
            <w:tcW w:w="2127" w:type="dxa"/>
          </w:tcPr>
          <w:p w14:paraId="7CC19E95"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2AEDB516" w14:textId="77777777" w:rsidR="00B61CC6" w:rsidRPr="00C42459" w:rsidRDefault="00B61CC6" w:rsidP="00B61CC6">
            <w:pPr>
              <w:pStyle w:val="TAC"/>
              <w:rPr>
                <w:rFonts w:cs="v5.0.0"/>
              </w:rPr>
            </w:pPr>
            <w:r w:rsidRPr="00C42459">
              <w:rPr>
                <w:rFonts w:cs="v5.0.0"/>
              </w:rPr>
              <w:t>(Note 1)</w:t>
            </w:r>
          </w:p>
        </w:tc>
        <w:tc>
          <w:tcPr>
            <w:tcW w:w="2976" w:type="dxa"/>
          </w:tcPr>
          <w:p w14:paraId="7C48E9AD"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14398624" w14:textId="77777777" w:rsidR="00B61CC6" w:rsidRPr="00C42459" w:rsidRDefault="00B61CC6" w:rsidP="00B61CC6">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7DDBC2F4" w14:textId="77777777" w:rsidR="00B61CC6" w:rsidRPr="00C42459" w:rsidRDefault="00B61CC6" w:rsidP="00B61CC6">
            <w:pPr>
              <w:pStyle w:val="TAC"/>
              <w:rPr>
                <w:rFonts w:cs="Arial"/>
              </w:rPr>
            </w:pPr>
            <w:r w:rsidRPr="00C42459">
              <w:rPr>
                <w:rFonts w:cs="Arial"/>
              </w:rPr>
              <w:t xml:space="preserve">30 kHz </w:t>
            </w:r>
          </w:p>
        </w:tc>
      </w:tr>
      <w:tr w:rsidR="00B61CC6" w:rsidRPr="00C42459" w14:paraId="540CC3A3" w14:textId="77777777" w:rsidTr="00B61CC6">
        <w:trPr>
          <w:cantSplit/>
          <w:jc w:val="center"/>
        </w:trPr>
        <w:tc>
          <w:tcPr>
            <w:tcW w:w="2127" w:type="dxa"/>
          </w:tcPr>
          <w:p w14:paraId="25B86DC4" w14:textId="77777777" w:rsidR="00B61CC6" w:rsidRPr="00C42459" w:rsidRDefault="00B61CC6" w:rsidP="00B61CC6">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2F57C275" w14:textId="77777777" w:rsidR="00B61CC6" w:rsidRPr="00C42459" w:rsidRDefault="00B61CC6" w:rsidP="00B61CC6">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4CBDC91" w14:textId="77777777" w:rsidR="00B61CC6" w:rsidRPr="00C42459" w:rsidRDefault="00B61CC6" w:rsidP="00B61CC6">
            <w:pPr>
              <w:pStyle w:val="EQ"/>
              <w:rPr>
                <w:noProof w:val="0"/>
              </w:rPr>
            </w:pPr>
            <w:r w:rsidRPr="00C42459">
              <w:rPr>
                <w:noProof w:val="0"/>
                <w:position w:val="-28"/>
              </w:rPr>
              <w:object w:dxaOrig="3820" w:dyaOrig="680" w14:anchorId="2903D940">
                <v:shape id="_x0000_i1061" type="#_x0000_t75" style="width:159.5pt;height:25.5pt" o:ole="" fillcolor="window">
                  <v:imagedata r:id="rId86" o:title=""/>
                </v:shape>
                <o:OLEObject Type="Embed" ProgID="Equation.DSMT4" ShapeID="_x0000_i1061" DrawAspect="Content" ObjectID="_1685427603" r:id="rId87"/>
              </w:object>
            </w:r>
            <w:r w:rsidRPr="00C42459">
              <w:rPr>
                <w:rFonts w:ascii="Arial" w:hAnsi="Arial" w:cs="Arial"/>
                <w:sz w:val="18"/>
              </w:rPr>
              <w:t>(Note 11)</w:t>
            </w:r>
          </w:p>
        </w:tc>
        <w:tc>
          <w:tcPr>
            <w:tcW w:w="1430" w:type="dxa"/>
          </w:tcPr>
          <w:p w14:paraId="2BD98D41" w14:textId="77777777" w:rsidR="00B61CC6" w:rsidRPr="00C42459" w:rsidRDefault="00B61CC6" w:rsidP="00B61CC6">
            <w:pPr>
              <w:pStyle w:val="TAC"/>
              <w:rPr>
                <w:rFonts w:cs="Arial"/>
              </w:rPr>
            </w:pPr>
            <w:r w:rsidRPr="00C42459">
              <w:rPr>
                <w:rFonts w:cs="Arial"/>
              </w:rPr>
              <w:t xml:space="preserve">30 kHz </w:t>
            </w:r>
          </w:p>
        </w:tc>
      </w:tr>
      <w:tr w:rsidR="00B61CC6" w:rsidRPr="00C42459" w14:paraId="5CDA4F43" w14:textId="77777777" w:rsidTr="00B61CC6">
        <w:trPr>
          <w:cantSplit/>
          <w:jc w:val="center"/>
        </w:trPr>
        <w:tc>
          <w:tcPr>
            <w:tcW w:w="2127" w:type="dxa"/>
          </w:tcPr>
          <w:p w14:paraId="08BA39EE" w14:textId="77777777" w:rsidR="00B61CC6" w:rsidRPr="00C42459" w:rsidRDefault="00B61CC6" w:rsidP="00B61CC6">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6B4D20A5" w14:textId="77777777" w:rsidR="00B61CC6" w:rsidRPr="00C42459" w:rsidRDefault="00B61CC6" w:rsidP="00B61CC6">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08EA5B32" w14:textId="77777777" w:rsidR="00B61CC6" w:rsidRPr="00C42459" w:rsidRDefault="00B61CC6" w:rsidP="00B61CC6">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21B94D61" w14:textId="77777777" w:rsidR="00B61CC6" w:rsidRPr="00C42459" w:rsidRDefault="00B61CC6" w:rsidP="00B61CC6">
            <w:pPr>
              <w:pStyle w:val="TAC"/>
              <w:rPr>
                <w:rFonts w:cs="Arial"/>
              </w:rPr>
            </w:pPr>
            <w:r w:rsidRPr="00C42459">
              <w:rPr>
                <w:rFonts w:cs="Arial"/>
              </w:rPr>
              <w:t xml:space="preserve">30 kHz </w:t>
            </w:r>
          </w:p>
        </w:tc>
      </w:tr>
      <w:tr w:rsidR="00B61CC6" w:rsidRPr="00C42459" w14:paraId="377DEBCA" w14:textId="77777777" w:rsidTr="00B61CC6">
        <w:trPr>
          <w:cantSplit/>
          <w:jc w:val="center"/>
        </w:trPr>
        <w:tc>
          <w:tcPr>
            <w:tcW w:w="2127" w:type="dxa"/>
          </w:tcPr>
          <w:p w14:paraId="3E1FB30D" w14:textId="77777777" w:rsidR="00B61CC6" w:rsidRPr="00C42459" w:rsidRDefault="00B61CC6" w:rsidP="00B61CC6">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6124E146" w14:textId="77777777" w:rsidR="00B61CC6" w:rsidRPr="00C42459" w:rsidRDefault="00B61CC6" w:rsidP="00B61CC6">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5EE31551" w14:textId="77777777" w:rsidR="00B61CC6" w:rsidRPr="00C42459" w:rsidRDefault="00B61CC6" w:rsidP="00B61CC6">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48B5AAED" w14:textId="77777777" w:rsidR="00B61CC6" w:rsidRPr="00C42459" w:rsidRDefault="00B61CC6" w:rsidP="00B61CC6">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7C6B3284" w14:textId="77777777" w:rsidR="00B61CC6" w:rsidRPr="00C42459" w:rsidRDefault="00B61CC6" w:rsidP="00B61CC6">
            <w:pPr>
              <w:pStyle w:val="TAC"/>
              <w:rPr>
                <w:rFonts w:cs="Arial"/>
              </w:rPr>
            </w:pPr>
            <w:r w:rsidRPr="00C42459">
              <w:rPr>
                <w:rFonts w:cs="Arial"/>
              </w:rPr>
              <w:t xml:space="preserve">1 MHz </w:t>
            </w:r>
          </w:p>
        </w:tc>
      </w:tr>
      <w:tr w:rsidR="00B61CC6" w:rsidRPr="00C42459" w14:paraId="59D4CF82" w14:textId="77777777" w:rsidTr="00B61CC6">
        <w:trPr>
          <w:cantSplit/>
          <w:jc w:val="center"/>
        </w:trPr>
        <w:tc>
          <w:tcPr>
            <w:tcW w:w="2127" w:type="dxa"/>
          </w:tcPr>
          <w:p w14:paraId="74CB6558"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9FBCD51"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C006915" w14:textId="77777777" w:rsidR="00B61CC6" w:rsidRPr="00C42459" w:rsidRDefault="00B61CC6" w:rsidP="00B61CC6">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6CBF724" w14:textId="77777777" w:rsidR="00B61CC6" w:rsidRPr="00C42459" w:rsidRDefault="00B61CC6" w:rsidP="00B61CC6">
            <w:pPr>
              <w:pStyle w:val="TAC"/>
              <w:rPr>
                <w:rFonts w:cs="Arial"/>
              </w:rPr>
            </w:pPr>
            <w:r w:rsidRPr="00C42459">
              <w:rPr>
                <w:rFonts w:cs="Arial"/>
              </w:rPr>
              <w:t xml:space="preserve">1 MHz </w:t>
            </w:r>
          </w:p>
        </w:tc>
      </w:tr>
      <w:tr w:rsidR="00B61CC6" w:rsidRPr="00C42459" w14:paraId="155FE036" w14:textId="77777777" w:rsidTr="00B61CC6">
        <w:trPr>
          <w:cantSplit/>
          <w:jc w:val="center"/>
        </w:trPr>
        <w:tc>
          <w:tcPr>
            <w:tcW w:w="9988" w:type="dxa"/>
            <w:gridSpan w:val="4"/>
          </w:tcPr>
          <w:p w14:paraId="5429873E"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58362745"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308D626D" w14:textId="77777777" w:rsidR="00B61CC6" w:rsidRPr="00C42459" w:rsidRDefault="00B61CC6" w:rsidP="00B61CC6">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3B05B9B4"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65B1FA84"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7E488C5" w14:textId="77777777" w:rsidR="00B61CC6" w:rsidRPr="00C42459" w:rsidRDefault="00B61CC6" w:rsidP="00B61CC6">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6182EF73" w14:textId="77777777" w:rsidR="005432EB" w:rsidRPr="007D061B" w:rsidRDefault="005432EB" w:rsidP="005432EB"/>
    <w:p w14:paraId="25AE0AE2" w14:textId="2BD0DF54" w:rsidR="00B61CC6" w:rsidRPr="00C42459" w:rsidRDefault="00B61CC6" w:rsidP="00B61CC6">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59E3A601" w14:textId="77777777" w:rsidTr="00B61CC6">
        <w:trPr>
          <w:cantSplit/>
          <w:jc w:val="center"/>
        </w:trPr>
        <w:tc>
          <w:tcPr>
            <w:tcW w:w="1953" w:type="dxa"/>
          </w:tcPr>
          <w:p w14:paraId="20E441E4"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FC08DBC"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90A5132"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BD9B439"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5784F2E5" w14:textId="77777777" w:rsidTr="00B61CC6">
        <w:trPr>
          <w:cantSplit/>
          <w:jc w:val="center"/>
        </w:trPr>
        <w:tc>
          <w:tcPr>
            <w:tcW w:w="1953" w:type="dxa"/>
          </w:tcPr>
          <w:p w14:paraId="0D645027"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63AF33"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774518DB" w14:textId="77777777" w:rsidR="00B61CC6" w:rsidRPr="00C42459" w:rsidRDefault="00B61CC6" w:rsidP="00B61CC6">
            <w:r w:rsidRPr="00C42459">
              <w:t>-5.5 – 7/5(f_offset/MHz – 0.05) dB</w:t>
            </w:r>
          </w:p>
        </w:tc>
        <w:tc>
          <w:tcPr>
            <w:tcW w:w="1430" w:type="dxa"/>
          </w:tcPr>
          <w:p w14:paraId="30D787E4" w14:textId="77777777" w:rsidR="00B61CC6" w:rsidRPr="00C42459" w:rsidRDefault="00B61CC6" w:rsidP="00B61CC6">
            <w:pPr>
              <w:pStyle w:val="TAC"/>
              <w:rPr>
                <w:rFonts w:cs="Arial"/>
              </w:rPr>
            </w:pPr>
            <w:r w:rsidRPr="00C42459">
              <w:rPr>
                <w:rFonts w:cs="Arial"/>
              </w:rPr>
              <w:t xml:space="preserve">100 kHz </w:t>
            </w:r>
          </w:p>
        </w:tc>
      </w:tr>
      <w:tr w:rsidR="00B61CC6" w:rsidRPr="00C42459" w14:paraId="26F622BA" w14:textId="77777777" w:rsidTr="00B61CC6">
        <w:trPr>
          <w:cantSplit/>
          <w:jc w:val="center"/>
        </w:trPr>
        <w:tc>
          <w:tcPr>
            <w:tcW w:w="1953" w:type="dxa"/>
          </w:tcPr>
          <w:p w14:paraId="22671675"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67D5431E"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7B7CD41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EE0D89B"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12E2AE51" w14:textId="77777777" w:rsidR="00B61CC6" w:rsidRPr="00C42459" w:rsidRDefault="00B61CC6" w:rsidP="00B61CC6">
            <w:pPr>
              <w:pStyle w:val="TAC"/>
              <w:rPr>
                <w:rFonts w:cs="Arial"/>
              </w:rPr>
            </w:pPr>
            <w:r w:rsidRPr="00C42459">
              <w:rPr>
                <w:rFonts w:cs="Arial"/>
              </w:rPr>
              <w:t>-12.5 dBm</w:t>
            </w:r>
          </w:p>
        </w:tc>
        <w:tc>
          <w:tcPr>
            <w:tcW w:w="1430" w:type="dxa"/>
          </w:tcPr>
          <w:p w14:paraId="1D462495" w14:textId="77777777" w:rsidR="00B61CC6" w:rsidRPr="00C42459" w:rsidRDefault="00B61CC6" w:rsidP="00B61CC6">
            <w:pPr>
              <w:pStyle w:val="TAC"/>
              <w:rPr>
                <w:rFonts w:cs="Arial"/>
              </w:rPr>
            </w:pPr>
            <w:r w:rsidRPr="00C42459">
              <w:rPr>
                <w:rFonts w:cs="Arial"/>
              </w:rPr>
              <w:t xml:space="preserve">100 kHz </w:t>
            </w:r>
          </w:p>
        </w:tc>
      </w:tr>
      <w:tr w:rsidR="00B61CC6" w:rsidRPr="00C42459" w14:paraId="27C62B9D" w14:textId="77777777" w:rsidTr="00B61CC6">
        <w:trPr>
          <w:cantSplit/>
          <w:jc w:val="center"/>
        </w:trPr>
        <w:tc>
          <w:tcPr>
            <w:tcW w:w="1953" w:type="dxa"/>
          </w:tcPr>
          <w:p w14:paraId="4B9EEEB2"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B37F43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C9FA0E5" w14:textId="77777777" w:rsidR="00B61CC6" w:rsidRPr="00C42459" w:rsidRDefault="00B61CC6" w:rsidP="00B61CC6">
            <w:pPr>
              <w:pStyle w:val="TAC"/>
              <w:rPr>
                <w:rFonts w:cs="Arial"/>
              </w:rPr>
            </w:pPr>
            <w:r w:rsidRPr="00C42459">
              <w:rPr>
                <w:rFonts w:cs="Arial"/>
              </w:rPr>
              <w:t>-16 dBm (Note 11)</w:t>
            </w:r>
          </w:p>
        </w:tc>
        <w:tc>
          <w:tcPr>
            <w:tcW w:w="1430" w:type="dxa"/>
          </w:tcPr>
          <w:p w14:paraId="32EC214C" w14:textId="77777777" w:rsidR="00B61CC6" w:rsidRPr="00C42459" w:rsidRDefault="00B61CC6" w:rsidP="00B61CC6">
            <w:pPr>
              <w:pStyle w:val="TAC"/>
              <w:rPr>
                <w:rFonts w:cs="Arial"/>
              </w:rPr>
            </w:pPr>
            <w:r w:rsidRPr="00C42459">
              <w:rPr>
                <w:rFonts w:cs="Arial"/>
              </w:rPr>
              <w:t xml:space="preserve">100 kHz </w:t>
            </w:r>
          </w:p>
        </w:tc>
      </w:tr>
      <w:tr w:rsidR="00B61CC6" w:rsidRPr="00C42459" w14:paraId="0A2A9879" w14:textId="77777777" w:rsidTr="00B61CC6">
        <w:trPr>
          <w:cantSplit/>
          <w:jc w:val="center"/>
        </w:trPr>
        <w:tc>
          <w:tcPr>
            <w:tcW w:w="9814" w:type="dxa"/>
            <w:gridSpan w:val="4"/>
          </w:tcPr>
          <w:p w14:paraId="7883F90D" w14:textId="77777777" w:rsidR="00B61CC6" w:rsidRPr="00C42459" w:rsidRDefault="00B61CC6" w:rsidP="00B61CC6">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79F671D0" w14:textId="77777777" w:rsidR="00B61CC6" w:rsidRPr="00C42459" w:rsidRDefault="00B61CC6" w:rsidP="00B61CC6">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7E792FC5" w14:textId="77777777" w:rsidR="00B61CC6" w:rsidRPr="00C42459" w:rsidRDefault="00B61CC6" w:rsidP="00B61CC6">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1F280FD5" w14:textId="77777777" w:rsidR="00B61CC6" w:rsidRPr="00C42459" w:rsidRDefault="00B61CC6" w:rsidP="00B61CC6"/>
    <w:p w14:paraId="5EF428DB" w14:textId="07147468" w:rsidR="00B61CC6" w:rsidRPr="00C42459" w:rsidRDefault="00B61CC6" w:rsidP="00B61CC6">
      <w:pPr>
        <w:pStyle w:val="TH"/>
        <w:rPr>
          <w:rFonts w:cs="v5.0.0"/>
        </w:rPr>
      </w:pPr>
      <w:r w:rsidRPr="00C42459">
        <w:lastRenderedPageBreak/>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B61CC6" w:rsidRPr="00C42459" w14:paraId="12EC6CE7" w14:textId="77777777" w:rsidTr="00B61CC6">
        <w:trPr>
          <w:cantSplit/>
          <w:jc w:val="center"/>
        </w:trPr>
        <w:tc>
          <w:tcPr>
            <w:tcW w:w="1953" w:type="dxa"/>
          </w:tcPr>
          <w:p w14:paraId="57D04887" w14:textId="77777777" w:rsidR="00B61CC6" w:rsidRPr="00C42459" w:rsidRDefault="00B61CC6" w:rsidP="00B61CC6">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6C7B3D41" w14:textId="77777777" w:rsidR="00B61CC6" w:rsidRPr="00C42459" w:rsidRDefault="00B61CC6" w:rsidP="00B61CC6">
            <w:pPr>
              <w:pStyle w:val="TAH"/>
              <w:rPr>
                <w:rFonts w:cs="v5.0.0"/>
              </w:rPr>
            </w:pPr>
            <w:r w:rsidRPr="00C42459">
              <w:rPr>
                <w:rFonts w:cs="v5.0.0"/>
              </w:rPr>
              <w:t>Frequency offset of measurement filter centre frequency, f_offset</w:t>
            </w:r>
          </w:p>
        </w:tc>
        <w:tc>
          <w:tcPr>
            <w:tcW w:w="3455" w:type="dxa"/>
          </w:tcPr>
          <w:p w14:paraId="4EE9DB20" w14:textId="77777777" w:rsidR="00B61CC6" w:rsidRPr="00C42459" w:rsidRDefault="00B61CC6" w:rsidP="00B61CC6">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7C8845D8" w14:textId="77777777" w:rsidR="00B61CC6" w:rsidRPr="00C42459" w:rsidRDefault="00B61CC6" w:rsidP="00B61CC6">
            <w:pPr>
              <w:pStyle w:val="TAH"/>
              <w:rPr>
                <w:rFonts w:cs="v5.0.0"/>
              </w:rPr>
            </w:pPr>
            <w:r w:rsidRPr="00C42459">
              <w:rPr>
                <w:rFonts w:cs="v5.0.0"/>
              </w:rPr>
              <w:t xml:space="preserve">Measurement bandwidth </w:t>
            </w:r>
            <w:r w:rsidRPr="00C42459">
              <w:rPr>
                <w:rFonts w:cs="Arial"/>
              </w:rPr>
              <w:t>(Note 10)</w:t>
            </w:r>
          </w:p>
        </w:tc>
      </w:tr>
      <w:tr w:rsidR="00B61CC6" w:rsidRPr="00C42459" w14:paraId="2DA68A50" w14:textId="77777777" w:rsidTr="00B61CC6">
        <w:trPr>
          <w:cantSplit/>
          <w:jc w:val="center"/>
        </w:trPr>
        <w:tc>
          <w:tcPr>
            <w:tcW w:w="1953" w:type="dxa"/>
          </w:tcPr>
          <w:p w14:paraId="131A9018" w14:textId="77777777" w:rsidR="00B61CC6" w:rsidRPr="00C42459" w:rsidRDefault="00B61CC6" w:rsidP="00B61CC6">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D16A8B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953063C" w14:textId="77777777" w:rsidR="00B61CC6" w:rsidRPr="00C42459" w:rsidRDefault="00B61CC6" w:rsidP="00B61CC6">
            <w:pPr>
              <w:pStyle w:val="TAC"/>
              <w:rPr>
                <w:rFonts w:cs="Arial"/>
              </w:rPr>
            </w:pPr>
            <w:r w:rsidRPr="00C42459">
              <w:t>-5.5 – 7/5(f_offset/MHz – 0.05) dB</w:t>
            </w:r>
          </w:p>
        </w:tc>
        <w:tc>
          <w:tcPr>
            <w:tcW w:w="1430" w:type="dxa"/>
          </w:tcPr>
          <w:p w14:paraId="31232DF3" w14:textId="77777777" w:rsidR="00B61CC6" w:rsidRPr="00C42459" w:rsidRDefault="00B61CC6" w:rsidP="00B61CC6">
            <w:pPr>
              <w:pStyle w:val="TAC"/>
              <w:rPr>
                <w:rFonts w:cs="Arial"/>
              </w:rPr>
            </w:pPr>
            <w:r w:rsidRPr="00C42459">
              <w:rPr>
                <w:rFonts w:cs="Arial"/>
              </w:rPr>
              <w:t xml:space="preserve">100 kHz </w:t>
            </w:r>
          </w:p>
        </w:tc>
      </w:tr>
      <w:tr w:rsidR="00B61CC6" w:rsidRPr="00C42459" w14:paraId="47BBA70A" w14:textId="77777777" w:rsidTr="00B61CC6">
        <w:trPr>
          <w:cantSplit/>
          <w:jc w:val="center"/>
        </w:trPr>
        <w:tc>
          <w:tcPr>
            <w:tcW w:w="1953" w:type="dxa"/>
          </w:tcPr>
          <w:p w14:paraId="6914DA07"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FD3CDF" w14:textId="77777777" w:rsidR="00B61CC6" w:rsidRPr="00C42459" w:rsidRDefault="00B61CC6" w:rsidP="00B61CC6">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11151A4B"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719E7C92" w14:textId="77777777" w:rsidR="00B61CC6" w:rsidRPr="00C42459" w:rsidRDefault="00B61CC6" w:rsidP="00B61CC6">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681DD842" w14:textId="77777777" w:rsidR="00B61CC6" w:rsidRPr="00C42459" w:rsidRDefault="00B61CC6" w:rsidP="00B61CC6">
            <w:pPr>
              <w:pStyle w:val="TAC"/>
              <w:rPr>
                <w:rFonts w:cs="Arial"/>
              </w:rPr>
            </w:pPr>
            <w:r w:rsidRPr="00C42459">
              <w:rPr>
                <w:rFonts w:cs="Arial"/>
              </w:rPr>
              <w:t>-12.5 dBm</w:t>
            </w:r>
          </w:p>
        </w:tc>
        <w:tc>
          <w:tcPr>
            <w:tcW w:w="1430" w:type="dxa"/>
          </w:tcPr>
          <w:p w14:paraId="5BFE597B" w14:textId="77777777" w:rsidR="00B61CC6" w:rsidRPr="00C42459" w:rsidRDefault="00B61CC6" w:rsidP="00B61CC6">
            <w:pPr>
              <w:pStyle w:val="TAC"/>
              <w:rPr>
                <w:rFonts w:cs="Arial"/>
              </w:rPr>
            </w:pPr>
            <w:r w:rsidRPr="00C42459">
              <w:rPr>
                <w:rFonts w:cs="Arial"/>
              </w:rPr>
              <w:t xml:space="preserve">100 kHz </w:t>
            </w:r>
          </w:p>
        </w:tc>
      </w:tr>
      <w:tr w:rsidR="00B61CC6" w:rsidRPr="00C42459" w14:paraId="0F8A632E" w14:textId="77777777" w:rsidTr="00B61CC6">
        <w:trPr>
          <w:cantSplit/>
          <w:jc w:val="center"/>
        </w:trPr>
        <w:tc>
          <w:tcPr>
            <w:tcW w:w="1953" w:type="dxa"/>
          </w:tcPr>
          <w:p w14:paraId="0503FEEE"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57B134" w14:textId="77777777" w:rsidR="00B61CC6" w:rsidRPr="00C42459" w:rsidRDefault="00B61CC6" w:rsidP="00B61CC6">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1035C8F9" w14:textId="77777777" w:rsidR="00B61CC6" w:rsidRPr="00C42459" w:rsidRDefault="00B61CC6" w:rsidP="00B61CC6">
            <w:pPr>
              <w:pStyle w:val="TAC"/>
              <w:rPr>
                <w:rFonts w:cs="Arial"/>
              </w:rPr>
            </w:pPr>
            <w:r w:rsidRPr="00C42459">
              <w:rPr>
                <w:rFonts w:cs="Arial"/>
              </w:rPr>
              <w:t>-15 dBm (Note 11)</w:t>
            </w:r>
          </w:p>
        </w:tc>
        <w:tc>
          <w:tcPr>
            <w:tcW w:w="1430" w:type="dxa"/>
          </w:tcPr>
          <w:p w14:paraId="7A6BAAF5" w14:textId="77777777" w:rsidR="00B61CC6" w:rsidRPr="00C42459" w:rsidRDefault="00B61CC6" w:rsidP="00B61CC6">
            <w:pPr>
              <w:pStyle w:val="TAC"/>
              <w:rPr>
                <w:rFonts w:cs="Arial"/>
              </w:rPr>
            </w:pPr>
            <w:r w:rsidRPr="00C42459">
              <w:rPr>
                <w:rFonts w:cs="Arial"/>
              </w:rPr>
              <w:t xml:space="preserve">1MHz </w:t>
            </w:r>
          </w:p>
        </w:tc>
      </w:tr>
      <w:tr w:rsidR="00B61CC6" w:rsidRPr="00C42459" w14:paraId="26DA8FB0" w14:textId="77777777" w:rsidTr="00B61CC6">
        <w:trPr>
          <w:cantSplit/>
          <w:jc w:val="center"/>
        </w:trPr>
        <w:tc>
          <w:tcPr>
            <w:tcW w:w="9814" w:type="dxa"/>
            <w:gridSpan w:val="4"/>
          </w:tcPr>
          <w:p w14:paraId="4B0B9E06"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17BA1C81"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59E44FE9" w14:textId="77777777" w:rsidR="00B61CC6" w:rsidRPr="00C42459" w:rsidRDefault="00B61CC6" w:rsidP="00B61CC6">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9C717F3" w14:textId="77777777" w:rsidR="00B61CC6" w:rsidRPr="00C42459" w:rsidRDefault="00B61CC6" w:rsidP="00B61CC6"/>
    <w:p w14:paraId="55EE83EB" w14:textId="201BE029" w:rsidR="00B61CC6" w:rsidRPr="00C42459" w:rsidRDefault="00B61CC6" w:rsidP="00B61CC6">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B61CC6" w:rsidRPr="00C42459" w14:paraId="43826CBD" w14:textId="77777777" w:rsidTr="00B61CC6">
        <w:trPr>
          <w:cantSplit/>
          <w:jc w:val="center"/>
        </w:trPr>
        <w:tc>
          <w:tcPr>
            <w:tcW w:w="2301" w:type="dxa"/>
          </w:tcPr>
          <w:p w14:paraId="3A47A28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69327B1E"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02" w:type="dxa"/>
          </w:tcPr>
          <w:p w14:paraId="50AA0D95"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26D7E53F" w14:textId="77777777" w:rsidR="00B61CC6" w:rsidRPr="00C42459" w:rsidRDefault="00B61CC6" w:rsidP="00B61CC6">
            <w:pPr>
              <w:pStyle w:val="TAH"/>
              <w:rPr>
                <w:rFonts w:cs="Arial"/>
                <w:lang w:eastAsia="zh-CN"/>
              </w:rPr>
            </w:pPr>
            <w:r w:rsidRPr="00C42459">
              <w:rPr>
                <w:rFonts w:cs="Arial"/>
              </w:rPr>
              <w:t xml:space="preserve">Measurement bandwidth </w:t>
            </w:r>
          </w:p>
        </w:tc>
      </w:tr>
      <w:tr w:rsidR="00B61CC6" w:rsidRPr="00C42459" w14:paraId="60D61CAC" w14:textId="77777777" w:rsidTr="00B61CC6">
        <w:trPr>
          <w:cantSplit/>
          <w:jc w:val="center"/>
        </w:trPr>
        <w:tc>
          <w:tcPr>
            <w:tcW w:w="2301" w:type="dxa"/>
          </w:tcPr>
          <w:p w14:paraId="7D927A1B"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776349C7"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37124DC1" w14:textId="77777777" w:rsidR="00B61CC6" w:rsidRPr="00C42459" w:rsidRDefault="00B61CC6" w:rsidP="00B61CC6">
            <w:pPr>
              <w:pStyle w:val="TAC"/>
              <w:rPr>
                <w:rFonts w:cs="Arial"/>
              </w:rPr>
            </w:pPr>
            <w:r w:rsidRPr="00C42459">
              <w:rPr>
                <w:rFonts w:cs="Arial"/>
                <w:position w:val="-42"/>
              </w:rPr>
              <w:object w:dxaOrig="3460" w:dyaOrig="959" w14:anchorId="58689A33">
                <v:shape id="_x0000_i1062" type="#_x0000_t75" style="width:2in;height:41pt;mso-wrap-style:square;mso-position-horizontal-relative:page;mso-position-vertical-relative:page" o:ole="">
                  <v:fill o:detectmouseclick="t"/>
                  <v:imagedata r:id="rId88" o:title=""/>
                </v:shape>
                <o:OLEObject Type="Embed" ProgID="Equation.3" ShapeID="_x0000_i1062" DrawAspect="Content" ObjectID="_1685427604" r:id="rId89"/>
              </w:object>
            </w:r>
          </w:p>
        </w:tc>
        <w:tc>
          <w:tcPr>
            <w:tcW w:w="1330" w:type="dxa"/>
          </w:tcPr>
          <w:p w14:paraId="543DC5B2" w14:textId="77777777" w:rsidR="00B61CC6" w:rsidRPr="00C42459" w:rsidRDefault="00B61CC6" w:rsidP="00B61CC6">
            <w:pPr>
              <w:pStyle w:val="TAC"/>
              <w:rPr>
                <w:rFonts w:cs="Arial"/>
              </w:rPr>
            </w:pPr>
            <w:r w:rsidRPr="00C42459">
              <w:rPr>
                <w:rFonts w:cs="Arial"/>
              </w:rPr>
              <w:t xml:space="preserve">30 kHz </w:t>
            </w:r>
          </w:p>
        </w:tc>
      </w:tr>
      <w:tr w:rsidR="00B61CC6" w:rsidRPr="00C42459" w14:paraId="7B107BF9" w14:textId="77777777" w:rsidTr="00B61CC6">
        <w:trPr>
          <w:cantSplit/>
          <w:jc w:val="center"/>
        </w:trPr>
        <w:tc>
          <w:tcPr>
            <w:tcW w:w="2301" w:type="dxa"/>
          </w:tcPr>
          <w:p w14:paraId="1116D89D"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3480C89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4B9D171C" w14:textId="77777777" w:rsidR="00B61CC6" w:rsidRPr="00C42459" w:rsidRDefault="00B61CC6" w:rsidP="00B61CC6">
            <w:pPr>
              <w:pStyle w:val="TAC"/>
              <w:rPr>
                <w:rFonts w:cs="Arial"/>
              </w:rPr>
            </w:pPr>
            <w:r w:rsidRPr="00C42459">
              <w:rPr>
                <w:rFonts w:cs="Arial"/>
                <w:position w:val="-42"/>
              </w:rPr>
              <w:object w:dxaOrig="3541" w:dyaOrig="959" w14:anchorId="3FF07B28">
                <v:shape id="_x0000_i1063" type="#_x0000_t75" style="width:149pt;height:41pt;mso-wrap-style:square;mso-position-horizontal-relative:page;mso-position-vertical-relative:page" o:ole="">
                  <v:fill o:detectmouseclick="t"/>
                  <v:imagedata r:id="rId90" o:title=""/>
                </v:shape>
                <o:OLEObject Type="Embed" ProgID="Equation.3" ShapeID="_x0000_i1063" DrawAspect="Content" ObjectID="_1685427605" r:id="rId91"/>
              </w:object>
            </w:r>
          </w:p>
        </w:tc>
        <w:tc>
          <w:tcPr>
            <w:tcW w:w="1330" w:type="dxa"/>
          </w:tcPr>
          <w:p w14:paraId="648C7279" w14:textId="77777777" w:rsidR="00B61CC6" w:rsidRPr="00C42459" w:rsidRDefault="00B61CC6" w:rsidP="00B61CC6">
            <w:pPr>
              <w:pStyle w:val="TAC"/>
              <w:rPr>
                <w:rFonts w:cs="Arial"/>
              </w:rPr>
            </w:pPr>
            <w:r w:rsidRPr="00C42459">
              <w:rPr>
                <w:rFonts w:cs="Arial"/>
              </w:rPr>
              <w:t xml:space="preserve">30 kHz </w:t>
            </w:r>
          </w:p>
        </w:tc>
      </w:tr>
      <w:tr w:rsidR="00B61CC6" w:rsidRPr="00C42459" w14:paraId="56B71B55" w14:textId="77777777" w:rsidTr="00B61CC6">
        <w:trPr>
          <w:cantSplit/>
          <w:jc w:val="center"/>
        </w:trPr>
        <w:tc>
          <w:tcPr>
            <w:tcW w:w="10151" w:type="dxa"/>
            <w:gridSpan w:val="4"/>
          </w:tcPr>
          <w:p w14:paraId="4270EE80" w14:textId="77777777" w:rsidR="00B61CC6" w:rsidRPr="00C42459" w:rsidRDefault="00B61CC6" w:rsidP="00B61CC6">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17A85D6"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46D1458"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B2573F" w14:textId="77777777" w:rsidR="00B61CC6" w:rsidRPr="00C42459" w:rsidRDefault="00B61CC6" w:rsidP="00B61CC6">
            <w:pPr>
              <w:pStyle w:val="TAN"/>
              <w:rPr>
                <w:rFonts w:cs="Arial"/>
              </w:rPr>
            </w:pPr>
            <w:r w:rsidRPr="00C42459">
              <w:rPr>
                <w:rFonts w:cs="Arial"/>
              </w:rPr>
              <w:t>NOTE 4:</w:t>
            </w:r>
            <w:r w:rsidRPr="00C42459">
              <w:rPr>
                <w:rFonts w:cs="Arial"/>
              </w:rPr>
              <w:tab/>
              <w:t>Void.</w:t>
            </w:r>
          </w:p>
          <w:p w14:paraId="0FCA0B0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551661E9" w14:textId="77777777" w:rsidR="00B61CC6" w:rsidRPr="00C42459" w:rsidRDefault="00B61CC6" w:rsidP="00B61CC6">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9A0771A" w14:textId="77777777" w:rsidR="00B61CC6" w:rsidRPr="00C42459" w:rsidRDefault="00B61CC6" w:rsidP="00B61CC6"/>
    <w:p w14:paraId="2C05F783" w14:textId="7423CE99" w:rsidR="00B61CC6" w:rsidRPr="00C42459" w:rsidRDefault="00B61CC6" w:rsidP="00B61CC6">
      <w:pPr>
        <w:pStyle w:val="TH"/>
        <w:rPr>
          <w:rFonts w:cs="v5.0.0"/>
        </w:rPr>
      </w:pPr>
      <w:r w:rsidRPr="00C42459">
        <w:lastRenderedPageBreak/>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32889B0D" w14:textId="77777777" w:rsidTr="00B61CC6">
        <w:trPr>
          <w:cantSplit/>
          <w:jc w:val="center"/>
        </w:trPr>
        <w:tc>
          <w:tcPr>
            <w:tcW w:w="2127" w:type="dxa"/>
          </w:tcPr>
          <w:p w14:paraId="7BF538F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0997A73D"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19F78F87"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4949E2A4"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F05BA09" w14:textId="77777777" w:rsidTr="00B61CC6">
        <w:trPr>
          <w:cantSplit/>
          <w:jc w:val="center"/>
        </w:trPr>
        <w:tc>
          <w:tcPr>
            <w:tcW w:w="2127" w:type="dxa"/>
          </w:tcPr>
          <w:p w14:paraId="3DB103A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4AE63E3D" w14:textId="77777777" w:rsidR="00B61CC6" w:rsidRPr="00C42459" w:rsidRDefault="00B61CC6" w:rsidP="00B61CC6">
            <w:pPr>
              <w:pStyle w:val="TAC"/>
              <w:rPr>
                <w:rFonts w:cs="Arial"/>
              </w:rPr>
            </w:pPr>
            <w:r w:rsidRPr="00C42459">
              <w:rPr>
                <w:rFonts w:cs="Arial"/>
              </w:rPr>
              <w:t>(Note 1)</w:t>
            </w:r>
          </w:p>
        </w:tc>
        <w:tc>
          <w:tcPr>
            <w:tcW w:w="2976" w:type="dxa"/>
          </w:tcPr>
          <w:p w14:paraId="7DEE8DD0"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43C354BB" w14:textId="77777777" w:rsidR="00B61CC6" w:rsidRPr="00C42459" w:rsidRDefault="00B61CC6" w:rsidP="00B61CC6">
            <w:pPr>
              <w:pStyle w:val="TAC"/>
              <w:rPr>
                <w:rFonts w:cs="Arial"/>
              </w:rPr>
            </w:pPr>
            <w:r w:rsidRPr="00C42459">
              <w:rPr>
                <w:rFonts w:cs="v5.0.0"/>
                <w:position w:val="-44"/>
                <w:lang w:eastAsia="ja-JP"/>
              </w:rPr>
              <w:object w:dxaOrig="3322" w:dyaOrig="999" w14:anchorId="07B18533">
                <v:shape id="_x0000_i1064" type="#_x0000_t75" style="width:113pt;height:41pt;mso-wrap-style:square;mso-position-horizontal-relative:page;mso-position-vertical-relative:page" o:ole="">
                  <v:fill o:detectmouseclick="t"/>
                  <v:imagedata r:id="rId92" o:title=""/>
                </v:shape>
                <o:OLEObject Type="Embed" ProgID="Equation.3" ShapeID="_x0000_i1064" DrawAspect="Content" ObjectID="_1685427606" r:id="rId93"/>
              </w:object>
            </w:r>
          </w:p>
        </w:tc>
        <w:tc>
          <w:tcPr>
            <w:tcW w:w="1430" w:type="dxa"/>
          </w:tcPr>
          <w:p w14:paraId="379660A0" w14:textId="77777777" w:rsidR="00B61CC6" w:rsidRPr="00C42459" w:rsidRDefault="00B61CC6" w:rsidP="00B61CC6">
            <w:pPr>
              <w:pStyle w:val="TAC"/>
              <w:rPr>
                <w:rFonts w:cs="Arial"/>
              </w:rPr>
            </w:pPr>
            <w:r w:rsidRPr="00C42459">
              <w:rPr>
                <w:rFonts w:cs="Arial"/>
              </w:rPr>
              <w:t>30 kHz</w:t>
            </w:r>
          </w:p>
        </w:tc>
      </w:tr>
      <w:tr w:rsidR="00B61CC6" w:rsidRPr="00C42459" w14:paraId="370A2018" w14:textId="77777777" w:rsidTr="00B61CC6">
        <w:trPr>
          <w:cantSplit/>
          <w:jc w:val="center"/>
        </w:trPr>
        <w:tc>
          <w:tcPr>
            <w:tcW w:w="2127" w:type="dxa"/>
          </w:tcPr>
          <w:p w14:paraId="39BEB1ED"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3BCB5F3"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599D17D9" w14:textId="77777777" w:rsidR="00B61CC6" w:rsidRPr="00C42459" w:rsidRDefault="00B61CC6" w:rsidP="00B61CC6">
            <w:pPr>
              <w:pStyle w:val="TAC"/>
              <w:rPr>
                <w:rFonts w:cs="Arial"/>
              </w:rPr>
            </w:pPr>
            <w:r w:rsidRPr="00C42459">
              <w:rPr>
                <w:rFonts w:cs="v5.0.0"/>
                <w:position w:val="-44"/>
                <w:lang w:eastAsia="ja-JP"/>
              </w:rPr>
              <w:object w:dxaOrig="3320" w:dyaOrig="999" w14:anchorId="404FBCEF">
                <v:shape id="_x0000_i1065" type="#_x0000_t75" style="width:123.5pt;height:41pt;mso-wrap-style:square;mso-position-horizontal-relative:page;mso-position-vertical-relative:page" o:ole="">
                  <v:fill o:detectmouseclick="t"/>
                  <v:imagedata r:id="rId94" o:title=""/>
                </v:shape>
                <o:OLEObject Type="Embed" ProgID="Equation.3" ShapeID="_x0000_i1065" DrawAspect="Content" ObjectID="_1685427607" r:id="rId95"/>
              </w:object>
            </w:r>
          </w:p>
        </w:tc>
        <w:tc>
          <w:tcPr>
            <w:tcW w:w="1430" w:type="dxa"/>
          </w:tcPr>
          <w:p w14:paraId="7AA8C13C" w14:textId="77777777" w:rsidR="00B61CC6" w:rsidRPr="00C42459" w:rsidRDefault="00B61CC6" w:rsidP="00B61CC6">
            <w:pPr>
              <w:pStyle w:val="TAC"/>
              <w:rPr>
                <w:rFonts w:cs="Arial"/>
              </w:rPr>
            </w:pPr>
            <w:r w:rsidRPr="00C42459">
              <w:rPr>
                <w:rFonts w:cs="Arial"/>
              </w:rPr>
              <w:t>30 kHz</w:t>
            </w:r>
          </w:p>
        </w:tc>
      </w:tr>
      <w:tr w:rsidR="00B61CC6" w:rsidRPr="00C42459" w14:paraId="595870E2" w14:textId="77777777" w:rsidTr="00B61CC6">
        <w:trPr>
          <w:cantSplit/>
          <w:jc w:val="center"/>
        </w:trPr>
        <w:tc>
          <w:tcPr>
            <w:tcW w:w="2127" w:type="dxa"/>
          </w:tcPr>
          <w:p w14:paraId="1A7E17F5"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7269C04F"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E037A47"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4676DF11" w14:textId="77777777" w:rsidR="00B61CC6" w:rsidRPr="00C42459" w:rsidRDefault="00B61CC6" w:rsidP="00B61CC6">
            <w:pPr>
              <w:pStyle w:val="TAC"/>
              <w:rPr>
                <w:rFonts w:cs="Arial"/>
              </w:rPr>
            </w:pPr>
            <w:r w:rsidRPr="00C42459">
              <w:rPr>
                <w:rFonts w:cs="Arial"/>
              </w:rPr>
              <w:t>30 kHz</w:t>
            </w:r>
          </w:p>
        </w:tc>
      </w:tr>
      <w:tr w:rsidR="00B61CC6" w:rsidRPr="00C42459" w14:paraId="17FD8EE3" w14:textId="77777777" w:rsidTr="00B61CC6">
        <w:trPr>
          <w:cantSplit/>
          <w:jc w:val="center"/>
        </w:trPr>
        <w:tc>
          <w:tcPr>
            <w:tcW w:w="2127" w:type="dxa"/>
          </w:tcPr>
          <w:p w14:paraId="30EF628C"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6AA46388"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3F8B4DF8"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5E3AFCB5" w14:textId="77777777" w:rsidR="00B61CC6" w:rsidRPr="00C42459" w:rsidRDefault="00B61CC6" w:rsidP="00B61CC6">
            <w:pPr>
              <w:pStyle w:val="TAC"/>
              <w:rPr>
                <w:rFonts w:cs="Arial"/>
              </w:rPr>
            </w:pPr>
            <w:r w:rsidRPr="00C42459">
              <w:rPr>
                <w:rFonts w:cs="Arial"/>
              </w:rPr>
              <w:t>1 MHz</w:t>
            </w:r>
          </w:p>
        </w:tc>
      </w:tr>
      <w:tr w:rsidR="00B61CC6" w:rsidRPr="00C42459" w14:paraId="264B1504" w14:textId="77777777" w:rsidTr="00B61CC6">
        <w:trPr>
          <w:cantSplit/>
          <w:jc w:val="center"/>
        </w:trPr>
        <w:tc>
          <w:tcPr>
            <w:tcW w:w="2127" w:type="dxa"/>
          </w:tcPr>
          <w:p w14:paraId="755F59DA" w14:textId="77777777" w:rsidR="00B61CC6" w:rsidRPr="00C42459" w:rsidRDefault="00B61CC6" w:rsidP="00B61CC6">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6606F3A8" w14:textId="77777777" w:rsidR="00B61CC6" w:rsidRPr="00C42459" w:rsidRDefault="00B61CC6" w:rsidP="00B61CC6">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3BE70CA" w14:textId="77777777" w:rsidR="00B61CC6" w:rsidRPr="00C42459" w:rsidRDefault="00B61CC6" w:rsidP="00B61CC6">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2BF9B96B" w14:textId="77777777" w:rsidR="00B61CC6" w:rsidRPr="00C42459" w:rsidRDefault="00B61CC6" w:rsidP="00B61CC6">
            <w:pPr>
              <w:pStyle w:val="TAC"/>
              <w:rPr>
                <w:rFonts w:cs="Arial"/>
              </w:rPr>
            </w:pPr>
            <w:r w:rsidRPr="00C42459">
              <w:rPr>
                <w:rFonts w:cs="Arial"/>
              </w:rPr>
              <w:t>1 MHz</w:t>
            </w:r>
          </w:p>
        </w:tc>
      </w:tr>
      <w:tr w:rsidR="00B61CC6" w:rsidRPr="00C42459" w14:paraId="1B9D27DE" w14:textId="77777777" w:rsidTr="00B61CC6">
        <w:trPr>
          <w:cantSplit/>
          <w:jc w:val="center"/>
        </w:trPr>
        <w:tc>
          <w:tcPr>
            <w:tcW w:w="2127" w:type="dxa"/>
          </w:tcPr>
          <w:p w14:paraId="2971F772" w14:textId="77777777" w:rsidR="00B61CC6" w:rsidRPr="00C42459" w:rsidRDefault="00B61CC6" w:rsidP="00B61CC6">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142EA4B6"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5C719ADB"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0D4E9B01" w14:textId="77777777" w:rsidR="00B61CC6" w:rsidRPr="00C42459" w:rsidRDefault="00B61CC6" w:rsidP="00B61CC6">
            <w:pPr>
              <w:pStyle w:val="TAC"/>
              <w:rPr>
                <w:rFonts w:cs="Arial"/>
              </w:rPr>
            </w:pPr>
            <w:r w:rsidRPr="00C42459">
              <w:rPr>
                <w:rFonts w:cs="Arial"/>
              </w:rPr>
              <w:t>1 MHz</w:t>
            </w:r>
          </w:p>
        </w:tc>
      </w:tr>
      <w:tr w:rsidR="00B61CC6" w:rsidRPr="00C42459" w14:paraId="03C94245" w14:textId="77777777" w:rsidTr="00B61CC6">
        <w:trPr>
          <w:cantSplit/>
          <w:jc w:val="center"/>
        </w:trPr>
        <w:tc>
          <w:tcPr>
            <w:tcW w:w="2127" w:type="dxa"/>
          </w:tcPr>
          <w:p w14:paraId="770F3375"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D35F81B"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A7BED2A" w14:textId="77777777" w:rsidR="00B61CC6" w:rsidRPr="00C42459" w:rsidRDefault="00B61CC6" w:rsidP="00B61CC6">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3F46376E" w14:textId="77777777" w:rsidR="00B61CC6" w:rsidRPr="00C42459" w:rsidRDefault="00B61CC6" w:rsidP="00B61CC6">
            <w:pPr>
              <w:pStyle w:val="TAC"/>
              <w:rPr>
                <w:rFonts w:cs="Arial"/>
              </w:rPr>
            </w:pPr>
            <w:r w:rsidRPr="00C42459">
              <w:rPr>
                <w:rFonts w:cs="Arial"/>
                <w:lang w:eastAsia="zh-CN"/>
              </w:rPr>
              <w:t>1 MHz</w:t>
            </w:r>
          </w:p>
        </w:tc>
      </w:tr>
      <w:tr w:rsidR="00B61CC6" w:rsidRPr="00C42459" w14:paraId="2CE9DE4D" w14:textId="77777777" w:rsidTr="00B61CC6">
        <w:trPr>
          <w:cantSplit/>
          <w:jc w:val="center"/>
        </w:trPr>
        <w:tc>
          <w:tcPr>
            <w:tcW w:w="9988" w:type="dxa"/>
            <w:gridSpan w:val="4"/>
          </w:tcPr>
          <w:p w14:paraId="5AFFF33B"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2823180B"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655E3044"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96E8B79"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50E99AF1"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23020624" w14:textId="77777777" w:rsidR="00B61CC6" w:rsidRPr="00C42459" w:rsidRDefault="00B61CC6" w:rsidP="00B61CC6"/>
    <w:p w14:paraId="1FB26893" w14:textId="139FF780" w:rsidR="00B61CC6" w:rsidRPr="00C42459" w:rsidRDefault="00B61CC6" w:rsidP="00B61CC6">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091635F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A628C8C"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1B692BA"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427C86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540FC26" w14:textId="77777777" w:rsidR="00B61CC6" w:rsidRPr="00C42459" w:rsidRDefault="00B61CC6" w:rsidP="00B61CC6">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B61CC6" w:rsidRPr="00C42459" w14:paraId="011ADDD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422123D"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1A227425"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6CE7BF2"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2A75B7DA" w14:textId="77777777" w:rsidR="00B61CC6" w:rsidRPr="00C42459" w:rsidRDefault="00B61CC6" w:rsidP="00B61CC6">
            <w:pPr>
              <w:pStyle w:val="TAC"/>
              <w:rPr>
                <w:rFonts w:cs="v5.0.0"/>
              </w:rPr>
            </w:pPr>
            <w:r w:rsidRPr="00C42459">
              <w:rPr>
                <w:rFonts w:cs="v5.0.0"/>
              </w:rPr>
              <w:t xml:space="preserve">100 kHz </w:t>
            </w:r>
          </w:p>
        </w:tc>
      </w:tr>
      <w:tr w:rsidR="00B61CC6" w:rsidRPr="00C42459" w14:paraId="54FA890D"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EBE65E9"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69589ACC"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073772EF" w14:textId="77777777" w:rsidR="00B61CC6" w:rsidRPr="00C42459" w:rsidRDefault="00B61CC6" w:rsidP="00B61CC6">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7540E0BC" w14:textId="77777777" w:rsidR="00B61CC6" w:rsidRPr="00C42459" w:rsidRDefault="00B61CC6" w:rsidP="00B61CC6">
            <w:pPr>
              <w:pStyle w:val="TAC"/>
              <w:rPr>
                <w:rFonts w:cs="v5.0.0"/>
              </w:rPr>
            </w:pPr>
            <w:r w:rsidRPr="00C42459">
              <w:rPr>
                <w:rFonts w:cs="v5.0.0"/>
              </w:rPr>
              <w:t xml:space="preserve">100 kHz </w:t>
            </w:r>
          </w:p>
        </w:tc>
      </w:tr>
      <w:tr w:rsidR="00B61CC6" w:rsidRPr="00C42459" w14:paraId="339E7C9F"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2A68A233"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233647"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60E5FAA9" w14:textId="77777777" w:rsidR="00B61CC6" w:rsidRPr="00C42459" w:rsidRDefault="00B61CC6" w:rsidP="00B61CC6">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1CE206D" w14:textId="77777777" w:rsidR="00B61CC6" w:rsidRPr="00C42459" w:rsidRDefault="00B61CC6" w:rsidP="00B61CC6">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0BBED92E" w14:textId="77777777" w:rsidR="00B61CC6" w:rsidRPr="00C42459" w:rsidRDefault="00B61CC6" w:rsidP="00B61CC6">
            <w:pPr>
              <w:pStyle w:val="TAC"/>
              <w:pBdr>
                <w:top w:val="single" w:sz="12" w:space="3" w:color="auto"/>
              </w:pBdr>
              <w:rPr>
                <w:rFonts w:cs="v5.0.0"/>
              </w:rPr>
            </w:pPr>
            <w:r w:rsidRPr="00C42459">
              <w:rPr>
                <w:rFonts w:cs="v5.0.0"/>
              </w:rPr>
              <w:t>100 kHz</w:t>
            </w:r>
          </w:p>
        </w:tc>
      </w:tr>
      <w:tr w:rsidR="00B61CC6" w:rsidRPr="00C42459" w14:paraId="1607110D" w14:textId="77777777" w:rsidTr="00B61CC6">
        <w:trPr>
          <w:cantSplit/>
          <w:jc w:val="center"/>
        </w:trPr>
        <w:tc>
          <w:tcPr>
            <w:tcW w:w="9988" w:type="dxa"/>
            <w:gridSpan w:val="4"/>
          </w:tcPr>
          <w:p w14:paraId="621FC177"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774DED09"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038B6750"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2825E0E9" w14:textId="77777777" w:rsidR="00B61CC6" w:rsidRPr="00C42459" w:rsidRDefault="00B61CC6" w:rsidP="00B61CC6"/>
    <w:p w14:paraId="50322588" w14:textId="0C19BBDB" w:rsidR="00B61CC6" w:rsidRPr="00C42459" w:rsidRDefault="00B61CC6" w:rsidP="00B61CC6">
      <w:pPr>
        <w:pStyle w:val="TH"/>
        <w:rPr>
          <w:rFonts w:cs="v5.0.0"/>
        </w:rPr>
      </w:pPr>
      <w:r w:rsidRPr="00C42459">
        <w:lastRenderedPageBreak/>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B61CC6" w:rsidRPr="00C42459" w14:paraId="2C78343C" w14:textId="77777777" w:rsidTr="00B61CC6">
        <w:trPr>
          <w:cantSplit/>
          <w:jc w:val="center"/>
        </w:trPr>
        <w:tc>
          <w:tcPr>
            <w:tcW w:w="2127" w:type="dxa"/>
          </w:tcPr>
          <w:p w14:paraId="2ED6B8E9"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E8088B3"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Pr>
          <w:p w14:paraId="240934DD"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103DC340"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1D9CD990" w14:textId="77777777" w:rsidTr="00B61CC6">
        <w:trPr>
          <w:cantSplit/>
          <w:jc w:val="center"/>
        </w:trPr>
        <w:tc>
          <w:tcPr>
            <w:tcW w:w="2127" w:type="dxa"/>
          </w:tcPr>
          <w:p w14:paraId="1A78AE4D"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22C384E9" w14:textId="77777777" w:rsidR="00B61CC6" w:rsidRPr="00C42459" w:rsidRDefault="00B61CC6" w:rsidP="00B61CC6">
            <w:pPr>
              <w:pStyle w:val="TAC"/>
              <w:rPr>
                <w:rFonts w:cs="Arial"/>
              </w:rPr>
            </w:pPr>
            <w:r w:rsidRPr="00C42459">
              <w:rPr>
                <w:rFonts w:cs="Arial"/>
              </w:rPr>
              <w:t>(Note 1)</w:t>
            </w:r>
          </w:p>
        </w:tc>
        <w:tc>
          <w:tcPr>
            <w:tcW w:w="2976" w:type="dxa"/>
          </w:tcPr>
          <w:p w14:paraId="41CE9651"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2D6979B1" w14:textId="77777777" w:rsidR="00B61CC6" w:rsidRPr="00C42459" w:rsidRDefault="00B61CC6" w:rsidP="00B61CC6">
            <w:pPr>
              <w:pStyle w:val="TAC"/>
              <w:rPr>
                <w:rFonts w:cs="Arial"/>
              </w:rPr>
            </w:pPr>
            <w:r w:rsidRPr="00C42459">
              <w:rPr>
                <w:rFonts w:eastAsia="Malgun Gothic" w:cs="Arial"/>
                <w:position w:val="-22"/>
                <w:lang w:eastAsia="zh-CN"/>
              </w:rPr>
              <w:object w:dxaOrig="3340" w:dyaOrig="579" w14:anchorId="4E0FFAA2">
                <v:shape id="_x0000_i1066" type="#_x0000_t75" style="width:159.5pt;height:25.5pt;mso-wrap-style:square;mso-position-horizontal-relative:page;mso-position-vertical-relative:page" o:ole="">
                  <v:fill o:detectmouseclick="t"/>
                  <v:imagedata r:id="rId96" o:title=""/>
                </v:shape>
                <o:OLEObject Type="Embed" ProgID="Equation.3" ShapeID="_x0000_i1066" DrawAspect="Content" ObjectID="_1685427608" r:id="rId97">
                  <o:FieldCodes>\* MERGEFORMAT</o:FieldCodes>
                </o:OLEObject>
              </w:object>
            </w:r>
          </w:p>
        </w:tc>
        <w:tc>
          <w:tcPr>
            <w:tcW w:w="1430" w:type="dxa"/>
          </w:tcPr>
          <w:p w14:paraId="426E5417" w14:textId="77777777" w:rsidR="00B61CC6" w:rsidRPr="00C42459" w:rsidRDefault="00B61CC6" w:rsidP="00B61CC6">
            <w:pPr>
              <w:pStyle w:val="TAC"/>
              <w:rPr>
                <w:rFonts w:cs="Arial"/>
              </w:rPr>
            </w:pPr>
            <w:r w:rsidRPr="00C42459">
              <w:rPr>
                <w:rFonts w:cs="Arial"/>
              </w:rPr>
              <w:t>30 kHz</w:t>
            </w:r>
          </w:p>
        </w:tc>
      </w:tr>
      <w:tr w:rsidR="00B61CC6" w:rsidRPr="00C42459" w14:paraId="7E581698" w14:textId="77777777" w:rsidTr="00B61CC6">
        <w:trPr>
          <w:cantSplit/>
          <w:jc w:val="center"/>
        </w:trPr>
        <w:tc>
          <w:tcPr>
            <w:tcW w:w="2127" w:type="dxa"/>
          </w:tcPr>
          <w:p w14:paraId="25532FAC" w14:textId="77777777" w:rsidR="00B61CC6" w:rsidRPr="00C42459" w:rsidRDefault="00B61CC6" w:rsidP="00B61CC6">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358A278" w14:textId="77777777" w:rsidR="00B61CC6" w:rsidRPr="00C42459" w:rsidRDefault="00B61CC6" w:rsidP="00B61CC6">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7A5D85EB" w14:textId="77777777" w:rsidR="00B61CC6" w:rsidRPr="00C42459" w:rsidRDefault="00B61CC6" w:rsidP="00B61CC6">
            <w:pPr>
              <w:pStyle w:val="TAC"/>
              <w:rPr>
                <w:rFonts w:cs="Arial"/>
              </w:rPr>
            </w:pPr>
            <w:r w:rsidRPr="00C42459">
              <w:rPr>
                <w:rFonts w:cs="Arial"/>
                <w:position w:val="-28"/>
              </w:rPr>
              <w:object w:dxaOrig="3820" w:dyaOrig="680" w14:anchorId="560F0293">
                <v:shape id="_x0000_i1067" type="#_x0000_t75" style="width:159.5pt;height:25.5pt" o:ole="" fillcolor="window">
                  <v:imagedata r:id="rId98" o:title=""/>
                </v:shape>
                <o:OLEObject Type="Embed" ProgID="Equation.DSMT4" ShapeID="_x0000_i1067" DrawAspect="Content" ObjectID="_1685427609" r:id="rId99"/>
              </w:object>
            </w:r>
          </w:p>
        </w:tc>
        <w:tc>
          <w:tcPr>
            <w:tcW w:w="1430" w:type="dxa"/>
          </w:tcPr>
          <w:p w14:paraId="70E78EA4" w14:textId="77777777" w:rsidR="00B61CC6" w:rsidRPr="00C42459" w:rsidRDefault="00B61CC6" w:rsidP="00B61CC6">
            <w:pPr>
              <w:pStyle w:val="TAC"/>
              <w:rPr>
                <w:rFonts w:cs="Arial"/>
              </w:rPr>
            </w:pPr>
            <w:r w:rsidRPr="00C42459">
              <w:rPr>
                <w:rFonts w:cs="Arial"/>
              </w:rPr>
              <w:t>30 kHz</w:t>
            </w:r>
          </w:p>
        </w:tc>
      </w:tr>
      <w:tr w:rsidR="00B61CC6" w:rsidRPr="00C42459" w14:paraId="6549826C" w14:textId="77777777" w:rsidTr="00B61CC6">
        <w:trPr>
          <w:cantSplit/>
          <w:jc w:val="center"/>
        </w:trPr>
        <w:tc>
          <w:tcPr>
            <w:tcW w:w="2127" w:type="dxa"/>
          </w:tcPr>
          <w:p w14:paraId="1467D083" w14:textId="77777777" w:rsidR="00B61CC6" w:rsidRPr="00C42459" w:rsidRDefault="00B61CC6" w:rsidP="00B61CC6">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6DB6FED7" w14:textId="77777777" w:rsidR="00B61CC6" w:rsidRPr="00C42459" w:rsidRDefault="00B61CC6" w:rsidP="00B61CC6">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05B625D" w14:textId="77777777" w:rsidR="00B61CC6" w:rsidRPr="00C42459" w:rsidRDefault="00B61CC6" w:rsidP="00B61CC6">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6CD93EC2" w14:textId="77777777" w:rsidR="00B61CC6" w:rsidRPr="00C42459" w:rsidRDefault="00B61CC6" w:rsidP="00B61CC6">
            <w:pPr>
              <w:pStyle w:val="TAC"/>
              <w:rPr>
                <w:rFonts w:cs="Arial"/>
              </w:rPr>
            </w:pPr>
            <w:r w:rsidRPr="00C42459">
              <w:rPr>
                <w:rFonts w:cs="Arial"/>
              </w:rPr>
              <w:t>30 kHz</w:t>
            </w:r>
          </w:p>
        </w:tc>
      </w:tr>
      <w:tr w:rsidR="00B61CC6" w:rsidRPr="00C42459" w14:paraId="3180259E" w14:textId="77777777" w:rsidTr="00B61CC6">
        <w:trPr>
          <w:cantSplit/>
          <w:jc w:val="center"/>
        </w:trPr>
        <w:tc>
          <w:tcPr>
            <w:tcW w:w="2127" w:type="dxa"/>
          </w:tcPr>
          <w:p w14:paraId="501D6371" w14:textId="77777777" w:rsidR="00B61CC6" w:rsidRPr="00C42459" w:rsidRDefault="00B61CC6" w:rsidP="00B61CC6">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27CC9B5" w14:textId="77777777" w:rsidR="00B61CC6" w:rsidRPr="00C42459" w:rsidRDefault="00B61CC6" w:rsidP="00B61CC6">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52EE8F" w14:textId="77777777" w:rsidR="00B61CC6" w:rsidRPr="00C42459" w:rsidRDefault="00B61CC6" w:rsidP="00B61CC6">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0096BA92" w14:textId="77777777" w:rsidR="00B61CC6" w:rsidRPr="00C42459" w:rsidRDefault="00B61CC6" w:rsidP="00B61CC6">
            <w:pPr>
              <w:pStyle w:val="TAC"/>
              <w:rPr>
                <w:rFonts w:cs="Arial"/>
              </w:rPr>
            </w:pPr>
            <w:r w:rsidRPr="00C42459">
              <w:rPr>
                <w:rFonts w:cs="Arial"/>
              </w:rPr>
              <w:t>1 MHz</w:t>
            </w:r>
          </w:p>
        </w:tc>
      </w:tr>
      <w:tr w:rsidR="00B61CC6" w:rsidRPr="00C42459" w14:paraId="5478F164" w14:textId="77777777" w:rsidTr="00B61CC6">
        <w:trPr>
          <w:cantSplit/>
          <w:jc w:val="center"/>
        </w:trPr>
        <w:tc>
          <w:tcPr>
            <w:tcW w:w="2127" w:type="dxa"/>
          </w:tcPr>
          <w:p w14:paraId="1C2FE92E" w14:textId="77777777" w:rsidR="00B61CC6" w:rsidRPr="00C42459" w:rsidRDefault="00B61CC6" w:rsidP="00B61CC6">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75115353" w14:textId="77777777" w:rsidR="00B61CC6" w:rsidRPr="00C42459" w:rsidRDefault="00B61CC6" w:rsidP="00B61CC6">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34B695E5" w14:textId="77777777" w:rsidR="00B61CC6" w:rsidRPr="00C42459" w:rsidRDefault="00B61CC6" w:rsidP="00B61CC6">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5BA1424A" w14:textId="77777777" w:rsidR="00B61CC6" w:rsidRPr="00C42459" w:rsidRDefault="00B61CC6" w:rsidP="00B61CC6">
            <w:pPr>
              <w:pStyle w:val="TAC"/>
              <w:rPr>
                <w:rFonts w:cs="Arial"/>
              </w:rPr>
            </w:pPr>
            <w:r w:rsidRPr="00C42459">
              <w:rPr>
                <w:rFonts w:cs="Arial"/>
              </w:rPr>
              <w:t>1 MHz</w:t>
            </w:r>
          </w:p>
        </w:tc>
      </w:tr>
      <w:tr w:rsidR="00B61CC6" w:rsidRPr="00C42459" w14:paraId="0BF86C6A" w14:textId="77777777" w:rsidTr="00B61CC6">
        <w:trPr>
          <w:cantSplit/>
          <w:jc w:val="center"/>
        </w:trPr>
        <w:tc>
          <w:tcPr>
            <w:tcW w:w="2127" w:type="dxa"/>
          </w:tcPr>
          <w:p w14:paraId="3ED1615F" w14:textId="77777777" w:rsidR="00B61CC6" w:rsidRPr="00C42459" w:rsidRDefault="00B61CC6" w:rsidP="00B61CC6">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1913D67" w14:textId="77777777" w:rsidR="00B61CC6" w:rsidRPr="00C42459" w:rsidRDefault="00B61CC6" w:rsidP="00B61CC6">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3BED3B43" w14:textId="77777777" w:rsidR="00B61CC6" w:rsidRPr="00C42459" w:rsidRDefault="00B61CC6" w:rsidP="00B61CC6">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17073E94" w14:textId="77777777" w:rsidR="00B61CC6" w:rsidRPr="00C42459" w:rsidRDefault="00B61CC6" w:rsidP="00B61CC6">
            <w:pPr>
              <w:pStyle w:val="TAC"/>
              <w:rPr>
                <w:rFonts w:cs="Arial"/>
              </w:rPr>
            </w:pPr>
            <w:r w:rsidRPr="00C42459">
              <w:rPr>
                <w:rFonts w:cs="Arial"/>
                <w:lang w:eastAsia="zh-CN"/>
              </w:rPr>
              <w:t>1 MHz</w:t>
            </w:r>
          </w:p>
        </w:tc>
      </w:tr>
      <w:tr w:rsidR="00B61CC6" w:rsidRPr="00C42459" w14:paraId="62C54808" w14:textId="77777777" w:rsidTr="00B61CC6">
        <w:trPr>
          <w:cantSplit/>
          <w:jc w:val="center"/>
        </w:trPr>
        <w:tc>
          <w:tcPr>
            <w:tcW w:w="9988" w:type="dxa"/>
            <w:gridSpan w:val="4"/>
          </w:tcPr>
          <w:p w14:paraId="5463DE45" w14:textId="77777777" w:rsidR="00B61CC6" w:rsidRPr="00C42459" w:rsidRDefault="00B61CC6" w:rsidP="00B61CC6">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1652ED03"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065B4DCE"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77C496C6" w14:textId="77777777" w:rsidR="00B61CC6" w:rsidRPr="00C42459" w:rsidRDefault="00B61CC6" w:rsidP="00B61CC6">
            <w:pPr>
              <w:pStyle w:val="TAN"/>
              <w:rPr>
                <w:rFonts w:cs="Arial"/>
              </w:rPr>
            </w:pPr>
            <w:r w:rsidRPr="00C42459">
              <w:rPr>
                <w:rFonts w:cs="Arial"/>
              </w:rPr>
              <w:t>NOTE 8:</w:t>
            </w:r>
            <w:r w:rsidRPr="00C42459">
              <w:rPr>
                <w:rFonts w:cs="Arial"/>
              </w:rPr>
              <w:tab/>
              <w:t>This frequency range ensures that the range of values of f_offset is continuous.</w:t>
            </w:r>
          </w:p>
          <w:p w14:paraId="4BD919F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69430E" w14:textId="77777777" w:rsidR="00B61CC6" w:rsidRPr="00C42459" w:rsidRDefault="00B61CC6" w:rsidP="00B61CC6"/>
    <w:p w14:paraId="723E5C5B" w14:textId="56C386A1" w:rsidR="00B61CC6" w:rsidRPr="00C42459" w:rsidRDefault="00B61CC6" w:rsidP="00B61CC6">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B61CC6" w:rsidRPr="00C42459" w14:paraId="5DAABC79"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5D69FAF4"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5CD520F"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0D1E71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3F9BF8F6" w14:textId="77777777" w:rsidR="00B61CC6" w:rsidRPr="00C42459" w:rsidRDefault="00B61CC6" w:rsidP="00B61CC6">
            <w:pPr>
              <w:pStyle w:val="TAH"/>
              <w:rPr>
                <w:rFonts w:cs="Arial"/>
              </w:rPr>
            </w:pPr>
            <w:r w:rsidRPr="00C42459">
              <w:rPr>
                <w:rFonts w:cs="Arial"/>
              </w:rPr>
              <w:t>Measurement bandwidth (Note 10)</w:t>
            </w:r>
          </w:p>
        </w:tc>
      </w:tr>
      <w:tr w:rsidR="00B61CC6" w:rsidRPr="00C42459" w14:paraId="0A1AA83A"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7A0D5641"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6CB2F5D2"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288D5D05" w14:textId="77777777" w:rsidR="00B61CC6" w:rsidRPr="00C42459" w:rsidRDefault="00B61CC6" w:rsidP="00B61CC6">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523659AA" w14:textId="77777777" w:rsidR="00B61CC6" w:rsidRPr="00C42459" w:rsidRDefault="00B61CC6" w:rsidP="00B61CC6">
            <w:pPr>
              <w:pStyle w:val="TAC"/>
              <w:rPr>
                <w:rFonts w:cs="v5.0.0"/>
              </w:rPr>
            </w:pPr>
            <w:r w:rsidRPr="00C42459">
              <w:rPr>
                <w:rFonts w:cs="v5.0.0"/>
              </w:rPr>
              <w:t xml:space="preserve">100 kHz </w:t>
            </w:r>
          </w:p>
        </w:tc>
      </w:tr>
      <w:tr w:rsidR="00B61CC6" w:rsidRPr="00C42459" w14:paraId="52D918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BB467E7" w14:textId="77777777" w:rsidR="00B61CC6" w:rsidRPr="00C42459" w:rsidRDefault="00B61CC6" w:rsidP="00B61CC6">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1302D08D"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E077D92" w14:textId="77777777" w:rsidR="00B61CC6" w:rsidRPr="00C42459" w:rsidRDefault="00B61CC6" w:rsidP="00B61CC6">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0694DC4" w14:textId="77777777" w:rsidR="00B61CC6" w:rsidRPr="00C42459" w:rsidRDefault="00B61CC6" w:rsidP="00B61CC6">
            <w:pPr>
              <w:pStyle w:val="TAC"/>
              <w:rPr>
                <w:rFonts w:cs="v5.0.0"/>
              </w:rPr>
            </w:pPr>
            <w:r w:rsidRPr="00C42459">
              <w:rPr>
                <w:rFonts w:cs="v5.0.0"/>
              </w:rPr>
              <w:t xml:space="preserve">100 kHz </w:t>
            </w:r>
          </w:p>
        </w:tc>
      </w:tr>
      <w:tr w:rsidR="00B61CC6" w:rsidRPr="00C42459" w14:paraId="0485DF4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6D84CE27"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AE5AC2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8090823" w14:textId="77777777" w:rsidR="00B61CC6" w:rsidRPr="00C42459" w:rsidRDefault="00B61CC6" w:rsidP="00B61CC6">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0D8A0F9E" w14:textId="77777777" w:rsidR="00B61CC6" w:rsidRPr="00C42459" w:rsidRDefault="00B61CC6" w:rsidP="00B61CC6">
            <w:pPr>
              <w:pStyle w:val="TAC"/>
              <w:pBdr>
                <w:top w:val="single" w:sz="12" w:space="3" w:color="auto"/>
              </w:pBdr>
              <w:rPr>
                <w:rFonts w:cs="v5.0.0"/>
                <w:lang w:eastAsia="zh-CN"/>
              </w:rPr>
            </w:pPr>
            <w:r w:rsidRPr="00C42459">
              <w:rPr>
                <w:rFonts w:cs="v5.0.0"/>
              </w:rPr>
              <w:t>100 kHz</w:t>
            </w:r>
          </w:p>
        </w:tc>
      </w:tr>
      <w:tr w:rsidR="00B61CC6" w:rsidRPr="00C42459" w14:paraId="055548AA" w14:textId="77777777" w:rsidTr="00B61CC6">
        <w:trPr>
          <w:cantSplit/>
          <w:jc w:val="center"/>
        </w:trPr>
        <w:tc>
          <w:tcPr>
            <w:tcW w:w="9988" w:type="dxa"/>
            <w:gridSpan w:val="4"/>
          </w:tcPr>
          <w:p w14:paraId="1ED2F664" w14:textId="77777777" w:rsidR="00B61CC6" w:rsidRPr="00C42459" w:rsidRDefault="00B61CC6" w:rsidP="00B61CC6">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1E432722" w14:textId="77777777" w:rsidR="00B61CC6" w:rsidRPr="00C42459" w:rsidRDefault="00B61CC6" w:rsidP="00B61CC6">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1140FDCC" w14:textId="77777777" w:rsidR="00B61CC6" w:rsidRPr="00C42459" w:rsidRDefault="00B61CC6" w:rsidP="00B61CC6">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33D15529" w14:textId="77777777" w:rsidR="00B61CC6" w:rsidRPr="00C42459" w:rsidRDefault="00B61CC6" w:rsidP="00B61CC6"/>
    <w:p w14:paraId="00BCD09A" w14:textId="71B86159" w:rsidR="00B61CC6" w:rsidRPr="00C42459" w:rsidRDefault="00B61CC6" w:rsidP="00B61CC6">
      <w:pPr>
        <w:pStyle w:val="TH"/>
        <w:rPr>
          <w:rFonts w:cs="v5.0.0"/>
        </w:rPr>
      </w:pPr>
      <w:r w:rsidRPr="00C42459">
        <w:lastRenderedPageBreak/>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55B48417" w14:textId="77777777" w:rsidTr="00B61CC6">
        <w:trPr>
          <w:cantSplit/>
          <w:jc w:val="center"/>
        </w:trPr>
        <w:tc>
          <w:tcPr>
            <w:tcW w:w="2442" w:type="dxa"/>
          </w:tcPr>
          <w:p w14:paraId="669B5B17"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71027591"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06653CC8"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74D976EE"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244DEFB5" w14:textId="77777777" w:rsidTr="00B61CC6">
        <w:trPr>
          <w:cantSplit/>
          <w:jc w:val="center"/>
        </w:trPr>
        <w:tc>
          <w:tcPr>
            <w:tcW w:w="2442" w:type="dxa"/>
          </w:tcPr>
          <w:p w14:paraId="093C5B79" w14:textId="77777777" w:rsidR="00B61CC6" w:rsidRPr="00C42459" w:rsidRDefault="00B61CC6" w:rsidP="00B61CC6">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6B8DE0C2" w14:textId="77777777" w:rsidR="00B61CC6" w:rsidRPr="00C42459" w:rsidRDefault="00B61CC6" w:rsidP="00B61CC6">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3CF46E55" w14:textId="77777777" w:rsidR="00B61CC6" w:rsidRPr="00C42459" w:rsidRDefault="00B61CC6" w:rsidP="00B61CC6">
            <w:pPr>
              <w:pStyle w:val="TAC"/>
              <w:rPr>
                <w:rFonts w:cs="Arial"/>
                <w:lang w:eastAsia="zh-CN"/>
              </w:rPr>
            </w:pPr>
            <w:r w:rsidRPr="00C42459">
              <w:rPr>
                <w:position w:val="-44"/>
                <w:lang w:eastAsia="ja-JP"/>
              </w:rPr>
              <w:object w:dxaOrig="3319" w:dyaOrig="999" w14:anchorId="18E2A68F">
                <v:shape id="_x0000_i1068" type="#_x0000_t75" style="width:118.5pt;height:41pt;mso-wrap-style:square;mso-position-horizontal-relative:page;mso-position-vertical-relative:page" o:ole="">
                  <v:fill o:detectmouseclick="t"/>
                  <v:imagedata r:id="rId100" o:title=""/>
                </v:shape>
                <o:OLEObject Type="Embed" ProgID="Equation.3" ShapeID="_x0000_i1068" DrawAspect="Content" ObjectID="_1685427610" r:id="rId101"/>
              </w:object>
            </w:r>
          </w:p>
        </w:tc>
        <w:tc>
          <w:tcPr>
            <w:tcW w:w="1430" w:type="dxa"/>
          </w:tcPr>
          <w:p w14:paraId="08399676" w14:textId="77777777" w:rsidR="00B61CC6" w:rsidRPr="00C42459" w:rsidRDefault="00B61CC6" w:rsidP="00B61CC6">
            <w:pPr>
              <w:pStyle w:val="TAC"/>
              <w:rPr>
                <w:rFonts w:cs="Arial"/>
              </w:rPr>
            </w:pPr>
            <w:r w:rsidRPr="00C42459">
              <w:rPr>
                <w:rFonts w:cs="Arial"/>
              </w:rPr>
              <w:t>30 kHz</w:t>
            </w:r>
          </w:p>
        </w:tc>
      </w:tr>
      <w:tr w:rsidR="00B61CC6" w:rsidRPr="00C42459" w14:paraId="77E8DA4A" w14:textId="77777777" w:rsidTr="00B61CC6">
        <w:trPr>
          <w:cantSplit/>
          <w:jc w:val="center"/>
        </w:trPr>
        <w:tc>
          <w:tcPr>
            <w:tcW w:w="2442" w:type="dxa"/>
          </w:tcPr>
          <w:p w14:paraId="5CF1A721" w14:textId="77777777" w:rsidR="00B61CC6" w:rsidRPr="00C42459" w:rsidRDefault="00B61CC6" w:rsidP="00B61CC6">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3DA5758E" w14:textId="77777777" w:rsidR="00B61CC6" w:rsidRPr="00C42459" w:rsidRDefault="00B61CC6" w:rsidP="00B61CC6">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0F9B96E4" w14:textId="77777777" w:rsidR="00B61CC6" w:rsidRPr="00C42459" w:rsidRDefault="00B61CC6" w:rsidP="00B61CC6">
            <w:pPr>
              <w:pStyle w:val="TAC"/>
              <w:rPr>
                <w:rFonts w:cs="Arial"/>
                <w:lang w:eastAsia="zh-CN"/>
              </w:rPr>
            </w:pPr>
            <w:r w:rsidRPr="00C42459">
              <w:rPr>
                <w:position w:val="-44"/>
                <w:lang w:eastAsia="ja-JP"/>
              </w:rPr>
              <w:object w:dxaOrig="3379" w:dyaOrig="999" w14:anchorId="4A1C77AB">
                <v:shape id="_x0000_i1069" type="#_x0000_t75" style="width:118.5pt;height:41pt;mso-wrap-style:square;mso-position-horizontal-relative:page;mso-position-vertical-relative:page" o:ole="">
                  <v:fill o:detectmouseclick="t"/>
                  <v:imagedata r:id="rId102" o:title=""/>
                </v:shape>
                <o:OLEObject Type="Embed" ProgID="Equation.3" ShapeID="_x0000_i1069" DrawAspect="Content" ObjectID="_1685427611" r:id="rId103"/>
              </w:object>
            </w:r>
          </w:p>
        </w:tc>
        <w:tc>
          <w:tcPr>
            <w:tcW w:w="1430" w:type="dxa"/>
          </w:tcPr>
          <w:p w14:paraId="5EF8552F" w14:textId="77777777" w:rsidR="00B61CC6" w:rsidRPr="00C42459" w:rsidRDefault="00B61CC6" w:rsidP="00B61CC6">
            <w:pPr>
              <w:pStyle w:val="TAC"/>
              <w:rPr>
                <w:rFonts w:cs="Arial"/>
              </w:rPr>
            </w:pPr>
            <w:r w:rsidRPr="00C42459">
              <w:rPr>
                <w:rFonts w:cs="Arial"/>
              </w:rPr>
              <w:t>30 kHz</w:t>
            </w:r>
          </w:p>
        </w:tc>
      </w:tr>
      <w:tr w:rsidR="00B61CC6" w:rsidRPr="00C42459" w14:paraId="203C54DA" w14:textId="77777777" w:rsidTr="00B61CC6">
        <w:trPr>
          <w:cantSplit/>
          <w:jc w:val="center"/>
        </w:trPr>
        <w:tc>
          <w:tcPr>
            <w:tcW w:w="9988" w:type="dxa"/>
            <w:gridSpan w:val="4"/>
          </w:tcPr>
          <w:p w14:paraId="3B0B5081"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1C3603"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150E011"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6B0B0E3"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337EBD9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458FE080" w14:textId="77777777" w:rsidR="00B61CC6" w:rsidRPr="00C42459" w:rsidRDefault="00B61CC6" w:rsidP="00B61CC6"/>
    <w:p w14:paraId="3BA455E8" w14:textId="10568108" w:rsidR="00B61CC6" w:rsidRPr="00C42459" w:rsidRDefault="00B61CC6" w:rsidP="00B61CC6">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B61CC6" w:rsidRPr="00C42459" w14:paraId="410E2690" w14:textId="77777777" w:rsidTr="00B61CC6">
        <w:trPr>
          <w:cantSplit/>
          <w:jc w:val="center"/>
        </w:trPr>
        <w:tc>
          <w:tcPr>
            <w:tcW w:w="2442" w:type="dxa"/>
          </w:tcPr>
          <w:p w14:paraId="2A808318"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1F31F315"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139" w:type="dxa"/>
          </w:tcPr>
          <w:p w14:paraId="5A472B6B" w14:textId="77777777" w:rsidR="00B61CC6" w:rsidRPr="00C42459" w:rsidRDefault="00B61CC6" w:rsidP="00B61CC6">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775989F3"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B7003E1" w14:textId="77777777" w:rsidTr="00B61CC6">
        <w:trPr>
          <w:cantSplit/>
          <w:jc w:val="center"/>
        </w:trPr>
        <w:tc>
          <w:tcPr>
            <w:tcW w:w="2442" w:type="dxa"/>
          </w:tcPr>
          <w:p w14:paraId="56EA42BE"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740F6A75" w14:textId="77777777" w:rsidR="00B61CC6" w:rsidRPr="00C42459" w:rsidRDefault="00B61CC6" w:rsidP="00B61CC6">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0E73F8E0" w14:textId="77777777" w:rsidR="00B61CC6" w:rsidRPr="00C42459" w:rsidRDefault="00B61CC6" w:rsidP="00B61CC6">
            <w:pPr>
              <w:pStyle w:val="TAC"/>
            </w:pPr>
            <w:r w:rsidRPr="00C42459">
              <w:rPr>
                <w:position w:val="-42"/>
              </w:rPr>
              <w:object w:dxaOrig="3542" w:dyaOrig="960" w14:anchorId="4127AC0B">
                <v:shape id="_x0000_i1070" type="#_x0000_t75" style="width:123.5pt;height:36pt;mso-wrap-style:square;mso-position-horizontal-relative:page;mso-position-vertical-relative:page" o:ole="">
                  <v:fill o:detectmouseclick="t"/>
                  <v:imagedata r:id="rId104" o:title=""/>
                </v:shape>
                <o:OLEObject Type="Embed" ProgID="Equation.3" ShapeID="_x0000_i1070" DrawAspect="Content" ObjectID="_1685427612" r:id="rId105"/>
              </w:object>
            </w:r>
          </w:p>
        </w:tc>
        <w:tc>
          <w:tcPr>
            <w:tcW w:w="1430" w:type="dxa"/>
          </w:tcPr>
          <w:p w14:paraId="121F7249" w14:textId="77777777" w:rsidR="00B61CC6" w:rsidRPr="00C42459" w:rsidRDefault="00B61CC6" w:rsidP="00B61CC6">
            <w:pPr>
              <w:pStyle w:val="TAC"/>
              <w:rPr>
                <w:rFonts w:cs="Arial"/>
              </w:rPr>
            </w:pPr>
            <w:r w:rsidRPr="00C42459">
              <w:rPr>
                <w:rFonts w:cs="Arial"/>
              </w:rPr>
              <w:t>30 kHz</w:t>
            </w:r>
          </w:p>
        </w:tc>
      </w:tr>
      <w:tr w:rsidR="00B61CC6" w:rsidRPr="00C42459" w14:paraId="3F51B97E" w14:textId="77777777" w:rsidTr="00B61CC6">
        <w:trPr>
          <w:cantSplit/>
          <w:jc w:val="center"/>
        </w:trPr>
        <w:tc>
          <w:tcPr>
            <w:tcW w:w="2442" w:type="dxa"/>
          </w:tcPr>
          <w:p w14:paraId="7351B2C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2043F5DA"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6A3B6E5B" w14:textId="77777777" w:rsidR="00B61CC6" w:rsidRPr="00C42459" w:rsidRDefault="00B61CC6" w:rsidP="00B61CC6">
            <w:pPr>
              <w:pStyle w:val="TAC"/>
            </w:pPr>
            <w:r w:rsidRPr="00C42459">
              <w:rPr>
                <w:position w:val="-42"/>
              </w:rPr>
              <w:object w:dxaOrig="3619" w:dyaOrig="960" w14:anchorId="2A00026E">
                <v:shape id="_x0000_i1071" type="#_x0000_t75" style="width:128.5pt;height:36pt;mso-wrap-style:square;mso-position-horizontal-relative:page;mso-position-vertical-relative:page" o:ole="">
                  <v:fill o:detectmouseclick="t"/>
                  <v:imagedata r:id="rId106" o:title=""/>
                </v:shape>
                <o:OLEObject Type="Embed" ProgID="Equation.3" ShapeID="_x0000_i1071" DrawAspect="Content" ObjectID="_1685427613" r:id="rId107"/>
              </w:object>
            </w:r>
          </w:p>
        </w:tc>
        <w:tc>
          <w:tcPr>
            <w:tcW w:w="1430" w:type="dxa"/>
          </w:tcPr>
          <w:p w14:paraId="050581D0" w14:textId="77777777" w:rsidR="00B61CC6" w:rsidRPr="00C42459" w:rsidRDefault="00B61CC6" w:rsidP="00B61CC6">
            <w:pPr>
              <w:pStyle w:val="TAC"/>
              <w:rPr>
                <w:rFonts w:cs="Arial"/>
              </w:rPr>
            </w:pPr>
            <w:r w:rsidRPr="00C42459">
              <w:rPr>
                <w:rFonts w:cs="Arial"/>
              </w:rPr>
              <w:t>30 kHz</w:t>
            </w:r>
          </w:p>
        </w:tc>
      </w:tr>
      <w:tr w:rsidR="00B61CC6" w:rsidRPr="00C42459" w14:paraId="59DD22BB" w14:textId="77777777" w:rsidTr="00B61CC6">
        <w:trPr>
          <w:cantSplit/>
          <w:jc w:val="center"/>
        </w:trPr>
        <w:tc>
          <w:tcPr>
            <w:tcW w:w="9988" w:type="dxa"/>
            <w:gridSpan w:val="4"/>
          </w:tcPr>
          <w:p w14:paraId="3D45E1B4" w14:textId="77777777" w:rsidR="00B61CC6" w:rsidRPr="00C42459" w:rsidRDefault="00B61CC6" w:rsidP="00B61CC6">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3CF08271"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71C910E6"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99A3E51"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3D557F85"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1409DFD8"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38A41CB" w14:textId="77777777" w:rsidR="00B61CC6" w:rsidRPr="00C42459" w:rsidRDefault="00B61CC6" w:rsidP="00B61CC6">
      <w:pPr>
        <w:rPr>
          <w:lang w:eastAsia="zh-CN"/>
        </w:rPr>
      </w:pPr>
    </w:p>
    <w:p w14:paraId="3A0AC4C4" w14:textId="6E94225C" w:rsidR="00B61CC6" w:rsidRPr="00C42459" w:rsidRDefault="00B61CC6" w:rsidP="00B61CC6">
      <w:pPr>
        <w:pStyle w:val="TH"/>
        <w:rPr>
          <w:lang w:eastAsia="zh-CN"/>
        </w:rPr>
      </w:pPr>
      <w:r w:rsidRPr="00C42459">
        <w:lastRenderedPageBreak/>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B61CC6" w:rsidRPr="00C42459" w14:paraId="71351F33"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4A2B59A3"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7C1A9229"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226627D5"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4412D073" w14:textId="77777777" w:rsidR="00B61CC6" w:rsidRPr="00C42459" w:rsidRDefault="00B61CC6" w:rsidP="00B61CC6">
            <w:pPr>
              <w:pStyle w:val="TAH"/>
              <w:rPr>
                <w:rFonts w:cs="v5.0.0"/>
              </w:rPr>
            </w:pPr>
            <w:r w:rsidRPr="00C42459">
              <w:rPr>
                <w:rFonts w:cs="Arial"/>
              </w:rPr>
              <w:t>Measurement bandwidth</w:t>
            </w:r>
          </w:p>
          <w:p w14:paraId="20D39CDA" w14:textId="77777777" w:rsidR="00B61CC6" w:rsidRPr="00C42459" w:rsidRDefault="00B61CC6" w:rsidP="00B61CC6">
            <w:pPr>
              <w:pStyle w:val="TAH"/>
              <w:rPr>
                <w:rFonts w:cs="Arial"/>
              </w:rPr>
            </w:pPr>
          </w:p>
        </w:tc>
      </w:tr>
      <w:tr w:rsidR="00B61CC6" w:rsidRPr="00C42459" w14:paraId="2A3E7D5E"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1DFAD6B9" w14:textId="77777777" w:rsidR="00B61CC6" w:rsidRPr="00C42459" w:rsidRDefault="00B61CC6" w:rsidP="00B61CC6">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3B0C3FF7" w14:textId="77777777" w:rsidR="00B61CC6" w:rsidRPr="00C42459" w:rsidRDefault="00B61CC6" w:rsidP="00B61CC6">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FFEA884"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793BC39" w14:textId="77777777" w:rsidR="00B61CC6" w:rsidRPr="00C42459" w:rsidRDefault="00B61CC6" w:rsidP="00B61CC6">
            <w:pPr>
              <w:pStyle w:val="TAC"/>
              <w:rPr>
                <w:rFonts w:cs="Arial"/>
              </w:rPr>
            </w:pPr>
            <w:r w:rsidRPr="00C42459">
              <w:rPr>
                <w:rFonts w:cs="Arial"/>
                <w:position w:val="-28"/>
              </w:rPr>
              <w:object w:dxaOrig="3600" w:dyaOrig="680" w14:anchorId="5D6A0708">
                <v:shape id="_x0000_i1072" type="#_x0000_t75" style="width:2in;height:25.5pt" o:ole="">
                  <v:imagedata r:id="rId108" o:title=""/>
                </v:shape>
                <o:OLEObject Type="Embed" ProgID="Equation.3" ShapeID="_x0000_i1072" DrawAspect="Content" ObjectID="_1685427614" r:id="rId109"/>
              </w:object>
            </w:r>
          </w:p>
        </w:tc>
        <w:tc>
          <w:tcPr>
            <w:tcW w:w="1592" w:type="dxa"/>
            <w:tcBorders>
              <w:top w:val="single" w:sz="4" w:space="0" w:color="auto"/>
              <w:left w:val="single" w:sz="4" w:space="0" w:color="auto"/>
              <w:bottom w:val="single" w:sz="4" w:space="0" w:color="auto"/>
              <w:right w:val="single" w:sz="4" w:space="0" w:color="auto"/>
            </w:tcBorders>
          </w:tcPr>
          <w:p w14:paraId="09A8C29B" w14:textId="77777777" w:rsidR="00B61CC6" w:rsidRPr="00C42459" w:rsidRDefault="00B61CC6" w:rsidP="00B61CC6">
            <w:pPr>
              <w:pStyle w:val="TAC"/>
              <w:rPr>
                <w:rFonts w:cs="Arial"/>
              </w:rPr>
            </w:pPr>
            <w:r w:rsidRPr="00C42459">
              <w:rPr>
                <w:rFonts w:cs="Arial"/>
              </w:rPr>
              <w:t>100 kHz</w:t>
            </w:r>
          </w:p>
        </w:tc>
      </w:tr>
      <w:tr w:rsidR="00B61CC6" w:rsidRPr="00C42459" w14:paraId="5402EB24"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3A5C3672" w14:textId="77777777" w:rsidR="00B61CC6" w:rsidRPr="00C42459" w:rsidRDefault="00B61CC6" w:rsidP="00B61CC6">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7EA18F33" w14:textId="77777777" w:rsidR="00B61CC6" w:rsidRPr="00C42459" w:rsidRDefault="00B61CC6" w:rsidP="00B61CC6">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16FF84ED" w14:textId="77777777" w:rsidR="00B61CC6" w:rsidRPr="00C42459" w:rsidRDefault="00B61CC6" w:rsidP="00B61CC6">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639B3310" w14:textId="77777777" w:rsidR="00B61CC6" w:rsidRPr="00C42459" w:rsidRDefault="00B61CC6" w:rsidP="00B61CC6">
            <w:pPr>
              <w:pStyle w:val="TAC"/>
              <w:rPr>
                <w:rFonts w:cs="Arial"/>
              </w:rPr>
            </w:pPr>
            <w:r w:rsidRPr="00C42459">
              <w:rPr>
                <w:rFonts w:cs="Arial"/>
              </w:rPr>
              <w:t>100 kHz</w:t>
            </w:r>
          </w:p>
        </w:tc>
      </w:tr>
      <w:tr w:rsidR="00B61CC6" w:rsidRPr="00C42459" w14:paraId="54DBC932" w14:textId="77777777" w:rsidTr="00B61CC6">
        <w:trPr>
          <w:cantSplit/>
          <w:jc w:val="center"/>
        </w:trPr>
        <w:tc>
          <w:tcPr>
            <w:tcW w:w="2127" w:type="dxa"/>
            <w:tcBorders>
              <w:top w:val="single" w:sz="4" w:space="0" w:color="auto"/>
              <w:left w:val="single" w:sz="4" w:space="0" w:color="auto"/>
              <w:bottom w:val="single" w:sz="4" w:space="0" w:color="auto"/>
              <w:right w:val="single" w:sz="4" w:space="0" w:color="auto"/>
            </w:tcBorders>
          </w:tcPr>
          <w:p w14:paraId="0F03A75D" w14:textId="77777777" w:rsidR="00B61CC6" w:rsidRPr="00C42459" w:rsidRDefault="00B61CC6" w:rsidP="00B61CC6">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1A3841C0" w14:textId="77777777" w:rsidR="00B61CC6" w:rsidRPr="00C42459" w:rsidRDefault="00B61CC6" w:rsidP="00B61CC6">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7B3F279B" w14:textId="77777777" w:rsidR="00B61CC6" w:rsidRPr="00C42459" w:rsidRDefault="00B61CC6" w:rsidP="00B61CC6">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40DF62BD" w14:textId="77777777" w:rsidR="00B61CC6" w:rsidRPr="00C42459" w:rsidRDefault="00B61CC6" w:rsidP="00B61CC6">
            <w:pPr>
              <w:pStyle w:val="TAC"/>
              <w:rPr>
                <w:rFonts w:cs="Arial"/>
              </w:rPr>
            </w:pPr>
            <w:r w:rsidRPr="00C42459">
              <w:rPr>
                <w:rFonts w:cs="Arial"/>
              </w:rPr>
              <w:t>100 kHz</w:t>
            </w:r>
          </w:p>
        </w:tc>
      </w:tr>
      <w:tr w:rsidR="00B61CC6" w:rsidRPr="00C42459" w14:paraId="75FC704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EC26985"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5356CB70" w14:textId="77777777" w:rsidR="00B61CC6" w:rsidRPr="00C42459" w:rsidRDefault="00B61CC6" w:rsidP="00B61CC6">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3C76366" w14:textId="77777777" w:rsidR="00B61CC6" w:rsidRPr="00C42459" w:rsidRDefault="00B61CC6" w:rsidP="00B61CC6">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3D267B"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6BFA2222"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06D4736" w14:textId="77777777" w:rsidR="00B61CC6" w:rsidRPr="00C42459" w:rsidRDefault="00B61CC6" w:rsidP="00B61CC6"/>
    <w:p w14:paraId="2B51CB98" w14:textId="702F40B6" w:rsidR="00B61CC6" w:rsidRPr="00C42459" w:rsidRDefault="00B61CC6" w:rsidP="00B61CC6">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B61CC6" w:rsidRPr="00C42459" w14:paraId="7244FBC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7BFC4C20" w14:textId="77777777" w:rsidR="00B61CC6" w:rsidRPr="00C42459" w:rsidRDefault="00B61CC6" w:rsidP="00B61CC6">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19015386" w14:textId="77777777" w:rsidR="00B61CC6" w:rsidRPr="00C42459" w:rsidRDefault="00B61CC6" w:rsidP="00B61CC6">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62EE04BC" w14:textId="77777777" w:rsidR="00B61CC6" w:rsidRPr="00C42459" w:rsidRDefault="00B61CC6" w:rsidP="00B61CC6">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0387DF5" w14:textId="77777777" w:rsidR="00B61CC6" w:rsidRPr="00C42459" w:rsidRDefault="00B61CC6" w:rsidP="00B61CC6">
            <w:pPr>
              <w:pStyle w:val="TAH"/>
              <w:rPr>
                <w:rFonts w:cs="Arial"/>
              </w:rPr>
            </w:pPr>
            <w:r w:rsidRPr="00C42459">
              <w:rPr>
                <w:rFonts w:cs="Arial"/>
              </w:rPr>
              <w:t>Measurement bandwidth</w:t>
            </w:r>
            <w:r w:rsidRPr="00C42459">
              <w:rPr>
                <w:rFonts w:cs="v5.0.0"/>
              </w:rPr>
              <w:t xml:space="preserve"> </w:t>
            </w:r>
          </w:p>
        </w:tc>
      </w:tr>
      <w:tr w:rsidR="00B61CC6" w:rsidRPr="00C42459" w14:paraId="51E4AD8A"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5B7C61C7" w14:textId="77777777" w:rsidR="00B61CC6" w:rsidRPr="00C42459" w:rsidRDefault="00B61CC6" w:rsidP="00B61CC6">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4DBFF0A0" w14:textId="77777777" w:rsidR="00B61CC6" w:rsidRPr="00C42459" w:rsidRDefault="00B61CC6" w:rsidP="00B61CC6">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577F0217" w14:textId="77777777" w:rsidR="00B61CC6" w:rsidRPr="00C42459" w:rsidRDefault="00B61CC6" w:rsidP="00B61CC6">
            <w:pPr>
              <w:pStyle w:val="TAC"/>
            </w:pPr>
            <w:r w:rsidRPr="00C42459">
              <w:rPr>
                <w:position w:val="-42"/>
              </w:rPr>
              <w:object w:dxaOrig="3639" w:dyaOrig="959" w14:anchorId="479CAC47">
                <v:shape id="_x0000_i1073" type="#_x0000_t75" style="width:113pt;height:25.5pt;mso-wrap-style:square;mso-position-horizontal-relative:page;mso-position-vertical-relative:page" o:ole="">
                  <v:fill o:detectmouseclick="t"/>
                  <v:imagedata r:id="rId110" o:title=""/>
                </v:shape>
                <o:OLEObject Type="Embed" ProgID="Equation.3" ShapeID="_x0000_i1073" DrawAspect="Content" ObjectID="_1685427615" r:id="rId111"/>
              </w:object>
            </w:r>
          </w:p>
        </w:tc>
        <w:tc>
          <w:tcPr>
            <w:tcW w:w="1592" w:type="dxa"/>
            <w:tcBorders>
              <w:top w:val="single" w:sz="4" w:space="0" w:color="auto"/>
              <w:left w:val="single" w:sz="4" w:space="0" w:color="auto"/>
              <w:bottom w:val="single" w:sz="4" w:space="0" w:color="auto"/>
              <w:right w:val="single" w:sz="4" w:space="0" w:color="auto"/>
            </w:tcBorders>
          </w:tcPr>
          <w:p w14:paraId="3E800FA3" w14:textId="77777777" w:rsidR="00B61CC6" w:rsidRPr="00C42459" w:rsidRDefault="00B61CC6" w:rsidP="00B61CC6">
            <w:pPr>
              <w:pStyle w:val="TAC"/>
              <w:rPr>
                <w:rFonts w:cs="Arial"/>
              </w:rPr>
            </w:pPr>
            <w:r w:rsidRPr="00C42459">
              <w:rPr>
                <w:rFonts w:cs="Arial"/>
              </w:rPr>
              <w:t xml:space="preserve">30 kHz </w:t>
            </w:r>
          </w:p>
        </w:tc>
      </w:tr>
      <w:tr w:rsidR="00B61CC6" w:rsidRPr="00C42459" w14:paraId="6F8CD696" w14:textId="77777777" w:rsidTr="00B61CC6">
        <w:trPr>
          <w:cantSplit/>
          <w:jc w:val="center"/>
        </w:trPr>
        <w:tc>
          <w:tcPr>
            <w:tcW w:w="2442" w:type="dxa"/>
            <w:tcBorders>
              <w:top w:val="single" w:sz="4" w:space="0" w:color="auto"/>
              <w:left w:val="single" w:sz="4" w:space="0" w:color="auto"/>
              <w:bottom w:val="single" w:sz="4" w:space="0" w:color="auto"/>
              <w:right w:val="single" w:sz="4" w:space="0" w:color="auto"/>
            </w:tcBorders>
          </w:tcPr>
          <w:p w14:paraId="4CE2725B" w14:textId="77777777" w:rsidR="00B61CC6" w:rsidRPr="00C42459" w:rsidRDefault="00B61CC6" w:rsidP="00B61CC6">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2649E421" w14:textId="77777777" w:rsidR="00B61CC6" w:rsidRPr="00C42459" w:rsidRDefault="00B61CC6" w:rsidP="00B61CC6">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7BC17C02" w14:textId="77777777" w:rsidR="00B61CC6" w:rsidRPr="00C42459" w:rsidRDefault="00B61CC6" w:rsidP="00B61CC6">
            <w:pPr>
              <w:pStyle w:val="TAC"/>
              <w:rPr>
                <w:rFonts w:cs="Arial"/>
              </w:rPr>
            </w:pPr>
            <w:r w:rsidRPr="00C42459">
              <w:rPr>
                <w:rFonts w:cs="Arial"/>
                <w:position w:val="-42"/>
              </w:rPr>
              <w:object w:dxaOrig="3744" w:dyaOrig="959" w14:anchorId="6089E89F">
                <v:shape id="_x0000_i1074" type="#_x0000_t75" style="width:118.5pt;height:31pt;mso-wrap-style:square;mso-position-horizontal-relative:page;mso-position-vertical-relative:page" o:ole="">
                  <v:fill o:detectmouseclick="t"/>
                  <v:imagedata r:id="rId112" o:title=""/>
                </v:shape>
                <o:OLEObject Type="Embed" ProgID="Equation.3" ShapeID="_x0000_i1074" DrawAspect="Content" ObjectID="_1685427616" r:id="rId113"/>
              </w:object>
            </w:r>
          </w:p>
        </w:tc>
        <w:tc>
          <w:tcPr>
            <w:tcW w:w="1592" w:type="dxa"/>
            <w:tcBorders>
              <w:top w:val="single" w:sz="4" w:space="0" w:color="auto"/>
              <w:left w:val="single" w:sz="4" w:space="0" w:color="auto"/>
              <w:bottom w:val="single" w:sz="4" w:space="0" w:color="auto"/>
              <w:right w:val="single" w:sz="4" w:space="0" w:color="auto"/>
            </w:tcBorders>
          </w:tcPr>
          <w:p w14:paraId="48BF5781" w14:textId="77777777" w:rsidR="00B61CC6" w:rsidRPr="00C42459" w:rsidRDefault="00B61CC6" w:rsidP="00B61CC6">
            <w:pPr>
              <w:pStyle w:val="TAC"/>
              <w:rPr>
                <w:rFonts w:cs="Arial"/>
              </w:rPr>
            </w:pPr>
            <w:r w:rsidRPr="00C42459">
              <w:rPr>
                <w:rFonts w:cs="Arial"/>
              </w:rPr>
              <w:t xml:space="preserve">30 kHz </w:t>
            </w:r>
          </w:p>
        </w:tc>
      </w:tr>
      <w:tr w:rsidR="00B61CC6" w:rsidRPr="00C42459" w14:paraId="26A89A3E" w14:textId="77777777" w:rsidTr="00B61CC6">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91139D2" w14:textId="77777777" w:rsidR="00B61CC6" w:rsidRPr="00C42459" w:rsidRDefault="00B61CC6" w:rsidP="00B61CC6">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74E3F48B" w14:textId="77777777" w:rsidR="00B61CC6" w:rsidRPr="00C42459" w:rsidRDefault="00B61CC6" w:rsidP="00B61CC6">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68296EBB" w14:textId="77777777" w:rsidR="00B61CC6" w:rsidRPr="00C42459" w:rsidRDefault="00B61CC6" w:rsidP="00B61CC6">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889EE0D" w14:textId="77777777" w:rsidR="00B61CC6" w:rsidRPr="00C42459" w:rsidRDefault="00B61CC6" w:rsidP="00B61CC6">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7E7E34B2" w14:textId="77777777" w:rsidR="00B61CC6" w:rsidRPr="00C42459" w:rsidRDefault="00B61CC6" w:rsidP="00B61CC6">
            <w:pPr>
              <w:pStyle w:val="TAN"/>
              <w:rPr>
                <w:rFonts w:cs="Arial"/>
              </w:rPr>
            </w:pPr>
            <w:r w:rsidRPr="00C42459">
              <w:rPr>
                <w:rFonts w:cs="Arial"/>
              </w:rPr>
              <w:t>NOTE 8:</w:t>
            </w:r>
            <w:r w:rsidRPr="00C42459">
              <w:rPr>
                <w:rFonts w:cs="Arial"/>
              </w:rPr>
              <w:tab/>
              <w:t>Void.</w:t>
            </w:r>
          </w:p>
          <w:p w14:paraId="4AB897E9" w14:textId="77777777" w:rsidR="00B61CC6" w:rsidRPr="00C42459" w:rsidRDefault="00B61CC6" w:rsidP="00B61CC6">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577" w:name="_Toc21095328"/>
      <w:bookmarkStart w:id="5578" w:name="_Toc29766861"/>
      <w:bookmarkStart w:id="5579" w:name="_Toc36041008"/>
      <w:bookmarkStart w:id="5580" w:name="_Toc37228418"/>
      <w:bookmarkStart w:id="5581" w:name="_Toc37228922"/>
      <w:bookmarkStart w:id="5582" w:name="_Toc37229426"/>
      <w:bookmarkStart w:id="5583" w:name="_Toc45906983"/>
      <w:bookmarkStart w:id="5584" w:name="_Toc61116138"/>
      <w:bookmarkStart w:id="5585" w:name="_Toc67060904"/>
      <w:bookmarkStart w:id="5586" w:name="_Toc74814409"/>
      <w:r w:rsidRPr="007D061B">
        <w:t>6.6.5.5.4</w:t>
      </w:r>
      <w:r w:rsidRPr="007D061B">
        <w:tab/>
        <w:t>Basic Limits for MSR Additional requirements</w:t>
      </w:r>
      <w:bookmarkEnd w:id="5577"/>
      <w:bookmarkEnd w:id="5578"/>
      <w:bookmarkEnd w:id="5579"/>
      <w:bookmarkEnd w:id="5580"/>
      <w:bookmarkEnd w:id="5581"/>
      <w:bookmarkEnd w:id="5582"/>
      <w:bookmarkEnd w:id="5583"/>
      <w:bookmarkEnd w:id="5584"/>
      <w:bookmarkEnd w:id="5585"/>
      <w:bookmarkEnd w:id="5586"/>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UnitName" w:val="in"/>
          <w:attr w:name="SourceValue" w:val="3"/>
          <w:attr w:name="HasSpace" w:val="True"/>
          <w:attr w:name="Negative" w:val="False"/>
          <w:attr w:name="NumberType" w:val="1"/>
          <w:attr w:name="TCSC" w:val="0"/>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lastRenderedPageBreak/>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6B33B45F" w:rsidR="005432EB" w:rsidRPr="007D061B" w:rsidRDefault="005432EB" w:rsidP="005432EB">
      <w:pPr>
        <w:pStyle w:val="H6"/>
      </w:pPr>
      <w:r w:rsidRPr="007D061B">
        <w:t>6.6.5.5.4.4</w:t>
      </w:r>
      <w:r w:rsidR="00353938">
        <w:tab/>
        <w:t>Void</w:t>
      </w:r>
    </w:p>
    <w:p w14:paraId="1795142C" w14:textId="6D9635E9"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6C169702" w14:textId="77777777" w:rsidR="00876502" w:rsidRPr="00FA19F9" w:rsidRDefault="00876502" w:rsidP="00876502">
      <w:pPr>
        <w:pStyle w:val="H6"/>
      </w:pPr>
      <w:r w:rsidRPr="00FA19F9">
        <w:t>6.6.5.5.4.5</w:t>
      </w:r>
      <w:r w:rsidRPr="00FA19F9">
        <w:tab/>
      </w:r>
      <w:del w:id="5587" w:author="CR0255" w:date="2021-06-11T16:03:00Z">
        <w:r w:rsidRPr="00FA19F9" w:rsidDel="003A0478">
          <w:delText>Additional requirements for band 41</w:delText>
        </w:r>
      </w:del>
      <w:ins w:id="5588" w:author="CR0255" w:date="2021-06-11T16:03:00Z">
        <w:r>
          <w:t>Void</w:t>
        </w:r>
      </w:ins>
    </w:p>
    <w:p w14:paraId="39AC21EF" w14:textId="77777777" w:rsidR="00876502" w:rsidRPr="00FA19F9" w:rsidDel="003A0478" w:rsidRDefault="00876502" w:rsidP="00876502">
      <w:pPr>
        <w:keepNext/>
        <w:rPr>
          <w:del w:id="5589" w:author="CR0255" w:date="2021-06-11T16:03:00Z"/>
          <w:rFonts w:cs="v5.0.0"/>
        </w:rPr>
      </w:pPr>
      <w:del w:id="5590" w:author="CR0255" w:date="2021-06-11T16:03:00Z">
        <w:r w:rsidRPr="00FA19F9" w:rsidDel="003A0478">
          <w:delText>The following requirement may apply</w:delText>
        </w:r>
        <w:r w:rsidRPr="00FA19F9" w:rsidDel="003A0478">
          <w:rPr>
            <w:rFonts w:hint="eastAsia"/>
            <w:lang w:eastAsia="zh-CN"/>
          </w:rPr>
          <w:delText xml:space="preserve"> </w:delText>
        </w:r>
        <w:r w:rsidRPr="00FA19F9" w:rsidDel="003A0478">
          <w:rPr>
            <w:lang w:eastAsia="zh-CN"/>
          </w:rPr>
          <w:delText xml:space="preserve">to a </w:delText>
        </w:r>
        <w:r w:rsidRPr="00FA19F9" w:rsidDel="003A0478">
          <w:rPr>
            <w:i/>
            <w:lang w:eastAsia="zh-CN"/>
          </w:rPr>
          <w:delText>TAB connector</w:delText>
        </w:r>
        <w:r w:rsidRPr="00FA19F9" w:rsidDel="003A0478">
          <w:rPr>
            <w:lang w:eastAsia="zh-CN"/>
          </w:rPr>
          <w:delText xml:space="preserve"> operating in </w:delText>
        </w:r>
        <w:r w:rsidRPr="00FA19F9" w:rsidDel="003A0478">
          <w:delText xml:space="preserve">Band </w:delText>
        </w:r>
        <w:r w:rsidRPr="00FA19F9" w:rsidDel="003A0478">
          <w:rPr>
            <w:rFonts w:hint="eastAsia"/>
          </w:rPr>
          <w:delText>41</w:delText>
        </w:r>
        <w:r w:rsidRPr="00FA19F9" w:rsidDel="003A0478">
          <w:delText xml:space="preserve"> in certain regions. </w:delText>
        </w:r>
        <w:r w:rsidRPr="00FA19F9" w:rsidDel="003A0478">
          <w:rPr>
            <w:i/>
          </w:rPr>
          <w:delText>Basic limits</w:delText>
        </w:r>
        <w:r w:rsidRPr="00FA19F9" w:rsidDel="003A0478">
          <w:delText xml:space="preserve"> are specified in table 6.6.5.5.4.5-</w:delText>
        </w:r>
        <w:r w:rsidRPr="00FA19F9" w:rsidDel="003A0478">
          <w:rPr>
            <w:rFonts w:hint="eastAsia"/>
            <w:lang w:eastAsia="zh-CN"/>
          </w:rPr>
          <w:delText>1</w:delText>
        </w:r>
        <w:r w:rsidRPr="00FA19F9" w:rsidDel="003A0478">
          <w:rPr>
            <w:rFonts w:cs="v5.0.0"/>
          </w:rPr>
          <w:delText>, where:</w:delText>
        </w:r>
      </w:del>
    </w:p>
    <w:p w14:paraId="1B9EB18E" w14:textId="77777777" w:rsidR="00876502" w:rsidRPr="00FA19F9" w:rsidDel="003A0478" w:rsidRDefault="00876502" w:rsidP="00876502">
      <w:pPr>
        <w:pStyle w:val="B10"/>
        <w:keepNext/>
        <w:rPr>
          <w:del w:id="5591" w:author="CR0255" w:date="2021-06-11T16:03:00Z"/>
          <w:rFonts w:cs="v5.0.0"/>
        </w:rPr>
      </w:pPr>
      <w:del w:id="5592" w:author="CR0255" w:date="2021-06-11T16:03:00Z">
        <w:r w:rsidRPr="00FA19F9" w:rsidDel="003A0478">
          <w:rPr>
            <w:rFonts w:cs="v5.0.0"/>
          </w:rPr>
          <w:delText>-</w:delText>
        </w:r>
        <w:r w:rsidRPr="00FA19F9" w:rsidDel="003A0478">
          <w:rPr>
            <w:rFonts w:cs="v5.0.0"/>
          </w:rPr>
          <w:tab/>
        </w:r>
        <w:r w:rsidRPr="00FA19F9" w:rsidDel="003A0478">
          <w:rPr>
            <w:rFonts w:cs="v5.0.0"/>
          </w:rPr>
          <w:sym w:font="Symbol" w:char="F044"/>
        </w:r>
        <w:r w:rsidRPr="00FA19F9" w:rsidDel="003A0478">
          <w:rPr>
            <w:rFonts w:cs="v5.0.0"/>
          </w:rPr>
          <w:delText xml:space="preserve">f is the separation between the </w:delText>
        </w:r>
        <w:r w:rsidRPr="00FA19F9" w:rsidDel="003A0478">
          <w:rPr>
            <w:rFonts w:eastAsia="MS Mincho"/>
            <w:i/>
          </w:rPr>
          <w:delText xml:space="preserve">Base Station RF Bandwidth </w:delText>
        </w:r>
        <w:r w:rsidRPr="00FA19F9" w:rsidDel="003A0478">
          <w:rPr>
            <w:i/>
            <w:lang w:eastAsia="zh-CN"/>
          </w:rPr>
          <w:delText>edge</w:delText>
        </w:r>
        <w:r w:rsidRPr="00FA19F9" w:rsidDel="003A0478">
          <w:delText xml:space="preserve"> </w:delText>
        </w:r>
        <w:r w:rsidRPr="00FA19F9" w:rsidDel="003A0478">
          <w:rPr>
            <w:rFonts w:cs="v5.0.0"/>
          </w:rPr>
          <w:delText>frequency and the nominal -3dB point of the measuring filter closest to the carrier frequency.</w:delText>
        </w:r>
      </w:del>
    </w:p>
    <w:p w14:paraId="320E655C" w14:textId="77777777" w:rsidR="00876502" w:rsidRPr="00FA19F9" w:rsidDel="003A0478" w:rsidRDefault="00876502" w:rsidP="00876502">
      <w:pPr>
        <w:pStyle w:val="B10"/>
        <w:keepNext/>
        <w:rPr>
          <w:del w:id="5593" w:author="CR0255" w:date="2021-06-11T16:03:00Z"/>
          <w:rFonts w:cs="v5.0.0"/>
          <w:lang w:eastAsia="zh-CN"/>
        </w:rPr>
      </w:pPr>
      <w:del w:id="5594" w:author="CR0255" w:date="2021-06-11T16:03:00Z">
        <w:r w:rsidRPr="00FA19F9" w:rsidDel="003A0478">
          <w:rPr>
            <w:rFonts w:cs="v5.0.0"/>
          </w:rPr>
          <w:delText>-</w:delText>
        </w:r>
        <w:r w:rsidRPr="00FA19F9" w:rsidDel="003A0478">
          <w:rPr>
            <w:rFonts w:cs="v5.0.0"/>
          </w:rPr>
          <w:tab/>
          <w:delText xml:space="preserve">f_offset is the separation between the </w:delText>
        </w:r>
        <w:r w:rsidRPr="00FA19F9" w:rsidDel="003A0478">
          <w:rPr>
            <w:rFonts w:eastAsia="MS Mincho"/>
            <w:i/>
          </w:rPr>
          <w:delText xml:space="preserve">Base Station RF Bandwidth </w:delText>
        </w:r>
        <w:r w:rsidRPr="00FA19F9" w:rsidDel="003A0478">
          <w:rPr>
            <w:i/>
            <w:lang w:eastAsia="zh-CN"/>
          </w:rPr>
          <w:delText>edge</w:delText>
        </w:r>
        <w:r w:rsidRPr="00FA19F9" w:rsidDel="003A0478">
          <w:delText xml:space="preserve"> </w:delText>
        </w:r>
        <w:r w:rsidRPr="00FA19F9" w:rsidDel="003A0478">
          <w:rPr>
            <w:rFonts w:cs="v5.0.0"/>
          </w:rPr>
          <w:delText>frequency and the centre of the measuring filter.</w:delText>
        </w:r>
      </w:del>
    </w:p>
    <w:p w14:paraId="6D534CEA" w14:textId="77777777" w:rsidR="00876502" w:rsidRPr="00FA19F9" w:rsidRDefault="00876502" w:rsidP="00876502">
      <w:pPr>
        <w:pStyle w:val="TH"/>
        <w:rPr>
          <w:rFonts w:cs="v5.0.0"/>
        </w:rPr>
      </w:pPr>
      <w:r w:rsidRPr="00FA19F9">
        <w:t>Table 6.6.5.5.4.5-</w:t>
      </w:r>
      <w:r w:rsidRPr="00FA19F9">
        <w:rPr>
          <w:rFonts w:hint="eastAsia"/>
          <w:lang w:eastAsia="zh-CN"/>
        </w:rPr>
        <w:t>1</w:t>
      </w:r>
      <w:r w:rsidRPr="00FA19F9">
        <w:t xml:space="preserve">: </w:t>
      </w:r>
      <w:del w:id="5595" w:author="CR0255" w:date="2021-06-11T16:03:00Z">
        <w:r w:rsidRPr="00FA19F9" w:rsidDel="003A0478">
          <w:delText xml:space="preserve">Additional operating band unwanted emission </w:delText>
        </w:r>
        <w:r w:rsidRPr="00FA19F9" w:rsidDel="003A0478">
          <w:rPr>
            <w:i/>
          </w:rPr>
          <w:delText>basic limits</w:delText>
        </w:r>
        <w:r w:rsidRPr="00FA19F9" w:rsidDel="003A0478">
          <w:delText xml:space="preserve"> Band </w:delText>
        </w:r>
        <w:r w:rsidRPr="00FA19F9" w:rsidDel="003A0478">
          <w:rPr>
            <w:rFonts w:hint="eastAsia"/>
            <w:lang w:eastAsia="zh-CN"/>
          </w:rPr>
          <w:delText>41</w:delText>
        </w:r>
      </w:del>
      <w:ins w:id="5596" w:author="CR0255" w:date="2021-06-11T16:03:00Z">
        <w:r>
          <w:rPr>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76502" w:rsidRPr="00FA19F9" w:rsidDel="003A0478" w14:paraId="1A4A23A8" w14:textId="77777777" w:rsidTr="00EC3DC2">
        <w:trPr>
          <w:jc w:val="center"/>
          <w:del w:id="5597" w:author="CR0255" w:date="2021-06-11T16:03:00Z"/>
        </w:trPr>
        <w:tc>
          <w:tcPr>
            <w:tcW w:w="1191" w:type="dxa"/>
          </w:tcPr>
          <w:p w14:paraId="2FBAACB0" w14:textId="77777777" w:rsidR="00876502" w:rsidRPr="00FA19F9" w:rsidDel="003A0478" w:rsidRDefault="00876502" w:rsidP="00EC3DC2">
            <w:pPr>
              <w:pStyle w:val="TAH"/>
              <w:rPr>
                <w:del w:id="5598" w:author="CR0255" w:date="2021-06-11T16:03:00Z"/>
                <w:rFonts w:cs="Arial"/>
              </w:rPr>
            </w:pPr>
            <w:del w:id="5599" w:author="CR0255" w:date="2021-06-11T16:03:00Z">
              <w:r w:rsidRPr="00FA19F9" w:rsidDel="003A0478">
                <w:rPr>
                  <w:rFonts w:cs="Arial"/>
                </w:rPr>
                <w:delText>Channel bandwidth</w:delText>
              </w:r>
            </w:del>
          </w:p>
        </w:tc>
        <w:tc>
          <w:tcPr>
            <w:tcW w:w="2126" w:type="dxa"/>
          </w:tcPr>
          <w:p w14:paraId="277FA332" w14:textId="77777777" w:rsidR="00876502" w:rsidRPr="00FA19F9" w:rsidDel="003A0478" w:rsidRDefault="00876502" w:rsidP="00EC3DC2">
            <w:pPr>
              <w:pStyle w:val="TAH"/>
              <w:rPr>
                <w:del w:id="5600" w:author="CR0255" w:date="2021-06-11T16:03:00Z"/>
                <w:rFonts w:cs="v5.0.0"/>
              </w:rPr>
            </w:pPr>
            <w:del w:id="5601" w:author="CR0255" w:date="2021-06-11T16:03:00Z">
              <w:r w:rsidRPr="00FA19F9" w:rsidDel="003A0478">
                <w:rPr>
                  <w:rFonts w:cs="v5.0.0"/>
                </w:rPr>
                <w:delText xml:space="preserve">Frequency offset of measurement filter </w:delText>
              </w:r>
              <w:r w:rsidRPr="00FA19F9" w:rsidDel="003A0478">
                <w:rPr>
                  <w:rFonts w:cs="v5.0.0"/>
                </w:rPr>
                <w:noBreakHyphen/>
                <w:delText xml:space="preserve">3dB point, </w:delText>
              </w:r>
              <w:r w:rsidRPr="00FA19F9" w:rsidDel="003A0478">
                <w:rPr>
                  <w:rFonts w:cs="v5.0.0"/>
                </w:rPr>
                <w:sym w:font="Symbol" w:char="F044"/>
              </w:r>
              <w:r w:rsidRPr="00FA19F9" w:rsidDel="003A0478">
                <w:rPr>
                  <w:rFonts w:cs="v5.0.0"/>
                </w:rPr>
                <w:delText>f</w:delText>
              </w:r>
            </w:del>
          </w:p>
        </w:tc>
        <w:tc>
          <w:tcPr>
            <w:tcW w:w="2977" w:type="dxa"/>
          </w:tcPr>
          <w:p w14:paraId="66A48509" w14:textId="77777777" w:rsidR="00876502" w:rsidRPr="00FA19F9" w:rsidDel="003A0478" w:rsidRDefault="00876502" w:rsidP="00EC3DC2">
            <w:pPr>
              <w:pStyle w:val="TAH"/>
              <w:rPr>
                <w:del w:id="5602" w:author="CR0255" w:date="2021-06-11T16:03:00Z"/>
                <w:rFonts w:cs="v5.0.0"/>
              </w:rPr>
            </w:pPr>
            <w:del w:id="5603" w:author="CR0255" w:date="2021-06-11T16:03:00Z">
              <w:r w:rsidRPr="00FA19F9" w:rsidDel="003A0478">
                <w:rPr>
                  <w:rFonts w:cs="v5.0.0"/>
                </w:rPr>
                <w:delText>Frequency offset of measurement filter centre frequency, f_offset</w:delText>
              </w:r>
            </w:del>
          </w:p>
        </w:tc>
        <w:tc>
          <w:tcPr>
            <w:tcW w:w="1285" w:type="dxa"/>
          </w:tcPr>
          <w:p w14:paraId="50909C3C" w14:textId="77777777" w:rsidR="00876502" w:rsidRPr="00FA19F9" w:rsidDel="003A0478" w:rsidRDefault="00876502" w:rsidP="00EC3DC2">
            <w:pPr>
              <w:pStyle w:val="TAH"/>
              <w:rPr>
                <w:del w:id="5604" w:author="CR0255" w:date="2021-06-11T16:03:00Z"/>
                <w:rFonts w:cs="v5.0.0"/>
              </w:rPr>
            </w:pPr>
            <w:del w:id="5605" w:author="CR0255" w:date="2021-06-11T16:03:00Z">
              <w:r w:rsidRPr="00FA19F9" w:rsidDel="003A0478">
                <w:rPr>
                  <w:rFonts w:eastAsia="MS Mincho"/>
                  <w:i/>
                </w:rPr>
                <w:delText>basic limit</w:delText>
              </w:r>
            </w:del>
          </w:p>
        </w:tc>
        <w:tc>
          <w:tcPr>
            <w:tcW w:w="1418" w:type="dxa"/>
          </w:tcPr>
          <w:p w14:paraId="56C68E33" w14:textId="77777777" w:rsidR="00876502" w:rsidRPr="00FA19F9" w:rsidDel="003A0478" w:rsidRDefault="00876502" w:rsidP="00EC3DC2">
            <w:pPr>
              <w:pStyle w:val="TAH"/>
              <w:rPr>
                <w:del w:id="5606" w:author="CR0255" w:date="2021-06-11T16:03:00Z"/>
                <w:rFonts w:cs="v5.0.0"/>
                <w:lang w:eastAsia="zh-CN"/>
              </w:rPr>
            </w:pPr>
            <w:del w:id="5607" w:author="CR0255" w:date="2021-06-11T16:03:00Z">
              <w:r w:rsidRPr="00FA19F9" w:rsidDel="003A0478">
                <w:rPr>
                  <w:rFonts w:cs="v5.0.0"/>
                </w:rPr>
                <w:delText>Measurement bandwidth</w:delText>
              </w:r>
            </w:del>
          </w:p>
        </w:tc>
      </w:tr>
      <w:tr w:rsidR="00876502" w:rsidRPr="00FA19F9" w:rsidDel="003A0478" w14:paraId="7EFA84EE" w14:textId="77777777" w:rsidTr="00EC3DC2">
        <w:trPr>
          <w:jc w:val="center"/>
          <w:del w:id="5608" w:author="CR0255" w:date="2021-06-11T16:03:00Z"/>
        </w:trPr>
        <w:tc>
          <w:tcPr>
            <w:tcW w:w="1191" w:type="dxa"/>
            <w:shd w:val="clear" w:color="auto" w:fill="auto"/>
            <w:vAlign w:val="center"/>
          </w:tcPr>
          <w:p w14:paraId="29469171" w14:textId="77777777" w:rsidR="00876502" w:rsidRPr="00FA19F9" w:rsidDel="003A0478" w:rsidRDefault="00876502" w:rsidP="00EC3DC2">
            <w:pPr>
              <w:pStyle w:val="TAC"/>
              <w:rPr>
                <w:del w:id="5609" w:author="CR0255" w:date="2021-06-11T16:03:00Z"/>
                <w:rFonts w:cs="Arial"/>
              </w:rPr>
            </w:pPr>
            <w:del w:id="5610" w:author="CR0255" w:date="2021-06-11T16:03:00Z">
              <w:r w:rsidRPr="00FA19F9" w:rsidDel="003A0478">
                <w:rPr>
                  <w:rFonts w:cs="Arial"/>
                </w:rPr>
                <w:delText>10 MHz</w:delText>
              </w:r>
            </w:del>
          </w:p>
        </w:tc>
        <w:tc>
          <w:tcPr>
            <w:tcW w:w="2126" w:type="dxa"/>
            <w:vAlign w:val="center"/>
          </w:tcPr>
          <w:p w14:paraId="13465260" w14:textId="77777777" w:rsidR="00876502" w:rsidRPr="00FA19F9" w:rsidDel="003A0478" w:rsidRDefault="00876502" w:rsidP="00EC3DC2">
            <w:pPr>
              <w:pStyle w:val="TAC"/>
              <w:rPr>
                <w:del w:id="5611" w:author="CR0255" w:date="2021-06-11T16:03:00Z"/>
                <w:rFonts w:cs="v5.0.0"/>
              </w:rPr>
            </w:pPr>
            <w:del w:id="5612" w:author="CR0255" w:date="2021-06-11T16:03:00Z">
              <w:r w:rsidRPr="00FA19F9" w:rsidDel="003A0478">
                <w:rPr>
                  <w:rFonts w:cs="v5.0.0" w:hint="eastAsia"/>
                  <w:lang w:eastAsia="zh-CN"/>
                </w:rPr>
                <w:delText>1</w:delText>
              </w:r>
              <w:r w:rsidRPr="00FA19F9" w:rsidDel="003A0478">
                <w:rPr>
                  <w:rFonts w:cs="v5.0.0"/>
                </w:rPr>
                <w:delText xml:space="preserve">0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f &lt; 20 MHz</w:delText>
              </w:r>
            </w:del>
          </w:p>
        </w:tc>
        <w:tc>
          <w:tcPr>
            <w:tcW w:w="2977" w:type="dxa"/>
            <w:vAlign w:val="center"/>
          </w:tcPr>
          <w:p w14:paraId="0BD2FACE" w14:textId="77777777" w:rsidR="00876502" w:rsidRPr="00FA19F9" w:rsidDel="003A0478" w:rsidRDefault="00876502" w:rsidP="00EC3DC2">
            <w:pPr>
              <w:pStyle w:val="TAC"/>
              <w:rPr>
                <w:del w:id="5613" w:author="CR0255" w:date="2021-06-11T16:03:00Z"/>
                <w:rFonts w:cs="v5.0.0"/>
              </w:rPr>
            </w:pPr>
            <w:del w:id="5614" w:author="CR0255" w:date="2021-06-11T16:03:00Z">
              <w:r w:rsidRPr="00FA19F9" w:rsidDel="003A0478">
                <w:rPr>
                  <w:rFonts w:cs="v5.0.0" w:hint="eastAsia"/>
                  <w:lang w:eastAsia="zh-CN"/>
                </w:rPr>
                <w:delText>1</w:delText>
              </w:r>
              <w:r w:rsidRPr="00FA19F9" w:rsidDel="003A0478">
                <w:rPr>
                  <w:rFonts w:cs="v5.0.0"/>
                </w:rPr>
                <w:delText xml:space="preserve">0.5 MHz </w:delText>
              </w:r>
              <w:r w:rsidRPr="00FA19F9" w:rsidDel="003A0478">
                <w:rPr>
                  <w:rFonts w:cs="v5.0.0"/>
                </w:rPr>
                <w:sym w:font="Symbol" w:char="F0A3"/>
              </w:r>
              <w:r w:rsidRPr="00FA19F9" w:rsidDel="003A0478">
                <w:rPr>
                  <w:rFonts w:cs="v5.0.0"/>
                </w:rPr>
                <w:delText xml:space="preserve"> f_offset &lt; 19.5 MHz</w:delText>
              </w:r>
            </w:del>
          </w:p>
        </w:tc>
        <w:tc>
          <w:tcPr>
            <w:tcW w:w="1285" w:type="dxa"/>
            <w:vAlign w:val="center"/>
          </w:tcPr>
          <w:p w14:paraId="37EC60B7" w14:textId="77777777" w:rsidR="00876502" w:rsidRPr="00FA19F9" w:rsidDel="003A0478" w:rsidRDefault="00876502" w:rsidP="00EC3DC2">
            <w:pPr>
              <w:pStyle w:val="TAC"/>
              <w:rPr>
                <w:del w:id="5615" w:author="CR0255" w:date="2021-06-11T16:03:00Z"/>
                <w:rFonts w:cs="Arial"/>
              </w:rPr>
            </w:pPr>
            <w:del w:id="5616" w:author="CR0255"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024728F2" w14:textId="77777777" w:rsidR="00876502" w:rsidRPr="00FA19F9" w:rsidDel="003A0478" w:rsidRDefault="00876502" w:rsidP="00EC3DC2">
            <w:pPr>
              <w:pStyle w:val="TAC"/>
              <w:rPr>
                <w:del w:id="5617" w:author="CR0255" w:date="2021-06-11T16:03:00Z"/>
                <w:rFonts w:cs="Arial"/>
              </w:rPr>
            </w:pPr>
            <w:del w:id="5618" w:author="CR0255"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876502" w:rsidRPr="00FA19F9" w:rsidDel="003A0478" w14:paraId="098DB24C" w14:textId="77777777" w:rsidTr="00EC3DC2">
        <w:trPr>
          <w:jc w:val="center"/>
          <w:del w:id="5619" w:author="CR0255" w:date="2021-06-11T16:03:00Z"/>
        </w:trPr>
        <w:tc>
          <w:tcPr>
            <w:tcW w:w="1191" w:type="dxa"/>
            <w:shd w:val="clear" w:color="auto" w:fill="auto"/>
            <w:vAlign w:val="center"/>
          </w:tcPr>
          <w:p w14:paraId="6BCAA76E" w14:textId="77777777" w:rsidR="00876502" w:rsidRPr="00FA19F9" w:rsidDel="003A0478" w:rsidRDefault="00876502" w:rsidP="00EC3DC2">
            <w:pPr>
              <w:pStyle w:val="TAC"/>
              <w:rPr>
                <w:del w:id="5620" w:author="CR0255" w:date="2021-06-11T16:03:00Z"/>
                <w:rFonts w:cs="Arial"/>
              </w:rPr>
            </w:pPr>
            <w:del w:id="5621" w:author="CR0255" w:date="2021-06-11T16:03:00Z">
              <w:r w:rsidRPr="00FA19F9" w:rsidDel="003A0478">
                <w:rPr>
                  <w:rFonts w:cs="Arial"/>
                </w:rPr>
                <w:delText>20 MHz</w:delText>
              </w:r>
            </w:del>
          </w:p>
        </w:tc>
        <w:tc>
          <w:tcPr>
            <w:tcW w:w="2126" w:type="dxa"/>
            <w:vAlign w:val="center"/>
          </w:tcPr>
          <w:p w14:paraId="58861960" w14:textId="77777777" w:rsidR="00876502" w:rsidRPr="00FA19F9" w:rsidDel="003A0478" w:rsidRDefault="00876502" w:rsidP="00EC3DC2">
            <w:pPr>
              <w:pStyle w:val="TAC"/>
              <w:rPr>
                <w:del w:id="5622" w:author="CR0255" w:date="2021-06-11T16:03:00Z"/>
                <w:rFonts w:cs="v5.0.0"/>
              </w:rPr>
            </w:pPr>
            <w:del w:id="5623" w:author="CR0255" w:date="2021-06-11T16:03:00Z">
              <w:r w:rsidRPr="00FA19F9" w:rsidDel="003A0478">
                <w:rPr>
                  <w:rFonts w:cs="v5.0.0" w:hint="eastAsia"/>
                  <w:lang w:eastAsia="zh-CN"/>
                </w:rPr>
                <w:delText>20</w:delText>
              </w:r>
              <w:r w:rsidRPr="00FA19F9" w:rsidDel="003A0478">
                <w:rPr>
                  <w:rFonts w:cs="v5.0.0"/>
                </w:rPr>
                <w:delText xml:space="preserve">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40</w:delText>
              </w:r>
              <w:r w:rsidRPr="00FA19F9" w:rsidDel="003A0478">
                <w:rPr>
                  <w:rFonts w:cs="v5.0.0"/>
                </w:rPr>
                <w:delText xml:space="preserve"> MHz</w:delText>
              </w:r>
            </w:del>
          </w:p>
        </w:tc>
        <w:tc>
          <w:tcPr>
            <w:tcW w:w="2977" w:type="dxa"/>
            <w:vAlign w:val="center"/>
          </w:tcPr>
          <w:p w14:paraId="2B885FCD" w14:textId="77777777" w:rsidR="00876502" w:rsidRPr="00FA19F9" w:rsidDel="003A0478" w:rsidRDefault="00876502" w:rsidP="00EC3DC2">
            <w:pPr>
              <w:pStyle w:val="TAC"/>
              <w:rPr>
                <w:del w:id="5624" w:author="CR0255" w:date="2021-06-11T16:03:00Z"/>
                <w:rFonts w:cs="v5.0.0"/>
              </w:rPr>
            </w:pPr>
            <w:del w:id="5625" w:author="CR0255" w:date="2021-06-11T16:03:00Z">
              <w:r w:rsidRPr="00FA19F9" w:rsidDel="003A0478">
                <w:rPr>
                  <w:rFonts w:cs="v5.0.0" w:hint="eastAsia"/>
                  <w:lang w:eastAsia="zh-CN"/>
                </w:rPr>
                <w:delText>20</w:delText>
              </w:r>
              <w:r w:rsidRPr="00FA19F9" w:rsidDel="003A0478">
                <w:rPr>
                  <w:rFonts w:cs="v5.0.0"/>
                </w:rPr>
                <w:delText xml:space="preserve">.5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39</w:delText>
              </w:r>
              <w:r w:rsidRPr="00FA19F9" w:rsidDel="003A0478">
                <w:rPr>
                  <w:rFonts w:cs="v5.0.0"/>
                </w:rPr>
                <w:delText>.5 MHz</w:delText>
              </w:r>
            </w:del>
          </w:p>
        </w:tc>
        <w:tc>
          <w:tcPr>
            <w:tcW w:w="1285" w:type="dxa"/>
            <w:vAlign w:val="center"/>
          </w:tcPr>
          <w:p w14:paraId="29D012D7" w14:textId="77777777" w:rsidR="00876502" w:rsidRPr="00FA19F9" w:rsidDel="003A0478" w:rsidRDefault="00876502" w:rsidP="00EC3DC2">
            <w:pPr>
              <w:pStyle w:val="TAC"/>
              <w:rPr>
                <w:del w:id="5626" w:author="CR0255" w:date="2021-06-11T16:03:00Z"/>
                <w:rFonts w:cs="Arial"/>
              </w:rPr>
            </w:pPr>
            <w:del w:id="5627" w:author="CR0255"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2E6F9401" w14:textId="77777777" w:rsidR="00876502" w:rsidRPr="00FA19F9" w:rsidDel="003A0478" w:rsidRDefault="00876502" w:rsidP="00EC3DC2">
            <w:pPr>
              <w:pStyle w:val="TAC"/>
              <w:rPr>
                <w:del w:id="5628" w:author="CR0255" w:date="2021-06-11T16:03:00Z"/>
                <w:rFonts w:cs="Arial"/>
              </w:rPr>
            </w:pPr>
            <w:del w:id="5629" w:author="CR0255"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876502" w:rsidRPr="00FA19F9" w:rsidDel="003A0478" w14:paraId="730D21D5" w14:textId="77777777" w:rsidTr="00EC3DC2">
        <w:trPr>
          <w:jc w:val="center"/>
          <w:del w:id="5630" w:author="CR0255" w:date="2021-06-11T16:03:00Z"/>
        </w:trPr>
        <w:tc>
          <w:tcPr>
            <w:tcW w:w="8997" w:type="dxa"/>
            <w:gridSpan w:val="5"/>
            <w:shd w:val="clear" w:color="auto" w:fill="auto"/>
            <w:vAlign w:val="center"/>
          </w:tcPr>
          <w:p w14:paraId="1BFDCF79" w14:textId="77777777" w:rsidR="00876502" w:rsidRPr="00FA19F9" w:rsidDel="003A0478" w:rsidRDefault="00876502" w:rsidP="00EC3DC2">
            <w:pPr>
              <w:pStyle w:val="TAN"/>
              <w:rPr>
                <w:del w:id="5631" w:author="CR0255" w:date="2021-06-11T16:03:00Z"/>
                <w:rFonts w:cs="Arial"/>
              </w:rPr>
            </w:pPr>
            <w:del w:id="5632" w:author="CR0255" w:date="2021-06-11T16:03:00Z">
              <w:r w:rsidRPr="00FA19F9" w:rsidDel="003A0478">
                <w:rPr>
                  <w:rFonts w:cs="Arial"/>
                </w:rPr>
                <w:delText>NOTE:</w:delText>
              </w:r>
              <w:r w:rsidRPr="00FA19F9" w:rsidDel="003A0478">
                <w:rPr>
                  <w:rFonts w:cs="Arial"/>
                </w:rPr>
                <w:tab/>
                <w:delText>This requirement applies for E-UTRA carriers allocated within 2545-2575 MHz or 2595-2645 MHz.</w:delText>
              </w:r>
            </w:del>
          </w:p>
        </w:tc>
      </w:tr>
    </w:tbl>
    <w:p w14:paraId="141CBEE4" w14:textId="77777777" w:rsidR="005432EB" w:rsidRPr="007D061B" w:rsidRDefault="005432EB" w:rsidP="005432EB"/>
    <w:p w14:paraId="2DD3E2A8" w14:textId="77777777" w:rsidR="005432EB" w:rsidRPr="007D061B" w:rsidRDefault="005432EB" w:rsidP="005432EB">
      <w:pPr>
        <w:pStyle w:val="H6"/>
      </w:pPr>
      <w:r w:rsidRPr="007D061B">
        <w:lastRenderedPageBreak/>
        <w:t>6.6.5.5.4.6</w:t>
      </w:r>
      <w:r w:rsidRPr="007D061B">
        <w:tab/>
        <w:t>Additional band 32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1459885A"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633" w:name="_Toc21095329"/>
      <w:bookmarkStart w:id="5634" w:name="_Toc29766862"/>
      <w:bookmarkStart w:id="5635" w:name="_Toc36041009"/>
      <w:bookmarkStart w:id="5636" w:name="_Toc37228419"/>
      <w:bookmarkStart w:id="5637" w:name="_Toc37228923"/>
      <w:bookmarkStart w:id="5638" w:name="_Toc37229427"/>
      <w:bookmarkStart w:id="5639" w:name="_Toc45906984"/>
      <w:bookmarkStart w:id="5640" w:name="_Toc61116139"/>
      <w:bookmarkStart w:id="5641" w:name="_Toc67060905"/>
      <w:bookmarkStart w:id="5642" w:name="_Toc74814410"/>
      <w:r w:rsidRPr="007D061B">
        <w:lastRenderedPageBreak/>
        <w:t>6.6.5.5.5</w:t>
      </w:r>
      <w:r w:rsidRPr="007D061B">
        <w:tab/>
        <w:t>Basic Limits for E-UTRA</w:t>
      </w:r>
      <w:bookmarkEnd w:id="5633"/>
      <w:bookmarkEnd w:id="5634"/>
      <w:bookmarkEnd w:id="5635"/>
      <w:bookmarkEnd w:id="5636"/>
      <w:bookmarkEnd w:id="5637"/>
      <w:bookmarkEnd w:id="5638"/>
      <w:bookmarkEnd w:id="5639"/>
      <w:bookmarkEnd w:id="5640"/>
      <w:bookmarkEnd w:id="5641"/>
      <w:bookmarkEnd w:id="5642"/>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lastRenderedPageBreak/>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5.5pt" o:ole="" fillcolor="window">
                  <v:imagedata r:id="rId114" o:title=""/>
                </v:shape>
                <o:OLEObject Type="Embed" ProgID="Equation.3" ShapeID="_x0000_i1075" DrawAspect="Content" ObjectID="_1685427617" r:id="rId115"/>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5.5pt" o:ole="" fillcolor="window">
                  <v:imagedata r:id="rId116" o:title=""/>
                </v:shape>
                <o:OLEObject Type="Embed" ProgID="Equation.3" ShapeID="_x0000_i1076" DrawAspect="Content" ObjectID="_1685427618" r:id="rId117"/>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lastRenderedPageBreak/>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9pt;height:25.5pt" o:ole="" fillcolor="window">
                  <v:imagedata r:id="rId118" o:title=""/>
                </v:shape>
                <o:OLEObject Type="Embed" ProgID="Equation.3" ShapeID="_x0000_i1077" DrawAspect="Content" ObjectID="_1685427619" r:id="rId119"/>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1D656B4" w14:textId="3579873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3EBA540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981A34D" w14:textId="0D3664C4"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5.5pt" o:ole="" fillcolor="window">
                  <v:imagedata r:id="rId120" o:title=""/>
                </v:shape>
                <o:OLEObject Type="Embed" ProgID="Equation.3" ShapeID="_x0000_i1078" DrawAspect="Content" ObjectID="_1685427620" r:id="rId121"/>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lastRenderedPageBreak/>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5.5pt" o:ole="" fillcolor="window">
                  <v:imagedata r:id="rId122" o:title=""/>
                </v:shape>
                <o:OLEObject Type="Embed" ProgID="Equation.3" ShapeID="_x0000_i1079" DrawAspect="Content" ObjectID="_1685427621" r:id="rId123"/>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31pt" o:ole="" fillcolor="window">
                  <v:imagedata r:id="rId116" o:title=""/>
                </v:shape>
                <o:OLEObject Type="Embed" ProgID="Equation.3" ShapeID="_x0000_i1080" DrawAspect="Content" ObjectID="_1685427622" r:id="rId124"/>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lastRenderedPageBreak/>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31pt" o:ole="" fillcolor="window">
                  <v:imagedata r:id="rId125" o:title=""/>
                </v:shape>
                <o:OLEObject Type="Embed" ProgID="Equation.3" ShapeID="_x0000_i1081" DrawAspect="Content" ObjectID="_1685427623" r:id="rId126"/>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9pt;height:31pt" o:ole="" fillcolor="window">
                  <v:imagedata r:id="rId127" o:title=""/>
                </v:shape>
                <o:OLEObject Type="Embed" ProgID="Equation.3" ShapeID="_x0000_i1082" DrawAspect="Content" ObjectID="_1685427624" r:id="rId128"/>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B4D06FB" w14:textId="027A6F09"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64B09BF8"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08A4DA2" w14:textId="665C593A"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lastRenderedPageBreak/>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9pt;height:31pt" o:ole="" fillcolor="window">
                  <v:imagedata r:id="rId129" o:title=""/>
                </v:shape>
                <o:OLEObject Type="Embed" ProgID="Equation.3" ShapeID="_x0000_i1083" DrawAspect="Content" ObjectID="_1685427625" r:id="rId130"/>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7DA90CE4" w14:textId="410D3EA8"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550A3157"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6834638C" w14:textId="0313C5CE"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31pt" o:ole="" fillcolor="window">
                  <v:imagedata r:id="rId131" o:title=""/>
                </v:shape>
                <o:OLEObject Type="Embed" ProgID="Equation.3" ShapeID="_x0000_i1084" DrawAspect="Content" ObjectID="_1685427626" r:id="rId132"/>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lastRenderedPageBreak/>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9pt;height:31pt" o:ole="" fillcolor="window">
                  <v:imagedata r:id="rId133" o:title=""/>
                </v:shape>
                <o:OLEObject Type="Embed" ProgID="Equation.3" ShapeID="_x0000_i1085" DrawAspect="Content" ObjectID="_1685427627" r:id="rId134"/>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8.5pt;height:31pt" o:ole="" fillcolor="window">
                  <v:imagedata r:id="rId63" o:title=""/>
                </v:shape>
                <o:OLEObject Type="Embed" ProgID="Equation.3" ShapeID="_x0000_i1086" DrawAspect="Content" ObjectID="_1685427628" r:id="rId135"/>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64A24929" w14:textId="3EBAAA5B"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19A554BE"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0F2D33CB" w14:textId="76B0C002"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lastRenderedPageBreak/>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31pt" o:ole="" fillcolor="window">
                  <v:imagedata r:id="rId136" o:title=""/>
                </v:shape>
                <o:OLEObject Type="Embed" ProgID="Equation.3" ShapeID="_x0000_i1087" DrawAspect="Content" ObjectID="_1685427629" r:id="rId137"/>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31pt" o:ole="" fillcolor="window">
                  <v:imagedata r:id="rId138" o:title=""/>
                </v:shape>
                <o:OLEObject Type="Embed" ProgID="Equation.3" ShapeID="_x0000_i1088" DrawAspect="Content" ObjectID="_1685427630" r:id="rId139"/>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lastRenderedPageBreak/>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31pt" o:ole="" fillcolor="window">
                  <v:imagedata r:id="rId140" o:title=""/>
                </v:shape>
                <o:OLEObject Type="Embed" ProgID="Equation.3" ShapeID="_x0000_i1089" DrawAspect="Content" ObjectID="_1685427631" r:id="rId141"/>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31pt" o:ole="" fillcolor="window">
                  <v:imagedata r:id="rId142" o:title=""/>
                </v:shape>
                <o:OLEObject Type="Embed" ProgID="Equation.3" ShapeID="_x0000_i1090" DrawAspect="Content" ObjectID="_1685427632" r:id="rId143"/>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lastRenderedPageBreak/>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9pt;height:31pt" o:ole="" fillcolor="window">
                  <v:imagedata r:id="rId144" o:title=""/>
                </v:shape>
                <o:OLEObject Type="Embed" ProgID="Equation.3" ShapeID="_x0000_i1091" DrawAspect="Content" ObjectID="_1685427633" r:id="rId145"/>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5889415F" w14:textId="6FF5D7A6"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0C9463F"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50D3D6EB" w14:textId="0498C445"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9pt;height:31pt" o:ole="" fillcolor="window">
                  <v:imagedata r:id="rId146" o:title=""/>
                </v:shape>
                <o:OLEObject Type="Embed" ProgID="Equation.3" ShapeID="_x0000_i1092" DrawAspect="Content" ObjectID="_1685427634" r:id="rId147"/>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E000B9" w:rsidRDefault="005432EB" w:rsidP="0001143E">
            <w:pPr>
              <w:pStyle w:val="TAC"/>
              <w:rPr>
                <w:rFonts w:cs="v5.0.0"/>
                <w:lang w:val="sv-FI"/>
              </w:rPr>
            </w:pPr>
            <w:r w:rsidRPr="00E000B9">
              <w:rPr>
                <w:rFonts w:cs="v5.0.0"/>
                <w:lang w:val="sv-FI"/>
              </w:rPr>
              <w:t xml:space="preserve">5 </w:t>
            </w:r>
            <w:r w:rsidRPr="00E000B9">
              <w:rPr>
                <w:rFonts w:cs="Arial"/>
                <w:lang w:val="sv-FI"/>
              </w:rPr>
              <w:t xml:space="preserve">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f &lt;</w:t>
            </w:r>
          </w:p>
          <w:p w14:paraId="4360A792" w14:textId="6387388A" w:rsidR="005432EB" w:rsidRPr="00E000B9" w:rsidRDefault="005432EB" w:rsidP="0001143E">
            <w:pPr>
              <w:pStyle w:val="TAC"/>
              <w:rPr>
                <w:rFonts w:cs="v5.0.0"/>
                <w:lang w:val="sv-FI"/>
              </w:rPr>
            </w:pPr>
            <w:r w:rsidRPr="00E000B9">
              <w:rPr>
                <w:rFonts w:cs="v5.0.0"/>
                <w:lang w:val="sv-FI"/>
              </w:rPr>
              <w:t xml:space="preserve">min(10 MHz,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v5.0.0"/>
                <w:lang w:val="sv-FI"/>
              </w:rPr>
              <w:t>)</w:t>
            </w:r>
          </w:p>
        </w:tc>
        <w:tc>
          <w:tcPr>
            <w:tcW w:w="2976" w:type="dxa"/>
          </w:tcPr>
          <w:p w14:paraId="41C1B1D0" w14:textId="77777777" w:rsidR="007D061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w:t>
            </w:r>
          </w:p>
          <w:p w14:paraId="7BB2A218" w14:textId="3ECF5EB1" w:rsidR="005432EB" w:rsidRPr="00E000B9" w:rsidRDefault="005432EB" w:rsidP="0001143E">
            <w:pPr>
              <w:pStyle w:val="TAC"/>
              <w:rPr>
                <w:rFonts w:cs="v5.0.0"/>
                <w:lang w:val="sv-FI"/>
              </w:rPr>
            </w:pPr>
            <w:r w:rsidRPr="00E000B9">
              <w:rPr>
                <w:rFonts w:cs="v5.0.0"/>
                <w:lang w:val="sv-FI"/>
              </w:rPr>
              <w:t>min(10.05 MHz, f_offset</w:t>
            </w:r>
            <w:r w:rsidRPr="00E000B9">
              <w:rPr>
                <w:rFonts w:cs="v5.0.0"/>
                <w:vertAlign w:val="subscript"/>
                <w:lang w:val="sv-FI"/>
              </w:rPr>
              <w:t>max</w:t>
            </w:r>
            <w:r w:rsidRPr="00E000B9">
              <w:rPr>
                <w:rFonts w:cs="v5.0.0"/>
                <w:lang w:val="sv-FI"/>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lastRenderedPageBreak/>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9.5pt;height:31pt" o:ole="" fillcolor="window">
                  <v:imagedata r:id="rId148" o:title=""/>
                </v:shape>
                <o:OLEObject Type="Embed" ProgID="Equation.3" ShapeID="_x0000_i1093" DrawAspect="Content" ObjectID="_1685427635" r:id="rId149"/>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E000B9" w:rsidRDefault="005432EB" w:rsidP="0001143E">
            <w:pPr>
              <w:pStyle w:val="TAC"/>
              <w:rPr>
                <w:rFonts w:cs="Arial"/>
                <w:lang w:val="sv-FI"/>
              </w:rPr>
            </w:pPr>
            <w:r w:rsidRPr="00E000B9">
              <w:rPr>
                <w:rFonts w:cs="v5.0.0"/>
                <w:lang w:val="sv-FI"/>
              </w:rPr>
              <w:t xml:space="preserve">1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w:t>
            </w:r>
            <w:r w:rsidRPr="007D061B">
              <w:rPr>
                <w:rFonts w:cs="Arial"/>
              </w:rPr>
              <w:sym w:font="Symbol" w:char="F0A3"/>
            </w:r>
          </w:p>
          <w:p w14:paraId="149CDB4E" w14:textId="1646B60C" w:rsidR="005432EB" w:rsidRPr="00E000B9" w:rsidRDefault="005432EB" w:rsidP="0001143E">
            <w:pPr>
              <w:pStyle w:val="TAC"/>
              <w:rPr>
                <w:rFonts w:cs="v5.0.0"/>
                <w:lang w:val="sv-FI"/>
              </w:rPr>
            </w:pPr>
            <w:r w:rsidRPr="00E000B9">
              <w:rPr>
                <w:rFonts w:cs="Arial"/>
                <w:lang w:val="sv-FI"/>
              </w:rPr>
              <w:t>min(</w:t>
            </w:r>
            <w:r w:rsidRPr="00E000B9" w:rsidDel="00931AED">
              <w:rPr>
                <w:rFonts w:cs="Arial"/>
                <w:lang w:val="sv-FI"/>
              </w:rPr>
              <w:t xml:space="preserve"> </w:t>
            </w:r>
            <w:r w:rsidRPr="00E000B9">
              <w:rPr>
                <w:rFonts w:cs="Arial"/>
                <w:lang w:val="sv-FI"/>
              </w:rPr>
              <w:t xml:space="preserve">10 MHz , </w:t>
            </w:r>
            <w:r w:rsidRPr="007D061B">
              <w:rPr>
                <w:rFonts w:cs="Arial"/>
              </w:rPr>
              <w:sym w:font="Symbol" w:char="F044"/>
            </w:r>
            <w:r w:rsidRPr="00E000B9">
              <w:rPr>
                <w:rFonts w:cs="Arial"/>
                <w:lang w:val="sv-FI"/>
              </w:rPr>
              <w:t>f</w:t>
            </w:r>
            <w:r w:rsidRPr="00E000B9">
              <w:rPr>
                <w:rFonts w:cs="Arial"/>
                <w:vertAlign w:val="subscript"/>
                <w:lang w:val="sv-FI"/>
              </w:rPr>
              <w:t>max</w:t>
            </w:r>
            <w:r w:rsidRPr="00E000B9">
              <w:rPr>
                <w:rFonts w:cs="Arial"/>
                <w:lang w:val="sv-FI"/>
              </w:rPr>
              <w:t>)</w:t>
            </w:r>
          </w:p>
        </w:tc>
        <w:tc>
          <w:tcPr>
            <w:tcW w:w="2976" w:type="dxa"/>
          </w:tcPr>
          <w:p w14:paraId="54F80945" w14:textId="77777777" w:rsidR="007D061B" w:rsidRPr="00E000B9" w:rsidRDefault="005432EB" w:rsidP="0001143E">
            <w:pPr>
              <w:pStyle w:val="TAC"/>
              <w:rPr>
                <w:rFonts w:cs="v5.0.0"/>
                <w:lang w:val="sv-FI"/>
              </w:rPr>
            </w:pPr>
            <w:r w:rsidRPr="00E000B9">
              <w:rPr>
                <w:rFonts w:cs="v5.0.0"/>
                <w:lang w:val="sv-FI"/>
              </w:rPr>
              <w:t xml:space="preserve">1.5 MHz </w:t>
            </w:r>
            <w:r w:rsidRPr="007D061B">
              <w:rPr>
                <w:rFonts w:cs="v5.0.0"/>
              </w:rPr>
              <w:sym w:font="Symbol" w:char="F0A3"/>
            </w:r>
            <w:r w:rsidRPr="00E000B9">
              <w:rPr>
                <w:rFonts w:cs="v5.0.0"/>
                <w:lang w:val="sv-FI"/>
              </w:rPr>
              <w:t xml:space="preserve"> f_offset &lt;</w:t>
            </w:r>
          </w:p>
          <w:p w14:paraId="74AA9A8F" w14:textId="4A8874B5" w:rsidR="005432EB" w:rsidRPr="00E000B9" w:rsidRDefault="005432EB" w:rsidP="0001143E">
            <w:pPr>
              <w:pStyle w:val="TAC"/>
              <w:rPr>
                <w:rFonts w:cs="v5.0.0"/>
                <w:lang w:val="sv-FI"/>
              </w:rPr>
            </w:pPr>
            <w:r w:rsidRPr="00E000B9">
              <w:rPr>
                <w:rFonts w:cs="v5.0.0"/>
                <w:lang w:val="sv-FI"/>
              </w:rPr>
              <w:t>min(10.5 MHz, f_offset</w:t>
            </w:r>
            <w:r w:rsidRPr="00E000B9">
              <w:rPr>
                <w:rFonts w:cs="v5.0.0"/>
                <w:vertAlign w:val="subscript"/>
                <w:lang w:val="sv-FI"/>
              </w:rPr>
              <w:t>max</w:t>
            </w:r>
            <w:r w:rsidRPr="00E000B9">
              <w:rPr>
                <w:rFonts w:cs="v5.0.0"/>
                <w:lang w:val="sv-FI"/>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8.5pt;height:31pt" o:ole="" fillcolor="window">
                  <v:imagedata r:id="rId150" o:title=""/>
                </v:shape>
                <o:OLEObject Type="Embed" ProgID="Equation.3" ShapeID="_x0000_i1094" DrawAspect="Content" ObjectID="_1685427636" r:id="rId151"/>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8.5pt;height:31pt" o:ole="" fillcolor="window">
                  <v:imagedata r:id="rId152" o:title=""/>
                </v:shape>
                <o:OLEObject Type="Embed" ProgID="Equation.3" ShapeID="_x0000_i1095" DrawAspect="Content" ObjectID="_1685427637" r:id="rId153"/>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3.5pt;height:20.5pt" o:ole="" fillcolor="window">
                  <v:imagedata r:id="rId154" o:title=""/>
                </v:shape>
                <o:OLEObject Type="Embed" ProgID="Equation.3" ShapeID="_x0000_i1096" DrawAspect="Content" ObjectID="_1685427638" r:id="rId155"/>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lastRenderedPageBreak/>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8.5pt;height:31pt" o:ole="" fillcolor="window">
                  <v:imagedata r:id="rId156" o:title=""/>
                </v:shape>
                <o:OLEObject Type="Embed" ProgID="Equation.3" ShapeID="_x0000_i1097" DrawAspect="Content" ObjectID="_1685427639" r:id="rId157"/>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8.5pt;height:31pt" o:ole="" fillcolor="window">
                  <v:imagedata r:id="rId158" o:title=""/>
                </v:shape>
                <o:OLEObject Type="Embed" ProgID="Equation.3" ShapeID="_x0000_i1098" DrawAspect="Content" ObjectID="_1685427640" r:id="rId159"/>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8.5pt;height:20.5pt" o:ole="" fillcolor="window">
                  <v:imagedata r:id="rId160" o:title=""/>
                </v:shape>
                <o:OLEObject Type="Embed" ProgID="Equation.3" ShapeID="_x0000_i1099" DrawAspect="Content" ObjectID="_1685427641" r:id="rId161"/>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4.5pt;height:31pt" o:ole="">
                  <v:imagedata r:id="rId162" o:title=""/>
                </v:shape>
                <o:OLEObject Type="Embed" ProgID="Equation.DSMT4" ShapeID="_x0000_i1100" DrawAspect="Content" ObjectID="_1685427642" r:id="rId163"/>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31pt" o:ole="" fillcolor="window">
                  <v:imagedata r:id="rId164" o:title=""/>
                </v:shape>
                <o:OLEObject Type="Embed" ProgID="Equation.3" ShapeID="_x0000_i1101" DrawAspect="Content" ObjectID="_1685427643" r:id="rId165"/>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4.5pt;height:31pt" o:ole="">
                  <v:imagedata r:id="rId166" o:title=""/>
                </v:shape>
                <o:OLEObject Type="Embed" ProgID="Equation.DSMT4" ShapeID="_x0000_i1102" DrawAspect="Content" ObjectID="_1685427644" r:id="rId167"/>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31pt" o:ole="" fillcolor="window">
                  <v:imagedata r:id="rId168" o:title=""/>
                </v:shape>
                <o:OLEObject Type="Embed" ProgID="Equation.3" ShapeID="_x0000_i1103" DrawAspect="Content" ObjectID="_1685427645" r:id="rId169"/>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lastRenderedPageBreak/>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9.5pt;height:31pt" o:ole="">
                  <v:imagedata r:id="rId170" o:title=""/>
                </v:shape>
                <o:OLEObject Type="Embed" ProgID="Equation.DSMT4" ShapeID="_x0000_i1104" DrawAspect="Content" ObjectID="_1685427646" r:id="rId171"/>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6E0E53FE" w14:textId="2D34A8CE"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6D040A46"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7AF99068" w14:textId="4F0B05B5"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9pt;height:31pt" o:ole="" fillcolor="window">
                  <v:imagedata r:id="rId172" o:title=""/>
                </v:shape>
                <o:OLEObject Type="Embed" ProgID="Equation.3" ShapeID="_x0000_i1105" DrawAspect="Content" ObjectID="_1685427647" r:id="rId173"/>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E000B9" w:rsidRDefault="005432EB" w:rsidP="0001143E">
            <w:pPr>
              <w:pStyle w:val="TAC"/>
              <w:rPr>
                <w:lang w:val="sv-FI"/>
              </w:rPr>
            </w:pPr>
            <w:r w:rsidRPr="00E000B9">
              <w:rPr>
                <w:lang w:val="sv-FI"/>
              </w:rPr>
              <w:t xml:space="preserve">5 </w:t>
            </w:r>
            <w:r w:rsidRPr="00E000B9">
              <w:rPr>
                <w:rFonts w:cs="Arial"/>
                <w:lang w:val="sv-FI"/>
              </w:rPr>
              <w:t xml:space="preserve">MHz </w:t>
            </w:r>
            <w:r w:rsidRPr="007D061B">
              <w:sym w:font="Symbol" w:char="F0A3"/>
            </w:r>
            <w:r w:rsidRPr="00E000B9">
              <w:rPr>
                <w:lang w:val="sv-FI"/>
              </w:rPr>
              <w:t xml:space="preserve"> </w:t>
            </w:r>
            <w:r w:rsidRPr="007D061B">
              <w:sym w:font="Symbol" w:char="F044"/>
            </w:r>
            <w:r w:rsidRPr="00E000B9">
              <w:rPr>
                <w:lang w:val="sv-FI"/>
              </w:rPr>
              <w:t>f &lt;</w:t>
            </w:r>
          </w:p>
          <w:p w14:paraId="50DFEC92" w14:textId="018D7030" w:rsidR="005432EB" w:rsidRPr="00E000B9" w:rsidRDefault="005432EB" w:rsidP="0001143E">
            <w:pPr>
              <w:pStyle w:val="TAC"/>
              <w:rPr>
                <w:lang w:val="sv-FI"/>
              </w:rPr>
            </w:pPr>
            <w:r w:rsidRPr="00E000B9">
              <w:rPr>
                <w:lang w:val="sv-FI"/>
              </w:rPr>
              <w:t xml:space="preserve">min(10 MHz, </w:t>
            </w:r>
            <w:r w:rsidRPr="007D061B">
              <w:sym w:font="Symbol" w:char="F044"/>
            </w:r>
            <w:r w:rsidRPr="00E000B9">
              <w:rPr>
                <w:lang w:val="sv-FI"/>
              </w:rPr>
              <w:t>f</w:t>
            </w:r>
            <w:r w:rsidRPr="00E000B9">
              <w:rPr>
                <w:vertAlign w:val="subscript"/>
                <w:lang w:val="sv-FI"/>
              </w:rPr>
              <w:t>max</w:t>
            </w:r>
            <w:r w:rsidRPr="00E000B9">
              <w:rPr>
                <w:lang w:val="sv-FI"/>
              </w:rPr>
              <w:t>)</w:t>
            </w:r>
          </w:p>
        </w:tc>
        <w:tc>
          <w:tcPr>
            <w:tcW w:w="2976" w:type="dxa"/>
          </w:tcPr>
          <w:p w14:paraId="3BD64880" w14:textId="77777777" w:rsidR="007D061B" w:rsidRPr="00E000B9" w:rsidRDefault="005432EB" w:rsidP="0001143E">
            <w:pPr>
              <w:pStyle w:val="TAC"/>
              <w:rPr>
                <w:lang w:val="sv-FI"/>
              </w:rPr>
            </w:pPr>
            <w:r w:rsidRPr="00E000B9">
              <w:rPr>
                <w:lang w:val="sv-FI"/>
              </w:rPr>
              <w:t xml:space="preserve">5.05 MHz </w:t>
            </w:r>
            <w:r w:rsidRPr="007D061B">
              <w:sym w:font="Symbol" w:char="F0A3"/>
            </w:r>
            <w:r w:rsidRPr="00E000B9">
              <w:rPr>
                <w:lang w:val="sv-FI"/>
              </w:rPr>
              <w:t xml:space="preserve"> f_offset &lt;</w:t>
            </w:r>
          </w:p>
          <w:p w14:paraId="05C48CC6" w14:textId="26A817F4" w:rsidR="005432EB" w:rsidRPr="00E000B9" w:rsidRDefault="005432EB" w:rsidP="0001143E">
            <w:pPr>
              <w:pStyle w:val="TAC"/>
              <w:rPr>
                <w:lang w:val="sv-FI"/>
              </w:rPr>
            </w:pPr>
            <w:r w:rsidRPr="00E000B9">
              <w:rPr>
                <w:lang w:val="sv-FI"/>
              </w:rPr>
              <w:t>min(10.05 MHz, f_offset</w:t>
            </w:r>
            <w:r w:rsidRPr="00E000B9">
              <w:rPr>
                <w:vertAlign w:val="subscript"/>
                <w:lang w:val="sv-FI"/>
              </w:rPr>
              <w:t>max</w:t>
            </w:r>
            <w:r w:rsidRPr="00E000B9">
              <w:rPr>
                <w:lang w:val="sv-FI"/>
              </w:rPr>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lastRenderedPageBreak/>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3.5pt;height:41pt;mso-wrap-style:square;mso-position-horizontal-relative:page;mso-position-vertical-relative:page" o:ole="">
                  <v:fill o:detectmouseclick="t"/>
                  <v:imagedata r:id="rId174" o:title=""/>
                </v:shape>
                <o:OLEObject Type="Embed" ProgID="Equation.3" ShapeID="对象 202" DrawAspect="Content" ObjectID="_1685427648" r:id="rId175"/>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3.5pt;height:41pt;mso-wrap-style:square;mso-position-horizontal-relative:page;mso-position-vertical-relative:page" o:ole="">
                  <v:fill o:detectmouseclick="t"/>
                  <v:imagedata r:id="rId176" o:title=""/>
                </v:shape>
                <o:OLEObject Type="Embed" ProgID="Equation.3" ShapeID="对象 203" DrawAspect="Content" ObjectID="_1685427649" r:id="rId177"/>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lastRenderedPageBreak/>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8.5pt;height:31pt" o:ole="">
                  <v:imagedata r:id="rId178" o:title=""/>
                </v:shape>
                <o:OLEObject Type="Embed" ProgID="Equation.DSMT4" ShapeID="_x0000_i1108" DrawAspect="Content" ObjectID="_1685427650" r:id="rId179"/>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8.5pt;height:31pt" o:ole="">
                  <v:imagedata r:id="rId180" o:title=""/>
                </v:shape>
                <o:OLEObject Type="Embed" ProgID="Equation.DSMT4" ShapeID="_x0000_i1109" DrawAspect="Content" ObjectID="_1685427651" r:id="rId181"/>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lastRenderedPageBreak/>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9pt;height:41pt;mso-wrap-style:square;mso-position-horizontal-relative:page;mso-position-vertical-relative:page" o:ole="">
                  <v:fill o:detectmouseclick="t"/>
                  <v:imagedata r:id="rId182" o:title=""/>
                </v:shape>
                <o:OLEObject Type="Embed" ProgID="Equation.3" ShapeID="对象 204" DrawAspect="Content" ObjectID="_1685427652" r:id="rId183"/>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9pt;height:41pt;mso-wrap-style:square;mso-position-horizontal-relative:page;mso-position-vertical-relative:page" o:ole="">
                  <v:fill o:detectmouseclick="t"/>
                  <v:imagedata r:id="rId184" o:title=""/>
                </v:shape>
                <o:OLEObject Type="Embed" ProgID="Equation.3" ShapeID="对象 206" DrawAspect="Content" ObjectID="_1685427653" r:id="rId185"/>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lastRenderedPageBreak/>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31pt" o:ole="">
                  <v:imagedata r:id="rId186" o:title=""/>
                </v:shape>
                <o:OLEObject Type="Embed" ProgID="Equation.DSMT4" ShapeID="_x0000_i1112" DrawAspect="Content" ObjectID="_1685427654" r:id="rId187"/>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31pt" o:ole="">
                  <v:imagedata r:id="rId188" o:title=""/>
                </v:shape>
                <o:OLEObject Type="Embed" ProgID="Equation.DSMT4" ShapeID="_x0000_i1113" DrawAspect="Content" ObjectID="_1685427655" r:id="rId189"/>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lastRenderedPageBreak/>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9pt;height:41pt;mso-wrap-style:square;mso-position-horizontal-relative:page;mso-position-vertical-relative:page" o:ole="">
                  <v:fill o:detectmouseclick="t"/>
                  <v:imagedata r:id="rId190" o:title=""/>
                </v:shape>
                <o:OLEObject Type="Embed" ProgID="Equation.3" ShapeID="对象 208" DrawAspect="Content" ObjectID="_1685427656" r:id="rId191"/>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9pt;height:41pt;mso-wrap-style:square;mso-position-horizontal-relative:page;mso-position-vertical-relative:page" o:ole="">
                  <v:fill o:detectmouseclick="t"/>
                  <v:imagedata r:id="rId192" o:title=""/>
                </v:shape>
                <o:OLEObject Type="Embed" ProgID="Equation.3" ShapeID="对象 207" DrawAspect="Content" ObjectID="_1685427657" r:id="rId193"/>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lastRenderedPageBreak/>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31pt" o:ole="">
                  <v:imagedata r:id="rId194" o:title=""/>
                </v:shape>
                <o:OLEObject Type="Embed" ProgID="Equation.DSMT4" ShapeID="_x0000_i1116" DrawAspect="Content" ObjectID="_1685427658" r:id="rId195"/>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31pt" o:ole="">
                  <v:imagedata r:id="rId196" o:title=""/>
                </v:shape>
                <o:OLEObject Type="Embed" ProgID="Equation.DSMT4" ShapeID="_x0000_i1117" DrawAspect="Content" ObjectID="_1685427659" r:id="rId197"/>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E000B9" w:rsidRDefault="005432EB" w:rsidP="0001143E">
            <w:pPr>
              <w:pStyle w:val="TAC"/>
              <w:rPr>
                <w:rFonts w:cs="v5.0.0"/>
                <w:lang w:val="sv-FI"/>
              </w:rPr>
            </w:pPr>
            <w:r w:rsidRPr="00E000B9">
              <w:rPr>
                <w:rFonts w:cs="v5.0.0"/>
                <w:lang w:val="sv-FI"/>
              </w:rPr>
              <w:t xml:space="preserve">5 MHz </w:t>
            </w:r>
            <w:r w:rsidRPr="007D061B">
              <w:rPr>
                <w:rFonts w:cs="v5.0.0"/>
              </w:rPr>
              <w:sym w:font="Symbol" w:char="F0A3"/>
            </w:r>
            <w:r w:rsidRPr="00E000B9">
              <w:rPr>
                <w:rFonts w:cs="v5.0.0"/>
                <w:lang w:val="sv-FI"/>
              </w:rPr>
              <w:t xml:space="preserve"> </w:t>
            </w:r>
            <w:r w:rsidRPr="007D061B">
              <w:rPr>
                <w:rFonts w:cs="v5.0.0"/>
              </w:rPr>
              <w:sym w:font="Symbol" w:char="F044"/>
            </w:r>
            <w:r w:rsidRPr="00E000B9">
              <w:rPr>
                <w:rFonts w:cs="v5.0.0"/>
                <w:lang w:val="sv-FI"/>
              </w:rPr>
              <w:t xml:space="preserve">f &lt; min(10 MHz, </w:t>
            </w:r>
            <w:r w:rsidRPr="007D061B">
              <w:rPr>
                <w:rFonts w:cs="v5.0.0"/>
              </w:rPr>
              <w:t>Δ</w:t>
            </w:r>
            <w:r w:rsidRPr="00E000B9">
              <w:rPr>
                <w:rFonts w:cs="v5.0.0"/>
                <w:lang w:val="sv-FI"/>
              </w:rPr>
              <w:t>f</w:t>
            </w:r>
            <w:r w:rsidRPr="00E000B9">
              <w:rPr>
                <w:rFonts w:cs="v5.0.0"/>
                <w:vertAlign w:val="subscript"/>
                <w:lang w:val="sv-FI"/>
              </w:rPr>
              <w:t>max</w:t>
            </w:r>
            <w:r w:rsidRPr="00E000B9">
              <w:rPr>
                <w:rFonts w:cs="v5.0.0"/>
                <w:lang w:val="sv-FI"/>
              </w:rPr>
              <w:t>)</w:t>
            </w:r>
          </w:p>
        </w:tc>
        <w:tc>
          <w:tcPr>
            <w:tcW w:w="2976" w:type="dxa"/>
          </w:tcPr>
          <w:p w14:paraId="31491730" w14:textId="77777777" w:rsidR="005432EB" w:rsidRPr="00E000B9" w:rsidRDefault="005432EB" w:rsidP="0001143E">
            <w:pPr>
              <w:pStyle w:val="TAC"/>
              <w:rPr>
                <w:rFonts w:cs="v5.0.0"/>
                <w:lang w:val="sv-FI"/>
              </w:rPr>
            </w:pPr>
            <w:r w:rsidRPr="00E000B9">
              <w:rPr>
                <w:rFonts w:cs="v5.0.0"/>
                <w:lang w:val="sv-FI"/>
              </w:rPr>
              <w:t xml:space="preserve">5.05 MHz </w:t>
            </w:r>
            <w:r w:rsidRPr="007D061B">
              <w:rPr>
                <w:rFonts w:cs="v5.0.0"/>
              </w:rPr>
              <w:sym w:font="Symbol" w:char="F0A3"/>
            </w:r>
            <w:r w:rsidRPr="00E000B9">
              <w:rPr>
                <w:rFonts w:cs="v5.0.0"/>
                <w:lang w:val="sv-FI"/>
              </w:rPr>
              <w:t xml:space="preserve"> f_offset &lt; min(10.05 MHz, f_offset</w:t>
            </w:r>
            <w:r w:rsidRPr="00E000B9">
              <w:rPr>
                <w:rFonts w:cs="v5.0.0"/>
                <w:vertAlign w:val="subscript"/>
                <w:lang w:val="sv-FI"/>
              </w:rPr>
              <w:t>max</w:t>
            </w:r>
            <w:r w:rsidRPr="00E000B9">
              <w:rPr>
                <w:rFonts w:cs="v5.0.0"/>
                <w:lang w:val="sv-FI"/>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lastRenderedPageBreak/>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 xml:space="preserve">level of emissions in the band 470-790 MHz, measured in an 8MHz filter bandwidth on </w:t>
      </w:r>
      <w:r w:rsidRPr="007D061B">
        <w:lastRenderedPageBreak/>
        <w:t>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C300FD2"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935A33A" w14:textId="2A75A614" w:rsidR="0090228E" w:rsidRPr="007D061B" w:rsidRDefault="0090228E" w:rsidP="0090228E">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59C3AAC1" w14:textId="53153982" w:rsidR="0090228E" w:rsidRPr="007D061B" w:rsidRDefault="0090228E" w:rsidP="0090228E">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5D99BBF" w14:textId="3321DDB5" w:rsidR="0090228E" w:rsidRPr="007D061B" w:rsidRDefault="0090228E" w:rsidP="0090228E">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the 15</w:t>
      </w:r>
      <w:r>
        <w:t>41</w:t>
      </w:r>
      <w:r w:rsidRPr="007D061B">
        <w:t>-16</w:t>
      </w:r>
      <w:r>
        <w:t>50</w:t>
      </w:r>
      <w:r w:rsidRPr="007D061B">
        <w:t xml:space="preserve"> MHz band</w:t>
      </w:r>
    </w:p>
    <w:p w14:paraId="75DB2EE4" w14:textId="77777777" w:rsidR="0090228E" w:rsidRDefault="0090228E" w:rsidP="0090228E"/>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90228E" w:rsidRPr="00B15EF5" w14:paraId="374A8356" w14:textId="77777777" w:rsidTr="0090228E">
        <w:trPr>
          <w:cantSplit/>
          <w:jc w:val="center"/>
        </w:trPr>
        <w:tc>
          <w:tcPr>
            <w:tcW w:w="1530" w:type="dxa"/>
          </w:tcPr>
          <w:p w14:paraId="74A2E526" w14:textId="77777777" w:rsidR="0090228E" w:rsidRPr="00B15EF5" w:rsidRDefault="0090228E" w:rsidP="0090228E">
            <w:pPr>
              <w:pStyle w:val="TAH"/>
              <w:rPr>
                <w:rFonts w:cs="v5.0.0"/>
              </w:rPr>
            </w:pPr>
            <w:r w:rsidRPr="00B15EF5">
              <w:rPr>
                <w:rFonts w:cs="v5.0.0"/>
              </w:rPr>
              <w:t>Operating Band</w:t>
            </w:r>
          </w:p>
        </w:tc>
        <w:tc>
          <w:tcPr>
            <w:tcW w:w="1432" w:type="dxa"/>
          </w:tcPr>
          <w:p w14:paraId="283DDA9E" w14:textId="77777777" w:rsidR="0090228E" w:rsidRPr="00B15EF5" w:rsidRDefault="0090228E" w:rsidP="0090228E">
            <w:pPr>
              <w:pStyle w:val="TAH"/>
              <w:rPr>
                <w:rFonts w:cs="v5.0.0"/>
              </w:rPr>
            </w:pPr>
            <w:r w:rsidRPr="00B15EF5">
              <w:rPr>
                <w:rFonts w:cs="v5.0.0"/>
              </w:rPr>
              <w:t>Frequency range</w:t>
            </w:r>
            <w:r>
              <w:rPr>
                <w:rFonts w:cs="v5.0.0"/>
              </w:rPr>
              <w:t xml:space="preserve"> (MHz)</w:t>
            </w:r>
          </w:p>
        </w:tc>
        <w:tc>
          <w:tcPr>
            <w:tcW w:w="1620" w:type="dxa"/>
          </w:tcPr>
          <w:p w14:paraId="67F8A3F5" w14:textId="77777777" w:rsidR="0090228E" w:rsidRPr="00B15EF5" w:rsidRDefault="0090228E" w:rsidP="0090228E">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48B6CF8F" w14:textId="77777777" w:rsidR="0090228E" w:rsidRPr="00B15EF5" w:rsidRDefault="0090228E" w:rsidP="0090228E">
            <w:pPr>
              <w:pStyle w:val="TAC"/>
              <w:rPr>
                <w:rFonts w:cs="v5.0.0"/>
              </w:rPr>
            </w:pPr>
            <w:r w:rsidRPr="00B15EF5">
              <w:rPr>
                <w:rFonts w:cs="v5.0.0"/>
              </w:rPr>
              <w:t>(Measurement bandwidth = 1 MHz)</w:t>
            </w:r>
          </w:p>
        </w:tc>
        <w:tc>
          <w:tcPr>
            <w:tcW w:w="1890" w:type="dxa"/>
          </w:tcPr>
          <w:p w14:paraId="28458DD2"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0F5E8836" w14:textId="77777777" w:rsidR="0090228E" w:rsidRPr="00B15EF5" w:rsidRDefault="0090228E" w:rsidP="0090228E">
            <w:pPr>
              <w:pStyle w:val="TAC"/>
              <w:rPr>
                <w:rFonts w:cs="v5.0.0"/>
              </w:rPr>
            </w:pPr>
            <w:r w:rsidRPr="00B15EF5">
              <w:rPr>
                <w:rFonts w:cs="v5.0.0"/>
              </w:rPr>
              <w:t>(Measurement bandwidth = 1 kHz)</w:t>
            </w:r>
          </w:p>
        </w:tc>
        <w:tc>
          <w:tcPr>
            <w:tcW w:w="2708" w:type="dxa"/>
          </w:tcPr>
          <w:p w14:paraId="389C27B4" w14:textId="77777777" w:rsidR="0090228E" w:rsidRPr="00B15EF5" w:rsidRDefault="0090228E" w:rsidP="0090228E">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59AC050C" w14:textId="77777777" w:rsidR="0090228E" w:rsidRPr="00D17925" w:rsidRDefault="0090228E" w:rsidP="0090228E">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90228E" w:rsidRPr="00B15EF5" w14:paraId="641F8907" w14:textId="77777777" w:rsidTr="0090228E">
        <w:trPr>
          <w:cantSplit/>
          <w:jc w:val="center"/>
        </w:trPr>
        <w:tc>
          <w:tcPr>
            <w:tcW w:w="1530" w:type="dxa"/>
            <w:vMerge w:val="restart"/>
          </w:tcPr>
          <w:p w14:paraId="409D5C40" w14:textId="77777777" w:rsidR="0090228E" w:rsidRPr="00B15EF5" w:rsidRDefault="0090228E" w:rsidP="0090228E">
            <w:pPr>
              <w:pStyle w:val="TAC"/>
              <w:rPr>
                <w:rFonts w:cs="v5.0.0"/>
              </w:rPr>
            </w:pPr>
            <w:r w:rsidRPr="00B15EF5">
              <w:rPr>
                <w:rFonts w:cs="v5.0.0"/>
              </w:rPr>
              <w:t>24</w:t>
            </w:r>
          </w:p>
        </w:tc>
        <w:tc>
          <w:tcPr>
            <w:tcW w:w="1432" w:type="dxa"/>
          </w:tcPr>
          <w:p w14:paraId="6FE8CD34" w14:textId="77777777" w:rsidR="0090228E" w:rsidRPr="00B15EF5" w:rsidRDefault="0090228E" w:rsidP="0090228E">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51152872" w14:textId="77777777" w:rsidR="0090228E" w:rsidRPr="00B15EF5" w:rsidRDefault="0090228E" w:rsidP="0090228E">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33BD6E43" w14:textId="77777777" w:rsidR="0090228E" w:rsidRPr="00B15EF5" w:rsidRDefault="0090228E" w:rsidP="0090228E">
            <w:pPr>
              <w:pStyle w:val="TAC"/>
              <w:rPr>
                <w:rFonts w:cs="v5.0.0"/>
              </w:rPr>
            </w:pPr>
          </w:p>
        </w:tc>
        <w:tc>
          <w:tcPr>
            <w:tcW w:w="2708" w:type="dxa"/>
          </w:tcPr>
          <w:p w14:paraId="053BD9C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90228E" w:rsidRPr="00B15EF5" w14:paraId="3DDEE490" w14:textId="77777777" w:rsidTr="0090228E">
        <w:trPr>
          <w:cantSplit/>
          <w:jc w:val="center"/>
        </w:trPr>
        <w:tc>
          <w:tcPr>
            <w:tcW w:w="1530" w:type="dxa"/>
            <w:vMerge/>
          </w:tcPr>
          <w:p w14:paraId="28D8BF8A" w14:textId="77777777" w:rsidR="0090228E" w:rsidRPr="00B15EF5" w:rsidRDefault="0090228E" w:rsidP="0090228E">
            <w:pPr>
              <w:pStyle w:val="TAC"/>
              <w:rPr>
                <w:rFonts w:cs="v5.0.0"/>
              </w:rPr>
            </w:pPr>
          </w:p>
        </w:tc>
        <w:tc>
          <w:tcPr>
            <w:tcW w:w="1432" w:type="dxa"/>
          </w:tcPr>
          <w:p w14:paraId="1E38DD7D" w14:textId="77777777" w:rsidR="0090228E" w:rsidRPr="00B15EF5" w:rsidRDefault="0090228E" w:rsidP="0090228E">
            <w:pPr>
              <w:pStyle w:val="TAC"/>
              <w:rPr>
                <w:rFonts w:cs="v5.0.0"/>
              </w:rPr>
            </w:pPr>
            <w:r w:rsidRPr="00B15EF5">
              <w:rPr>
                <w:rFonts w:cs="v5.0.0"/>
              </w:rPr>
              <w:t>15</w:t>
            </w:r>
            <w:r>
              <w:rPr>
                <w:rFonts w:cs="v5.0.0"/>
              </w:rPr>
              <w:t>59 - 1610</w:t>
            </w:r>
          </w:p>
        </w:tc>
        <w:tc>
          <w:tcPr>
            <w:tcW w:w="1620" w:type="dxa"/>
          </w:tcPr>
          <w:p w14:paraId="0695BB69"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39436B0F"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6A6EF5F7" w14:textId="77777777" w:rsidR="0090228E" w:rsidRPr="00B15EF5" w:rsidRDefault="0090228E" w:rsidP="0090228E">
            <w:pPr>
              <w:pStyle w:val="TAC"/>
              <w:rPr>
                <w:rFonts w:cs="Arial"/>
              </w:rPr>
            </w:pPr>
          </w:p>
        </w:tc>
      </w:tr>
      <w:tr w:rsidR="0090228E" w:rsidRPr="00B15EF5" w14:paraId="3BC650BB" w14:textId="77777777" w:rsidTr="0090228E">
        <w:trPr>
          <w:cantSplit/>
          <w:jc w:val="center"/>
        </w:trPr>
        <w:tc>
          <w:tcPr>
            <w:tcW w:w="1530" w:type="dxa"/>
            <w:vMerge/>
          </w:tcPr>
          <w:p w14:paraId="2AF34E5E" w14:textId="77777777" w:rsidR="0090228E" w:rsidRPr="00B15EF5" w:rsidRDefault="0090228E" w:rsidP="0090228E">
            <w:pPr>
              <w:pStyle w:val="TAC"/>
              <w:rPr>
                <w:rFonts w:cs="v5.0.0"/>
              </w:rPr>
            </w:pPr>
          </w:p>
        </w:tc>
        <w:tc>
          <w:tcPr>
            <w:tcW w:w="1432" w:type="dxa"/>
          </w:tcPr>
          <w:p w14:paraId="53122EC2" w14:textId="77777777" w:rsidR="0090228E" w:rsidRPr="00B15EF5" w:rsidRDefault="0090228E" w:rsidP="0090228E">
            <w:pPr>
              <w:pStyle w:val="TAC"/>
              <w:rPr>
                <w:rFonts w:cs="v5.0.0"/>
              </w:rPr>
            </w:pPr>
            <w:r w:rsidRPr="00B15EF5">
              <w:rPr>
                <w:rFonts w:cs="v5.0.0"/>
              </w:rPr>
              <w:t>1</w:t>
            </w:r>
            <w:r>
              <w:rPr>
                <w:rFonts w:cs="v5.0.0"/>
              </w:rPr>
              <w:t>610 - 1650</w:t>
            </w:r>
          </w:p>
        </w:tc>
        <w:tc>
          <w:tcPr>
            <w:tcW w:w="1620" w:type="dxa"/>
          </w:tcPr>
          <w:p w14:paraId="7B98B4AB" w14:textId="77777777" w:rsidR="0090228E" w:rsidRPr="00B15EF5" w:rsidRDefault="0090228E" w:rsidP="0090228E">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2C580F6A" w14:textId="77777777" w:rsidR="0090228E" w:rsidRPr="00B15EF5" w:rsidRDefault="0090228E" w:rsidP="0090228E">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495422C2" w14:textId="77777777" w:rsidR="0090228E" w:rsidRPr="00B15EF5" w:rsidRDefault="0090228E" w:rsidP="0090228E">
            <w:pPr>
              <w:pStyle w:val="TAC"/>
              <w:rPr>
                <w:rFonts w:cs="Arial"/>
              </w:rPr>
            </w:pPr>
          </w:p>
        </w:tc>
      </w:tr>
    </w:tbl>
    <w:p w14:paraId="4213F11F" w14:textId="77777777" w:rsidR="0090228E" w:rsidRPr="007D061B" w:rsidRDefault="0090228E" w:rsidP="0090228E"/>
    <w:p w14:paraId="12160E47" w14:textId="1FC99B7A" w:rsidR="0090228E" w:rsidRPr="007D061B" w:rsidRDefault="0090228E" w:rsidP="0090228E">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16ED585A" w14:textId="77777777" w:rsidR="00876502" w:rsidRPr="00FA19F9" w:rsidDel="003A0478" w:rsidRDefault="00876502" w:rsidP="00876502">
      <w:pPr>
        <w:rPr>
          <w:del w:id="5643" w:author="CR0255" w:date="2021-06-11T16:03:00Z"/>
        </w:rPr>
      </w:pPr>
      <w:del w:id="5644" w:author="CR0255" w:date="2021-06-11T16:03:00Z">
        <w:r w:rsidRPr="00FA19F9" w:rsidDel="003A0478">
          <w:delText xml:space="preserve">The following requirement may apply to an E-UTRA </w:delText>
        </w:r>
        <w:r w:rsidRPr="00FA19F9" w:rsidDel="003A0478">
          <w:rPr>
            <w:i/>
          </w:rPr>
          <w:delText>TAB connector</w:delText>
        </w:r>
        <w:r w:rsidRPr="00FA19F9" w:rsidDel="003A0478">
          <w:delText xml:space="preserve"> operating in Band 41 in certain regions. </w:delText>
        </w:r>
        <w:r w:rsidRPr="00FA19F9" w:rsidDel="003A0478">
          <w:rPr>
            <w:rFonts w:cs="v5.0.0"/>
            <w:i/>
          </w:rPr>
          <w:delText>Basic limits</w:delText>
        </w:r>
        <w:r w:rsidRPr="00FA19F9" w:rsidDel="003A0478">
          <w:rPr>
            <w:rFonts w:cs="v5.0.0"/>
          </w:rPr>
          <w:delText xml:space="preserve"> are</w:delText>
        </w:r>
        <w:r w:rsidRPr="00FA19F9" w:rsidDel="003A0478">
          <w:delText xml:space="preserve"> specified in table </w:delText>
        </w:r>
        <w:r w:rsidRPr="00FA19F9" w:rsidDel="003A0478">
          <w:rPr>
            <w:rFonts w:cs="v5.0.0"/>
          </w:rPr>
          <w:delText>6.6.5.5.5.7</w:delText>
        </w:r>
        <w:r w:rsidRPr="00FA19F9" w:rsidDel="003A0478">
          <w:delText>-</w:delText>
        </w:r>
        <w:r w:rsidRPr="00FA19F9" w:rsidDel="003A0478">
          <w:rPr>
            <w:rFonts w:hint="eastAsia"/>
            <w:lang w:eastAsia="zh-CN"/>
          </w:rPr>
          <w:delText>7</w:delText>
        </w:r>
        <w:r w:rsidRPr="00FA19F9" w:rsidDel="003A0478">
          <w:delText>.</w:delText>
        </w:r>
      </w:del>
    </w:p>
    <w:p w14:paraId="2A6344CC" w14:textId="77777777" w:rsidR="00876502" w:rsidRPr="00FA19F9" w:rsidRDefault="00876502" w:rsidP="00876502">
      <w:pPr>
        <w:pStyle w:val="TH"/>
        <w:rPr>
          <w:rFonts w:cs="v5.0.0"/>
        </w:rPr>
      </w:pPr>
      <w:r w:rsidRPr="00FA19F9">
        <w:lastRenderedPageBreak/>
        <w:t>Table 6.6.5.5.5.7-</w:t>
      </w:r>
      <w:r w:rsidRPr="00FA19F9">
        <w:rPr>
          <w:rFonts w:hint="eastAsia"/>
          <w:lang w:eastAsia="zh-CN"/>
        </w:rPr>
        <w:t>7</w:t>
      </w:r>
      <w:r w:rsidRPr="00FA19F9">
        <w:t xml:space="preserve">: </w:t>
      </w:r>
      <w:del w:id="5645" w:author="CR0255" w:date="2021-06-11T16:03:00Z">
        <w:r w:rsidRPr="00FA19F9" w:rsidDel="003A0478">
          <w:delText xml:space="preserve">Additional operating band unwanted emission </w:delText>
        </w:r>
        <w:r w:rsidRPr="00FA19F9" w:rsidDel="003A0478">
          <w:rPr>
            <w:i/>
          </w:rPr>
          <w:delText>basic limits</w:delText>
        </w:r>
        <w:r w:rsidRPr="00FA19F9" w:rsidDel="003A0478">
          <w:delText xml:space="preserve"> for Band </w:delText>
        </w:r>
        <w:r w:rsidRPr="00FA19F9" w:rsidDel="003A0478">
          <w:rPr>
            <w:rFonts w:hint="eastAsia"/>
            <w:lang w:eastAsia="zh-CN"/>
          </w:rPr>
          <w:delText>41</w:delText>
        </w:r>
      </w:del>
      <w:ins w:id="5646" w:author="CR0255" w:date="2021-06-11T16:03:00Z">
        <w:r>
          <w:rPr>
            <w:lang w:eastAsia="zh-CN"/>
          </w:rP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876502" w:rsidRPr="00FA19F9" w:rsidDel="003A0478" w14:paraId="77F86F8B" w14:textId="77777777" w:rsidTr="00EC3DC2">
        <w:trPr>
          <w:jc w:val="center"/>
          <w:del w:id="5647" w:author="CR0255" w:date="2021-06-11T16:03:00Z"/>
        </w:trPr>
        <w:tc>
          <w:tcPr>
            <w:tcW w:w="1191" w:type="dxa"/>
          </w:tcPr>
          <w:p w14:paraId="3D530041" w14:textId="77777777" w:rsidR="00876502" w:rsidRPr="00FA19F9" w:rsidDel="003A0478" w:rsidRDefault="00876502" w:rsidP="00EC3DC2">
            <w:pPr>
              <w:pStyle w:val="TAH"/>
              <w:rPr>
                <w:del w:id="5648" w:author="CR0255" w:date="2021-06-11T16:03:00Z"/>
                <w:rFonts w:cs="Arial"/>
              </w:rPr>
            </w:pPr>
            <w:del w:id="5649" w:author="CR0255" w:date="2021-06-11T16:03:00Z">
              <w:r w:rsidRPr="00FA19F9" w:rsidDel="003A0478">
                <w:rPr>
                  <w:rFonts w:cs="Arial"/>
                </w:rPr>
                <w:delText>Channel bandwidth</w:delText>
              </w:r>
            </w:del>
          </w:p>
        </w:tc>
        <w:tc>
          <w:tcPr>
            <w:tcW w:w="2126" w:type="dxa"/>
          </w:tcPr>
          <w:p w14:paraId="343D95A8" w14:textId="77777777" w:rsidR="00876502" w:rsidRPr="00FA19F9" w:rsidDel="003A0478" w:rsidRDefault="00876502" w:rsidP="00EC3DC2">
            <w:pPr>
              <w:pStyle w:val="TAH"/>
              <w:rPr>
                <w:del w:id="5650" w:author="CR0255" w:date="2021-06-11T16:03:00Z"/>
                <w:rFonts w:cs="v5.0.0"/>
              </w:rPr>
            </w:pPr>
            <w:del w:id="5651" w:author="CR0255" w:date="2021-06-11T16:03:00Z">
              <w:r w:rsidRPr="00FA19F9" w:rsidDel="003A0478">
                <w:rPr>
                  <w:rFonts w:cs="v5.0.0"/>
                </w:rPr>
                <w:delText xml:space="preserve">Frequency offset of measurement filter </w:delText>
              </w:r>
              <w:r w:rsidRPr="00FA19F9" w:rsidDel="003A0478">
                <w:rPr>
                  <w:rFonts w:cs="v5.0.0"/>
                </w:rPr>
                <w:noBreakHyphen/>
                <w:delText xml:space="preserve">3dB point, </w:delText>
              </w:r>
              <w:r w:rsidRPr="00FA19F9" w:rsidDel="003A0478">
                <w:rPr>
                  <w:rFonts w:cs="v5.0.0"/>
                </w:rPr>
                <w:sym w:font="Symbol" w:char="F044"/>
              </w:r>
              <w:r w:rsidRPr="00FA19F9" w:rsidDel="003A0478">
                <w:rPr>
                  <w:rFonts w:cs="v5.0.0"/>
                </w:rPr>
                <w:delText>f</w:delText>
              </w:r>
            </w:del>
          </w:p>
        </w:tc>
        <w:tc>
          <w:tcPr>
            <w:tcW w:w="2977" w:type="dxa"/>
          </w:tcPr>
          <w:p w14:paraId="39A311EB" w14:textId="77777777" w:rsidR="00876502" w:rsidRPr="00FA19F9" w:rsidDel="003A0478" w:rsidRDefault="00876502" w:rsidP="00EC3DC2">
            <w:pPr>
              <w:pStyle w:val="TAH"/>
              <w:rPr>
                <w:del w:id="5652" w:author="CR0255" w:date="2021-06-11T16:03:00Z"/>
                <w:rFonts w:cs="v5.0.0"/>
              </w:rPr>
            </w:pPr>
            <w:del w:id="5653" w:author="CR0255" w:date="2021-06-11T16:03:00Z">
              <w:r w:rsidRPr="00FA19F9" w:rsidDel="003A0478">
                <w:rPr>
                  <w:rFonts w:cs="v5.0.0"/>
                </w:rPr>
                <w:delText>Frequency offset of measurement filter centre frequency, f_offset</w:delText>
              </w:r>
            </w:del>
          </w:p>
        </w:tc>
        <w:tc>
          <w:tcPr>
            <w:tcW w:w="1285" w:type="dxa"/>
          </w:tcPr>
          <w:p w14:paraId="3FF32D94" w14:textId="77777777" w:rsidR="00876502" w:rsidRPr="00FA19F9" w:rsidDel="003A0478" w:rsidRDefault="00876502" w:rsidP="00EC3DC2">
            <w:pPr>
              <w:pStyle w:val="TAH"/>
              <w:rPr>
                <w:del w:id="5654" w:author="CR0255" w:date="2021-06-11T16:03:00Z"/>
                <w:rFonts w:cs="v5.0.0"/>
              </w:rPr>
            </w:pPr>
            <w:del w:id="5655" w:author="CR0255" w:date="2021-06-11T16:03:00Z">
              <w:r w:rsidRPr="00FA19F9" w:rsidDel="003A0478">
                <w:rPr>
                  <w:rFonts w:eastAsia="MS Mincho"/>
                  <w:i/>
                </w:rPr>
                <w:delText>basic limit</w:delText>
              </w:r>
            </w:del>
          </w:p>
        </w:tc>
        <w:tc>
          <w:tcPr>
            <w:tcW w:w="1418" w:type="dxa"/>
          </w:tcPr>
          <w:p w14:paraId="6F284BFF" w14:textId="77777777" w:rsidR="00876502" w:rsidRPr="00FA19F9" w:rsidDel="003A0478" w:rsidRDefault="00876502" w:rsidP="00EC3DC2">
            <w:pPr>
              <w:pStyle w:val="TAH"/>
              <w:rPr>
                <w:del w:id="5656" w:author="CR0255" w:date="2021-06-11T16:03:00Z"/>
                <w:rFonts w:cs="v5.0.0"/>
              </w:rPr>
            </w:pPr>
            <w:del w:id="5657" w:author="CR0255" w:date="2021-06-11T16:03:00Z">
              <w:r w:rsidRPr="00FA19F9" w:rsidDel="003A0478">
                <w:rPr>
                  <w:rFonts w:cs="v5.0.0"/>
                </w:rPr>
                <w:delText xml:space="preserve">Measurement bandwidth </w:delText>
              </w:r>
            </w:del>
          </w:p>
        </w:tc>
      </w:tr>
      <w:tr w:rsidR="00876502" w:rsidRPr="00FA19F9" w:rsidDel="003A0478" w14:paraId="3BC0478B" w14:textId="77777777" w:rsidTr="00EC3DC2">
        <w:trPr>
          <w:jc w:val="center"/>
          <w:del w:id="5658" w:author="CR0255" w:date="2021-06-11T16:03:00Z"/>
        </w:trPr>
        <w:tc>
          <w:tcPr>
            <w:tcW w:w="1191" w:type="dxa"/>
            <w:shd w:val="clear" w:color="auto" w:fill="auto"/>
            <w:vAlign w:val="center"/>
          </w:tcPr>
          <w:p w14:paraId="10DC15B8" w14:textId="77777777" w:rsidR="00876502" w:rsidRPr="00FA19F9" w:rsidDel="003A0478" w:rsidRDefault="00876502" w:rsidP="00EC3DC2">
            <w:pPr>
              <w:pStyle w:val="TAC"/>
              <w:rPr>
                <w:del w:id="5659" w:author="CR0255" w:date="2021-06-11T16:03:00Z"/>
                <w:rFonts w:cs="Arial"/>
              </w:rPr>
            </w:pPr>
            <w:del w:id="5660" w:author="CR0255" w:date="2021-06-11T16:03:00Z">
              <w:r w:rsidRPr="00FA19F9" w:rsidDel="003A0478">
                <w:rPr>
                  <w:rFonts w:cs="Arial"/>
                </w:rPr>
                <w:delText>10 MHz</w:delText>
              </w:r>
            </w:del>
          </w:p>
        </w:tc>
        <w:tc>
          <w:tcPr>
            <w:tcW w:w="2126" w:type="dxa"/>
            <w:vAlign w:val="center"/>
          </w:tcPr>
          <w:p w14:paraId="6639EECF" w14:textId="77777777" w:rsidR="00876502" w:rsidRPr="00FA19F9" w:rsidDel="003A0478" w:rsidRDefault="00876502" w:rsidP="00EC3DC2">
            <w:pPr>
              <w:pStyle w:val="TAC"/>
              <w:rPr>
                <w:del w:id="5661" w:author="CR0255" w:date="2021-06-11T16:03:00Z"/>
                <w:rFonts w:cs="v5.0.0"/>
              </w:rPr>
            </w:pPr>
            <w:del w:id="5662" w:author="CR0255" w:date="2021-06-11T16:03:00Z">
              <w:r w:rsidRPr="00FA19F9" w:rsidDel="003A0478">
                <w:rPr>
                  <w:rFonts w:cs="v5.0.0" w:hint="eastAsia"/>
                  <w:lang w:eastAsia="zh-CN"/>
                </w:rPr>
                <w:delText>1</w:delText>
              </w:r>
              <w:r w:rsidRPr="00FA19F9" w:rsidDel="003A0478">
                <w:rPr>
                  <w:rFonts w:cs="v5.0.0"/>
                </w:rPr>
                <w:delText xml:space="preserve">0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20</w:delText>
              </w:r>
              <w:r w:rsidRPr="00FA19F9" w:rsidDel="003A0478">
                <w:rPr>
                  <w:rFonts w:cs="v5.0.0"/>
                </w:rPr>
                <w:delText xml:space="preserve"> MHz</w:delText>
              </w:r>
            </w:del>
          </w:p>
        </w:tc>
        <w:tc>
          <w:tcPr>
            <w:tcW w:w="2977" w:type="dxa"/>
            <w:vAlign w:val="center"/>
          </w:tcPr>
          <w:p w14:paraId="578B7987" w14:textId="77777777" w:rsidR="00876502" w:rsidRPr="00FA19F9" w:rsidDel="003A0478" w:rsidRDefault="00876502" w:rsidP="00EC3DC2">
            <w:pPr>
              <w:pStyle w:val="TAC"/>
              <w:rPr>
                <w:del w:id="5663" w:author="CR0255" w:date="2021-06-11T16:03:00Z"/>
                <w:rFonts w:cs="v5.0.0"/>
              </w:rPr>
            </w:pPr>
            <w:del w:id="5664" w:author="CR0255" w:date="2021-06-11T16:03:00Z">
              <w:r w:rsidRPr="00FA19F9" w:rsidDel="003A0478">
                <w:rPr>
                  <w:rFonts w:cs="v5.0.0" w:hint="eastAsia"/>
                  <w:lang w:eastAsia="zh-CN"/>
                </w:rPr>
                <w:delText>1</w:delText>
              </w:r>
              <w:r w:rsidRPr="00FA19F9" w:rsidDel="003A0478">
                <w:rPr>
                  <w:rFonts w:cs="v5.0.0"/>
                </w:rPr>
                <w:delText xml:space="preserve">0.5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19</w:delText>
              </w:r>
              <w:r w:rsidRPr="00FA19F9" w:rsidDel="003A0478">
                <w:rPr>
                  <w:rFonts w:cs="v5.0.0"/>
                </w:rPr>
                <w:delText>.5 MHz</w:delText>
              </w:r>
            </w:del>
          </w:p>
        </w:tc>
        <w:tc>
          <w:tcPr>
            <w:tcW w:w="1285" w:type="dxa"/>
            <w:vAlign w:val="center"/>
          </w:tcPr>
          <w:p w14:paraId="1CC21353" w14:textId="77777777" w:rsidR="00876502" w:rsidRPr="00FA19F9" w:rsidDel="003A0478" w:rsidRDefault="00876502" w:rsidP="00EC3DC2">
            <w:pPr>
              <w:pStyle w:val="TAC"/>
              <w:rPr>
                <w:del w:id="5665" w:author="CR0255" w:date="2021-06-11T16:03:00Z"/>
                <w:rFonts w:cs="Arial"/>
              </w:rPr>
            </w:pPr>
            <w:del w:id="5666" w:author="CR0255"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5C6C247A" w14:textId="77777777" w:rsidR="00876502" w:rsidRPr="00FA19F9" w:rsidDel="003A0478" w:rsidRDefault="00876502" w:rsidP="00EC3DC2">
            <w:pPr>
              <w:pStyle w:val="TAC"/>
              <w:rPr>
                <w:del w:id="5667" w:author="CR0255" w:date="2021-06-11T16:03:00Z"/>
                <w:rFonts w:cs="Arial"/>
              </w:rPr>
            </w:pPr>
            <w:del w:id="5668" w:author="CR0255"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876502" w:rsidRPr="00FA19F9" w:rsidDel="003A0478" w14:paraId="07B4C63D" w14:textId="77777777" w:rsidTr="00EC3DC2">
        <w:trPr>
          <w:jc w:val="center"/>
          <w:del w:id="5669" w:author="CR0255" w:date="2021-06-11T16:03:00Z"/>
        </w:trPr>
        <w:tc>
          <w:tcPr>
            <w:tcW w:w="1191" w:type="dxa"/>
            <w:shd w:val="clear" w:color="auto" w:fill="auto"/>
            <w:vAlign w:val="center"/>
          </w:tcPr>
          <w:p w14:paraId="5A857690" w14:textId="77777777" w:rsidR="00876502" w:rsidRPr="00FA19F9" w:rsidDel="003A0478" w:rsidRDefault="00876502" w:rsidP="00EC3DC2">
            <w:pPr>
              <w:pStyle w:val="TAC"/>
              <w:rPr>
                <w:del w:id="5670" w:author="CR0255" w:date="2021-06-11T16:03:00Z"/>
                <w:rFonts w:cs="Arial"/>
              </w:rPr>
            </w:pPr>
            <w:del w:id="5671" w:author="CR0255" w:date="2021-06-11T16:03:00Z">
              <w:r w:rsidRPr="00FA19F9" w:rsidDel="003A0478">
                <w:rPr>
                  <w:rFonts w:cs="Arial"/>
                </w:rPr>
                <w:delText>20 MHz</w:delText>
              </w:r>
            </w:del>
          </w:p>
        </w:tc>
        <w:tc>
          <w:tcPr>
            <w:tcW w:w="2126" w:type="dxa"/>
            <w:vAlign w:val="center"/>
          </w:tcPr>
          <w:p w14:paraId="4D224EB3" w14:textId="77777777" w:rsidR="00876502" w:rsidRPr="00FA19F9" w:rsidDel="003A0478" w:rsidRDefault="00876502" w:rsidP="00EC3DC2">
            <w:pPr>
              <w:pStyle w:val="TAC"/>
              <w:rPr>
                <w:del w:id="5672" w:author="CR0255" w:date="2021-06-11T16:03:00Z"/>
                <w:rFonts w:cs="v5.0.0"/>
              </w:rPr>
            </w:pPr>
            <w:del w:id="5673" w:author="CR0255" w:date="2021-06-11T16:03:00Z">
              <w:r w:rsidRPr="00FA19F9" w:rsidDel="003A0478">
                <w:rPr>
                  <w:rFonts w:cs="v5.0.0" w:hint="eastAsia"/>
                  <w:lang w:eastAsia="zh-CN"/>
                </w:rPr>
                <w:delText>20</w:delText>
              </w:r>
              <w:r w:rsidRPr="00FA19F9" w:rsidDel="003A0478">
                <w:rPr>
                  <w:rFonts w:cs="v5.0.0"/>
                </w:rPr>
                <w:delText xml:space="preserve"> </w:delText>
              </w:r>
              <w:r w:rsidRPr="00FA19F9" w:rsidDel="003A0478">
                <w:rPr>
                  <w:rFonts w:cs="Arial"/>
                </w:rPr>
                <w:delText xml:space="preserve">MHz </w:delText>
              </w:r>
              <w:r w:rsidRPr="00FA19F9" w:rsidDel="003A0478">
                <w:rPr>
                  <w:rFonts w:cs="v5.0.0"/>
                </w:rPr>
                <w:sym w:font="Symbol" w:char="F0A3"/>
              </w:r>
              <w:r w:rsidRPr="00FA19F9" w:rsidDel="003A0478">
                <w:rPr>
                  <w:rFonts w:cs="v5.0.0"/>
                </w:rPr>
                <w:delText xml:space="preserve"> </w:delText>
              </w:r>
              <w:r w:rsidRPr="00FA19F9" w:rsidDel="003A0478">
                <w:rPr>
                  <w:rFonts w:cs="v5.0.0"/>
                </w:rPr>
                <w:sym w:font="Symbol" w:char="F044"/>
              </w:r>
              <w:r w:rsidRPr="00FA19F9" w:rsidDel="003A0478">
                <w:rPr>
                  <w:rFonts w:cs="v5.0.0"/>
                </w:rPr>
                <w:delText xml:space="preserve">f &lt; </w:delText>
              </w:r>
              <w:r w:rsidRPr="00FA19F9" w:rsidDel="003A0478">
                <w:rPr>
                  <w:rFonts w:cs="v5.0.0" w:hint="eastAsia"/>
                  <w:lang w:eastAsia="zh-CN"/>
                </w:rPr>
                <w:delText>40</w:delText>
              </w:r>
              <w:r w:rsidRPr="00FA19F9" w:rsidDel="003A0478">
                <w:rPr>
                  <w:rFonts w:cs="v5.0.0"/>
                </w:rPr>
                <w:delText xml:space="preserve"> MHz</w:delText>
              </w:r>
            </w:del>
          </w:p>
        </w:tc>
        <w:tc>
          <w:tcPr>
            <w:tcW w:w="2977" w:type="dxa"/>
            <w:vAlign w:val="center"/>
          </w:tcPr>
          <w:p w14:paraId="38320172" w14:textId="77777777" w:rsidR="00876502" w:rsidRPr="00FA19F9" w:rsidDel="003A0478" w:rsidRDefault="00876502" w:rsidP="00EC3DC2">
            <w:pPr>
              <w:pStyle w:val="TAC"/>
              <w:rPr>
                <w:del w:id="5674" w:author="CR0255" w:date="2021-06-11T16:03:00Z"/>
                <w:rFonts w:cs="v5.0.0"/>
              </w:rPr>
            </w:pPr>
            <w:del w:id="5675" w:author="CR0255" w:date="2021-06-11T16:03:00Z">
              <w:r w:rsidRPr="00FA19F9" w:rsidDel="003A0478">
                <w:rPr>
                  <w:rFonts w:cs="v5.0.0" w:hint="eastAsia"/>
                  <w:lang w:eastAsia="zh-CN"/>
                </w:rPr>
                <w:delText>20</w:delText>
              </w:r>
              <w:r w:rsidRPr="00FA19F9" w:rsidDel="003A0478">
                <w:rPr>
                  <w:rFonts w:cs="v5.0.0"/>
                </w:rPr>
                <w:delText xml:space="preserve">.5 MHz </w:delText>
              </w:r>
              <w:r w:rsidRPr="00FA19F9" w:rsidDel="003A0478">
                <w:rPr>
                  <w:rFonts w:cs="v5.0.0"/>
                </w:rPr>
                <w:sym w:font="Symbol" w:char="F0A3"/>
              </w:r>
              <w:r w:rsidRPr="00FA19F9" w:rsidDel="003A0478">
                <w:rPr>
                  <w:rFonts w:cs="v5.0.0"/>
                </w:rPr>
                <w:delText xml:space="preserve"> f_offset &lt; </w:delText>
              </w:r>
              <w:r w:rsidRPr="00FA19F9" w:rsidDel="003A0478">
                <w:rPr>
                  <w:rFonts w:cs="v5.0.0" w:hint="eastAsia"/>
                  <w:lang w:eastAsia="zh-CN"/>
                </w:rPr>
                <w:delText>39</w:delText>
              </w:r>
              <w:r w:rsidRPr="00FA19F9" w:rsidDel="003A0478">
                <w:rPr>
                  <w:rFonts w:cs="v5.0.0"/>
                </w:rPr>
                <w:delText>.5 MHz</w:delText>
              </w:r>
            </w:del>
          </w:p>
        </w:tc>
        <w:tc>
          <w:tcPr>
            <w:tcW w:w="1285" w:type="dxa"/>
            <w:vAlign w:val="center"/>
          </w:tcPr>
          <w:p w14:paraId="716E32C6" w14:textId="77777777" w:rsidR="00876502" w:rsidRPr="00FA19F9" w:rsidDel="003A0478" w:rsidRDefault="00876502" w:rsidP="00EC3DC2">
            <w:pPr>
              <w:pStyle w:val="TAC"/>
              <w:rPr>
                <w:del w:id="5676" w:author="CR0255" w:date="2021-06-11T16:03:00Z"/>
                <w:rFonts w:cs="Arial"/>
              </w:rPr>
            </w:pPr>
            <w:del w:id="5677" w:author="CR0255" w:date="2021-06-11T16:03:00Z">
              <w:r w:rsidRPr="00FA19F9" w:rsidDel="003A0478">
                <w:rPr>
                  <w:rFonts w:cs="Arial"/>
                </w:rPr>
                <w:delText>-</w:delText>
              </w:r>
              <w:r w:rsidRPr="00FA19F9" w:rsidDel="003A0478">
                <w:rPr>
                  <w:rFonts w:cs="Arial" w:hint="eastAsia"/>
                  <w:lang w:eastAsia="zh-CN"/>
                </w:rPr>
                <w:delText>22</w:delText>
              </w:r>
              <w:r w:rsidRPr="00FA19F9" w:rsidDel="003A0478">
                <w:rPr>
                  <w:rFonts w:cs="Arial"/>
                </w:rPr>
                <w:delText xml:space="preserve"> dBm</w:delText>
              </w:r>
            </w:del>
          </w:p>
        </w:tc>
        <w:tc>
          <w:tcPr>
            <w:tcW w:w="1418" w:type="dxa"/>
            <w:vAlign w:val="center"/>
          </w:tcPr>
          <w:p w14:paraId="2B9ED742" w14:textId="77777777" w:rsidR="00876502" w:rsidRPr="00FA19F9" w:rsidDel="003A0478" w:rsidRDefault="00876502" w:rsidP="00EC3DC2">
            <w:pPr>
              <w:pStyle w:val="TAC"/>
              <w:rPr>
                <w:del w:id="5678" w:author="CR0255" w:date="2021-06-11T16:03:00Z"/>
                <w:rFonts w:cs="Arial"/>
              </w:rPr>
            </w:pPr>
            <w:del w:id="5679" w:author="CR0255" w:date="2021-06-11T16:03:00Z">
              <w:r w:rsidRPr="00FA19F9" w:rsidDel="003A0478">
                <w:rPr>
                  <w:rFonts w:cs="Arial"/>
                </w:rPr>
                <w:delText>1</w:delText>
              </w:r>
              <w:r w:rsidRPr="00FA19F9" w:rsidDel="003A0478">
                <w:rPr>
                  <w:rFonts w:cs="Arial" w:hint="eastAsia"/>
                  <w:lang w:eastAsia="zh-CN"/>
                </w:rPr>
                <w:delText xml:space="preserve"> M</w:delText>
              </w:r>
              <w:r w:rsidRPr="00FA19F9" w:rsidDel="003A0478">
                <w:rPr>
                  <w:rFonts w:cs="Arial"/>
                </w:rPr>
                <w:delText xml:space="preserve">Hz </w:delText>
              </w:r>
            </w:del>
          </w:p>
        </w:tc>
      </w:tr>
      <w:tr w:rsidR="00876502" w:rsidRPr="00FA19F9" w:rsidDel="003A0478" w14:paraId="6B9D8116" w14:textId="77777777" w:rsidTr="00EC3DC2">
        <w:trPr>
          <w:jc w:val="center"/>
          <w:del w:id="5680" w:author="CR0255" w:date="2021-06-11T16:03:00Z"/>
        </w:trPr>
        <w:tc>
          <w:tcPr>
            <w:tcW w:w="8997" w:type="dxa"/>
            <w:gridSpan w:val="5"/>
            <w:shd w:val="clear" w:color="auto" w:fill="auto"/>
            <w:vAlign w:val="center"/>
          </w:tcPr>
          <w:p w14:paraId="3D25BBAC" w14:textId="77777777" w:rsidR="00876502" w:rsidRPr="00FA19F9" w:rsidDel="003A0478" w:rsidRDefault="00876502" w:rsidP="00EC3DC2">
            <w:pPr>
              <w:pStyle w:val="TAN"/>
              <w:rPr>
                <w:del w:id="5681" w:author="CR0255" w:date="2021-06-11T16:03:00Z"/>
                <w:rFonts w:cs="Arial"/>
              </w:rPr>
            </w:pPr>
            <w:del w:id="5682" w:author="CR0255" w:date="2021-06-11T16:03:00Z">
              <w:r w:rsidRPr="00FA19F9" w:rsidDel="003A0478">
                <w:rPr>
                  <w:rFonts w:cs="Arial"/>
                </w:rPr>
                <w:delText>NOTE:</w:delText>
              </w:r>
              <w:r w:rsidRPr="00FA19F9" w:rsidDel="003A0478">
                <w:rPr>
                  <w:rFonts w:cs="Arial"/>
                </w:rPr>
                <w:tab/>
                <w:delText>This requirement applies for E-UTRA carriers allocated within 2545-2575 MHz or 2595-2645 MHz.</w:delText>
              </w:r>
            </w:del>
          </w:p>
        </w:tc>
      </w:tr>
    </w:tbl>
    <w:p w14:paraId="75F50702" w14:textId="77777777" w:rsidR="005432EB" w:rsidRPr="007D061B" w:rsidRDefault="005432EB" w:rsidP="005432EB">
      <w:pPr>
        <w:rPr>
          <w:lang w:eastAsia="zh-CN"/>
        </w:rPr>
      </w:pPr>
    </w:p>
    <w:p w14:paraId="768280CC" w14:textId="2480CEC9" w:rsidR="007D061B" w:rsidRPr="007D061B" w:rsidRDefault="005432EB" w:rsidP="005432EB">
      <w:r w:rsidRPr="007D061B">
        <w:t xml:space="preserve">In certain regions, the following requirements may apply to E-UTRA </w:t>
      </w:r>
      <w:r w:rsidRPr="007D061B">
        <w:rPr>
          <w:i/>
        </w:rPr>
        <w:t>TAB connector</w:t>
      </w:r>
      <w:r w:rsidRPr="007D061B">
        <w:t xml:space="preserve"> operating in Band 32 within 1452-1492 MHz. </w:t>
      </w:r>
      <w:r w:rsidRPr="007D061B">
        <w:rPr>
          <w:rFonts w:cs="v5.0.0"/>
        </w:rPr>
        <w:t xml:space="preserve">The maximum </w:t>
      </w:r>
      <w:r w:rsidRPr="007D061B">
        <w:t xml:space="preserve">level of operating band unwanted emissions, measured on centre frequencies f_offset with filter bandwidth, according to table </w:t>
      </w:r>
      <w:r w:rsidRPr="007D061B">
        <w:rPr>
          <w:rFonts w:cs="v5.0.0"/>
        </w:rPr>
        <w:t>6.6.5.5.5.7</w:t>
      </w:r>
      <w:r w:rsidRPr="007D061B">
        <w:t xml:space="preserve">-8, shall be defined based on the declared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187BD7E" w14:textId="07941264" w:rsidR="005432EB" w:rsidRPr="007D061B" w:rsidRDefault="005432EB" w:rsidP="005432EB">
      <w:pPr>
        <w:pStyle w:val="TH"/>
      </w:pPr>
      <w:r w:rsidRPr="007D061B">
        <w:t xml:space="preserve">Table 6.6.5.5.5.7-8: Declared operating band 32 unwanted emission </w:t>
      </w:r>
      <w:r w:rsidRPr="007D061B">
        <w:rPr>
          <w:i/>
        </w:rPr>
        <w:t xml:space="preserve">basic limits </w:t>
      </w:r>
      <w:r w:rsidRPr="007D061B">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432EB" w:rsidRPr="007D061B" w14:paraId="72F2FF45" w14:textId="77777777" w:rsidTr="0001143E">
        <w:trPr>
          <w:jc w:val="center"/>
        </w:trPr>
        <w:tc>
          <w:tcPr>
            <w:tcW w:w="3285" w:type="dxa"/>
          </w:tcPr>
          <w:p w14:paraId="6F7D3CF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1926" w:type="dxa"/>
          </w:tcPr>
          <w:p w14:paraId="3299111F" w14:textId="77777777" w:rsidR="005432EB" w:rsidRPr="007D061B" w:rsidRDefault="005432EB" w:rsidP="0001143E">
            <w:pPr>
              <w:pStyle w:val="TAH"/>
              <w:rPr>
                <w:rFonts w:cs="Arial"/>
              </w:rPr>
            </w:pPr>
            <w:r w:rsidRPr="007D061B">
              <w:rPr>
                <w:rFonts w:cs="Arial"/>
              </w:rPr>
              <w:t xml:space="preserve">Declared emission </w:t>
            </w:r>
            <w:r w:rsidRPr="007D061B">
              <w:rPr>
                <w:i/>
              </w:rPr>
              <w:t>basic limits</w:t>
            </w:r>
            <w:r w:rsidRPr="007D061B">
              <w:rPr>
                <w:rFonts w:cs="Arial"/>
              </w:rPr>
              <w:t xml:space="preserve"> (dBm)</w:t>
            </w:r>
          </w:p>
        </w:tc>
        <w:tc>
          <w:tcPr>
            <w:tcW w:w="1985" w:type="dxa"/>
          </w:tcPr>
          <w:p w14:paraId="3532A50F" w14:textId="77777777" w:rsidR="005432EB" w:rsidRPr="007D061B" w:rsidRDefault="005432EB" w:rsidP="0001143E">
            <w:pPr>
              <w:pStyle w:val="TAH"/>
              <w:rPr>
                <w:rFonts w:cs="Arial"/>
              </w:rPr>
            </w:pPr>
            <w:r w:rsidRPr="007D061B">
              <w:rPr>
                <w:rFonts w:cs="Arial"/>
              </w:rPr>
              <w:t>Measurement bandwidth</w:t>
            </w:r>
          </w:p>
        </w:tc>
      </w:tr>
      <w:tr w:rsidR="005432EB" w:rsidRPr="007D061B" w14:paraId="401119A2" w14:textId="77777777" w:rsidTr="0001143E">
        <w:trPr>
          <w:jc w:val="center"/>
        </w:trPr>
        <w:tc>
          <w:tcPr>
            <w:tcW w:w="3285" w:type="dxa"/>
            <w:vAlign w:val="center"/>
          </w:tcPr>
          <w:p w14:paraId="6F37FD90" w14:textId="77777777" w:rsidR="005432EB" w:rsidRPr="007D061B" w:rsidRDefault="005432EB" w:rsidP="0001143E">
            <w:pPr>
              <w:pStyle w:val="TAC"/>
              <w:rPr>
                <w:rFonts w:cs="Arial"/>
              </w:rPr>
            </w:pPr>
            <w:r w:rsidRPr="007D061B">
              <w:rPr>
                <w:rFonts w:cs="Arial"/>
                <w:lang w:eastAsia="zh-CN"/>
              </w:rPr>
              <w:t>2.5</w:t>
            </w:r>
            <w:r w:rsidRPr="007D061B">
              <w:rPr>
                <w:rFonts w:cs="Arial"/>
              </w:rPr>
              <w:t xml:space="preserve"> MHz</w:t>
            </w:r>
          </w:p>
        </w:tc>
        <w:tc>
          <w:tcPr>
            <w:tcW w:w="1926" w:type="dxa"/>
            <w:vAlign w:val="center"/>
          </w:tcPr>
          <w:p w14:paraId="5207751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985" w:type="dxa"/>
            <w:vAlign w:val="center"/>
          </w:tcPr>
          <w:p w14:paraId="03251130"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57E3980C" w14:textId="77777777" w:rsidTr="0001143E">
        <w:trPr>
          <w:jc w:val="center"/>
        </w:trPr>
        <w:tc>
          <w:tcPr>
            <w:tcW w:w="3285" w:type="dxa"/>
            <w:vAlign w:val="center"/>
          </w:tcPr>
          <w:p w14:paraId="6B11225C" w14:textId="77777777" w:rsidR="005432EB" w:rsidRPr="007D061B" w:rsidRDefault="005432EB" w:rsidP="0001143E">
            <w:pPr>
              <w:pStyle w:val="TAC"/>
              <w:rPr>
                <w:rFonts w:cs="Arial"/>
              </w:rPr>
            </w:pPr>
            <w:r w:rsidRPr="007D061B">
              <w:rPr>
                <w:rFonts w:cs="Arial"/>
                <w:lang w:eastAsia="zh-CN"/>
              </w:rPr>
              <w:t>7.5</w:t>
            </w:r>
            <w:r w:rsidRPr="007D061B">
              <w:rPr>
                <w:rFonts w:cs="Arial"/>
              </w:rPr>
              <w:t xml:space="preserve"> MHz</w:t>
            </w:r>
          </w:p>
        </w:tc>
        <w:tc>
          <w:tcPr>
            <w:tcW w:w="1926" w:type="dxa"/>
            <w:vAlign w:val="center"/>
          </w:tcPr>
          <w:p w14:paraId="0B601158"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985" w:type="dxa"/>
            <w:vAlign w:val="center"/>
          </w:tcPr>
          <w:p w14:paraId="7F86226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6680407E" w14:textId="77777777" w:rsidTr="0001143E">
        <w:trPr>
          <w:jc w:val="center"/>
        </w:trPr>
        <w:tc>
          <w:tcPr>
            <w:tcW w:w="3285" w:type="dxa"/>
            <w:vAlign w:val="center"/>
          </w:tcPr>
          <w:p w14:paraId="514CE64A" w14:textId="12E10E18" w:rsidR="005432EB" w:rsidRPr="007D061B" w:rsidRDefault="005432EB" w:rsidP="0001143E">
            <w:pPr>
              <w:pStyle w:val="TAC"/>
              <w:rPr>
                <w:rFonts w:cs="Arial"/>
              </w:rPr>
            </w:pPr>
            <w:r w:rsidRPr="007D061B">
              <w:rPr>
                <w:rFonts w:cs="Arial"/>
                <w:lang w:eastAsia="zh-CN"/>
              </w:rPr>
              <w:t>12.5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max,B32</w:t>
            </w:r>
            <w:r w:rsidR="00353938">
              <w:rPr>
                <w:rFonts w:cs="Arial"/>
              </w:rPr>
              <w:t xml:space="preserve"> </w:t>
            </w:r>
          </w:p>
        </w:tc>
        <w:tc>
          <w:tcPr>
            <w:tcW w:w="1926" w:type="dxa"/>
            <w:vAlign w:val="center"/>
          </w:tcPr>
          <w:p w14:paraId="0E2B8E3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985" w:type="dxa"/>
            <w:vAlign w:val="center"/>
          </w:tcPr>
          <w:p w14:paraId="37FC561C" w14:textId="77777777" w:rsidR="005432EB" w:rsidRPr="007D061B" w:rsidRDefault="005432EB" w:rsidP="0001143E">
            <w:pPr>
              <w:pStyle w:val="TAC"/>
              <w:rPr>
                <w:rFonts w:cs="Arial"/>
              </w:rPr>
            </w:pPr>
            <w:r w:rsidRPr="007D061B">
              <w:rPr>
                <w:rFonts w:cs="Arial"/>
              </w:rPr>
              <w:t>5 MHz</w:t>
            </w:r>
          </w:p>
        </w:tc>
      </w:tr>
      <w:tr w:rsidR="005432EB" w:rsidRPr="007D061B" w14:paraId="1981581E" w14:textId="77777777" w:rsidTr="0001143E">
        <w:trPr>
          <w:jc w:val="center"/>
        </w:trPr>
        <w:tc>
          <w:tcPr>
            <w:tcW w:w="7196" w:type="dxa"/>
            <w:gridSpan w:val="3"/>
          </w:tcPr>
          <w:p w14:paraId="6137172F" w14:textId="6EAC60C5"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max,B32</w:t>
            </w:r>
            <w:r w:rsidR="00353938">
              <w:rPr>
                <w:rFonts w:cs="Arial"/>
              </w:rPr>
              <w:t xml:space="preserve"> </w:t>
            </w:r>
            <w:r w:rsidRPr="007D061B">
              <w:rPr>
                <w:rFonts w:cs="Arial"/>
              </w:rPr>
              <w:t>denotes the frequency difference between the lower channel edge and 145</w:t>
            </w:r>
            <w:r w:rsidRPr="007D061B">
              <w:rPr>
                <w:rFonts w:cs="Arial"/>
                <w:lang w:eastAsia="ja-JP"/>
              </w:rPr>
              <w:t>4.5</w:t>
            </w:r>
            <w:r w:rsidRPr="007D061B">
              <w:rPr>
                <w:rFonts w:cs="Arial"/>
              </w:rPr>
              <w:t xml:space="preserve"> MHz, and the frequency difference between the upper channel edge and 14</w:t>
            </w:r>
            <w:r w:rsidRPr="007D061B">
              <w:rPr>
                <w:rFonts w:cs="Arial"/>
                <w:lang w:eastAsia="ja-JP"/>
              </w:rPr>
              <w:t>89.5</w:t>
            </w:r>
            <w:r w:rsidRPr="007D061B">
              <w:rPr>
                <w:rFonts w:cs="Arial"/>
              </w:rPr>
              <w:t xml:space="preserve"> MHz for the set channel position.</w:t>
            </w:r>
          </w:p>
        </w:tc>
      </w:tr>
    </w:tbl>
    <w:p w14:paraId="121E3BE9" w14:textId="77777777" w:rsidR="005432EB" w:rsidRPr="007D061B" w:rsidRDefault="005432EB" w:rsidP="005432EB"/>
    <w:p w14:paraId="2CED1849" w14:textId="4BEBAE3A"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EC97CAB" w14:textId="77777777" w:rsidR="005432EB" w:rsidRPr="007D061B" w:rsidRDefault="005432EB" w:rsidP="005432EB">
      <w:r w:rsidRPr="007D061B">
        <w:rPr>
          <w:rFonts w:cs="v5.0.0"/>
        </w:rPr>
        <w:t xml:space="preserve">In certain regions, the following requirement may apply to an E-UTRA </w:t>
      </w:r>
      <w:r w:rsidRPr="007D061B">
        <w:rPr>
          <w:rFonts w:cs="v5.0.0"/>
          <w:i/>
        </w:rPr>
        <w:t>TAB connector</w:t>
      </w:r>
      <w:r w:rsidRPr="007D061B">
        <w:rPr>
          <w:rFonts w:cs="v5.0.0"/>
        </w:rPr>
        <w:t xml:space="preserve"> operating in Band 32 within 1452-1492 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w:t>
      </w:r>
      <w:r w:rsidRPr="007D061B">
        <w:rPr>
          <w:rFonts w:cs="v5.0.0"/>
        </w:rPr>
        <w:t>6.6.5.5.5.7</w:t>
      </w:r>
      <w:r w:rsidRPr="007D061B">
        <w:t xml:space="preserve">-9, shall be based upon the declared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32C05EEC" w14:textId="77777777" w:rsidR="005432EB" w:rsidRPr="007D061B" w:rsidRDefault="005432EB" w:rsidP="005432EB">
      <w:pPr>
        <w:pStyle w:val="TH"/>
      </w:pPr>
      <w:r w:rsidRPr="007D061B">
        <w:t>Table 6.6.5.5.5.7-9: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1D15749" w14:textId="77777777" w:rsidTr="0001143E">
        <w:trPr>
          <w:jc w:val="center"/>
        </w:trPr>
        <w:tc>
          <w:tcPr>
            <w:tcW w:w="3023" w:type="dxa"/>
          </w:tcPr>
          <w:p w14:paraId="1906636C"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520D7F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1939" w:type="dxa"/>
          </w:tcPr>
          <w:p w14:paraId="780ACFC3" w14:textId="77777777" w:rsidR="005432EB" w:rsidRPr="007D061B" w:rsidRDefault="005432EB" w:rsidP="0001143E">
            <w:pPr>
              <w:pStyle w:val="TAH"/>
              <w:rPr>
                <w:rFonts w:cs="Arial"/>
              </w:rPr>
            </w:pPr>
            <w:r w:rsidRPr="007D061B">
              <w:rPr>
                <w:rFonts w:cs="Arial"/>
              </w:rPr>
              <w:t>Measurement bandwidth</w:t>
            </w:r>
          </w:p>
        </w:tc>
      </w:tr>
      <w:tr w:rsidR="005432EB" w:rsidRPr="007D061B" w14:paraId="183587E0" w14:textId="77777777" w:rsidTr="0001143E">
        <w:trPr>
          <w:jc w:val="center"/>
        </w:trPr>
        <w:tc>
          <w:tcPr>
            <w:tcW w:w="3023" w:type="dxa"/>
          </w:tcPr>
          <w:p w14:paraId="670E77A4"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3110AC8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7B7FB6E" w14:textId="77777777" w:rsidR="005432EB" w:rsidRPr="007D061B" w:rsidRDefault="005432EB" w:rsidP="0001143E">
            <w:pPr>
              <w:pStyle w:val="TAC"/>
              <w:rPr>
                <w:rFonts w:cs="Arial"/>
              </w:rPr>
            </w:pPr>
            <w:r w:rsidRPr="007D061B">
              <w:rPr>
                <w:rFonts w:cs="Arial"/>
              </w:rPr>
              <w:t>1 MHz</w:t>
            </w:r>
          </w:p>
        </w:tc>
      </w:tr>
      <w:tr w:rsidR="005432EB" w:rsidRPr="007D061B" w14:paraId="3456B331" w14:textId="77777777" w:rsidTr="0001143E">
        <w:trPr>
          <w:jc w:val="center"/>
        </w:trPr>
        <w:tc>
          <w:tcPr>
            <w:tcW w:w="3023" w:type="dxa"/>
          </w:tcPr>
          <w:p w14:paraId="58AA58D7" w14:textId="0F64616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1939" w:type="dxa"/>
          </w:tcPr>
          <w:p w14:paraId="1A1F205A"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3728D3EB" w14:textId="77777777" w:rsidR="005432EB" w:rsidRPr="007D061B" w:rsidRDefault="005432EB" w:rsidP="0001143E">
            <w:pPr>
              <w:pStyle w:val="TAC"/>
              <w:rPr>
                <w:rFonts w:cs="Arial"/>
              </w:rPr>
            </w:pPr>
            <w:r w:rsidRPr="007D061B">
              <w:rPr>
                <w:rFonts w:cs="Arial"/>
              </w:rPr>
              <w:t>3 MHz</w:t>
            </w:r>
          </w:p>
        </w:tc>
      </w:tr>
      <w:tr w:rsidR="005432EB" w:rsidRPr="007D061B" w14:paraId="34EBCECE" w14:textId="77777777" w:rsidTr="0001143E">
        <w:trPr>
          <w:jc w:val="center"/>
        </w:trPr>
        <w:tc>
          <w:tcPr>
            <w:tcW w:w="3023" w:type="dxa"/>
          </w:tcPr>
          <w:p w14:paraId="7D2529F3" w14:textId="37AEC301"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5C7569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1B520739" w14:textId="77777777" w:rsidR="005432EB" w:rsidRPr="007D061B" w:rsidRDefault="005432EB" w:rsidP="0001143E">
            <w:pPr>
              <w:pStyle w:val="TAC"/>
              <w:rPr>
                <w:rFonts w:cs="Arial"/>
              </w:rPr>
            </w:pPr>
            <w:r w:rsidRPr="007D061B">
              <w:rPr>
                <w:rFonts w:cs="Arial"/>
              </w:rPr>
              <w:t>3 MHz</w:t>
            </w:r>
          </w:p>
        </w:tc>
      </w:tr>
      <w:tr w:rsidR="005432EB" w:rsidRPr="007D061B" w14:paraId="49448FBE" w14:textId="77777777" w:rsidTr="0001143E">
        <w:trPr>
          <w:jc w:val="center"/>
        </w:trPr>
        <w:tc>
          <w:tcPr>
            <w:tcW w:w="3023" w:type="dxa"/>
          </w:tcPr>
          <w:p w14:paraId="5569780C" w14:textId="14D3FBE8"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4A2F3B9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110D60BB" w14:textId="77777777" w:rsidR="005432EB" w:rsidRPr="007D061B" w:rsidRDefault="005432EB" w:rsidP="0001143E">
            <w:pPr>
              <w:pStyle w:val="TAC"/>
              <w:rPr>
                <w:rFonts w:cs="Arial"/>
              </w:rPr>
            </w:pPr>
            <w:r w:rsidRPr="007D061B">
              <w:rPr>
                <w:rFonts w:cs="Arial"/>
              </w:rPr>
              <w:t>1 MHz</w:t>
            </w:r>
          </w:p>
        </w:tc>
      </w:tr>
    </w:tbl>
    <w:p w14:paraId="664B537F" w14:textId="77777777" w:rsidR="005432EB" w:rsidRPr="007D061B" w:rsidRDefault="005432EB" w:rsidP="005432EB"/>
    <w:p w14:paraId="72CF296B" w14:textId="11C6FEE8" w:rsidR="005432EB" w:rsidRPr="007D061B" w:rsidRDefault="005432EB" w:rsidP="005432EB">
      <w:pPr>
        <w:pStyle w:val="NO"/>
      </w:pPr>
      <w:r w:rsidRPr="007D061B">
        <w:t>NOTE 4:</w:t>
      </w:r>
      <w:r w:rsidRPr="007D061B">
        <w:tab/>
        <w:t>The regional requirement, included in</w:t>
      </w:r>
      <w:r w:rsidR="007D061B" w:rsidRPr="007D061B">
        <w:t> [</w:t>
      </w:r>
      <w:r w:rsidRPr="007D061B">
        <w:t xml:space="preserve">25],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1074D87F" w14:textId="77777777" w:rsidR="005432EB" w:rsidRPr="007D061B" w:rsidRDefault="005432EB" w:rsidP="005432EB">
      <w:r w:rsidRPr="007D061B">
        <w:rPr>
          <w:lang w:eastAsia="zh-CN"/>
        </w:rPr>
        <w:t>I</w:t>
      </w:r>
      <w:r w:rsidRPr="007D061B">
        <w:t xml:space="preserve">n certain regions </w:t>
      </w:r>
      <w:r w:rsidRPr="007D061B">
        <w:rPr>
          <w:lang w:eastAsia="zh-CN"/>
        </w:rPr>
        <w:t>t</w:t>
      </w:r>
      <w:r w:rsidRPr="007D061B">
        <w:t>he following requirement may apply to an E-UTRA</w:t>
      </w:r>
      <w:r w:rsidRPr="007D061B">
        <w:rPr>
          <w:i/>
        </w:rPr>
        <w:t xml:space="preserve"> TAB connector</w:t>
      </w:r>
      <w:r w:rsidRPr="007D061B">
        <w:t xml:space="preserve"> operating in Band 4</w:t>
      </w:r>
      <w:r w:rsidRPr="007D061B">
        <w:rPr>
          <w:lang w:eastAsia="zh-CN"/>
        </w:rPr>
        <w:t>5</w:t>
      </w:r>
      <w:r w:rsidRPr="007D061B">
        <w:t xml:space="preserve">. </w:t>
      </w:r>
      <w:r w:rsidRPr="007D061B">
        <w:rPr>
          <w:rFonts w:cs="v5.0.0"/>
          <w:i/>
        </w:rPr>
        <w:t>Basic limits</w:t>
      </w:r>
      <w:r w:rsidRPr="007D061B">
        <w:rPr>
          <w:rFonts w:cs="v5.0.0"/>
        </w:rPr>
        <w:t xml:space="preserve"> are</w:t>
      </w:r>
      <w:r w:rsidRPr="007D061B">
        <w:t xml:space="preserve"> specified in table </w:t>
      </w:r>
      <w:r w:rsidRPr="007D061B">
        <w:rPr>
          <w:rFonts w:cs="v5.0.0"/>
        </w:rPr>
        <w:t>6.6.5.5.5.7</w:t>
      </w:r>
      <w:r w:rsidRPr="007D061B">
        <w:t>-</w:t>
      </w:r>
      <w:r w:rsidRPr="007D061B">
        <w:rPr>
          <w:lang w:eastAsia="zh-CN"/>
        </w:rPr>
        <w:t>10</w:t>
      </w:r>
      <w:r w:rsidRPr="007D061B">
        <w:t>.</w:t>
      </w:r>
    </w:p>
    <w:p w14:paraId="6DA245E4" w14:textId="77777777" w:rsidR="005432EB" w:rsidRPr="007D061B" w:rsidRDefault="005432EB" w:rsidP="005432EB">
      <w:pPr>
        <w:pStyle w:val="TH"/>
      </w:pPr>
      <w:r w:rsidRPr="007D061B">
        <w:rPr>
          <w:rFonts w:cs="Arial"/>
        </w:rPr>
        <w:lastRenderedPageBreak/>
        <w:t>Table 6.6.5.5.5.7-</w:t>
      </w:r>
      <w:r w:rsidRPr="007D061B">
        <w:rPr>
          <w:rFonts w:cs="Arial"/>
          <w:lang w:eastAsia="zh-CN"/>
        </w:rPr>
        <w:t>10</w:t>
      </w:r>
      <w:r w:rsidRPr="007D061B">
        <w:t xml:space="preserve">: Emissions </w:t>
      </w:r>
      <w:r w:rsidRPr="007D061B">
        <w:rPr>
          <w:i/>
        </w:rPr>
        <w:t>basic limits</w:t>
      </w:r>
      <w:r w:rsidRPr="007D061B">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432EB" w:rsidRPr="007D061B" w14:paraId="74336EED" w14:textId="77777777" w:rsidTr="00734A5F">
        <w:trPr>
          <w:cantSplit/>
          <w:jc w:val="center"/>
        </w:trPr>
        <w:tc>
          <w:tcPr>
            <w:tcW w:w="1247" w:type="dxa"/>
            <w:tcBorders>
              <w:bottom w:val="single" w:sz="4" w:space="0" w:color="auto"/>
            </w:tcBorders>
          </w:tcPr>
          <w:p w14:paraId="05604028"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Operating Band</w:t>
            </w:r>
          </w:p>
        </w:tc>
        <w:tc>
          <w:tcPr>
            <w:tcW w:w="3041" w:type="dxa"/>
          </w:tcPr>
          <w:p w14:paraId="5889E99D"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sz w:val="18"/>
                <w:szCs w:val="18"/>
                <w:lang w:eastAsia="en-GB"/>
              </w:rPr>
              <w:t xml:space="preserve">Filter </w:t>
            </w:r>
            <w:r w:rsidRPr="007D061B">
              <w:rPr>
                <w:rFonts w:ascii="Arial" w:hAnsi="Arial" w:cs="v5.0.0"/>
                <w:b/>
                <w:bCs/>
                <w:sz w:val="18"/>
                <w:szCs w:val="18"/>
                <w:lang w:eastAsia="en-GB"/>
              </w:rPr>
              <w:t xml:space="preserve">centre frequency, </w:t>
            </w:r>
            <w:r w:rsidRPr="007D061B">
              <w:rPr>
                <w:rFonts w:ascii="Arial" w:hAnsi="Arial" w:cs="Arial"/>
                <w:b/>
                <w:bCs/>
                <w:sz w:val="18"/>
                <w:szCs w:val="18"/>
                <w:lang w:eastAsia="en-GB"/>
              </w:rPr>
              <w:t>F</w:t>
            </w:r>
            <w:r w:rsidRPr="007D061B">
              <w:rPr>
                <w:rFonts w:ascii="Arial" w:hAnsi="Arial" w:cs="Arial"/>
                <w:b/>
                <w:bCs/>
                <w:sz w:val="18"/>
                <w:szCs w:val="18"/>
                <w:vertAlign w:val="subscript"/>
                <w:lang w:eastAsia="en-GB"/>
              </w:rPr>
              <w:t>filter</w:t>
            </w:r>
            <w:r w:rsidRPr="007D061B">
              <w:rPr>
                <w:rFonts w:ascii="Arial" w:hAnsi="Arial" w:cs="Arial"/>
                <w:b/>
                <w:bCs/>
                <w:sz w:val="18"/>
                <w:szCs w:val="18"/>
                <w:vertAlign w:val="subscript"/>
                <w:lang w:eastAsia="zh-CN"/>
              </w:rPr>
              <w:t xml:space="preserve"> </w:t>
            </w:r>
          </w:p>
        </w:tc>
        <w:tc>
          <w:tcPr>
            <w:tcW w:w="2080" w:type="dxa"/>
          </w:tcPr>
          <w:p w14:paraId="3DD416E2" w14:textId="77777777" w:rsidR="005432EB" w:rsidRPr="007D061B" w:rsidRDefault="005432EB" w:rsidP="0001143E">
            <w:pPr>
              <w:keepNext/>
              <w:keepLines/>
              <w:spacing w:after="0"/>
              <w:jc w:val="center"/>
              <w:rPr>
                <w:rFonts w:ascii="Arial" w:hAnsi="Arial" w:cs="Arial"/>
                <w:b/>
                <w:bCs/>
                <w:sz w:val="18"/>
                <w:szCs w:val="18"/>
                <w:lang w:eastAsia="zh-CN"/>
              </w:rPr>
            </w:pPr>
            <w:r w:rsidRPr="007D061B">
              <w:rPr>
                <w:rFonts w:ascii="Arial" w:hAnsi="Arial" w:cs="Arial"/>
                <w:b/>
                <w:bCs/>
                <w:i/>
                <w:sz w:val="18"/>
                <w:szCs w:val="18"/>
              </w:rPr>
              <w:t>Basic limit</w:t>
            </w:r>
            <w:r w:rsidRPr="007D061B">
              <w:rPr>
                <w:rFonts w:ascii="Arial" w:hAnsi="Arial" w:cs="Arial"/>
                <w:b/>
                <w:bCs/>
                <w:sz w:val="18"/>
                <w:szCs w:val="18"/>
                <w:lang w:eastAsia="zh-CN"/>
              </w:rPr>
              <w:t xml:space="preserve"> </w:t>
            </w:r>
            <w:r w:rsidRPr="007D061B">
              <w:rPr>
                <w:rFonts w:ascii="Arial" w:hAnsi="Arial" w:cs="Arial"/>
                <w:b/>
                <w:bCs/>
                <w:sz w:val="18"/>
                <w:szCs w:val="18"/>
                <w:lang w:eastAsia="en-GB"/>
              </w:rPr>
              <w:t>(dBm)</w:t>
            </w:r>
          </w:p>
        </w:tc>
        <w:tc>
          <w:tcPr>
            <w:tcW w:w="1642" w:type="dxa"/>
          </w:tcPr>
          <w:p w14:paraId="0C7EB6B1" w14:textId="77777777" w:rsidR="005432EB" w:rsidRPr="007D061B" w:rsidRDefault="005432EB" w:rsidP="0001143E">
            <w:pPr>
              <w:keepNext/>
              <w:keepLines/>
              <w:spacing w:after="0"/>
              <w:jc w:val="center"/>
              <w:rPr>
                <w:rFonts w:ascii="Arial" w:hAnsi="Arial" w:cs="Arial"/>
                <w:b/>
                <w:bCs/>
                <w:sz w:val="18"/>
                <w:szCs w:val="18"/>
              </w:rPr>
            </w:pPr>
            <w:r w:rsidRPr="007D061B">
              <w:rPr>
                <w:rFonts w:ascii="Arial" w:hAnsi="Arial" w:cs="Arial"/>
                <w:b/>
                <w:bCs/>
                <w:sz w:val="18"/>
                <w:szCs w:val="18"/>
              </w:rPr>
              <w:t>Measurement Bandwidth</w:t>
            </w:r>
          </w:p>
        </w:tc>
      </w:tr>
      <w:tr w:rsidR="00734A5F" w:rsidRPr="007D061B" w14:paraId="2AA0B84B" w14:textId="77777777" w:rsidTr="00734A5F">
        <w:trPr>
          <w:cantSplit/>
          <w:jc w:val="center"/>
        </w:trPr>
        <w:tc>
          <w:tcPr>
            <w:tcW w:w="1247" w:type="dxa"/>
            <w:tcBorders>
              <w:bottom w:val="nil"/>
            </w:tcBorders>
            <w:shd w:val="clear" w:color="auto" w:fill="auto"/>
          </w:tcPr>
          <w:p w14:paraId="74337700" w14:textId="43AF26F2" w:rsidR="00734A5F" w:rsidRPr="007D061B" w:rsidRDefault="00734A5F" w:rsidP="0001143E">
            <w:pPr>
              <w:keepNext/>
              <w:keepLines/>
              <w:spacing w:after="0"/>
              <w:jc w:val="center"/>
              <w:rPr>
                <w:rFonts w:ascii="Arial" w:hAnsi="Arial" w:cs="Arial"/>
                <w:sz w:val="18"/>
                <w:szCs w:val="18"/>
                <w:lang w:eastAsia="zh-CN"/>
              </w:rPr>
            </w:pPr>
          </w:p>
        </w:tc>
        <w:tc>
          <w:tcPr>
            <w:tcW w:w="3041" w:type="dxa"/>
          </w:tcPr>
          <w:p w14:paraId="75693368"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1467.5</w:t>
            </w:r>
          </w:p>
        </w:tc>
        <w:tc>
          <w:tcPr>
            <w:tcW w:w="2080" w:type="dxa"/>
          </w:tcPr>
          <w:p w14:paraId="5FE61916"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-20</w:t>
            </w:r>
          </w:p>
        </w:tc>
        <w:tc>
          <w:tcPr>
            <w:tcW w:w="1642" w:type="dxa"/>
          </w:tcPr>
          <w:p w14:paraId="195D4805"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0A7F23B" w14:textId="77777777" w:rsidTr="00734A5F">
        <w:trPr>
          <w:cantSplit/>
          <w:jc w:val="center"/>
        </w:trPr>
        <w:tc>
          <w:tcPr>
            <w:tcW w:w="1247" w:type="dxa"/>
            <w:tcBorders>
              <w:top w:val="nil"/>
              <w:bottom w:val="nil"/>
            </w:tcBorders>
            <w:shd w:val="clear" w:color="auto" w:fill="auto"/>
          </w:tcPr>
          <w:p w14:paraId="72CACBDE" w14:textId="77777777" w:rsidR="00734A5F" w:rsidRPr="007D061B" w:rsidRDefault="00734A5F" w:rsidP="0001143E">
            <w:pPr>
              <w:keepNext/>
              <w:keepLines/>
              <w:spacing w:after="0"/>
              <w:jc w:val="center"/>
              <w:rPr>
                <w:rFonts w:ascii="Arial" w:hAnsi="Arial" w:cs="Arial"/>
                <w:sz w:val="18"/>
                <w:szCs w:val="18"/>
              </w:rPr>
            </w:pPr>
          </w:p>
        </w:tc>
        <w:tc>
          <w:tcPr>
            <w:tcW w:w="3041" w:type="dxa"/>
          </w:tcPr>
          <w:p w14:paraId="68FBED72"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1468.5</w:t>
            </w:r>
          </w:p>
        </w:tc>
        <w:tc>
          <w:tcPr>
            <w:tcW w:w="2080" w:type="dxa"/>
          </w:tcPr>
          <w:p w14:paraId="23D11A8A"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-23</w:t>
            </w:r>
          </w:p>
        </w:tc>
        <w:tc>
          <w:tcPr>
            <w:tcW w:w="1642" w:type="dxa"/>
          </w:tcPr>
          <w:p w14:paraId="27F3D7BB" w14:textId="77777777" w:rsidR="00734A5F" w:rsidRPr="007D061B" w:rsidRDefault="00734A5F" w:rsidP="0001143E">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012BAF9" w14:textId="77777777" w:rsidTr="00734A5F">
        <w:trPr>
          <w:cantSplit/>
          <w:jc w:val="center"/>
        </w:trPr>
        <w:tc>
          <w:tcPr>
            <w:tcW w:w="1247" w:type="dxa"/>
            <w:tcBorders>
              <w:top w:val="nil"/>
              <w:bottom w:val="nil"/>
            </w:tcBorders>
            <w:shd w:val="clear" w:color="auto" w:fill="auto"/>
          </w:tcPr>
          <w:p w14:paraId="56049E58" w14:textId="483EAE95" w:rsidR="00734A5F" w:rsidRPr="007D061B" w:rsidRDefault="00734A5F" w:rsidP="00734A5F">
            <w:pPr>
              <w:keepNext/>
              <w:keepLines/>
              <w:spacing w:after="0"/>
              <w:jc w:val="center"/>
              <w:rPr>
                <w:rFonts w:ascii="Arial" w:hAnsi="Arial" w:cs="Arial"/>
                <w:sz w:val="18"/>
                <w:szCs w:val="18"/>
              </w:rPr>
            </w:pPr>
            <w:r w:rsidRPr="007D061B">
              <w:rPr>
                <w:rFonts w:ascii="Arial" w:hAnsi="Arial" w:cs="Arial"/>
                <w:sz w:val="18"/>
                <w:szCs w:val="18"/>
                <w:lang w:eastAsia="zh-CN"/>
              </w:rPr>
              <w:t>45</w:t>
            </w:r>
          </w:p>
        </w:tc>
        <w:tc>
          <w:tcPr>
            <w:tcW w:w="3041" w:type="dxa"/>
          </w:tcPr>
          <w:p w14:paraId="0A3B78C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1469.5</w:t>
            </w:r>
          </w:p>
        </w:tc>
        <w:tc>
          <w:tcPr>
            <w:tcW w:w="2080" w:type="dxa"/>
          </w:tcPr>
          <w:p w14:paraId="26961A5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-26</w:t>
            </w:r>
          </w:p>
        </w:tc>
        <w:tc>
          <w:tcPr>
            <w:tcW w:w="1642" w:type="dxa"/>
          </w:tcPr>
          <w:p w14:paraId="677DCC4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5F485537" w14:textId="77777777" w:rsidTr="00734A5F">
        <w:trPr>
          <w:cantSplit/>
          <w:jc w:val="center"/>
        </w:trPr>
        <w:tc>
          <w:tcPr>
            <w:tcW w:w="1247" w:type="dxa"/>
            <w:tcBorders>
              <w:top w:val="nil"/>
              <w:bottom w:val="nil"/>
            </w:tcBorders>
            <w:shd w:val="clear" w:color="auto" w:fill="auto"/>
          </w:tcPr>
          <w:p w14:paraId="499BD3F9"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7A1FD869"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1470.5</w:t>
            </w:r>
          </w:p>
        </w:tc>
        <w:tc>
          <w:tcPr>
            <w:tcW w:w="2080" w:type="dxa"/>
          </w:tcPr>
          <w:p w14:paraId="32BE35F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-33</w:t>
            </w:r>
          </w:p>
        </w:tc>
        <w:tc>
          <w:tcPr>
            <w:tcW w:w="1642" w:type="dxa"/>
          </w:tcPr>
          <w:p w14:paraId="462A493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6E2C6019" w14:textId="77777777" w:rsidTr="00734A5F">
        <w:trPr>
          <w:cantSplit/>
          <w:jc w:val="center"/>
        </w:trPr>
        <w:tc>
          <w:tcPr>
            <w:tcW w:w="1247" w:type="dxa"/>
            <w:tcBorders>
              <w:top w:val="nil"/>
              <w:bottom w:val="nil"/>
            </w:tcBorders>
            <w:shd w:val="clear" w:color="auto" w:fill="auto"/>
          </w:tcPr>
          <w:p w14:paraId="74FA17B0" w14:textId="77777777" w:rsidR="00734A5F" w:rsidRPr="007D061B" w:rsidRDefault="00734A5F" w:rsidP="00734A5F">
            <w:pPr>
              <w:keepNext/>
              <w:keepLines/>
              <w:spacing w:after="0"/>
              <w:jc w:val="center"/>
              <w:rPr>
                <w:rFonts w:ascii="Arial" w:hAnsi="Arial" w:cs="Arial"/>
                <w:sz w:val="18"/>
                <w:szCs w:val="18"/>
              </w:rPr>
            </w:pPr>
          </w:p>
        </w:tc>
        <w:tc>
          <w:tcPr>
            <w:tcW w:w="3041" w:type="dxa"/>
          </w:tcPr>
          <w:p w14:paraId="396BACAE"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en-GB"/>
              </w:rPr>
              <w:t>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1471.5</w:t>
            </w:r>
          </w:p>
        </w:tc>
        <w:tc>
          <w:tcPr>
            <w:tcW w:w="2080" w:type="dxa"/>
          </w:tcPr>
          <w:p w14:paraId="72CC5EDB"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-40</w:t>
            </w:r>
          </w:p>
        </w:tc>
        <w:tc>
          <w:tcPr>
            <w:tcW w:w="1642" w:type="dxa"/>
          </w:tcPr>
          <w:p w14:paraId="255FFAFC"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r w:rsidR="00734A5F" w:rsidRPr="007D061B" w14:paraId="2BB11726" w14:textId="77777777" w:rsidTr="00734A5F">
        <w:trPr>
          <w:cantSplit/>
          <w:jc w:val="center"/>
        </w:trPr>
        <w:tc>
          <w:tcPr>
            <w:tcW w:w="1247" w:type="dxa"/>
            <w:tcBorders>
              <w:top w:val="nil"/>
            </w:tcBorders>
            <w:shd w:val="clear" w:color="auto" w:fill="auto"/>
          </w:tcPr>
          <w:p w14:paraId="376F9505" w14:textId="77777777" w:rsidR="00734A5F" w:rsidRPr="007D061B" w:rsidRDefault="00734A5F" w:rsidP="00734A5F">
            <w:pPr>
              <w:keepNext/>
              <w:keepLines/>
              <w:spacing w:after="0"/>
              <w:jc w:val="center"/>
              <w:rPr>
                <w:rFonts w:ascii="Arial" w:hAnsi="Arial" w:cs="Arial"/>
                <w:sz w:val="18"/>
                <w:szCs w:val="18"/>
              </w:rPr>
            </w:pPr>
          </w:p>
        </w:tc>
        <w:tc>
          <w:tcPr>
            <w:tcW w:w="3041" w:type="dxa"/>
            <w:vAlign w:val="center"/>
          </w:tcPr>
          <w:p w14:paraId="4EB4B70F"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 xml:space="preserve">1472.5 MHz </w:t>
            </w:r>
            <w:r w:rsidRPr="007D061B">
              <w:rPr>
                <w:rFonts w:ascii="Arial" w:hAnsi="Arial" w:cs="Arial"/>
                <w:sz w:val="18"/>
                <w:szCs w:val="18"/>
                <w:lang w:eastAsia="en-GB"/>
              </w:rPr>
              <w:t>≤ F</w:t>
            </w:r>
            <w:r w:rsidRPr="007D061B">
              <w:rPr>
                <w:rFonts w:ascii="Arial" w:hAnsi="Arial" w:cs="Arial"/>
                <w:sz w:val="18"/>
                <w:szCs w:val="18"/>
                <w:vertAlign w:val="subscript"/>
                <w:lang w:eastAsia="en-GB"/>
              </w:rPr>
              <w:t>filter</w:t>
            </w:r>
            <w:r w:rsidRPr="007D061B">
              <w:rPr>
                <w:rFonts w:ascii="Arial" w:hAnsi="Arial" w:cs="Arial"/>
                <w:sz w:val="18"/>
                <w:szCs w:val="18"/>
                <w:lang w:eastAsia="en-GB"/>
              </w:rPr>
              <w:t xml:space="preserve"> ≤ </w:t>
            </w:r>
            <w:r w:rsidRPr="007D061B">
              <w:rPr>
                <w:rFonts w:ascii="Arial" w:hAnsi="Arial" w:cs="Arial"/>
                <w:sz w:val="18"/>
                <w:szCs w:val="18"/>
                <w:lang w:eastAsia="zh-CN"/>
              </w:rPr>
              <w:t>1491.5 MHz</w:t>
            </w:r>
          </w:p>
        </w:tc>
        <w:tc>
          <w:tcPr>
            <w:tcW w:w="2080" w:type="dxa"/>
          </w:tcPr>
          <w:p w14:paraId="05DF96EA"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-47</w:t>
            </w:r>
          </w:p>
        </w:tc>
        <w:tc>
          <w:tcPr>
            <w:tcW w:w="1642" w:type="dxa"/>
          </w:tcPr>
          <w:p w14:paraId="6DAD4807" w14:textId="77777777" w:rsidR="00734A5F" w:rsidRPr="007D061B" w:rsidRDefault="00734A5F" w:rsidP="00734A5F">
            <w:pPr>
              <w:keepNext/>
              <w:keepLines/>
              <w:spacing w:after="0"/>
              <w:jc w:val="center"/>
              <w:rPr>
                <w:rFonts w:ascii="Arial" w:hAnsi="Arial" w:cs="Arial"/>
                <w:sz w:val="18"/>
                <w:szCs w:val="18"/>
                <w:lang w:eastAsia="zh-CN"/>
              </w:rPr>
            </w:pPr>
            <w:r w:rsidRPr="007D061B">
              <w:rPr>
                <w:rFonts w:ascii="Arial" w:hAnsi="Arial" w:cs="Arial"/>
                <w:sz w:val="18"/>
                <w:szCs w:val="18"/>
                <w:lang w:eastAsia="zh-CN"/>
              </w:rPr>
              <w:t>1 MHz</w:t>
            </w:r>
          </w:p>
        </w:tc>
      </w:tr>
    </w:tbl>
    <w:p w14:paraId="43D1E824" w14:textId="77777777" w:rsidR="005432EB" w:rsidRPr="007D061B" w:rsidRDefault="005432EB" w:rsidP="005432EB">
      <w:pPr>
        <w:rPr>
          <w:lang w:eastAsia="zh-CN"/>
        </w:rPr>
      </w:pPr>
    </w:p>
    <w:p w14:paraId="66C39706" w14:textId="77777777" w:rsidR="005432EB" w:rsidRPr="007D061B" w:rsidRDefault="005432EB" w:rsidP="005432EB">
      <w:r w:rsidRPr="007D061B">
        <w:t xml:space="preserve">The following requirement may apply to E-UTRA BS operating in Band 48 in certain regions. Emissions shall not exceed the maximum levels specified in Table </w:t>
      </w:r>
      <w:r w:rsidRPr="007D061B">
        <w:rPr>
          <w:rFonts w:cs="Arial"/>
        </w:rPr>
        <w:t>6.6.5.5.5.7-</w:t>
      </w:r>
      <w:r w:rsidRPr="007D061B">
        <w:rPr>
          <w:rFonts w:cs="Arial"/>
          <w:lang w:eastAsia="zh-CN"/>
        </w:rPr>
        <w:t>11</w:t>
      </w:r>
      <w:r w:rsidRPr="007D061B">
        <w:t>.</w:t>
      </w:r>
    </w:p>
    <w:p w14:paraId="7885BB3C" w14:textId="77777777" w:rsidR="005432EB" w:rsidRPr="007D061B" w:rsidRDefault="005432EB" w:rsidP="005432EB">
      <w:pPr>
        <w:pStyle w:val="TH"/>
        <w:rPr>
          <w:rFonts w:cs="v5.0.0"/>
        </w:rPr>
      </w:pPr>
      <w:r w:rsidRPr="007D061B">
        <w:t xml:space="preserve">Table </w:t>
      </w:r>
      <w:r w:rsidRPr="007D061B">
        <w:rPr>
          <w:rFonts w:cs="Arial"/>
        </w:rPr>
        <w:t>6.6.5.5.5.7-</w:t>
      </w:r>
      <w:r w:rsidRPr="007D061B">
        <w:rPr>
          <w:rFonts w:cs="Arial"/>
          <w:lang w:eastAsia="zh-CN"/>
        </w:rPr>
        <w:t>11</w:t>
      </w:r>
      <w:r w:rsidRPr="007D061B">
        <w:t>: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146FE27"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3D6CE8E1"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162ED1CA"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1D32E1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410A173"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4D0E8667" w14:textId="77777777" w:rsidR="005432EB" w:rsidRPr="007D061B" w:rsidRDefault="005432EB" w:rsidP="0001143E">
            <w:pPr>
              <w:pStyle w:val="TAH"/>
              <w:rPr>
                <w:rFonts w:cs="v5.0.0"/>
              </w:rPr>
            </w:pPr>
            <w:r w:rsidRPr="007D061B">
              <w:rPr>
                <w:rFonts w:cs="v5.0.0"/>
              </w:rPr>
              <w:t>Measurement bandwidth (Note 3)</w:t>
            </w:r>
          </w:p>
        </w:tc>
      </w:tr>
      <w:tr w:rsidR="005432EB" w:rsidRPr="007D061B" w14:paraId="7D65DBE6"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5B90E4C0"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60A477A2"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208E728C"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3CD1F88"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3F3F6080" w14:textId="77777777" w:rsidR="005432EB" w:rsidRPr="007D061B" w:rsidRDefault="005432EB" w:rsidP="0001143E">
            <w:pPr>
              <w:pStyle w:val="TAC"/>
              <w:rPr>
                <w:rFonts w:cs="Calibri"/>
                <w:lang w:eastAsia="zh-CN"/>
              </w:rPr>
            </w:pPr>
            <w:r w:rsidRPr="007D061B">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683" w:name="_Toc21095330"/>
      <w:bookmarkStart w:id="5684" w:name="_Toc29766863"/>
      <w:bookmarkStart w:id="5685" w:name="_Toc36041010"/>
      <w:bookmarkStart w:id="5686" w:name="_Toc37228420"/>
      <w:bookmarkStart w:id="5687" w:name="_Toc37228924"/>
      <w:bookmarkStart w:id="5688" w:name="_Toc37229428"/>
      <w:bookmarkStart w:id="5689" w:name="_Toc45906985"/>
      <w:bookmarkStart w:id="5690" w:name="_Toc61116140"/>
      <w:bookmarkStart w:id="5691" w:name="_Toc67060906"/>
      <w:bookmarkStart w:id="5692" w:name="_Toc74814411"/>
      <w:r w:rsidRPr="007D061B">
        <w:t>6.6.6</w:t>
      </w:r>
      <w:r w:rsidRPr="007D061B">
        <w:tab/>
        <w:t>Spurious emission</w:t>
      </w:r>
      <w:bookmarkEnd w:id="5683"/>
      <w:bookmarkEnd w:id="5684"/>
      <w:bookmarkEnd w:id="5685"/>
      <w:bookmarkEnd w:id="5686"/>
      <w:bookmarkEnd w:id="5687"/>
      <w:bookmarkEnd w:id="5688"/>
      <w:bookmarkEnd w:id="5689"/>
      <w:bookmarkEnd w:id="5690"/>
      <w:bookmarkEnd w:id="5691"/>
      <w:bookmarkEnd w:id="5692"/>
    </w:p>
    <w:p w14:paraId="56E7BBA4" w14:textId="77777777" w:rsidR="005432EB" w:rsidRPr="007D061B" w:rsidRDefault="005432EB" w:rsidP="005432EB">
      <w:pPr>
        <w:pStyle w:val="Heading4"/>
      </w:pPr>
      <w:bookmarkStart w:id="5693" w:name="_Toc21095331"/>
      <w:bookmarkStart w:id="5694" w:name="_Toc29766864"/>
      <w:bookmarkStart w:id="5695" w:name="_Toc36041011"/>
      <w:bookmarkStart w:id="5696" w:name="_Toc37228421"/>
      <w:bookmarkStart w:id="5697" w:name="_Toc37228925"/>
      <w:bookmarkStart w:id="5698" w:name="_Toc37229429"/>
      <w:bookmarkStart w:id="5699" w:name="_Toc45906986"/>
      <w:bookmarkStart w:id="5700" w:name="_Toc61116141"/>
      <w:bookmarkStart w:id="5701" w:name="_Toc67060907"/>
      <w:bookmarkStart w:id="5702" w:name="_Toc74814412"/>
      <w:r w:rsidRPr="007D061B">
        <w:t>6.6.6.1</w:t>
      </w:r>
      <w:r w:rsidRPr="007D061B">
        <w:tab/>
        <w:t>Definition and applicability</w:t>
      </w:r>
      <w:bookmarkEnd w:id="5693"/>
      <w:bookmarkEnd w:id="5694"/>
      <w:bookmarkEnd w:id="5695"/>
      <w:bookmarkEnd w:id="5696"/>
      <w:bookmarkEnd w:id="5697"/>
      <w:bookmarkEnd w:id="5698"/>
      <w:bookmarkEnd w:id="5699"/>
      <w:bookmarkEnd w:id="5700"/>
      <w:bookmarkEnd w:id="5701"/>
      <w:bookmarkEnd w:id="5702"/>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689EC418" w:rsidR="005432EB" w:rsidRPr="007D061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34E3CB5C" w14:textId="77777777" w:rsidR="005432EB" w:rsidRPr="007D061B" w:rsidRDefault="005432EB" w:rsidP="005432EB">
      <w:pPr>
        <w:pStyle w:val="Heading4"/>
      </w:pPr>
      <w:bookmarkStart w:id="5703" w:name="_Toc21095332"/>
      <w:bookmarkStart w:id="5704" w:name="_Toc29766865"/>
      <w:bookmarkStart w:id="5705" w:name="_Toc36041012"/>
      <w:bookmarkStart w:id="5706" w:name="_Toc37228422"/>
      <w:bookmarkStart w:id="5707" w:name="_Toc37228926"/>
      <w:bookmarkStart w:id="5708" w:name="_Toc37229430"/>
      <w:bookmarkStart w:id="5709" w:name="_Toc45906987"/>
      <w:bookmarkStart w:id="5710" w:name="_Toc61116142"/>
      <w:bookmarkStart w:id="5711" w:name="_Toc67060908"/>
      <w:bookmarkStart w:id="5712" w:name="_Toc74814413"/>
      <w:r w:rsidRPr="007D061B">
        <w:lastRenderedPageBreak/>
        <w:t>6.6.6.2</w:t>
      </w:r>
      <w:r w:rsidRPr="007D061B">
        <w:tab/>
        <w:t>Minimum requirement</w:t>
      </w:r>
      <w:bookmarkEnd w:id="5703"/>
      <w:bookmarkEnd w:id="5704"/>
      <w:bookmarkEnd w:id="5705"/>
      <w:bookmarkEnd w:id="5706"/>
      <w:bookmarkEnd w:id="5707"/>
      <w:bookmarkEnd w:id="5708"/>
      <w:bookmarkEnd w:id="5709"/>
      <w:bookmarkEnd w:id="5710"/>
      <w:bookmarkEnd w:id="5711"/>
      <w:bookmarkEnd w:id="5712"/>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713" w:name="_Toc21095333"/>
      <w:bookmarkStart w:id="5714" w:name="_Toc29766866"/>
      <w:bookmarkStart w:id="5715" w:name="_Toc36041013"/>
      <w:bookmarkStart w:id="5716" w:name="_Toc37228423"/>
      <w:bookmarkStart w:id="5717" w:name="_Toc37228927"/>
      <w:bookmarkStart w:id="5718" w:name="_Toc37229431"/>
      <w:bookmarkStart w:id="5719" w:name="_Toc45906988"/>
      <w:bookmarkStart w:id="5720" w:name="_Toc61116143"/>
      <w:bookmarkStart w:id="5721" w:name="_Toc67060909"/>
      <w:bookmarkStart w:id="5722" w:name="_Toc74814414"/>
      <w:r w:rsidRPr="007D061B">
        <w:t>6.6.2.3</w:t>
      </w:r>
      <w:r w:rsidRPr="007D061B">
        <w:tab/>
        <w:t>Test purpose</w:t>
      </w:r>
      <w:bookmarkEnd w:id="5713"/>
      <w:bookmarkEnd w:id="5714"/>
      <w:bookmarkEnd w:id="5715"/>
      <w:bookmarkEnd w:id="5716"/>
      <w:bookmarkEnd w:id="5717"/>
      <w:bookmarkEnd w:id="5718"/>
      <w:bookmarkEnd w:id="5719"/>
      <w:bookmarkEnd w:id="5720"/>
      <w:bookmarkEnd w:id="5721"/>
      <w:bookmarkEnd w:id="5722"/>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723" w:name="_Toc21095334"/>
      <w:bookmarkStart w:id="5724" w:name="_Toc29766867"/>
      <w:bookmarkStart w:id="5725" w:name="_Toc36041014"/>
      <w:bookmarkStart w:id="5726" w:name="_Toc37228424"/>
      <w:bookmarkStart w:id="5727" w:name="_Toc37228928"/>
      <w:bookmarkStart w:id="5728" w:name="_Toc37229432"/>
      <w:bookmarkStart w:id="5729" w:name="_Toc45906989"/>
      <w:bookmarkStart w:id="5730" w:name="_Toc61116144"/>
      <w:bookmarkStart w:id="5731" w:name="_Toc67060910"/>
      <w:bookmarkStart w:id="5732" w:name="_Toc74814415"/>
      <w:r w:rsidRPr="007D061B">
        <w:t>6.6.6.4</w:t>
      </w:r>
      <w:r w:rsidRPr="007D061B">
        <w:tab/>
        <w:t>Method of test</w:t>
      </w:r>
      <w:bookmarkEnd w:id="5723"/>
      <w:bookmarkEnd w:id="5724"/>
      <w:bookmarkEnd w:id="5725"/>
      <w:bookmarkEnd w:id="5726"/>
      <w:bookmarkEnd w:id="5727"/>
      <w:bookmarkEnd w:id="5728"/>
      <w:bookmarkEnd w:id="5729"/>
      <w:bookmarkEnd w:id="5730"/>
      <w:bookmarkEnd w:id="5731"/>
      <w:bookmarkEnd w:id="5732"/>
    </w:p>
    <w:p w14:paraId="12386E81" w14:textId="77777777" w:rsidR="005432EB" w:rsidRPr="007D061B" w:rsidRDefault="005432EB" w:rsidP="005432EB">
      <w:pPr>
        <w:pStyle w:val="Heading5"/>
      </w:pPr>
      <w:bookmarkStart w:id="5733" w:name="_Toc21095335"/>
      <w:bookmarkStart w:id="5734" w:name="_Toc29766868"/>
      <w:bookmarkStart w:id="5735" w:name="_Toc36041015"/>
      <w:bookmarkStart w:id="5736" w:name="_Toc37228425"/>
      <w:bookmarkStart w:id="5737" w:name="_Toc37228929"/>
      <w:bookmarkStart w:id="5738" w:name="_Toc37229433"/>
      <w:bookmarkStart w:id="5739" w:name="_Toc45906990"/>
      <w:bookmarkStart w:id="5740" w:name="_Toc61116145"/>
      <w:bookmarkStart w:id="5741" w:name="_Toc67060911"/>
      <w:bookmarkStart w:id="5742" w:name="_Toc74814416"/>
      <w:r w:rsidRPr="007D061B">
        <w:t>6.6.6.4.1</w:t>
      </w:r>
      <w:r w:rsidRPr="007D061B">
        <w:tab/>
        <w:t>Initial conditions</w:t>
      </w:r>
      <w:bookmarkEnd w:id="5733"/>
      <w:bookmarkEnd w:id="5734"/>
      <w:bookmarkEnd w:id="5735"/>
      <w:bookmarkEnd w:id="5736"/>
      <w:bookmarkEnd w:id="5737"/>
      <w:bookmarkEnd w:id="5738"/>
      <w:bookmarkEnd w:id="5739"/>
      <w:bookmarkEnd w:id="5740"/>
      <w:bookmarkEnd w:id="5741"/>
      <w:bookmarkEnd w:id="5742"/>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743"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743"/>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744"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744"/>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745" w:name="_Toc21095336"/>
      <w:bookmarkStart w:id="5746" w:name="_Toc29766869"/>
      <w:bookmarkStart w:id="5747" w:name="_Toc36041016"/>
      <w:bookmarkStart w:id="5748" w:name="_Toc37228426"/>
      <w:bookmarkStart w:id="5749" w:name="_Toc37228930"/>
      <w:bookmarkStart w:id="5750" w:name="_Toc37229434"/>
      <w:bookmarkStart w:id="5751" w:name="_Toc45906991"/>
      <w:bookmarkStart w:id="5752" w:name="_Toc61116146"/>
      <w:bookmarkStart w:id="5753" w:name="_Toc67060912"/>
      <w:bookmarkStart w:id="5754" w:name="_Toc74814417"/>
      <w:r w:rsidRPr="007D061B">
        <w:t>6.6.6.4.2</w:t>
      </w:r>
      <w:r w:rsidRPr="007D061B">
        <w:tab/>
        <w:t>Procedure</w:t>
      </w:r>
      <w:bookmarkEnd w:id="5745"/>
      <w:bookmarkEnd w:id="5746"/>
      <w:bookmarkEnd w:id="5747"/>
      <w:bookmarkEnd w:id="5748"/>
      <w:bookmarkEnd w:id="5749"/>
      <w:bookmarkEnd w:id="5750"/>
      <w:bookmarkEnd w:id="5751"/>
      <w:bookmarkEnd w:id="5752"/>
      <w:bookmarkEnd w:id="5753"/>
      <w:bookmarkEnd w:id="5754"/>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7DC79F0B"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lastRenderedPageBreak/>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755" w:name="_Toc21095337"/>
      <w:bookmarkStart w:id="5756" w:name="_Toc29766870"/>
      <w:bookmarkStart w:id="5757" w:name="_Toc36041017"/>
      <w:bookmarkStart w:id="5758" w:name="_Toc37228427"/>
      <w:bookmarkStart w:id="5759" w:name="_Toc37228931"/>
      <w:bookmarkStart w:id="5760" w:name="_Toc37229435"/>
      <w:bookmarkStart w:id="5761" w:name="_Toc45906992"/>
      <w:bookmarkStart w:id="5762" w:name="_Toc61116147"/>
      <w:bookmarkStart w:id="5763" w:name="_Toc67060913"/>
      <w:bookmarkStart w:id="5764" w:name="_Toc74814418"/>
      <w:r w:rsidRPr="007D061B">
        <w:t>6.6.6.5</w:t>
      </w:r>
      <w:r w:rsidRPr="007D061B">
        <w:tab/>
        <w:t>Test requirements</w:t>
      </w:r>
      <w:bookmarkEnd w:id="5755"/>
      <w:bookmarkEnd w:id="5756"/>
      <w:bookmarkEnd w:id="5757"/>
      <w:bookmarkEnd w:id="5758"/>
      <w:bookmarkEnd w:id="5759"/>
      <w:bookmarkEnd w:id="5760"/>
      <w:bookmarkEnd w:id="5761"/>
      <w:bookmarkEnd w:id="5762"/>
      <w:bookmarkEnd w:id="5763"/>
      <w:bookmarkEnd w:id="5764"/>
    </w:p>
    <w:p w14:paraId="2BE87919" w14:textId="77777777" w:rsidR="005432EB" w:rsidRPr="007D061B" w:rsidRDefault="005432EB" w:rsidP="005432EB">
      <w:pPr>
        <w:pStyle w:val="Heading5"/>
      </w:pPr>
      <w:bookmarkStart w:id="5765" w:name="_Toc21095338"/>
      <w:bookmarkStart w:id="5766" w:name="_Toc29766871"/>
      <w:bookmarkStart w:id="5767" w:name="_Toc36041018"/>
      <w:bookmarkStart w:id="5768" w:name="_Toc37228428"/>
      <w:bookmarkStart w:id="5769" w:name="_Toc37228932"/>
      <w:bookmarkStart w:id="5770" w:name="_Toc37229436"/>
      <w:bookmarkStart w:id="5771" w:name="_Toc45906993"/>
      <w:bookmarkStart w:id="5772" w:name="_Toc61116148"/>
      <w:bookmarkStart w:id="5773" w:name="_Toc67060914"/>
      <w:bookmarkStart w:id="5774" w:name="_Toc74814419"/>
      <w:r w:rsidRPr="007D061B">
        <w:t>6.6.6.5.1</w:t>
      </w:r>
      <w:r w:rsidRPr="007D061B">
        <w:tab/>
        <w:t>General</w:t>
      </w:r>
      <w:bookmarkEnd w:id="5765"/>
      <w:bookmarkEnd w:id="5766"/>
      <w:bookmarkEnd w:id="5767"/>
      <w:bookmarkEnd w:id="5768"/>
      <w:bookmarkEnd w:id="5769"/>
      <w:bookmarkEnd w:id="5770"/>
      <w:bookmarkEnd w:id="5771"/>
      <w:bookmarkEnd w:id="5772"/>
      <w:bookmarkEnd w:id="5773"/>
      <w:bookmarkEnd w:id="5774"/>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775" w:name="_Toc21095339"/>
      <w:bookmarkStart w:id="5776" w:name="_Toc29766872"/>
      <w:bookmarkStart w:id="5777" w:name="_Toc36041019"/>
      <w:bookmarkStart w:id="5778" w:name="_Toc37228429"/>
      <w:bookmarkStart w:id="5779" w:name="_Toc37228933"/>
      <w:bookmarkStart w:id="5780" w:name="_Toc37229437"/>
      <w:bookmarkStart w:id="5781" w:name="_Toc45906994"/>
      <w:bookmarkStart w:id="5782" w:name="_Toc61116149"/>
      <w:bookmarkStart w:id="5783" w:name="_Toc67060915"/>
      <w:bookmarkStart w:id="5784" w:name="_Toc74814420"/>
      <w:r w:rsidRPr="007D061B">
        <w:t>6.6.6.5.2</w:t>
      </w:r>
      <w:r w:rsidRPr="007D061B">
        <w:tab/>
        <w:t>Basic limits</w:t>
      </w:r>
      <w:bookmarkEnd w:id="5775"/>
      <w:bookmarkEnd w:id="5776"/>
      <w:bookmarkEnd w:id="5777"/>
      <w:bookmarkEnd w:id="5778"/>
      <w:bookmarkEnd w:id="5779"/>
      <w:bookmarkEnd w:id="5780"/>
      <w:bookmarkEnd w:id="5781"/>
      <w:bookmarkEnd w:id="5782"/>
      <w:bookmarkEnd w:id="5783"/>
      <w:bookmarkEnd w:id="5784"/>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lastRenderedPageBreak/>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6E2D6DEB" w:rsidR="005432EB" w:rsidRPr="007D061B" w:rsidRDefault="00353938" w:rsidP="0001143E">
            <w:pPr>
              <w:pStyle w:val="TAH"/>
              <w:rPr>
                <w:rFonts w:cs="v5.0.0"/>
              </w:rPr>
            </w:pPr>
            <w:r w:rsidRPr="00E000B9">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5FDEB333"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3CA09206"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lastRenderedPageBreak/>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770EC106"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0C100303"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lastRenderedPageBreak/>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E000B9" w:rsidRDefault="00734A5F" w:rsidP="0001143E">
            <w:pPr>
              <w:pStyle w:val="TAC"/>
              <w:keepLines w:val="0"/>
              <w:rPr>
                <w:rFonts w:cs="Arial"/>
                <w:lang w:val="sv-FI"/>
              </w:rPr>
            </w:pPr>
            <w:r w:rsidRPr="00E000B9">
              <w:rPr>
                <w:rFonts w:cs="Arial"/>
                <w:lang w:val="sv-FI"/>
              </w:rPr>
              <w:t>UTRA FDD Band IV or</w:t>
            </w:r>
          </w:p>
          <w:p w14:paraId="42791122" w14:textId="514C7732" w:rsidR="00734A5F" w:rsidRPr="00E000B9" w:rsidRDefault="00734A5F" w:rsidP="0001143E">
            <w:pPr>
              <w:pStyle w:val="TAC"/>
              <w:keepLines w:val="0"/>
              <w:rPr>
                <w:rFonts w:cs="Arial"/>
                <w:lang w:val="sv-FI"/>
              </w:rPr>
            </w:pPr>
            <w:r w:rsidRPr="00E000B9">
              <w:rPr>
                <w:rFonts w:cs="Arial"/>
                <w:lang w:val="sv-FI"/>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E000B9" w:rsidRDefault="00734A5F" w:rsidP="0001143E">
            <w:pPr>
              <w:pStyle w:val="TAC"/>
              <w:keepNext w:val="0"/>
              <w:keepLines w:val="0"/>
              <w:rPr>
                <w:rFonts w:cs="Arial"/>
                <w:lang w:val="sv-FI"/>
              </w:rPr>
            </w:pPr>
            <w:r w:rsidRPr="00E000B9">
              <w:rPr>
                <w:rFonts w:cs="Arial"/>
                <w:lang w:val="sv-FI"/>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lastRenderedPageBreak/>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E000B9" w:rsidRDefault="00734A5F" w:rsidP="0001143E">
            <w:pPr>
              <w:pStyle w:val="TAC"/>
              <w:keepNext w:val="0"/>
              <w:keepLines w:val="0"/>
              <w:rPr>
                <w:rFonts w:cs="Arial"/>
                <w:lang w:val="sv-FI"/>
              </w:rPr>
            </w:pPr>
            <w:r w:rsidRPr="00E000B9">
              <w:rPr>
                <w:rFonts w:cs="Arial"/>
                <w:lang w:val="sv-FI"/>
              </w:rPr>
              <w:t>UTRA FDD Band IX or</w:t>
            </w:r>
          </w:p>
          <w:p w14:paraId="6E736261" w14:textId="530C1CB0" w:rsidR="00734A5F" w:rsidRPr="00E000B9" w:rsidRDefault="00734A5F" w:rsidP="0001143E">
            <w:pPr>
              <w:pStyle w:val="TAC"/>
              <w:keepNext w:val="0"/>
              <w:keepLines w:val="0"/>
              <w:rPr>
                <w:rFonts w:cs="Arial"/>
                <w:lang w:val="sv-FI"/>
              </w:rPr>
            </w:pPr>
            <w:r w:rsidRPr="00E000B9">
              <w:rPr>
                <w:rFonts w:cs="Arial"/>
                <w:lang w:val="sv-FI"/>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E000B9" w:rsidRDefault="00734A5F" w:rsidP="0001143E">
            <w:pPr>
              <w:pStyle w:val="TAC"/>
              <w:keepNext w:val="0"/>
              <w:keepLines w:val="0"/>
              <w:rPr>
                <w:rFonts w:cs="Arial"/>
                <w:lang w:val="sv-FI"/>
              </w:rPr>
            </w:pPr>
            <w:r w:rsidRPr="00E000B9">
              <w:rPr>
                <w:rFonts w:cs="Arial"/>
                <w:lang w:val="sv-FI"/>
              </w:rPr>
              <w:t>UTRA FDD Band X or</w:t>
            </w:r>
          </w:p>
          <w:p w14:paraId="1FDB2F2B" w14:textId="7749C65A" w:rsidR="00734A5F" w:rsidRPr="00E000B9" w:rsidRDefault="00734A5F" w:rsidP="0001143E">
            <w:pPr>
              <w:pStyle w:val="TAC"/>
              <w:keepNext w:val="0"/>
              <w:keepLines w:val="0"/>
              <w:rPr>
                <w:rFonts w:cs="Arial"/>
                <w:lang w:val="sv-FI"/>
              </w:rPr>
            </w:pPr>
            <w:r w:rsidRPr="00E000B9">
              <w:rPr>
                <w:rFonts w:cs="Arial"/>
                <w:lang w:val="sv-FI"/>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lastRenderedPageBreak/>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E000B9" w:rsidRDefault="00734A5F" w:rsidP="0001143E">
            <w:pPr>
              <w:pStyle w:val="TAC"/>
              <w:keepNext w:val="0"/>
              <w:keepLines w:val="0"/>
              <w:rPr>
                <w:rFonts w:cs="Arial"/>
                <w:lang w:val="sv-FI"/>
              </w:rPr>
            </w:pPr>
            <w:r w:rsidRPr="00E000B9">
              <w:rPr>
                <w:rFonts w:cs="Arial"/>
                <w:lang w:val="sv-FI"/>
              </w:rPr>
              <w:t>UTRA FDD Band XIII or</w:t>
            </w:r>
          </w:p>
          <w:p w14:paraId="4B0C3CB8" w14:textId="7CE8721A" w:rsidR="00734A5F" w:rsidRPr="00E000B9" w:rsidRDefault="00734A5F" w:rsidP="0001143E">
            <w:pPr>
              <w:pStyle w:val="TAC"/>
              <w:keepNext w:val="0"/>
              <w:keepLines w:val="0"/>
              <w:rPr>
                <w:rFonts w:cs="Arial"/>
                <w:lang w:val="sv-FI"/>
              </w:rPr>
            </w:pPr>
            <w:r w:rsidRPr="00E000B9">
              <w:rPr>
                <w:rFonts w:cs="Arial"/>
                <w:lang w:val="sv-FI"/>
              </w:rPr>
              <w:t>E-UTRA Band 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58E441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lastRenderedPageBreak/>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E000B9" w:rsidRDefault="00734A5F" w:rsidP="0001143E">
            <w:pPr>
              <w:pStyle w:val="TAC"/>
              <w:keepNext w:val="0"/>
              <w:keepLines w:val="0"/>
              <w:rPr>
                <w:rFonts w:cs="Arial"/>
                <w:lang w:val="sv-FI"/>
              </w:rPr>
            </w:pPr>
            <w:r w:rsidRPr="00E000B9">
              <w:rPr>
                <w:rFonts w:cs="Arial"/>
                <w:lang w:val="sv-FI"/>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77777777" w:rsidR="00734A5F" w:rsidRPr="007D061B" w:rsidRDefault="00734A5F" w:rsidP="0001143E">
            <w:pPr>
              <w:pStyle w:val="TAC"/>
              <w:keepNext w:val="0"/>
              <w:keepLines w:val="0"/>
              <w:rPr>
                <w:rFonts w:cs="Arial"/>
              </w:rPr>
            </w:pPr>
            <w:r w:rsidRPr="007D061B">
              <w:rPr>
                <w:rFonts w:cs="Arial"/>
              </w:rPr>
              <w:t>E-UTRA Band 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E000B9" w:rsidRDefault="005432EB" w:rsidP="0001143E">
            <w:pPr>
              <w:pStyle w:val="TAC"/>
              <w:keepNext w:val="0"/>
              <w:keepLines w:val="0"/>
              <w:rPr>
                <w:rFonts w:cs="Arial"/>
                <w:lang w:val="sv-FI"/>
              </w:rPr>
            </w:pPr>
            <w:r w:rsidRPr="00E000B9">
              <w:rPr>
                <w:rFonts w:cs="Arial"/>
                <w:lang w:val="sv-FI"/>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104F27B9" w:rsidR="005432EB" w:rsidRPr="007D061B" w:rsidRDefault="00EC3DC2" w:rsidP="0001143E">
            <w:pPr>
              <w:pStyle w:val="TAC"/>
              <w:keepNext w:val="0"/>
              <w:keepLines w:val="0"/>
              <w:rPr>
                <w:rFonts w:cs="Arial"/>
                <w:lang w:eastAsia="ja-JP"/>
              </w:rPr>
            </w:pPr>
            <w:r w:rsidRPr="007D061B">
              <w:rPr>
                <w:rFonts w:cs="Arial"/>
              </w:rPr>
              <w:lastRenderedPageBreak/>
              <w:t>E-UTRA Band 4</w:t>
            </w:r>
            <w:r w:rsidRPr="007D061B">
              <w:rPr>
                <w:rFonts w:cs="Arial"/>
                <w:lang w:eastAsia="zh-CN"/>
              </w:rPr>
              <w:t>6</w:t>
            </w:r>
            <w:ins w:id="5785" w:author="CR0264" w:date="2021-06-11T16:03:00Z">
              <w:r>
                <w:rPr>
                  <w:lang w:eastAsia="zh-CN"/>
                </w:rPr>
                <w:t xml:space="preserve"> or NR Band n46</w:t>
              </w:r>
            </w:ins>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5432EB"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77777777" w:rsidR="005432EB" w:rsidRPr="007D061B" w:rsidRDefault="005432EB" w:rsidP="0001143E">
            <w:pPr>
              <w:pStyle w:val="TAC"/>
              <w:keepNext w:val="0"/>
              <w:keepLines w:val="0"/>
              <w:rPr>
                <w:rFonts w:cs="Arial"/>
              </w:rPr>
            </w:pPr>
            <w:r w:rsidRPr="007D061B">
              <w:rPr>
                <w:rFonts w:cs="Arial"/>
              </w:rPr>
              <w:t>E-UTRA Band 67</w:t>
            </w:r>
          </w:p>
        </w:tc>
        <w:tc>
          <w:tcPr>
            <w:tcW w:w="1275" w:type="dxa"/>
            <w:tcBorders>
              <w:top w:val="single" w:sz="4" w:space="0" w:color="auto"/>
              <w:left w:val="single" w:sz="4" w:space="0" w:color="auto"/>
              <w:bottom w:val="single" w:sz="4" w:space="0" w:color="auto"/>
              <w:right w:val="single" w:sz="4" w:space="0" w:color="auto"/>
            </w:tcBorders>
          </w:tcPr>
          <w:p w14:paraId="37B36A5A" w14:textId="77777777" w:rsidR="005432EB" w:rsidRPr="007D061B" w:rsidRDefault="005432EB" w:rsidP="0001143E">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8D52548"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lastRenderedPageBreak/>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D71E90"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6A3A9A84" w:rsidR="00D71E90" w:rsidRPr="007D061B" w:rsidRDefault="00D71E90" w:rsidP="00D71E90">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61F3A9A5" w:rsidR="00D71E90" w:rsidRPr="007D061B" w:rsidRDefault="00D71E90" w:rsidP="00D71E90">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30A908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7DE5F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671278DE"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del w:id="5786" w:author="CR0258" w:date="2021-06-11T16:03:00Z">
              <w:r w:rsidRPr="007D061B" w:rsidDel="004A3B31">
                <w:rPr>
                  <w:rFonts w:cs="Arial"/>
                  <w:lang w:eastAsia="ko-KR"/>
                </w:rPr>
                <w:delText>clause 6.6.5.2.4.</w:delText>
              </w:r>
            </w:del>
            <w:ins w:id="5787" w:author="CR0258" w:date="2021-06-11T16:03:00Z">
              <w:r>
                <w:rPr>
                  <w:rFonts w:cs="Arial"/>
                  <w:lang w:eastAsia="ko-KR"/>
                </w:rPr>
                <w:t>clause 6.6.6.5.2.4.</w:t>
              </w:r>
            </w:ins>
          </w:p>
        </w:tc>
      </w:tr>
      <w:tr w:rsidR="00D71E90"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6BDFA5E8" w:rsidR="00D71E90" w:rsidRPr="007D061B" w:rsidRDefault="00D71E90" w:rsidP="00D71E90">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7B34FC39" w:rsidR="00D71E90" w:rsidRPr="007D061B" w:rsidRDefault="00D71E90" w:rsidP="00D71E90">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3F970D3"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66254F0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4ACB7528"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del w:id="5788" w:author="CR0258" w:date="2021-06-11T16:03:00Z">
              <w:r w:rsidRPr="007D061B" w:rsidDel="004A3B31">
                <w:rPr>
                  <w:rFonts w:cs="Arial"/>
                  <w:lang w:eastAsia="ko-KR"/>
                </w:rPr>
                <w:delText>clause 6.6.5.2.4.</w:delText>
              </w:r>
            </w:del>
            <w:ins w:id="5789" w:author="CR0258" w:date="2021-06-11T16:03:00Z">
              <w:r>
                <w:rPr>
                  <w:rFonts w:cs="Arial"/>
                  <w:lang w:eastAsia="ko-KR"/>
                </w:rPr>
                <w:t>clause 6.6.6.5.2.4.</w:t>
              </w:r>
            </w:ins>
          </w:p>
        </w:tc>
      </w:tr>
      <w:tr w:rsidR="00D71E90"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8A1B1FB" w:rsidR="00D71E90" w:rsidRPr="007D061B" w:rsidRDefault="00D71E90" w:rsidP="00D71E90">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23B8BD5F" w:rsidR="00D71E90" w:rsidRPr="007D061B" w:rsidRDefault="00D71E90" w:rsidP="00D71E90">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68EAD279"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CE61FE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2E72948D"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del w:id="5790" w:author="CR0258" w:date="2021-06-11T16:03:00Z">
              <w:r w:rsidRPr="007D061B" w:rsidDel="004A3B31">
                <w:rPr>
                  <w:rFonts w:cs="Arial"/>
                  <w:lang w:eastAsia="ko-KR"/>
                </w:rPr>
                <w:delText>clause 6.6.5.2.4.</w:delText>
              </w:r>
            </w:del>
            <w:ins w:id="5791" w:author="CR0258" w:date="2021-06-11T16:03:00Z">
              <w:r>
                <w:rPr>
                  <w:rFonts w:cs="Arial"/>
                  <w:lang w:eastAsia="ko-KR"/>
                </w:rPr>
                <w:t>clause 6.6.6.5.2.4.</w:t>
              </w:r>
            </w:ins>
          </w:p>
        </w:tc>
      </w:tr>
      <w:tr w:rsidR="00D71E90"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782970ED" w:rsidR="00D71E90" w:rsidRPr="007D061B" w:rsidRDefault="00D71E90" w:rsidP="00D71E90">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30C5717F" w:rsidR="00D71E90" w:rsidRPr="007D061B" w:rsidRDefault="00D71E90" w:rsidP="00D71E90">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0BE8494D"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D62835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3D9F486B"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del w:id="5792" w:author="CR0258" w:date="2021-06-11T16:03:00Z">
              <w:r w:rsidRPr="007D061B" w:rsidDel="004A3B31">
                <w:rPr>
                  <w:rFonts w:cs="Arial"/>
                  <w:lang w:eastAsia="ko-KR"/>
                </w:rPr>
                <w:delText>clause 6.6.5.2.4.</w:delText>
              </w:r>
            </w:del>
            <w:ins w:id="5793" w:author="CR0258" w:date="2021-06-11T16:03:00Z">
              <w:r>
                <w:rPr>
                  <w:rFonts w:cs="Arial"/>
                  <w:lang w:eastAsia="ko-KR"/>
                </w:rPr>
                <w:t>clause 6.6.6.5.2.4.</w:t>
              </w:r>
            </w:ins>
            <w:r w:rsidRPr="007D061B">
              <w:rPr>
                <w:rFonts w:cs="Arial"/>
                <w:lang w:eastAsia="ko-KR"/>
              </w:rPr>
              <w:t xml:space="preserve"> </w:t>
            </w:r>
          </w:p>
        </w:tc>
      </w:tr>
      <w:tr w:rsidR="00D71E90"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7089585D" w:rsidR="00D71E90" w:rsidRPr="007D061B" w:rsidRDefault="00D71E90" w:rsidP="00D71E90">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600FE091" w14:textId="77777777" w:rsidR="00D71E90" w:rsidRPr="007D061B" w:rsidRDefault="00D71E90" w:rsidP="00D71E90">
            <w:pPr>
              <w:pStyle w:val="TAC"/>
            </w:pPr>
            <w:r w:rsidRPr="007D061B">
              <w:t>1920 – 1980 MHz</w:t>
            </w:r>
          </w:p>
          <w:p w14:paraId="111F731F" w14:textId="77777777" w:rsidR="00D71E90" w:rsidRPr="007D061B" w:rsidRDefault="00D71E90" w:rsidP="00D71E90">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621F8857"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199435B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0348F0AA"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del w:id="5794" w:author="CR0258" w:date="2021-06-11T16:03:00Z">
              <w:r w:rsidRPr="007D061B" w:rsidDel="004A3B31">
                <w:rPr>
                  <w:rFonts w:cs="Arial"/>
                  <w:lang w:eastAsia="ko-KR"/>
                </w:rPr>
                <w:delText>clause 6.6.5.2.4.</w:delText>
              </w:r>
            </w:del>
            <w:ins w:id="5795" w:author="CR0258" w:date="2021-06-11T16:03:00Z">
              <w:r>
                <w:rPr>
                  <w:rFonts w:cs="Arial"/>
                  <w:lang w:eastAsia="ko-KR"/>
                </w:rPr>
                <w:t>clause 6.6.6.5.2.4.</w:t>
              </w:r>
            </w:ins>
          </w:p>
        </w:tc>
      </w:tr>
      <w:tr w:rsidR="00D71E90"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21D1448F" w:rsidR="00D71E90" w:rsidRPr="007D061B" w:rsidRDefault="00D71E90" w:rsidP="00D71E90">
            <w:pPr>
              <w:pStyle w:val="TAC"/>
              <w:keepNext w:val="0"/>
              <w:keepLines w:val="0"/>
              <w:rPr>
                <w:rFonts w:cs="Arial"/>
              </w:rPr>
            </w:pPr>
            <w:r w:rsidRPr="007D061B">
              <w:rPr>
                <w:rFonts w:cs="Arial"/>
                <w:lang w:eastAsia="ko-KR"/>
              </w:rPr>
              <w:t>E-UTRA Band 85</w:t>
            </w:r>
          </w:p>
        </w:tc>
        <w:tc>
          <w:tcPr>
            <w:tcW w:w="1275" w:type="dxa"/>
            <w:tcBorders>
              <w:top w:val="single" w:sz="4" w:space="0" w:color="auto"/>
              <w:left w:val="single" w:sz="4" w:space="0" w:color="auto"/>
              <w:bottom w:val="single" w:sz="4" w:space="0" w:color="auto"/>
              <w:right w:val="single" w:sz="4" w:space="0" w:color="auto"/>
            </w:tcBorders>
          </w:tcPr>
          <w:p w14:paraId="72352534" w14:textId="502DA54B" w:rsidR="00D71E90" w:rsidRPr="007D061B" w:rsidRDefault="00D71E90" w:rsidP="00D71E90">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4ADEA343"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1EC300F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06C91AEC"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12/n12, 29 or 85.</w:t>
            </w:r>
          </w:p>
        </w:tc>
      </w:tr>
      <w:tr w:rsidR="00D71E90"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D71E90" w:rsidRPr="007D061B" w:rsidRDefault="00D71E90" w:rsidP="00D71E90">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51229509" w:rsidR="00D71E90" w:rsidRPr="007D061B" w:rsidRDefault="00D71E90" w:rsidP="00D71E90">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75A81D2A"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6D04232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609B0C17"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del w:id="5796" w:author="CR0258" w:date="2021-06-11T16:03:00Z">
              <w:r w:rsidRPr="007D061B" w:rsidDel="004A3B31">
                <w:rPr>
                  <w:rFonts w:cs="Arial"/>
                  <w:lang w:eastAsia="ko-KR"/>
                </w:rPr>
                <w:delText>clause 6.6.5.2.4.</w:delText>
              </w:r>
            </w:del>
            <w:ins w:id="5797" w:author="CR0258" w:date="2021-06-11T16:03:00Z">
              <w:r>
                <w:rPr>
                  <w:rFonts w:cs="Arial"/>
                  <w:lang w:eastAsia="ko-KR"/>
                </w:rPr>
                <w:t>clause 6.6.6.5.2.4.</w:t>
              </w:r>
            </w:ins>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D71E90"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24BA4B7B" w:rsidR="00D71E90" w:rsidRPr="007D061B" w:rsidRDefault="00D71E90" w:rsidP="00D71E90">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69E40A20" w:rsidR="00D71E90" w:rsidRPr="007D061B" w:rsidRDefault="00D71E90" w:rsidP="00D71E90">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054B0835"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066FF802"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ABE6C5C"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del w:id="5798" w:author="CR0258" w:date="2021-06-11T16:03:00Z">
              <w:r w:rsidRPr="007D061B" w:rsidDel="004A3B31">
                <w:rPr>
                  <w:rFonts w:cs="Arial"/>
                  <w:lang w:eastAsia="ko-KR"/>
                </w:rPr>
                <w:delText>clause 6.6.5.2.4.</w:delText>
              </w:r>
            </w:del>
            <w:ins w:id="5799" w:author="CR0258" w:date="2021-06-11T16:03:00Z">
              <w:r>
                <w:rPr>
                  <w:rFonts w:cs="Arial"/>
                  <w:lang w:eastAsia="ko-KR"/>
                </w:rPr>
                <w:t>clause 6.6.6.5.2.4.</w:t>
              </w:r>
            </w:ins>
          </w:p>
        </w:tc>
      </w:tr>
      <w:tr w:rsidR="00D71E90"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0FCAAF4F" w:rsidR="00D71E90" w:rsidRPr="007D061B" w:rsidRDefault="00D71E90" w:rsidP="00D71E90">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34D2765C" w:rsidR="00D71E90" w:rsidRPr="007D061B" w:rsidRDefault="00D71E90" w:rsidP="00D71E90">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4D7DAB90" w:rsidR="00D71E90" w:rsidRPr="007D061B" w:rsidRDefault="00D71E90" w:rsidP="00D71E90">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45C4AEFF"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5F6D024D"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or 88.</w:t>
            </w:r>
          </w:p>
        </w:tc>
      </w:tr>
      <w:tr w:rsidR="00D71E90"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784BB4E7" w:rsidR="00D71E90" w:rsidRPr="007D061B" w:rsidRDefault="00D71E90" w:rsidP="00D71E90">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2DD04BE9" w:rsidR="00D71E90" w:rsidRPr="007D061B" w:rsidRDefault="00D71E90" w:rsidP="00D71E90">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4AFBDEC" w:rsidR="00D71E90" w:rsidRPr="007D061B" w:rsidRDefault="00D71E90" w:rsidP="00D71E90">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51D12A88" w:rsidR="00D71E90" w:rsidRPr="007D061B" w:rsidRDefault="00D71E90" w:rsidP="00D71E90">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D71E90"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66F82B19" w:rsidR="00D71E90" w:rsidRPr="007D061B" w:rsidRDefault="00D71E90" w:rsidP="00D71E90">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0C8588BA" w:rsidR="00D71E90" w:rsidRPr="007D061B" w:rsidRDefault="00D71E90" w:rsidP="00D71E90">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6444C5D8" w:rsidR="00D71E90" w:rsidRPr="007D061B" w:rsidRDefault="00D71E90" w:rsidP="00D71E90">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2DCF5025"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5FF0AFF7" w:rsidR="00D71E90" w:rsidRPr="007D061B" w:rsidRDefault="00D71E90" w:rsidP="00D71E90">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D71E90"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7E5367FE" w:rsidR="00D71E90" w:rsidRPr="007D061B" w:rsidRDefault="00D71E90" w:rsidP="00D71E90">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2DD4BA96" w:rsidR="00D71E90" w:rsidRPr="007D061B" w:rsidRDefault="00D71E90" w:rsidP="00D71E90">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FCB7594" w:rsidR="00D71E90" w:rsidRPr="007D061B" w:rsidRDefault="00D71E90" w:rsidP="00D71E90">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08DAF9D8" w:rsidR="00D71E90" w:rsidRPr="007D061B" w:rsidRDefault="00D71E90" w:rsidP="00D71E90">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D71E90"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10825BF5" w:rsidR="00D71E90" w:rsidRPr="007D061B" w:rsidRDefault="00D71E90" w:rsidP="00D71E90">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6E146A4A" w:rsidR="00D71E90" w:rsidRPr="007D061B" w:rsidRDefault="00D71E90" w:rsidP="00D71E90">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1805E679" w14:textId="77777777" w:rsidR="00D71E90" w:rsidRPr="007D061B" w:rsidRDefault="00D71E90" w:rsidP="00D71E90">
            <w:pPr>
              <w:pStyle w:val="TAC"/>
              <w:keepNext w:val="0"/>
              <w:keepLines w:val="0"/>
              <w:rPr>
                <w:rFonts w:cs="Arial"/>
              </w:rPr>
            </w:pPr>
            <w:r w:rsidRPr="007D061B">
              <w:rPr>
                <w:rFonts w:cs="Arial"/>
              </w:rPr>
              <w:t>-49 dBm</w:t>
            </w:r>
          </w:p>
          <w:p w14:paraId="356768C1" w14:textId="77777777" w:rsidR="00D71E90" w:rsidRPr="007D061B" w:rsidRDefault="00D71E90" w:rsidP="00D71E90">
            <w:pPr>
              <w:pStyle w:val="TAC"/>
              <w:keepNext w:val="0"/>
              <w:keepLines w:val="0"/>
              <w:rPr>
                <w:rFonts w:cs="Arial"/>
              </w:rPr>
            </w:pPr>
          </w:p>
          <w:p w14:paraId="5B2A81D0" w14:textId="77777777" w:rsidR="00D71E90" w:rsidRPr="007D061B" w:rsidRDefault="00D71E90" w:rsidP="00D71E90">
            <w:pPr>
              <w:pStyle w:val="TAC"/>
              <w:keepNext w:val="0"/>
              <w:keepLines w:val="0"/>
              <w:rPr>
                <w:rFonts w:cs="Arial"/>
              </w:rPr>
            </w:pPr>
            <w:r w:rsidRPr="007D061B">
              <w:rPr>
                <w:rFonts w:cs="Arial"/>
              </w:rPr>
              <w:t>(UTRA TDD</w:t>
            </w:r>
          </w:p>
          <w:p w14:paraId="08C2F044" w14:textId="77777777" w:rsidR="00D71E90" w:rsidRPr="007D061B" w:rsidRDefault="00D71E90" w:rsidP="00D71E90">
            <w:pPr>
              <w:pStyle w:val="TAC"/>
              <w:keepNext w:val="0"/>
              <w:keepLines w:val="0"/>
              <w:rPr>
                <w:rFonts w:cs="Arial"/>
              </w:rPr>
            </w:pPr>
            <w:r w:rsidRPr="007D061B">
              <w:rPr>
                <w:rFonts w:cs="Arial"/>
              </w:rPr>
              <w:t>-43 dBm for WA BS</w:t>
            </w:r>
          </w:p>
          <w:p w14:paraId="05A57FEF" w14:textId="3988232A" w:rsidR="00D71E90" w:rsidRPr="007D061B" w:rsidRDefault="00D71E90" w:rsidP="00D71E90">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3E71520" w14:textId="77777777" w:rsidR="00D71E90" w:rsidRPr="007D061B" w:rsidRDefault="00D71E90" w:rsidP="00D71E90">
            <w:pPr>
              <w:pStyle w:val="TAC"/>
              <w:keepNext w:val="0"/>
              <w:keepLines w:val="0"/>
              <w:rPr>
                <w:rFonts w:cs="Arial"/>
              </w:rPr>
            </w:pPr>
            <w:r w:rsidRPr="007D061B">
              <w:rPr>
                <w:rFonts w:cs="Arial"/>
              </w:rPr>
              <w:t>1 MHz</w:t>
            </w:r>
          </w:p>
          <w:p w14:paraId="2322390E" w14:textId="77777777" w:rsidR="00D71E90" w:rsidRPr="007D061B" w:rsidRDefault="00D71E90" w:rsidP="00D71E90">
            <w:pPr>
              <w:pStyle w:val="TAC"/>
              <w:keepNext w:val="0"/>
              <w:keepLines w:val="0"/>
              <w:rPr>
                <w:rFonts w:cs="Arial"/>
              </w:rPr>
            </w:pPr>
          </w:p>
          <w:p w14:paraId="33D344D1" w14:textId="72F38C0D" w:rsidR="00D71E90" w:rsidRPr="007D061B" w:rsidRDefault="00D71E90" w:rsidP="00D71E90">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269E7FC8" w:rsidR="00D71E90" w:rsidRPr="007D061B" w:rsidRDefault="00D71E90" w:rsidP="00D71E90">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D71E90"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68C4A0B3" w:rsidR="00D71E90" w:rsidRPr="007D061B" w:rsidRDefault="00D71E90" w:rsidP="00D71E90">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2B4A73AC"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287EBFD"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24CD975B"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37B59465"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5030599E"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720FE1D4"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61A30DE"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02430F5F"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del w:id="5800" w:author="CR0258" w:date="2021-06-11T16:03:00Z">
              <w:r w:rsidRPr="007D061B" w:rsidDel="004A3B31">
                <w:rPr>
                  <w:rFonts w:cs="Arial"/>
                  <w:lang w:eastAsia="ko-KR"/>
                </w:rPr>
                <w:delText>clause 6.6.5.2.4.</w:delText>
              </w:r>
            </w:del>
            <w:ins w:id="5801" w:author="CR0258" w:date="2021-06-11T16:03:00Z">
              <w:r>
                <w:rPr>
                  <w:rFonts w:cs="Arial"/>
                  <w:lang w:eastAsia="ko-KR"/>
                </w:rPr>
                <w:t>clause 6.6.6.5.2.4.</w:t>
              </w:r>
            </w:ins>
          </w:p>
        </w:tc>
      </w:tr>
      <w:tr w:rsidR="00D71E90"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6E4EC8A6" w:rsidR="00D71E90" w:rsidRPr="007D061B" w:rsidRDefault="00D71E90" w:rsidP="00D71E90">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13C29F1E"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54B2B61F"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434B27BF"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0DC92126"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1B541299" w:rsidR="00D71E90" w:rsidRPr="007D061B" w:rsidRDefault="00D71E90" w:rsidP="00D71E90">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36F31BF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0C71AA8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60F79B4B"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del w:id="5802" w:author="CR0258" w:date="2021-06-11T16:03:00Z">
              <w:r w:rsidRPr="007D061B" w:rsidDel="004A3B31">
                <w:rPr>
                  <w:rFonts w:cs="Arial"/>
                  <w:lang w:eastAsia="ko-KR"/>
                </w:rPr>
                <w:delText>clause 6.6.5.2.4.</w:delText>
              </w:r>
            </w:del>
            <w:ins w:id="5803" w:author="CR0258" w:date="2021-06-11T16:03:00Z">
              <w:r>
                <w:rPr>
                  <w:rFonts w:cs="Arial"/>
                  <w:lang w:eastAsia="ko-KR"/>
                </w:rPr>
                <w:t>clause 6.6.6.5.2.4.</w:t>
              </w:r>
            </w:ins>
          </w:p>
        </w:tc>
      </w:tr>
      <w:tr w:rsidR="00D71E90"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1FB27662" w:rsidR="00D71E90" w:rsidRPr="007D061B" w:rsidRDefault="00D71E90" w:rsidP="00D71E90">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37247D92" w:rsidR="00D71E90" w:rsidRPr="007D061B" w:rsidRDefault="00D71E90" w:rsidP="00D71E90">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1C434CD4"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29C4A38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76755149"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n75, n76, n91, n92, n93 or n94.</w:t>
            </w:r>
          </w:p>
        </w:tc>
      </w:tr>
      <w:tr w:rsidR="00D71E90"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0B847511"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184CE32"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36B16477"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078418A1"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del w:id="5804" w:author="CR0258" w:date="2021-06-11T16:03:00Z">
              <w:r w:rsidRPr="007D061B" w:rsidDel="004A3B31">
                <w:rPr>
                  <w:rFonts w:cs="Arial"/>
                  <w:lang w:eastAsia="ko-KR"/>
                </w:rPr>
                <w:delText>clause 6.6.5.2.4.</w:delText>
              </w:r>
            </w:del>
            <w:ins w:id="5805" w:author="CR0258" w:date="2021-06-11T16:03:00Z">
              <w:r>
                <w:rPr>
                  <w:rFonts w:cs="Arial"/>
                  <w:lang w:eastAsia="ko-KR"/>
                </w:rPr>
                <w:t>clause 6.6.6.5.2.4.</w:t>
              </w:r>
            </w:ins>
          </w:p>
        </w:tc>
      </w:tr>
      <w:tr w:rsidR="00D71E90"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42679F02" w:rsidR="00D71E90" w:rsidRPr="007D061B" w:rsidRDefault="00D71E90" w:rsidP="00D71E90">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26213ECD" w:rsidR="00D71E90" w:rsidRPr="007D061B" w:rsidRDefault="00D71E90" w:rsidP="00D71E90">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29A47E59" w:rsidR="00D71E90" w:rsidRPr="007D061B" w:rsidRDefault="00D71E90" w:rsidP="00D71E90">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772C7DF8"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1C5FD560" w:rsidR="00D71E90" w:rsidRPr="007D061B" w:rsidRDefault="00D71E90" w:rsidP="00D71E90">
            <w:pPr>
              <w:pStyle w:val="TAL"/>
              <w:keepNext w:val="0"/>
              <w:keepLines w:val="0"/>
              <w:rPr>
                <w:rFonts w:cs="Arial"/>
              </w:rPr>
            </w:pPr>
            <w:r w:rsidRPr="007D061B">
              <w:rPr>
                <w:rFonts w:cs="Arial"/>
                <w:lang w:eastAsia="ko-KR"/>
              </w:rPr>
              <w:t>This requirement does not apply to BS operating in Band n50, n51, n74, n75, n76, n91, n92, n93 or n94.</w:t>
            </w:r>
          </w:p>
        </w:tc>
      </w:tr>
      <w:tr w:rsidR="00D71E90"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D71E90" w:rsidRPr="007D061B" w:rsidRDefault="00D71E90" w:rsidP="00D71E90">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6DD3DC6C" w:rsidR="00D71E90" w:rsidRPr="007D061B" w:rsidRDefault="00D71E90" w:rsidP="00D71E90">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12D894F0" w:rsidR="00D71E90" w:rsidRPr="007D061B" w:rsidRDefault="00D71E90" w:rsidP="00D71E90">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54882899" w:rsidR="00D71E90" w:rsidRPr="007D061B" w:rsidRDefault="00D71E90" w:rsidP="00D71E90">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052C5BDB" w:rsidR="00D71E90" w:rsidRPr="007D061B" w:rsidRDefault="00D71E90" w:rsidP="00D71E90">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del w:id="5806" w:author="CR0258" w:date="2021-06-11T16:03:00Z">
              <w:r w:rsidRPr="007D061B" w:rsidDel="004A3B31">
                <w:rPr>
                  <w:rFonts w:cs="Arial"/>
                  <w:lang w:eastAsia="ko-KR"/>
                </w:rPr>
                <w:delText>clause 6.6.5.2.4.</w:delText>
              </w:r>
            </w:del>
            <w:ins w:id="5807" w:author="CR0258" w:date="2021-06-11T16:03:00Z">
              <w:r>
                <w:rPr>
                  <w:rFonts w:cs="Arial"/>
                  <w:lang w:eastAsia="ko-KR"/>
                </w:rPr>
                <w:t>clause 6.6.6.5.2.4.</w:t>
              </w:r>
            </w:ins>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EC3DC2" w:rsidRPr="007D061B" w14:paraId="4D92B714" w14:textId="77777777" w:rsidTr="0001143E">
        <w:trPr>
          <w:cantSplit/>
          <w:jc w:val="center"/>
        </w:trPr>
        <w:tc>
          <w:tcPr>
            <w:tcW w:w="1247" w:type="dxa"/>
            <w:tcBorders>
              <w:left w:val="single" w:sz="4" w:space="0" w:color="auto"/>
              <w:right w:val="single" w:sz="4" w:space="0" w:color="auto"/>
            </w:tcBorders>
          </w:tcPr>
          <w:p w14:paraId="6222C6FD" w14:textId="35930812" w:rsidR="00EC3DC2" w:rsidRPr="007D061B" w:rsidRDefault="00EC3DC2" w:rsidP="00EC3DC2">
            <w:pPr>
              <w:pStyle w:val="TAC"/>
              <w:keepNext w:val="0"/>
              <w:keepLines w:val="0"/>
              <w:rPr>
                <w:rFonts w:cs="Arial"/>
                <w:lang w:eastAsia="ko-KR"/>
              </w:rPr>
            </w:pPr>
            <w:ins w:id="5808" w:author="CR0264" w:date="2021-06-11T16:03:00Z">
              <w:r w:rsidRPr="009202AA">
                <w:rPr>
                  <w:rFonts w:cs="Arial"/>
                </w:rPr>
                <w:t>NR band n</w:t>
              </w:r>
              <w:r w:rsidRPr="009202AA">
                <w:rPr>
                  <w:rFonts w:cs="Arial"/>
                  <w:lang w:eastAsia="zh-CN"/>
                </w:rPr>
                <w:t>96</w:t>
              </w:r>
            </w:ins>
          </w:p>
        </w:tc>
        <w:tc>
          <w:tcPr>
            <w:tcW w:w="1275" w:type="dxa"/>
            <w:tcBorders>
              <w:top w:val="single" w:sz="4" w:space="0" w:color="auto"/>
              <w:left w:val="single" w:sz="4" w:space="0" w:color="auto"/>
              <w:bottom w:val="single" w:sz="4" w:space="0" w:color="auto"/>
              <w:right w:val="single" w:sz="4" w:space="0" w:color="auto"/>
            </w:tcBorders>
          </w:tcPr>
          <w:p w14:paraId="6B38D137" w14:textId="64A9799F" w:rsidR="00EC3DC2" w:rsidRPr="007D061B" w:rsidRDefault="00EC3DC2" w:rsidP="00EC3DC2">
            <w:pPr>
              <w:pStyle w:val="TAC"/>
              <w:keepNext w:val="0"/>
              <w:keepLines w:val="0"/>
              <w:rPr>
                <w:rFonts w:cs="Arial"/>
              </w:rPr>
            </w:pPr>
            <w:ins w:id="5809" w:author="CR0264" w:date="2021-06-11T16:03:00Z">
              <w:r w:rsidRPr="009202AA">
                <w:rPr>
                  <w:rFonts w:cs="Arial"/>
                </w:rPr>
                <w:t>5925 – 7125 MHz</w:t>
              </w:r>
            </w:ins>
          </w:p>
        </w:tc>
        <w:tc>
          <w:tcPr>
            <w:tcW w:w="1276" w:type="dxa"/>
            <w:tcBorders>
              <w:left w:val="single" w:sz="4" w:space="0" w:color="auto"/>
              <w:right w:val="single" w:sz="4" w:space="0" w:color="auto"/>
            </w:tcBorders>
            <w:shd w:val="clear" w:color="auto" w:fill="auto"/>
          </w:tcPr>
          <w:p w14:paraId="7DBF2E1A" w14:textId="54ABB5DB" w:rsidR="00EC3DC2" w:rsidRPr="007D061B" w:rsidRDefault="00EC3DC2" w:rsidP="00EC3DC2">
            <w:pPr>
              <w:pStyle w:val="TAC"/>
              <w:keepNext w:val="0"/>
              <w:keepLines w:val="0"/>
              <w:rPr>
                <w:rFonts w:cs="Arial"/>
              </w:rPr>
            </w:pPr>
            <w:ins w:id="5810" w:author="CR0264" w:date="2021-06-11T16:03:00Z">
              <w:r>
                <w:rPr>
                  <w:rFonts w:cs="Arial"/>
                </w:rPr>
                <w:t>-52</w:t>
              </w:r>
              <w:r w:rsidRPr="009202AA">
                <w:rPr>
                  <w:rFonts w:cs="Arial"/>
                </w:rPr>
                <w:t xml:space="preserve"> dBm</w:t>
              </w:r>
            </w:ins>
          </w:p>
        </w:tc>
        <w:tc>
          <w:tcPr>
            <w:tcW w:w="1276" w:type="dxa"/>
            <w:tcBorders>
              <w:left w:val="single" w:sz="4" w:space="0" w:color="auto"/>
              <w:right w:val="single" w:sz="4" w:space="0" w:color="auto"/>
            </w:tcBorders>
            <w:shd w:val="clear" w:color="auto" w:fill="auto"/>
          </w:tcPr>
          <w:p w14:paraId="2A5896DB" w14:textId="5A6C7E61" w:rsidR="00EC3DC2" w:rsidRPr="007D061B" w:rsidRDefault="00EC3DC2" w:rsidP="00EC3DC2">
            <w:pPr>
              <w:pStyle w:val="TAC"/>
              <w:keepNext w:val="0"/>
              <w:keepLines w:val="0"/>
              <w:rPr>
                <w:rFonts w:cs="Arial"/>
              </w:rPr>
            </w:pPr>
            <w:ins w:id="5811" w:author="CR0264" w:date="2021-06-11T16:03:00Z">
              <w:r w:rsidRPr="009202AA">
                <w:rPr>
                  <w:rFonts w:cs="Arial"/>
                </w:rPr>
                <w:t>1 MHz</w:t>
              </w:r>
            </w:ins>
          </w:p>
        </w:tc>
        <w:tc>
          <w:tcPr>
            <w:tcW w:w="4619" w:type="dxa"/>
            <w:tcBorders>
              <w:left w:val="single" w:sz="4" w:space="0" w:color="auto"/>
              <w:right w:val="single" w:sz="4" w:space="0" w:color="auto"/>
            </w:tcBorders>
            <w:shd w:val="clear" w:color="auto" w:fill="auto"/>
          </w:tcPr>
          <w:p w14:paraId="23A00955" w14:textId="77777777" w:rsidR="00EC3DC2" w:rsidRPr="007D061B" w:rsidRDefault="00EC3DC2" w:rsidP="00EC3DC2">
            <w:pPr>
              <w:pStyle w:val="TAL"/>
              <w:keepNext w:val="0"/>
              <w:keepLines w:val="0"/>
              <w:rPr>
                <w:rFonts w:cs="Arial"/>
              </w:rPr>
            </w:pPr>
          </w:p>
        </w:tc>
      </w:tr>
      <w:tr w:rsidR="005432EB"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5432EB" w:rsidRPr="007D061B" w:rsidRDefault="005432EB" w:rsidP="0001143E">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 xml:space="preserve">operating band (see </w:t>
            </w:r>
            <w:r w:rsidR="007D061B" w:rsidRPr="007D061B">
              <w:rPr>
                <w:rFonts w:cs="Arial"/>
              </w:rPr>
              <w:t>clause 4</w:t>
            </w:r>
            <w:r w:rsidRPr="007D061B">
              <w:rPr>
                <w:rFonts w:cs="Arial"/>
              </w:rPr>
              <w:t>.5.). Emission limits for this excluded frequency range may be covered by local or regional requirements.</w:t>
            </w:r>
          </w:p>
          <w:p w14:paraId="084C0958" w14:textId="77777777" w:rsidR="005432EB" w:rsidRPr="007D061B" w:rsidRDefault="005432EB" w:rsidP="0001143E">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5432EB" w:rsidRPr="007D061B" w:rsidRDefault="005432EB" w:rsidP="0001143E">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lastRenderedPageBreak/>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35B660B5" w14:textId="77777777" w:rsidR="001F1D25" w:rsidRPr="007D061B" w:rsidRDefault="001F1D25" w:rsidP="001F1D25">
      <w:r w:rsidRPr="007D061B">
        <w:t>The basic limit for any spurious emission is:</w:t>
      </w:r>
    </w:p>
    <w:p w14:paraId="30A8CC1B" w14:textId="77777777" w:rsidR="001F1D25" w:rsidRPr="007D061B" w:rsidRDefault="001F1D25" w:rsidP="001F1D25">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1F1D25" w:rsidRPr="007D061B" w14:paraId="7EE1FB8F" w14:textId="77777777" w:rsidTr="003B1FE6">
        <w:trPr>
          <w:cantSplit/>
          <w:jc w:val="center"/>
        </w:trPr>
        <w:tc>
          <w:tcPr>
            <w:tcW w:w="2538" w:type="dxa"/>
          </w:tcPr>
          <w:p w14:paraId="56AB052B" w14:textId="77777777" w:rsidR="001F1D25" w:rsidRPr="007D061B" w:rsidRDefault="001F1D25" w:rsidP="003B1FE6">
            <w:pPr>
              <w:pStyle w:val="TAH"/>
              <w:rPr>
                <w:rFonts w:cs="Arial"/>
              </w:rPr>
            </w:pPr>
            <w:r w:rsidRPr="007D061B">
              <w:rPr>
                <w:rFonts w:cs="Arial"/>
              </w:rPr>
              <w:t>Frequency range</w:t>
            </w:r>
          </w:p>
        </w:tc>
        <w:tc>
          <w:tcPr>
            <w:tcW w:w="1276" w:type="dxa"/>
          </w:tcPr>
          <w:p w14:paraId="79F228E5" w14:textId="77777777" w:rsidR="001F1D25" w:rsidRPr="007D061B" w:rsidRDefault="001F1D25" w:rsidP="003B1FE6">
            <w:pPr>
              <w:pStyle w:val="TAH"/>
              <w:rPr>
                <w:rFonts w:cs="Arial"/>
              </w:rPr>
            </w:pPr>
            <w:r w:rsidRPr="007D061B">
              <w:rPr>
                <w:rFonts w:cs="Arial"/>
                <w:i/>
              </w:rPr>
              <w:t>Basic limit</w:t>
            </w:r>
          </w:p>
        </w:tc>
        <w:tc>
          <w:tcPr>
            <w:tcW w:w="1418" w:type="dxa"/>
          </w:tcPr>
          <w:p w14:paraId="5A17D712" w14:textId="77777777" w:rsidR="001F1D25" w:rsidRPr="007D061B" w:rsidRDefault="001F1D25" w:rsidP="003B1FE6">
            <w:pPr>
              <w:pStyle w:val="TAH"/>
              <w:rPr>
                <w:rFonts w:cs="Arial"/>
              </w:rPr>
            </w:pPr>
            <w:r w:rsidRPr="007D061B">
              <w:rPr>
                <w:rFonts w:cs="Arial"/>
              </w:rPr>
              <w:t>Measurement Bandwidth</w:t>
            </w:r>
          </w:p>
        </w:tc>
        <w:tc>
          <w:tcPr>
            <w:tcW w:w="3617" w:type="dxa"/>
          </w:tcPr>
          <w:p w14:paraId="5FA2AD5F" w14:textId="77777777" w:rsidR="001F1D25" w:rsidRPr="007D061B" w:rsidRDefault="001F1D25" w:rsidP="003B1FE6">
            <w:pPr>
              <w:pStyle w:val="TAH"/>
              <w:rPr>
                <w:rFonts w:cs="Arial"/>
              </w:rPr>
            </w:pPr>
            <w:r w:rsidRPr="007D061B">
              <w:rPr>
                <w:rFonts w:cs="Arial"/>
              </w:rPr>
              <w:t>Notes</w:t>
            </w:r>
          </w:p>
        </w:tc>
      </w:tr>
      <w:tr w:rsidR="001F1D25" w:rsidRPr="007D061B" w14:paraId="65E18D5A" w14:textId="77777777" w:rsidTr="003B1FE6">
        <w:trPr>
          <w:cantSplit/>
          <w:jc w:val="center"/>
        </w:trPr>
        <w:tc>
          <w:tcPr>
            <w:tcW w:w="2538" w:type="dxa"/>
            <w:tcBorders>
              <w:top w:val="single" w:sz="4" w:space="0" w:color="auto"/>
              <w:bottom w:val="single" w:sz="4" w:space="0" w:color="auto"/>
            </w:tcBorders>
          </w:tcPr>
          <w:p w14:paraId="3E7CAC4A" w14:textId="77777777" w:rsidR="001F1D25" w:rsidRPr="007D061B" w:rsidRDefault="001F1D25" w:rsidP="003B1FE6">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4FEA58CA" w14:textId="77777777" w:rsidR="001F1D25" w:rsidRPr="007D061B" w:rsidRDefault="001F1D25" w:rsidP="003B1FE6">
            <w:pPr>
              <w:pStyle w:val="TAC"/>
              <w:rPr>
                <w:rFonts w:cs="Arial"/>
              </w:rPr>
            </w:pPr>
            <w:r w:rsidRPr="007D061B">
              <w:rPr>
                <w:rFonts w:cs="Arial"/>
              </w:rPr>
              <w:t>-41 dBm</w:t>
            </w:r>
          </w:p>
        </w:tc>
        <w:tc>
          <w:tcPr>
            <w:tcW w:w="1418" w:type="dxa"/>
            <w:tcBorders>
              <w:top w:val="single" w:sz="4" w:space="0" w:color="auto"/>
              <w:bottom w:val="single" w:sz="4" w:space="0" w:color="auto"/>
            </w:tcBorders>
          </w:tcPr>
          <w:p w14:paraId="6C5D2947" w14:textId="77777777" w:rsidR="001F1D25" w:rsidRPr="007D061B" w:rsidRDefault="001F1D25" w:rsidP="003B1FE6">
            <w:pPr>
              <w:pStyle w:val="TAC"/>
              <w:rPr>
                <w:rFonts w:cs="Arial"/>
              </w:rPr>
            </w:pPr>
            <w:r w:rsidRPr="007D061B">
              <w:rPr>
                <w:rFonts w:cs="Arial"/>
              </w:rPr>
              <w:t>300 kHz</w:t>
            </w:r>
          </w:p>
        </w:tc>
        <w:tc>
          <w:tcPr>
            <w:tcW w:w="3617" w:type="dxa"/>
            <w:tcBorders>
              <w:top w:val="single" w:sz="4" w:space="0" w:color="auto"/>
              <w:bottom w:val="single" w:sz="4" w:space="0" w:color="auto"/>
            </w:tcBorders>
          </w:tcPr>
          <w:p w14:paraId="4D057836" w14:textId="77777777" w:rsidR="001F1D25" w:rsidRPr="007D061B" w:rsidRDefault="001F1D25" w:rsidP="003B1FE6">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1F1D25" w:rsidRPr="007D061B" w14:paraId="13FD5D0E" w14:textId="77777777" w:rsidTr="003B1FE6">
        <w:trPr>
          <w:cantSplit/>
          <w:jc w:val="center"/>
        </w:trPr>
        <w:tc>
          <w:tcPr>
            <w:tcW w:w="8849" w:type="dxa"/>
            <w:gridSpan w:val="4"/>
            <w:tcBorders>
              <w:top w:val="single" w:sz="4" w:space="0" w:color="auto"/>
            </w:tcBorders>
          </w:tcPr>
          <w:p w14:paraId="18F89874" w14:textId="77777777" w:rsidR="001F1D25" w:rsidRPr="007D061B" w:rsidRDefault="001F1D25" w:rsidP="003B1FE6">
            <w:pPr>
              <w:pStyle w:val="TAN"/>
              <w:rPr>
                <w:rFonts w:cs="Arial"/>
              </w:rPr>
            </w:pPr>
            <w:r w:rsidRPr="007D061B">
              <w:rPr>
                <w:rFonts w:cs="Arial"/>
              </w:rPr>
              <w:t>NOTE:</w:t>
            </w:r>
            <w:r w:rsidRPr="007D061B">
              <w:rPr>
                <w:rFonts w:cs="Arial"/>
              </w:rPr>
              <w:tab/>
              <w:t>The requirement is not applicable in China.</w:t>
            </w:r>
          </w:p>
        </w:tc>
      </w:tr>
    </w:tbl>
    <w:p w14:paraId="79E79D6D" w14:textId="77777777" w:rsidR="001F1D25" w:rsidRPr="007D061B" w:rsidRDefault="001F1D25" w:rsidP="001F1D25">
      <w:pPr>
        <w:rPr>
          <w:rFonts w:cs="v5.0.0"/>
        </w:rPr>
      </w:pPr>
    </w:p>
    <w:p w14:paraId="2765B988" w14:textId="4274E2C5" w:rsidR="001F1D25" w:rsidRPr="007D061B" w:rsidRDefault="001F1D25" w:rsidP="001F1D25">
      <w:pPr>
        <w:pStyle w:val="TH"/>
      </w:pPr>
      <w:r w:rsidRPr="007D061B">
        <w:rPr>
          <w:rFonts w:cs="v4.2.0"/>
        </w:rPr>
        <w:t xml:space="preserve">Table </w:t>
      </w:r>
      <w:r w:rsidRPr="007D061B">
        <w:t>6.6.6.5.2.5-3</w:t>
      </w:r>
      <w:r w:rsidRPr="007D061B">
        <w:rPr>
          <w:rFonts w:cs="v4.2.0"/>
        </w:rPr>
        <w:t xml:space="preserve">: </w:t>
      </w:r>
      <w:r>
        <w:rPr>
          <w:rFonts w:cs="v4.2.0"/>
        </w:rPr>
        <w:t>Void</w:t>
      </w:r>
    </w:p>
    <w:p w14:paraId="1A8E18AC" w14:textId="77777777" w:rsidR="001F1D25" w:rsidRPr="007D061B" w:rsidRDefault="001F1D25" w:rsidP="001F1D25">
      <w:pPr>
        <w:rPr>
          <w:rFonts w:cs="v5.0.0"/>
        </w:rPr>
      </w:pPr>
    </w:p>
    <w:p w14:paraId="58554956" w14:textId="77777777" w:rsidR="001F1D25" w:rsidRPr="007D061B" w:rsidRDefault="001F1D25" w:rsidP="001F1D25">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5AEB53B0" w14:textId="77777777" w:rsidR="001F1D25" w:rsidRPr="007D061B" w:rsidRDefault="001F1D25" w:rsidP="001F1D25">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1F1D25" w:rsidRPr="007D061B" w14:paraId="02D4F977" w14:textId="77777777" w:rsidTr="003B1FE6">
        <w:trPr>
          <w:cantSplit/>
          <w:jc w:val="center"/>
        </w:trPr>
        <w:tc>
          <w:tcPr>
            <w:tcW w:w="2376" w:type="dxa"/>
          </w:tcPr>
          <w:p w14:paraId="10F672EA" w14:textId="77777777" w:rsidR="001F1D25" w:rsidRPr="007D061B" w:rsidRDefault="001F1D25" w:rsidP="003B1FE6">
            <w:pPr>
              <w:pStyle w:val="TAH"/>
              <w:rPr>
                <w:rFonts w:cs="Arial"/>
              </w:rPr>
            </w:pPr>
            <w:r w:rsidRPr="007D061B">
              <w:rPr>
                <w:rFonts w:cs="Arial"/>
              </w:rPr>
              <w:t>Operating Band</w:t>
            </w:r>
          </w:p>
        </w:tc>
        <w:tc>
          <w:tcPr>
            <w:tcW w:w="2376" w:type="dxa"/>
          </w:tcPr>
          <w:p w14:paraId="59A324AB" w14:textId="77777777" w:rsidR="001F1D25" w:rsidRPr="007D061B" w:rsidRDefault="001F1D25" w:rsidP="003B1FE6">
            <w:pPr>
              <w:pStyle w:val="TAH"/>
              <w:rPr>
                <w:rFonts w:cs="Arial"/>
              </w:rPr>
            </w:pPr>
            <w:r w:rsidRPr="007D061B">
              <w:rPr>
                <w:rFonts w:cs="Arial"/>
              </w:rPr>
              <w:t>Band</w:t>
            </w:r>
          </w:p>
        </w:tc>
        <w:tc>
          <w:tcPr>
            <w:tcW w:w="1276" w:type="dxa"/>
          </w:tcPr>
          <w:p w14:paraId="62C28DA9" w14:textId="77777777" w:rsidR="001F1D25" w:rsidRPr="007D061B" w:rsidRDefault="001F1D25" w:rsidP="003B1FE6">
            <w:pPr>
              <w:pStyle w:val="TAH"/>
              <w:rPr>
                <w:rFonts w:cs="Arial"/>
              </w:rPr>
            </w:pPr>
            <w:r w:rsidRPr="007D061B">
              <w:rPr>
                <w:rFonts w:cs="Arial"/>
                <w:i/>
              </w:rPr>
              <w:t>Basic limit</w:t>
            </w:r>
          </w:p>
        </w:tc>
        <w:tc>
          <w:tcPr>
            <w:tcW w:w="1418" w:type="dxa"/>
          </w:tcPr>
          <w:p w14:paraId="5CC1688E" w14:textId="77777777" w:rsidR="001F1D25" w:rsidRPr="007D061B" w:rsidRDefault="001F1D25" w:rsidP="003B1FE6">
            <w:pPr>
              <w:pStyle w:val="TAH"/>
              <w:rPr>
                <w:rFonts w:cs="Arial"/>
              </w:rPr>
            </w:pPr>
            <w:r w:rsidRPr="007D061B">
              <w:rPr>
                <w:rFonts w:cs="Arial"/>
              </w:rPr>
              <w:t>Measurement Bandwidth</w:t>
            </w:r>
          </w:p>
        </w:tc>
      </w:tr>
      <w:tr w:rsidR="001F1D25" w:rsidRPr="007D061B" w14:paraId="70E70553" w14:textId="77777777" w:rsidTr="003B1FE6">
        <w:trPr>
          <w:cantSplit/>
          <w:jc w:val="center"/>
        </w:trPr>
        <w:tc>
          <w:tcPr>
            <w:tcW w:w="2376" w:type="dxa"/>
          </w:tcPr>
          <w:p w14:paraId="3F72F098" w14:textId="77777777" w:rsidR="001F1D25" w:rsidRPr="007D061B" w:rsidRDefault="001F1D25" w:rsidP="003B1FE6">
            <w:pPr>
              <w:pStyle w:val="TAC"/>
              <w:rPr>
                <w:rFonts w:cs="Arial"/>
              </w:rPr>
            </w:pPr>
            <w:r w:rsidRPr="007D061B">
              <w:rPr>
                <w:rFonts w:cs="Arial"/>
              </w:rPr>
              <w:t>13</w:t>
            </w:r>
          </w:p>
        </w:tc>
        <w:tc>
          <w:tcPr>
            <w:tcW w:w="2376" w:type="dxa"/>
          </w:tcPr>
          <w:p w14:paraId="3784D110" w14:textId="77777777" w:rsidR="001F1D25" w:rsidRPr="007D061B" w:rsidRDefault="001F1D25" w:rsidP="003B1FE6">
            <w:pPr>
              <w:pStyle w:val="TAC"/>
              <w:rPr>
                <w:rFonts w:cs="Arial"/>
              </w:rPr>
            </w:pPr>
            <w:r w:rsidRPr="007D061B">
              <w:rPr>
                <w:rFonts w:cs="Arial"/>
              </w:rPr>
              <w:t>763 - 775 MHz</w:t>
            </w:r>
          </w:p>
        </w:tc>
        <w:tc>
          <w:tcPr>
            <w:tcW w:w="1276" w:type="dxa"/>
          </w:tcPr>
          <w:p w14:paraId="7D55151F" w14:textId="77777777" w:rsidR="001F1D25" w:rsidRPr="007D061B" w:rsidRDefault="001F1D25" w:rsidP="003B1FE6">
            <w:pPr>
              <w:pStyle w:val="TAC"/>
              <w:rPr>
                <w:rFonts w:cs="Arial"/>
              </w:rPr>
            </w:pPr>
            <w:r w:rsidRPr="007D061B">
              <w:rPr>
                <w:rFonts w:cs="Arial"/>
              </w:rPr>
              <w:t>-46 dBm</w:t>
            </w:r>
          </w:p>
        </w:tc>
        <w:tc>
          <w:tcPr>
            <w:tcW w:w="1418" w:type="dxa"/>
          </w:tcPr>
          <w:p w14:paraId="44183CF3" w14:textId="77777777" w:rsidR="001F1D25" w:rsidRPr="007D061B" w:rsidRDefault="001F1D25" w:rsidP="003B1FE6">
            <w:pPr>
              <w:pStyle w:val="TAC"/>
              <w:rPr>
                <w:rFonts w:cs="Arial"/>
              </w:rPr>
            </w:pPr>
            <w:r w:rsidRPr="007D061B">
              <w:rPr>
                <w:rFonts w:cs="Arial"/>
              </w:rPr>
              <w:t>6.25 kHz</w:t>
            </w:r>
          </w:p>
        </w:tc>
      </w:tr>
      <w:tr w:rsidR="001F1D25" w:rsidRPr="007D061B" w14:paraId="7292E6A7" w14:textId="77777777" w:rsidTr="003B1FE6">
        <w:trPr>
          <w:cantSplit/>
          <w:jc w:val="center"/>
        </w:trPr>
        <w:tc>
          <w:tcPr>
            <w:tcW w:w="2376" w:type="dxa"/>
          </w:tcPr>
          <w:p w14:paraId="69C43331" w14:textId="77777777" w:rsidR="001F1D25" w:rsidRPr="007D061B" w:rsidRDefault="001F1D25" w:rsidP="003B1FE6">
            <w:pPr>
              <w:pStyle w:val="TAC"/>
              <w:rPr>
                <w:rFonts w:cs="Arial"/>
              </w:rPr>
            </w:pPr>
            <w:r w:rsidRPr="007D061B">
              <w:rPr>
                <w:rFonts w:cs="Arial"/>
              </w:rPr>
              <w:t>13</w:t>
            </w:r>
          </w:p>
        </w:tc>
        <w:tc>
          <w:tcPr>
            <w:tcW w:w="2376" w:type="dxa"/>
          </w:tcPr>
          <w:p w14:paraId="26ECCA53" w14:textId="77777777" w:rsidR="001F1D25" w:rsidRPr="007D061B" w:rsidRDefault="001F1D25" w:rsidP="003B1FE6">
            <w:pPr>
              <w:pStyle w:val="TAC"/>
              <w:rPr>
                <w:rFonts w:cs="Arial"/>
              </w:rPr>
            </w:pPr>
            <w:r w:rsidRPr="007D061B">
              <w:rPr>
                <w:rFonts w:cs="Arial"/>
              </w:rPr>
              <w:t>793 - 805 MHz</w:t>
            </w:r>
          </w:p>
        </w:tc>
        <w:tc>
          <w:tcPr>
            <w:tcW w:w="1276" w:type="dxa"/>
          </w:tcPr>
          <w:p w14:paraId="651A9EBA" w14:textId="77777777" w:rsidR="001F1D25" w:rsidRPr="007D061B" w:rsidRDefault="001F1D25" w:rsidP="003B1FE6">
            <w:pPr>
              <w:pStyle w:val="TAC"/>
              <w:rPr>
                <w:rFonts w:cs="Arial"/>
              </w:rPr>
            </w:pPr>
            <w:r w:rsidRPr="007D061B">
              <w:rPr>
                <w:rFonts w:cs="Arial"/>
              </w:rPr>
              <w:t>-46 dBm</w:t>
            </w:r>
          </w:p>
        </w:tc>
        <w:tc>
          <w:tcPr>
            <w:tcW w:w="1418" w:type="dxa"/>
          </w:tcPr>
          <w:p w14:paraId="494837D6" w14:textId="77777777" w:rsidR="001F1D25" w:rsidRPr="007D061B" w:rsidRDefault="001F1D25" w:rsidP="003B1FE6">
            <w:pPr>
              <w:pStyle w:val="TAC"/>
              <w:rPr>
                <w:rFonts w:cs="Arial"/>
              </w:rPr>
            </w:pPr>
            <w:r w:rsidRPr="007D061B">
              <w:rPr>
                <w:rFonts w:cs="Arial"/>
              </w:rPr>
              <w:t>6.25 kHz</w:t>
            </w:r>
          </w:p>
        </w:tc>
      </w:tr>
      <w:tr w:rsidR="001F1D25" w:rsidRPr="007D061B" w14:paraId="2AA96C0F" w14:textId="77777777" w:rsidTr="003B1FE6">
        <w:trPr>
          <w:cantSplit/>
          <w:jc w:val="center"/>
        </w:trPr>
        <w:tc>
          <w:tcPr>
            <w:tcW w:w="2376" w:type="dxa"/>
          </w:tcPr>
          <w:p w14:paraId="08A793AD" w14:textId="77777777" w:rsidR="001F1D25" w:rsidRPr="007D061B" w:rsidRDefault="001F1D25" w:rsidP="003B1FE6">
            <w:pPr>
              <w:pStyle w:val="TAC"/>
              <w:rPr>
                <w:rFonts w:cs="Arial"/>
              </w:rPr>
            </w:pPr>
            <w:r w:rsidRPr="007D061B">
              <w:rPr>
                <w:rFonts w:cs="Arial"/>
              </w:rPr>
              <w:t>14</w:t>
            </w:r>
          </w:p>
        </w:tc>
        <w:tc>
          <w:tcPr>
            <w:tcW w:w="2376" w:type="dxa"/>
          </w:tcPr>
          <w:p w14:paraId="1FD902D4" w14:textId="77777777" w:rsidR="001F1D25" w:rsidRPr="007D061B" w:rsidRDefault="001F1D25" w:rsidP="003B1FE6">
            <w:pPr>
              <w:pStyle w:val="TAC"/>
              <w:rPr>
                <w:rFonts w:cs="Arial"/>
              </w:rPr>
            </w:pPr>
            <w:r w:rsidRPr="007D061B">
              <w:rPr>
                <w:rFonts w:cs="Arial"/>
              </w:rPr>
              <w:t>769 - 775 MHz</w:t>
            </w:r>
          </w:p>
        </w:tc>
        <w:tc>
          <w:tcPr>
            <w:tcW w:w="1276" w:type="dxa"/>
          </w:tcPr>
          <w:p w14:paraId="634E5495" w14:textId="77777777" w:rsidR="001F1D25" w:rsidRPr="007D061B" w:rsidRDefault="001F1D25" w:rsidP="003B1FE6">
            <w:pPr>
              <w:pStyle w:val="TAC"/>
              <w:rPr>
                <w:rFonts w:cs="Arial"/>
              </w:rPr>
            </w:pPr>
            <w:r w:rsidRPr="007D061B">
              <w:rPr>
                <w:rFonts w:cs="Arial"/>
              </w:rPr>
              <w:t>-46 dBm</w:t>
            </w:r>
          </w:p>
        </w:tc>
        <w:tc>
          <w:tcPr>
            <w:tcW w:w="1418" w:type="dxa"/>
          </w:tcPr>
          <w:p w14:paraId="4F0FC29A" w14:textId="77777777" w:rsidR="001F1D25" w:rsidRPr="007D061B" w:rsidRDefault="001F1D25" w:rsidP="003B1FE6">
            <w:pPr>
              <w:pStyle w:val="TAC"/>
              <w:rPr>
                <w:rFonts w:cs="Arial"/>
              </w:rPr>
            </w:pPr>
            <w:r w:rsidRPr="007D061B">
              <w:rPr>
                <w:rFonts w:cs="Arial"/>
              </w:rPr>
              <w:t>6.25 kHz</w:t>
            </w:r>
          </w:p>
        </w:tc>
      </w:tr>
      <w:tr w:rsidR="001F1D25" w:rsidRPr="007D061B" w14:paraId="76CB8BC0" w14:textId="77777777" w:rsidTr="003B1FE6">
        <w:trPr>
          <w:cantSplit/>
          <w:jc w:val="center"/>
        </w:trPr>
        <w:tc>
          <w:tcPr>
            <w:tcW w:w="2376" w:type="dxa"/>
          </w:tcPr>
          <w:p w14:paraId="40A33452" w14:textId="77777777" w:rsidR="001F1D25" w:rsidRPr="007D061B" w:rsidRDefault="001F1D25" w:rsidP="003B1FE6">
            <w:pPr>
              <w:pStyle w:val="TAC"/>
              <w:rPr>
                <w:rFonts w:cs="Arial"/>
              </w:rPr>
            </w:pPr>
            <w:r w:rsidRPr="007D061B">
              <w:rPr>
                <w:rFonts w:cs="Arial"/>
              </w:rPr>
              <w:t>14</w:t>
            </w:r>
          </w:p>
        </w:tc>
        <w:tc>
          <w:tcPr>
            <w:tcW w:w="2376" w:type="dxa"/>
          </w:tcPr>
          <w:p w14:paraId="501B0275" w14:textId="77777777" w:rsidR="001F1D25" w:rsidRPr="007D061B" w:rsidRDefault="001F1D25" w:rsidP="003B1FE6">
            <w:pPr>
              <w:pStyle w:val="TAC"/>
              <w:rPr>
                <w:rFonts w:cs="Arial"/>
              </w:rPr>
            </w:pPr>
            <w:r w:rsidRPr="007D061B">
              <w:rPr>
                <w:rFonts w:cs="Arial"/>
              </w:rPr>
              <w:t>799 - 805 MHz</w:t>
            </w:r>
          </w:p>
        </w:tc>
        <w:tc>
          <w:tcPr>
            <w:tcW w:w="1276" w:type="dxa"/>
          </w:tcPr>
          <w:p w14:paraId="373A2616" w14:textId="77777777" w:rsidR="001F1D25" w:rsidRPr="007D061B" w:rsidRDefault="001F1D25" w:rsidP="003B1FE6">
            <w:pPr>
              <w:pStyle w:val="TAC"/>
              <w:rPr>
                <w:rFonts w:cs="Arial"/>
              </w:rPr>
            </w:pPr>
            <w:r w:rsidRPr="007D061B">
              <w:rPr>
                <w:rFonts w:cs="Arial"/>
              </w:rPr>
              <w:t>-46 dBm</w:t>
            </w:r>
          </w:p>
        </w:tc>
        <w:tc>
          <w:tcPr>
            <w:tcW w:w="1418" w:type="dxa"/>
          </w:tcPr>
          <w:p w14:paraId="4CD3DCD4" w14:textId="77777777" w:rsidR="001F1D25" w:rsidRPr="007D061B" w:rsidRDefault="001F1D25" w:rsidP="003B1FE6">
            <w:pPr>
              <w:pStyle w:val="TAC"/>
              <w:rPr>
                <w:rFonts w:cs="Arial"/>
              </w:rPr>
            </w:pPr>
            <w:r w:rsidRPr="007D061B">
              <w:rPr>
                <w:rFonts w:cs="Arial"/>
              </w:rPr>
              <w:t>6.25 kHz</w:t>
            </w:r>
          </w:p>
        </w:tc>
      </w:tr>
    </w:tbl>
    <w:p w14:paraId="79BD43AD" w14:textId="77777777" w:rsidR="001F1D25" w:rsidRPr="007D061B" w:rsidRDefault="001F1D25" w:rsidP="001F1D25"/>
    <w:p w14:paraId="6CDA38A9" w14:textId="77777777" w:rsidR="001F1D25" w:rsidRPr="007D061B" w:rsidRDefault="001F1D25" w:rsidP="001F1D25">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lastRenderedPageBreak/>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6178398A" w14:textId="77777777" w:rsidR="00876502" w:rsidRPr="00FA19F9" w:rsidDel="00CD28EF" w:rsidRDefault="00876502" w:rsidP="00876502">
      <w:pPr>
        <w:rPr>
          <w:del w:id="5812" w:author="CR0255" w:date="2021-06-11T16:03:00Z"/>
          <w:rFonts w:cs="v5.0.0"/>
          <w:lang w:eastAsia="zh-CN"/>
        </w:rPr>
      </w:pPr>
      <w:del w:id="5813" w:author="CR0255" w:date="2021-06-11T16:03:00Z">
        <w:r w:rsidRPr="00FA19F9" w:rsidDel="00CD28EF">
          <w:rPr>
            <w:rFonts w:cs="v3.8.0"/>
          </w:rPr>
          <w:delText xml:space="preserve">The following requirement may apply to </w:delText>
        </w:r>
        <w:r w:rsidRPr="00FA19F9" w:rsidDel="00D87EBC">
          <w:rPr>
            <w:rFonts w:cs="v3.8.0"/>
          </w:rPr>
          <w:delText>E-UTRA</w:delText>
        </w:r>
        <w:r w:rsidRPr="00FA19F9" w:rsidDel="00CD28EF">
          <w:rPr>
            <w:rFonts w:cs="v3.8.0"/>
          </w:rPr>
          <w:delText xml:space="preserve"> </w:delText>
        </w:r>
        <w:r w:rsidRPr="00FA19F9" w:rsidDel="00CD28EF">
          <w:rPr>
            <w:rFonts w:cs="v3.8.0"/>
            <w:i/>
          </w:rPr>
          <w:delText>TAB connectors</w:delText>
        </w:r>
        <w:r w:rsidRPr="00FA19F9" w:rsidDel="00CD28EF">
          <w:rPr>
            <w:rFonts w:cs="v3.8.0"/>
          </w:rPr>
          <w:delText xml:space="preserve"> operating in Band 41 in certain regions</w:delText>
        </w:r>
        <w:r w:rsidRPr="00FA19F9" w:rsidDel="00CD28EF">
          <w:delText xml:space="preserve">. </w:delText>
        </w:r>
        <w:r w:rsidRPr="00FA19F9" w:rsidDel="00CD28EF">
          <w:rPr>
            <w:rFonts w:cs="v3.8.0"/>
          </w:rPr>
          <w:delText>This requirement is also applicable at</w:delText>
        </w:r>
        <w:r w:rsidRPr="00FA19F9" w:rsidDel="00CD28EF">
          <w:delText xml:space="preserve"> </w:delText>
        </w:r>
        <w:r w:rsidRPr="00FA19F9" w:rsidDel="00CD28EF">
          <w:rPr>
            <w:rFonts w:cs="v3.8.0"/>
          </w:rPr>
          <w:delText xml:space="preserve">the frequency range from </w:delText>
        </w:r>
        <w:r w:rsidRPr="00FA19F9" w:rsidDel="00D87EBC">
          <w:rPr>
            <w:rFonts w:cs="v3.8.0"/>
          </w:rPr>
          <w:delText>10</w:delText>
        </w:r>
        <w:r w:rsidRPr="00FA19F9" w:rsidDel="00CD28EF">
          <w:rPr>
            <w:rFonts w:cs="v3.8.0"/>
          </w:rPr>
          <w:delText xml:space="preserve"> MHz below the lowest frequency of the BS downlink operating band up to </w:delText>
        </w:r>
        <w:r w:rsidRPr="00FA19F9" w:rsidDel="00D87EBC">
          <w:rPr>
            <w:rFonts w:cs="v3.8.0"/>
          </w:rPr>
          <w:delText>10</w:delText>
        </w:r>
        <w:r w:rsidRPr="00FA19F9" w:rsidDel="00CD28EF">
          <w:rPr>
            <w:rFonts w:cs="v3.8.0"/>
          </w:rPr>
          <w:delText xml:space="preserve"> MHz above the highest frequency of the BS downlink operating band</w:delText>
        </w:r>
        <w:r w:rsidRPr="00FA19F9" w:rsidDel="00CD28EF">
          <w:rPr>
            <w:rFonts w:cs="v5.0.0"/>
          </w:rPr>
          <w:delText>.</w:delText>
        </w:r>
      </w:del>
    </w:p>
    <w:p w14:paraId="5C444284" w14:textId="77777777" w:rsidR="00876502" w:rsidRPr="00FA19F9" w:rsidDel="00CD28EF" w:rsidRDefault="00876502" w:rsidP="00876502">
      <w:pPr>
        <w:keepNext/>
        <w:rPr>
          <w:del w:id="5814" w:author="CR0255" w:date="2021-06-11T16:03:00Z"/>
          <w:rFonts w:cs="v5.0.0"/>
        </w:rPr>
      </w:pPr>
      <w:del w:id="5815" w:author="CR0255" w:date="2021-06-11T16:03:00Z">
        <w:r w:rsidRPr="00FA19F9" w:rsidDel="00CD28EF">
          <w:rPr>
            <w:rFonts w:cs="v5.0.0"/>
          </w:rPr>
          <w:delText>The basic limit for any spurious emission is:</w:delText>
        </w:r>
      </w:del>
    </w:p>
    <w:p w14:paraId="41B8A48F" w14:textId="77777777" w:rsidR="00876502" w:rsidRPr="00FA19F9" w:rsidRDefault="00876502" w:rsidP="00876502">
      <w:pPr>
        <w:pStyle w:val="TH"/>
        <w:rPr>
          <w:rFonts w:cs="v5.0.0"/>
        </w:rPr>
      </w:pPr>
      <w:r w:rsidRPr="00FA19F9">
        <w:rPr>
          <w:rFonts w:cs="v5.0.0"/>
        </w:rPr>
        <w:t>Table 6.6.6.5.2.5-</w:t>
      </w:r>
      <w:r w:rsidRPr="00FA19F9">
        <w:rPr>
          <w:rFonts w:cs="v5.0.0"/>
          <w:lang w:eastAsia="zh-CN"/>
        </w:rPr>
        <w:t>6</w:t>
      </w:r>
      <w:r w:rsidRPr="00FA19F9">
        <w:rPr>
          <w:rFonts w:cs="v5.0.0"/>
        </w:rPr>
        <w:t xml:space="preserve">: </w:t>
      </w:r>
      <w:del w:id="5816" w:author="CR0255" w:date="2021-06-11T16:03:00Z">
        <w:r w:rsidRPr="00FA19F9" w:rsidDel="00D87EBC">
          <w:rPr>
            <w:rFonts w:cs="v5.0.0"/>
          </w:rPr>
          <w:delText xml:space="preserve">Additional </w:delText>
        </w:r>
        <w:r w:rsidRPr="00FA19F9" w:rsidDel="00D87EBC">
          <w:delText xml:space="preserve">Spurious emissions </w:delText>
        </w:r>
        <w:r w:rsidRPr="00FA19F9" w:rsidDel="00D87EBC">
          <w:rPr>
            <w:i/>
          </w:rPr>
          <w:delText>basic limits</w:delText>
        </w:r>
        <w:r w:rsidRPr="00FA19F9" w:rsidDel="00D87EBC">
          <w:delText xml:space="preserve"> for Band </w:delText>
        </w:r>
        <w:r w:rsidRPr="00FA19F9" w:rsidDel="00D87EBC">
          <w:rPr>
            <w:rFonts w:hint="eastAsia"/>
            <w:lang w:eastAsia="zh-CN"/>
          </w:rPr>
          <w:delText>41</w:delText>
        </w:r>
      </w:del>
      <w:ins w:id="5817" w:author="CR0255" w:date="2021-06-11T16:03:00Z">
        <w:r>
          <w:rPr>
            <w:rFonts w:cs="v5.0.0"/>
          </w:rPr>
          <w:t>Void</w:t>
        </w:r>
      </w:ins>
    </w:p>
    <w:tbl>
      <w:tblPr>
        <w:tblW w:w="941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4340"/>
      </w:tblGrid>
      <w:tr w:rsidR="00876502" w:rsidRPr="00FA19F9" w:rsidDel="00D87EBC" w14:paraId="4D63D7FE" w14:textId="77777777" w:rsidTr="00EC3DC2">
        <w:trPr>
          <w:cantSplit/>
          <w:jc w:val="center"/>
          <w:del w:id="5818" w:author="CR0255" w:date="2021-06-11T16:03:00Z"/>
        </w:trPr>
        <w:tc>
          <w:tcPr>
            <w:tcW w:w="2376" w:type="dxa"/>
          </w:tcPr>
          <w:p w14:paraId="638DDD49" w14:textId="77777777" w:rsidR="00876502" w:rsidRPr="00FA19F9" w:rsidDel="00D87EBC" w:rsidRDefault="00876502" w:rsidP="00EC3DC2">
            <w:pPr>
              <w:pStyle w:val="TAH"/>
              <w:rPr>
                <w:del w:id="5819" w:author="CR0255" w:date="2021-06-11T16:03:00Z"/>
                <w:rFonts w:cs="v5.0.0"/>
              </w:rPr>
            </w:pPr>
            <w:del w:id="5820" w:author="CR0255" w:date="2021-06-11T16:03:00Z">
              <w:r w:rsidRPr="00FA19F9" w:rsidDel="00D87EBC">
                <w:rPr>
                  <w:rFonts w:cs="v5.0.0"/>
                </w:rPr>
                <w:delText>Frequency range</w:delText>
              </w:r>
            </w:del>
          </w:p>
        </w:tc>
        <w:tc>
          <w:tcPr>
            <w:tcW w:w="1276" w:type="dxa"/>
          </w:tcPr>
          <w:p w14:paraId="546F2378" w14:textId="77777777" w:rsidR="00876502" w:rsidRPr="00FA19F9" w:rsidDel="00D87EBC" w:rsidRDefault="00876502" w:rsidP="00EC3DC2">
            <w:pPr>
              <w:pStyle w:val="TAH"/>
              <w:rPr>
                <w:del w:id="5821" w:author="CR0255" w:date="2021-06-11T16:03:00Z"/>
                <w:rFonts w:cs="v5.0.0"/>
              </w:rPr>
            </w:pPr>
            <w:del w:id="5822" w:author="CR0255" w:date="2021-06-11T16:03:00Z">
              <w:r w:rsidRPr="00FA19F9" w:rsidDel="00D87EBC">
                <w:rPr>
                  <w:rFonts w:cs="v5.0.0"/>
                  <w:i/>
                </w:rPr>
                <w:delText>Basic limit</w:delText>
              </w:r>
            </w:del>
          </w:p>
        </w:tc>
        <w:tc>
          <w:tcPr>
            <w:tcW w:w="1418" w:type="dxa"/>
          </w:tcPr>
          <w:p w14:paraId="46B0864A" w14:textId="77777777" w:rsidR="00876502" w:rsidRPr="00FA19F9" w:rsidDel="00D87EBC" w:rsidRDefault="00876502" w:rsidP="00EC3DC2">
            <w:pPr>
              <w:pStyle w:val="TAH"/>
              <w:rPr>
                <w:del w:id="5823" w:author="CR0255" w:date="2021-06-11T16:03:00Z"/>
                <w:rFonts w:cs="v5.0.0"/>
              </w:rPr>
            </w:pPr>
            <w:del w:id="5824" w:author="CR0255" w:date="2021-06-11T16:03:00Z">
              <w:r w:rsidRPr="00FA19F9" w:rsidDel="00D87EBC">
                <w:rPr>
                  <w:rFonts w:cs="v5.0.0"/>
                </w:rPr>
                <w:delText>Measurement Bandwidth</w:delText>
              </w:r>
            </w:del>
          </w:p>
        </w:tc>
        <w:tc>
          <w:tcPr>
            <w:tcW w:w="4340" w:type="dxa"/>
          </w:tcPr>
          <w:p w14:paraId="7D1C9A99" w14:textId="77777777" w:rsidR="00876502" w:rsidRPr="00FA19F9" w:rsidDel="00D87EBC" w:rsidRDefault="00876502" w:rsidP="00EC3DC2">
            <w:pPr>
              <w:pStyle w:val="TAH"/>
              <w:rPr>
                <w:del w:id="5825" w:author="CR0255" w:date="2021-06-11T16:03:00Z"/>
                <w:rFonts w:cs="v5.0.0"/>
              </w:rPr>
            </w:pPr>
            <w:del w:id="5826" w:author="CR0255" w:date="2021-06-11T16:03:00Z">
              <w:r w:rsidRPr="00FA19F9" w:rsidDel="00D87EBC">
                <w:rPr>
                  <w:rFonts w:cs="v5.0.0"/>
                </w:rPr>
                <w:delText>Note</w:delText>
              </w:r>
            </w:del>
          </w:p>
        </w:tc>
      </w:tr>
      <w:tr w:rsidR="00876502" w:rsidRPr="00FA19F9" w:rsidDel="00D87EBC" w14:paraId="1BE0470F" w14:textId="77777777" w:rsidTr="00EC3DC2">
        <w:trPr>
          <w:cantSplit/>
          <w:jc w:val="center"/>
          <w:del w:id="5827" w:author="CR0255" w:date="2021-06-11T16:03:00Z"/>
        </w:trPr>
        <w:tc>
          <w:tcPr>
            <w:tcW w:w="2376" w:type="dxa"/>
          </w:tcPr>
          <w:p w14:paraId="0A620138" w14:textId="77777777" w:rsidR="00876502" w:rsidRPr="00FA19F9" w:rsidDel="00D87EBC" w:rsidRDefault="00876502" w:rsidP="00EC3DC2">
            <w:pPr>
              <w:pStyle w:val="TAC"/>
              <w:rPr>
                <w:del w:id="5828" w:author="CR0255" w:date="2021-06-11T16:03:00Z"/>
                <w:rFonts w:cs="v5.0.0"/>
              </w:rPr>
            </w:pPr>
            <w:del w:id="5829" w:author="CR0255" w:date="2021-06-11T16:03:00Z">
              <w:r w:rsidRPr="00FA19F9" w:rsidDel="00D87EBC">
                <w:rPr>
                  <w:rFonts w:cs="Arial" w:hint="eastAsia"/>
                  <w:szCs w:val="21"/>
                </w:rPr>
                <w:delText xml:space="preserve">2505 MHz </w:delText>
              </w:r>
              <w:r w:rsidRPr="00FA19F9" w:rsidDel="00D87EBC">
                <w:rPr>
                  <w:rFonts w:cs="Arial"/>
                  <w:szCs w:val="21"/>
                </w:rPr>
                <w:delText>-</w:delText>
              </w:r>
              <w:r w:rsidRPr="00FA19F9" w:rsidDel="00D87EBC">
                <w:rPr>
                  <w:rFonts w:cs="Arial" w:hint="eastAsia"/>
                  <w:szCs w:val="21"/>
                </w:rPr>
                <w:delText xml:space="preserve"> 2535 MHz</w:delText>
              </w:r>
            </w:del>
          </w:p>
        </w:tc>
        <w:tc>
          <w:tcPr>
            <w:tcW w:w="1276" w:type="dxa"/>
          </w:tcPr>
          <w:p w14:paraId="6CD581EE" w14:textId="77777777" w:rsidR="00876502" w:rsidRPr="00FA19F9" w:rsidDel="00D87EBC" w:rsidRDefault="00876502" w:rsidP="00EC3DC2">
            <w:pPr>
              <w:pStyle w:val="TAC"/>
              <w:rPr>
                <w:del w:id="5830" w:author="CR0255" w:date="2021-06-11T16:03:00Z"/>
                <w:rFonts w:cs="v5.0.0"/>
              </w:rPr>
            </w:pPr>
            <w:del w:id="5831" w:author="CR0255" w:date="2021-06-11T16:03:00Z">
              <w:r w:rsidRPr="00FA19F9" w:rsidDel="00D87EBC">
                <w:rPr>
                  <w:rFonts w:cs="Arial" w:hint="eastAsia"/>
                  <w:szCs w:val="21"/>
                </w:rPr>
                <w:delText>-42dBm</w:delText>
              </w:r>
            </w:del>
          </w:p>
        </w:tc>
        <w:tc>
          <w:tcPr>
            <w:tcW w:w="1418" w:type="dxa"/>
          </w:tcPr>
          <w:p w14:paraId="55E67754" w14:textId="77777777" w:rsidR="00876502" w:rsidRPr="00FA19F9" w:rsidDel="00D87EBC" w:rsidRDefault="00876502" w:rsidP="00EC3DC2">
            <w:pPr>
              <w:pStyle w:val="TAC"/>
              <w:rPr>
                <w:del w:id="5832" w:author="CR0255" w:date="2021-06-11T16:03:00Z"/>
                <w:rFonts w:cs="v5.0.0"/>
                <w:lang w:eastAsia="zh-CN"/>
              </w:rPr>
            </w:pPr>
            <w:del w:id="5833" w:author="CR0255" w:date="2021-06-11T16:03:00Z">
              <w:r w:rsidRPr="00FA19F9" w:rsidDel="00D87EBC">
                <w:rPr>
                  <w:rFonts w:cs="v5.0.0" w:hint="eastAsia"/>
                  <w:lang w:eastAsia="zh-CN"/>
                </w:rPr>
                <w:delText>1 MHz</w:delText>
              </w:r>
            </w:del>
          </w:p>
        </w:tc>
        <w:tc>
          <w:tcPr>
            <w:tcW w:w="4340" w:type="dxa"/>
          </w:tcPr>
          <w:p w14:paraId="057CB2B4" w14:textId="77777777" w:rsidR="00876502" w:rsidRPr="00FA19F9" w:rsidDel="00D87EBC" w:rsidRDefault="00876502" w:rsidP="00EC3DC2">
            <w:pPr>
              <w:pStyle w:val="TAC"/>
              <w:rPr>
                <w:del w:id="5834" w:author="CR0255" w:date="2021-06-11T16:03:00Z"/>
                <w:rFonts w:cs="v5.0.0"/>
              </w:rPr>
            </w:pPr>
          </w:p>
        </w:tc>
      </w:tr>
      <w:tr w:rsidR="00876502" w:rsidRPr="00FA19F9" w:rsidDel="003A0478" w14:paraId="28724345" w14:textId="77777777" w:rsidTr="00EC3DC2">
        <w:trPr>
          <w:cantSplit/>
          <w:jc w:val="center"/>
          <w:del w:id="5835" w:author="CR0255" w:date="2021-06-11T16:03:00Z"/>
        </w:trPr>
        <w:tc>
          <w:tcPr>
            <w:tcW w:w="2376" w:type="dxa"/>
          </w:tcPr>
          <w:p w14:paraId="0612CF9D" w14:textId="77777777" w:rsidR="00876502" w:rsidRPr="00FA19F9" w:rsidDel="003A0478" w:rsidRDefault="00876502" w:rsidP="00EC3DC2">
            <w:pPr>
              <w:pStyle w:val="TAC"/>
              <w:rPr>
                <w:del w:id="5836" w:author="CR0255" w:date="2021-06-11T16:03:00Z"/>
                <w:rFonts w:cs="Arial"/>
                <w:szCs w:val="21"/>
              </w:rPr>
            </w:pPr>
            <w:del w:id="5837" w:author="CR0255" w:date="2021-06-11T16:03:00Z">
              <w:r w:rsidRPr="00FA19F9" w:rsidDel="003A0478">
                <w:rPr>
                  <w:rFonts w:cs="Arial" w:hint="eastAsia"/>
                  <w:szCs w:val="21"/>
                </w:rPr>
                <w:delText xml:space="preserve">2535 MHz </w:delText>
              </w:r>
              <w:r w:rsidRPr="00FA19F9" w:rsidDel="003A0478">
                <w:rPr>
                  <w:rFonts w:cs="Arial"/>
                  <w:szCs w:val="21"/>
                </w:rPr>
                <w:delText>-</w:delText>
              </w:r>
              <w:r w:rsidRPr="00FA19F9" w:rsidDel="003A0478">
                <w:rPr>
                  <w:rFonts w:cs="Arial" w:hint="eastAsia"/>
                  <w:szCs w:val="21"/>
                </w:rPr>
                <w:delText xml:space="preserve"> 26</w:delText>
              </w:r>
              <w:r w:rsidRPr="00FA19F9" w:rsidDel="003A0478">
                <w:rPr>
                  <w:rFonts w:cs="Arial"/>
                  <w:szCs w:val="21"/>
                </w:rPr>
                <w:delText>55 MHz</w:delText>
              </w:r>
            </w:del>
          </w:p>
        </w:tc>
        <w:tc>
          <w:tcPr>
            <w:tcW w:w="1276" w:type="dxa"/>
          </w:tcPr>
          <w:p w14:paraId="1AB36040" w14:textId="77777777" w:rsidR="00876502" w:rsidRPr="00FA19F9" w:rsidDel="003A0478" w:rsidRDefault="00876502" w:rsidP="00EC3DC2">
            <w:pPr>
              <w:pStyle w:val="TAC"/>
              <w:rPr>
                <w:del w:id="5838" w:author="CR0255" w:date="2021-06-11T16:03:00Z"/>
                <w:rFonts w:cs="Arial"/>
                <w:szCs w:val="21"/>
                <w:lang w:eastAsia="zh-CN"/>
              </w:rPr>
            </w:pPr>
            <w:del w:id="5839" w:author="CR0255" w:date="2021-06-11T16:03:00Z">
              <w:r w:rsidRPr="00FA19F9" w:rsidDel="003A0478">
                <w:rPr>
                  <w:rFonts w:cs="Arial" w:hint="eastAsia"/>
                  <w:szCs w:val="21"/>
                </w:rPr>
                <w:delText>-22dBm</w:delText>
              </w:r>
            </w:del>
          </w:p>
        </w:tc>
        <w:tc>
          <w:tcPr>
            <w:tcW w:w="1418" w:type="dxa"/>
          </w:tcPr>
          <w:p w14:paraId="6E804326" w14:textId="77777777" w:rsidR="00876502" w:rsidRPr="00FA19F9" w:rsidDel="003A0478" w:rsidRDefault="00876502" w:rsidP="00EC3DC2">
            <w:pPr>
              <w:pStyle w:val="TAC"/>
              <w:rPr>
                <w:del w:id="5840" w:author="CR0255" w:date="2021-06-11T16:03:00Z"/>
                <w:rFonts w:cs="v5.0.0"/>
              </w:rPr>
            </w:pPr>
            <w:del w:id="5841" w:author="CR0255" w:date="2021-06-11T16:03:00Z">
              <w:r w:rsidRPr="00FA19F9" w:rsidDel="003A0478">
                <w:rPr>
                  <w:rFonts w:cs="v5.0.0" w:hint="eastAsia"/>
                  <w:lang w:eastAsia="zh-CN"/>
                </w:rPr>
                <w:delText>1 MHz</w:delText>
              </w:r>
            </w:del>
          </w:p>
        </w:tc>
        <w:tc>
          <w:tcPr>
            <w:tcW w:w="4340" w:type="dxa"/>
          </w:tcPr>
          <w:p w14:paraId="499D0915" w14:textId="77777777" w:rsidR="00876502" w:rsidRPr="00FA19F9" w:rsidDel="003A0478" w:rsidRDefault="00876502" w:rsidP="00EC3DC2">
            <w:pPr>
              <w:pStyle w:val="TAC"/>
              <w:jc w:val="left"/>
              <w:rPr>
                <w:del w:id="5842" w:author="CR0255" w:date="2021-06-11T16:03:00Z"/>
                <w:rFonts w:cs="v5.0.0"/>
                <w:lang w:eastAsia="zh-CN"/>
              </w:rPr>
            </w:pPr>
            <w:del w:id="5843" w:author="CR0255" w:date="2021-06-11T16:03:00Z">
              <w:r w:rsidRPr="00FA19F9" w:rsidDel="003A0478">
                <w:rPr>
                  <w:rFonts w:cs="v5.0.0"/>
                </w:rPr>
                <w:delText xml:space="preserve">Applicable at offsets </w:delText>
              </w:r>
              <w:r w:rsidRPr="00FA19F9" w:rsidDel="003A0478">
                <w:rPr>
                  <w:rFonts w:cs="Arial"/>
                </w:rPr>
                <w:delText>≥</w:delText>
              </w:r>
              <w:r w:rsidRPr="00FA19F9" w:rsidDel="003A0478">
                <w:rPr>
                  <w:rFonts w:cs="v5.0.0"/>
                </w:rPr>
                <w:delText xml:space="preserve"> 250 % of channel bandwidth from carrier frequency</w:delText>
              </w:r>
            </w:del>
          </w:p>
        </w:tc>
      </w:tr>
      <w:tr w:rsidR="00876502" w:rsidRPr="00FA19F9" w:rsidDel="00D87EBC" w14:paraId="7D3A48D7" w14:textId="77777777" w:rsidTr="00EC3DC2">
        <w:trPr>
          <w:cantSplit/>
          <w:jc w:val="center"/>
          <w:del w:id="5844" w:author="CR0255" w:date="2021-06-11T16:03:00Z"/>
        </w:trPr>
        <w:tc>
          <w:tcPr>
            <w:tcW w:w="9410" w:type="dxa"/>
            <w:gridSpan w:val="4"/>
          </w:tcPr>
          <w:p w14:paraId="428B8356" w14:textId="77777777" w:rsidR="00876502" w:rsidRPr="00FA19F9" w:rsidDel="00D87EBC" w:rsidRDefault="00876502" w:rsidP="00EC3DC2">
            <w:pPr>
              <w:pStyle w:val="TAN"/>
              <w:rPr>
                <w:del w:id="5845" w:author="CR0255" w:date="2021-06-11T16:03:00Z"/>
                <w:rFonts w:cs="v5.0.0"/>
              </w:rPr>
            </w:pPr>
            <w:del w:id="5846" w:author="CR0255" w:date="2021-06-11T16:03:00Z">
              <w:r w:rsidRPr="00FA19F9" w:rsidDel="00D87EBC">
                <w:rPr>
                  <w:rFonts w:cs="Arial"/>
                </w:rPr>
                <w:delText>NOTE:</w:delText>
              </w:r>
              <w:r w:rsidRPr="00FA19F9" w:rsidDel="00D87EBC">
                <w:rPr>
                  <w:rFonts w:cs="Arial"/>
                </w:rPr>
                <w:tab/>
                <w:delText>This requirement applies for 10 or 20 MHz E-UTRA carriers allocated within</w:delText>
              </w:r>
              <w:r w:rsidRPr="00FA19F9" w:rsidDel="003A0478">
                <w:rPr>
                  <w:rFonts w:cs="Arial"/>
                </w:rPr>
                <w:delText xml:space="preserve"> 2545 - 2575 MHz or 2595 </w:delText>
              </w:r>
              <w:r w:rsidRPr="00FA19F9" w:rsidDel="003A0478">
                <w:rPr>
                  <w:rFonts w:cs="Arial"/>
                </w:rPr>
                <w:noBreakHyphen/>
                <w:delText> 2645 MHz</w:delText>
              </w:r>
              <w:r w:rsidRPr="00FA19F9" w:rsidDel="00D87EBC">
                <w:rPr>
                  <w:rFonts w:cs="Arial"/>
                </w:rPr>
                <w:delText>.</w:delText>
              </w:r>
            </w:del>
          </w:p>
        </w:tc>
      </w:tr>
    </w:tbl>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lastRenderedPageBreak/>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3F242F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400008B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4158D1B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0772F6D0"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695FBD9F"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18FA6B49"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MSR -88 dBm</w:t>
            </w:r>
          </w:p>
          <w:p w14:paraId="297AE13C" w14:textId="77777777" w:rsidR="005432EB" w:rsidRPr="00E000B9" w:rsidRDefault="005432EB" w:rsidP="0001143E">
            <w:pPr>
              <w:pStyle w:val="TAC"/>
              <w:keepNext w:val="0"/>
              <w:keepLines w:val="0"/>
              <w:rPr>
                <w:rFonts w:cs="Arial"/>
                <w:lang w:val="sv-FI" w:eastAsia="zh-CN"/>
              </w:rPr>
            </w:pPr>
            <w:r w:rsidRPr="00E000B9">
              <w:rPr>
                <w:rFonts w:cs="Arial"/>
                <w:lang w:val="sv-FI" w:eastAsia="zh-CN"/>
              </w:rPr>
              <w:t>UTRA, E-UTRA</w:t>
            </w:r>
          </w:p>
          <w:p w14:paraId="6A1F7636" w14:textId="77777777" w:rsidR="005432EB" w:rsidRPr="00E000B9" w:rsidRDefault="005432EB" w:rsidP="0001143E">
            <w:pPr>
              <w:pStyle w:val="TAC"/>
              <w:keepNext w:val="0"/>
              <w:keepLines w:val="0"/>
              <w:rPr>
                <w:rFonts w:cs="Arial"/>
                <w:lang w:val="sv-FI"/>
              </w:rPr>
            </w:pPr>
            <w:r w:rsidRPr="00E000B9">
              <w:rPr>
                <w:rFonts w:cs="Arial"/>
                <w:lang w:val="sv-FI"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E000B9" w:rsidRDefault="005432EB" w:rsidP="0001143E">
            <w:pPr>
              <w:pStyle w:val="TAC"/>
              <w:keepNext w:val="0"/>
              <w:keepLines w:val="0"/>
              <w:rPr>
                <w:rFonts w:cs="Arial"/>
                <w:lang w:val="sv-FI"/>
              </w:rPr>
            </w:pPr>
            <w:r w:rsidRPr="00E000B9">
              <w:rPr>
                <w:rFonts w:cs="Arial"/>
                <w:lang w:val="sv-FI"/>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E000B9" w:rsidRDefault="005432EB" w:rsidP="0001143E">
            <w:pPr>
              <w:pStyle w:val="TAC"/>
              <w:keepNext w:val="0"/>
              <w:keepLines w:val="0"/>
              <w:rPr>
                <w:rFonts w:cs="Arial"/>
                <w:lang w:val="sv-FI"/>
              </w:rPr>
            </w:pPr>
            <w:r w:rsidRPr="00E000B9">
              <w:rPr>
                <w:rFonts w:cs="Arial"/>
                <w:lang w:val="sv-FI"/>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E000B9" w:rsidRDefault="005432EB" w:rsidP="0001143E">
            <w:pPr>
              <w:pStyle w:val="TAC"/>
              <w:keepNext w:val="0"/>
              <w:keepLines w:val="0"/>
              <w:rPr>
                <w:rFonts w:cs="Arial"/>
                <w:lang w:val="sv-FI"/>
              </w:rPr>
            </w:pPr>
            <w:r w:rsidRPr="00E000B9">
              <w:rPr>
                <w:rFonts w:cs="Arial"/>
                <w:lang w:val="sv-FI"/>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E000B9" w:rsidRDefault="005432EB" w:rsidP="0001143E">
            <w:pPr>
              <w:pStyle w:val="TAC"/>
              <w:keepNext w:val="0"/>
              <w:keepLines w:val="0"/>
              <w:rPr>
                <w:rFonts w:cs="Arial"/>
                <w:lang w:val="sv-FI"/>
              </w:rPr>
            </w:pPr>
            <w:r w:rsidRPr="00E000B9">
              <w:rPr>
                <w:rFonts w:cs="Arial"/>
                <w:lang w:val="sv-FI"/>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E000B9" w:rsidRDefault="005432EB" w:rsidP="0001143E">
            <w:pPr>
              <w:pStyle w:val="TAC"/>
              <w:keepNext w:val="0"/>
              <w:keepLines w:val="0"/>
              <w:rPr>
                <w:rFonts w:cs="Arial"/>
                <w:lang w:val="sv-FI"/>
              </w:rPr>
            </w:pPr>
            <w:r w:rsidRPr="00E000B9">
              <w:rPr>
                <w:rFonts w:cs="Arial"/>
                <w:lang w:val="sv-FI"/>
              </w:rPr>
              <w:t>UTRA FDD Band XIII or</w:t>
            </w:r>
          </w:p>
          <w:p w14:paraId="43064FDD" w14:textId="63D18E2F" w:rsidR="005432EB" w:rsidRPr="00E000B9" w:rsidRDefault="005432EB" w:rsidP="0001143E">
            <w:pPr>
              <w:pStyle w:val="TAC"/>
              <w:keepNext w:val="0"/>
              <w:keepLines w:val="0"/>
              <w:rPr>
                <w:rFonts w:cs="Arial"/>
                <w:lang w:val="sv-FI"/>
              </w:rPr>
            </w:pPr>
            <w:r w:rsidRPr="00E000B9">
              <w:rPr>
                <w:rFonts w:cs="Arial"/>
                <w:lang w:val="sv-FI"/>
              </w:rPr>
              <w:t>E-UTRA Band 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E000B9" w:rsidRDefault="005432EB" w:rsidP="0001143E">
            <w:pPr>
              <w:pStyle w:val="TAC"/>
              <w:keepNext w:val="0"/>
              <w:keepLines w:val="0"/>
              <w:rPr>
                <w:rFonts w:cs="Arial"/>
                <w:lang w:val="sv-FI"/>
              </w:rPr>
            </w:pPr>
            <w:r w:rsidRPr="00E000B9">
              <w:rPr>
                <w:rFonts w:cs="Arial"/>
                <w:lang w:val="sv-FI"/>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E000B9" w:rsidRDefault="005432EB" w:rsidP="0001143E">
            <w:pPr>
              <w:pStyle w:val="TAC"/>
              <w:keepNext w:val="0"/>
              <w:keepLines w:val="0"/>
              <w:rPr>
                <w:rFonts w:cs="Arial"/>
                <w:lang w:val="sv-FI"/>
              </w:rPr>
            </w:pPr>
            <w:r w:rsidRPr="00E000B9">
              <w:rPr>
                <w:rFonts w:cs="Arial"/>
                <w:lang w:val="sv-FI"/>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77777777" w:rsidR="005432EB" w:rsidRPr="007D061B" w:rsidRDefault="005432EB" w:rsidP="0001143E">
            <w:pPr>
              <w:pStyle w:val="TAC"/>
              <w:keepNext w:val="0"/>
              <w:keepLines w:val="0"/>
              <w:rPr>
                <w:rFonts w:cs="Arial"/>
              </w:rPr>
            </w:pPr>
            <w:r w:rsidRPr="007D061B">
              <w:rPr>
                <w:rFonts w:cs="Arial"/>
              </w:rPr>
              <w:t>E-UTRA Band 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E000B9" w:rsidRDefault="005432EB" w:rsidP="0001143E">
            <w:pPr>
              <w:pStyle w:val="TAC"/>
              <w:keepNext w:val="0"/>
              <w:keepLines w:val="0"/>
              <w:rPr>
                <w:rFonts w:cs="Arial"/>
                <w:lang w:val="sv-FI"/>
              </w:rPr>
            </w:pPr>
            <w:r w:rsidRPr="00E000B9">
              <w:rPr>
                <w:rFonts w:cs="Arial"/>
                <w:lang w:val="sv-FI"/>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E000B9" w:rsidRDefault="005432EB" w:rsidP="0001143E">
            <w:pPr>
              <w:pStyle w:val="TAC"/>
              <w:keepNext w:val="0"/>
              <w:keepLines w:val="0"/>
              <w:rPr>
                <w:rFonts w:cs="Arial"/>
                <w:lang w:val="sv-FI"/>
              </w:rPr>
            </w:pPr>
            <w:r w:rsidRPr="00E000B9">
              <w:rPr>
                <w:rFonts w:cs="Arial"/>
                <w:lang w:val="sv-FI"/>
              </w:rPr>
              <w:lastRenderedPageBreak/>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E000B9" w:rsidRDefault="005432EB" w:rsidP="0001143E">
            <w:pPr>
              <w:pStyle w:val="TAC"/>
              <w:keepNext w:val="0"/>
              <w:keepLines w:val="0"/>
              <w:rPr>
                <w:rFonts w:cs="Arial"/>
                <w:lang w:val="sv-FI"/>
              </w:rPr>
            </w:pPr>
            <w:r w:rsidRPr="00E000B9">
              <w:rPr>
                <w:rFonts w:cs="Arial"/>
                <w:lang w:val="sv-FI"/>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EC3DC2" w:rsidRPr="007D061B" w14:paraId="232E715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1116061" w14:textId="7ACB9845" w:rsidR="00EC3DC2" w:rsidRPr="007D061B" w:rsidRDefault="00EC3DC2" w:rsidP="00EC3DC2">
            <w:pPr>
              <w:pStyle w:val="TAC"/>
              <w:keepNext w:val="0"/>
              <w:keepLines w:val="0"/>
              <w:rPr>
                <w:rFonts w:cs="v5.0.0"/>
                <w:szCs w:val="18"/>
              </w:rPr>
            </w:pPr>
            <w:ins w:id="5847" w:author="CR0264" w:date="2021-06-11T16:03:00Z">
              <w:r w:rsidRPr="009202AA">
                <w:t>E-UTRA Band 4</w:t>
              </w:r>
              <w:r w:rsidRPr="009202AA">
                <w:rPr>
                  <w:lang w:eastAsia="zh-CN"/>
                </w:rPr>
                <w:t>6 or NR Band n46</w:t>
              </w:r>
            </w:ins>
          </w:p>
        </w:tc>
        <w:tc>
          <w:tcPr>
            <w:tcW w:w="1871" w:type="dxa"/>
            <w:tcBorders>
              <w:top w:val="single" w:sz="4" w:space="0" w:color="auto"/>
              <w:left w:val="single" w:sz="4" w:space="0" w:color="auto"/>
              <w:bottom w:val="single" w:sz="4" w:space="0" w:color="auto"/>
              <w:right w:val="single" w:sz="4" w:space="0" w:color="auto"/>
            </w:tcBorders>
          </w:tcPr>
          <w:p w14:paraId="62AB12BF" w14:textId="6F9D9749" w:rsidR="00EC3DC2" w:rsidRPr="007D061B" w:rsidRDefault="00EC3DC2" w:rsidP="00EC3DC2">
            <w:pPr>
              <w:pStyle w:val="TAC"/>
              <w:keepNext w:val="0"/>
              <w:keepLines w:val="0"/>
              <w:rPr>
                <w:rFonts w:cs="v5.0.0"/>
                <w:szCs w:val="18"/>
              </w:rPr>
            </w:pPr>
            <w:ins w:id="5848" w:author="CR0264" w:date="2021-06-11T16:03:00Z">
              <w:r w:rsidRPr="009202AA">
                <w:rPr>
                  <w:lang w:eastAsia="zh-CN"/>
                </w:rPr>
                <w:t>5150 – 5925 MHz</w:t>
              </w:r>
            </w:ins>
          </w:p>
        </w:tc>
        <w:tc>
          <w:tcPr>
            <w:tcW w:w="1134" w:type="dxa"/>
            <w:tcBorders>
              <w:top w:val="single" w:sz="4" w:space="0" w:color="auto"/>
              <w:left w:val="single" w:sz="4" w:space="0" w:color="auto"/>
              <w:bottom w:val="single" w:sz="4" w:space="0" w:color="auto"/>
              <w:right w:val="single" w:sz="4" w:space="0" w:color="auto"/>
            </w:tcBorders>
          </w:tcPr>
          <w:p w14:paraId="57FB1B5A" w14:textId="0BC1AE0E" w:rsidR="00EC3DC2" w:rsidRPr="007D061B" w:rsidRDefault="00EC3DC2" w:rsidP="00EC3DC2">
            <w:pPr>
              <w:pStyle w:val="TAC"/>
              <w:keepNext w:val="0"/>
              <w:keepLines w:val="0"/>
              <w:rPr>
                <w:rFonts w:cs="v5.0.0"/>
                <w:szCs w:val="18"/>
              </w:rPr>
            </w:pPr>
            <w:ins w:id="5849" w:author="CR0264"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57553019" w14:textId="203EFD2B" w:rsidR="00EC3DC2" w:rsidRPr="007D061B" w:rsidRDefault="00EC3DC2" w:rsidP="00EC3DC2">
            <w:pPr>
              <w:pStyle w:val="TAC"/>
              <w:keepNext w:val="0"/>
              <w:keepLines w:val="0"/>
              <w:rPr>
                <w:rFonts w:cs="Arial"/>
                <w:lang w:eastAsia="zh-CN"/>
              </w:rPr>
            </w:pPr>
            <w:ins w:id="5850" w:author="CR0264" w:date="2021-06-11T16:03:00Z">
              <w:r w:rsidRPr="007D061B">
                <w:rPr>
                  <w:rFonts w:cs="v5.0.0"/>
                </w:rPr>
                <w:t>-91 dBm</w:t>
              </w:r>
            </w:ins>
          </w:p>
        </w:tc>
        <w:tc>
          <w:tcPr>
            <w:tcW w:w="1134" w:type="dxa"/>
            <w:tcBorders>
              <w:top w:val="single" w:sz="4" w:space="0" w:color="auto"/>
              <w:left w:val="single" w:sz="4" w:space="0" w:color="auto"/>
              <w:bottom w:val="single" w:sz="4" w:space="0" w:color="auto"/>
              <w:right w:val="single" w:sz="4" w:space="0" w:color="auto"/>
            </w:tcBorders>
          </w:tcPr>
          <w:p w14:paraId="7A231834" w14:textId="2B83294C" w:rsidR="00EC3DC2" w:rsidRPr="007D061B" w:rsidRDefault="00EC3DC2" w:rsidP="00EC3DC2">
            <w:pPr>
              <w:pStyle w:val="TAC"/>
              <w:keepNext w:val="0"/>
              <w:keepLines w:val="0"/>
              <w:rPr>
                <w:rFonts w:cs="Arial"/>
              </w:rPr>
            </w:pPr>
            <w:ins w:id="5851" w:author="CR0264" w:date="2021-06-11T16:03:00Z">
              <w:r w:rsidRPr="007D061B">
                <w:rPr>
                  <w:rFonts w:cs="Arial"/>
                </w:rPr>
                <w:t>-88 dBm</w:t>
              </w:r>
            </w:ins>
          </w:p>
        </w:tc>
        <w:tc>
          <w:tcPr>
            <w:tcW w:w="1417" w:type="dxa"/>
            <w:tcBorders>
              <w:top w:val="single" w:sz="4" w:space="0" w:color="auto"/>
              <w:left w:val="single" w:sz="4" w:space="0" w:color="auto"/>
              <w:bottom w:val="single" w:sz="4" w:space="0" w:color="auto"/>
              <w:right w:val="single" w:sz="4" w:space="0" w:color="auto"/>
            </w:tcBorders>
          </w:tcPr>
          <w:p w14:paraId="2F647D06" w14:textId="61D417CF" w:rsidR="00EC3DC2" w:rsidRPr="007D061B" w:rsidRDefault="00EC3DC2" w:rsidP="00EC3DC2">
            <w:pPr>
              <w:pStyle w:val="TAC"/>
              <w:keepNext w:val="0"/>
              <w:keepLines w:val="0"/>
              <w:rPr>
                <w:rFonts w:cs="v5.0.0"/>
                <w:szCs w:val="18"/>
              </w:rPr>
            </w:pPr>
            <w:ins w:id="5852" w:author="CR0264" w:date="2021-06-11T16:03:00Z">
              <w:r w:rsidRPr="007D061B">
                <w:rPr>
                  <w:rFonts w:cs="Arial"/>
                  <w:lang w:eastAsia="ja-JP"/>
                </w:rPr>
                <w:t>100 kHz</w:t>
              </w:r>
            </w:ins>
          </w:p>
        </w:tc>
        <w:tc>
          <w:tcPr>
            <w:tcW w:w="1429" w:type="dxa"/>
            <w:tcBorders>
              <w:top w:val="single" w:sz="4" w:space="0" w:color="auto"/>
              <w:left w:val="single" w:sz="4" w:space="0" w:color="auto"/>
              <w:bottom w:val="single" w:sz="4" w:space="0" w:color="auto"/>
              <w:right w:val="single" w:sz="4" w:space="0" w:color="auto"/>
            </w:tcBorders>
          </w:tcPr>
          <w:p w14:paraId="3D1D2C04" w14:textId="77777777" w:rsidR="00EC3DC2" w:rsidRPr="007D061B" w:rsidRDefault="00EC3DC2" w:rsidP="00EC3DC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lastRenderedPageBreak/>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77777777" w:rsidR="005432EB" w:rsidRPr="007D061B" w:rsidRDefault="005432EB" w:rsidP="0001143E">
            <w:pPr>
              <w:pStyle w:val="TAC"/>
              <w:keepNext w:val="0"/>
              <w:keepLines w:val="0"/>
              <w:rPr>
                <w:rFonts w:cs="Arial"/>
              </w:rPr>
            </w:pPr>
            <w:r w:rsidRPr="007D061B">
              <w:rPr>
                <w:rFonts w:cs="Arial"/>
              </w:rPr>
              <w:t>E-UTRA Band 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lastRenderedPageBreak/>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EC3DC2" w:rsidRPr="007D061B" w14:paraId="75E56D0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B9D52D5" w14:textId="6824678C" w:rsidR="00EC3DC2" w:rsidRPr="007D061B" w:rsidRDefault="00EC3DC2" w:rsidP="00EC3DC2">
            <w:pPr>
              <w:pStyle w:val="TAC"/>
              <w:keepNext w:val="0"/>
              <w:keepLines w:val="0"/>
              <w:rPr>
                <w:rFonts w:cs="Arial"/>
              </w:rPr>
            </w:pPr>
            <w:ins w:id="5853" w:author="CR0264" w:date="2021-06-11T16:03:00Z">
              <w:r>
                <w:rPr>
                  <w:lang w:eastAsia="ko-KR"/>
                </w:rPr>
                <w:t>NR Band n96</w:t>
              </w:r>
            </w:ins>
          </w:p>
        </w:tc>
        <w:tc>
          <w:tcPr>
            <w:tcW w:w="1871" w:type="dxa"/>
            <w:tcBorders>
              <w:top w:val="single" w:sz="4" w:space="0" w:color="auto"/>
              <w:left w:val="single" w:sz="4" w:space="0" w:color="auto"/>
              <w:bottom w:val="single" w:sz="4" w:space="0" w:color="auto"/>
              <w:right w:val="single" w:sz="4" w:space="0" w:color="auto"/>
            </w:tcBorders>
          </w:tcPr>
          <w:p w14:paraId="5D7FA2C6" w14:textId="57A550C8" w:rsidR="00EC3DC2" w:rsidRPr="007D061B" w:rsidRDefault="00EC3DC2" w:rsidP="00EC3DC2">
            <w:pPr>
              <w:pStyle w:val="TAC"/>
              <w:keepNext w:val="0"/>
              <w:keepLines w:val="0"/>
              <w:rPr>
                <w:rFonts w:cs="Arial"/>
              </w:rPr>
            </w:pPr>
            <w:ins w:id="5854" w:author="CR0264" w:date="2021-06-11T16:03:00Z">
              <w:r w:rsidRPr="009202AA">
                <w:rPr>
                  <w:rFonts w:cs="Arial"/>
                </w:rPr>
                <w:t>5925 - 7125 MHz</w:t>
              </w:r>
            </w:ins>
          </w:p>
        </w:tc>
        <w:tc>
          <w:tcPr>
            <w:tcW w:w="1134" w:type="dxa"/>
            <w:tcBorders>
              <w:top w:val="single" w:sz="4" w:space="0" w:color="auto"/>
              <w:left w:val="single" w:sz="4" w:space="0" w:color="auto"/>
              <w:bottom w:val="single" w:sz="4" w:space="0" w:color="auto"/>
              <w:right w:val="single" w:sz="4" w:space="0" w:color="auto"/>
            </w:tcBorders>
          </w:tcPr>
          <w:p w14:paraId="04946744" w14:textId="7C18EA36" w:rsidR="00EC3DC2" w:rsidRPr="007D061B" w:rsidRDefault="00EC3DC2" w:rsidP="00EC3DC2">
            <w:pPr>
              <w:pStyle w:val="TAC"/>
              <w:keepNext w:val="0"/>
              <w:keepLines w:val="0"/>
              <w:rPr>
                <w:rFonts w:cs="Arial"/>
              </w:rPr>
            </w:pPr>
            <w:ins w:id="5855" w:author="CR0264" w:date="2021-06-11T16:03:00Z">
              <w:r w:rsidRPr="009202AA">
                <w:rPr>
                  <w:lang w:eastAsia="zh-CN"/>
                </w:rPr>
                <w:t>N/A</w:t>
              </w:r>
            </w:ins>
          </w:p>
        </w:tc>
        <w:tc>
          <w:tcPr>
            <w:tcW w:w="1134" w:type="dxa"/>
            <w:tcBorders>
              <w:top w:val="single" w:sz="4" w:space="0" w:color="auto"/>
              <w:left w:val="single" w:sz="4" w:space="0" w:color="auto"/>
              <w:bottom w:val="single" w:sz="4" w:space="0" w:color="auto"/>
              <w:right w:val="single" w:sz="4" w:space="0" w:color="auto"/>
            </w:tcBorders>
          </w:tcPr>
          <w:p w14:paraId="4C4A4D4E" w14:textId="62DE067C" w:rsidR="00EC3DC2" w:rsidRPr="007D061B" w:rsidRDefault="00EC3DC2" w:rsidP="00EC3DC2">
            <w:pPr>
              <w:pStyle w:val="TAC"/>
              <w:keepNext w:val="0"/>
              <w:keepLines w:val="0"/>
              <w:rPr>
                <w:rFonts w:cs="Arial"/>
                <w:lang w:eastAsia="zh-CN"/>
              </w:rPr>
            </w:pPr>
            <w:ins w:id="5856" w:author="CR0264" w:date="2021-06-11T16:03:00Z">
              <w:r>
                <w:rPr>
                  <w:rFonts w:cs="Arial"/>
                  <w:lang w:eastAsia="zh-CN"/>
                </w:rPr>
                <w:t>-90</w:t>
              </w:r>
              <w:r w:rsidRPr="007D061B">
                <w:rPr>
                  <w:rFonts w:cs="Arial"/>
                  <w:lang w:eastAsia="zh-CN"/>
                </w:rPr>
                <w:t xml:space="preserve"> dBm</w:t>
              </w:r>
            </w:ins>
          </w:p>
        </w:tc>
        <w:tc>
          <w:tcPr>
            <w:tcW w:w="1134" w:type="dxa"/>
            <w:tcBorders>
              <w:top w:val="single" w:sz="4" w:space="0" w:color="auto"/>
              <w:left w:val="single" w:sz="4" w:space="0" w:color="auto"/>
              <w:bottom w:val="single" w:sz="4" w:space="0" w:color="auto"/>
              <w:right w:val="single" w:sz="4" w:space="0" w:color="auto"/>
            </w:tcBorders>
          </w:tcPr>
          <w:p w14:paraId="59848C9D" w14:textId="7AABC066" w:rsidR="00EC3DC2" w:rsidRPr="007D061B" w:rsidRDefault="00EC3DC2" w:rsidP="00EC3DC2">
            <w:pPr>
              <w:pStyle w:val="TAC"/>
              <w:keepNext w:val="0"/>
              <w:keepLines w:val="0"/>
              <w:rPr>
                <w:rFonts w:cs="Arial"/>
              </w:rPr>
            </w:pPr>
            <w:ins w:id="5857" w:author="CR0264" w:date="2021-06-11T16:03:00Z">
              <w:r>
                <w:rPr>
                  <w:rFonts w:cs="Arial"/>
                </w:rPr>
                <w:t>-87</w:t>
              </w:r>
              <w:r w:rsidRPr="007D061B">
                <w:rPr>
                  <w:rFonts w:cs="Arial"/>
                </w:rPr>
                <w:t xml:space="preserve"> dBm</w:t>
              </w:r>
            </w:ins>
          </w:p>
        </w:tc>
        <w:tc>
          <w:tcPr>
            <w:tcW w:w="1417" w:type="dxa"/>
            <w:tcBorders>
              <w:top w:val="single" w:sz="4" w:space="0" w:color="auto"/>
              <w:left w:val="single" w:sz="4" w:space="0" w:color="auto"/>
              <w:bottom w:val="single" w:sz="4" w:space="0" w:color="auto"/>
              <w:right w:val="single" w:sz="4" w:space="0" w:color="auto"/>
            </w:tcBorders>
          </w:tcPr>
          <w:p w14:paraId="4D1356B9" w14:textId="2A0104D6" w:rsidR="00EC3DC2" w:rsidRPr="007D061B" w:rsidRDefault="00EC3DC2" w:rsidP="00EC3DC2">
            <w:pPr>
              <w:pStyle w:val="TAC"/>
              <w:keepNext w:val="0"/>
              <w:keepLines w:val="0"/>
              <w:rPr>
                <w:rFonts w:cs="Arial"/>
              </w:rPr>
            </w:pPr>
            <w:ins w:id="5858" w:author="CR0264" w:date="2021-06-11T16:03:00Z">
              <w:r w:rsidRPr="007D061B">
                <w:rPr>
                  <w:rFonts w:cs="Arial"/>
                </w:rPr>
                <w:t>100 kHz</w:t>
              </w:r>
            </w:ins>
          </w:p>
        </w:tc>
        <w:tc>
          <w:tcPr>
            <w:tcW w:w="1429" w:type="dxa"/>
            <w:tcBorders>
              <w:top w:val="single" w:sz="4" w:space="0" w:color="auto"/>
              <w:left w:val="single" w:sz="4" w:space="0" w:color="auto"/>
              <w:bottom w:val="single" w:sz="4" w:space="0" w:color="auto"/>
              <w:right w:val="single" w:sz="4" w:space="0" w:color="auto"/>
            </w:tcBorders>
          </w:tcPr>
          <w:p w14:paraId="79F2E26D" w14:textId="77777777" w:rsidR="00EC3DC2" w:rsidRPr="007D061B" w:rsidRDefault="00EC3DC2" w:rsidP="00EC3DC2">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lastRenderedPageBreak/>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E000B9" w:rsidRDefault="00734A5F" w:rsidP="0001143E">
            <w:pPr>
              <w:pStyle w:val="TAC"/>
              <w:snapToGrid w:val="0"/>
              <w:rPr>
                <w:lang w:val="sv-FI"/>
              </w:rPr>
            </w:pPr>
            <w:r w:rsidRPr="00E000B9">
              <w:rPr>
                <w:lang w:val="sv-FI"/>
              </w:rPr>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E000B9" w:rsidRDefault="005432EB" w:rsidP="0001143E">
            <w:pPr>
              <w:pStyle w:val="TAC"/>
              <w:rPr>
                <w:lang w:val="sv-FI"/>
              </w:rPr>
            </w:pPr>
            <w:r w:rsidRPr="00E000B9">
              <w:rPr>
                <w:lang w:val="sv-FI"/>
              </w:rPr>
              <w:t>WA BS UTRA FDD Band III or</w:t>
            </w:r>
          </w:p>
          <w:p w14:paraId="5E5AE78E" w14:textId="13B50DDF" w:rsidR="005432EB" w:rsidRPr="00E000B9" w:rsidRDefault="005432EB" w:rsidP="0001143E">
            <w:pPr>
              <w:pStyle w:val="TAC"/>
              <w:snapToGrid w:val="0"/>
              <w:rPr>
                <w:rFonts w:cs="v4.2.0"/>
                <w:lang w:val="sv-FI"/>
              </w:rPr>
            </w:pPr>
            <w:r w:rsidRPr="00E000B9">
              <w:rPr>
                <w:lang w:val="sv-FI"/>
              </w:rPr>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E000B9" w:rsidRDefault="005432EB" w:rsidP="0001143E">
            <w:pPr>
              <w:pStyle w:val="TAC"/>
              <w:rPr>
                <w:lang w:val="sv-FI"/>
              </w:rPr>
            </w:pPr>
            <w:r w:rsidRPr="00E000B9">
              <w:rPr>
                <w:lang w:val="sv-FI"/>
              </w:rPr>
              <w:t>WA BS UTRA FDD Band V or</w:t>
            </w:r>
          </w:p>
          <w:p w14:paraId="07BDCB30" w14:textId="320CB560" w:rsidR="005432EB" w:rsidRPr="00E000B9" w:rsidRDefault="005432EB" w:rsidP="0001143E">
            <w:pPr>
              <w:pStyle w:val="TAC"/>
              <w:snapToGrid w:val="0"/>
              <w:rPr>
                <w:rFonts w:cs="v4.2.0"/>
                <w:lang w:val="sv-FI"/>
              </w:rPr>
            </w:pPr>
            <w:r w:rsidRPr="00E000B9">
              <w:rPr>
                <w:lang w:val="sv-FI"/>
              </w:rPr>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E000B9" w:rsidRDefault="005432EB" w:rsidP="0001143E">
            <w:pPr>
              <w:pStyle w:val="TAC"/>
              <w:snapToGrid w:val="0"/>
              <w:rPr>
                <w:lang w:val="sv-FI"/>
              </w:rPr>
            </w:pPr>
            <w:r w:rsidRPr="00E000B9">
              <w:rPr>
                <w:lang w:val="sv-FI"/>
              </w:rPr>
              <w:t>WA BS UTRA FDD Band VII or</w:t>
            </w:r>
          </w:p>
          <w:p w14:paraId="4A6FE05E" w14:textId="4F85E81E" w:rsidR="005432EB" w:rsidRPr="00E000B9" w:rsidRDefault="005432EB" w:rsidP="0001143E">
            <w:pPr>
              <w:pStyle w:val="TAC"/>
              <w:rPr>
                <w:rFonts w:cs="v4.2.0"/>
                <w:lang w:val="sv-FI"/>
              </w:rPr>
            </w:pPr>
            <w:r w:rsidRPr="00E000B9">
              <w:rPr>
                <w:lang w:val="sv-FI"/>
              </w:rPr>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lastRenderedPageBreak/>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E000B9" w:rsidRDefault="005432EB" w:rsidP="0001143E">
            <w:pPr>
              <w:pStyle w:val="TAC"/>
              <w:rPr>
                <w:rFonts w:cs="v4.2.0"/>
                <w:lang w:val="sv-FI"/>
              </w:rPr>
            </w:pPr>
            <w:r w:rsidRPr="00E000B9">
              <w:rPr>
                <w:rFonts w:cs="v5.0.0"/>
                <w:lang w:val="sv-FI"/>
              </w:rPr>
              <w:t>WA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a)</w:t>
            </w:r>
            <w:r w:rsidRPr="00E000B9">
              <w:rPr>
                <w:rFonts w:cs="v5.0.0"/>
                <w:lang w:val="sv-FI"/>
              </w:rPr>
              <w:t xml:space="preserve"> or E-UTRA Band </w:t>
            </w:r>
            <w:r w:rsidRPr="00E000B9">
              <w:rPr>
                <w:rFonts w:cs="v5.0.0"/>
                <w:lang w:val="sv-FI" w:eastAsia="zh-CN"/>
              </w:rPr>
              <w:t>3</w:t>
            </w:r>
            <w:r w:rsidRPr="00E000B9">
              <w:rPr>
                <w:rFonts w:cs="v4.2.0"/>
                <w:lang w:val="sv-FI"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d)</w:t>
            </w:r>
            <w:r w:rsidRPr="00E000B9">
              <w:rPr>
                <w:rFonts w:cs="v5.0.0"/>
                <w:lang w:val="sv-FI"/>
              </w:rPr>
              <w:t xml:space="preserve"> or E-UTRA Band </w:t>
            </w:r>
            <w:r w:rsidRPr="00E000B9">
              <w:rPr>
                <w:rFonts w:cs="v5.0.0"/>
                <w:lang w:val="sv-FI"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E000B9" w:rsidRDefault="005432EB" w:rsidP="0001143E">
            <w:pPr>
              <w:pStyle w:val="TAC"/>
              <w:rPr>
                <w:rFonts w:cs="v4.2.0"/>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e)</w:t>
            </w:r>
            <w:r w:rsidRPr="00E000B9">
              <w:rPr>
                <w:rFonts w:cs="v5.0.0"/>
                <w:lang w:val="sv-FI"/>
              </w:rPr>
              <w:t xml:space="preserve"> or E-UTRA Band </w:t>
            </w:r>
            <w:r w:rsidRPr="00E000B9">
              <w:rPr>
                <w:rFonts w:cs="v5.0.0"/>
                <w:lang w:val="sv-FI"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E000B9" w:rsidRDefault="005432EB" w:rsidP="0001143E">
            <w:pPr>
              <w:pStyle w:val="TAC"/>
              <w:rPr>
                <w:lang w:val="sv-FI"/>
              </w:rPr>
            </w:pPr>
            <w:r w:rsidRPr="00E000B9">
              <w:rPr>
                <w:rFonts w:cs="v5.0.0"/>
                <w:lang w:val="sv-FI" w:eastAsia="zh-CN"/>
              </w:rPr>
              <w:t>L</w:t>
            </w:r>
            <w:r w:rsidRPr="00E000B9">
              <w:rPr>
                <w:rFonts w:cs="v5.0.0"/>
                <w:lang w:val="sv-FI"/>
              </w:rPr>
              <w:t>A UTRA</w:t>
            </w:r>
            <w:r w:rsidRPr="00E000B9">
              <w:rPr>
                <w:rFonts w:cs="v5.0.0"/>
                <w:lang w:val="sv-FI" w:eastAsia="zh-CN"/>
              </w:rPr>
              <w:t xml:space="preserve"> T</w:t>
            </w:r>
            <w:r w:rsidRPr="00E000B9">
              <w:rPr>
                <w:rFonts w:cs="v5.0.0"/>
                <w:lang w:val="sv-FI"/>
              </w:rPr>
              <w:t xml:space="preserve">DD Band </w:t>
            </w:r>
            <w:r w:rsidRPr="00E000B9">
              <w:rPr>
                <w:rFonts w:cs="v5.0.0"/>
                <w:lang w:val="sv-FI" w:eastAsia="zh-CN"/>
              </w:rPr>
              <w:t>f)</w:t>
            </w:r>
            <w:r w:rsidRPr="00E000B9">
              <w:rPr>
                <w:rFonts w:cs="v5.0.0"/>
                <w:lang w:val="sv-FI"/>
              </w:rPr>
              <w:t xml:space="preserve"> or E-UTRA Band </w:t>
            </w:r>
            <w:r w:rsidRPr="00E000B9">
              <w:rPr>
                <w:rFonts w:cs="v5.0.0"/>
                <w:lang w:val="sv-FI"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859" w:name="_Toc21095340"/>
      <w:bookmarkStart w:id="5860" w:name="_Toc29766873"/>
      <w:bookmarkStart w:id="5861" w:name="_Toc36041020"/>
      <w:bookmarkStart w:id="5862" w:name="_Toc37228430"/>
      <w:bookmarkStart w:id="5863" w:name="_Toc37228934"/>
      <w:bookmarkStart w:id="5864" w:name="_Toc37229438"/>
      <w:bookmarkStart w:id="5865" w:name="_Toc45906995"/>
      <w:bookmarkStart w:id="5866" w:name="_Toc61116150"/>
      <w:bookmarkStart w:id="5867" w:name="_Toc67060916"/>
      <w:bookmarkStart w:id="5868" w:name="_Toc74814421"/>
      <w:r w:rsidRPr="007D061B">
        <w:rPr>
          <w:lang w:eastAsia="zh-CN"/>
        </w:rPr>
        <w:t>6.7</w:t>
      </w:r>
      <w:r w:rsidRPr="007D061B">
        <w:rPr>
          <w:lang w:eastAsia="zh-CN"/>
        </w:rPr>
        <w:tab/>
        <w:t>Transmitter intermodulation</w:t>
      </w:r>
      <w:bookmarkEnd w:id="5859"/>
      <w:bookmarkEnd w:id="5860"/>
      <w:bookmarkEnd w:id="5861"/>
      <w:bookmarkEnd w:id="5862"/>
      <w:bookmarkEnd w:id="5863"/>
      <w:bookmarkEnd w:id="5864"/>
      <w:bookmarkEnd w:id="5865"/>
      <w:bookmarkEnd w:id="5866"/>
      <w:bookmarkEnd w:id="5867"/>
      <w:bookmarkEnd w:id="5868"/>
    </w:p>
    <w:p w14:paraId="450B5236" w14:textId="77777777" w:rsidR="005432EB" w:rsidRPr="007D061B" w:rsidRDefault="005432EB" w:rsidP="005432EB">
      <w:pPr>
        <w:pStyle w:val="Heading3"/>
      </w:pPr>
      <w:bookmarkStart w:id="5869" w:name="_Toc21095341"/>
      <w:bookmarkStart w:id="5870" w:name="_Toc29766874"/>
      <w:bookmarkStart w:id="5871" w:name="_Toc36041021"/>
      <w:bookmarkStart w:id="5872" w:name="_Toc37228431"/>
      <w:bookmarkStart w:id="5873" w:name="_Toc37228935"/>
      <w:bookmarkStart w:id="5874" w:name="_Toc37229439"/>
      <w:bookmarkStart w:id="5875" w:name="_Toc45906996"/>
      <w:bookmarkStart w:id="5876" w:name="_Toc61116151"/>
      <w:bookmarkStart w:id="5877" w:name="_Toc67060917"/>
      <w:bookmarkStart w:id="5878" w:name="_Toc74814422"/>
      <w:r w:rsidRPr="007D061B">
        <w:t>6.7.1</w:t>
      </w:r>
      <w:r w:rsidRPr="007D061B">
        <w:tab/>
        <w:t>Definition and applicability</w:t>
      </w:r>
      <w:bookmarkEnd w:id="5869"/>
      <w:bookmarkEnd w:id="5870"/>
      <w:bookmarkEnd w:id="5871"/>
      <w:bookmarkEnd w:id="5872"/>
      <w:bookmarkEnd w:id="5873"/>
      <w:bookmarkEnd w:id="5874"/>
      <w:bookmarkEnd w:id="5875"/>
      <w:bookmarkEnd w:id="5876"/>
      <w:bookmarkEnd w:id="5877"/>
      <w:bookmarkEnd w:id="5878"/>
    </w:p>
    <w:p w14:paraId="5E5DBE74" w14:textId="77777777" w:rsidR="005432EB" w:rsidRPr="007D061B" w:rsidRDefault="005432EB" w:rsidP="005432EB">
      <w:pPr>
        <w:pStyle w:val="Heading4"/>
      </w:pPr>
      <w:bookmarkStart w:id="5879" w:name="_Toc21095342"/>
      <w:bookmarkStart w:id="5880" w:name="_Toc29766875"/>
      <w:bookmarkStart w:id="5881" w:name="_Toc36041022"/>
      <w:bookmarkStart w:id="5882" w:name="_Toc37228432"/>
      <w:bookmarkStart w:id="5883" w:name="_Toc37228936"/>
      <w:bookmarkStart w:id="5884" w:name="_Toc37229440"/>
      <w:bookmarkStart w:id="5885" w:name="_Toc45906997"/>
      <w:bookmarkStart w:id="5886" w:name="_Toc61116152"/>
      <w:bookmarkStart w:id="5887" w:name="_Toc67060918"/>
      <w:bookmarkStart w:id="5888" w:name="_Toc74814423"/>
      <w:r w:rsidRPr="007D061B">
        <w:t>6.7.1.1</w:t>
      </w:r>
      <w:r w:rsidRPr="007D061B">
        <w:tab/>
        <w:t>General</w:t>
      </w:r>
      <w:bookmarkEnd w:id="5879"/>
      <w:bookmarkEnd w:id="5880"/>
      <w:bookmarkEnd w:id="5881"/>
      <w:bookmarkEnd w:id="5882"/>
      <w:bookmarkEnd w:id="5883"/>
      <w:bookmarkEnd w:id="5884"/>
      <w:bookmarkEnd w:id="5885"/>
      <w:bookmarkEnd w:id="5886"/>
      <w:bookmarkEnd w:id="5887"/>
      <w:bookmarkEnd w:id="5888"/>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lastRenderedPageBreak/>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5889" w:name="_Toc21095343"/>
      <w:bookmarkStart w:id="5890" w:name="_Toc29766876"/>
      <w:bookmarkStart w:id="5891" w:name="_Toc36041023"/>
      <w:bookmarkStart w:id="5892" w:name="_Toc37228433"/>
      <w:bookmarkStart w:id="5893" w:name="_Toc37228937"/>
      <w:bookmarkStart w:id="5894" w:name="_Toc37229441"/>
      <w:bookmarkStart w:id="5895" w:name="_Toc45906998"/>
      <w:bookmarkStart w:id="5896" w:name="_Toc61116153"/>
      <w:bookmarkStart w:id="5897" w:name="_Toc67060919"/>
      <w:bookmarkStart w:id="5898" w:name="_Toc74814424"/>
      <w:r w:rsidRPr="007D061B">
        <w:t>6.7.2</w:t>
      </w:r>
      <w:r w:rsidRPr="007D061B">
        <w:tab/>
        <w:t>Minimum requirement</w:t>
      </w:r>
      <w:bookmarkEnd w:id="5889"/>
      <w:bookmarkEnd w:id="5890"/>
      <w:bookmarkEnd w:id="5891"/>
      <w:bookmarkEnd w:id="5892"/>
      <w:bookmarkEnd w:id="5893"/>
      <w:bookmarkEnd w:id="5894"/>
      <w:bookmarkEnd w:id="5895"/>
      <w:bookmarkEnd w:id="5896"/>
      <w:bookmarkEnd w:id="5897"/>
      <w:bookmarkEnd w:id="5898"/>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5899" w:name="_Toc21095344"/>
      <w:bookmarkStart w:id="5900" w:name="_Toc29766877"/>
      <w:bookmarkStart w:id="5901" w:name="_Toc36041024"/>
      <w:bookmarkStart w:id="5902" w:name="_Toc37228434"/>
      <w:bookmarkStart w:id="5903" w:name="_Toc37228938"/>
      <w:bookmarkStart w:id="5904" w:name="_Toc37229442"/>
      <w:bookmarkStart w:id="5905" w:name="_Toc45906999"/>
      <w:bookmarkStart w:id="5906" w:name="_Toc61116154"/>
      <w:bookmarkStart w:id="5907" w:name="_Toc67060920"/>
      <w:bookmarkStart w:id="5908" w:name="_Toc74814425"/>
      <w:r w:rsidRPr="007D061B">
        <w:t>6.7.3</w:t>
      </w:r>
      <w:r w:rsidRPr="007D061B">
        <w:tab/>
        <w:t>Test purpose</w:t>
      </w:r>
      <w:bookmarkEnd w:id="5899"/>
      <w:bookmarkEnd w:id="5900"/>
      <w:bookmarkEnd w:id="5901"/>
      <w:bookmarkEnd w:id="5902"/>
      <w:bookmarkEnd w:id="5903"/>
      <w:bookmarkEnd w:id="5904"/>
      <w:bookmarkEnd w:id="5905"/>
      <w:bookmarkEnd w:id="5906"/>
      <w:bookmarkEnd w:id="5907"/>
      <w:bookmarkEnd w:id="5908"/>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5909" w:name="_Toc21095345"/>
      <w:bookmarkStart w:id="5910" w:name="_Toc29766878"/>
      <w:bookmarkStart w:id="5911" w:name="_Toc36041025"/>
      <w:bookmarkStart w:id="5912" w:name="_Toc37228435"/>
      <w:bookmarkStart w:id="5913" w:name="_Toc37228939"/>
      <w:bookmarkStart w:id="5914" w:name="_Toc37229443"/>
      <w:bookmarkStart w:id="5915" w:name="_Toc45907000"/>
      <w:bookmarkStart w:id="5916" w:name="_Toc61116155"/>
      <w:bookmarkStart w:id="5917" w:name="_Toc67060921"/>
      <w:bookmarkStart w:id="5918" w:name="_Toc74814426"/>
      <w:r w:rsidRPr="007D061B">
        <w:t>6.7.4</w:t>
      </w:r>
      <w:r w:rsidRPr="007D061B">
        <w:tab/>
        <w:t>Method of test</w:t>
      </w:r>
      <w:bookmarkEnd w:id="5909"/>
      <w:bookmarkEnd w:id="5910"/>
      <w:bookmarkEnd w:id="5911"/>
      <w:bookmarkEnd w:id="5912"/>
      <w:bookmarkEnd w:id="5913"/>
      <w:bookmarkEnd w:id="5914"/>
      <w:bookmarkEnd w:id="5915"/>
      <w:bookmarkEnd w:id="5916"/>
      <w:bookmarkEnd w:id="5917"/>
      <w:bookmarkEnd w:id="5918"/>
    </w:p>
    <w:p w14:paraId="7240737C" w14:textId="77777777" w:rsidR="005432EB" w:rsidRPr="007D061B" w:rsidRDefault="005432EB" w:rsidP="005432EB">
      <w:pPr>
        <w:pStyle w:val="Heading4"/>
      </w:pPr>
      <w:bookmarkStart w:id="5919" w:name="_Toc21095346"/>
      <w:bookmarkStart w:id="5920" w:name="_Toc29766879"/>
      <w:bookmarkStart w:id="5921" w:name="_Toc36041026"/>
      <w:bookmarkStart w:id="5922" w:name="_Toc37228436"/>
      <w:bookmarkStart w:id="5923" w:name="_Toc37228940"/>
      <w:bookmarkStart w:id="5924" w:name="_Toc37229444"/>
      <w:bookmarkStart w:id="5925" w:name="_Toc45907001"/>
      <w:bookmarkStart w:id="5926" w:name="_Toc61116156"/>
      <w:bookmarkStart w:id="5927" w:name="_Toc67060922"/>
      <w:bookmarkStart w:id="5928" w:name="_Toc74814427"/>
      <w:r w:rsidRPr="007D061B">
        <w:t>6.7.4.1</w:t>
      </w:r>
      <w:r w:rsidRPr="007D061B">
        <w:tab/>
        <w:t>Initial conditions</w:t>
      </w:r>
      <w:bookmarkEnd w:id="5919"/>
      <w:bookmarkEnd w:id="5920"/>
      <w:bookmarkEnd w:id="5921"/>
      <w:bookmarkEnd w:id="5922"/>
      <w:bookmarkEnd w:id="5923"/>
      <w:bookmarkEnd w:id="5924"/>
      <w:bookmarkEnd w:id="5925"/>
      <w:bookmarkEnd w:id="5926"/>
      <w:bookmarkEnd w:id="5927"/>
      <w:bookmarkEnd w:id="5928"/>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5929" w:name="_Toc21095347"/>
      <w:bookmarkStart w:id="5930" w:name="_Toc29766880"/>
      <w:bookmarkStart w:id="5931" w:name="_Toc36041027"/>
      <w:bookmarkStart w:id="5932" w:name="_Toc37228437"/>
      <w:bookmarkStart w:id="5933" w:name="_Toc37228941"/>
      <w:bookmarkStart w:id="5934" w:name="_Toc37229445"/>
      <w:bookmarkStart w:id="5935" w:name="_Toc45907002"/>
      <w:bookmarkStart w:id="5936" w:name="_Toc61116157"/>
      <w:bookmarkStart w:id="5937" w:name="_Toc67060923"/>
      <w:bookmarkStart w:id="5938" w:name="_Toc74814428"/>
      <w:r w:rsidRPr="007D061B">
        <w:t>6.7.4.2</w:t>
      </w:r>
      <w:r w:rsidRPr="007D061B">
        <w:tab/>
        <w:t>Procedure</w:t>
      </w:r>
      <w:bookmarkEnd w:id="5929"/>
      <w:bookmarkEnd w:id="5930"/>
      <w:bookmarkEnd w:id="5931"/>
      <w:bookmarkEnd w:id="5932"/>
      <w:bookmarkEnd w:id="5933"/>
      <w:bookmarkEnd w:id="5934"/>
      <w:bookmarkEnd w:id="5935"/>
      <w:bookmarkEnd w:id="5936"/>
      <w:bookmarkEnd w:id="5937"/>
      <w:bookmarkEnd w:id="5938"/>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lastRenderedPageBreak/>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w:t>
      </w:r>
      <w:r w:rsidRPr="007D061B">
        <w:rPr>
          <w:snapToGrid w:val="0"/>
        </w:rPr>
        <w:lastRenderedPageBreak/>
        <w:t xml:space="preserve">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0BCDF8FB" w:rsidR="005432EB" w:rsidRPr="007D061B" w:rsidRDefault="005432EB" w:rsidP="005432EB">
      <w:pPr>
        <w:pStyle w:val="B3"/>
        <w:rPr>
          <w:snapToGrid w:val="0"/>
        </w:rPr>
      </w:pPr>
      <w:r w:rsidRPr="007D061B">
        <w:rPr>
          <w:snapToGrid w:val="0"/>
        </w:rPr>
        <w:t>ii.</w:t>
      </w:r>
      <w:r w:rsidRPr="007D061B">
        <w:rPr>
          <w:snapToGrid w:val="0"/>
        </w:rPr>
        <w:tab/>
      </w:r>
      <w:del w:id="5939" w:author="CR0255" w:date="2021-06-11T16:03:00Z">
        <w:r w:rsidR="00876502" w:rsidRPr="00FA19F9" w:rsidDel="00CD28EF">
          <w:rPr>
            <w:snapToGrid w:val="0"/>
          </w:rPr>
          <w:delText xml:space="preserve">Additional requirement for Band 41 table 6.7.4.2-1 in </w:delText>
        </w:r>
        <w:r w:rsidR="00876502" w:rsidDel="00CD28EF">
          <w:rPr>
            <w:snapToGrid w:val="0"/>
          </w:rPr>
          <w:delText>T</w:delText>
        </w:r>
        <w:r w:rsidR="00876502" w:rsidRPr="00FA19F9" w:rsidDel="00CD28EF">
          <w:rPr>
            <w:snapToGrid w:val="0"/>
          </w:rPr>
          <w:delText>S</w:delText>
        </w:r>
        <w:r w:rsidR="00876502" w:rsidDel="00CD28EF">
          <w:rPr>
            <w:snapToGrid w:val="0"/>
          </w:rPr>
          <w:delText> </w:delText>
        </w:r>
        <w:r w:rsidR="00876502" w:rsidRPr="00FA19F9" w:rsidDel="00CD28EF">
          <w:rPr>
            <w:snapToGrid w:val="0"/>
          </w:rPr>
          <w:delText>37.105</w:delText>
        </w:r>
        <w:r w:rsidR="00876502" w:rsidDel="00CD28EF">
          <w:rPr>
            <w:snapToGrid w:val="0"/>
          </w:rPr>
          <w:delText> </w:delText>
        </w:r>
        <w:r w:rsidR="00876502" w:rsidRPr="00FA19F9" w:rsidDel="00CD28EF">
          <w:rPr>
            <w:snapToGrid w:val="0"/>
          </w:rPr>
          <w:delText>[8].</w:delText>
        </w:r>
      </w:del>
      <w:ins w:id="5940" w:author="CR0255" w:date="2021-06-11T16:03:00Z">
        <w:r w:rsidR="00876502">
          <w:rPr>
            <w:snapToGrid w:val="0"/>
          </w:rPr>
          <w:t>Void</w:t>
        </w:r>
      </w:ins>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lastRenderedPageBreak/>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36E1D5AA" w:rsidR="005432EB" w:rsidRPr="007D061B" w:rsidRDefault="005432EB" w:rsidP="005432EB">
      <w:pPr>
        <w:pStyle w:val="B3"/>
        <w:rPr>
          <w:snapToGrid w:val="0"/>
        </w:rPr>
      </w:pPr>
      <w:r w:rsidRPr="007D061B">
        <w:rPr>
          <w:snapToGrid w:val="0"/>
        </w:rPr>
        <w:t>ii.</w:t>
      </w:r>
      <w:r w:rsidRPr="007D061B">
        <w:rPr>
          <w:snapToGrid w:val="0"/>
        </w:rPr>
        <w:tab/>
      </w:r>
      <w:del w:id="5941" w:author="CR0255" w:date="2021-06-11T16:03:00Z">
        <w:r w:rsidR="00876502" w:rsidRPr="00876502" w:rsidDel="00CD28EF">
          <w:rPr>
            <w:rFonts w:eastAsia="MS Mincho"/>
            <w:snapToGrid w:val="0"/>
          </w:rPr>
          <w:delText>Additional requirement for Band 41 table 6.7.4.2-1 in TS 37.105 [8].</w:delText>
        </w:r>
      </w:del>
      <w:ins w:id="5942" w:author="CR0255" w:date="2021-06-11T16:03:00Z">
        <w:r w:rsidR="00876502" w:rsidRPr="00876502">
          <w:rPr>
            <w:rFonts w:eastAsia="MS Mincho"/>
            <w:snapToGrid w:val="0"/>
          </w:rPr>
          <w:t>Void</w:t>
        </w:r>
      </w:ins>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5943" w:name="_Toc21095348"/>
      <w:bookmarkStart w:id="5944" w:name="_Toc29766881"/>
      <w:bookmarkStart w:id="5945" w:name="_Toc36041028"/>
      <w:bookmarkStart w:id="5946" w:name="_Toc37228438"/>
      <w:bookmarkStart w:id="5947" w:name="_Toc37228942"/>
      <w:bookmarkStart w:id="5948" w:name="_Toc37229446"/>
      <w:bookmarkStart w:id="5949" w:name="_Toc45907003"/>
      <w:bookmarkStart w:id="5950" w:name="_Toc61116158"/>
      <w:bookmarkStart w:id="5951" w:name="_Toc67060924"/>
      <w:bookmarkStart w:id="5952" w:name="_Toc74814429"/>
      <w:r w:rsidRPr="007D061B">
        <w:t>6.7.5</w:t>
      </w:r>
      <w:r w:rsidRPr="007D061B">
        <w:tab/>
        <w:t>Test requirements</w:t>
      </w:r>
      <w:bookmarkEnd w:id="5943"/>
      <w:bookmarkEnd w:id="5944"/>
      <w:bookmarkEnd w:id="5945"/>
      <w:bookmarkEnd w:id="5946"/>
      <w:bookmarkEnd w:id="5947"/>
      <w:bookmarkEnd w:id="5948"/>
      <w:bookmarkEnd w:id="5949"/>
      <w:bookmarkEnd w:id="5950"/>
      <w:bookmarkEnd w:id="5951"/>
      <w:bookmarkEnd w:id="5952"/>
    </w:p>
    <w:p w14:paraId="20571B16" w14:textId="77777777" w:rsidR="005432EB" w:rsidRPr="007D061B" w:rsidRDefault="005432EB" w:rsidP="005432EB">
      <w:pPr>
        <w:pStyle w:val="Heading4"/>
      </w:pPr>
      <w:bookmarkStart w:id="5953" w:name="_Toc21095349"/>
      <w:bookmarkStart w:id="5954" w:name="_Toc29766882"/>
      <w:bookmarkStart w:id="5955" w:name="_Toc36041029"/>
      <w:bookmarkStart w:id="5956" w:name="_Toc37228439"/>
      <w:bookmarkStart w:id="5957" w:name="_Toc37228943"/>
      <w:bookmarkStart w:id="5958" w:name="_Toc37229447"/>
      <w:bookmarkStart w:id="5959" w:name="_Toc45907004"/>
      <w:bookmarkStart w:id="5960" w:name="_Toc61116159"/>
      <w:bookmarkStart w:id="5961" w:name="_Toc67060925"/>
      <w:bookmarkStart w:id="5962" w:name="_Toc74814430"/>
      <w:r w:rsidRPr="007D061B">
        <w:t>6.7.5.1</w:t>
      </w:r>
      <w:r w:rsidRPr="007D061B">
        <w:tab/>
        <w:t>MSR test requirements</w:t>
      </w:r>
      <w:bookmarkEnd w:id="5953"/>
      <w:bookmarkEnd w:id="5954"/>
      <w:bookmarkEnd w:id="5955"/>
      <w:bookmarkEnd w:id="5956"/>
      <w:bookmarkEnd w:id="5957"/>
      <w:bookmarkEnd w:id="5958"/>
      <w:bookmarkEnd w:id="5959"/>
      <w:bookmarkEnd w:id="5960"/>
      <w:bookmarkEnd w:id="5961"/>
      <w:bookmarkEnd w:id="5962"/>
    </w:p>
    <w:p w14:paraId="48B6D92F" w14:textId="77777777" w:rsidR="005432EB" w:rsidRPr="007D061B" w:rsidRDefault="005432EB" w:rsidP="005432EB">
      <w:pPr>
        <w:pStyle w:val="Heading5"/>
      </w:pPr>
      <w:bookmarkStart w:id="5963" w:name="_Toc21095350"/>
      <w:bookmarkStart w:id="5964" w:name="_Toc29766883"/>
      <w:bookmarkStart w:id="5965" w:name="_Toc36041030"/>
      <w:bookmarkStart w:id="5966" w:name="_Toc37228440"/>
      <w:bookmarkStart w:id="5967" w:name="_Toc37228944"/>
      <w:bookmarkStart w:id="5968" w:name="_Toc37229448"/>
      <w:bookmarkStart w:id="5969" w:name="_Toc45907005"/>
      <w:bookmarkStart w:id="5970" w:name="_Toc61116160"/>
      <w:bookmarkStart w:id="5971" w:name="_Toc67060926"/>
      <w:bookmarkStart w:id="5972" w:name="_Toc74814431"/>
      <w:r w:rsidRPr="007D061B">
        <w:t>6.7.5.1.1</w:t>
      </w:r>
      <w:r w:rsidRPr="007D061B">
        <w:tab/>
        <w:t>General test requirement</w:t>
      </w:r>
      <w:bookmarkEnd w:id="5963"/>
      <w:bookmarkEnd w:id="5964"/>
      <w:bookmarkEnd w:id="5965"/>
      <w:bookmarkEnd w:id="5966"/>
      <w:bookmarkEnd w:id="5967"/>
      <w:bookmarkEnd w:id="5968"/>
      <w:bookmarkEnd w:id="5969"/>
      <w:bookmarkEnd w:id="5970"/>
      <w:bookmarkEnd w:id="5971"/>
      <w:bookmarkEnd w:id="5972"/>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5973" w:name="_Toc21095351"/>
      <w:bookmarkStart w:id="5974" w:name="_Toc29766884"/>
      <w:bookmarkStart w:id="5975" w:name="_Toc36041031"/>
      <w:bookmarkStart w:id="5976" w:name="_Toc37228441"/>
      <w:bookmarkStart w:id="5977" w:name="_Toc37228945"/>
      <w:bookmarkStart w:id="5978" w:name="_Toc37229449"/>
      <w:bookmarkStart w:id="5979" w:name="_Toc45907006"/>
      <w:bookmarkStart w:id="5980" w:name="_Toc61116161"/>
      <w:bookmarkStart w:id="5981" w:name="_Toc67060927"/>
      <w:bookmarkStart w:id="5982" w:name="_Toc74814432"/>
      <w:r w:rsidRPr="007D061B">
        <w:t>6.7.5.1.2</w:t>
      </w:r>
      <w:r w:rsidRPr="007D061B">
        <w:tab/>
        <w:t>Additional test requirement (BC1 and BC2)</w:t>
      </w:r>
      <w:bookmarkEnd w:id="5973"/>
      <w:bookmarkEnd w:id="5974"/>
      <w:bookmarkEnd w:id="5975"/>
      <w:bookmarkEnd w:id="5976"/>
      <w:bookmarkEnd w:id="5977"/>
      <w:bookmarkEnd w:id="5978"/>
      <w:bookmarkEnd w:id="5979"/>
      <w:bookmarkEnd w:id="5980"/>
      <w:bookmarkEnd w:id="5981"/>
      <w:bookmarkEnd w:id="5982"/>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lastRenderedPageBreak/>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5983" w:name="_Toc21095352"/>
      <w:bookmarkStart w:id="5984" w:name="_Toc29766885"/>
      <w:bookmarkStart w:id="5985" w:name="_Toc36041032"/>
      <w:bookmarkStart w:id="5986" w:name="_Toc37228442"/>
      <w:bookmarkStart w:id="5987" w:name="_Toc37228946"/>
      <w:bookmarkStart w:id="5988" w:name="_Toc37229450"/>
      <w:bookmarkStart w:id="5989" w:name="_Toc45907007"/>
      <w:bookmarkStart w:id="5990" w:name="_Toc61116162"/>
      <w:bookmarkStart w:id="5991" w:name="_Toc67060928"/>
      <w:bookmarkStart w:id="5992" w:name="_Toc74814433"/>
      <w:r w:rsidRPr="007D061B">
        <w:t>6.7.5.1.3</w:t>
      </w:r>
      <w:r w:rsidRPr="007D061B">
        <w:tab/>
        <w:t>Additional test requirement (BC3)</w:t>
      </w:r>
      <w:bookmarkEnd w:id="5983"/>
      <w:bookmarkEnd w:id="5984"/>
      <w:bookmarkEnd w:id="5985"/>
      <w:bookmarkEnd w:id="5986"/>
      <w:bookmarkEnd w:id="5987"/>
      <w:bookmarkEnd w:id="5988"/>
      <w:bookmarkEnd w:id="5989"/>
      <w:bookmarkEnd w:id="5990"/>
      <w:bookmarkEnd w:id="5991"/>
      <w:bookmarkEnd w:id="5992"/>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5993" w:name="_Toc21095353"/>
      <w:bookmarkStart w:id="5994" w:name="_Toc29766886"/>
      <w:bookmarkStart w:id="5995" w:name="_Toc36041033"/>
      <w:bookmarkStart w:id="5996" w:name="_Toc37228443"/>
      <w:bookmarkStart w:id="5997" w:name="_Toc37228947"/>
      <w:bookmarkStart w:id="5998" w:name="_Toc37229451"/>
      <w:bookmarkStart w:id="5999" w:name="_Toc45907008"/>
      <w:bookmarkStart w:id="6000" w:name="_Toc61116163"/>
      <w:bookmarkStart w:id="6001" w:name="_Toc67060929"/>
      <w:bookmarkStart w:id="6002" w:name="_Toc74814434"/>
      <w:r w:rsidRPr="007D061B">
        <w:t>6.7.5.1.4</w:t>
      </w:r>
      <w:r w:rsidRPr="007D061B">
        <w:tab/>
        <w:t>Intra-system test requirement</w:t>
      </w:r>
      <w:bookmarkEnd w:id="5993"/>
      <w:bookmarkEnd w:id="5994"/>
      <w:bookmarkEnd w:id="5995"/>
      <w:bookmarkEnd w:id="5996"/>
      <w:bookmarkEnd w:id="5997"/>
      <w:bookmarkEnd w:id="5998"/>
      <w:bookmarkEnd w:id="5999"/>
      <w:bookmarkEnd w:id="6000"/>
      <w:bookmarkEnd w:id="6001"/>
      <w:bookmarkEnd w:id="6002"/>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003" w:name="_Toc21095354"/>
      <w:bookmarkStart w:id="6004" w:name="_Toc29766887"/>
      <w:bookmarkStart w:id="6005" w:name="_Toc36041034"/>
      <w:bookmarkStart w:id="6006" w:name="_Toc37228444"/>
      <w:bookmarkStart w:id="6007" w:name="_Toc37228948"/>
      <w:bookmarkStart w:id="6008" w:name="_Toc37229452"/>
      <w:bookmarkStart w:id="6009" w:name="_Toc45907009"/>
      <w:bookmarkStart w:id="6010" w:name="_Toc61116164"/>
      <w:bookmarkStart w:id="6011" w:name="_Toc67060930"/>
      <w:bookmarkStart w:id="6012" w:name="_Toc74814435"/>
      <w:r w:rsidRPr="007D061B">
        <w:t>6.7.5.2</w:t>
      </w:r>
      <w:r w:rsidRPr="007D061B">
        <w:tab/>
        <w:t>Single RAT UTRA operation</w:t>
      </w:r>
      <w:bookmarkEnd w:id="6003"/>
      <w:bookmarkEnd w:id="6004"/>
      <w:bookmarkEnd w:id="6005"/>
      <w:bookmarkEnd w:id="6006"/>
      <w:bookmarkEnd w:id="6007"/>
      <w:bookmarkEnd w:id="6008"/>
      <w:bookmarkEnd w:id="6009"/>
      <w:bookmarkEnd w:id="6010"/>
      <w:bookmarkEnd w:id="6011"/>
      <w:bookmarkEnd w:id="6012"/>
    </w:p>
    <w:p w14:paraId="56DA6033" w14:textId="77777777" w:rsidR="005432EB" w:rsidRPr="007D061B" w:rsidRDefault="005432EB" w:rsidP="005432EB">
      <w:pPr>
        <w:pStyle w:val="Heading5"/>
      </w:pPr>
      <w:bookmarkStart w:id="6013" w:name="_Toc21095355"/>
      <w:bookmarkStart w:id="6014" w:name="_Toc29766888"/>
      <w:bookmarkStart w:id="6015" w:name="_Toc36041035"/>
      <w:bookmarkStart w:id="6016" w:name="_Toc37228445"/>
      <w:bookmarkStart w:id="6017" w:name="_Toc37228949"/>
      <w:bookmarkStart w:id="6018" w:name="_Toc37229453"/>
      <w:bookmarkStart w:id="6019" w:name="_Toc45907010"/>
      <w:bookmarkStart w:id="6020" w:name="_Toc61116165"/>
      <w:bookmarkStart w:id="6021" w:name="_Toc67060931"/>
      <w:bookmarkStart w:id="6022" w:name="_Toc74814436"/>
      <w:r w:rsidRPr="007D061B">
        <w:t>6.7.5.2.1</w:t>
      </w:r>
      <w:r w:rsidRPr="007D061B">
        <w:tab/>
        <w:t>General test requirement for UTRA FDD</w:t>
      </w:r>
      <w:bookmarkEnd w:id="6013"/>
      <w:bookmarkEnd w:id="6014"/>
      <w:bookmarkEnd w:id="6015"/>
      <w:bookmarkEnd w:id="6016"/>
      <w:bookmarkEnd w:id="6017"/>
      <w:bookmarkEnd w:id="6018"/>
      <w:bookmarkEnd w:id="6019"/>
      <w:bookmarkEnd w:id="6020"/>
      <w:bookmarkEnd w:id="6021"/>
      <w:bookmarkEnd w:id="6022"/>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023" w:name="_Toc21095356"/>
      <w:bookmarkStart w:id="6024" w:name="_Toc29766889"/>
      <w:bookmarkStart w:id="6025" w:name="_Toc36041036"/>
      <w:bookmarkStart w:id="6026" w:name="_Toc37228446"/>
      <w:bookmarkStart w:id="6027" w:name="_Toc37228950"/>
      <w:bookmarkStart w:id="6028" w:name="_Toc37229454"/>
      <w:bookmarkStart w:id="6029" w:name="_Toc45907011"/>
      <w:bookmarkStart w:id="6030" w:name="_Toc61116166"/>
      <w:bookmarkStart w:id="6031" w:name="_Toc67060932"/>
      <w:bookmarkStart w:id="6032" w:name="_Toc74814437"/>
      <w:r w:rsidRPr="007D061B">
        <w:t>6.7.5.2.2</w:t>
      </w:r>
      <w:r w:rsidRPr="007D061B">
        <w:tab/>
        <w:t>General test requirement for UTRA TDD</w:t>
      </w:r>
      <w:bookmarkEnd w:id="6023"/>
      <w:bookmarkEnd w:id="6024"/>
      <w:bookmarkEnd w:id="6025"/>
      <w:bookmarkEnd w:id="6026"/>
      <w:bookmarkEnd w:id="6027"/>
      <w:bookmarkEnd w:id="6028"/>
      <w:bookmarkEnd w:id="6029"/>
      <w:bookmarkEnd w:id="6030"/>
      <w:bookmarkEnd w:id="6031"/>
      <w:bookmarkEnd w:id="6032"/>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lastRenderedPageBreak/>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033" w:name="_Toc21095357"/>
      <w:bookmarkStart w:id="6034" w:name="_Toc29766890"/>
      <w:bookmarkStart w:id="6035" w:name="_Toc36041037"/>
      <w:bookmarkStart w:id="6036" w:name="_Toc37228447"/>
      <w:bookmarkStart w:id="6037" w:name="_Toc37228951"/>
      <w:bookmarkStart w:id="6038" w:name="_Toc37229455"/>
      <w:bookmarkStart w:id="6039" w:name="_Toc45907012"/>
      <w:bookmarkStart w:id="6040" w:name="_Toc61116167"/>
      <w:bookmarkStart w:id="6041" w:name="_Toc67060933"/>
      <w:bookmarkStart w:id="6042" w:name="_Toc74814438"/>
      <w:r w:rsidRPr="007D061B">
        <w:t>6.7.5.2.3</w:t>
      </w:r>
      <w:r w:rsidRPr="007D061B">
        <w:tab/>
        <w:t>Intra-system test requirement</w:t>
      </w:r>
      <w:bookmarkEnd w:id="6033"/>
      <w:bookmarkEnd w:id="6034"/>
      <w:bookmarkEnd w:id="6035"/>
      <w:bookmarkEnd w:id="6036"/>
      <w:bookmarkEnd w:id="6037"/>
      <w:bookmarkEnd w:id="6038"/>
      <w:bookmarkEnd w:id="6039"/>
      <w:bookmarkEnd w:id="6040"/>
      <w:bookmarkEnd w:id="6041"/>
      <w:bookmarkEnd w:id="6042"/>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043" w:name="_Toc21095358"/>
      <w:bookmarkStart w:id="6044" w:name="_Toc29766891"/>
      <w:bookmarkStart w:id="6045" w:name="_Toc36041038"/>
      <w:bookmarkStart w:id="6046" w:name="_Toc37228448"/>
      <w:bookmarkStart w:id="6047" w:name="_Toc37228952"/>
      <w:bookmarkStart w:id="6048" w:name="_Toc37229456"/>
      <w:bookmarkStart w:id="6049" w:name="_Toc45907013"/>
      <w:bookmarkStart w:id="6050" w:name="_Toc61116168"/>
      <w:bookmarkStart w:id="6051" w:name="_Toc67060934"/>
      <w:bookmarkStart w:id="6052" w:name="_Toc74814439"/>
      <w:r w:rsidRPr="007D061B">
        <w:t>6.7.5.4</w:t>
      </w:r>
      <w:r w:rsidRPr="007D061B">
        <w:tab/>
        <w:t>Single RAT E-UTRA operation</w:t>
      </w:r>
      <w:bookmarkEnd w:id="6043"/>
      <w:bookmarkEnd w:id="6044"/>
      <w:bookmarkEnd w:id="6045"/>
      <w:bookmarkEnd w:id="6046"/>
      <w:bookmarkEnd w:id="6047"/>
      <w:bookmarkEnd w:id="6048"/>
      <w:bookmarkEnd w:id="6049"/>
      <w:bookmarkEnd w:id="6050"/>
      <w:bookmarkEnd w:id="6051"/>
      <w:bookmarkEnd w:id="6052"/>
    </w:p>
    <w:p w14:paraId="421868AC" w14:textId="77777777" w:rsidR="005432EB" w:rsidRPr="007D061B" w:rsidRDefault="005432EB" w:rsidP="005432EB">
      <w:pPr>
        <w:pStyle w:val="Heading5"/>
      </w:pPr>
      <w:bookmarkStart w:id="6053" w:name="_Toc21095359"/>
      <w:bookmarkStart w:id="6054" w:name="_Toc29766892"/>
      <w:bookmarkStart w:id="6055" w:name="_Toc36041039"/>
      <w:bookmarkStart w:id="6056" w:name="_Toc37228449"/>
      <w:bookmarkStart w:id="6057" w:name="_Toc37228953"/>
      <w:bookmarkStart w:id="6058" w:name="_Toc37229457"/>
      <w:bookmarkStart w:id="6059" w:name="_Toc45907014"/>
      <w:bookmarkStart w:id="6060" w:name="_Toc61116169"/>
      <w:bookmarkStart w:id="6061" w:name="_Toc67060935"/>
      <w:bookmarkStart w:id="6062" w:name="_Toc74814440"/>
      <w:r w:rsidRPr="007D061B">
        <w:t>6.7.5.4.1</w:t>
      </w:r>
      <w:r w:rsidRPr="007D061B">
        <w:tab/>
        <w:t>General test requirement</w:t>
      </w:r>
      <w:bookmarkEnd w:id="6053"/>
      <w:bookmarkEnd w:id="6054"/>
      <w:bookmarkEnd w:id="6055"/>
      <w:bookmarkEnd w:id="6056"/>
      <w:bookmarkEnd w:id="6057"/>
      <w:bookmarkEnd w:id="6058"/>
      <w:bookmarkEnd w:id="6059"/>
      <w:bookmarkEnd w:id="6060"/>
      <w:bookmarkEnd w:id="6061"/>
      <w:bookmarkEnd w:id="6062"/>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16834415" w14:textId="77777777" w:rsidR="00876502" w:rsidRPr="00FA19F9" w:rsidRDefault="00876502" w:rsidP="00876502">
      <w:pPr>
        <w:pStyle w:val="Heading5"/>
      </w:pPr>
      <w:bookmarkStart w:id="6063" w:name="_Toc21095361"/>
      <w:bookmarkStart w:id="6064" w:name="_Toc29766894"/>
      <w:bookmarkStart w:id="6065" w:name="_Toc36041041"/>
      <w:bookmarkStart w:id="6066" w:name="_Toc37228451"/>
      <w:bookmarkStart w:id="6067" w:name="_Toc37228955"/>
      <w:bookmarkStart w:id="6068" w:name="_Toc37229459"/>
      <w:bookmarkStart w:id="6069" w:name="_Toc45907016"/>
      <w:bookmarkStart w:id="6070" w:name="_Toc61116171"/>
      <w:bookmarkStart w:id="6071" w:name="_Toc67060937"/>
      <w:bookmarkStart w:id="6072" w:name="_Toc74814441"/>
      <w:r w:rsidRPr="00FA19F9">
        <w:t>6.7.5.4.2</w:t>
      </w:r>
      <w:r w:rsidRPr="00FA19F9">
        <w:tab/>
      </w:r>
      <w:del w:id="6073" w:author="CR0255" w:date="2021-06-11T16:03:00Z">
        <w:r w:rsidRPr="00FA19F9" w:rsidDel="00CD28EF">
          <w:delText>Additional test requirement for Band 41</w:delText>
        </w:r>
      </w:del>
      <w:ins w:id="6074" w:author="CR0255" w:date="2021-06-11T16:03:00Z">
        <w:r>
          <w:t>Void</w:t>
        </w:r>
      </w:ins>
      <w:bookmarkEnd w:id="6072"/>
    </w:p>
    <w:p w14:paraId="44D7925A" w14:textId="77777777" w:rsidR="00876502" w:rsidRPr="00FA19F9" w:rsidDel="00CD28EF" w:rsidRDefault="00876502" w:rsidP="00876502">
      <w:pPr>
        <w:rPr>
          <w:del w:id="6075" w:author="CR0255" w:date="2021-06-11T16:03:00Z"/>
        </w:rPr>
      </w:pPr>
      <w:del w:id="6076" w:author="CR0255" w:date="2021-06-11T16:03:00Z">
        <w:r w:rsidRPr="00FA19F9" w:rsidDel="00CD28EF">
          <w:delText xml:space="preserve">In certain regions the following requirement may apply: </w:delText>
        </w:r>
        <w:r w:rsidRPr="00FA19F9" w:rsidDel="00CD28EF">
          <w:rPr>
            <w:lang w:eastAsia="zh-CN"/>
          </w:rPr>
          <w:delText>F</w:delText>
        </w:r>
        <w:r w:rsidRPr="00FA19F9" w:rsidDel="00CD28EF">
          <w:delText xml:space="preserve">or E-UTRA single RAT AAS BS operating in operating band </w:delText>
        </w:r>
        <w:r w:rsidRPr="00FA19F9" w:rsidDel="00CD28EF">
          <w:rPr>
            <w:lang w:eastAsia="zh-CN"/>
          </w:rPr>
          <w:delText>41</w:delText>
        </w:r>
        <w:r w:rsidRPr="00FA19F9" w:rsidDel="00CD28EF">
          <w:delText xml:space="preserve"> in the presence of an interfering signal </w:delText>
        </w:r>
        <w:r w:rsidRPr="00FA19F9" w:rsidDel="00CD28EF">
          <w:rPr>
            <w:lang w:eastAsia="zh-CN"/>
          </w:rPr>
          <w:delText xml:space="preserve">according </w:delText>
        </w:r>
        <w:r w:rsidDel="00CD28EF">
          <w:delText>clause </w:delText>
        </w:r>
        <w:r w:rsidRPr="00FA19F9" w:rsidDel="00CD28EF">
          <w:delText>6.7.4. In the frequency range relevant for this test, the transmitter intermodulation level shall not exceed the maximum levels for spurious emission, and operating band unwanted emission specified additionally for operating band 41</w:delText>
        </w:r>
        <w:r w:rsidRPr="00FA19F9" w:rsidDel="00CD28EF">
          <w:rPr>
            <w:i/>
          </w:rPr>
          <w:delText>single RAT E-UTRA operation</w:delText>
        </w:r>
        <w:r w:rsidRPr="00FA19F9" w:rsidDel="00CD28EF">
          <w:delText>. Also the ACLR requirements for same carrier type assumed in adjacent channels shall be fulfilled in the presence of the interfering signal.</w:delText>
        </w:r>
      </w:del>
    </w:p>
    <w:p w14:paraId="5388B690" w14:textId="77777777" w:rsidR="005432EB" w:rsidRPr="007D061B" w:rsidRDefault="005432EB" w:rsidP="005432EB">
      <w:pPr>
        <w:pStyle w:val="Heading5"/>
      </w:pPr>
      <w:bookmarkStart w:id="6077" w:name="_Toc74814442"/>
      <w:r w:rsidRPr="007D061B">
        <w:t>6.7.5.4.3</w:t>
      </w:r>
      <w:r w:rsidRPr="007D061B">
        <w:tab/>
        <w:t>Intra-system test requirement</w:t>
      </w:r>
      <w:bookmarkEnd w:id="6063"/>
      <w:bookmarkEnd w:id="6064"/>
      <w:bookmarkEnd w:id="6065"/>
      <w:bookmarkEnd w:id="6066"/>
      <w:bookmarkEnd w:id="6067"/>
      <w:bookmarkEnd w:id="6068"/>
      <w:bookmarkEnd w:id="6069"/>
      <w:bookmarkEnd w:id="6070"/>
      <w:bookmarkEnd w:id="6071"/>
      <w:bookmarkEnd w:id="6077"/>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078" w:name="_Toc21095362"/>
      <w:bookmarkStart w:id="6079" w:name="_Toc29766895"/>
      <w:bookmarkStart w:id="6080" w:name="_Toc36041042"/>
      <w:bookmarkStart w:id="6081" w:name="_Toc37228452"/>
      <w:bookmarkStart w:id="6082" w:name="_Toc37228956"/>
      <w:bookmarkStart w:id="6083" w:name="_Toc37229460"/>
      <w:bookmarkStart w:id="6084" w:name="_Toc45907017"/>
      <w:bookmarkStart w:id="6085" w:name="_Toc61116172"/>
      <w:bookmarkStart w:id="6086" w:name="_Toc67060938"/>
      <w:bookmarkStart w:id="6087" w:name="_Toc74814443"/>
      <w:r w:rsidRPr="007D061B">
        <w:rPr>
          <w:lang w:eastAsia="zh-CN"/>
        </w:rPr>
        <w:t>7</w:t>
      </w:r>
      <w:r w:rsidRPr="007D061B">
        <w:rPr>
          <w:lang w:eastAsia="zh-CN"/>
        </w:rPr>
        <w:tab/>
        <w:t>Conducted receiver characteristics</w:t>
      </w:r>
      <w:bookmarkEnd w:id="6078"/>
      <w:bookmarkEnd w:id="6079"/>
      <w:bookmarkEnd w:id="6080"/>
      <w:bookmarkEnd w:id="6081"/>
      <w:bookmarkEnd w:id="6082"/>
      <w:bookmarkEnd w:id="6083"/>
      <w:bookmarkEnd w:id="6084"/>
      <w:bookmarkEnd w:id="6085"/>
      <w:bookmarkEnd w:id="6086"/>
      <w:bookmarkEnd w:id="6087"/>
    </w:p>
    <w:p w14:paraId="16978EB7" w14:textId="77777777" w:rsidR="005432EB" w:rsidRPr="007D061B" w:rsidRDefault="005432EB" w:rsidP="005432EB">
      <w:pPr>
        <w:pStyle w:val="Heading2"/>
      </w:pPr>
      <w:bookmarkStart w:id="6088" w:name="_Toc21095363"/>
      <w:bookmarkStart w:id="6089" w:name="_Toc29766896"/>
      <w:bookmarkStart w:id="6090" w:name="_Toc36041043"/>
      <w:bookmarkStart w:id="6091" w:name="_Toc37228453"/>
      <w:bookmarkStart w:id="6092" w:name="_Toc37228957"/>
      <w:bookmarkStart w:id="6093" w:name="_Toc37229461"/>
      <w:bookmarkStart w:id="6094" w:name="_Toc45907018"/>
      <w:bookmarkStart w:id="6095" w:name="_Toc61116173"/>
      <w:bookmarkStart w:id="6096" w:name="_Toc67060939"/>
      <w:bookmarkStart w:id="6097" w:name="_Toc74814444"/>
      <w:r w:rsidRPr="007D061B">
        <w:t>7.1</w:t>
      </w:r>
      <w:r w:rsidRPr="007D061B">
        <w:tab/>
        <w:t>General</w:t>
      </w:r>
      <w:bookmarkEnd w:id="6088"/>
      <w:bookmarkEnd w:id="6089"/>
      <w:bookmarkEnd w:id="6090"/>
      <w:bookmarkEnd w:id="6091"/>
      <w:bookmarkEnd w:id="6092"/>
      <w:bookmarkEnd w:id="6093"/>
      <w:bookmarkEnd w:id="6094"/>
      <w:bookmarkEnd w:id="6095"/>
      <w:bookmarkEnd w:id="6096"/>
      <w:bookmarkEnd w:id="6097"/>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lastRenderedPageBreak/>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098" w:name="_Toc21095364"/>
      <w:bookmarkStart w:id="6099" w:name="_Toc29766897"/>
      <w:bookmarkStart w:id="6100" w:name="_Toc36041044"/>
      <w:bookmarkStart w:id="6101" w:name="_Toc37228454"/>
      <w:bookmarkStart w:id="6102" w:name="_Toc37228958"/>
      <w:bookmarkStart w:id="6103" w:name="_Toc37229462"/>
      <w:bookmarkStart w:id="6104" w:name="_Toc45907019"/>
      <w:bookmarkStart w:id="6105" w:name="_Toc61116174"/>
      <w:bookmarkStart w:id="6106" w:name="_Toc67060940"/>
      <w:bookmarkStart w:id="6107" w:name="_Toc74814445"/>
      <w:r w:rsidRPr="007D061B">
        <w:t>7.2</w:t>
      </w:r>
      <w:r w:rsidRPr="007D061B">
        <w:tab/>
        <w:t>Reference sensitivity level</w:t>
      </w:r>
      <w:bookmarkEnd w:id="6098"/>
      <w:bookmarkEnd w:id="6099"/>
      <w:bookmarkEnd w:id="6100"/>
      <w:bookmarkEnd w:id="6101"/>
      <w:bookmarkEnd w:id="6102"/>
      <w:bookmarkEnd w:id="6103"/>
      <w:bookmarkEnd w:id="6104"/>
      <w:bookmarkEnd w:id="6105"/>
      <w:bookmarkEnd w:id="6106"/>
      <w:bookmarkEnd w:id="6107"/>
    </w:p>
    <w:p w14:paraId="6418D8E1" w14:textId="77777777" w:rsidR="005432EB" w:rsidRPr="007D061B" w:rsidRDefault="005432EB" w:rsidP="005432EB">
      <w:pPr>
        <w:pStyle w:val="Heading3"/>
      </w:pPr>
      <w:bookmarkStart w:id="6108" w:name="_Toc21095365"/>
      <w:bookmarkStart w:id="6109" w:name="_Toc29766898"/>
      <w:bookmarkStart w:id="6110" w:name="_Toc36041045"/>
      <w:bookmarkStart w:id="6111" w:name="_Toc37228455"/>
      <w:bookmarkStart w:id="6112" w:name="_Toc37228959"/>
      <w:bookmarkStart w:id="6113" w:name="_Toc37229463"/>
      <w:bookmarkStart w:id="6114" w:name="_Toc45907020"/>
      <w:bookmarkStart w:id="6115" w:name="_Toc61116175"/>
      <w:bookmarkStart w:id="6116" w:name="_Toc67060941"/>
      <w:bookmarkStart w:id="6117" w:name="_Toc74814446"/>
      <w:r w:rsidRPr="007D061B">
        <w:t>7.2.1</w:t>
      </w:r>
      <w:r w:rsidRPr="007D061B">
        <w:tab/>
        <w:t>Definition and applicability</w:t>
      </w:r>
      <w:bookmarkEnd w:id="6108"/>
      <w:bookmarkEnd w:id="6109"/>
      <w:bookmarkEnd w:id="6110"/>
      <w:bookmarkEnd w:id="6111"/>
      <w:bookmarkEnd w:id="6112"/>
      <w:bookmarkEnd w:id="6113"/>
      <w:bookmarkEnd w:id="6114"/>
      <w:bookmarkEnd w:id="6115"/>
      <w:bookmarkEnd w:id="6116"/>
      <w:bookmarkEnd w:id="6117"/>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118" w:name="_Toc21095366"/>
      <w:bookmarkStart w:id="6119" w:name="_Toc29766899"/>
      <w:bookmarkStart w:id="6120" w:name="_Toc36041046"/>
      <w:bookmarkStart w:id="6121" w:name="_Toc37228456"/>
      <w:bookmarkStart w:id="6122" w:name="_Toc37228960"/>
      <w:bookmarkStart w:id="6123" w:name="_Toc37229464"/>
      <w:bookmarkStart w:id="6124" w:name="_Toc45907021"/>
      <w:bookmarkStart w:id="6125" w:name="_Toc61116176"/>
      <w:bookmarkStart w:id="6126" w:name="_Toc67060942"/>
      <w:bookmarkStart w:id="6127" w:name="_Toc74814447"/>
      <w:r w:rsidRPr="007D061B">
        <w:t>7.2.2</w:t>
      </w:r>
      <w:r w:rsidRPr="007D061B">
        <w:tab/>
        <w:t>Minimum Requirement</w:t>
      </w:r>
      <w:bookmarkEnd w:id="6118"/>
      <w:bookmarkEnd w:id="6119"/>
      <w:bookmarkEnd w:id="6120"/>
      <w:bookmarkEnd w:id="6121"/>
      <w:bookmarkEnd w:id="6122"/>
      <w:bookmarkEnd w:id="6123"/>
      <w:bookmarkEnd w:id="6124"/>
      <w:bookmarkEnd w:id="6125"/>
      <w:bookmarkEnd w:id="6126"/>
      <w:bookmarkEnd w:id="6127"/>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lastRenderedPageBreak/>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128" w:name="_Toc21095367"/>
      <w:bookmarkStart w:id="6129" w:name="_Toc29766900"/>
      <w:bookmarkStart w:id="6130" w:name="_Toc36041047"/>
      <w:bookmarkStart w:id="6131" w:name="_Toc37228457"/>
      <w:bookmarkStart w:id="6132" w:name="_Toc37228961"/>
      <w:bookmarkStart w:id="6133" w:name="_Toc37229465"/>
      <w:bookmarkStart w:id="6134" w:name="_Toc45907022"/>
      <w:bookmarkStart w:id="6135" w:name="_Toc61116177"/>
      <w:bookmarkStart w:id="6136" w:name="_Toc67060943"/>
      <w:bookmarkStart w:id="6137" w:name="_Toc74814448"/>
      <w:r w:rsidRPr="007D061B">
        <w:t>7.2.3</w:t>
      </w:r>
      <w:r w:rsidRPr="007D061B">
        <w:tab/>
        <w:t>Test Purpose</w:t>
      </w:r>
      <w:bookmarkEnd w:id="6128"/>
      <w:bookmarkEnd w:id="6129"/>
      <w:bookmarkEnd w:id="6130"/>
      <w:bookmarkEnd w:id="6131"/>
      <w:bookmarkEnd w:id="6132"/>
      <w:bookmarkEnd w:id="6133"/>
      <w:bookmarkEnd w:id="6134"/>
      <w:bookmarkEnd w:id="6135"/>
      <w:bookmarkEnd w:id="6136"/>
      <w:bookmarkEnd w:id="6137"/>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138" w:name="_Toc21095368"/>
      <w:bookmarkStart w:id="6139" w:name="_Toc29766901"/>
      <w:bookmarkStart w:id="6140" w:name="_Toc36041048"/>
      <w:bookmarkStart w:id="6141" w:name="_Toc37228458"/>
      <w:bookmarkStart w:id="6142" w:name="_Toc37228962"/>
      <w:bookmarkStart w:id="6143" w:name="_Toc37229466"/>
      <w:bookmarkStart w:id="6144" w:name="_Toc45907023"/>
      <w:bookmarkStart w:id="6145" w:name="_Toc61116178"/>
      <w:bookmarkStart w:id="6146" w:name="_Toc67060944"/>
      <w:bookmarkStart w:id="6147" w:name="_Toc74814449"/>
      <w:r w:rsidRPr="007D061B">
        <w:t>7.2.4</w:t>
      </w:r>
      <w:r w:rsidRPr="007D061B">
        <w:tab/>
        <w:t>Method of test</w:t>
      </w:r>
      <w:bookmarkEnd w:id="6138"/>
      <w:bookmarkEnd w:id="6139"/>
      <w:bookmarkEnd w:id="6140"/>
      <w:bookmarkEnd w:id="6141"/>
      <w:bookmarkEnd w:id="6142"/>
      <w:bookmarkEnd w:id="6143"/>
      <w:bookmarkEnd w:id="6144"/>
      <w:bookmarkEnd w:id="6145"/>
      <w:bookmarkEnd w:id="6146"/>
      <w:bookmarkEnd w:id="6147"/>
    </w:p>
    <w:p w14:paraId="174F2E67" w14:textId="77777777" w:rsidR="005432EB" w:rsidRPr="007D061B" w:rsidRDefault="005432EB" w:rsidP="005432EB">
      <w:pPr>
        <w:pStyle w:val="Heading4"/>
      </w:pPr>
      <w:bookmarkStart w:id="6148" w:name="_Toc21095369"/>
      <w:bookmarkStart w:id="6149" w:name="_Toc29766902"/>
      <w:bookmarkStart w:id="6150" w:name="_Toc36041049"/>
      <w:bookmarkStart w:id="6151" w:name="_Toc37228459"/>
      <w:bookmarkStart w:id="6152" w:name="_Toc37228963"/>
      <w:bookmarkStart w:id="6153" w:name="_Toc37229467"/>
      <w:bookmarkStart w:id="6154" w:name="_Toc45907024"/>
      <w:bookmarkStart w:id="6155" w:name="_Toc61116179"/>
      <w:bookmarkStart w:id="6156" w:name="_Toc67060945"/>
      <w:bookmarkStart w:id="6157" w:name="_Toc74814450"/>
      <w:r w:rsidRPr="007D061B">
        <w:t>7.2.4.1</w:t>
      </w:r>
      <w:r w:rsidRPr="007D061B">
        <w:tab/>
        <w:t>Initial conditions</w:t>
      </w:r>
      <w:bookmarkEnd w:id="6148"/>
      <w:bookmarkEnd w:id="6149"/>
      <w:bookmarkEnd w:id="6150"/>
      <w:bookmarkEnd w:id="6151"/>
      <w:bookmarkEnd w:id="6152"/>
      <w:bookmarkEnd w:id="6153"/>
      <w:bookmarkEnd w:id="6154"/>
      <w:bookmarkEnd w:id="6155"/>
      <w:bookmarkEnd w:id="6156"/>
      <w:bookmarkEnd w:id="6157"/>
    </w:p>
    <w:p w14:paraId="76DEB093" w14:textId="77777777" w:rsidR="007D061B" w:rsidRPr="007D061B" w:rsidRDefault="005432EB" w:rsidP="005432EB">
      <w:r w:rsidRPr="007D061B">
        <w:t>Test environment:</w:t>
      </w:r>
    </w:p>
    <w:p w14:paraId="3494C660" w14:textId="5828F608" w:rsidR="005432EB" w:rsidRPr="007D061B" w:rsidRDefault="005432EB" w:rsidP="005432EB">
      <w:pPr>
        <w:pStyle w:val="B10"/>
      </w:pPr>
      <w:r w:rsidRPr="007D061B">
        <w:t>-</w:t>
      </w:r>
      <w:r w:rsidRPr="007D061B">
        <w:tab/>
        <w:t>normal; see clause B.2.</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77777777" w:rsidR="005432EB" w:rsidRPr="007D061B" w:rsidRDefault="005432EB" w:rsidP="00B23F39">
      <w:r w:rsidRPr="007D061B">
        <w:t>On each of B, M and T, the test shall be performed under extreme power supply as defined in annex B.5.</w:t>
      </w:r>
    </w:p>
    <w:p w14:paraId="533CAA56" w14:textId="77777777" w:rsidR="005432EB" w:rsidRPr="007D061B" w:rsidRDefault="005432EB" w:rsidP="005432EB">
      <w:pPr>
        <w:pStyle w:val="NO"/>
      </w:pPr>
      <w:r w:rsidRPr="007D061B">
        <w:t>NOTE:</w:t>
      </w:r>
      <w:r w:rsidRPr="007D061B">
        <w:tab/>
        <w:t>Tests under extreme power supply also test extreme temperature.</w:t>
      </w:r>
    </w:p>
    <w:p w14:paraId="595F78DC" w14:textId="77777777" w:rsidR="005432EB" w:rsidRPr="007D061B" w:rsidRDefault="005432EB" w:rsidP="005432EB">
      <w:pPr>
        <w:pStyle w:val="Heading4"/>
      </w:pPr>
      <w:bookmarkStart w:id="6158" w:name="_Toc21095370"/>
      <w:bookmarkStart w:id="6159" w:name="_Toc29766903"/>
      <w:bookmarkStart w:id="6160" w:name="_Toc36041050"/>
      <w:bookmarkStart w:id="6161" w:name="_Toc37228460"/>
      <w:bookmarkStart w:id="6162" w:name="_Toc37228964"/>
      <w:bookmarkStart w:id="6163" w:name="_Toc37229468"/>
      <w:bookmarkStart w:id="6164" w:name="_Toc45907025"/>
      <w:bookmarkStart w:id="6165" w:name="_Toc61116180"/>
      <w:bookmarkStart w:id="6166" w:name="_Toc67060946"/>
      <w:bookmarkStart w:id="6167" w:name="_Toc74814451"/>
      <w:r w:rsidRPr="007D061B">
        <w:t>7.2.4.2</w:t>
      </w:r>
      <w:r w:rsidRPr="007D061B">
        <w:tab/>
        <w:t>Procedure</w:t>
      </w:r>
      <w:bookmarkEnd w:id="6158"/>
      <w:bookmarkEnd w:id="6159"/>
      <w:bookmarkEnd w:id="6160"/>
      <w:bookmarkEnd w:id="6161"/>
      <w:bookmarkEnd w:id="6162"/>
      <w:bookmarkEnd w:id="6163"/>
      <w:bookmarkEnd w:id="6164"/>
      <w:bookmarkEnd w:id="6165"/>
      <w:bookmarkEnd w:id="6166"/>
      <w:bookmarkEnd w:id="6167"/>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168" w:name="_Toc21095371"/>
      <w:bookmarkStart w:id="6169" w:name="_Toc29766904"/>
      <w:bookmarkStart w:id="6170" w:name="_Toc36041051"/>
      <w:bookmarkStart w:id="6171" w:name="_Toc37228461"/>
      <w:bookmarkStart w:id="6172" w:name="_Toc37228965"/>
      <w:bookmarkStart w:id="6173" w:name="_Toc37229469"/>
      <w:bookmarkStart w:id="6174" w:name="_Toc45907026"/>
      <w:bookmarkStart w:id="6175" w:name="_Toc61116181"/>
      <w:bookmarkStart w:id="6176" w:name="_Toc67060947"/>
      <w:bookmarkStart w:id="6177" w:name="_Toc74814452"/>
      <w:r w:rsidRPr="007D061B">
        <w:t>7.2.5</w:t>
      </w:r>
      <w:r w:rsidRPr="007D061B">
        <w:tab/>
        <w:t>Test Requirements</w:t>
      </w:r>
      <w:bookmarkEnd w:id="6168"/>
      <w:bookmarkEnd w:id="6169"/>
      <w:bookmarkEnd w:id="6170"/>
      <w:bookmarkEnd w:id="6171"/>
      <w:bookmarkEnd w:id="6172"/>
      <w:bookmarkEnd w:id="6173"/>
      <w:bookmarkEnd w:id="6174"/>
      <w:bookmarkEnd w:id="6175"/>
      <w:bookmarkEnd w:id="6176"/>
      <w:bookmarkEnd w:id="6177"/>
    </w:p>
    <w:p w14:paraId="186ABFA9" w14:textId="77777777" w:rsidR="005432EB" w:rsidRPr="007D061B" w:rsidRDefault="005432EB" w:rsidP="005432EB">
      <w:pPr>
        <w:pStyle w:val="Heading4"/>
      </w:pPr>
      <w:bookmarkStart w:id="6178" w:name="_Toc21095372"/>
      <w:bookmarkStart w:id="6179" w:name="_Toc29766905"/>
      <w:bookmarkStart w:id="6180" w:name="_Toc36041052"/>
      <w:bookmarkStart w:id="6181" w:name="_Toc37228462"/>
      <w:bookmarkStart w:id="6182" w:name="_Toc37228966"/>
      <w:bookmarkStart w:id="6183" w:name="_Toc37229470"/>
      <w:bookmarkStart w:id="6184" w:name="_Toc45907027"/>
      <w:bookmarkStart w:id="6185" w:name="_Toc61116182"/>
      <w:bookmarkStart w:id="6186" w:name="_Toc67060948"/>
      <w:bookmarkStart w:id="6187" w:name="_Toc74814453"/>
      <w:r w:rsidRPr="007D061B">
        <w:t>7.2.5.1</w:t>
      </w:r>
      <w:r w:rsidRPr="007D061B">
        <w:tab/>
        <w:t>UTRA FDD operation</w:t>
      </w:r>
      <w:bookmarkEnd w:id="6178"/>
      <w:bookmarkEnd w:id="6179"/>
      <w:bookmarkEnd w:id="6180"/>
      <w:bookmarkEnd w:id="6181"/>
      <w:bookmarkEnd w:id="6182"/>
      <w:bookmarkEnd w:id="6183"/>
      <w:bookmarkEnd w:id="6184"/>
      <w:bookmarkEnd w:id="6185"/>
      <w:bookmarkEnd w:id="6186"/>
      <w:bookmarkEnd w:id="6187"/>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188" w:name="_Toc21095373"/>
      <w:bookmarkStart w:id="6189" w:name="_Toc29766906"/>
      <w:bookmarkStart w:id="6190" w:name="_Toc36041053"/>
      <w:bookmarkStart w:id="6191" w:name="_Toc37228463"/>
      <w:bookmarkStart w:id="6192" w:name="_Toc37228967"/>
      <w:bookmarkStart w:id="6193" w:name="_Toc37229471"/>
      <w:bookmarkStart w:id="6194" w:name="_Toc45907028"/>
      <w:bookmarkStart w:id="6195" w:name="_Toc61116183"/>
      <w:bookmarkStart w:id="6196" w:name="_Toc67060949"/>
      <w:bookmarkStart w:id="6197" w:name="_Toc74814454"/>
      <w:r w:rsidRPr="007D061B">
        <w:t>7.2.5.2</w:t>
      </w:r>
      <w:r w:rsidRPr="007D061B">
        <w:tab/>
        <w:t>UTRA TDD 1,28 Mcps option operation</w:t>
      </w:r>
      <w:bookmarkEnd w:id="6188"/>
      <w:bookmarkEnd w:id="6189"/>
      <w:bookmarkEnd w:id="6190"/>
      <w:bookmarkEnd w:id="6191"/>
      <w:bookmarkEnd w:id="6192"/>
      <w:bookmarkEnd w:id="6193"/>
      <w:bookmarkEnd w:id="6194"/>
      <w:bookmarkEnd w:id="6195"/>
      <w:bookmarkEnd w:id="6196"/>
      <w:bookmarkEnd w:id="6197"/>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198" w:name="_Toc21095374"/>
      <w:bookmarkStart w:id="6199" w:name="_Toc29766907"/>
      <w:bookmarkStart w:id="6200" w:name="_Toc36041054"/>
      <w:bookmarkStart w:id="6201" w:name="_Toc37228464"/>
      <w:bookmarkStart w:id="6202" w:name="_Toc37228968"/>
      <w:bookmarkStart w:id="6203" w:name="_Toc37229472"/>
      <w:bookmarkStart w:id="6204" w:name="_Toc45907029"/>
      <w:bookmarkStart w:id="6205" w:name="_Toc61116184"/>
      <w:bookmarkStart w:id="6206" w:name="_Toc67060950"/>
      <w:bookmarkStart w:id="6207" w:name="_Toc74814455"/>
      <w:r w:rsidRPr="007D061B">
        <w:t>7.2.5.3</w:t>
      </w:r>
      <w:r w:rsidRPr="007D061B">
        <w:tab/>
        <w:t>E-UTRA operation</w:t>
      </w:r>
      <w:bookmarkEnd w:id="6198"/>
      <w:bookmarkEnd w:id="6199"/>
      <w:bookmarkEnd w:id="6200"/>
      <w:bookmarkEnd w:id="6201"/>
      <w:bookmarkEnd w:id="6202"/>
      <w:bookmarkEnd w:id="6203"/>
      <w:bookmarkEnd w:id="6204"/>
      <w:bookmarkEnd w:id="6205"/>
      <w:bookmarkEnd w:id="6206"/>
      <w:bookmarkEnd w:id="6207"/>
    </w:p>
    <w:p w14:paraId="1ADC285A" w14:textId="42F71F48"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lastRenderedPageBreak/>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E000B9" w:rsidRDefault="005432EB" w:rsidP="0001143E">
            <w:pPr>
              <w:pStyle w:val="TAH"/>
              <w:rPr>
                <w:rFonts w:cs="Arial"/>
                <w:lang w:val="sv-FI"/>
              </w:rPr>
            </w:pPr>
            <w:r w:rsidRPr="00E000B9">
              <w:rPr>
                <w:rFonts w:cs="Arial"/>
                <w:lang w:val="sv-FI"/>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E000B9" w:rsidRDefault="005432EB" w:rsidP="0001143E">
            <w:pPr>
              <w:pStyle w:val="TAH"/>
              <w:rPr>
                <w:rFonts w:cs="Arial"/>
                <w:lang w:val="sv-FI"/>
              </w:rPr>
            </w:pPr>
            <w:r w:rsidRPr="00E000B9">
              <w:rPr>
                <w:rFonts w:cs="Arial"/>
                <w:lang w:val="sv-FI"/>
              </w:rPr>
              <w:t>E-UTRA</w:t>
            </w:r>
          </w:p>
          <w:p w14:paraId="1D8C5645"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E000B9" w:rsidRDefault="005432EB" w:rsidP="0001143E">
            <w:pPr>
              <w:pStyle w:val="TAH"/>
              <w:rPr>
                <w:rFonts w:cs="Arial"/>
                <w:lang w:val="sv-FI"/>
              </w:rPr>
            </w:pPr>
            <w:r w:rsidRPr="00E000B9">
              <w:rPr>
                <w:rFonts w:cs="Arial"/>
                <w:lang w:val="sv-FI"/>
              </w:rPr>
              <w:t>E-UTRA</w:t>
            </w:r>
          </w:p>
          <w:p w14:paraId="02E23F36" w14:textId="77777777" w:rsidR="005432EB" w:rsidRPr="00E000B9" w:rsidRDefault="005432EB" w:rsidP="0001143E">
            <w:pPr>
              <w:pStyle w:val="TAH"/>
              <w:rPr>
                <w:rFonts w:cs="Arial"/>
                <w:lang w:val="sv-FI"/>
              </w:rPr>
            </w:pPr>
            <w:r w:rsidRPr="00E000B9">
              <w:rPr>
                <w:rFonts w:cs="Arial"/>
                <w:lang w:val="sv-FI"/>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208" w:name="_Toc21095375"/>
      <w:bookmarkStart w:id="6209" w:name="_Toc29766908"/>
      <w:bookmarkStart w:id="6210" w:name="_Toc36041055"/>
      <w:bookmarkStart w:id="6211" w:name="_Toc37228465"/>
      <w:bookmarkStart w:id="6212" w:name="_Toc37228969"/>
      <w:bookmarkStart w:id="6213" w:name="_Toc37229473"/>
      <w:bookmarkStart w:id="6214" w:name="_Toc45907030"/>
      <w:bookmarkStart w:id="6215" w:name="_Toc61116185"/>
      <w:bookmarkStart w:id="6216" w:name="_Toc67060951"/>
      <w:bookmarkStart w:id="6217" w:name="_Toc74814456"/>
      <w:r w:rsidRPr="007D061B">
        <w:t>7.2.5.4</w:t>
      </w:r>
      <w:r w:rsidRPr="007D061B">
        <w:tab/>
        <w:t>NR operation</w:t>
      </w:r>
      <w:bookmarkEnd w:id="6208"/>
      <w:bookmarkEnd w:id="6209"/>
      <w:bookmarkEnd w:id="6210"/>
      <w:bookmarkEnd w:id="6211"/>
      <w:bookmarkEnd w:id="6212"/>
      <w:bookmarkEnd w:id="6213"/>
      <w:bookmarkEnd w:id="6214"/>
      <w:bookmarkEnd w:id="6215"/>
      <w:bookmarkEnd w:id="6216"/>
      <w:bookmarkEnd w:id="6217"/>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lastRenderedPageBreak/>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5432EB"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77777777" w:rsidR="005432EB" w:rsidRPr="007D061B" w:rsidRDefault="005432EB" w:rsidP="0001143E">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5432EB" w:rsidRPr="007D061B" w:rsidRDefault="005432EB" w:rsidP="0001143E">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5432EB" w:rsidRPr="007D061B" w:rsidRDefault="005432EB" w:rsidP="0001143E">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5432EB" w:rsidRPr="007D061B" w:rsidRDefault="005432EB" w:rsidP="0001143E">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5432EB" w:rsidRPr="007D061B" w:rsidRDefault="005432EB" w:rsidP="0001143E">
            <w:pPr>
              <w:pStyle w:val="TAC"/>
              <w:rPr>
                <w:rFonts w:cs="Arial"/>
                <w:lang w:eastAsia="zh-CN"/>
              </w:rPr>
            </w:pPr>
            <w:r w:rsidRPr="007D061B">
              <w:rPr>
                <w:rFonts w:cs="Arial"/>
                <w:lang w:eastAsia="zh-CN"/>
              </w:rPr>
              <w:t>-93.8</w:t>
            </w:r>
          </w:p>
        </w:tc>
      </w:tr>
      <w:tr w:rsidR="005432EB"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5432EB" w:rsidRPr="007D061B" w:rsidRDefault="005432EB" w:rsidP="0001143E">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5432EB" w:rsidRPr="007D061B" w:rsidRDefault="005432EB" w:rsidP="0001143E">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5432EB" w:rsidRPr="007D061B" w:rsidRDefault="005432EB" w:rsidP="0001143E">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5432EB" w:rsidRPr="007D061B" w:rsidRDefault="005432EB" w:rsidP="0001143E">
            <w:pPr>
              <w:pStyle w:val="TAC"/>
              <w:rPr>
                <w:rFonts w:cs="Arial"/>
                <w:lang w:eastAsia="zh-CN"/>
              </w:rPr>
            </w:pPr>
            <w:r w:rsidRPr="007D061B">
              <w:rPr>
                <w:rFonts w:cs="Arial"/>
                <w:lang w:eastAsia="zh-CN"/>
              </w:rPr>
              <w:t>-94.1</w:t>
            </w:r>
          </w:p>
        </w:tc>
      </w:tr>
      <w:tr w:rsidR="005432EB"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77777777" w:rsidR="005432EB" w:rsidRPr="007D061B" w:rsidRDefault="005432EB" w:rsidP="0001143E">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5432EB" w:rsidRPr="007D061B" w:rsidRDefault="005432EB" w:rsidP="0001143E">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5432EB" w:rsidRPr="007D061B" w:rsidRDefault="005432EB" w:rsidP="0001143E">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5432EB" w:rsidRPr="007D061B" w:rsidRDefault="005432EB" w:rsidP="0001143E">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5432EB" w:rsidRPr="007D061B" w:rsidRDefault="005432EB" w:rsidP="0001143E">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734A5F"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734A5F" w:rsidRPr="007D061B" w:rsidRDefault="00734A5F" w:rsidP="00734A5F">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734A5F" w:rsidRPr="007D061B" w:rsidRDefault="00734A5F" w:rsidP="00734A5F">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734A5F" w:rsidRPr="007D061B" w:rsidRDefault="00734A5F" w:rsidP="00734A5F">
            <w:pPr>
              <w:pStyle w:val="TAC"/>
              <w:rPr>
                <w:rFonts w:cs="Arial"/>
                <w:lang w:eastAsia="zh-CN"/>
              </w:rPr>
            </w:pPr>
            <w:r w:rsidRPr="007D061B">
              <w:rPr>
                <w:rFonts w:cs="Arial"/>
                <w:lang w:eastAsia="zh-CN"/>
              </w:rPr>
              <w:t>-88.8</w:t>
            </w:r>
          </w:p>
        </w:tc>
      </w:tr>
      <w:tr w:rsidR="00734A5F"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734A5F" w:rsidRPr="007D061B" w:rsidRDefault="00734A5F" w:rsidP="00734A5F">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734A5F" w:rsidRPr="007D061B" w:rsidRDefault="00734A5F" w:rsidP="00734A5F">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734A5F" w:rsidRPr="007D061B" w:rsidRDefault="00734A5F" w:rsidP="00734A5F">
            <w:pPr>
              <w:pStyle w:val="TAC"/>
              <w:rPr>
                <w:rFonts w:cs="Arial"/>
                <w:lang w:eastAsia="zh-CN"/>
              </w:rPr>
            </w:pPr>
            <w:r w:rsidRPr="007D061B">
              <w:rPr>
                <w:rFonts w:cs="Arial"/>
                <w:lang w:eastAsia="zh-CN"/>
              </w:rPr>
              <w:t>-89.1</w:t>
            </w:r>
          </w:p>
        </w:tc>
      </w:tr>
      <w:tr w:rsidR="00734A5F"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734A5F" w:rsidRPr="007D061B" w:rsidRDefault="00734A5F" w:rsidP="00734A5F">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734A5F" w:rsidRPr="007D061B" w:rsidRDefault="00734A5F" w:rsidP="00734A5F">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734A5F" w:rsidRPr="007D061B" w:rsidRDefault="00734A5F" w:rsidP="00734A5F">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lastRenderedPageBreak/>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734A5F"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7777777" w:rsidR="00734A5F" w:rsidRPr="007D061B" w:rsidRDefault="00734A5F" w:rsidP="00734A5F">
            <w:pPr>
              <w:pStyle w:val="TAC"/>
              <w:rPr>
                <w:rFonts w:cs="Arial"/>
              </w:rPr>
            </w:pPr>
            <w:r w:rsidRPr="007D061B">
              <w:rPr>
                <w:rFonts w:cs="Arial"/>
              </w:rPr>
              <w:t xml:space="preserve">20, 25, 30, 40, 50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734A5F" w:rsidRPr="007D061B" w:rsidRDefault="00734A5F" w:rsidP="00734A5F">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734A5F" w:rsidRPr="007D061B" w:rsidRDefault="00734A5F" w:rsidP="00734A5F">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734A5F" w:rsidRPr="007D061B" w:rsidRDefault="00734A5F" w:rsidP="00734A5F">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734A5F" w:rsidRPr="007D061B" w:rsidRDefault="00734A5F" w:rsidP="00734A5F">
            <w:pPr>
              <w:pStyle w:val="TAC"/>
              <w:rPr>
                <w:rFonts w:cs="Arial"/>
                <w:lang w:eastAsia="zh-CN"/>
              </w:rPr>
            </w:pPr>
            <w:r w:rsidRPr="007D061B">
              <w:rPr>
                <w:rFonts w:cs="Arial"/>
                <w:lang w:eastAsia="zh-CN"/>
              </w:rPr>
              <w:t>-85.8</w:t>
            </w:r>
          </w:p>
        </w:tc>
      </w:tr>
      <w:tr w:rsidR="00734A5F"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734A5F" w:rsidRPr="007D061B" w:rsidRDefault="00734A5F" w:rsidP="00734A5F">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734A5F" w:rsidRPr="007D061B" w:rsidRDefault="00734A5F" w:rsidP="00734A5F">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734A5F" w:rsidRPr="007D061B" w:rsidRDefault="00734A5F" w:rsidP="00734A5F">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734A5F" w:rsidRPr="007D061B" w:rsidRDefault="00734A5F" w:rsidP="00734A5F">
            <w:pPr>
              <w:pStyle w:val="TAC"/>
              <w:rPr>
                <w:rFonts w:cs="Arial"/>
                <w:lang w:eastAsia="zh-CN"/>
              </w:rPr>
            </w:pPr>
            <w:r w:rsidRPr="007D061B">
              <w:rPr>
                <w:rFonts w:cs="Arial"/>
                <w:lang w:eastAsia="zh-CN"/>
              </w:rPr>
              <w:t>-86.1</w:t>
            </w:r>
          </w:p>
        </w:tc>
      </w:tr>
      <w:tr w:rsidR="00734A5F"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7777777" w:rsidR="00734A5F" w:rsidRPr="007D061B" w:rsidRDefault="00734A5F" w:rsidP="00734A5F">
            <w:pPr>
              <w:pStyle w:val="TAC"/>
              <w:rPr>
                <w:rFonts w:cs="Arial"/>
              </w:rPr>
            </w:pPr>
            <w:r w:rsidRPr="007D061B">
              <w:rPr>
                <w:rFonts w:cs="Arial"/>
              </w:rPr>
              <w:t xml:space="preserve">20, 25, 30, 40, 50, 60, 70, 80, 90, 100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734A5F" w:rsidRPr="007D061B" w:rsidRDefault="00734A5F" w:rsidP="00734A5F">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734A5F" w:rsidRPr="007D061B" w:rsidRDefault="00734A5F" w:rsidP="00734A5F">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734A5F" w:rsidRPr="007D061B" w:rsidRDefault="00734A5F" w:rsidP="00734A5F">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734A5F" w:rsidRPr="007D061B" w:rsidRDefault="00734A5F" w:rsidP="00734A5F">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218" w:name="OLE_LINK318"/>
      <w:bookmarkStart w:id="6219" w:name="OLE_LINK317"/>
      <w:bookmarkStart w:id="6220" w:name="OLE_LINK320"/>
      <w:bookmarkStart w:id="6221"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218"/>
      <w:bookmarkEnd w:id="6219"/>
      <w:bookmarkEnd w:id="6220"/>
      <w:bookmarkEnd w:id="6221"/>
    </w:p>
    <w:p w14:paraId="3D4E03F6" w14:textId="77777777" w:rsidR="005432EB" w:rsidRPr="007D061B" w:rsidRDefault="005432EB" w:rsidP="005432EB">
      <w:pPr>
        <w:pStyle w:val="Heading2"/>
      </w:pPr>
      <w:bookmarkStart w:id="6222" w:name="_Toc21095376"/>
      <w:bookmarkStart w:id="6223" w:name="_Toc29766909"/>
      <w:bookmarkStart w:id="6224" w:name="_Toc36041056"/>
      <w:bookmarkStart w:id="6225" w:name="_Toc37228466"/>
      <w:bookmarkStart w:id="6226" w:name="_Toc37228970"/>
      <w:bookmarkStart w:id="6227" w:name="_Toc37229474"/>
      <w:bookmarkStart w:id="6228" w:name="_Toc45907031"/>
      <w:bookmarkStart w:id="6229" w:name="_Toc61116186"/>
      <w:bookmarkStart w:id="6230" w:name="_Toc67060952"/>
      <w:bookmarkStart w:id="6231" w:name="_Toc74814457"/>
      <w:r w:rsidRPr="007D061B">
        <w:t>7.3</w:t>
      </w:r>
      <w:r w:rsidRPr="007D061B">
        <w:tab/>
        <w:t>Dynamic range</w:t>
      </w:r>
      <w:bookmarkEnd w:id="6222"/>
      <w:bookmarkEnd w:id="6223"/>
      <w:bookmarkEnd w:id="6224"/>
      <w:bookmarkEnd w:id="6225"/>
      <w:bookmarkEnd w:id="6226"/>
      <w:bookmarkEnd w:id="6227"/>
      <w:bookmarkEnd w:id="6228"/>
      <w:bookmarkEnd w:id="6229"/>
      <w:bookmarkEnd w:id="6230"/>
      <w:bookmarkEnd w:id="6231"/>
    </w:p>
    <w:p w14:paraId="74FAD984" w14:textId="77777777" w:rsidR="005432EB" w:rsidRPr="007D061B" w:rsidRDefault="005432EB" w:rsidP="005432EB">
      <w:pPr>
        <w:pStyle w:val="Heading3"/>
      </w:pPr>
      <w:bookmarkStart w:id="6232" w:name="_Toc21095377"/>
      <w:bookmarkStart w:id="6233" w:name="_Toc29766910"/>
      <w:bookmarkStart w:id="6234" w:name="_Toc36041057"/>
      <w:bookmarkStart w:id="6235" w:name="_Toc37228467"/>
      <w:bookmarkStart w:id="6236" w:name="_Toc37228971"/>
      <w:bookmarkStart w:id="6237" w:name="_Toc37229475"/>
      <w:bookmarkStart w:id="6238" w:name="_Toc45907032"/>
      <w:bookmarkStart w:id="6239" w:name="_Toc61116187"/>
      <w:bookmarkStart w:id="6240" w:name="_Toc67060953"/>
      <w:bookmarkStart w:id="6241" w:name="_Toc74814458"/>
      <w:r w:rsidRPr="007D061B">
        <w:t>7.3.1</w:t>
      </w:r>
      <w:r w:rsidRPr="007D061B">
        <w:tab/>
        <w:t>Definition and applicability</w:t>
      </w:r>
      <w:bookmarkEnd w:id="6232"/>
      <w:bookmarkEnd w:id="6233"/>
      <w:bookmarkEnd w:id="6234"/>
      <w:bookmarkEnd w:id="6235"/>
      <w:bookmarkEnd w:id="6236"/>
      <w:bookmarkEnd w:id="6237"/>
      <w:bookmarkEnd w:id="6238"/>
      <w:bookmarkEnd w:id="6239"/>
      <w:bookmarkEnd w:id="6240"/>
      <w:bookmarkEnd w:id="6241"/>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242" w:name="_Toc21095378"/>
      <w:bookmarkStart w:id="6243" w:name="_Toc29766911"/>
      <w:bookmarkStart w:id="6244" w:name="_Toc36041058"/>
      <w:bookmarkStart w:id="6245" w:name="_Toc37228468"/>
      <w:bookmarkStart w:id="6246" w:name="_Toc37228972"/>
      <w:bookmarkStart w:id="6247" w:name="_Toc37229476"/>
      <w:bookmarkStart w:id="6248" w:name="_Toc45907033"/>
      <w:bookmarkStart w:id="6249" w:name="_Toc61116188"/>
      <w:bookmarkStart w:id="6250" w:name="_Toc67060954"/>
      <w:bookmarkStart w:id="6251" w:name="_Toc74814459"/>
      <w:r w:rsidRPr="007D061B">
        <w:t>7.3.2</w:t>
      </w:r>
      <w:r w:rsidRPr="007D061B">
        <w:tab/>
        <w:t>Minimum requirement</w:t>
      </w:r>
      <w:bookmarkEnd w:id="6242"/>
      <w:bookmarkEnd w:id="6243"/>
      <w:bookmarkEnd w:id="6244"/>
      <w:bookmarkEnd w:id="6245"/>
      <w:bookmarkEnd w:id="6246"/>
      <w:bookmarkEnd w:id="6247"/>
      <w:bookmarkEnd w:id="6248"/>
      <w:bookmarkEnd w:id="6249"/>
      <w:bookmarkEnd w:id="6250"/>
      <w:bookmarkEnd w:id="6251"/>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lastRenderedPageBreak/>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252" w:name="_Toc21095379"/>
      <w:bookmarkStart w:id="6253" w:name="_Toc29766912"/>
      <w:bookmarkStart w:id="6254" w:name="_Toc36041059"/>
      <w:bookmarkStart w:id="6255" w:name="_Toc37228469"/>
      <w:bookmarkStart w:id="6256" w:name="_Toc37228973"/>
      <w:bookmarkStart w:id="6257" w:name="_Toc37229477"/>
      <w:bookmarkStart w:id="6258" w:name="_Toc45907034"/>
      <w:bookmarkStart w:id="6259" w:name="_Toc61116189"/>
      <w:bookmarkStart w:id="6260" w:name="_Toc67060955"/>
      <w:bookmarkStart w:id="6261" w:name="_Toc74814460"/>
      <w:r w:rsidRPr="007D061B">
        <w:t>7.3.3</w:t>
      </w:r>
      <w:r w:rsidRPr="007D061B">
        <w:tab/>
        <w:t>Test purpose</w:t>
      </w:r>
      <w:bookmarkEnd w:id="6252"/>
      <w:bookmarkEnd w:id="6253"/>
      <w:bookmarkEnd w:id="6254"/>
      <w:bookmarkEnd w:id="6255"/>
      <w:bookmarkEnd w:id="6256"/>
      <w:bookmarkEnd w:id="6257"/>
      <w:bookmarkEnd w:id="6258"/>
      <w:bookmarkEnd w:id="6259"/>
      <w:bookmarkEnd w:id="6260"/>
      <w:bookmarkEnd w:id="6261"/>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262" w:name="_Toc21095380"/>
      <w:bookmarkStart w:id="6263" w:name="_Toc29766913"/>
      <w:bookmarkStart w:id="6264" w:name="_Toc36041060"/>
      <w:bookmarkStart w:id="6265" w:name="_Toc37228470"/>
      <w:bookmarkStart w:id="6266" w:name="_Toc37228974"/>
      <w:bookmarkStart w:id="6267" w:name="_Toc37229478"/>
      <w:bookmarkStart w:id="6268" w:name="_Toc45907035"/>
    </w:p>
    <w:p w14:paraId="225119E3" w14:textId="403B85C8" w:rsidR="005432EB" w:rsidRPr="007D061B" w:rsidRDefault="005432EB" w:rsidP="005432EB">
      <w:pPr>
        <w:pStyle w:val="Heading3"/>
      </w:pPr>
      <w:bookmarkStart w:id="6269" w:name="_Toc61116190"/>
      <w:bookmarkStart w:id="6270" w:name="_Toc67060956"/>
      <w:bookmarkStart w:id="6271" w:name="_Toc74814461"/>
      <w:r w:rsidRPr="007D061B">
        <w:t>7.3.4</w:t>
      </w:r>
      <w:r w:rsidRPr="007D061B">
        <w:tab/>
        <w:t>Method of test</w:t>
      </w:r>
      <w:bookmarkEnd w:id="6262"/>
      <w:bookmarkEnd w:id="6263"/>
      <w:bookmarkEnd w:id="6264"/>
      <w:bookmarkEnd w:id="6265"/>
      <w:bookmarkEnd w:id="6266"/>
      <w:bookmarkEnd w:id="6267"/>
      <w:bookmarkEnd w:id="6268"/>
      <w:bookmarkEnd w:id="6269"/>
      <w:bookmarkEnd w:id="6270"/>
      <w:bookmarkEnd w:id="6271"/>
    </w:p>
    <w:p w14:paraId="1C5ADE67" w14:textId="77777777" w:rsidR="005432EB" w:rsidRPr="007D061B" w:rsidRDefault="005432EB" w:rsidP="005432EB">
      <w:pPr>
        <w:pStyle w:val="Heading4"/>
      </w:pPr>
      <w:bookmarkStart w:id="6272" w:name="_Toc21095381"/>
      <w:bookmarkStart w:id="6273" w:name="_Toc29766914"/>
      <w:bookmarkStart w:id="6274" w:name="_Toc36041061"/>
      <w:bookmarkStart w:id="6275" w:name="_Toc37228471"/>
      <w:bookmarkStart w:id="6276" w:name="_Toc37228975"/>
      <w:bookmarkStart w:id="6277" w:name="_Toc37229479"/>
      <w:bookmarkStart w:id="6278" w:name="_Toc45907036"/>
      <w:bookmarkStart w:id="6279" w:name="_Toc61116191"/>
      <w:bookmarkStart w:id="6280" w:name="_Toc67060957"/>
      <w:bookmarkStart w:id="6281" w:name="_Toc74814462"/>
      <w:r w:rsidRPr="007D061B">
        <w:t>7.3.4.1</w:t>
      </w:r>
      <w:r w:rsidRPr="007D061B">
        <w:tab/>
        <w:t>Initial conditions</w:t>
      </w:r>
      <w:bookmarkEnd w:id="6272"/>
      <w:bookmarkEnd w:id="6273"/>
      <w:bookmarkEnd w:id="6274"/>
      <w:bookmarkEnd w:id="6275"/>
      <w:bookmarkEnd w:id="6276"/>
      <w:bookmarkEnd w:id="6277"/>
      <w:bookmarkEnd w:id="6278"/>
      <w:bookmarkEnd w:id="6279"/>
      <w:bookmarkEnd w:id="6280"/>
      <w:bookmarkEnd w:id="6281"/>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282" w:name="_Toc21095382"/>
      <w:bookmarkStart w:id="6283" w:name="_Toc29766915"/>
      <w:bookmarkStart w:id="6284" w:name="_Toc36041062"/>
      <w:bookmarkStart w:id="6285" w:name="_Toc37228472"/>
      <w:bookmarkStart w:id="6286" w:name="_Toc37228976"/>
      <w:bookmarkStart w:id="6287" w:name="_Toc37229480"/>
      <w:bookmarkStart w:id="6288" w:name="_Toc45907037"/>
      <w:bookmarkStart w:id="6289" w:name="_Toc61116192"/>
      <w:bookmarkStart w:id="6290" w:name="_Toc67060958"/>
      <w:bookmarkStart w:id="6291" w:name="_Toc74814463"/>
      <w:r w:rsidRPr="007D061B">
        <w:t>7.3.4.2</w:t>
      </w:r>
      <w:r w:rsidRPr="007D061B">
        <w:tab/>
        <w:t>Procedure</w:t>
      </w:r>
      <w:bookmarkEnd w:id="6282"/>
      <w:bookmarkEnd w:id="6283"/>
      <w:bookmarkEnd w:id="6284"/>
      <w:bookmarkEnd w:id="6285"/>
      <w:bookmarkEnd w:id="6286"/>
      <w:bookmarkEnd w:id="6287"/>
      <w:bookmarkEnd w:id="6288"/>
      <w:bookmarkEnd w:id="6289"/>
      <w:bookmarkEnd w:id="6290"/>
      <w:bookmarkEnd w:id="6291"/>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292" w:name="_Toc21095383"/>
      <w:bookmarkStart w:id="6293" w:name="_Toc29766916"/>
      <w:bookmarkStart w:id="6294" w:name="_Toc36041063"/>
      <w:bookmarkStart w:id="6295" w:name="_Toc37228473"/>
      <w:bookmarkStart w:id="6296" w:name="_Toc37228977"/>
      <w:bookmarkStart w:id="6297" w:name="_Toc37229481"/>
      <w:bookmarkStart w:id="6298" w:name="_Toc45907038"/>
      <w:bookmarkStart w:id="6299" w:name="_Toc61116193"/>
      <w:bookmarkStart w:id="6300" w:name="_Toc67060959"/>
      <w:bookmarkStart w:id="6301" w:name="_Toc74814464"/>
      <w:r w:rsidRPr="007D061B">
        <w:t>7.3.5</w:t>
      </w:r>
      <w:r w:rsidRPr="007D061B">
        <w:tab/>
        <w:t>Test requirements</w:t>
      </w:r>
      <w:bookmarkEnd w:id="6292"/>
      <w:bookmarkEnd w:id="6293"/>
      <w:bookmarkEnd w:id="6294"/>
      <w:bookmarkEnd w:id="6295"/>
      <w:bookmarkEnd w:id="6296"/>
      <w:bookmarkEnd w:id="6297"/>
      <w:bookmarkEnd w:id="6298"/>
      <w:bookmarkEnd w:id="6299"/>
      <w:bookmarkEnd w:id="6300"/>
      <w:bookmarkEnd w:id="6301"/>
    </w:p>
    <w:p w14:paraId="7A96B957" w14:textId="77777777" w:rsidR="005432EB" w:rsidRPr="007D061B" w:rsidRDefault="005432EB" w:rsidP="005432EB">
      <w:pPr>
        <w:pStyle w:val="Heading4"/>
      </w:pPr>
      <w:bookmarkStart w:id="6302" w:name="_Toc21095384"/>
      <w:bookmarkStart w:id="6303" w:name="_Toc29766917"/>
      <w:bookmarkStart w:id="6304" w:name="_Toc36041064"/>
      <w:bookmarkStart w:id="6305" w:name="_Toc37228474"/>
      <w:bookmarkStart w:id="6306" w:name="_Toc37228978"/>
      <w:bookmarkStart w:id="6307" w:name="_Toc37229482"/>
      <w:bookmarkStart w:id="6308" w:name="_Toc45907039"/>
      <w:bookmarkStart w:id="6309" w:name="_Toc61116194"/>
      <w:bookmarkStart w:id="6310" w:name="_Toc67060960"/>
      <w:bookmarkStart w:id="6311" w:name="_Toc74814465"/>
      <w:r w:rsidRPr="007D061B">
        <w:t>7.3.5.1</w:t>
      </w:r>
      <w:r w:rsidRPr="007D061B">
        <w:tab/>
        <w:t>UTRA FDD operation</w:t>
      </w:r>
      <w:bookmarkEnd w:id="6302"/>
      <w:bookmarkEnd w:id="6303"/>
      <w:bookmarkEnd w:id="6304"/>
      <w:bookmarkEnd w:id="6305"/>
      <w:bookmarkEnd w:id="6306"/>
      <w:bookmarkEnd w:id="6307"/>
      <w:bookmarkEnd w:id="6308"/>
      <w:bookmarkEnd w:id="6309"/>
      <w:bookmarkEnd w:id="6310"/>
      <w:bookmarkEnd w:id="6311"/>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312" w:name="_Toc21095385"/>
      <w:bookmarkStart w:id="6313" w:name="_Toc29766918"/>
      <w:bookmarkStart w:id="6314" w:name="_Toc36041065"/>
      <w:bookmarkStart w:id="6315" w:name="_Toc37228475"/>
      <w:bookmarkStart w:id="6316" w:name="_Toc37228979"/>
      <w:bookmarkStart w:id="6317" w:name="_Toc37229483"/>
      <w:bookmarkStart w:id="6318" w:name="_Toc45907040"/>
      <w:bookmarkStart w:id="6319" w:name="_Toc61116195"/>
      <w:bookmarkStart w:id="6320" w:name="_Toc67060961"/>
      <w:bookmarkStart w:id="6321" w:name="_Toc74814466"/>
      <w:r w:rsidRPr="007D061B">
        <w:t>7.3.5.2</w:t>
      </w:r>
      <w:r w:rsidRPr="007D061B">
        <w:tab/>
        <w:t>UTRA TDD 1,28 Mcps option operation</w:t>
      </w:r>
      <w:bookmarkEnd w:id="6312"/>
      <w:bookmarkEnd w:id="6313"/>
      <w:bookmarkEnd w:id="6314"/>
      <w:bookmarkEnd w:id="6315"/>
      <w:bookmarkEnd w:id="6316"/>
      <w:bookmarkEnd w:id="6317"/>
      <w:bookmarkEnd w:id="6318"/>
      <w:bookmarkEnd w:id="6319"/>
      <w:bookmarkEnd w:id="6320"/>
      <w:bookmarkEnd w:id="6321"/>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322" w:name="_Toc21095386"/>
      <w:bookmarkStart w:id="6323" w:name="_Toc29766919"/>
      <w:bookmarkStart w:id="6324" w:name="_Toc36041066"/>
      <w:bookmarkStart w:id="6325" w:name="_Toc37228476"/>
      <w:bookmarkStart w:id="6326" w:name="_Toc37228980"/>
      <w:bookmarkStart w:id="6327" w:name="_Toc37229484"/>
      <w:bookmarkStart w:id="6328" w:name="_Toc45907041"/>
      <w:bookmarkStart w:id="6329" w:name="_Toc61116196"/>
      <w:bookmarkStart w:id="6330" w:name="_Toc67060962"/>
      <w:bookmarkStart w:id="6331" w:name="_Toc74814467"/>
      <w:r w:rsidRPr="007D061B">
        <w:t>7.3.5.3</w:t>
      </w:r>
      <w:r w:rsidRPr="007D061B">
        <w:tab/>
        <w:t>E-UTRA operation</w:t>
      </w:r>
      <w:bookmarkEnd w:id="6322"/>
      <w:bookmarkEnd w:id="6323"/>
      <w:bookmarkEnd w:id="6324"/>
      <w:bookmarkEnd w:id="6325"/>
      <w:bookmarkEnd w:id="6326"/>
      <w:bookmarkEnd w:id="6327"/>
      <w:bookmarkEnd w:id="6328"/>
      <w:bookmarkEnd w:id="6329"/>
      <w:bookmarkEnd w:id="6330"/>
      <w:bookmarkEnd w:id="6331"/>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lastRenderedPageBreak/>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E000B9" w:rsidRDefault="005432EB" w:rsidP="0001143E">
            <w:pPr>
              <w:pStyle w:val="TAH"/>
              <w:rPr>
                <w:lang w:val="sv-FI"/>
              </w:rPr>
            </w:pPr>
            <w:r w:rsidRPr="00E000B9">
              <w:rPr>
                <w:lang w:val="sv-FI"/>
              </w:rPr>
              <w:t>E-UTRA</w:t>
            </w:r>
          </w:p>
          <w:p w14:paraId="4A31968B" w14:textId="77777777" w:rsidR="005432EB" w:rsidRPr="00E000B9" w:rsidRDefault="005432EB" w:rsidP="0001143E">
            <w:pPr>
              <w:pStyle w:val="TAH"/>
              <w:rPr>
                <w:lang w:val="sv-FI"/>
              </w:rPr>
            </w:pPr>
            <w:r w:rsidRPr="00E000B9">
              <w:rPr>
                <w:lang w:val="sv-FI"/>
              </w:rPr>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E000B9" w:rsidRDefault="005432EB" w:rsidP="0001143E">
            <w:pPr>
              <w:pStyle w:val="TAH"/>
              <w:rPr>
                <w:lang w:val="sv-FI"/>
              </w:rPr>
            </w:pPr>
            <w:r w:rsidRPr="00E000B9">
              <w:rPr>
                <w:lang w:val="sv-FI"/>
              </w:rPr>
              <w:t>E-UTRA</w:t>
            </w:r>
          </w:p>
          <w:p w14:paraId="6F0061DF" w14:textId="77777777" w:rsidR="005432EB" w:rsidRPr="00E000B9" w:rsidRDefault="005432EB" w:rsidP="0001143E">
            <w:pPr>
              <w:pStyle w:val="TAH"/>
              <w:rPr>
                <w:lang w:val="sv-FI"/>
              </w:rPr>
            </w:pPr>
            <w:r w:rsidRPr="00E000B9">
              <w:rPr>
                <w:lang w:val="sv-FI"/>
              </w:rPr>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lastRenderedPageBreak/>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E000B9" w:rsidRDefault="005432EB" w:rsidP="0001143E">
            <w:pPr>
              <w:pStyle w:val="TAH"/>
              <w:rPr>
                <w:lang w:val="sv-FI"/>
              </w:rPr>
            </w:pPr>
            <w:r w:rsidRPr="00E000B9">
              <w:rPr>
                <w:lang w:val="sv-FI"/>
              </w:rPr>
              <w:t>E-UTRA</w:t>
            </w:r>
          </w:p>
          <w:p w14:paraId="260DDFC3" w14:textId="77777777" w:rsidR="005432EB" w:rsidRPr="00E000B9" w:rsidRDefault="005432EB" w:rsidP="0001143E">
            <w:pPr>
              <w:pStyle w:val="TAH"/>
              <w:rPr>
                <w:lang w:val="sv-FI"/>
              </w:rPr>
            </w:pPr>
            <w:r w:rsidRPr="00E000B9">
              <w:rPr>
                <w:lang w:val="sv-FI"/>
              </w:rPr>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332" w:name="_Toc21095387"/>
      <w:bookmarkStart w:id="6333" w:name="_Toc29766920"/>
      <w:bookmarkStart w:id="6334" w:name="_Toc36041067"/>
      <w:bookmarkStart w:id="6335" w:name="_Toc37228477"/>
      <w:bookmarkStart w:id="6336" w:name="_Toc37228981"/>
      <w:bookmarkStart w:id="6337" w:name="_Toc37229485"/>
      <w:bookmarkStart w:id="6338" w:name="_Toc45907042"/>
      <w:bookmarkStart w:id="6339" w:name="_Toc61116197"/>
      <w:bookmarkStart w:id="6340" w:name="_Toc67060963"/>
      <w:bookmarkStart w:id="6341" w:name="_Toc74814468"/>
      <w:r w:rsidRPr="007D061B">
        <w:t>7.3.5.4</w:t>
      </w:r>
      <w:r w:rsidRPr="007D061B">
        <w:tab/>
        <w:t>NR operation</w:t>
      </w:r>
      <w:bookmarkEnd w:id="6332"/>
      <w:bookmarkEnd w:id="6333"/>
      <w:bookmarkEnd w:id="6334"/>
      <w:bookmarkEnd w:id="6335"/>
      <w:bookmarkEnd w:id="6336"/>
      <w:bookmarkEnd w:id="6337"/>
      <w:bookmarkEnd w:id="6338"/>
      <w:bookmarkEnd w:id="6339"/>
      <w:bookmarkEnd w:id="6340"/>
      <w:bookmarkEnd w:id="6341"/>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lastRenderedPageBreak/>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734A5F" w:rsidRPr="007D061B" w14:paraId="682C87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734A5F" w:rsidRPr="007D061B" w:rsidRDefault="00734A5F" w:rsidP="00734A5F">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734A5F" w:rsidRPr="007D061B" w:rsidRDefault="00734A5F" w:rsidP="00734A5F">
            <w:pPr>
              <w:pStyle w:val="TAC"/>
              <w:rPr>
                <w:lang w:eastAsia="zh-CN"/>
              </w:rPr>
            </w:pPr>
            <w:r w:rsidRPr="007D061B">
              <w:rPr>
                <w:lang w:eastAsia="zh-CN"/>
              </w:rPr>
              <w:t>AWGN</w:t>
            </w:r>
          </w:p>
        </w:tc>
      </w:tr>
      <w:tr w:rsidR="00734A5F"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734A5F" w:rsidRPr="007D061B" w:rsidRDefault="00734A5F" w:rsidP="00734A5F">
            <w:pPr>
              <w:pStyle w:val="TAC"/>
            </w:pPr>
          </w:p>
        </w:tc>
      </w:tr>
      <w:tr w:rsidR="00734A5F"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734A5F" w:rsidRPr="007D061B" w:rsidRDefault="00734A5F" w:rsidP="00734A5F">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lastRenderedPageBreak/>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734A5F"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77777777" w:rsidR="00734A5F" w:rsidRPr="007D061B" w:rsidRDefault="00734A5F" w:rsidP="00734A5F">
            <w:pPr>
              <w:pStyle w:val="TAC"/>
              <w:rPr>
                <w:lang w:eastAsia="zh-CN"/>
              </w:rPr>
            </w:pPr>
            <w:r w:rsidRPr="007D061B">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7777777" w:rsidR="00734A5F" w:rsidRPr="007D061B" w:rsidRDefault="00734A5F" w:rsidP="00734A5F">
            <w:pPr>
              <w:pStyle w:val="TAC"/>
            </w:pPr>
            <w:r w:rsidRPr="007D061B">
              <w:rPr>
                <w:lang w:eastAsia="zh-CN"/>
              </w:rPr>
              <w:t>AWGN</w:t>
            </w:r>
          </w:p>
        </w:tc>
      </w:tr>
      <w:tr w:rsidR="00734A5F"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734A5F" w:rsidRPr="007D061B" w:rsidRDefault="00734A5F" w:rsidP="00734A5F">
            <w:pPr>
              <w:pStyle w:val="TAC"/>
            </w:pPr>
          </w:p>
        </w:tc>
      </w:tr>
      <w:tr w:rsidR="00734A5F"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734A5F" w:rsidRPr="007D061B" w:rsidRDefault="00734A5F" w:rsidP="00734A5F">
            <w:pPr>
              <w:pStyle w:val="TAC"/>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lastRenderedPageBreak/>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734A5F"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777777" w:rsidR="00734A5F" w:rsidRPr="007D061B" w:rsidRDefault="00734A5F" w:rsidP="00734A5F">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77777777" w:rsidR="00734A5F" w:rsidRPr="007D061B" w:rsidRDefault="00734A5F" w:rsidP="00734A5F">
            <w:pPr>
              <w:pStyle w:val="TAC"/>
              <w:rPr>
                <w:lang w:eastAsia="zh-CN"/>
              </w:rPr>
            </w:pPr>
            <w:r w:rsidRPr="007D061B">
              <w:rPr>
                <w:lang w:eastAsia="zh-CN"/>
              </w:rPr>
              <w:t>AWGN</w:t>
            </w:r>
          </w:p>
        </w:tc>
      </w:tr>
      <w:tr w:rsidR="00734A5F"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734A5F" w:rsidRPr="007D061B" w:rsidRDefault="00734A5F" w:rsidP="00734A5F">
            <w:pPr>
              <w:pStyle w:val="TAC"/>
            </w:pPr>
          </w:p>
        </w:tc>
      </w:tr>
      <w:tr w:rsidR="00734A5F"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734A5F" w:rsidRPr="007D061B" w:rsidRDefault="00734A5F" w:rsidP="00734A5F">
            <w:pPr>
              <w:pStyle w:val="TAC"/>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342" w:name="_Toc21095388"/>
      <w:bookmarkStart w:id="6343" w:name="_Toc29766921"/>
      <w:bookmarkStart w:id="6344" w:name="_Toc36041068"/>
      <w:bookmarkStart w:id="6345" w:name="_Toc37228478"/>
      <w:bookmarkStart w:id="6346" w:name="_Toc37228982"/>
      <w:bookmarkStart w:id="6347" w:name="_Toc37229486"/>
      <w:bookmarkStart w:id="6348" w:name="_Toc45907043"/>
      <w:bookmarkStart w:id="6349" w:name="_Toc61116198"/>
      <w:bookmarkStart w:id="6350" w:name="_Toc67060964"/>
      <w:bookmarkStart w:id="6351" w:name="_Toc74814469"/>
      <w:r w:rsidRPr="007D061B">
        <w:t>7.4</w:t>
      </w:r>
      <w:r w:rsidRPr="007D061B">
        <w:tab/>
        <w:t>Adjacent channel selectivity and narrowband blocking</w:t>
      </w:r>
      <w:bookmarkEnd w:id="6342"/>
      <w:bookmarkEnd w:id="6343"/>
      <w:bookmarkEnd w:id="6344"/>
      <w:bookmarkEnd w:id="6345"/>
      <w:bookmarkEnd w:id="6346"/>
      <w:bookmarkEnd w:id="6347"/>
      <w:bookmarkEnd w:id="6348"/>
      <w:bookmarkEnd w:id="6349"/>
      <w:bookmarkEnd w:id="6350"/>
      <w:bookmarkEnd w:id="6351"/>
    </w:p>
    <w:p w14:paraId="68687FB0" w14:textId="77777777" w:rsidR="005432EB" w:rsidRPr="007D061B" w:rsidRDefault="005432EB" w:rsidP="005432EB">
      <w:pPr>
        <w:pStyle w:val="Heading3"/>
      </w:pPr>
      <w:bookmarkStart w:id="6352" w:name="_Toc21095389"/>
      <w:bookmarkStart w:id="6353" w:name="_Toc29766922"/>
      <w:bookmarkStart w:id="6354" w:name="_Toc36041069"/>
      <w:bookmarkStart w:id="6355" w:name="_Toc37228479"/>
      <w:bookmarkStart w:id="6356" w:name="_Toc37228983"/>
      <w:bookmarkStart w:id="6357" w:name="_Toc37229487"/>
      <w:bookmarkStart w:id="6358" w:name="_Toc45907044"/>
      <w:bookmarkStart w:id="6359" w:name="_Toc61116199"/>
      <w:bookmarkStart w:id="6360" w:name="_Toc67060965"/>
      <w:bookmarkStart w:id="6361" w:name="_Toc74814470"/>
      <w:r w:rsidRPr="007D061B">
        <w:t>7.4.1</w:t>
      </w:r>
      <w:r w:rsidRPr="007D061B">
        <w:tab/>
        <w:t>Definition and applicability</w:t>
      </w:r>
      <w:bookmarkEnd w:id="6352"/>
      <w:bookmarkEnd w:id="6353"/>
      <w:bookmarkEnd w:id="6354"/>
      <w:bookmarkEnd w:id="6355"/>
      <w:bookmarkEnd w:id="6356"/>
      <w:bookmarkEnd w:id="6357"/>
      <w:bookmarkEnd w:id="6358"/>
      <w:bookmarkEnd w:id="6359"/>
      <w:bookmarkEnd w:id="6360"/>
      <w:bookmarkEnd w:id="6361"/>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lastRenderedPageBreak/>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362" w:name="_Toc21095390"/>
      <w:bookmarkStart w:id="6363" w:name="_Toc29766923"/>
      <w:bookmarkStart w:id="6364" w:name="_Toc36041070"/>
      <w:bookmarkStart w:id="6365" w:name="_Toc37228480"/>
      <w:bookmarkStart w:id="6366" w:name="_Toc37228984"/>
      <w:bookmarkStart w:id="6367" w:name="_Toc37229488"/>
      <w:bookmarkStart w:id="6368" w:name="_Toc45907045"/>
      <w:bookmarkStart w:id="6369" w:name="_Toc61116200"/>
      <w:bookmarkStart w:id="6370" w:name="_Toc67060966"/>
      <w:bookmarkStart w:id="6371" w:name="_Toc74814471"/>
      <w:r w:rsidRPr="007D061B">
        <w:t>7.4.2</w:t>
      </w:r>
      <w:r w:rsidRPr="007D061B">
        <w:tab/>
        <w:t>Minimum requirement</w:t>
      </w:r>
      <w:bookmarkEnd w:id="6362"/>
      <w:bookmarkEnd w:id="6363"/>
      <w:bookmarkEnd w:id="6364"/>
      <w:bookmarkEnd w:id="6365"/>
      <w:bookmarkEnd w:id="6366"/>
      <w:bookmarkEnd w:id="6367"/>
      <w:bookmarkEnd w:id="6368"/>
      <w:bookmarkEnd w:id="6369"/>
      <w:bookmarkEnd w:id="6370"/>
      <w:bookmarkEnd w:id="6371"/>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372" w:name="_Toc21095391"/>
      <w:bookmarkStart w:id="6373" w:name="_Toc29766924"/>
      <w:bookmarkStart w:id="6374" w:name="_Toc36041071"/>
      <w:bookmarkStart w:id="6375" w:name="_Toc37228481"/>
      <w:bookmarkStart w:id="6376" w:name="_Toc37228985"/>
      <w:bookmarkStart w:id="6377" w:name="_Toc37229489"/>
      <w:bookmarkStart w:id="6378" w:name="_Toc45907046"/>
      <w:bookmarkStart w:id="6379" w:name="_Toc61116201"/>
      <w:bookmarkStart w:id="6380" w:name="_Toc67060967"/>
      <w:bookmarkStart w:id="6381" w:name="_Toc74814472"/>
      <w:r w:rsidRPr="007D061B">
        <w:t>7.4.4</w:t>
      </w:r>
      <w:r w:rsidRPr="007D061B">
        <w:tab/>
        <w:t>Method of test</w:t>
      </w:r>
      <w:bookmarkEnd w:id="6372"/>
      <w:bookmarkEnd w:id="6373"/>
      <w:bookmarkEnd w:id="6374"/>
      <w:bookmarkEnd w:id="6375"/>
      <w:bookmarkEnd w:id="6376"/>
      <w:bookmarkEnd w:id="6377"/>
      <w:bookmarkEnd w:id="6378"/>
      <w:bookmarkEnd w:id="6379"/>
      <w:bookmarkEnd w:id="6380"/>
      <w:bookmarkEnd w:id="6381"/>
    </w:p>
    <w:p w14:paraId="06335A41" w14:textId="77777777" w:rsidR="005432EB" w:rsidRPr="007D061B" w:rsidRDefault="005432EB" w:rsidP="005432EB">
      <w:pPr>
        <w:pStyle w:val="Heading4"/>
      </w:pPr>
      <w:bookmarkStart w:id="6382" w:name="_Toc21095392"/>
      <w:bookmarkStart w:id="6383" w:name="_Toc29766925"/>
      <w:bookmarkStart w:id="6384" w:name="_Toc36041072"/>
      <w:bookmarkStart w:id="6385" w:name="_Toc37228482"/>
      <w:bookmarkStart w:id="6386" w:name="_Toc37228986"/>
      <w:bookmarkStart w:id="6387" w:name="_Toc37229490"/>
      <w:bookmarkStart w:id="6388" w:name="_Toc45907047"/>
      <w:bookmarkStart w:id="6389" w:name="_Toc61116202"/>
      <w:bookmarkStart w:id="6390" w:name="_Toc67060968"/>
      <w:bookmarkStart w:id="6391" w:name="_Toc74814473"/>
      <w:r w:rsidRPr="007D061B">
        <w:t>7.4.4.1</w:t>
      </w:r>
      <w:r w:rsidRPr="007D061B">
        <w:tab/>
        <w:t>Initial conditions</w:t>
      </w:r>
      <w:bookmarkEnd w:id="6382"/>
      <w:bookmarkEnd w:id="6383"/>
      <w:bookmarkEnd w:id="6384"/>
      <w:bookmarkEnd w:id="6385"/>
      <w:bookmarkEnd w:id="6386"/>
      <w:bookmarkEnd w:id="6387"/>
      <w:bookmarkEnd w:id="6388"/>
      <w:bookmarkEnd w:id="6389"/>
      <w:bookmarkEnd w:id="6390"/>
      <w:bookmarkEnd w:id="6391"/>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lastRenderedPageBreak/>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392" w:name="_Toc21095393"/>
      <w:bookmarkStart w:id="6393" w:name="_Toc29766926"/>
      <w:bookmarkStart w:id="6394" w:name="_Toc36041073"/>
      <w:bookmarkStart w:id="6395" w:name="_Toc37228483"/>
      <w:bookmarkStart w:id="6396" w:name="_Toc37228987"/>
      <w:bookmarkStart w:id="6397" w:name="_Toc37229491"/>
      <w:bookmarkStart w:id="6398" w:name="_Toc45907048"/>
      <w:bookmarkStart w:id="6399" w:name="_Toc61116203"/>
      <w:bookmarkStart w:id="6400" w:name="_Toc67060969"/>
      <w:bookmarkStart w:id="6401" w:name="_Toc74814474"/>
      <w:r w:rsidRPr="007D061B">
        <w:t>7.4.4.2</w:t>
      </w:r>
      <w:r w:rsidRPr="007D061B">
        <w:tab/>
      </w:r>
      <w:r w:rsidRPr="007D061B">
        <w:rPr>
          <w:rFonts w:cs="v4.2.0"/>
        </w:rPr>
        <w:t>Procedure</w:t>
      </w:r>
      <w:bookmarkEnd w:id="6392"/>
      <w:bookmarkEnd w:id="6393"/>
      <w:bookmarkEnd w:id="6394"/>
      <w:bookmarkEnd w:id="6395"/>
      <w:bookmarkEnd w:id="6396"/>
      <w:bookmarkEnd w:id="6397"/>
      <w:bookmarkEnd w:id="6398"/>
      <w:bookmarkEnd w:id="6399"/>
      <w:bookmarkEnd w:id="6400"/>
      <w:bookmarkEnd w:id="6401"/>
    </w:p>
    <w:p w14:paraId="61A095E4" w14:textId="77777777" w:rsidR="005432EB" w:rsidRPr="007D061B" w:rsidRDefault="005432EB" w:rsidP="005432EB">
      <w:pPr>
        <w:pStyle w:val="Heading5"/>
      </w:pPr>
      <w:bookmarkStart w:id="6402" w:name="_Toc21095394"/>
      <w:bookmarkStart w:id="6403" w:name="_Toc29766927"/>
      <w:bookmarkStart w:id="6404" w:name="_Toc36041074"/>
      <w:bookmarkStart w:id="6405" w:name="_Toc37228484"/>
      <w:bookmarkStart w:id="6406" w:name="_Toc37228988"/>
      <w:bookmarkStart w:id="6407" w:name="_Toc37229492"/>
      <w:bookmarkStart w:id="6408" w:name="_Toc45907049"/>
      <w:bookmarkStart w:id="6409" w:name="_Toc61116204"/>
      <w:bookmarkStart w:id="6410" w:name="_Toc67060970"/>
      <w:bookmarkStart w:id="6411" w:name="_Toc74814475"/>
      <w:r w:rsidRPr="007D061B">
        <w:t>7.4.4.2.1</w:t>
      </w:r>
      <w:r w:rsidRPr="007D061B">
        <w:tab/>
        <w:t>General procedure</w:t>
      </w:r>
      <w:bookmarkEnd w:id="6402"/>
      <w:bookmarkEnd w:id="6403"/>
      <w:bookmarkEnd w:id="6404"/>
      <w:bookmarkEnd w:id="6405"/>
      <w:bookmarkEnd w:id="6406"/>
      <w:bookmarkEnd w:id="6407"/>
      <w:bookmarkEnd w:id="6408"/>
      <w:bookmarkEnd w:id="6409"/>
      <w:bookmarkEnd w:id="6410"/>
      <w:bookmarkEnd w:id="6411"/>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6412" w:name="_Toc21095395"/>
      <w:bookmarkStart w:id="6413" w:name="_Toc29766928"/>
      <w:bookmarkStart w:id="6414" w:name="_Toc36041075"/>
      <w:bookmarkStart w:id="6415" w:name="_Toc37228485"/>
      <w:bookmarkStart w:id="6416" w:name="_Toc37228989"/>
      <w:bookmarkStart w:id="6417" w:name="_Toc37229493"/>
      <w:bookmarkStart w:id="6418" w:name="_Toc45907050"/>
      <w:bookmarkStart w:id="6419" w:name="_Toc61116205"/>
      <w:bookmarkStart w:id="6420" w:name="_Toc67060971"/>
      <w:bookmarkStart w:id="6421" w:name="_Toc74814476"/>
      <w:r w:rsidRPr="007D061B">
        <w:t>7.4.4.2.2</w:t>
      </w:r>
      <w:r w:rsidRPr="007D061B">
        <w:tab/>
        <w:t>MSR operation</w:t>
      </w:r>
      <w:bookmarkEnd w:id="6412"/>
      <w:bookmarkEnd w:id="6413"/>
      <w:bookmarkEnd w:id="6414"/>
      <w:bookmarkEnd w:id="6415"/>
      <w:bookmarkEnd w:id="6416"/>
      <w:bookmarkEnd w:id="6417"/>
      <w:bookmarkEnd w:id="6418"/>
      <w:bookmarkEnd w:id="6419"/>
      <w:bookmarkEnd w:id="6420"/>
      <w:bookmarkEnd w:id="6421"/>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lastRenderedPageBreak/>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6422" w:name="_Toc21095396"/>
      <w:bookmarkStart w:id="6423" w:name="_Toc29766929"/>
      <w:bookmarkStart w:id="6424" w:name="_Toc36041076"/>
      <w:bookmarkStart w:id="6425" w:name="_Toc37228486"/>
      <w:bookmarkStart w:id="6426" w:name="_Toc37228990"/>
      <w:bookmarkStart w:id="6427" w:name="_Toc37229494"/>
      <w:bookmarkStart w:id="6428" w:name="_Toc45907051"/>
      <w:bookmarkStart w:id="6429" w:name="_Toc61116206"/>
      <w:bookmarkStart w:id="6430" w:name="_Toc67060972"/>
      <w:bookmarkStart w:id="6431" w:name="_Toc74814477"/>
      <w:r w:rsidRPr="007D061B">
        <w:t>7.4.4.2.3</w:t>
      </w:r>
      <w:r w:rsidRPr="007D061B">
        <w:tab/>
        <w:t>Single RAT UTRA FDD operation</w:t>
      </w:r>
      <w:bookmarkEnd w:id="6422"/>
      <w:bookmarkEnd w:id="6423"/>
      <w:bookmarkEnd w:id="6424"/>
      <w:bookmarkEnd w:id="6425"/>
      <w:bookmarkEnd w:id="6426"/>
      <w:bookmarkEnd w:id="6427"/>
      <w:bookmarkEnd w:id="6428"/>
      <w:bookmarkEnd w:id="6429"/>
      <w:bookmarkEnd w:id="6430"/>
      <w:bookmarkEnd w:id="6431"/>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6432" w:name="_Toc21095397"/>
      <w:bookmarkStart w:id="6433" w:name="_Toc29766930"/>
      <w:bookmarkStart w:id="6434" w:name="_Toc36041077"/>
      <w:bookmarkStart w:id="6435" w:name="_Toc37228487"/>
      <w:bookmarkStart w:id="6436" w:name="_Toc37228991"/>
      <w:bookmarkStart w:id="6437" w:name="_Toc37229495"/>
      <w:bookmarkStart w:id="6438" w:name="_Toc45907052"/>
      <w:bookmarkStart w:id="6439" w:name="_Toc61116207"/>
      <w:bookmarkStart w:id="6440" w:name="_Toc67060973"/>
      <w:bookmarkStart w:id="6441" w:name="_Toc74814478"/>
      <w:r w:rsidRPr="007D061B">
        <w:t>7.4.4.2.4</w:t>
      </w:r>
      <w:r w:rsidRPr="007D061B">
        <w:tab/>
        <w:t>Single RAT UTRA TDD 1,28Mcps option operation</w:t>
      </w:r>
      <w:bookmarkEnd w:id="6432"/>
      <w:bookmarkEnd w:id="6433"/>
      <w:bookmarkEnd w:id="6434"/>
      <w:bookmarkEnd w:id="6435"/>
      <w:bookmarkEnd w:id="6436"/>
      <w:bookmarkEnd w:id="6437"/>
      <w:bookmarkEnd w:id="6438"/>
      <w:bookmarkEnd w:id="6439"/>
      <w:bookmarkEnd w:id="6440"/>
      <w:bookmarkEnd w:id="6441"/>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6442" w:name="_Toc21095398"/>
      <w:bookmarkStart w:id="6443" w:name="_Toc29766931"/>
      <w:bookmarkStart w:id="6444" w:name="_Toc36041078"/>
      <w:bookmarkStart w:id="6445" w:name="_Toc37228488"/>
      <w:bookmarkStart w:id="6446" w:name="_Toc37228992"/>
      <w:bookmarkStart w:id="6447" w:name="_Toc37229496"/>
      <w:bookmarkStart w:id="6448" w:name="_Toc45907053"/>
      <w:bookmarkStart w:id="6449" w:name="_Toc61116208"/>
      <w:bookmarkStart w:id="6450" w:name="_Toc67060974"/>
      <w:bookmarkStart w:id="6451" w:name="_Toc74814479"/>
      <w:r w:rsidRPr="007D061B">
        <w:t>7.4.4.2.5</w:t>
      </w:r>
      <w:r w:rsidRPr="007D061B">
        <w:tab/>
        <w:t>Single RAT E-UTRA operation</w:t>
      </w:r>
      <w:bookmarkEnd w:id="6442"/>
      <w:bookmarkEnd w:id="6443"/>
      <w:bookmarkEnd w:id="6444"/>
      <w:bookmarkEnd w:id="6445"/>
      <w:bookmarkEnd w:id="6446"/>
      <w:bookmarkEnd w:id="6447"/>
      <w:bookmarkEnd w:id="6448"/>
      <w:bookmarkEnd w:id="6449"/>
      <w:bookmarkEnd w:id="6450"/>
      <w:bookmarkEnd w:id="6451"/>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lastRenderedPageBreak/>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6452" w:name="_Toc21095399"/>
      <w:bookmarkStart w:id="6453" w:name="_Toc29766932"/>
      <w:bookmarkStart w:id="6454" w:name="_Toc36041079"/>
      <w:bookmarkStart w:id="6455" w:name="_Toc37228489"/>
      <w:bookmarkStart w:id="6456" w:name="_Toc37228993"/>
      <w:bookmarkStart w:id="6457" w:name="_Toc37229497"/>
      <w:bookmarkStart w:id="6458" w:name="_Toc45907054"/>
      <w:bookmarkStart w:id="6459" w:name="_Toc61116209"/>
      <w:bookmarkStart w:id="6460" w:name="_Toc67060975"/>
      <w:bookmarkStart w:id="6461" w:name="_Toc74814480"/>
      <w:r w:rsidRPr="007D061B">
        <w:t>7.4.5</w:t>
      </w:r>
      <w:r w:rsidRPr="007D061B">
        <w:tab/>
        <w:t>Test requirements</w:t>
      </w:r>
      <w:bookmarkEnd w:id="6452"/>
      <w:bookmarkEnd w:id="6453"/>
      <w:bookmarkEnd w:id="6454"/>
      <w:bookmarkEnd w:id="6455"/>
      <w:bookmarkEnd w:id="6456"/>
      <w:bookmarkEnd w:id="6457"/>
      <w:bookmarkEnd w:id="6458"/>
      <w:bookmarkEnd w:id="6459"/>
      <w:bookmarkEnd w:id="6460"/>
      <w:bookmarkEnd w:id="6461"/>
    </w:p>
    <w:p w14:paraId="17D19705" w14:textId="77777777" w:rsidR="005432EB" w:rsidRPr="007D061B" w:rsidRDefault="005432EB" w:rsidP="005432EB">
      <w:pPr>
        <w:pStyle w:val="Heading4"/>
      </w:pPr>
      <w:bookmarkStart w:id="6462" w:name="_Toc21095400"/>
      <w:bookmarkStart w:id="6463" w:name="_Toc29766933"/>
      <w:bookmarkStart w:id="6464" w:name="_Toc36041080"/>
      <w:bookmarkStart w:id="6465" w:name="_Toc37228490"/>
      <w:bookmarkStart w:id="6466" w:name="_Toc37228994"/>
      <w:bookmarkStart w:id="6467" w:name="_Toc37229498"/>
      <w:bookmarkStart w:id="6468" w:name="_Toc45907055"/>
      <w:bookmarkStart w:id="6469" w:name="_Toc61116210"/>
      <w:bookmarkStart w:id="6470" w:name="_Toc67060976"/>
      <w:bookmarkStart w:id="6471" w:name="_Toc74814481"/>
      <w:r w:rsidRPr="007D061B">
        <w:t>7.4.5.1</w:t>
      </w:r>
      <w:r w:rsidRPr="007D061B">
        <w:tab/>
        <w:t>MSR operation</w:t>
      </w:r>
      <w:bookmarkEnd w:id="6462"/>
      <w:bookmarkEnd w:id="6463"/>
      <w:bookmarkEnd w:id="6464"/>
      <w:bookmarkEnd w:id="6465"/>
      <w:bookmarkEnd w:id="6466"/>
      <w:bookmarkEnd w:id="6467"/>
      <w:bookmarkEnd w:id="6468"/>
      <w:bookmarkEnd w:id="6469"/>
      <w:bookmarkEnd w:id="6470"/>
      <w:bookmarkEnd w:id="6471"/>
    </w:p>
    <w:p w14:paraId="5E9B6691" w14:textId="77777777" w:rsidR="005432EB" w:rsidRPr="007D061B" w:rsidRDefault="005432EB" w:rsidP="005432EB">
      <w:pPr>
        <w:pStyle w:val="Heading5"/>
      </w:pPr>
      <w:bookmarkStart w:id="6472" w:name="_Toc21095401"/>
      <w:bookmarkStart w:id="6473" w:name="_Toc29766934"/>
      <w:bookmarkStart w:id="6474" w:name="_Toc36041081"/>
      <w:bookmarkStart w:id="6475" w:name="_Toc37228491"/>
      <w:bookmarkStart w:id="6476" w:name="_Toc37228995"/>
      <w:bookmarkStart w:id="6477" w:name="_Toc37229499"/>
      <w:bookmarkStart w:id="6478" w:name="_Toc45907056"/>
      <w:bookmarkStart w:id="6479" w:name="_Toc61116211"/>
      <w:bookmarkStart w:id="6480" w:name="_Toc67060977"/>
      <w:bookmarkStart w:id="6481" w:name="_Toc74814482"/>
      <w:r w:rsidRPr="007D061B">
        <w:t>7.4.5.1.1</w:t>
      </w:r>
      <w:r w:rsidRPr="007D061B">
        <w:tab/>
        <w:t>General blocking test requirement</w:t>
      </w:r>
      <w:bookmarkEnd w:id="6472"/>
      <w:bookmarkEnd w:id="6473"/>
      <w:bookmarkEnd w:id="6474"/>
      <w:bookmarkEnd w:id="6475"/>
      <w:bookmarkEnd w:id="6476"/>
      <w:bookmarkEnd w:id="6477"/>
      <w:bookmarkEnd w:id="6478"/>
      <w:bookmarkEnd w:id="6479"/>
      <w:bookmarkEnd w:id="6480"/>
      <w:bookmarkEnd w:id="6481"/>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lastRenderedPageBreak/>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31E8ACA3"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4633AF0C" w14:textId="77851FD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 in case of NR or E-UTRA or UTRA wanted signals.</w:t>
            </w:r>
          </w:p>
          <w:p w14:paraId="47CF444A" w14:textId="4923BBF8"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w:t>
            </w:r>
          </w:p>
          <w:p w14:paraId="757B980E" w14:textId="7AEF07E9" w:rsidR="00B61CC6" w:rsidRPr="00C42459" w:rsidRDefault="00B61CC6" w:rsidP="00B61CC6">
            <w:pPr>
              <w:pStyle w:val="TAN"/>
              <w:rPr>
                <w:rFonts w:cs="Arial"/>
              </w:rPr>
            </w:pPr>
            <w:r w:rsidRPr="00C42459">
              <w:rPr>
                <w:rFonts w:cs="Arial"/>
              </w:rPr>
              <w:t>NOTE 4:</w:t>
            </w:r>
            <w:r w:rsidRPr="00C42459">
              <w:rPr>
                <w:rFonts w:cs="Arial"/>
              </w:rPr>
              <w:tab/>
              <w:t>For LA BS supporting UTRA, "x" is equal to 11 in case of NR or E-UTRA wanted signal, 6 in case of UTRA wanted signal.</w:t>
            </w:r>
          </w:p>
          <w:p w14:paraId="218554BD" w14:textId="4D208F10" w:rsidR="00B61CC6" w:rsidRPr="00C42459" w:rsidRDefault="00B61CC6" w:rsidP="00B61CC6">
            <w:pPr>
              <w:pStyle w:val="TAN"/>
              <w:rPr>
                <w:rFonts w:cs="Arial"/>
              </w:rPr>
            </w:pPr>
            <w:r w:rsidRPr="00C42459">
              <w:rPr>
                <w:rFonts w:cs="Arial"/>
              </w:rPr>
              <w:t>NOTE 5:</w:t>
            </w:r>
            <w:r w:rsidRPr="00C42459">
              <w:rPr>
                <w:rFonts w:cs="Arial"/>
              </w:rPr>
              <w:tab/>
              <w:t xml:space="preserve">For a BS </w:t>
            </w:r>
            <w:r w:rsidRPr="00C42459">
              <w:rPr>
                <w:lang w:eastAsia="ko-KR"/>
              </w:rPr>
              <w:t>not supporting UTRA</w:t>
            </w:r>
            <w:r w:rsidRPr="00C42459">
              <w:rPr>
                <w:rFonts w:cs="Arial"/>
              </w:rPr>
              <w:t>, x is equal to 6 for all BS classes if NR is supported, otherwise “x” is equal to 6 for WA BS or 9 for MR BS or 11 for LA BS if NR is not supported.</w:t>
            </w:r>
          </w:p>
          <w:p w14:paraId="6F4B1EE0" w14:textId="77777777" w:rsidR="00FB5030" w:rsidRPr="00C42459" w:rsidRDefault="00FB5030" w:rsidP="00FB5030">
            <w:pPr>
              <w:pStyle w:val="TAN"/>
              <w:rPr>
                <w:rFonts w:cs="Arial"/>
              </w:rPr>
            </w:pPr>
            <w:r w:rsidRPr="00C42459">
              <w:rPr>
                <w:rFonts w:cs="Arial"/>
              </w:rPr>
              <w:t>NOTE 6:</w:t>
            </w:r>
            <w:r w:rsidRPr="00C42459">
              <w:rPr>
                <w:rFonts w:cs="Arial"/>
              </w:rPr>
              <w:tab/>
            </w:r>
            <w:r w:rsidRPr="00C42459">
              <w:rPr>
                <w:rFonts w:cs="v3.8.0"/>
              </w:rPr>
              <w:t xml:space="preserve">For a BS capable of multi-band operation, </w:t>
            </w:r>
            <w:r w:rsidRPr="00C42459">
              <w:rPr>
                <w:rFonts w:cs="Arial"/>
              </w:rPr>
              <w:t>"x" i</w:t>
            </w:r>
            <w:r w:rsidRPr="00C42459">
              <w:rPr>
                <w:rFonts w:cs="Arial"/>
                <w:lang w:eastAsia="zh-CN"/>
              </w:rPr>
              <w:t>n Note 2, 3, 4, 5 applies</w:t>
            </w:r>
            <w:r w:rsidRPr="00C42459">
              <w:rPr>
                <w:rFonts w:cs="Arial"/>
              </w:rPr>
              <w:t xml:space="preserve"> in case of interfering signals that are in the in-band blocking frequency range of the operating band where the wanted signal is present or </w:t>
            </w:r>
            <w:r w:rsidRPr="00A07190">
              <w:rPr>
                <w:rFonts w:cs="Arial"/>
              </w:rPr>
              <w:t xml:space="preserve">in </w:t>
            </w:r>
            <w:ins w:id="6482" w:author="CR0266" w:date="2021-06-11T16:03:00Z">
              <w:r w:rsidRPr="00271961">
                <w:rPr>
                  <w:rFonts w:cs="Arial"/>
                </w:rPr>
                <w:t xml:space="preserve">the in-band blocking frequency range of </w:t>
              </w:r>
            </w:ins>
            <w:r w:rsidRPr="00A07190">
              <w:rPr>
                <w:rFonts w:cs="Arial"/>
              </w:rPr>
              <w:t xml:space="preserve">an adjacent or overlapping </w:t>
            </w:r>
            <w:ins w:id="6483" w:author="CR0266" w:date="2021-06-11T16:03:00Z">
              <w:r>
                <w:rPr>
                  <w:rFonts w:cs="Arial"/>
                </w:rPr>
                <w:t xml:space="preserve">operating </w:t>
              </w:r>
            </w:ins>
            <w:r w:rsidRPr="00A07190">
              <w:rPr>
                <w:rFonts w:cs="Arial"/>
              </w:rPr>
              <w:t>band</w:t>
            </w:r>
            <w:r w:rsidRPr="00C42459">
              <w:rPr>
                <w:rFonts w:cs="Arial"/>
              </w:rPr>
              <w:t>. For other in-band blocking frequency ranges of the interfering signal for the supported operating bands, "x" is equal to 1.4 dB.</w:t>
            </w:r>
          </w:p>
          <w:p w14:paraId="7D64E8D0" w14:textId="033CCE0F" w:rsidR="00B61CC6" w:rsidRPr="00C42459" w:rsidRDefault="00B61CC6" w:rsidP="00B61CC6">
            <w:pPr>
              <w:pStyle w:val="TAN"/>
              <w:rPr>
                <w:rFonts w:cs="Arial"/>
              </w:rPr>
            </w:pPr>
            <w:bookmarkStart w:id="6484" w:name="_Hlk513542859"/>
            <w:r w:rsidRPr="00C42459">
              <w:rPr>
                <w:rFonts w:cs="Arial"/>
              </w:rPr>
              <w:t>NOTE 7:</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-3 for the WA and MR BS class and -5 for the LA BS class. </w:t>
            </w:r>
            <w:r w:rsidRPr="00C42459">
              <w:t>For all other cases, “y” is equal to zero for all BS classes.</w:t>
            </w:r>
          </w:p>
          <w:bookmarkEnd w:id="6484"/>
          <w:p w14:paraId="23447544" w14:textId="77777777" w:rsidR="00B61CC6" w:rsidRPr="00C42459" w:rsidRDefault="00B61CC6" w:rsidP="00B61CC6">
            <w:pPr>
              <w:pStyle w:val="TAN"/>
              <w:rPr>
                <w:rFonts w:cs="Arial"/>
              </w:rPr>
            </w:pPr>
            <w:r w:rsidRPr="00C42459">
              <w:rPr>
                <w:rFonts w:cs="Arial"/>
              </w:rPr>
              <w:t>NOTE 8:</w:t>
            </w:r>
            <w:r w:rsidRPr="00C42459">
              <w:rPr>
                <w:rFonts w:cs="Arial"/>
              </w:rPr>
              <w:tab/>
              <w:t>The downlink frequency range of an FDD operating band is excluded from the general blocking requirement.</w:t>
            </w:r>
          </w:p>
          <w:p w14:paraId="6377BAA0" w14:textId="1453755E" w:rsidR="00734A5F" w:rsidRPr="007D061B" w:rsidRDefault="00B61CC6" w:rsidP="00B61CC6">
            <w:pPr>
              <w:pStyle w:val="TAN"/>
            </w:pPr>
            <w:r w:rsidRPr="00C42459">
              <w:rPr>
                <w:rFonts w:cs="Arial"/>
              </w:rPr>
              <w:t>NOTE 9:</w:t>
            </w:r>
            <w:r w:rsidRPr="00C42459">
              <w:rPr>
                <w:rFonts w:cs="Arial"/>
              </w:rPr>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485" w:name="_Toc21095402"/>
      <w:bookmarkStart w:id="6486" w:name="_Toc29766935"/>
      <w:bookmarkStart w:id="6487" w:name="_Toc36041082"/>
      <w:bookmarkStart w:id="6488" w:name="_Toc37228492"/>
      <w:bookmarkStart w:id="6489" w:name="_Toc37228996"/>
      <w:bookmarkStart w:id="6490" w:name="_Toc37229500"/>
      <w:bookmarkStart w:id="6491" w:name="_Toc45907057"/>
      <w:bookmarkStart w:id="6492" w:name="_Toc61116212"/>
      <w:bookmarkStart w:id="6493" w:name="_Toc67060978"/>
      <w:bookmarkStart w:id="6494" w:name="_Toc74814483"/>
      <w:r w:rsidRPr="007D061B">
        <w:t>7.4.5.1.2</w:t>
      </w:r>
      <w:r w:rsidRPr="007D061B">
        <w:tab/>
        <w:t>General narrowband blocking test requirement</w:t>
      </w:r>
      <w:bookmarkEnd w:id="6485"/>
      <w:bookmarkEnd w:id="6486"/>
      <w:bookmarkEnd w:id="6487"/>
      <w:bookmarkEnd w:id="6488"/>
      <w:bookmarkEnd w:id="6489"/>
      <w:bookmarkEnd w:id="6490"/>
      <w:bookmarkEnd w:id="6491"/>
      <w:bookmarkEnd w:id="6492"/>
      <w:bookmarkEnd w:id="6493"/>
      <w:bookmarkEnd w:id="6494"/>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lastRenderedPageBreak/>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E000B9" w:rsidRDefault="00734A5F" w:rsidP="00734A5F">
            <w:pPr>
              <w:pStyle w:val="TAC"/>
              <w:rPr>
                <w:lang w:val="sv-FI"/>
              </w:rPr>
            </w:pPr>
            <w:r w:rsidRPr="00E000B9">
              <w:rPr>
                <w:lang w:val="sv-FI"/>
              </w:rPr>
              <w:t xml:space="preserve">NR, E-UTRA and </w:t>
            </w:r>
            <w:r w:rsidRPr="00E000B9">
              <w:rPr>
                <w:lang w:val="sv-FI"/>
              </w:rPr>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495"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495"/>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496" w:name="_Toc21095403"/>
      <w:bookmarkStart w:id="6497" w:name="_Toc29766936"/>
      <w:bookmarkStart w:id="6498" w:name="_Toc36041083"/>
      <w:bookmarkStart w:id="6499" w:name="_Toc37228493"/>
      <w:bookmarkStart w:id="6500" w:name="_Toc37228997"/>
      <w:bookmarkStart w:id="6501" w:name="_Toc37229501"/>
      <w:bookmarkStart w:id="6502" w:name="_Toc45907058"/>
      <w:bookmarkStart w:id="6503" w:name="_Toc61116213"/>
      <w:bookmarkStart w:id="6504" w:name="_Toc67060979"/>
      <w:bookmarkStart w:id="6505" w:name="_Toc74814484"/>
      <w:r w:rsidRPr="007D061B">
        <w:t>7.4.5.1.3</w:t>
      </w:r>
      <w:r w:rsidRPr="007D061B">
        <w:tab/>
        <w:t>Additional BC3 blocking test requirement</w:t>
      </w:r>
      <w:bookmarkEnd w:id="6496"/>
      <w:bookmarkEnd w:id="6497"/>
      <w:bookmarkEnd w:id="6498"/>
      <w:bookmarkEnd w:id="6499"/>
      <w:bookmarkEnd w:id="6500"/>
      <w:bookmarkEnd w:id="6501"/>
      <w:bookmarkEnd w:id="6502"/>
      <w:bookmarkEnd w:id="6503"/>
      <w:bookmarkEnd w:id="6504"/>
      <w:bookmarkEnd w:id="6505"/>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lastRenderedPageBreak/>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506" w:name="_Toc21095404"/>
      <w:bookmarkStart w:id="6507" w:name="_Toc29766937"/>
      <w:bookmarkStart w:id="6508" w:name="_Toc36041084"/>
      <w:bookmarkStart w:id="6509" w:name="_Toc37228494"/>
      <w:bookmarkStart w:id="6510" w:name="_Toc37228998"/>
      <w:bookmarkStart w:id="6511" w:name="_Toc37229502"/>
      <w:bookmarkStart w:id="6512" w:name="_Toc45907059"/>
      <w:bookmarkStart w:id="6513" w:name="_Toc61116214"/>
      <w:bookmarkStart w:id="6514" w:name="_Toc67060980"/>
      <w:bookmarkStart w:id="6515" w:name="_Toc74814485"/>
      <w:r w:rsidRPr="007D061B">
        <w:t>7.4.5.2</w:t>
      </w:r>
      <w:r w:rsidRPr="007D061B">
        <w:tab/>
        <w:t>Single RAT UTRA FDD operation</w:t>
      </w:r>
      <w:bookmarkEnd w:id="6506"/>
      <w:bookmarkEnd w:id="6507"/>
      <w:bookmarkEnd w:id="6508"/>
      <w:bookmarkEnd w:id="6509"/>
      <w:bookmarkEnd w:id="6510"/>
      <w:bookmarkEnd w:id="6511"/>
      <w:bookmarkEnd w:id="6512"/>
      <w:bookmarkEnd w:id="6513"/>
      <w:bookmarkEnd w:id="6514"/>
      <w:bookmarkEnd w:id="6515"/>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516" w:name="_Toc21095405"/>
      <w:bookmarkStart w:id="6517" w:name="_Toc29766938"/>
      <w:bookmarkStart w:id="6518" w:name="_Toc36041085"/>
      <w:bookmarkStart w:id="6519" w:name="_Toc37228495"/>
      <w:bookmarkStart w:id="6520" w:name="_Toc37228999"/>
      <w:bookmarkStart w:id="6521" w:name="_Toc37229503"/>
      <w:bookmarkStart w:id="6522" w:name="_Toc45907060"/>
      <w:bookmarkStart w:id="6523" w:name="_Toc61116215"/>
      <w:bookmarkStart w:id="6524" w:name="_Toc67060981"/>
      <w:bookmarkStart w:id="6525" w:name="_Toc74814486"/>
      <w:r w:rsidRPr="007D061B">
        <w:t>7.4.5.3</w:t>
      </w:r>
      <w:r w:rsidRPr="007D061B">
        <w:tab/>
        <w:t>Single RAT UTRA TDD 1,28 Mcps option operation</w:t>
      </w:r>
      <w:bookmarkEnd w:id="6516"/>
      <w:bookmarkEnd w:id="6517"/>
      <w:bookmarkEnd w:id="6518"/>
      <w:bookmarkEnd w:id="6519"/>
      <w:bookmarkEnd w:id="6520"/>
      <w:bookmarkEnd w:id="6521"/>
      <w:bookmarkEnd w:id="6522"/>
      <w:bookmarkEnd w:id="6523"/>
      <w:bookmarkEnd w:id="6524"/>
      <w:bookmarkEnd w:id="6525"/>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lastRenderedPageBreak/>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526" w:name="_Toc21095406"/>
      <w:bookmarkStart w:id="6527" w:name="_Toc29766939"/>
      <w:bookmarkStart w:id="6528" w:name="_Toc36041086"/>
      <w:bookmarkStart w:id="6529" w:name="_Toc37228496"/>
      <w:bookmarkStart w:id="6530" w:name="_Toc37229000"/>
      <w:bookmarkStart w:id="6531" w:name="_Toc37229504"/>
      <w:bookmarkStart w:id="6532" w:name="_Toc45907061"/>
      <w:bookmarkStart w:id="6533" w:name="_Toc61116216"/>
      <w:bookmarkStart w:id="6534" w:name="_Toc67060982"/>
      <w:bookmarkStart w:id="6535" w:name="_Toc74814487"/>
      <w:r w:rsidRPr="007D061B">
        <w:t>7.4.5.4</w:t>
      </w:r>
      <w:r w:rsidRPr="007D061B">
        <w:tab/>
        <w:t>Single RAT E-UTRA operation</w:t>
      </w:r>
      <w:bookmarkEnd w:id="6526"/>
      <w:bookmarkEnd w:id="6527"/>
      <w:bookmarkEnd w:id="6528"/>
      <w:bookmarkEnd w:id="6529"/>
      <w:bookmarkEnd w:id="6530"/>
      <w:bookmarkEnd w:id="6531"/>
      <w:bookmarkEnd w:id="6532"/>
      <w:bookmarkEnd w:id="6533"/>
      <w:bookmarkEnd w:id="6534"/>
      <w:bookmarkEnd w:id="6535"/>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lastRenderedPageBreak/>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E000B9"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E000B9" w:rsidRDefault="005432EB" w:rsidP="0001143E">
            <w:pPr>
              <w:pStyle w:val="TAC"/>
              <w:rPr>
                <w:lang w:val="sv-FI"/>
              </w:rPr>
            </w:pPr>
            <w:r w:rsidRPr="00E000B9">
              <w:rPr>
                <w:lang w:val="sv-FI"/>
              </w:rPr>
              <w:t>1.4 MHz E-UTRA signal, 1 RB</w:t>
            </w:r>
          </w:p>
        </w:tc>
      </w:tr>
      <w:tr w:rsidR="005432EB" w:rsidRPr="00E000B9"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E000B9" w:rsidRDefault="005432EB" w:rsidP="0001143E">
            <w:pPr>
              <w:pStyle w:val="TAC"/>
              <w:rPr>
                <w:lang w:val="sv-FI"/>
              </w:rPr>
            </w:pPr>
            <w:r w:rsidRPr="00E000B9">
              <w:rPr>
                <w:lang w:val="sv-FI"/>
              </w:rPr>
              <w:t>3 MHz E-UTRA signal, 1 RB</w:t>
            </w:r>
          </w:p>
        </w:tc>
      </w:tr>
      <w:tr w:rsidR="005432EB" w:rsidRPr="00E000B9"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E000B9" w:rsidRDefault="005432EB" w:rsidP="0001143E">
            <w:pPr>
              <w:pStyle w:val="TAC"/>
              <w:rPr>
                <w:lang w:val="sv-FI"/>
              </w:rPr>
            </w:pPr>
            <w:r w:rsidRPr="00E000B9">
              <w:rPr>
                <w:lang w:val="sv-FI"/>
              </w:rPr>
              <w:t>5 MHz E-UTRA signal, 1 RB</w:t>
            </w:r>
          </w:p>
        </w:tc>
      </w:tr>
      <w:tr w:rsidR="005432EB" w:rsidRPr="00E000B9"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E000B9" w:rsidRDefault="005432EB" w:rsidP="0001143E">
            <w:pPr>
              <w:pStyle w:val="TAC"/>
              <w:rPr>
                <w:lang w:val="sv-FI"/>
              </w:rPr>
            </w:pPr>
            <w:r w:rsidRPr="00E000B9">
              <w:rPr>
                <w:lang w:val="sv-FI"/>
              </w:rPr>
              <w:t>5 MHz E-UTRA signal, 1 RB</w:t>
            </w:r>
          </w:p>
        </w:tc>
      </w:tr>
      <w:tr w:rsidR="005432EB" w:rsidRPr="00E000B9"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E000B9" w:rsidRDefault="005432EB" w:rsidP="0001143E">
            <w:pPr>
              <w:pStyle w:val="TAC"/>
              <w:rPr>
                <w:lang w:val="sv-FI"/>
              </w:rPr>
            </w:pPr>
            <w:r w:rsidRPr="00E000B9">
              <w:rPr>
                <w:lang w:val="sv-FI"/>
              </w:rPr>
              <w:t>5 MHz E-UTRA signal, 1 RB</w:t>
            </w:r>
          </w:p>
        </w:tc>
      </w:tr>
      <w:tr w:rsidR="005432EB" w:rsidRPr="00E000B9"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E000B9" w:rsidRDefault="005432EB" w:rsidP="0001143E">
            <w:pPr>
              <w:pStyle w:val="TAC"/>
              <w:rPr>
                <w:lang w:val="sv-FI"/>
              </w:rPr>
            </w:pPr>
            <w:r w:rsidRPr="00E000B9">
              <w:rPr>
                <w:lang w:val="sv-FI"/>
              </w:rPr>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lastRenderedPageBreak/>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536" w:name="_Toc21095407"/>
      <w:bookmarkStart w:id="6537" w:name="_Toc29766940"/>
      <w:bookmarkStart w:id="6538" w:name="_Toc36041087"/>
      <w:bookmarkStart w:id="6539" w:name="_Toc37228497"/>
      <w:bookmarkStart w:id="6540" w:name="_Toc37229001"/>
      <w:bookmarkStart w:id="6541" w:name="_Toc37229505"/>
      <w:bookmarkStart w:id="6542" w:name="_Toc45907062"/>
      <w:bookmarkStart w:id="6543" w:name="_Toc61116217"/>
      <w:bookmarkStart w:id="6544" w:name="_Toc67060983"/>
      <w:bookmarkStart w:id="6545" w:name="_Toc74814488"/>
      <w:r w:rsidRPr="007D061B">
        <w:t>7.5</w:t>
      </w:r>
      <w:r w:rsidRPr="007D061B">
        <w:tab/>
        <w:t>Blocking</w:t>
      </w:r>
      <w:bookmarkEnd w:id="6536"/>
      <w:bookmarkEnd w:id="6537"/>
      <w:bookmarkEnd w:id="6538"/>
      <w:bookmarkEnd w:id="6539"/>
      <w:bookmarkEnd w:id="6540"/>
      <w:bookmarkEnd w:id="6541"/>
      <w:bookmarkEnd w:id="6542"/>
      <w:bookmarkEnd w:id="6543"/>
      <w:bookmarkEnd w:id="6544"/>
      <w:bookmarkEnd w:id="6545"/>
    </w:p>
    <w:p w14:paraId="480F83EE" w14:textId="77777777" w:rsidR="005432EB" w:rsidRPr="007D061B" w:rsidRDefault="005432EB" w:rsidP="005432EB">
      <w:pPr>
        <w:pStyle w:val="Heading3"/>
      </w:pPr>
      <w:bookmarkStart w:id="6546" w:name="_Toc21095408"/>
      <w:bookmarkStart w:id="6547" w:name="_Toc29766941"/>
      <w:bookmarkStart w:id="6548" w:name="_Toc36041088"/>
      <w:bookmarkStart w:id="6549" w:name="_Toc37228498"/>
      <w:bookmarkStart w:id="6550" w:name="_Toc37229002"/>
      <w:bookmarkStart w:id="6551" w:name="_Toc37229506"/>
      <w:bookmarkStart w:id="6552" w:name="_Toc45907063"/>
      <w:bookmarkStart w:id="6553" w:name="_Toc61116218"/>
      <w:bookmarkStart w:id="6554" w:name="_Toc67060984"/>
      <w:bookmarkStart w:id="6555" w:name="_Toc74814489"/>
      <w:r w:rsidRPr="007D061B">
        <w:t>7.5.1</w:t>
      </w:r>
      <w:r w:rsidRPr="007D061B">
        <w:tab/>
        <w:t>Definition and applicability</w:t>
      </w:r>
      <w:bookmarkEnd w:id="6546"/>
      <w:bookmarkEnd w:id="6547"/>
      <w:bookmarkEnd w:id="6548"/>
      <w:bookmarkEnd w:id="6549"/>
      <w:bookmarkEnd w:id="6550"/>
      <w:bookmarkEnd w:id="6551"/>
      <w:bookmarkEnd w:id="6552"/>
      <w:bookmarkEnd w:id="6553"/>
      <w:bookmarkEnd w:id="6554"/>
      <w:bookmarkEnd w:id="6555"/>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6556" w:name="_Toc21095409"/>
      <w:bookmarkStart w:id="6557" w:name="_Toc29766942"/>
      <w:bookmarkStart w:id="6558" w:name="_Toc36041089"/>
      <w:bookmarkStart w:id="6559" w:name="_Toc37228499"/>
      <w:bookmarkStart w:id="6560" w:name="_Toc37229003"/>
      <w:bookmarkStart w:id="6561" w:name="_Toc37229507"/>
      <w:bookmarkStart w:id="6562" w:name="_Toc45907064"/>
    </w:p>
    <w:p w14:paraId="75D31805" w14:textId="7DD5A126" w:rsidR="005432EB" w:rsidRPr="007D061B" w:rsidRDefault="005432EB" w:rsidP="005432EB">
      <w:pPr>
        <w:pStyle w:val="Heading3"/>
      </w:pPr>
      <w:bookmarkStart w:id="6563" w:name="_Toc61116219"/>
      <w:bookmarkStart w:id="6564" w:name="_Toc67060985"/>
      <w:bookmarkStart w:id="6565" w:name="_Toc74814490"/>
      <w:r w:rsidRPr="007D061B">
        <w:t>7.5.2</w:t>
      </w:r>
      <w:r w:rsidRPr="007D061B">
        <w:tab/>
        <w:t>Minimum requirement</w:t>
      </w:r>
      <w:bookmarkEnd w:id="6556"/>
      <w:bookmarkEnd w:id="6557"/>
      <w:bookmarkEnd w:id="6558"/>
      <w:bookmarkEnd w:id="6559"/>
      <w:bookmarkEnd w:id="6560"/>
      <w:bookmarkEnd w:id="6561"/>
      <w:bookmarkEnd w:id="6562"/>
      <w:bookmarkEnd w:id="6563"/>
      <w:bookmarkEnd w:id="6564"/>
      <w:bookmarkEnd w:id="6565"/>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6566" w:name="_Toc21095410"/>
      <w:bookmarkStart w:id="6567" w:name="_Toc29766943"/>
      <w:bookmarkStart w:id="6568" w:name="_Toc36041090"/>
      <w:bookmarkStart w:id="6569" w:name="_Toc37228500"/>
      <w:bookmarkStart w:id="6570" w:name="_Toc37229004"/>
      <w:bookmarkStart w:id="6571" w:name="_Toc37229508"/>
      <w:bookmarkStart w:id="6572" w:name="_Toc45907065"/>
      <w:bookmarkStart w:id="6573" w:name="_Toc61116220"/>
      <w:bookmarkStart w:id="6574" w:name="_Toc67060986"/>
      <w:bookmarkStart w:id="6575" w:name="_Toc74814491"/>
      <w:r w:rsidRPr="007D061B">
        <w:lastRenderedPageBreak/>
        <w:t>7.5.3</w:t>
      </w:r>
      <w:r w:rsidRPr="007D061B">
        <w:tab/>
        <w:t>Test purpose</w:t>
      </w:r>
      <w:bookmarkEnd w:id="6566"/>
      <w:bookmarkEnd w:id="6567"/>
      <w:bookmarkEnd w:id="6568"/>
      <w:bookmarkEnd w:id="6569"/>
      <w:bookmarkEnd w:id="6570"/>
      <w:bookmarkEnd w:id="6571"/>
      <w:bookmarkEnd w:id="6572"/>
      <w:bookmarkEnd w:id="6573"/>
      <w:bookmarkEnd w:id="6574"/>
      <w:bookmarkEnd w:id="6575"/>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6576" w:name="_Toc21095411"/>
      <w:bookmarkStart w:id="6577" w:name="_Toc29766944"/>
      <w:bookmarkStart w:id="6578" w:name="_Toc36041091"/>
      <w:bookmarkStart w:id="6579" w:name="_Toc37228501"/>
      <w:bookmarkStart w:id="6580" w:name="_Toc37229005"/>
      <w:bookmarkStart w:id="6581" w:name="_Toc37229509"/>
      <w:bookmarkStart w:id="6582" w:name="_Toc45907066"/>
      <w:bookmarkStart w:id="6583" w:name="_Toc61116221"/>
      <w:bookmarkStart w:id="6584" w:name="_Toc67060987"/>
      <w:bookmarkStart w:id="6585" w:name="_Toc74814492"/>
      <w:r w:rsidRPr="007D061B">
        <w:t>7.5.4</w:t>
      </w:r>
      <w:r w:rsidRPr="007D061B">
        <w:tab/>
        <w:t>Method of test</w:t>
      </w:r>
      <w:bookmarkEnd w:id="6576"/>
      <w:bookmarkEnd w:id="6577"/>
      <w:bookmarkEnd w:id="6578"/>
      <w:bookmarkEnd w:id="6579"/>
      <w:bookmarkEnd w:id="6580"/>
      <w:bookmarkEnd w:id="6581"/>
      <w:bookmarkEnd w:id="6582"/>
      <w:bookmarkEnd w:id="6583"/>
      <w:bookmarkEnd w:id="6584"/>
      <w:bookmarkEnd w:id="6585"/>
    </w:p>
    <w:p w14:paraId="6465F9AB" w14:textId="77777777" w:rsidR="005432EB" w:rsidRPr="007D061B" w:rsidRDefault="005432EB" w:rsidP="005432EB">
      <w:pPr>
        <w:pStyle w:val="Heading4"/>
      </w:pPr>
      <w:bookmarkStart w:id="6586" w:name="_Toc21095412"/>
      <w:bookmarkStart w:id="6587" w:name="_Toc29766945"/>
      <w:bookmarkStart w:id="6588" w:name="_Toc36041092"/>
      <w:bookmarkStart w:id="6589" w:name="_Toc37228502"/>
      <w:bookmarkStart w:id="6590" w:name="_Toc37229006"/>
      <w:bookmarkStart w:id="6591" w:name="_Toc37229510"/>
      <w:bookmarkStart w:id="6592" w:name="_Toc45907067"/>
      <w:bookmarkStart w:id="6593" w:name="_Toc61116222"/>
      <w:bookmarkStart w:id="6594" w:name="_Toc67060988"/>
      <w:bookmarkStart w:id="6595" w:name="_Toc74814493"/>
      <w:r w:rsidRPr="007D061B">
        <w:t>7.5.4.1</w:t>
      </w:r>
      <w:r w:rsidRPr="007D061B">
        <w:tab/>
        <w:t>Initial conditions</w:t>
      </w:r>
      <w:bookmarkEnd w:id="6586"/>
      <w:bookmarkEnd w:id="6587"/>
      <w:bookmarkEnd w:id="6588"/>
      <w:bookmarkEnd w:id="6589"/>
      <w:bookmarkEnd w:id="6590"/>
      <w:bookmarkEnd w:id="6591"/>
      <w:bookmarkEnd w:id="6592"/>
      <w:bookmarkEnd w:id="6593"/>
      <w:bookmarkEnd w:id="6594"/>
      <w:bookmarkEnd w:id="6595"/>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6596" w:name="_Toc21095413"/>
      <w:bookmarkStart w:id="6597" w:name="_Toc29766946"/>
      <w:bookmarkStart w:id="6598" w:name="_Toc36041093"/>
      <w:bookmarkStart w:id="6599" w:name="_Toc37228503"/>
      <w:bookmarkStart w:id="6600" w:name="_Toc37229007"/>
      <w:bookmarkStart w:id="6601" w:name="_Toc37229511"/>
      <w:bookmarkStart w:id="6602" w:name="_Toc45907068"/>
      <w:bookmarkStart w:id="6603" w:name="_Toc61116223"/>
      <w:bookmarkStart w:id="6604" w:name="_Toc67060989"/>
      <w:bookmarkStart w:id="6605" w:name="_Toc74814494"/>
      <w:r w:rsidRPr="007D061B">
        <w:t>7.5.4.2</w:t>
      </w:r>
      <w:r w:rsidRPr="007D061B">
        <w:tab/>
        <w:t>Procedure</w:t>
      </w:r>
      <w:bookmarkEnd w:id="6596"/>
      <w:bookmarkEnd w:id="6597"/>
      <w:bookmarkEnd w:id="6598"/>
      <w:bookmarkEnd w:id="6599"/>
      <w:bookmarkEnd w:id="6600"/>
      <w:bookmarkEnd w:id="6601"/>
      <w:bookmarkEnd w:id="6602"/>
      <w:bookmarkEnd w:id="6603"/>
      <w:bookmarkEnd w:id="6604"/>
      <w:bookmarkEnd w:id="6605"/>
    </w:p>
    <w:p w14:paraId="275A392F" w14:textId="77777777" w:rsidR="005432EB" w:rsidRPr="007D061B" w:rsidRDefault="005432EB" w:rsidP="005432EB">
      <w:pPr>
        <w:pStyle w:val="Heading5"/>
      </w:pPr>
      <w:bookmarkStart w:id="6606" w:name="_Toc21095414"/>
      <w:bookmarkStart w:id="6607" w:name="_Toc29766947"/>
      <w:bookmarkStart w:id="6608" w:name="_Toc36041094"/>
      <w:bookmarkStart w:id="6609" w:name="_Toc37228504"/>
      <w:bookmarkStart w:id="6610" w:name="_Toc37229008"/>
      <w:bookmarkStart w:id="6611" w:name="_Toc37229512"/>
      <w:bookmarkStart w:id="6612" w:name="_Toc45907069"/>
      <w:bookmarkStart w:id="6613" w:name="_Toc61116224"/>
      <w:bookmarkStart w:id="6614" w:name="_Toc67060990"/>
      <w:bookmarkStart w:id="6615" w:name="_Toc74814495"/>
      <w:r w:rsidRPr="007D061B">
        <w:t>7.5.4.2.1</w:t>
      </w:r>
      <w:r w:rsidRPr="007D061B">
        <w:tab/>
        <w:t>General Procedure</w:t>
      </w:r>
      <w:bookmarkEnd w:id="6606"/>
      <w:bookmarkEnd w:id="6607"/>
      <w:bookmarkEnd w:id="6608"/>
      <w:bookmarkEnd w:id="6609"/>
      <w:bookmarkEnd w:id="6610"/>
      <w:bookmarkEnd w:id="6611"/>
      <w:bookmarkEnd w:id="6612"/>
      <w:bookmarkEnd w:id="6613"/>
      <w:bookmarkEnd w:id="6614"/>
      <w:bookmarkEnd w:id="6615"/>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6616" w:name="_Toc21095415"/>
      <w:bookmarkStart w:id="6617" w:name="_Toc29766948"/>
      <w:bookmarkStart w:id="6618" w:name="_Toc36041095"/>
      <w:bookmarkStart w:id="6619" w:name="_Toc37228505"/>
      <w:bookmarkStart w:id="6620" w:name="_Toc37229009"/>
      <w:bookmarkStart w:id="6621" w:name="_Toc37229513"/>
      <w:bookmarkStart w:id="6622" w:name="_Toc45907070"/>
      <w:bookmarkStart w:id="6623" w:name="_Toc61116225"/>
      <w:bookmarkStart w:id="6624" w:name="_Toc67060991"/>
      <w:bookmarkStart w:id="6625" w:name="_Toc74814496"/>
      <w:r w:rsidRPr="007D061B">
        <w:t>7.5.4.2.2</w:t>
      </w:r>
      <w:r w:rsidRPr="007D061B">
        <w:tab/>
        <w:t>MSR operation</w:t>
      </w:r>
      <w:bookmarkEnd w:id="6616"/>
      <w:bookmarkEnd w:id="6617"/>
      <w:bookmarkEnd w:id="6618"/>
      <w:bookmarkEnd w:id="6619"/>
      <w:bookmarkEnd w:id="6620"/>
      <w:bookmarkEnd w:id="6621"/>
      <w:bookmarkEnd w:id="6622"/>
      <w:bookmarkEnd w:id="6623"/>
      <w:bookmarkEnd w:id="6624"/>
      <w:bookmarkEnd w:id="6625"/>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lastRenderedPageBreak/>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6626" w:name="_Toc21095416"/>
      <w:bookmarkStart w:id="6627" w:name="_Toc29766949"/>
      <w:bookmarkStart w:id="6628" w:name="_Toc36041096"/>
      <w:bookmarkStart w:id="6629" w:name="_Toc37228506"/>
      <w:bookmarkStart w:id="6630" w:name="_Toc37229010"/>
      <w:bookmarkStart w:id="6631" w:name="_Toc37229514"/>
      <w:bookmarkStart w:id="6632" w:name="_Toc45907071"/>
      <w:bookmarkStart w:id="6633" w:name="_Toc61116226"/>
      <w:bookmarkStart w:id="6634" w:name="_Toc67060992"/>
      <w:bookmarkStart w:id="6635" w:name="_Toc74814497"/>
      <w:r w:rsidRPr="007D061B">
        <w:t>7.5.4.2.3</w:t>
      </w:r>
      <w:r w:rsidRPr="007D061B">
        <w:tab/>
        <w:t>Single RAT UTRA FDD operation</w:t>
      </w:r>
      <w:bookmarkEnd w:id="6626"/>
      <w:bookmarkEnd w:id="6627"/>
      <w:bookmarkEnd w:id="6628"/>
      <w:bookmarkEnd w:id="6629"/>
      <w:bookmarkEnd w:id="6630"/>
      <w:bookmarkEnd w:id="6631"/>
      <w:bookmarkEnd w:id="6632"/>
      <w:bookmarkEnd w:id="6633"/>
      <w:bookmarkEnd w:id="6634"/>
      <w:bookmarkEnd w:id="6635"/>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6636" w:name="_Toc21095417"/>
      <w:bookmarkStart w:id="6637" w:name="_Toc29766950"/>
      <w:bookmarkStart w:id="6638" w:name="_Toc36041097"/>
      <w:bookmarkStart w:id="6639" w:name="_Toc37228507"/>
      <w:bookmarkStart w:id="6640" w:name="_Toc37229011"/>
      <w:bookmarkStart w:id="6641" w:name="_Toc37229515"/>
      <w:bookmarkStart w:id="6642" w:name="_Toc45907072"/>
      <w:bookmarkStart w:id="6643" w:name="_Toc61116227"/>
      <w:bookmarkStart w:id="6644" w:name="_Toc67060993"/>
      <w:bookmarkStart w:id="6645" w:name="_Toc74814498"/>
      <w:r w:rsidRPr="007D061B">
        <w:t>7.5.4.2.4</w:t>
      </w:r>
      <w:r w:rsidRPr="007D061B">
        <w:tab/>
        <w:t>Single RAT UTRA TDD 1,28 Mcps option operation</w:t>
      </w:r>
      <w:bookmarkEnd w:id="6636"/>
      <w:bookmarkEnd w:id="6637"/>
      <w:bookmarkEnd w:id="6638"/>
      <w:bookmarkEnd w:id="6639"/>
      <w:bookmarkEnd w:id="6640"/>
      <w:bookmarkEnd w:id="6641"/>
      <w:bookmarkEnd w:id="6642"/>
      <w:bookmarkEnd w:id="6643"/>
      <w:bookmarkEnd w:id="6644"/>
      <w:bookmarkEnd w:id="6645"/>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lastRenderedPageBreak/>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6646" w:name="_Toc21095418"/>
      <w:bookmarkStart w:id="6647" w:name="_Toc29766951"/>
      <w:bookmarkStart w:id="6648" w:name="_Toc36041098"/>
      <w:bookmarkStart w:id="6649" w:name="_Toc37228508"/>
      <w:bookmarkStart w:id="6650" w:name="_Toc37229012"/>
      <w:bookmarkStart w:id="6651" w:name="_Toc37229516"/>
      <w:bookmarkStart w:id="6652" w:name="_Toc45907073"/>
      <w:bookmarkStart w:id="6653" w:name="_Toc61116228"/>
      <w:bookmarkStart w:id="6654" w:name="_Toc67060994"/>
      <w:bookmarkStart w:id="6655" w:name="_Toc74814499"/>
      <w:r w:rsidRPr="007D061B">
        <w:t>7.5.4.2.5</w:t>
      </w:r>
      <w:r w:rsidRPr="007D061B">
        <w:tab/>
        <w:t>Single RAT E-UTRA operation</w:t>
      </w:r>
      <w:bookmarkEnd w:id="6646"/>
      <w:bookmarkEnd w:id="6647"/>
      <w:bookmarkEnd w:id="6648"/>
      <w:bookmarkEnd w:id="6649"/>
      <w:bookmarkEnd w:id="6650"/>
      <w:bookmarkEnd w:id="6651"/>
      <w:bookmarkEnd w:id="6652"/>
      <w:bookmarkEnd w:id="6653"/>
      <w:bookmarkEnd w:id="6654"/>
      <w:bookmarkEnd w:id="6655"/>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6656" w:name="_Toc21095419"/>
      <w:bookmarkStart w:id="6657" w:name="_Toc29766952"/>
      <w:bookmarkStart w:id="6658" w:name="_Toc36041099"/>
      <w:bookmarkStart w:id="6659" w:name="_Toc37228509"/>
      <w:bookmarkStart w:id="6660" w:name="_Toc37229013"/>
      <w:bookmarkStart w:id="6661" w:name="_Toc37229517"/>
      <w:bookmarkStart w:id="6662" w:name="_Toc45907074"/>
      <w:bookmarkStart w:id="6663" w:name="_Toc61116229"/>
      <w:bookmarkStart w:id="6664" w:name="_Toc67060995"/>
      <w:bookmarkStart w:id="6665" w:name="_Toc74814500"/>
      <w:r w:rsidRPr="007D061B">
        <w:t>7.5.5</w:t>
      </w:r>
      <w:r w:rsidRPr="007D061B">
        <w:tab/>
        <w:t>Test requirements</w:t>
      </w:r>
      <w:bookmarkEnd w:id="6656"/>
      <w:bookmarkEnd w:id="6657"/>
      <w:bookmarkEnd w:id="6658"/>
      <w:bookmarkEnd w:id="6659"/>
      <w:bookmarkEnd w:id="6660"/>
      <w:bookmarkEnd w:id="6661"/>
      <w:bookmarkEnd w:id="6662"/>
      <w:bookmarkEnd w:id="6663"/>
      <w:bookmarkEnd w:id="6664"/>
      <w:bookmarkEnd w:id="6665"/>
    </w:p>
    <w:p w14:paraId="70C16410" w14:textId="77777777" w:rsidR="005432EB" w:rsidRPr="007D061B" w:rsidRDefault="005432EB" w:rsidP="005432EB">
      <w:pPr>
        <w:pStyle w:val="Heading4"/>
      </w:pPr>
      <w:bookmarkStart w:id="6666" w:name="_Toc21095420"/>
      <w:bookmarkStart w:id="6667" w:name="_Toc29766953"/>
      <w:bookmarkStart w:id="6668" w:name="_Toc36041100"/>
      <w:bookmarkStart w:id="6669" w:name="_Toc37228510"/>
      <w:bookmarkStart w:id="6670" w:name="_Toc37229014"/>
      <w:bookmarkStart w:id="6671" w:name="_Toc37229518"/>
      <w:bookmarkStart w:id="6672" w:name="_Toc45907075"/>
      <w:bookmarkStart w:id="6673" w:name="_Toc61116230"/>
      <w:bookmarkStart w:id="6674" w:name="_Toc67060996"/>
      <w:bookmarkStart w:id="6675" w:name="_Toc74814501"/>
      <w:r w:rsidRPr="007D061B">
        <w:t>7.5.5.1</w:t>
      </w:r>
      <w:r w:rsidRPr="007D061B">
        <w:tab/>
        <w:t>MSR operation</w:t>
      </w:r>
      <w:bookmarkEnd w:id="6666"/>
      <w:bookmarkEnd w:id="6667"/>
      <w:bookmarkEnd w:id="6668"/>
      <w:bookmarkEnd w:id="6669"/>
      <w:bookmarkEnd w:id="6670"/>
      <w:bookmarkEnd w:id="6671"/>
      <w:bookmarkEnd w:id="6672"/>
      <w:bookmarkEnd w:id="6673"/>
      <w:bookmarkEnd w:id="6674"/>
      <w:bookmarkEnd w:id="6675"/>
    </w:p>
    <w:p w14:paraId="46289D9E" w14:textId="77777777" w:rsidR="005432EB" w:rsidRPr="007D061B" w:rsidRDefault="005432EB" w:rsidP="005432EB">
      <w:pPr>
        <w:pStyle w:val="Heading5"/>
      </w:pPr>
      <w:bookmarkStart w:id="6676" w:name="_Toc21095421"/>
      <w:bookmarkStart w:id="6677" w:name="_Toc29766954"/>
      <w:bookmarkStart w:id="6678" w:name="_Toc36041101"/>
      <w:bookmarkStart w:id="6679" w:name="_Toc37228511"/>
      <w:bookmarkStart w:id="6680" w:name="_Toc37229015"/>
      <w:bookmarkStart w:id="6681" w:name="_Toc37229519"/>
      <w:bookmarkStart w:id="6682" w:name="_Toc45907076"/>
      <w:bookmarkStart w:id="6683" w:name="_Toc61116231"/>
      <w:bookmarkStart w:id="6684" w:name="_Toc67060997"/>
      <w:bookmarkStart w:id="6685" w:name="_Toc74814502"/>
      <w:r w:rsidRPr="007D061B">
        <w:t>7.5.5.1.1</w:t>
      </w:r>
      <w:r w:rsidRPr="007D061B">
        <w:tab/>
        <w:t>General out-of-band blocking test requirements</w:t>
      </w:r>
      <w:bookmarkEnd w:id="6676"/>
      <w:bookmarkEnd w:id="6677"/>
      <w:bookmarkEnd w:id="6678"/>
      <w:bookmarkEnd w:id="6679"/>
      <w:bookmarkEnd w:id="6680"/>
      <w:bookmarkEnd w:id="6681"/>
      <w:bookmarkEnd w:id="6682"/>
      <w:bookmarkEnd w:id="6683"/>
      <w:bookmarkEnd w:id="6684"/>
      <w:bookmarkEnd w:id="6685"/>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lastRenderedPageBreak/>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6686" w:name="_Toc21095422"/>
      <w:bookmarkStart w:id="6687" w:name="_Toc29766955"/>
      <w:bookmarkStart w:id="6688" w:name="_Toc36041102"/>
      <w:bookmarkStart w:id="6689" w:name="_Toc37228512"/>
      <w:bookmarkStart w:id="6690" w:name="_Toc37229016"/>
      <w:bookmarkStart w:id="6691" w:name="_Toc37229520"/>
      <w:bookmarkStart w:id="6692" w:name="_Toc45907077"/>
      <w:bookmarkStart w:id="6693" w:name="_Toc61116232"/>
      <w:bookmarkStart w:id="6694" w:name="_Toc67060998"/>
      <w:bookmarkStart w:id="6695" w:name="_Toc74814503"/>
      <w:r w:rsidRPr="007D061B">
        <w:t>7.5.5.1.2</w:t>
      </w:r>
      <w:r w:rsidRPr="007D061B">
        <w:tab/>
        <w:t>Co-location test requirements</w:t>
      </w:r>
      <w:bookmarkEnd w:id="6686"/>
      <w:bookmarkEnd w:id="6687"/>
      <w:bookmarkEnd w:id="6688"/>
      <w:bookmarkEnd w:id="6689"/>
      <w:bookmarkEnd w:id="6690"/>
      <w:bookmarkEnd w:id="6691"/>
      <w:bookmarkEnd w:id="6692"/>
      <w:bookmarkEnd w:id="6693"/>
      <w:bookmarkEnd w:id="6694"/>
      <w:bookmarkEnd w:id="6695"/>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lastRenderedPageBreak/>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lastRenderedPageBreak/>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E000B9" w:rsidRDefault="005432EB" w:rsidP="0001143E">
            <w:pPr>
              <w:pStyle w:val="TAL"/>
              <w:rPr>
                <w:rFonts w:cs="Arial"/>
                <w:szCs w:val="18"/>
                <w:lang w:val="sv-FI"/>
              </w:rPr>
            </w:pPr>
            <w:r w:rsidRPr="00E000B9">
              <w:rPr>
                <w:rFonts w:cs="Arial"/>
                <w:szCs w:val="18"/>
                <w:lang w:val="sv-FI"/>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E000B9" w:rsidRDefault="005432EB" w:rsidP="0001143E">
            <w:pPr>
              <w:pStyle w:val="TAL"/>
              <w:rPr>
                <w:rFonts w:cs="Arial"/>
                <w:szCs w:val="18"/>
                <w:lang w:val="sv-FI"/>
              </w:rPr>
            </w:pPr>
            <w:r w:rsidRPr="00E000B9">
              <w:rPr>
                <w:rFonts w:cs="Arial"/>
                <w:szCs w:val="18"/>
                <w:lang w:val="sv-FI"/>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E000B9" w:rsidRDefault="005432EB" w:rsidP="0001143E">
            <w:pPr>
              <w:pStyle w:val="TAL"/>
              <w:rPr>
                <w:rFonts w:cs="Arial"/>
                <w:szCs w:val="18"/>
                <w:lang w:val="sv-FI"/>
              </w:rPr>
            </w:pPr>
            <w:r w:rsidRPr="00E000B9">
              <w:rPr>
                <w:rFonts w:cs="Arial"/>
                <w:szCs w:val="18"/>
                <w:lang w:val="sv-FI"/>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77777777" w:rsidR="005432EB" w:rsidRPr="00E000B9" w:rsidRDefault="005432EB" w:rsidP="0001143E">
            <w:pPr>
              <w:pStyle w:val="TAL"/>
              <w:rPr>
                <w:rFonts w:cs="Arial"/>
                <w:szCs w:val="18"/>
                <w:lang w:val="sv-FI"/>
              </w:rPr>
            </w:pPr>
            <w:r w:rsidRPr="00E000B9">
              <w:rPr>
                <w:rFonts w:cs="Arial"/>
                <w:szCs w:val="18"/>
                <w:lang w:val="sv-FI"/>
              </w:rPr>
              <w:t>UTRA FDD Band XIIII or E-UTRA Band 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E000B9" w:rsidRDefault="005432EB" w:rsidP="0001143E">
            <w:pPr>
              <w:pStyle w:val="TAL"/>
              <w:rPr>
                <w:rFonts w:cs="Arial"/>
                <w:szCs w:val="18"/>
                <w:lang w:val="sv-FI"/>
              </w:rPr>
            </w:pPr>
            <w:r w:rsidRPr="00E000B9">
              <w:rPr>
                <w:rFonts w:cs="Arial"/>
                <w:szCs w:val="18"/>
                <w:lang w:val="sv-FI"/>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lastRenderedPageBreak/>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E000B9" w:rsidRDefault="005432EB" w:rsidP="0001143E">
            <w:pPr>
              <w:pStyle w:val="TAL"/>
              <w:rPr>
                <w:rFonts w:cs="Arial"/>
                <w:szCs w:val="18"/>
                <w:lang w:val="sv-FI"/>
              </w:rPr>
            </w:pPr>
            <w:r w:rsidRPr="00E000B9">
              <w:rPr>
                <w:rFonts w:cs="Arial"/>
                <w:szCs w:val="18"/>
                <w:lang w:val="sv-FI"/>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E000B9" w:rsidRDefault="005432EB" w:rsidP="0001143E">
            <w:pPr>
              <w:pStyle w:val="TAL"/>
              <w:rPr>
                <w:rFonts w:cs="Arial"/>
                <w:szCs w:val="18"/>
                <w:lang w:val="sv-FI"/>
              </w:rPr>
            </w:pPr>
            <w:r w:rsidRPr="00E000B9">
              <w:rPr>
                <w:rFonts w:cs="Arial"/>
                <w:szCs w:val="18"/>
                <w:lang w:val="sv-FI"/>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E000B9" w:rsidRDefault="005432EB" w:rsidP="0001143E">
            <w:pPr>
              <w:pStyle w:val="TAL"/>
              <w:rPr>
                <w:rFonts w:cs="Arial"/>
                <w:szCs w:val="18"/>
                <w:lang w:val="sv-FI"/>
              </w:rPr>
            </w:pPr>
            <w:r w:rsidRPr="00E000B9">
              <w:rPr>
                <w:rFonts w:cs="Arial"/>
                <w:szCs w:val="18"/>
                <w:lang w:val="sv-FI"/>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E000B9" w:rsidRDefault="005432EB" w:rsidP="0001143E">
            <w:pPr>
              <w:pStyle w:val="TAL"/>
              <w:rPr>
                <w:rFonts w:cs="Arial"/>
                <w:szCs w:val="18"/>
                <w:lang w:val="sv-FI"/>
              </w:rPr>
            </w:pPr>
            <w:r w:rsidRPr="00E000B9">
              <w:rPr>
                <w:rFonts w:cs="Arial"/>
                <w:szCs w:val="18"/>
                <w:lang w:val="sv-FI"/>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E000B9" w:rsidRDefault="005432EB" w:rsidP="0001143E">
            <w:pPr>
              <w:pStyle w:val="TAL"/>
              <w:rPr>
                <w:rFonts w:cs="Arial"/>
                <w:szCs w:val="18"/>
                <w:lang w:val="sv-FI"/>
              </w:rPr>
            </w:pPr>
            <w:r w:rsidRPr="00E000B9">
              <w:rPr>
                <w:rFonts w:cs="Arial"/>
                <w:szCs w:val="18"/>
                <w:lang w:val="sv-FI"/>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E000B9" w:rsidRDefault="005432EB" w:rsidP="0001143E">
            <w:pPr>
              <w:pStyle w:val="TAL"/>
              <w:rPr>
                <w:rFonts w:cs="Arial"/>
                <w:szCs w:val="18"/>
                <w:lang w:val="sv-FI"/>
              </w:rPr>
            </w:pPr>
            <w:r w:rsidRPr="00E000B9">
              <w:rPr>
                <w:rFonts w:cs="Arial"/>
                <w:szCs w:val="18"/>
                <w:lang w:val="sv-FI"/>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6A7F559F" w:rsidR="005432EB" w:rsidRPr="007D061B" w:rsidRDefault="00EC3DC2" w:rsidP="0001143E">
            <w:pPr>
              <w:pStyle w:val="TAL"/>
              <w:rPr>
                <w:rFonts w:cs="Arial"/>
                <w:szCs w:val="18"/>
              </w:rPr>
            </w:pPr>
            <w:r w:rsidRPr="007D061B">
              <w:rPr>
                <w:rFonts w:cs="Arial"/>
                <w:szCs w:val="18"/>
              </w:rPr>
              <w:lastRenderedPageBreak/>
              <w:t>E-UTRA Band 46</w:t>
            </w:r>
            <w:ins w:id="6696" w:author="CR0264" w:date="2021-06-11T16:03:00Z">
              <w:r>
                <w:rPr>
                  <w:rFonts w:cs="Arial"/>
                  <w:szCs w:val="18"/>
                </w:rPr>
                <w:t xml:space="preserve"> </w:t>
              </w:r>
              <w:r>
                <w:t>or NR Band n46</w:t>
              </w:r>
            </w:ins>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E3BD01" w14:textId="77777777" w:rsidTr="0001143E">
        <w:trPr>
          <w:jc w:val="center"/>
        </w:trPr>
        <w:tc>
          <w:tcPr>
            <w:tcW w:w="1735" w:type="dxa"/>
          </w:tcPr>
          <w:p w14:paraId="74786B9A"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AC4E091"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7DE8018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90671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6D0F57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966A5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EC3DC2" w:rsidRPr="007D061B" w14:paraId="3E421497" w14:textId="77777777" w:rsidTr="00EC3DC2">
        <w:trPr>
          <w:jc w:val="center"/>
        </w:trPr>
        <w:tc>
          <w:tcPr>
            <w:tcW w:w="1735" w:type="dxa"/>
          </w:tcPr>
          <w:p w14:paraId="55F5F158" w14:textId="3EFE7EBF" w:rsidR="00EC3DC2" w:rsidRPr="007D061B" w:rsidRDefault="00EC3DC2" w:rsidP="00EC3DC2">
            <w:pPr>
              <w:pStyle w:val="TAL"/>
              <w:rPr>
                <w:rFonts w:cs="Arial"/>
                <w:lang w:eastAsia="zh-CN"/>
              </w:rPr>
            </w:pPr>
            <w:ins w:id="6697" w:author="CR0264" w:date="2021-06-11T16:03:00Z">
              <w:r w:rsidRPr="009202AA">
                <w:rPr>
                  <w:rFonts w:cs="Arial"/>
                  <w:lang w:eastAsia="zh-CN"/>
                </w:rPr>
                <w:t>NR band n96</w:t>
              </w:r>
            </w:ins>
          </w:p>
        </w:tc>
        <w:tc>
          <w:tcPr>
            <w:tcW w:w="1557" w:type="dxa"/>
          </w:tcPr>
          <w:p w14:paraId="5738A74A" w14:textId="445136D5" w:rsidR="00EC3DC2" w:rsidRPr="007D061B" w:rsidRDefault="00EC3DC2" w:rsidP="00EC3DC2">
            <w:pPr>
              <w:pStyle w:val="TAC"/>
              <w:rPr>
                <w:rFonts w:cs="Arial"/>
                <w:lang w:eastAsia="ko-KR"/>
              </w:rPr>
            </w:pPr>
            <w:ins w:id="6698" w:author="CR0264" w:date="2021-06-11T16:03:00Z">
              <w:r w:rsidRPr="009202AA">
                <w:rPr>
                  <w:rFonts w:cs="Arial"/>
                  <w:lang w:eastAsia="ko-KR"/>
                </w:rPr>
                <w:t>5925 - 7125</w:t>
              </w:r>
            </w:ins>
          </w:p>
        </w:tc>
        <w:tc>
          <w:tcPr>
            <w:tcW w:w="1138" w:type="dxa"/>
          </w:tcPr>
          <w:p w14:paraId="3376B86C" w14:textId="7AB17439" w:rsidR="00EC3DC2" w:rsidRPr="007D061B" w:rsidRDefault="00EC3DC2" w:rsidP="00EC3DC2">
            <w:pPr>
              <w:pStyle w:val="TAC"/>
              <w:rPr>
                <w:rFonts w:cs="Arial"/>
                <w:szCs w:val="18"/>
              </w:rPr>
            </w:pPr>
            <w:ins w:id="6699" w:author="CR0264" w:date="2021-06-11T16:03:00Z">
              <w:r w:rsidRPr="009202AA">
                <w:rPr>
                  <w:lang w:eastAsia="ja-JP"/>
                </w:rPr>
                <w:t>N/A</w:t>
              </w:r>
            </w:ins>
          </w:p>
        </w:tc>
        <w:tc>
          <w:tcPr>
            <w:tcW w:w="1133" w:type="dxa"/>
            <w:vAlign w:val="center"/>
          </w:tcPr>
          <w:p w14:paraId="6C8DC858" w14:textId="04C4AFAA" w:rsidR="00EC3DC2" w:rsidRPr="007D061B" w:rsidRDefault="00EC3DC2" w:rsidP="00EC3DC2">
            <w:pPr>
              <w:pStyle w:val="TAC"/>
              <w:rPr>
                <w:rFonts w:cs="Arial"/>
                <w:szCs w:val="18"/>
              </w:rPr>
            </w:pPr>
            <w:ins w:id="6700" w:author="CR0264" w:date="2021-06-11T16:03:00Z">
              <w:r w:rsidRPr="007D061B">
                <w:rPr>
                  <w:rFonts w:cs="Arial"/>
                  <w:szCs w:val="18"/>
                </w:rPr>
                <w:t>+</w:t>
              </w:r>
              <w:r w:rsidRPr="007D061B">
                <w:rPr>
                  <w:rFonts w:cs="Arial"/>
                  <w:szCs w:val="18"/>
                  <w:lang w:eastAsia="zh-CN"/>
                </w:rPr>
                <w:t>8</w:t>
              </w:r>
            </w:ins>
          </w:p>
        </w:tc>
        <w:tc>
          <w:tcPr>
            <w:tcW w:w="1133" w:type="dxa"/>
            <w:vAlign w:val="center"/>
          </w:tcPr>
          <w:p w14:paraId="164BD241" w14:textId="0893B11A" w:rsidR="00EC3DC2" w:rsidRPr="007D061B" w:rsidRDefault="00EC3DC2" w:rsidP="00EC3DC2">
            <w:pPr>
              <w:pStyle w:val="TAC"/>
              <w:rPr>
                <w:rFonts w:cs="Arial"/>
                <w:szCs w:val="18"/>
              </w:rPr>
            </w:pPr>
            <w:ins w:id="6701" w:author="CR0264" w:date="2021-06-11T16:03:00Z">
              <w:r w:rsidRPr="007D061B">
                <w:rPr>
                  <w:rFonts w:cs="Arial"/>
                  <w:szCs w:val="18"/>
                </w:rPr>
                <w:t>-6</w:t>
              </w:r>
            </w:ins>
          </w:p>
        </w:tc>
        <w:tc>
          <w:tcPr>
            <w:tcW w:w="1735" w:type="dxa"/>
            <w:vAlign w:val="center"/>
          </w:tcPr>
          <w:p w14:paraId="75CDCBDF" w14:textId="24FDE998" w:rsidR="00EC3DC2" w:rsidRPr="007D061B" w:rsidRDefault="00EC3DC2" w:rsidP="00EC3DC2">
            <w:pPr>
              <w:pStyle w:val="TAC"/>
              <w:rPr>
                <w:rFonts w:cs="Arial"/>
                <w:szCs w:val="18"/>
              </w:rPr>
            </w:pPr>
            <w:ins w:id="6702" w:author="CR0264" w:date="2021-06-11T16:03: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0" w:type="dxa"/>
            <w:gridSpan w:val="2"/>
            <w:vAlign w:val="center"/>
          </w:tcPr>
          <w:p w14:paraId="7313160E" w14:textId="3BF73A12" w:rsidR="00EC3DC2" w:rsidRPr="007D061B" w:rsidRDefault="00EC3DC2" w:rsidP="00EC3DC2">
            <w:pPr>
              <w:pStyle w:val="TAC"/>
              <w:rPr>
                <w:rFonts w:cs="Arial"/>
                <w:lang w:eastAsia="ko-KR"/>
              </w:rPr>
            </w:pPr>
            <w:ins w:id="6703" w:author="CR0264" w:date="2021-06-11T16:03:00Z">
              <w:r w:rsidRPr="007D061B">
                <w:rPr>
                  <w:rFonts w:cs="Arial"/>
                  <w:lang w:eastAsia="ko-KR"/>
                </w:rPr>
                <w:t>CW carrier</w:t>
              </w:r>
            </w:ins>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6704" w:name="_Toc21095423"/>
      <w:bookmarkStart w:id="6705" w:name="_Toc29766956"/>
      <w:bookmarkStart w:id="6706" w:name="_Toc36041103"/>
      <w:bookmarkStart w:id="6707" w:name="_Toc37228513"/>
      <w:bookmarkStart w:id="6708" w:name="_Toc37229017"/>
      <w:bookmarkStart w:id="6709" w:name="_Toc37229521"/>
      <w:bookmarkStart w:id="6710" w:name="_Toc45907078"/>
      <w:bookmarkStart w:id="6711" w:name="_Toc61116233"/>
      <w:bookmarkStart w:id="6712" w:name="_Toc67060999"/>
      <w:bookmarkStart w:id="6713" w:name="_Toc74814504"/>
      <w:r w:rsidRPr="007D061B">
        <w:lastRenderedPageBreak/>
        <w:t>7.5.5.2</w:t>
      </w:r>
      <w:r w:rsidRPr="007D061B">
        <w:tab/>
        <w:t>Single RAT UTRA FDD operation</w:t>
      </w:r>
      <w:bookmarkEnd w:id="6704"/>
      <w:bookmarkEnd w:id="6705"/>
      <w:bookmarkEnd w:id="6706"/>
      <w:bookmarkEnd w:id="6707"/>
      <w:bookmarkEnd w:id="6708"/>
      <w:bookmarkEnd w:id="6709"/>
      <w:bookmarkEnd w:id="6710"/>
      <w:bookmarkEnd w:id="6711"/>
      <w:bookmarkEnd w:id="6712"/>
      <w:bookmarkEnd w:id="6713"/>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1D77EB45"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1C896EF1"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lastRenderedPageBreak/>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lastRenderedPageBreak/>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1A7A0EC1"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6714" w:author="CR0266" w:date="2021-06-11T16:03:00Z">
              <w:r w:rsidRPr="00271961">
                <w:rPr>
                  <w:rFonts w:cs="Arial"/>
                </w:rPr>
                <w:t xml:space="preserve">the in-band blocking frequency range of </w:t>
              </w:r>
            </w:ins>
            <w:r w:rsidRPr="00A07190">
              <w:rPr>
                <w:rFonts w:cs="Arial"/>
              </w:rPr>
              <w:t xml:space="preserve">an adjacent or overlapping </w:t>
            </w:r>
            <w:ins w:id="6715" w:author="CR0266" w:date="2021-06-11T16:03:00Z">
              <w:r>
                <w:rPr>
                  <w:rFonts w:cs="Arial"/>
                </w:rPr>
                <w:t xml:space="preserve">operating </w:t>
              </w:r>
            </w:ins>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lastRenderedPageBreak/>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lastRenderedPageBreak/>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2F04822B"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6716" w:author="CR0266" w:date="2021-06-11T16:03:00Z">
              <w:r w:rsidRPr="00271961">
                <w:rPr>
                  <w:rFonts w:cs="Arial"/>
                </w:rPr>
                <w:t xml:space="preserve">the in-band blocking frequency range of </w:t>
              </w:r>
            </w:ins>
            <w:r w:rsidRPr="00A07190">
              <w:rPr>
                <w:rFonts w:cs="Arial"/>
              </w:rPr>
              <w:t xml:space="preserve">an adjacent or overlapping </w:t>
            </w:r>
            <w:ins w:id="6717" w:author="CR0266" w:date="2021-06-11T16:03:00Z">
              <w:r>
                <w:rPr>
                  <w:rFonts w:cs="Arial"/>
                </w:rPr>
                <w:t xml:space="preserve">operating </w:t>
              </w:r>
            </w:ins>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lastRenderedPageBreak/>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lastRenderedPageBreak/>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3B37946" w:rsidR="005432EB" w:rsidRPr="007D061B" w:rsidRDefault="00FB5030"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6718" w:author="CR0266" w:date="2021-06-11T16:03:00Z">
              <w:r w:rsidRPr="00271961">
                <w:rPr>
                  <w:rFonts w:cs="Arial"/>
                </w:rPr>
                <w:t xml:space="preserve">the in-band blocking frequency range of </w:t>
              </w:r>
            </w:ins>
            <w:r w:rsidRPr="00A07190">
              <w:rPr>
                <w:rFonts w:cs="Arial"/>
              </w:rPr>
              <w:t xml:space="preserve">an adjacent or overlapping </w:t>
            </w:r>
            <w:ins w:id="6719" w:author="CR0266" w:date="2021-06-11T16:03:00Z">
              <w:r>
                <w:rPr>
                  <w:rFonts w:cs="Arial"/>
                </w:rPr>
                <w:t xml:space="preserve">operating </w:t>
              </w:r>
            </w:ins>
            <w:r w:rsidRPr="00A07190">
              <w:rPr>
                <w:rFonts w:cs="Arial"/>
              </w:rPr>
              <w:t>band</w:t>
            </w:r>
            <w:r w:rsidRPr="007D061B">
              <w:t>, the wanted signal mean power is equal to -105.6 dBm.</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lastRenderedPageBreak/>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lastRenderedPageBreak/>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lastRenderedPageBreak/>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E000B9" w:rsidRDefault="005432EB" w:rsidP="0001143E">
            <w:pPr>
              <w:pStyle w:val="TAL"/>
              <w:rPr>
                <w:rFonts w:cs="Arial"/>
                <w:szCs w:val="18"/>
                <w:lang w:val="sv-FI"/>
              </w:rPr>
            </w:pPr>
            <w:r w:rsidRPr="00E000B9">
              <w:rPr>
                <w:rFonts w:cs="Arial"/>
                <w:szCs w:val="18"/>
                <w:lang w:val="sv-FI"/>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E000B9" w:rsidRDefault="005432EB" w:rsidP="0001143E">
            <w:pPr>
              <w:pStyle w:val="TAL"/>
              <w:rPr>
                <w:rFonts w:cs="Arial"/>
                <w:szCs w:val="18"/>
                <w:lang w:val="sv-FI"/>
              </w:rPr>
            </w:pPr>
            <w:r w:rsidRPr="00E000B9">
              <w:rPr>
                <w:rFonts w:cs="Arial"/>
                <w:szCs w:val="18"/>
                <w:lang w:val="sv-FI"/>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05664491" w:rsidR="005432EB" w:rsidRPr="007D061B" w:rsidRDefault="00F54764" w:rsidP="0001143E">
            <w:pPr>
              <w:pStyle w:val="TAL"/>
              <w:rPr>
                <w:rFonts w:cs="Arial"/>
                <w:szCs w:val="18"/>
              </w:rPr>
            </w:pPr>
            <w:r w:rsidRPr="007D061B">
              <w:rPr>
                <w:rFonts w:cs="Arial"/>
                <w:szCs w:val="18"/>
              </w:rPr>
              <w:t>E-UTRA Band 46</w:t>
            </w:r>
            <w:ins w:id="6720" w:author="CR0264" w:date="2021-06-11T16:03:00Z">
              <w:r>
                <w:rPr>
                  <w:rFonts w:cs="Arial"/>
                  <w:szCs w:val="18"/>
                </w:rPr>
                <w:t xml:space="preserve"> </w:t>
              </w:r>
              <w:r w:rsidRPr="007D061B">
                <w:rPr>
                  <w:rFonts w:cs="Arial"/>
                  <w:lang w:eastAsia="ko-KR"/>
                </w:rPr>
                <w:t>or NR Band n4</w:t>
              </w:r>
              <w:r>
                <w:rPr>
                  <w:rFonts w:cs="Arial"/>
                  <w:lang w:eastAsia="ko-KR"/>
                </w:rPr>
                <w:t>6</w:t>
              </w:r>
            </w:ins>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lastRenderedPageBreak/>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B1AB4D" w14:textId="77777777" w:rsidTr="0001143E">
        <w:trPr>
          <w:jc w:val="center"/>
        </w:trPr>
        <w:tc>
          <w:tcPr>
            <w:tcW w:w="1733" w:type="dxa"/>
          </w:tcPr>
          <w:p w14:paraId="7D3EAC4E"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6865203F"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A93111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03710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13F2E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5B8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77777777" w:rsidR="005432EB" w:rsidRPr="007D061B" w:rsidRDefault="005432EB" w:rsidP="0001143E">
            <w:pPr>
              <w:pStyle w:val="TAL"/>
              <w:rPr>
                <w:rFonts w:cs="Arial"/>
                <w:lang w:eastAsia="ko-KR"/>
              </w:rPr>
            </w:pPr>
            <w:r w:rsidRPr="007D061B">
              <w:rPr>
                <w:rFonts w:cs="Arial"/>
                <w:szCs w:val="18"/>
              </w:rPr>
              <w:t>E-UTRA Band 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78B9C88A" w14:textId="77777777" w:rsidTr="00695715">
        <w:trPr>
          <w:jc w:val="center"/>
        </w:trPr>
        <w:tc>
          <w:tcPr>
            <w:tcW w:w="1733" w:type="dxa"/>
          </w:tcPr>
          <w:p w14:paraId="7D51CDCF" w14:textId="069EA5CC" w:rsidR="00F54764" w:rsidRPr="007D061B" w:rsidRDefault="00F54764" w:rsidP="00F54764">
            <w:pPr>
              <w:pStyle w:val="TAL"/>
              <w:rPr>
                <w:rFonts w:cs="Arial"/>
                <w:lang w:eastAsia="zh-CN"/>
              </w:rPr>
            </w:pPr>
            <w:ins w:id="6721" w:author="CR0264" w:date="2021-06-11T16:03:00Z">
              <w:r w:rsidRPr="009202AA">
                <w:rPr>
                  <w:rFonts w:cs="Arial"/>
                  <w:lang w:eastAsia="zh-CN"/>
                </w:rPr>
                <w:t>NR band n96</w:t>
              </w:r>
            </w:ins>
          </w:p>
        </w:tc>
        <w:tc>
          <w:tcPr>
            <w:tcW w:w="1557" w:type="dxa"/>
          </w:tcPr>
          <w:p w14:paraId="46516E11" w14:textId="0F4B3AC9" w:rsidR="00F54764" w:rsidRPr="007D061B" w:rsidRDefault="00F54764" w:rsidP="00F54764">
            <w:pPr>
              <w:pStyle w:val="TAC"/>
              <w:rPr>
                <w:rFonts w:cs="Arial"/>
                <w:lang w:eastAsia="ko-KR"/>
              </w:rPr>
            </w:pPr>
            <w:ins w:id="6722" w:author="CR0264" w:date="2021-06-11T16:03:00Z">
              <w:r w:rsidRPr="009202AA">
                <w:rPr>
                  <w:rFonts w:cs="Arial"/>
                  <w:lang w:eastAsia="ko-KR"/>
                </w:rPr>
                <w:t>5925 - 7125</w:t>
              </w:r>
            </w:ins>
          </w:p>
        </w:tc>
        <w:tc>
          <w:tcPr>
            <w:tcW w:w="1138" w:type="dxa"/>
          </w:tcPr>
          <w:p w14:paraId="3CF8635C" w14:textId="541AE2EC" w:rsidR="00F54764" w:rsidRPr="007D061B" w:rsidRDefault="00F54764" w:rsidP="00F54764">
            <w:pPr>
              <w:pStyle w:val="TAC"/>
              <w:rPr>
                <w:rFonts w:cs="Arial"/>
                <w:szCs w:val="18"/>
              </w:rPr>
            </w:pPr>
            <w:ins w:id="6723" w:author="CR0264" w:date="2021-06-11T16:03:00Z">
              <w:r w:rsidRPr="009202AA">
                <w:rPr>
                  <w:lang w:eastAsia="ja-JP"/>
                </w:rPr>
                <w:t>N/A</w:t>
              </w:r>
            </w:ins>
          </w:p>
        </w:tc>
        <w:tc>
          <w:tcPr>
            <w:tcW w:w="1133" w:type="dxa"/>
            <w:vAlign w:val="center"/>
          </w:tcPr>
          <w:p w14:paraId="20088A74" w14:textId="26805087" w:rsidR="00F54764" w:rsidRPr="007D061B" w:rsidRDefault="00F54764" w:rsidP="00F54764">
            <w:pPr>
              <w:pStyle w:val="TAC"/>
              <w:rPr>
                <w:rFonts w:cs="Arial"/>
                <w:szCs w:val="18"/>
              </w:rPr>
            </w:pPr>
            <w:ins w:id="6724" w:author="CR0264" w:date="2021-06-11T16:03:00Z">
              <w:r w:rsidRPr="007D061B">
                <w:rPr>
                  <w:rFonts w:cs="Arial"/>
                  <w:szCs w:val="18"/>
                </w:rPr>
                <w:t>+</w:t>
              </w:r>
              <w:r w:rsidRPr="007D061B">
                <w:rPr>
                  <w:rFonts w:cs="Arial"/>
                  <w:szCs w:val="18"/>
                  <w:lang w:eastAsia="zh-CN"/>
                </w:rPr>
                <w:t>8</w:t>
              </w:r>
            </w:ins>
          </w:p>
        </w:tc>
        <w:tc>
          <w:tcPr>
            <w:tcW w:w="1133" w:type="dxa"/>
            <w:vAlign w:val="center"/>
          </w:tcPr>
          <w:p w14:paraId="02B4494E" w14:textId="239E07E3" w:rsidR="00F54764" w:rsidRPr="007D061B" w:rsidRDefault="00F54764" w:rsidP="00F54764">
            <w:pPr>
              <w:pStyle w:val="TAC"/>
              <w:rPr>
                <w:rFonts w:cs="Arial"/>
                <w:szCs w:val="18"/>
              </w:rPr>
            </w:pPr>
            <w:ins w:id="6725" w:author="CR0264" w:date="2021-06-11T16:03:00Z">
              <w:r w:rsidRPr="007D061B">
                <w:rPr>
                  <w:rFonts w:cs="Arial"/>
                  <w:szCs w:val="18"/>
                </w:rPr>
                <w:t>-6</w:t>
              </w:r>
            </w:ins>
          </w:p>
        </w:tc>
        <w:tc>
          <w:tcPr>
            <w:tcW w:w="1736" w:type="dxa"/>
            <w:vAlign w:val="center"/>
          </w:tcPr>
          <w:p w14:paraId="596CDB8C" w14:textId="00A155D4" w:rsidR="00F54764" w:rsidRPr="007D061B" w:rsidRDefault="00F54764" w:rsidP="00F54764">
            <w:pPr>
              <w:pStyle w:val="TAC"/>
              <w:rPr>
                <w:rFonts w:cs="Arial"/>
                <w:szCs w:val="18"/>
              </w:rPr>
            </w:pPr>
            <w:ins w:id="6726" w:author="CR0264" w:date="2021-06-11T16:03: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1" w:type="dxa"/>
            <w:gridSpan w:val="2"/>
            <w:vAlign w:val="center"/>
          </w:tcPr>
          <w:p w14:paraId="402F7C21" w14:textId="486648A2" w:rsidR="00F54764" w:rsidRPr="007D061B" w:rsidRDefault="00F54764" w:rsidP="00F54764">
            <w:pPr>
              <w:pStyle w:val="TAC"/>
              <w:rPr>
                <w:rFonts w:cs="Arial"/>
                <w:lang w:eastAsia="ko-KR"/>
              </w:rPr>
            </w:pPr>
            <w:ins w:id="6727" w:author="CR0264" w:date="2021-06-11T16:03:00Z">
              <w:r w:rsidRPr="007D061B">
                <w:rPr>
                  <w:rFonts w:cs="Arial"/>
                  <w:lang w:eastAsia="ko-KR"/>
                </w:rPr>
                <w:t>CW carrier</w:t>
              </w:r>
            </w:ins>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lastRenderedPageBreak/>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lastRenderedPageBreak/>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6728" w:name="_Toc21095424"/>
      <w:bookmarkStart w:id="6729" w:name="_Toc29766957"/>
      <w:bookmarkStart w:id="6730" w:name="_Toc36041104"/>
      <w:bookmarkStart w:id="6731" w:name="_Toc37228514"/>
      <w:bookmarkStart w:id="6732" w:name="_Toc37229018"/>
      <w:bookmarkStart w:id="6733" w:name="_Toc37229522"/>
      <w:bookmarkStart w:id="6734" w:name="_Toc45907079"/>
      <w:bookmarkStart w:id="6735" w:name="_Toc61116234"/>
      <w:bookmarkStart w:id="6736" w:name="_Toc67061000"/>
      <w:bookmarkStart w:id="6737" w:name="_Toc74814505"/>
      <w:r w:rsidRPr="007D061B">
        <w:t>7.5.5.3</w:t>
      </w:r>
      <w:r w:rsidRPr="007D061B">
        <w:tab/>
        <w:t>Single RAT UTRA TDD 1,28 Mcps option operation</w:t>
      </w:r>
      <w:bookmarkEnd w:id="6728"/>
      <w:bookmarkEnd w:id="6729"/>
      <w:bookmarkEnd w:id="6730"/>
      <w:bookmarkEnd w:id="6731"/>
      <w:bookmarkEnd w:id="6732"/>
      <w:bookmarkEnd w:id="6733"/>
      <w:bookmarkEnd w:id="6734"/>
      <w:bookmarkEnd w:id="6735"/>
      <w:bookmarkEnd w:id="6736"/>
      <w:bookmarkEnd w:id="6737"/>
    </w:p>
    <w:p w14:paraId="65195868" w14:textId="77777777" w:rsidR="005432EB" w:rsidRPr="007D061B" w:rsidRDefault="005432EB" w:rsidP="005432EB">
      <w:pPr>
        <w:pStyle w:val="Heading5"/>
      </w:pPr>
      <w:bookmarkStart w:id="6738" w:name="_Toc21095425"/>
      <w:bookmarkStart w:id="6739" w:name="_Toc29766958"/>
      <w:bookmarkStart w:id="6740" w:name="_Toc36041105"/>
      <w:bookmarkStart w:id="6741" w:name="_Toc37228515"/>
      <w:bookmarkStart w:id="6742" w:name="_Toc37229019"/>
      <w:bookmarkStart w:id="6743" w:name="_Toc37229523"/>
      <w:bookmarkStart w:id="6744" w:name="_Toc45907080"/>
      <w:bookmarkStart w:id="6745" w:name="_Toc61116235"/>
      <w:bookmarkStart w:id="6746" w:name="_Toc67061001"/>
      <w:bookmarkStart w:id="6747" w:name="_Toc74814506"/>
      <w:r w:rsidRPr="007D061B">
        <w:t>7.5.5.3.1</w:t>
      </w:r>
      <w:r w:rsidRPr="007D061B">
        <w:tab/>
        <w:t>General requirements</w:t>
      </w:r>
      <w:bookmarkEnd w:id="6738"/>
      <w:bookmarkEnd w:id="6739"/>
      <w:bookmarkEnd w:id="6740"/>
      <w:bookmarkEnd w:id="6741"/>
      <w:bookmarkEnd w:id="6742"/>
      <w:bookmarkEnd w:id="6743"/>
      <w:bookmarkEnd w:id="6744"/>
      <w:bookmarkEnd w:id="6745"/>
      <w:bookmarkEnd w:id="6746"/>
      <w:bookmarkEnd w:id="6747"/>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lastRenderedPageBreak/>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lastRenderedPageBreak/>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lastRenderedPageBreak/>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6748" w:name="_Toc21095426"/>
      <w:bookmarkStart w:id="6749" w:name="_Toc29766959"/>
      <w:bookmarkStart w:id="6750" w:name="_Toc36041106"/>
      <w:bookmarkStart w:id="6751" w:name="_Toc37228516"/>
      <w:bookmarkStart w:id="6752" w:name="_Toc37229020"/>
      <w:bookmarkStart w:id="6753" w:name="_Toc37229524"/>
      <w:bookmarkStart w:id="6754" w:name="_Toc45907081"/>
      <w:bookmarkStart w:id="6755" w:name="_Toc61116236"/>
      <w:bookmarkStart w:id="6756" w:name="_Toc67061002"/>
      <w:bookmarkStart w:id="6757" w:name="_Toc74814507"/>
      <w:r w:rsidRPr="007D061B">
        <w:lastRenderedPageBreak/>
        <w:t>7.5.5.3.2</w:t>
      </w:r>
      <w:r w:rsidRPr="007D061B">
        <w:tab/>
        <w:t>Co-location with GSM, DCS, UTRA FDD and/or E-UTRA FDD, UTRA TDD and/or E-UTRA TDD</w:t>
      </w:r>
      <w:bookmarkEnd w:id="6748"/>
      <w:bookmarkEnd w:id="6749"/>
      <w:bookmarkEnd w:id="6750"/>
      <w:bookmarkEnd w:id="6751"/>
      <w:bookmarkEnd w:id="6752"/>
      <w:bookmarkEnd w:id="6753"/>
      <w:bookmarkEnd w:id="6754"/>
      <w:bookmarkEnd w:id="6755"/>
      <w:bookmarkEnd w:id="6756"/>
      <w:bookmarkEnd w:id="6757"/>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lastRenderedPageBreak/>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lastRenderedPageBreak/>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lastRenderedPageBreak/>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6758" w:name="_Toc21095427"/>
      <w:bookmarkStart w:id="6759" w:name="_Toc29766960"/>
      <w:bookmarkStart w:id="6760" w:name="_Toc36041107"/>
      <w:bookmarkStart w:id="6761" w:name="_Toc37228517"/>
      <w:bookmarkStart w:id="6762" w:name="_Toc37229021"/>
      <w:bookmarkStart w:id="6763" w:name="_Toc37229525"/>
      <w:bookmarkStart w:id="6764" w:name="_Toc45907082"/>
      <w:bookmarkStart w:id="6765" w:name="_Toc61116237"/>
      <w:bookmarkStart w:id="6766" w:name="_Toc67061003"/>
      <w:bookmarkStart w:id="6767" w:name="_Toc74814508"/>
      <w:r w:rsidRPr="007D061B">
        <w:lastRenderedPageBreak/>
        <w:t>7.5.5.4</w:t>
      </w:r>
      <w:r w:rsidRPr="007D061B">
        <w:tab/>
        <w:t>Single RAT E-UTRA operation</w:t>
      </w:r>
      <w:bookmarkEnd w:id="6758"/>
      <w:bookmarkEnd w:id="6759"/>
      <w:bookmarkEnd w:id="6760"/>
      <w:bookmarkEnd w:id="6761"/>
      <w:bookmarkEnd w:id="6762"/>
      <w:bookmarkEnd w:id="6763"/>
      <w:bookmarkEnd w:id="6764"/>
      <w:bookmarkEnd w:id="6765"/>
      <w:bookmarkEnd w:id="6766"/>
      <w:bookmarkEnd w:id="6767"/>
    </w:p>
    <w:p w14:paraId="177FC9C3" w14:textId="77777777" w:rsidR="005432EB" w:rsidRPr="007D061B" w:rsidRDefault="005432EB" w:rsidP="005432EB">
      <w:pPr>
        <w:pStyle w:val="Heading5"/>
      </w:pPr>
      <w:bookmarkStart w:id="6768" w:name="_Toc21095428"/>
      <w:bookmarkStart w:id="6769" w:name="_Toc29766961"/>
      <w:bookmarkStart w:id="6770" w:name="_Toc36041108"/>
      <w:bookmarkStart w:id="6771" w:name="_Toc37228518"/>
      <w:bookmarkStart w:id="6772" w:name="_Toc37229022"/>
      <w:bookmarkStart w:id="6773" w:name="_Toc37229526"/>
      <w:bookmarkStart w:id="6774" w:name="_Toc45907083"/>
      <w:bookmarkStart w:id="6775" w:name="_Toc61116238"/>
      <w:bookmarkStart w:id="6776" w:name="_Toc67061004"/>
      <w:bookmarkStart w:id="6777" w:name="_Toc74814509"/>
      <w:r w:rsidRPr="007D061B">
        <w:t>7.5.5.4.1</w:t>
      </w:r>
      <w:r w:rsidRPr="007D061B">
        <w:tab/>
        <w:t>General test requirement</w:t>
      </w:r>
      <w:bookmarkEnd w:id="6768"/>
      <w:bookmarkEnd w:id="6769"/>
      <w:bookmarkEnd w:id="6770"/>
      <w:bookmarkEnd w:id="6771"/>
      <w:bookmarkEnd w:id="6772"/>
      <w:bookmarkEnd w:id="6773"/>
      <w:bookmarkEnd w:id="6774"/>
      <w:bookmarkEnd w:id="6775"/>
      <w:bookmarkEnd w:id="6776"/>
      <w:bookmarkEnd w:id="6777"/>
    </w:p>
    <w:p w14:paraId="1C6BF9A3" w14:textId="2E5871EA"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lastRenderedPageBreak/>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003831D6"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6778" w:author="CR0266" w:date="2021-06-11T16:03:00Z">
              <w:r w:rsidRPr="00271961">
                <w:rPr>
                  <w:rFonts w:cs="Arial"/>
                </w:rPr>
                <w:t xml:space="preserve">the in-band blocking frequency range of </w:t>
              </w:r>
            </w:ins>
            <w:r w:rsidRPr="00A07190">
              <w:rPr>
                <w:rFonts w:cs="Arial"/>
              </w:rPr>
              <w:t xml:space="preserve">an adjacent or overlapping </w:t>
            </w:r>
            <w:ins w:id="6779" w:author="CR0266" w:date="2021-06-11T16:03:00Z">
              <w:r>
                <w:rPr>
                  <w:rFonts w:cs="Arial"/>
                </w:rPr>
                <w:t xml:space="preserve">operating </w:t>
              </w:r>
            </w:ins>
            <w:r w:rsidRPr="00A07190">
              <w:rPr>
                <w:rFonts w:cs="Arial"/>
              </w:rPr>
              <w:t>band</w:t>
            </w:r>
            <w:r w:rsidRPr="007D061B">
              <w:t>, the wanted signal mean power is equal to P</w:t>
            </w:r>
            <w:r w:rsidRPr="007D061B">
              <w:rPr>
                <w:vertAlign w:val="subscript"/>
              </w:rPr>
              <w:t>REFSENS</w:t>
            </w:r>
            <w:r w:rsidRPr="007D061B">
              <w:t xml:space="preserve"> + 1.4 dB</w:t>
            </w:r>
            <w:r>
              <w:t>.</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lastRenderedPageBreak/>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00A6A71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6780" w:author="CR0266" w:date="2021-06-11T16:03:00Z">
              <w:r w:rsidRPr="00271961">
                <w:rPr>
                  <w:rFonts w:cs="Arial"/>
                </w:rPr>
                <w:t xml:space="preserve">the in-band blocking frequency range of </w:t>
              </w:r>
            </w:ins>
            <w:r w:rsidRPr="00A07190">
              <w:rPr>
                <w:rFonts w:cs="Arial"/>
              </w:rPr>
              <w:t xml:space="preserve">an adjacent or overlapping </w:t>
            </w:r>
            <w:ins w:id="6781" w:author="CR0266" w:date="2021-06-11T16:03:00Z">
              <w:r>
                <w:rPr>
                  <w:rFonts w:cs="Arial"/>
                </w:rPr>
                <w:t xml:space="preserve">operating </w:t>
              </w:r>
            </w:ins>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lastRenderedPageBreak/>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7325A2CF" w:rsidR="005432EB" w:rsidRPr="007D061B" w:rsidRDefault="00B737BD"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ins w:id="6782" w:author="CR0266" w:date="2021-06-11T16:03:00Z">
              <w:r w:rsidRPr="00271961">
                <w:rPr>
                  <w:rFonts w:cs="Arial"/>
                </w:rPr>
                <w:t xml:space="preserve">the in-band blocking frequency range of </w:t>
              </w:r>
            </w:ins>
            <w:r w:rsidRPr="00A07190">
              <w:rPr>
                <w:rFonts w:cs="Arial"/>
              </w:rPr>
              <w:t xml:space="preserve">an adjacent or overlapping </w:t>
            </w:r>
            <w:ins w:id="6783" w:author="CR0266" w:date="2021-06-11T16:03:00Z">
              <w:r>
                <w:rPr>
                  <w:rFonts w:cs="Arial"/>
                </w:rPr>
                <w:t xml:space="preserve">operating </w:t>
              </w:r>
            </w:ins>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lastRenderedPageBreak/>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6784" w:name="_Toc21095429"/>
      <w:bookmarkStart w:id="6785" w:name="_Toc29766962"/>
      <w:bookmarkStart w:id="6786" w:name="_Toc36041109"/>
      <w:bookmarkStart w:id="6787" w:name="_Toc37228519"/>
      <w:bookmarkStart w:id="6788" w:name="_Toc37229023"/>
      <w:bookmarkStart w:id="6789" w:name="_Toc37229527"/>
      <w:bookmarkStart w:id="6790" w:name="_Toc45907084"/>
      <w:bookmarkStart w:id="6791" w:name="_Toc61116239"/>
      <w:bookmarkStart w:id="6792" w:name="_Toc67061005"/>
      <w:bookmarkStart w:id="6793" w:name="_Toc74814510"/>
      <w:r w:rsidRPr="007D061B">
        <w:t>7.5.5.4.2</w:t>
      </w:r>
      <w:r w:rsidRPr="007D061B">
        <w:tab/>
        <w:t>Co-location with other base stations</w:t>
      </w:r>
      <w:bookmarkEnd w:id="6784"/>
      <w:bookmarkEnd w:id="6785"/>
      <w:bookmarkEnd w:id="6786"/>
      <w:bookmarkEnd w:id="6787"/>
      <w:bookmarkEnd w:id="6788"/>
      <w:bookmarkEnd w:id="6789"/>
      <w:bookmarkEnd w:id="6790"/>
      <w:bookmarkEnd w:id="6791"/>
      <w:bookmarkEnd w:id="6792"/>
      <w:bookmarkEnd w:id="6793"/>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6794" w:name="_Hlk534402741"/>
      <w:r w:rsidRPr="007D061B">
        <w:rPr>
          <w:rFonts w:eastAsia="Osaka"/>
        </w:rPr>
        <w:lastRenderedPageBreak/>
        <w:t xml:space="preserve">Table 7.5.5.4.2-1: </w:t>
      </w:r>
      <w:r w:rsidRPr="007D061B">
        <w:t xml:space="preserve">Blocking performance requirement </w:t>
      </w:r>
      <w:bookmarkEnd w:id="6794"/>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lastRenderedPageBreak/>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77777777" w:rsidR="005432EB" w:rsidRPr="007D061B" w:rsidRDefault="005432EB" w:rsidP="0001143E">
            <w:pPr>
              <w:pStyle w:val="TAL"/>
              <w:rPr>
                <w:rFonts w:cs="Arial"/>
                <w:szCs w:val="18"/>
              </w:rPr>
            </w:pPr>
            <w:r w:rsidRPr="007D061B">
              <w:rPr>
                <w:rFonts w:cs="Arial"/>
                <w:szCs w:val="18"/>
              </w:rPr>
              <w:t>UTRA FDD Band XIIII or E-UTRA Band 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lastRenderedPageBreak/>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77777777" w:rsidR="005432EB" w:rsidRPr="007D061B" w:rsidRDefault="005432EB" w:rsidP="0001143E">
            <w:pPr>
              <w:pStyle w:val="TAL"/>
              <w:rPr>
                <w:rFonts w:cs="Arial"/>
                <w:szCs w:val="18"/>
              </w:rPr>
            </w:pPr>
            <w:r w:rsidRPr="007D061B">
              <w:rPr>
                <w:rFonts w:cs="Arial"/>
                <w:szCs w:val="18"/>
              </w:rPr>
              <w:t>E-UTRA Band 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02311480" w:rsidR="005432EB" w:rsidRPr="007D061B" w:rsidRDefault="00F54764" w:rsidP="0001143E">
            <w:pPr>
              <w:pStyle w:val="TAL"/>
              <w:rPr>
                <w:rFonts w:cs="Arial"/>
                <w:szCs w:val="18"/>
              </w:rPr>
            </w:pPr>
            <w:r w:rsidRPr="007D061B">
              <w:rPr>
                <w:rFonts w:cs="Arial"/>
                <w:szCs w:val="18"/>
              </w:rPr>
              <w:t>E-UTRA Band 46</w:t>
            </w:r>
            <w:ins w:id="6795" w:author="CR0264" w:date="2021-06-11T16:03:00Z">
              <w:r>
                <w:rPr>
                  <w:rFonts w:cs="Arial"/>
                  <w:szCs w:val="18"/>
                </w:rPr>
                <w:t xml:space="preserve"> </w:t>
              </w:r>
              <w:r w:rsidRPr="007D061B">
                <w:rPr>
                  <w:rFonts w:cs="Arial"/>
                  <w:lang w:eastAsia="ko-KR"/>
                </w:rPr>
                <w:t>or NR Band n4</w:t>
              </w:r>
              <w:r>
                <w:rPr>
                  <w:rFonts w:cs="Arial"/>
                  <w:lang w:eastAsia="ko-KR"/>
                </w:rPr>
                <w:t>6</w:t>
              </w:r>
            </w:ins>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lastRenderedPageBreak/>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995503" w14:textId="77777777" w:rsidTr="0001143E">
        <w:trPr>
          <w:jc w:val="center"/>
        </w:trPr>
        <w:tc>
          <w:tcPr>
            <w:tcW w:w="1733" w:type="dxa"/>
          </w:tcPr>
          <w:p w14:paraId="52B9E881" w14:textId="77777777" w:rsidR="005432EB" w:rsidRPr="007D061B" w:rsidRDefault="005432EB" w:rsidP="0001143E">
            <w:pPr>
              <w:pStyle w:val="TAL"/>
              <w:rPr>
                <w:rFonts w:cs="Arial"/>
                <w:szCs w:val="18"/>
              </w:rPr>
            </w:pPr>
            <w:r w:rsidRPr="007D061B">
              <w:rPr>
                <w:rFonts w:cs="Arial"/>
                <w:szCs w:val="18"/>
              </w:rPr>
              <w:t>E-UTRA Band 67</w:t>
            </w:r>
          </w:p>
        </w:tc>
        <w:tc>
          <w:tcPr>
            <w:tcW w:w="1557" w:type="dxa"/>
            <w:vAlign w:val="center"/>
          </w:tcPr>
          <w:p w14:paraId="41197175" w14:textId="77777777" w:rsidR="005432EB" w:rsidRPr="007D061B" w:rsidRDefault="005432EB" w:rsidP="0001143E">
            <w:pPr>
              <w:pStyle w:val="TAC"/>
              <w:rPr>
                <w:rFonts w:cs="Arial"/>
                <w:szCs w:val="18"/>
              </w:rPr>
            </w:pPr>
            <w:r w:rsidRPr="007D061B">
              <w:rPr>
                <w:rFonts w:cs="Arial"/>
                <w:szCs w:val="18"/>
              </w:rPr>
              <w:t>738 - 758</w:t>
            </w:r>
          </w:p>
        </w:tc>
        <w:tc>
          <w:tcPr>
            <w:tcW w:w="1138" w:type="dxa"/>
            <w:vAlign w:val="center"/>
          </w:tcPr>
          <w:p w14:paraId="0822721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80AFDB"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FE73E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65BFD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77777777" w:rsidR="005432EB" w:rsidRPr="007D061B" w:rsidRDefault="005432EB" w:rsidP="0001143E">
            <w:pPr>
              <w:pStyle w:val="TAL"/>
              <w:rPr>
                <w:rFonts w:cs="Arial"/>
                <w:lang w:eastAsia="ko-KR"/>
              </w:rPr>
            </w:pPr>
            <w:r w:rsidRPr="007D061B">
              <w:rPr>
                <w:rFonts w:cs="Arial"/>
              </w:rPr>
              <w:t>E-UTRA Band 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F54764" w:rsidRPr="007D061B" w14:paraId="22C5065C" w14:textId="77777777" w:rsidTr="00D748FB">
        <w:trPr>
          <w:jc w:val="center"/>
        </w:trPr>
        <w:tc>
          <w:tcPr>
            <w:tcW w:w="1733" w:type="dxa"/>
          </w:tcPr>
          <w:p w14:paraId="1E373526" w14:textId="7651F4A2" w:rsidR="00F54764" w:rsidRPr="007D061B" w:rsidRDefault="00F54764" w:rsidP="00F54764">
            <w:pPr>
              <w:pStyle w:val="TAL"/>
              <w:rPr>
                <w:rFonts w:cs="Arial"/>
                <w:lang w:eastAsia="zh-CN"/>
              </w:rPr>
            </w:pPr>
            <w:ins w:id="6796" w:author="CR0264" w:date="2021-06-11T16:03:00Z">
              <w:r w:rsidRPr="009202AA">
                <w:rPr>
                  <w:rFonts w:cs="Arial"/>
                  <w:lang w:eastAsia="zh-CN"/>
                </w:rPr>
                <w:t>NR band n96</w:t>
              </w:r>
            </w:ins>
          </w:p>
        </w:tc>
        <w:tc>
          <w:tcPr>
            <w:tcW w:w="1557" w:type="dxa"/>
          </w:tcPr>
          <w:p w14:paraId="46FEA6CE" w14:textId="4122E97B" w:rsidR="00F54764" w:rsidRPr="007D061B" w:rsidRDefault="00F54764" w:rsidP="00F54764">
            <w:pPr>
              <w:pStyle w:val="TAC"/>
              <w:rPr>
                <w:rFonts w:cs="Arial"/>
                <w:lang w:eastAsia="ko-KR"/>
              </w:rPr>
            </w:pPr>
            <w:ins w:id="6797" w:author="CR0264" w:date="2021-06-11T16:03:00Z">
              <w:r w:rsidRPr="009202AA">
                <w:rPr>
                  <w:rFonts w:cs="Arial"/>
                  <w:lang w:eastAsia="ko-KR"/>
                </w:rPr>
                <w:t>5925 - 7125</w:t>
              </w:r>
            </w:ins>
          </w:p>
        </w:tc>
        <w:tc>
          <w:tcPr>
            <w:tcW w:w="1138" w:type="dxa"/>
          </w:tcPr>
          <w:p w14:paraId="325208ED" w14:textId="7363EC9F" w:rsidR="00F54764" w:rsidRPr="007D061B" w:rsidRDefault="00F54764" w:rsidP="00F54764">
            <w:pPr>
              <w:pStyle w:val="TAC"/>
              <w:rPr>
                <w:rFonts w:cs="Arial"/>
                <w:szCs w:val="18"/>
              </w:rPr>
            </w:pPr>
            <w:ins w:id="6798" w:author="CR0264" w:date="2021-06-11T16:03:00Z">
              <w:r w:rsidRPr="009202AA">
                <w:rPr>
                  <w:lang w:eastAsia="ja-JP"/>
                </w:rPr>
                <w:t>N/A</w:t>
              </w:r>
            </w:ins>
          </w:p>
        </w:tc>
        <w:tc>
          <w:tcPr>
            <w:tcW w:w="1133" w:type="dxa"/>
            <w:vAlign w:val="center"/>
          </w:tcPr>
          <w:p w14:paraId="102D28A5" w14:textId="5B7980E7" w:rsidR="00F54764" w:rsidRPr="007D061B" w:rsidRDefault="00F54764" w:rsidP="00F54764">
            <w:pPr>
              <w:pStyle w:val="TAC"/>
              <w:rPr>
                <w:rFonts w:cs="Arial"/>
                <w:szCs w:val="18"/>
              </w:rPr>
            </w:pPr>
            <w:ins w:id="6799" w:author="CR0264" w:date="2021-06-11T16:03:00Z">
              <w:r w:rsidRPr="007D061B">
                <w:rPr>
                  <w:rFonts w:cs="Arial"/>
                  <w:szCs w:val="18"/>
                </w:rPr>
                <w:t>+</w:t>
              </w:r>
              <w:r w:rsidRPr="007D061B">
                <w:rPr>
                  <w:rFonts w:cs="Arial"/>
                  <w:szCs w:val="18"/>
                  <w:lang w:eastAsia="zh-CN"/>
                </w:rPr>
                <w:t>8</w:t>
              </w:r>
            </w:ins>
          </w:p>
        </w:tc>
        <w:tc>
          <w:tcPr>
            <w:tcW w:w="1133" w:type="dxa"/>
            <w:vAlign w:val="center"/>
          </w:tcPr>
          <w:p w14:paraId="2F7CEC6D" w14:textId="5F53028C" w:rsidR="00F54764" w:rsidRPr="007D061B" w:rsidRDefault="00F54764" w:rsidP="00F54764">
            <w:pPr>
              <w:pStyle w:val="TAC"/>
              <w:rPr>
                <w:rFonts w:cs="Arial"/>
                <w:szCs w:val="18"/>
              </w:rPr>
            </w:pPr>
            <w:ins w:id="6800" w:author="CR0264" w:date="2021-06-11T16:03:00Z">
              <w:r w:rsidRPr="007D061B">
                <w:rPr>
                  <w:rFonts w:cs="Arial"/>
                  <w:szCs w:val="18"/>
                </w:rPr>
                <w:t>-6</w:t>
              </w:r>
            </w:ins>
          </w:p>
        </w:tc>
        <w:tc>
          <w:tcPr>
            <w:tcW w:w="1736" w:type="dxa"/>
            <w:vAlign w:val="center"/>
          </w:tcPr>
          <w:p w14:paraId="6686EB0F" w14:textId="0E958C87" w:rsidR="00F54764" w:rsidRPr="007D061B" w:rsidRDefault="00F54764" w:rsidP="00F54764">
            <w:pPr>
              <w:pStyle w:val="TAC"/>
              <w:rPr>
                <w:rFonts w:cs="Arial"/>
                <w:szCs w:val="18"/>
              </w:rPr>
            </w:pPr>
            <w:ins w:id="6801" w:author="CR0264" w:date="2021-06-11T16:03:00Z">
              <w:r w:rsidRPr="007D061B">
                <w:rPr>
                  <w:rFonts w:cs="Arial"/>
                  <w:szCs w:val="18"/>
                </w:rPr>
                <w:t>P</w:t>
              </w:r>
              <w:r w:rsidRPr="007D061B">
                <w:rPr>
                  <w:rFonts w:cs="Arial"/>
                  <w:szCs w:val="18"/>
                  <w:vertAlign w:val="subscript"/>
                </w:rPr>
                <w:t>REFSENS</w:t>
              </w:r>
              <w:r w:rsidRPr="007D061B">
                <w:rPr>
                  <w:rFonts w:cs="Arial"/>
                  <w:szCs w:val="18"/>
                </w:rPr>
                <w:t xml:space="preserve"> + x dB</w:t>
              </w:r>
            </w:ins>
          </w:p>
        </w:tc>
        <w:tc>
          <w:tcPr>
            <w:tcW w:w="1281" w:type="dxa"/>
            <w:gridSpan w:val="2"/>
            <w:vAlign w:val="center"/>
          </w:tcPr>
          <w:p w14:paraId="60F49A01" w14:textId="1A3CDE74" w:rsidR="00F54764" w:rsidRPr="007D061B" w:rsidRDefault="00F54764" w:rsidP="00F54764">
            <w:pPr>
              <w:pStyle w:val="TAC"/>
              <w:rPr>
                <w:rFonts w:cs="Arial"/>
                <w:lang w:eastAsia="ko-KR"/>
              </w:rPr>
            </w:pPr>
            <w:ins w:id="6802" w:author="CR0264" w:date="2021-06-11T16:03:00Z">
              <w:r w:rsidRPr="007D061B">
                <w:rPr>
                  <w:rFonts w:cs="Arial"/>
                  <w:lang w:eastAsia="ko-KR"/>
                </w:rPr>
                <w:t>CW carrier</w:t>
              </w:r>
            </w:ins>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lastRenderedPageBreak/>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6803" w:name="_Toc21095430"/>
      <w:bookmarkStart w:id="6804" w:name="_Toc29766963"/>
      <w:bookmarkStart w:id="6805" w:name="_Toc36041110"/>
      <w:bookmarkStart w:id="6806" w:name="_Toc37228520"/>
      <w:bookmarkStart w:id="6807" w:name="_Toc37229024"/>
      <w:bookmarkStart w:id="6808" w:name="_Toc37229528"/>
      <w:bookmarkStart w:id="6809" w:name="_Toc45907085"/>
      <w:bookmarkStart w:id="6810" w:name="_Toc61116240"/>
      <w:bookmarkStart w:id="6811" w:name="_Toc67061006"/>
      <w:bookmarkStart w:id="6812" w:name="_Toc74814511"/>
      <w:r w:rsidRPr="007D061B">
        <w:t>7.6</w:t>
      </w:r>
      <w:r w:rsidRPr="007D061B">
        <w:tab/>
        <w:t>Receiver spurious emissions</w:t>
      </w:r>
      <w:bookmarkEnd w:id="6803"/>
      <w:bookmarkEnd w:id="6804"/>
      <w:bookmarkEnd w:id="6805"/>
      <w:bookmarkEnd w:id="6806"/>
      <w:bookmarkEnd w:id="6807"/>
      <w:bookmarkEnd w:id="6808"/>
      <w:bookmarkEnd w:id="6809"/>
      <w:bookmarkEnd w:id="6810"/>
      <w:bookmarkEnd w:id="6811"/>
      <w:bookmarkEnd w:id="6812"/>
    </w:p>
    <w:p w14:paraId="598C3786" w14:textId="77777777" w:rsidR="005432EB" w:rsidRPr="007D061B" w:rsidRDefault="005432EB" w:rsidP="005432EB">
      <w:pPr>
        <w:pStyle w:val="Heading3"/>
      </w:pPr>
      <w:bookmarkStart w:id="6813" w:name="_Toc21095431"/>
      <w:bookmarkStart w:id="6814" w:name="_Toc29766964"/>
      <w:bookmarkStart w:id="6815" w:name="_Toc36041111"/>
      <w:bookmarkStart w:id="6816" w:name="_Toc37228521"/>
      <w:bookmarkStart w:id="6817" w:name="_Toc37229025"/>
      <w:bookmarkStart w:id="6818" w:name="_Toc37229529"/>
      <w:bookmarkStart w:id="6819" w:name="_Toc45907086"/>
      <w:bookmarkStart w:id="6820" w:name="_Toc61116241"/>
      <w:bookmarkStart w:id="6821" w:name="_Toc67061007"/>
      <w:bookmarkStart w:id="6822" w:name="_Toc74814512"/>
      <w:r w:rsidRPr="007D061B">
        <w:t>7.6.1</w:t>
      </w:r>
      <w:r w:rsidRPr="007D061B">
        <w:tab/>
        <w:t>Definition and applicability</w:t>
      </w:r>
      <w:bookmarkEnd w:id="6813"/>
      <w:bookmarkEnd w:id="6814"/>
      <w:bookmarkEnd w:id="6815"/>
      <w:bookmarkEnd w:id="6816"/>
      <w:bookmarkEnd w:id="6817"/>
      <w:bookmarkEnd w:id="6818"/>
      <w:bookmarkEnd w:id="6819"/>
      <w:bookmarkEnd w:id="6820"/>
      <w:bookmarkEnd w:id="6821"/>
      <w:bookmarkEnd w:id="6822"/>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6823" w:name="_Toc21095432"/>
      <w:bookmarkStart w:id="6824" w:name="_Toc29766965"/>
      <w:bookmarkStart w:id="6825" w:name="_Toc36041112"/>
      <w:bookmarkStart w:id="6826" w:name="_Toc37228522"/>
      <w:bookmarkStart w:id="6827" w:name="_Toc37229026"/>
      <w:bookmarkStart w:id="6828" w:name="_Toc37229530"/>
      <w:bookmarkStart w:id="6829" w:name="_Toc45907087"/>
      <w:bookmarkStart w:id="6830" w:name="_Toc61116242"/>
      <w:bookmarkStart w:id="6831" w:name="_Toc67061008"/>
      <w:bookmarkStart w:id="6832" w:name="_Toc74814513"/>
      <w:r w:rsidRPr="007D061B">
        <w:t>7.6.2</w:t>
      </w:r>
      <w:r w:rsidRPr="007D061B">
        <w:tab/>
        <w:t>Minimum Requirement</w:t>
      </w:r>
      <w:bookmarkEnd w:id="6823"/>
      <w:bookmarkEnd w:id="6824"/>
      <w:bookmarkEnd w:id="6825"/>
      <w:bookmarkEnd w:id="6826"/>
      <w:bookmarkEnd w:id="6827"/>
      <w:bookmarkEnd w:id="6828"/>
      <w:bookmarkEnd w:id="6829"/>
      <w:bookmarkEnd w:id="6830"/>
      <w:bookmarkEnd w:id="6831"/>
      <w:bookmarkEnd w:id="6832"/>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6833" w:name="_Toc21095433"/>
      <w:bookmarkStart w:id="6834" w:name="_Toc29766966"/>
      <w:bookmarkStart w:id="6835" w:name="_Toc36041113"/>
      <w:bookmarkStart w:id="6836" w:name="_Toc37228523"/>
      <w:bookmarkStart w:id="6837" w:name="_Toc37229027"/>
      <w:bookmarkStart w:id="6838" w:name="_Toc37229531"/>
      <w:bookmarkStart w:id="6839" w:name="_Toc45907088"/>
      <w:bookmarkStart w:id="6840" w:name="_Toc61116243"/>
      <w:bookmarkStart w:id="6841" w:name="_Toc67061009"/>
      <w:bookmarkStart w:id="6842" w:name="_Toc74814514"/>
      <w:r w:rsidRPr="007D061B">
        <w:t>7.6.3</w:t>
      </w:r>
      <w:r w:rsidRPr="007D061B">
        <w:tab/>
        <w:t>Test Purpose</w:t>
      </w:r>
      <w:bookmarkEnd w:id="6833"/>
      <w:bookmarkEnd w:id="6834"/>
      <w:bookmarkEnd w:id="6835"/>
      <w:bookmarkEnd w:id="6836"/>
      <w:bookmarkEnd w:id="6837"/>
      <w:bookmarkEnd w:id="6838"/>
      <w:bookmarkEnd w:id="6839"/>
      <w:bookmarkEnd w:id="6840"/>
      <w:bookmarkEnd w:id="6841"/>
      <w:bookmarkEnd w:id="6842"/>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6843" w:name="_Toc21095434"/>
      <w:bookmarkStart w:id="6844" w:name="_Toc29766967"/>
      <w:bookmarkStart w:id="6845" w:name="_Toc36041114"/>
      <w:bookmarkStart w:id="6846" w:name="_Toc37228524"/>
      <w:bookmarkStart w:id="6847" w:name="_Toc37229028"/>
      <w:bookmarkStart w:id="6848" w:name="_Toc37229532"/>
      <w:bookmarkStart w:id="6849" w:name="_Toc45907089"/>
      <w:bookmarkStart w:id="6850" w:name="_Toc61116244"/>
      <w:bookmarkStart w:id="6851" w:name="_Toc67061010"/>
      <w:bookmarkStart w:id="6852" w:name="_Toc74814515"/>
      <w:r w:rsidRPr="007D061B">
        <w:t>7.6.4</w:t>
      </w:r>
      <w:r w:rsidRPr="007D061B">
        <w:tab/>
        <w:t>Method of test</w:t>
      </w:r>
      <w:bookmarkEnd w:id="6843"/>
      <w:bookmarkEnd w:id="6844"/>
      <w:bookmarkEnd w:id="6845"/>
      <w:bookmarkEnd w:id="6846"/>
      <w:bookmarkEnd w:id="6847"/>
      <w:bookmarkEnd w:id="6848"/>
      <w:bookmarkEnd w:id="6849"/>
      <w:bookmarkEnd w:id="6850"/>
      <w:bookmarkEnd w:id="6851"/>
      <w:bookmarkEnd w:id="6852"/>
    </w:p>
    <w:p w14:paraId="547FD0BF" w14:textId="77777777" w:rsidR="005432EB" w:rsidRPr="007D061B" w:rsidRDefault="005432EB" w:rsidP="005432EB">
      <w:pPr>
        <w:pStyle w:val="Heading4"/>
      </w:pPr>
      <w:bookmarkStart w:id="6853" w:name="_Toc21095435"/>
      <w:bookmarkStart w:id="6854" w:name="_Toc29766968"/>
      <w:bookmarkStart w:id="6855" w:name="_Toc36041115"/>
      <w:bookmarkStart w:id="6856" w:name="_Toc37228525"/>
      <w:bookmarkStart w:id="6857" w:name="_Toc37229029"/>
      <w:bookmarkStart w:id="6858" w:name="_Toc37229533"/>
      <w:bookmarkStart w:id="6859" w:name="_Toc45907090"/>
      <w:bookmarkStart w:id="6860" w:name="_Toc61116245"/>
      <w:bookmarkStart w:id="6861" w:name="_Toc67061011"/>
      <w:bookmarkStart w:id="6862" w:name="_Toc74814516"/>
      <w:r w:rsidRPr="007D061B">
        <w:t>7.6.4.1</w:t>
      </w:r>
      <w:r w:rsidRPr="007D061B">
        <w:tab/>
        <w:t>Initial conditions</w:t>
      </w:r>
      <w:bookmarkEnd w:id="6853"/>
      <w:bookmarkEnd w:id="6854"/>
      <w:bookmarkEnd w:id="6855"/>
      <w:bookmarkEnd w:id="6856"/>
      <w:bookmarkEnd w:id="6857"/>
      <w:bookmarkEnd w:id="6858"/>
      <w:bookmarkEnd w:id="6859"/>
      <w:bookmarkEnd w:id="6860"/>
      <w:bookmarkEnd w:id="6861"/>
      <w:bookmarkEnd w:id="6862"/>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6863" w:name="_Toc21095436"/>
      <w:bookmarkStart w:id="6864" w:name="_Toc29766969"/>
      <w:bookmarkStart w:id="6865" w:name="_Toc36041116"/>
      <w:bookmarkStart w:id="6866" w:name="_Toc37228526"/>
      <w:bookmarkStart w:id="6867" w:name="_Toc37229030"/>
      <w:bookmarkStart w:id="6868" w:name="_Toc37229534"/>
      <w:bookmarkStart w:id="6869" w:name="_Toc45907091"/>
      <w:bookmarkStart w:id="6870" w:name="_Toc61116246"/>
      <w:bookmarkStart w:id="6871" w:name="_Toc67061012"/>
      <w:bookmarkStart w:id="6872" w:name="_Toc74814517"/>
      <w:r w:rsidRPr="007D061B">
        <w:lastRenderedPageBreak/>
        <w:t>7.6.4.2</w:t>
      </w:r>
      <w:r w:rsidRPr="007D061B">
        <w:tab/>
        <w:t>Procedure</w:t>
      </w:r>
      <w:bookmarkEnd w:id="6863"/>
      <w:bookmarkEnd w:id="6864"/>
      <w:bookmarkEnd w:id="6865"/>
      <w:bookmarkEnd w:id="6866"/>
      <w:bookmarkEnd w:id="6867"/>
      <w:bookmarkEnd w:id="6868"/>
      <w:bookmarkEnd w:id="6869"/>
      <w:bookmarkEnd w:id="6870"/>
      <w:bookmarkEnd w:id="6871"/>
      <w:bookmarkEnd w:id="6872"/>
    </w:p>
    <w:p w14:paraId="4BAC8352" w14:textId="77777777" w:rsidR="005432EB" w:rsidRPr="007D061B" w:rsidRDefault="005432EB" w:rsidP="005432EB">
      <w:pPr>
        <w:pStyle w:val="Heading5"/>
      </w:pPr>
      <w:bookmarkStart w:id="6873" w:name="_Toc21095437"/>
      <w:bookmarkStart w:id="6874" w:name="_Toc29766970"/>
      <w:bookmarkStart w:id="6875" w:name="_Toc36041117"/>
      <w:bookmarkStart w:id="6876" w:name="_Toc37228527"/>
      <w:bookmarkStart w:id="6877" w:name="_Toc37229031"/>
      <w:bookmarkStart w:id="6878" w:name="_Toc37229535"/>
      <w:bookmarkStart w:id="6879" w:name="_Toc45907092"/>
      <w:bookmarkStart w:id="6880" w:name="_Toc61116247"/>
      <w:bookmarkStart w:id="6881" w:name="_Toc67061013"/>
      <w:bookmarkStart w:id="6882" w:name="_Toc74814518"/>
      <w:r w:rsidRPr="007D061B">
        <w:t>7.6.4.2.1</w:t>
      </w:r>
      <w:r w:rsidRPr="007D061B">
        <w:tab/>
        <w:t>General procedure</w:t>
      </w:r>
      <w:bookmarkEnd w:id="6873"/>
      <w:bookmarkEnd w:id="6874"/>
      <w:bookmarkEnd w:id="6875"/>
      <w:bookmarkEnd w:id="6876"/>
      <w:bookmarkEnd w:id="6877"/>
      <w:bookmarkEnd w:id="6878"/>
      <w:bookmarkEnd w:id="6879"/>
      <w:bookmarkEnd w:id="6880"/>
      <w:bookmarkEnd w:id="6881"/>
      <w:bookmarkEnd w:id="6882"/>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6883" w:name="_Toc21095438"/>
      <w:bookmarkStart w:id="6884" w:name="_Toc29766971"/>
      <w:bookmarkStart w:id="6885" w:name="_Toc36041118"/>
      <w:bookmarkStart w:id="6886" w:name="_Toc37228528"/>
      <w:bookmarkStart w:id="6887" w:name="_Toc37229032"/>
      <w:bookmarkStart w:id="6888" w:name="_Toc37229536"/>
      <w:bookmarkStart w:id="6889" w:name="_Toc45907093"/>
      <w:bookmarkStart w:id="6890" w:name="_Toc61116248"/>
      <w:bookmarkStart w:id="6891" w:name="_Toc67061014"/>
      <w:bookmarkStart w:id="6892" w:name="_Toc74814519"/>
      <w:r w:rsidRPr="007D061B">
        <w:t>7.6.4.2.2</w:t>
      </w:r>
      <w:r w:rsidRPr="007D061B">
        <w:tab/>
        <w:t>MSR operation</w:t>
      </w:r>
      <w:bookmarkEnd w:id="6883"/>
      <w:bookmarkEnd w:id="6884"/>
      <w:bookmarkEnd w:id="6885"/>
      <w:bookmarkEnd w:id="6886"/>
      <w:bookmarkEnd w:id="6887"/>
      <w:bookmarkEnd w:id="6888"/>
      <w:bookmarkEnd w:id="6889"/>
      <w:bookmarkEnd w:id="6890"/>
      <w:bookmarkEnd w:id="6891"/>
      <w:bookmarkEnd w:id="6892"/>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6893" w:name="_Toc21095439"/>
      <w:bookmarkStart w:id="6894" w:name="_Toc29766972"/>
      <w:bookmarkStart w:id="6895" w:name="_Toc36041119"/>
      <w:bookmarkStart w:id="6896" w:name="_Toc37228529"/>
      <w:bookmarkStart w:id="6897" w:name="_Toc37229033"/>
      <w:bookmarkStart w:id="6898" w:name="_Toc37229537"/>
      <w:bookmarkStart w:id="6899" w:name="_Toc45907094"/>
      <w:bookmarkStart w:id="6900" w:name="_Toc61116249"/>
      <w:bookmarkStart w:id="6901" w:name="_Toc67061015"/>
      <w:bookmarkStart w:id="6902" w:name="_Toc74814520"/>
      <w:r w:rsidRPr="007D061B">
        <w:t>7.6.4.2.3</w:t>
      </w:r>
      <w:r w:rsidRPr="007D061B">
        <w:tab/>
        <w:t>Single RAT UTRA FDD operation</w:t>
      </w:r>
      <w:bookmarkEnd w:id="6893"/>
      <w:bookmarkEnd w:id="6894"/>
      <w:bookmarkEnd w:id="6895"/>
      <w:bookmarkEnd w:id="6896"/>
      <w:bookmarkEnd w:id="6897"/>
      <w:bookmarkEnd w:id="6898"/>
      <w:bookmarkEnd w:id="6899"/>
      <w:bookmarkEnd w:id="6900"/>
      <w:bookmarkEnd w:id="6901"/>
      <w:bookmarkEnd w:id="6902"/>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6903" w:name="_Toc21095440"/>
      <w:bookmarkStart w:id="6904" w:name="_Toc29766973"/>
      <w:bookmarkStart w:id="6905" w:name="_Toc36041120"/>
      <w:bookmarkStart w:id="6906" w:name="_Toc37228530"/>
      <w:bookmarkStart w:id="6907" w:name="_Toc37229034"/>
      <w:bookmarkStart w:id="6908" w:name="_Toc37229538"/>
      <w:bookmarkStart w:id="6909" w:name="_Toc45907095"/>
      <w:bookmarkStart w:id="6910" w:name="_Toc61116250"/>
      <w:bookmarkStart w:id="6911" w:name="_Toc67061016"/>
      <w:bookmarkStart w:id="6912" w:name="_Toc74814521"/>
      <w:r w:rsidRPr="007D061B">
        <w:t>7.6.4.2.4</w:t>
      </w:r>
      <w:r w:rsidRPr="007D061B">
        <w:tab/>
        <w:t>Single RAT UTRA TDD 1,28Mcps option operation</w:t>
      </w:r>
      <w:bookmarkEnd w:id="6903"/>
      <w:bookmarkEnd w:id="6904"/>
      <w:bookmarkEnd w:id="6905"/>
      <w:bookmarkEnd w:id="6906"/>
      <w:bookmarkEnd w:id="6907"/>
      <w:bookmarkEnd w:id="6908"/>
      <w:bookmarkEnd w:id="6909"/>
      <w:bookmarkEnd w:id="6910"/>
      <w:bookmarkEnd w:id="6911"/>
      <w:bookmarkEnd w:id="6912"/>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lastRenderedPageBreak/>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6913" w:name="_Toc21095441"/>
      <w:bookmarkStart w:id="6914" w:name="_Toc29766974"/>
      <w:bookmarkStart w:id="6915" w:name="_Toc36041121"/>
      <w:bookmarkStart w:id="6916" w:name="_Toc37228531"/>
      <w:bookmarkStart w:id="6917" w:name="_Toc37229035"/>
      <w:bookmarkStart w:id="6918" w:name="_Toc37229539"/>
      <w:bookmarkStart w:id="6919" w:name="_Toc45907096"/>
      <w:bookmarkStart w:id="6920" w:name="_Toc61116251"/>
      <w:bookmarkStart w:id="6921" w:name="_Toc67061017"/>
      <w:bookmarkStart w:id="6922" w:name="_Toc74814522"/>
      <w:r w:rsidRPr="007D061B">
        <w:t>7.6.4.2.5</w:t>
      </w:r>
      <w:r w:rsidRPr="007D061B">
        <w:tab/>
        <w:t>Single RAT E-UTRA operation</w:t>
      </w:r>
      <w:bookmarkEnd w:id="6913"/>
      <w:bookmarkEnd w:id="6914"/>
      <w:bookmarkEnd w:id="6915"/>
      <w:bookmarkEnd w:id="6916"/>
      <w:bookmarkEnd w:id="6917"/>
      <w:bookmarkEnd w:id="6918"/>
      <w:bookmarkEnd w:id="6919"/>
      <w:bookmarkEnd w:id="6920"/>
      <w:bookmarkEnd w:id="6921"/>
      <w:bookmarkEnd w:id="6922"/>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6923" w:name="_Toc21095442"/>
      <w:bookmarkStart w:id="6924" w:name="_Toc29766975"/>
      <w:bookmarkStart w:id="6925" w:name="_Toc36041122"/>
      <w:bookmarkStart w:id="6926" w:name="_Toc37228532"/>
      <w:bookmarkStart w:id="6927" w:name="_Toc37229036"/>
      <w:bookmarkStart w:id="6928" w:name="_Toc37229540"/>
      <w:bookmarkStart w:id="6929" w:name="_Toc45907097"/>
      <w:bookmarkStart w:id="6930" w:name="_Toc61116252"/>
      <w:bookmarkStart w:id="6931" w:name="_Toc67061018"/>
      <w:bookmarkStart w:id="6932" w:name="_Toc74814523"/>
      <w:r w:rsidRPr="007D061B">
        <w:t>7.6.5</w:t>
      </w:r>
      <w:r w:rsidRPr="007D061B">
        <w:tab/>
        <w:t>Test Requirements</w:t>
      </w:r>
      <w:bookmarkEnd w:id="6923"/>
      <w:bookmarkEnd w:id="6924"/>
      <w:bookmarkEnd w:id="6925"/>
      <w:bookmarkEnd w:id="6926"/>
      <w:bookmarkEnd w:id="6927"/>
      <w:bookmarkEnd w:id="6928"/>
      <w:bookmarkEnd w:id="6929"/>
      <w:bookmarkEnd w:id="6930"/>
      <w:bookmarkEnd w:id="6931"/>
      <w:bookmarkEnd w:id="6932"/>
    </w:p>
    <w:p w14:paraId="7E2600FA" w14:textId="77777777" w:rsidR="005432EB" w:rsidRPr="007D061B" w:rsidRDefault="005432EB" w:rsidP="005432EB">
      <w:pPr>
        <w:pStyle w:val="Heading4"/>
      </w:pPr>
      <w:bookmarkStart w:id="6933" w:name="_Toc21095443"/>
      <w:bookmarkStart w:id="6934" w:name="_Toc29766976"/>
      <w:bookmarkStart w:id="6935" w:name="_Toc36041123"/>
      <w:bookmarkStart w:id="6936" w:name="_Toc37228533"/>
      <w:bookmarkStart w:id="6937" w:name="_Toc37229037"/>
      <w:bookmarkStart w:id="6938" w:name="_Toc37229541"/>
      <w:bookmarkStart w:id="6939" w:name="_Toc45907098"/>
      <w:bookmarkStart w:id="6940" w:name="_Toc61116253"/>
      <w:bookmarkStart w:id="6941" w:name="_Toc67061019"/>
      <w:bookmarkStart w:id="6942" w:name="_Toc74814524"/>
      <w:r w:rsidRPr="007D061B">
        <w:t>7.6.5.1</w:t>
      </w:r>
      <w:r w:rsidRPr="007D061B">
        <w:tab/>
        <w:t>General</w:t>
      </w:r>
      <w:bookmarkEnd w:id="6933"/>
      <w:bookmarkEnd w:id="6934"/>
      <w:bookmarkEnd w:id="6935"/>
      <w:bookmarkEnd w:id="6936"/>
      <w:bookmarkEnd w:id="6937"/>
      <w:bookmarkEnd w:id="6938"/>
      <w:bookmarkEnd w:id="6939"/>
      <w:bookmarkEnd w:id="6940"/>
      <w:bookmarkEnd w:id="6941"/>
      <w:bookmarkEnd w:id="6942"/>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lastRenderedPageBreak/>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6943" w:name="_Toc21095444"/>
      <w:bookmarkStart w:id="6944" w:name="_Toc29766977"/>
      <w:bookmarkStart w:id="6945" w:name="_Toc36041124"/>
      <w:bookmarkStart w:id="6946" w:name="_Toc37228534"/>
      <w:bookmarkStart w:id="6947" w:name="_Toc37229038"/>
      <w:bookmarkStart w:id="6948" w:name="_Toc37229542"/>
      <w:bookmarkStart w:id="6949" w:name="_Toc45907099"/>
      <w:bookmarkStart w:id="6950" w:name="_Toc61116254"/>
      <w:bookmarkStart w:id="6951" w:name="_Toc67061020"/>
      <w:bookmarkStart w:id="6952" w:name="_Toc74814525"/>
      <w:r w:rsidRPr="007D061B">
        <w:t>7.6.5.2</w:t>
      </w:r>
      <w:r w:rsidRPr="007D061B">
        <w:tab/>
        <w:t>Basic limits</w:t>
      </w:r>
      <w:bookmarkEnd w:id="6943"/>
      <w:bookmarkEnd w:id="6944"/>
      <w:bookmarkEnd w:id="6945"/>
      <w:bookmarkEnd w:id="6946"/>
      <w:bookmarkEnd w:id="6947"/>
      <w:bookmarkEnd w:id="6948"/>
      <w:bookmarkEnd w:id="6949"/>
      <w:bookmarkEnd w:id="6950"/>
      <w:bookmarkEnd w:id="6951"/>
      <w:bookmarkEnd w:id="6952"/>
    </w:p>
    <w:p w14:paraId="7D77F6BD" w14:textId="77777777" w:rsidR="005432EB" w:rsidRPr="007D061B" w:rsidRDefault="005432EB" w:rsidP="005432EB">
      <w:pPr>
        <w:pStyle w:val="Heading5"/>
      </w:pPr>
      <w:bookmarkStart w:id="6953" w:name="_Toc21095445"/>
      <w:bookmarkStart w:id="6954" w:name="_Toc29766978"/>
      <w:bookmarkStart w:id="6955" w:name="_Toc36041125"/>
      <w:bookmarkStart w:id="6956" w:name="_Toc37228535"/>
      <w:bookmarkStart w:id="6957" w:name="_Toc37229039"/>
      <w:bookmarkStart w:id="6958" w:name="_Toc37229543"/>
      <w:bookmarkStart w:id="6959" w:name="_Toc45907100"/>
      <w:bookmarkStart w:id="6960" w:name="_Toc61116255"/>
      <w:bookmarkStart w:id="6961" w:name="_Toc67061021"/>
      <w:bookmarkStart w:id="6962" w:name="_Toc74814526"/>
      <w:r w:rsidRPr="007D061B">
        <w:t>7.6.5.2.1</w:t>
      </w:r>
      <w:r w:rsidRPr="007D061B">
        <w:tab/>
        <w:t>MSR operation</w:t>
      </w:r>
      <w:bookmarkEnd w:id="6953"/>
      <w:bookmarkEnd w:id="6954"/>
      <w:bookmarkEnd w:id="6955"/>
      <w:bookmarkEnd w:id="6956"/>
      <w:bookmarkEnd w:id="6957"/>
      <w:bookmarkEnd w:id="6958"/>
      <w:bookmarkEnd w:id="6959"/>
      <w:bookmarkEnd w:id="6960"/>
      <w:bookmarkEnd w:id="6961"/>
      <w:bookmarkEnd w:id="6962"/>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1216F8C0"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6963" w:name="_Toc21095446"/>
      <w:bookmarkStart w:id="6964" w:name="_Toc29766979"/>
      <w:bookmarkStart w:id="6965" w:name="_Toc36041126"/>
      <w:bookmarkStart w:id="6966" w:name="_Toc37228536"/>
      <w:bookmarkStart w:id="6967" w:name="_Toc37229040"/>
      <w:bookmarkStart w:id="6968" w:name="_Toc37229544"/>
      <w:bookmarkStart w:id="6969" w:name="_Toc45907101"/>
      <w:bookmarkStart w:id="6970" w:name="_Toc61116256"/>
      <w:bookmarkStart w:id="6971" w:name="_Toc67061022"/>
      <w:bookmarkStart w:id="6972" w:name="_Toc74814527"/>
      <w:r w:rsidRPr="007D061B">
        <w:t>7.6.5.2.2</w:t>
      </w:r>
      <w:r w:rsidRPr="007D061B">
        <w:tab/>
        <w:t>Single RAT UTRA FDD operation</w:t>
      </w:r>
      <w:bookmarkEnd w:id="6963"/>
      <w:bookmarkEnd w:id="6964"/>
      <w:bookmarkEnd w:id="6965"/>
      <w:bookmarkEnd w:id="6966"/>
      <w:bookmarkEnd w:id="6967"/>
      <w:bookmarkEnd w:id="6968"/>
      <w:bookmarkEnd w:id="6969"/>
      <w:bookmarkEnd w:id="6970"/>
      <w:bookmarkEnd w:id="6971"/>
      <w:bookmarkEnd w:id="6972"/>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16518FF4" w:rsidR="005432EB" w:rsidRPr="007D061B" w:rsidRDefault="005432EB" w:rsidP="005432EB">
      <w:pPr>
        <w:pStyle w:val="TH"/>
      </w:pPr>
      <w:r w:rsidRPr="007D061B">
        <w:rPr>
          <w:rFonts w:cs="v4.2.0"/>
        </w:rPr>
        <w:lastRenderedPageBreak/>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520C51F1"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6DEBE7C6"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6973" w:name="_Toc21095447"/>
      <w:bookmarkStart w:id="6974" w:name="_Toc29766980"/>
      <w:bookmarkStart w:id="6975" w:name="_Toc36041127"/>
      <w:bookmarkStart w:id="6976" w:name="_Toc37228537"/>
      <w:bookmarkStart w:id="6977" w:name="_Toc37229041"/>
      <w:bookmarkStart w:id="6978" w:name="_Toc37229545"/>
      <w:bookmarkStart w:id="6979" w:name="_Toc45907102"/>
      <w:bookmarkStart w:id="6980" w:name="_Toc61116257"/>
      <w:bookmarkStart w:id="6981" w:name="_Toc67061023"/>
      <w:bookmarkStart w:id="6982" w:name="_Toc74814528"/>
      <w:r w:rsidRPr="007D061B">
        <w:t>7.6.5.2.3</w:t>
      </w:r>
      <w:r w:rsidRPr="007D061B">
        <w:tab/>
        <w:t>Single RAT UTRA TDD 1,28Mcps option operation</w:t>
      </w:r>
      <w:bookmarkEnd w:id="6973"/>
      <w:bookmarkEnd w:id="6974"/>
      <w:bookmarkEnd w:id="6975"/>
      <w:bookmarkEnd w:id="6976"/>
      <w:bookmarkEnd w:id="6977"/>
      <w:bookmarkEnd w:id="6978"/>
      <w:bookmarkEnd w:id="6979"/>
      <w:bookmarkEnd w:id="6980"/>
      <w:bookmarkEnd w:id="6981"/>
      <w:bookmarkEnd w:id="6982"/>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1E8A945C"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456A6157"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6983" w:name="_Toc21095448"/>
      <w:bookmarkStart w:id="6984" w:name="_Toc29766981"/>
      <w:bookmarkStart w:id="6985" w:name="_Toc36041128"/>
      <w:bookmarkStart w:id="6986" w:name="_Toc37228538"/>
      <w:bookmarkStart w:id="6987" w:name="_Toc37229042"/>
      <w:bookmarkStart w:id="6988" w:name="_Toc37229546"/>
      <w:bookmarkStart w:id="6989" w:name="_Toc45907103"/>
      <w:bookmarkStart w:id="6990" w:name="_Toc61116258"/>
      <w:bookmarkStart w:id="6991" w:name="_Toc67061024"/>
      <w:bookmarkStart w:id="6992" w:name="_Toc74814529"/>
      <w:r w:rsidRPr="007D061B">
        <w:t>7.6.5.2.4</w:t>
      </w:r>
      <w:r w:rsidRPr="007D061B">
        <w:tab/>
        <w:t>Single RAT E-UTRA operation</w:t>
      </w:r>
      <w:bookmarkEnd w:id="6983"/>
      <w:bookmarkEnd w:id="6984"/>
      <w:bookmarkEnd w:id="6985"/>
      <w:bookmarkEnd w:id="6986"/>
      <w:bookmarkEnd w:id="6987"/>
      <w:bookmarkEnd w:id="6988"/>
      <w:bookmarkEnd w:id="6989"/>
      <w:bookmarkEnd w:id="6990"/>
      <w:bookmarkEnd w:id="6991"/>
      <w:bookmarkEnd w:id="6992"/>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lastRenderedPageBreak/>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1D25313B"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6993" w:name="_Toc21095449"/>
      <w:bookmarkStart w:id="6994" w:name="_Toc29766982"/>
      <w:bookmarkStart w:id="6995" w:name="_Toc36041129"/>
      <w:bookmarkStart w:id="6996" w:name="_Toc37228539"/>
      <w:bookmarkStart w:id="6997" w:name="_Toc37229043"/>
      <w:bookmarkStart w:id="6998" w:name="_Toc37229547"/>
      <w:bookmarkStart w:id="6999" w:name="_Toc45907104"/>
      <w:bookmarkStart w:id="7000" w:name="_Toc61116259"/>
      <w:bookmarkStart w:id="7001" w:name="_Toc67061025"/>
      <w:bookmarkStart w:id="7002" w:name="_Toc74814530"/>
      <w:r w:rsidRPr="007D061B">
        <w:t>7.7</w:t>
      </w:r>
      <w:r w:rsidRPr="007D061B">
        <w:tab/>
        <w:t>Receiver intermodulation</w:t>
      </w:r>
      <w:bookmarkEnd w:id="6993"/>
      <w:bookmarkEnd w:id="6994"/>
      <w:bookmarkEnd w:id="6995"/>
      <w:bookmarkEnd w:id="6996"/>
      <w:bookmarkEnd w:id="6997"/>
      <w:bookmarkEnd w:id="6998"/>
      <w:bookmarkEnd w:id="6999"/>
      <w:bookmarkEnd w:id="7000"/>
      <w:bookmarkEnd w:id="7001"/>
      <w:bookmarkEnd w:id="7002"/>
    </w:p>
    <w:p w14:paraId="7C8E3396" w14:textId="77777777" w:rsidR="005432EB" w:rsidRPr="007D061B" w:rsidRDefault="005432EB" w:rsidP="005432EB">
      <w:pPr>
        <w:pStyle w:val="Heading3"/>
      </w:pPr>
      <w:bookmarkStart w:id="7003" w:name="_Toc21095450"/>
      <w:bookmarkStart w:id="7004" w:name="_Toc29766983"/>
      <w:bookmarkStart w:id="7005" w:name="_Toc36041130"/>
      <w:bookmarkStart w:id="7006" w:name="_Toc37228540"/>
      <w:bookmarkStart w:id="7007" w:name="_Toc37229044"/>
      <w:bookmarkStart w:id="7008" w:name="_Toc37229548"/>
      <w:bookmarkStart w:id="7009" w:name="_Toc45907105"/>
      <w:bookmarkStart w:id="7010" w:name="_Toc61116260"/>
      <w:bookmarkStart w:id="7011" w:name="_Toc67061026"/>
      <w:bookmarkStart w:id="7012" w:name="_Toc74814531"/>
      <w:r w:rsidRPr="007D061B">
        <w:t>7.7.1</w:t>
      </w:r>
      <w:r w:rsidRPr="007D061B">
        <w:tab/>
        <w:t>Definition and applicability</w:t>
      </w:r>
      <w:bookmarkEnd w:id="7003"/>
      <w:bookmarkEnd w:id="7004"/>
      <w:bookmarkEnd w:id="7005"/>
      <w:bookmarkEnd w:id="7006"/>
      <w:bookmarkEnd w:id="7007"/>
      <w:bookmarkEnd w:id="7008"/>
      <w:bookmarkEnd w:id="7009"/>
      <w:bookmarkEnd w:id="7010"/>
      <w:bookmarkEnd w:id="7011"/>
      <w:bookmarkEnd w:id="7012"/>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013" w:name="_Toc21095451"/>
      <w:bookmarkStart w:id="7014" w:name="_Toc29766984"/>
      <w:bookmarkStart w:id="7015" w:name="_Toc36041131"/>
      <w:bookmarkStart w:id="7016" w:name="_Toc37228541"/>
      <w:bookmarkStart w:id="7017" w:name="_Toc37229045"/>
      <w:bookmarkStart w:id="7018" w:name="_Toc37229549"/>
      <w:bookmarkStart w:id="7019" w:name="_Toc45907106"/>
      <w:bookmarkStart w:id="7020" w:name="_Toc61116261"/>
      <w:bookmarkStart w:id="7021" w:name="_Toc67061027"/>
      <w:bookmarkStart w:id="7022" w:name="_Toc74814532"/>
      <w:r w:rsidRPr="007D061B">
        <w:t>7.7.2</w:t>
      </w:r>
      <w:r w:rsidRPr="007D061B">
        <w:tab/>
        <w:t>Minimum requirement</w:t>
      </w:r>
      <w:bookmarkEnd w:id="7013"/>
      <w:bookmarkEnd w:id="7014"/>
      <w:bookmarkEnd w:id="7015"/>
      <w:bookmarkEnd w:id="7016"/>
      <w:bookmarkEnd w:id="7017"/>
      <w:bookmarkEnd w:id="7018"/>
      <w:bookmarkEnd w:id="7019"/>
      <w:bookmarkEnd w:id="7020"/>
      <w:bookmarkEnd w:id="7021"/>
      <w:bookmarkEnd w:id="7022"/>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023" w:name="_Toc21095452"/>
      <w:bookmarkStart w:id="7024" w:name="_Toc29766985"/>
      <w:bookmarkStart w:id="7025" w:name="_Toc36041132"/>
      <w:bookmarkStart w:id="7026" w:name="_Toc37228542"/>
      <w:bookmarkStart w:id="7027" w:name="_Toc37229046"/>
      <w:bookmarkStart w:id="7028" w:name="_Toc37229550"/>
      <w:bookmarkStart w:id="7029" w:name="_Toc45907107"/>
      <w:bookmarkStart w:id="7030" w:name="_Toc61116262"/>
      <w:bookmarkStart w:id="7031" w:name="_Toc67061028"/>
      <w:bookmarkStart w:id="7032" w:name="_Toc74814533"/>
      <w:r w:rsidRPr="007D061B">
        <w:lastRenderedPageBreak/>
        <w:t>7.7.3</w:t>
      </w:r>
      <w:r w:rsidRPr="007D061B">
        <w:tab/>
        <w:t>Test purpose</w:t>
      </w:r>
      <w:bookmarkEnd w:id="7023"/>
      <w:bookmarkEnd w:id="7024"/>
      <w:bookmarkEnd w:id="7025"/>
      <w:bookmarkEnd w:id="7026"/>
      <w:bookmarkEnd w:id="7027"/>
      <w:bookmarkEnd w:id="7028"/>
      <w:bookmarkEnd w:id="7029"/>
      <w:bookmarkEnd w:id="7030"/>
      <w:bookmarkEnd w:id="7031"/>
      <w:bookmarkEnd w:id="7032"/>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033" w:name="_Toc21095453"/>
      <w:bookmarkStart w:id="7034" w:name="_Toc29766986"/>
      <w:bookmarkStart w:id="7035" w:name="_Toc36041133"/>
      <w:bookmarkStart w:id="7036" w:name="_Toc37228543"/>
      <w:bookmarkStart w:id="7037" w:name="_Toc37229047"/>
      <w:bookmarkStart w:id="7038" w:name="_Toc37229551"/>
      <w:bookmarkStart w:id="7039" w:name="_Toc45907108"/>
      <w:bookmarkStart w:id="7040" w:name="_Toc61116263"/>
      <w:bookmarkStart w:id="7041" w:name="_Toc67061029"/>
      <w:bookmarkStart w:id="7042" w:name="_Toc74814534"/>
      <w:r w:rsidRPr="007D061B">
        <w:t>7.7.4</w:t>
      </w:r>
      <w:r w:rsidRPr="007D061B">
        <w:tab/>
        <w:t>Method of test</w:t>
      </w:r>
      <w:bookmarkEnd w:id="7033"/>
      <w:bookmarkEnd w:id="7034"/>
      <w:bookmarkEnd w:id="7035"/>
      <w:bookmarkEnd w:id="7036"/>
      <w:bookmarkEnd w:id="7037"/>
      <w:bookmarkEnd w:id="7038"/>
      <w:bookmarkEnd w:id="7039"/>
      <w:bookmarkEnd w:id="7040"/>
      <w:bookmarkEnd w:id="7041"/>
      <w:bookmarkEnd w:id="7042"/>
    </w:p>
    <w:p w14:paraId="1DC4DEAF" w14:textId="77777777" w:rsidR="005432EB" w:rsidRPr="007D061B" w:rsidRDefault="005432EB" w:rsidP="005432EB">
      <w:pPr>
        <w:pStyle w:val="Heading4"/>
      </w:pPr>
      <w:bookmarkStart w:id="7043" w:name="_Toc21095454"/>
      <w:bookmarkStart w:id="7044" w:name="_Toc29766987"/>
      <w:bookmarkStart w:id="7045" w:name="_Toc36041134"/>
      <w:bookmarkStart w:id="7046" w:name="_Toc37228544"/>
      <w:bookmarkStart w:id="7047" w:name="_Toc37229048"/>
      <w:bookmarkStart w:id="7048" w:name="_Toc37229552"/>
      <w:bookmarkStart w:id="7049" w:name="_Toc45907109"/>
      <w:bookmarkStart w:id="7050" w:name="_Toc61116264"/>
      <w:bookmarkStart w:id="7051" w:name="_Toc67061030"/>
      <w:bookmarkStart w:id="7052" w:name="_Toc74814535"/>
      <w:r w:rsidRPr="007D061B">
        <w:t>7.7.4.1</w:t>
      </w:r>
      <w:r w:rsidRPr="007D061B">
        <w:tab/>
        <w:t>Initial conditions</w:t>
      </w:r>
      <w:bookmarkEnd w:id="7043"/>
      <w:bookmarkEnd w:id="7044"/>
      <w:bookmarkEnd w:id="7045"/>
      <w:bookmarkEnd w:id="7046"/>
      <w:bookmarkEnd w:id="7047"/>
      <w:bookmarkEnd w:id="7048"/>
      <w:bookmarkEnd w:id="7049"/>
      <w:bookmarkEnd w:id="7050"/>
      <w:bookmarkEnd w:id="7051"/>
      <w:bookmarkEnd w:id="7052"/>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053" w:name="_Toc21095455"/>
      <w:bookmarkStart w:id="7054" w:name="_Toc29766988"/>
      <w:bookmarkStart w:id="7055" w:name="_Toc36041135"/>
      <w:bookmarkStart w:id="7056" w:name="_Toc37228545"/>
      <w:bookmarkStart w:id="7057" w:name="_Toc37229049"/>
      <w:bookmarkStart w:id="7058" w:name="_Toc37229553"/>
      <w:bookmarkStart w:id="7059" w:name="_Toc45907110"/>
      <w:bookmarkStart w:id="7060" w:name="_Toc61116265"/>
      <w:bookmarkStart w:id="7061" w:name="_Toc67061031"/>
      <w:bookmarkStart w:id="7062" w:name="_Toc74814536"/>
      <w:r w:rsidRPr="007D061B">
        <w:t>7.7.4.2</w:t>
      </w:r>
      <w:r w:rsidRPr="007D061B">
        <w:tab/>
      </w:r>
      <w:r w:rsidRPr="007D061B">
        <w:rPr>
          <w:rFonts w:cs="v4.2.0"/>
        </w:rPr>
        <w:t>Procedure</w:t>
      </w:r>
      <w:bookmarkEnd w:id="7053"/>
      <w:bookmarkEnd w:id="7054"/>
      <w:bookmarkEnd w:id="7055"/>
      <w:bookmarkEnd w:id="7056"/>
      <w:bookmarkEnd w:id="7057"/>
      <w:bookmarkEnd w:id="7058"/>
      <w:bookmarkEnd w:id="7059"/>
      <w:bookmarkEnd w:id="7060"/>
      <w:bookmarkEnd w:id="7061"/>
      <w:bookmarkEnd w:id="7062"/>
    </w:p>
    <w:p w14:paraId="29B9B7DD" w14:textId="77777777" w:rsidR="005432EB" w:rsidRPr="007D061B" w:rsidRDefault="005432EB" w:rsidP="005432EB">
      <w:pPr>
        <w:pStyle w:val="Heading5"/>
      </w:pPr>
      <w:bookmarkStart w:id="7063" w:name="_Toc21095456"/>
      <w:bookmarkStart w:id="7064" w:name="_Toc29766989"/>
      <w:bookmarkStart w:id="7065" w:name="_Toc36041136"/>
      <w:bookmarkStart w:id="7066" w:name="_Toc37228546"/>
      <w:bookmarkStart w:id="7067" w:name="_Toc37229050"/>
      <w:bookmarkStart w:id="7068" w:name="_Toc37229554"/>
      <w:bookmarkStart w:id="7069" w:name="_Toc45907111"/>
      <w:bookmarkStart w:id="7070" w:name="_Toc61116266"/>
      <w:bookmarkStart w:id="7071" w:name="_Toc67061032"/>
      <w:bookmarkStart w:id="7072" w:name="_Toc74814537"/>
      <w:r w:rsidRPr="007D061B">
        <w:t>7.7.4.2.1</w:t>
      </w:r>
      <w:r w:rsidRPr="007D061B">
        <w:tab/>
        <w:t>General procedure</w:t>
      </w:r>
      <w:bookmarkEnd w:id="7063"/>
      <w:bookmarkEnd w:id="7064"/>
      <w:bookmarkEnd w:id="7065"/>
      <w:bookmarkEnd w:id="7066"/>
      <w:bookmarkEnd w:id="7067"/>
      <w:bookmarkEnd w:id="7068"/>
      <w:bookmarkEnd w:id="7069"/>
      <w:bookmarkEnd w:id="7070"/>
      <w:bookmarkEnd w:id="7071"/>
      <w:bookmarkEnd w:id="7072"/>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073" w:name="_Toc21095457"/>
      <w:bookmarkStart w:id="7074" w:name="_Toc29766990"/>
      <w:bookmarkStart w:id="7075" w:name="_Toc36041137"/>
      <w:bookmarkStart w:id="7076" w:name="_Toc37228547"/>
      <w:bookmarkStart w:id="7077" w:name="_Toc37229051"/>
      <w:bookmarkStart w:id="7078" w:name="_Toc37229555"/>
      <w:bookmarkStart w:id="7079" w:name="_Toc45907112"/>
      <w:bookmarkStart w:id="7080" w:name="_Toc61116267"/>
      <w:bookmarkStart w:id="7081" w:name="_Toc67061033"/>
      <w:bookmarkStart w:id="7082" w:name="_Toc74814538"/>
      <w:r w:rsidRPr="007D061B">
        <w:t>7.7.4.2.2</w:t>
      </w:r>
      <w:r w:rsidRPr="007D061B">
        <w:tab/>
        <w:t>MSR operation</w:t>
      </w:r>
      <w:bookmarkEnd w:id="7073"/>
      <w:bookmarkEnd w:id="7074"/>
      <w:bookmarkEnd w:id="7075"/>
      <w:bookmarkEnd w:id="7076"/>
      <w:bookmarkEnd w:id="7077"/>
      <w:bookmarkEnd w:id="7078"/>
      <w:bookmarkEnd w:id="7079"/>
      <w:bookmarkEnd w:id="7080"/>
      <w:bookmarkEnd w:id="7081"/>
      <w:bookmarkEnd w:id="7082"/>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lastRenderedPageBreak/>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083" w:name="_Toc21095458"/>
      <w:bookmarkStart w:id="7084" w:name="_Toc29766991"/>
      <w:bookmarkStart w:id="7085" w:name="_Toc36041138"/>
      <w:bookmarkStart w:id="7086" w:name="_Toc37228548"/>
      <w:bookmarkStart w:id="7087" w:name="_Toc37229052"/>
      <w:bookmarkStart w:id="7088" w:name="_Toc37229556"/>
      <w:bookmarkStart w:id="7089" w:name="_Toc45907113"/>
      <w:bookmarkStart w:id="7090" w:name="_Toc61116268"/>
      <w:bookmarkStart w:id="7091" w:name="_Toc67061034"/>
      <w:bookmarkStart w:id="7092" w:name="_Toc74814539"/>
      <w:r w:rsidRPr="007D061B">
        <w:t>7.7.4.2.3</w:t>
      </w:r>
      <w:r w:rsidRPr="007D061B">
        <w:tab/>
        <w:t>Single RAT UTRA FDD operation</w:t>
      </w:r>
      <w:bookmarkEnd w:id="7083"/>
      <w:bookmarkEnd w:id="7084"/>
      <w:bookmarkEnd w:id="7085"/>
      <w:bookmarkEnd w:id="7086"/>
      <w:bookmarkEnd w:id="7087"/>
      <w:bookmarkEnd w:id="7088"/>
      <w:bookmarkEnd w:id="7089"/>
      <w:bookmarkEnd w:id="7090"/>
      <w:bookmarkEnd w:id="7091"/>
      <w:bookmarkEnd w:id="7092"/>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093" w:name="_Toc21095459"/>
      <w:bookmarkStart w:id="7094" w:name="_Toc29766992"/>
      <w:bookmarkStart w:id="7095" w:name="_Toc36041139"/>
      <w:bookmarkStart w:id="7096" w:name="_Toc37228549"/>
      <w:bookmarkStart w:id="7097" w:name="_Toc37229053"/>
      <w:bookmarkStart w:id="7098" w:name="_Toc37229557"/>
      <w:bookmarkStart w:id="7099" w:name="_Toc45907114"/>
      <w:bookmarkStart w:id="7100" w:name="_Toc61116269"/>
      <w:bookmarkStart w:id="7101" w:name="_Toc67061035"/>
      <w:bookmarkStart w:id="7102" w:name="_Toc74814540"/>
      <w:r w:rsidRPr="007D061B">
        <w:t>7.7.4.2.4</w:t>
      </w:r>
      <w:r w:rsidRPr="007D061B">
        <w:tab/>
        <w:t>Single RAT UTRA TDD 1,28Mcps option operation</w:t>
      </w:r>
      <w:bookmarkEnd w:id="7093"/>
      <w:bookmarkEnd w:id="7094"/>
      <w:bookmarkEnd w:id="7095"/>
      <w:bookmarkEnd w:id="7096"/>
      <w:bookmarkEnd w:id="7097"/>
      <w:bookmarkEnd w:id="7098"/>
      <w:bookmarkEnd w:id="7099"/>
      <w:bookmarkEnd w:id="7100"/>
      <w:bookmarkEnd w:id="7101"/>
      <w:bookmarkEnd w:id="7102"/>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103" w:name="_Toc21095460"/>
      <w:bookmarkStart w:id="7104" w:name="_Toc29766993"/>
      <w:bookmarkStart w:id="7105" w:name="_Toc36041140"/>
      <w:bookmarkStart w:id="7106" w:name="_Toc37228550"/>
      <w:bookmarkStart w:id="7107" w:name="_Toc37229054"/>
      <w:bookmarkStart w:id="7108" w:name="_Toc37229558"/>
      <w:bookmarkStart w:id="7109" w:name="_Toc45907115"/>
      <w:bookmarkStart w:id="7110" w:name="_Toc61116270"/>
      <w:bookmarkStart w:id="7111" w:name="_Toc67061036"/>
      <w:bookmarkStart w:id="7112" w:name="_Toc74814541"/>
      <w:r w:rsidRPr="007D061B">
        <w:t>7.7.4.2.5</w:t>
      </w:r>
      <w:r w:rsidRPr="007D061B">
        <w:tab/>
        <w:t>Single RAT E-UTRA operation</w:t>
      </w:r>
      <w:bookmarkEnd w:id="7103"/>
      <w:bookmarkEnd w:id="7104"/>
      <w:bookmarkEnd w:id="7105"/>
      <w:bookmarkEnd w:id="7106"/>
      <w:bookmarkEnd w:id="7107"/>
      <w:bookmarkEnd w:id="7108"/>
      <w:bookmarkEnd w:id="7109"/>
      <w:bookmarkEnd w:id="7110"/>
      <w:bookmarkEnd w:id="7111"/>
      <w:bookmarkEnd w:id="7112"/>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lastRenderedPageBreak/>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113" w:name="_Toc21095461"/>
      <w:bookmarkStart w:id="7114" w:name="_Toc29766994"/>
      <w:bookmarkStart w:id="7115" w:name="_Toc36041141"/>
      <w:bookmarkStart w:id="7116" w:name="_Toc37228551"/>
      <w:bookmarkStart w:id="7117" w:name="_Toc37229055"/>
      <w:bookmarkStart w:id="7118" w:name="_Toc37229559"/>
      <w:bookmarkStart w:id="7119" w:name="_Toc45907116"/>
      <w:bookmarkStart w:id="7120" w:name="_Toc61116271"/>
      <w:bookmarkStart w:id="7121" w:name="_Toc67061037"/>
      <w:bookmarkStart w:id="7122" w:name="_Toc74814542"/>
      <w:r w:rsidRPr="007D061B">
        <w:t>7.7.5</w:t>
      </w:r>
      <w:r w:rsidRPr="007D061B">
        <w:tab/>
        <w:t>Test requirements</w:t>
      </w:r>
      <w:bookmarkEnd w:id="7113"/>
      <w:bookmarkEnd w:id="7114"/>
      <w:bookmarkEnd w:id="7115"/>
      <w:bookmarkEnd w:id="7116"/>
      <w:bookmarkEnd w:id="7117"/>
      <w:bookmarkEnd w:id="7118"/>
      <w:bookmarkEnd w:id="7119"/>
      <w:bookmarkEnd w:id="7120"/>
      <w:bookmarkEnd w:id="7121"/>
      <w:bookmarkEnd w:id="7122"/>
    </w:p>
    <w:p w14:paraId="76137B89" w14:textId="77777777" w:rsidR="005432EB" w:rsidRPr="007D061B" w:rsidRDefault="005432EB" w:rsidP="005432EB">
      <w:pPr>
        <w:pStyle w:val="Heading4"/>
      </w:pPr>
      <w:bookmarkStart w:id="7123" w:name="_Toc21095462"/>
      <w:bookmarkStart w:id="7124" w:name="_Toc29766995"/>
      <w:bookmarkStart w:id="7125" w:name="_Toc36041142"/>
      <w:bookmarkStart w:id="7126" w:name="_Toc37228552"/>
      <w:bookmarkStart w:id="7127" w:name="_Toc37229056"/>
      <w:bookmarkStart w:id="7128" w:name="_Toc37229560"/>
      <w:bookmarkStart w:id="7129" w:name="_Toc45907117"/>
      <w:bookmarkStart w:id="7130" w:name="_Toc61116272"/>
      <w:bookmarkStart w:id="7131" w:name="_Toc67061038"/>
      <w:bookmarkStart w:id="7132" w:name="_Toc74814543"/>
      <w:r w:rsidRPr="007D061B">
        <w:t>7.7.5.1</w:t>
      </w:r>
      <w:r w:rsidRPr="007D061B">
        <w:tab/>
        <w:t>MSR operation</w:t>
      </w:r>
      <w:bookmarkEnd w:id="7123"/>
      <w:bookmarkEnd w:id="7124"/>
      <w:bookmarkEnd w:id="7125"/>
      <w:bookmarkEnd w:id="7126"/>
      <w:bookmarkEnd w:id="7127"/>
      <w:bookmarkEnd w:id="7128"/>
      <w:bookmarkEnd w:id="7129"/>
      <w:bookmarkEnd w:id="7130"/>
      <w:bookmarkEnd w:id="7131"/>
      <w:bookmarkEnd w:id="7132"/>
    </w:p>
    <w:p w14:paraId="647723F0" w14:textId="77777777" w:rsidR="005432EB" w:rsidRPr="007D061B" w:rsidRDefault="005432EB" w:rsidP="005432EB">
      <w:pPr>
        <w:pStyle w:val="Heading5"/>
      </w:pPr>
      <w:bookmarkStart w:id="7133" w:name="_Toc21095463"/>
      <w:bookmarkStart w:id="7134" w:name="_Toc29766996"/>
      <w:bookmarkStart w:id="7135" w:name="_Toc36041143"/>
      <w:bookmarkStart w:id="7136" w:name="_Toc37228553"/>
      <w:bookmarkStart w:id="7137" w:name="_Toc37229057"/>
      <w:bookmarkStart w:id="7138" w:name="_Toc37229561"/>
      <w:bookmarkStart w:id="7139" w:name="_Toc45907118"/>
      <w:bookmarkStart w:id="7140" w:name="_Toc61116273"/>
      <w:bookmarkStart w:id="7141" w:name="_Toc67061039"/>
      <w:bookmarkStart w:id="7142" w:name="_Toc74814544"/>
      <w:r w:rsidRPr="007D061B">
        <w:t>7.7.5.1.1</w:t>
      </w:r>
      <w:r w:rsidRPr="007D061B">
        <w:tab/>
        <w:t>General intermodulation test requirement</w:t>
      </w:r>
      <w:bookmarkEnd w:id="7133"/>
      <w:bookmarkEnd w:id="7134"/>
      <w:bookmarkEnd w:id="7135"/>
      <w:bookmarkEnd w:id="7136"/>
      <w:bookmarkEnd w:id="7137"/>
      <w:bookmarkEnd w:id="7138"/>
      <w:bookmarkEnd w:id="7139"/>
      <w:bookmarkEnd w:id="7140"/>
      <w:bookmarkEnd w:id="7141"/>
      <w:bookmarkEnd w:id="7142"/>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44C50BED" w14:textId="77777777" w:rsidR="00B61CC6" w:rsidRPr="00C42459" w:rsidRDefault="00B61CC6" w:rsidP="00B61CC6">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56674BC7" w14:textId="5606C209" w:rsidR="00B61CC6" w:rsidRPr="00C42459" w:rsidRDefault="00B61CC6" w:rsidP="00B61CC6">
            <w:pPr>
              <w:pStyle w:val="TAN"/>
              <w:rPr>
                <w:rFonts w:cs="Arial"/>
              </w:rPr>
            </w:pPr>
            <w:r w:rsidRPr="00C42459">
              <w:rPr>
                <w:rFonts w:cs="Arial"/>
              </w:rPr>
              <w:t>NOTE 2:</w:t>
            </w:r>
            <w:r w:rsidRPr="00C42459">
              <w:rPr>
                <w:rFonts w:cs="Arial"/>
              </w:rPr>
              <w:tab/>
              <w:t>For WA BS supporting UTRA, "x" is equal to 6</w:t>
            </w:r>
          </w:p>
          <w:p w14:paraId="53D2F279" w14:textId="5C4EC3CF" w:rsidR="00B61CC6" w:rsidRPr="00C42459" w:rsidRDefault="00B61CC6" w:rsidP="00B61CC6">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5EACFC59" w14:textId="54BAD5A8" w:rsidR="00B61CC6" w:rsidRPr="00C42459" w:rsidRDefault="00B61CC6" w:rsidP="00B61CC6">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D59CDDB" w14:textId="4E14CF5D" w:rsidR="00B61CC6" w:rsidRPr="00C42459" w:rsidRDefault="00B61CC6" w:rsidP="00B61CC6">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2E8A654" w:rsidR="00734A5F" w:rsidRPr="007D061B" w:rsidRDefault="00B61CC6" w:rsidP="00B61CC6">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lastRenderedPageBreak/>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77777777" w:rsidR="00734A5F" w:rsidRPr="007D061B" w:rsidRDefault="00734A5F" w:rsidP="00734A5F">
            <w:pPr>
              <w:pStyle w:val="TAC"/>
            </w:pPr>
            <w:r w:rsidRPr="007D061B">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77777777" w:rsidR="00734A5F" w:rsidRPr="007D061B" w:rsidRDefault="00734A5F" w:rsidP="0001143E">
            <w:pPr>
              <w:pStyle w:val="TAC"/>
              <w:rPr>
                <w:rFonts w:cs="Arial"/>
              </w:rPr>
            </w:pPr>
            <w:r w:rsidRPr="007D061B">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7777777" w:rsidR="00734A5F" w:rsidRPr="007D061B" w:rsidRDefault="00734A5F" w:rsidP="0001143E">
            <w:pPr>
              <w:pStyle w:val="TAC"/>
              <w:rPr>
                <w:rFonts w:cs="Arial"/>
              </w:rPr>
            </w:pPr>
            <w:r w:rsidRPr="007D061B">
              <w:rPr>
                <w:rFonts w:cs="Arial"/>
              </w:rPr>
              <w:t>CW</w:t>
            </w:r>
          </w:p>
        </w:tc>
      </w:tr>
      <w:tr w:rsidR="00734A5F"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143" w:name="_Toc21095464"/>
      <w:bookmarkStart w:id="7144" w:name="_Toc29766997"/>
      <w:bookmarkStart w:id="7145" w:name="_Toc36041144"/>
      <w:bookmarkStart w:id="7146" w:name="_Toc37228554"/>
      <w:bookmarkStart w:id="7147" w:name="_Toc37229058"/>
      <w:bookmarkStart w:id="7148" w:name="_Toc37229562"/>
      <w:bookmarkStart w:id="7149" w:name="_Toc45907119"/>
      <w:bookmarkStart w:id="7150" w:name="_Toc61116274"/>
      <w:bookmarkStart w:id="7151" w:name="_Toc67061040"/>
      <w:bookmarkStart w:id="7152" w:name="_Toc74814545"/>
      <w:r w:rsidRPr="007D061B">
        <w:t>7.7.5.1.2</w:t>
      </w:r>
      <w:r w:rsidRPr="007D061B">
        <w:tab/>
        <w:t>General narrowband intermodulation test requirement</w:t>
      </w:r>
      <w:bookmarkEnd w:id="7143"/>
      <w:bookmarkEnd w:id="7144"/>
      <w:bookmarkEnd w:id="7145"/>
      <w:bookmarkEnd w:id="7146"/>
      <w:bookmarkEnd w:id="7147"/>
      <w:bookmarkEnd w:id="7148"/>
      <w:bookmarkEnd w:id="7149"/>
      <w:bookmarkEnd w:id="7150"/>
      <w:bookmarkEnd w:id="7151"/>
      <w:bookmarkEnd w:id="7152"/>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lastRenderedPageBreak/>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lastRenderedPageBreak/>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lastRenderedPageBreak/>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lastRenderedPageBreak/>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734A5F"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666CE678" w:rsidR="00734A5F" w:rsidRPr="007D061B" w:rsidRDefault="00734A5F" w:rsidP="00734A5F">
            <w:pPr>
              <w:pStyle w:val="TAC"/>
            </w:pPr>
            <w:r w:rsidRPr="007D061B">
              <w:t>NR 40 MHz</w:t>
            </w:r>
          </w:p>
        </w:tc>
        <w:tc>
          <w:tcPr>
            <w:tcW w:w="2835" w:type="dxa"/>
            <w:tcBorders>
              <w:top w:val="single" w:sz="4" w:space="0" w:color="auto"/>
              <w:left w:val="single" w:sz="4" w:space="0" w:color="auto"/>
              <w:right w:val="single" w:sz="4" w:space="0" w:color="auto"/>
            </w:tcBorders>
            <w:vAlign w:val="center"/>
            <w:hideMark/>
          </w:tcPr>
          <w:p w14:paraId="4D977D33" w14:textId="77777777" w:rsidR="00734A5F" w:rsidRPr="007D061B" w:rsidRDefault="00734A5F" w:rsidP="00734A5F">
            <w:pPr>
              <w:pStyle w:val="TAC"/>
              <w:rPr>
                <w:rFonts w:cs="Arial"/>
              </w:rPr>
            </w:pPr>
            <w:r w:rsidRPr="007D061B">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77777777" w:rsidR="00734A5F" w:rsidRPr="007D061B" w:rsidRDefault="00734A5F" w:rsidP="00734A5F">
            <w:pPr>
              <w:pStyle w:val="TAC"/>
              <w:rPr>
                <w:rFonts w:cs="Arial"/>
              </w:rPr>
            </w:pPr>
            <w:r w:rsidRPr="007D061B">
              <w:rPr>
                <w:rFonts w:cs="Arial"/>
              </w:rPr>
              <w:t>CW</w:t>
            </w:r>
          </w:p>
        </w:tc>
      </w:tr>
      <w:tr w:rsidR="00734A5F"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1BB310C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817F61E"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77777777" w:rsidR="00734A5F" w:rsidRPr="007D061B" w:rsidRDefault="00734A5F" w:rsidP="00734A5F">
            <w:pPr>
              <w:pStyle w:val="TAC"/>
              <w:rPr>
                <w:rFonts w:cs="Arial"/>
              </w:rPr>
            </w:pPr>
            <w:r w:rsidRPr="007D061B">
              <w:rPr>
                <w:rFonts w:cs="Arial"/>
              </w:rPr>
              <w:t>E-UTRA signal, 1 RB (NOTE 1)</w:t>
            </w:r>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153" w:name="_Toc21095465"/>
      <w:bookmarkStart w:id="7154" w:name="_Toc29766998"/>
      <w:bookmarkStart w:id="7155" w:name="_Toc36041145"/>
      <w:bookmarkStart w:id="7156" w:name="_Toc37228555"/>
      <w:bookmarkStart w:id="7157" w:name="_Toc37229059"/>
      <w:bookmarkStart w:id="7158" w:name="_Toc37229563"/>
      <w:bookmarkStart w:id="7159" w:name="_Toc45907120"/>
      <w:bookmarkStart w:id="7160" w:name="_Toc61116275"/>
      <w:bookmarkStart w:id="7161" w:name="_Toc67061041"/>
      <w:bookmarkStart w:id="7162" w:name="_Toc74814546"/>
      <w:r w:rsidRPr="007D061B">
        <w:t>7.7.5.2</w:t>
      </w:r>
      <w:r w:rsidRPr="007D061B">
        <w:tab/>
        <w:t>Single RAT UTRA FDD operation</w:t>
      </w:r>
      <w:bookmarkEnd w:id="7153"/>
      <w:bookmarkEnd w:id="7154"/>
      <w:bookmarkEnd w:id="7155"/>
      <w:bookmarkEnd w:id="7156"/>
      <w:bookmarkEnd w:id="7157"/>
      <w:bookmarkEnd w:id="7158"/>
      <w:bookmarkEnd w:id="7159"/>
      <w:bookmarkEnd w:id="7160"/>
      <w:bookmarkEnd w:id="7161"/>
      <w:bookmarkEnd w:id="7162"/>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lastRenderedPageBreak/>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163" w:name="_Toc21095466"/>
      <w:bookmarkStart w:id="7164" w:name="_Toc29766999"/>
      <w:bookmarkStart w:id="7165" w:name="_Toc36041146"/>
      <w:bookmarkStart w:id="7166" w:name="_Toc37228556"/>
      <w:bookmarkStart w:id="7167" w:name="_Toc37229060"/>
      <w:bookmarkStart w:id="7168" w:name="_Toc37229564"/>
      <w:bookmarkStart w:id="7169" w:name="_Toc45907121"/>
      <w:bookmarkStart w:id="7170" w:name="_Toc61116276"/>
      <w:bookmarkStart w:id="7171" w:name="_Toc67061042"/>
      <w:bookmarkStart w:id="7172" w:name="_Toc74814547"/>
      <w:r w:rsidRPr="007D061B">
        <w:t>7.7.5.3</w:t>
      </w:r>
      <w:r w:rsidRPr="007D061B">
        <w:tab/>
        <w:t>Single RAT UTRA TDD 1,28Mcps option operation</w:t>
      </w:r>
      <w:bookmarkEnd w:id="7163"/>
      <w:bookmarkEnd w:id="7164"/>
      <w:bookmarkEnd w:id="7165"/>
      <w:bookmarkEnd w:id="7166"/>
      <w:bookmarkEnd w:id="7167"/>
      <w:bookmarkEnd w:id="7168"/>
      <w:bookmarkEnd w:id="7169"/>
      <w:bookmarkEnd w:id="7170"/>
      <w:bookmarkEnd w:id="7171"/>
      <w:bookmarkEnd w:id="7172"/>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173" w:name="_Toc21095467"/>
      <w:bookmarkStart w:id="7174" w:name="_Toc29767000"/>
      <w:bookmarkStart w:id="7175" w:name="_Toc36041147"/>
      <w:bookmarkStart w:id="7176" w:name="_Toc37228557"/>
      <w:bookmarkStart w:id="7177" w:name="_Toc37229061"/>
      <w:bookmarkStart w:id="7178" w:name="_Toc37229565"/>
      <w:bookmarkStart w:id="7179" w:name="_Toc45907122"/>
      <w:bookmarkStart w:id="7180" w:name="_Toc61116277"/>
      <w:bookmarkStart w:id="7181" w:name="_Toc67061043"/>
      <w:bookmarkStart w:id="7182" w:name="_Toc74814548"/>
      <w:r w:rsidRPr="007D061B">
        <w:lastRenderedPageBreak/>
        <w:t>7.7.5.4</w:t>
      </w:r>
      <w:r w:rsidRPr="007D061B">
        <w:tab/>
        <w:t>Single RAT E-UTRA operation</w:t>
      </w:r>
      <w:bookmarkEnd w:id="7173"/>
      <w:bookmarkEnd w:id="7174"/>
      <w:bookmarkEnd w:id="7175"/>
      <w:bookmarkEnd w:id="7176"/>
      <w:bookmarkEnd w:id="7177"/>
      <w:bookmarkEnd w:id="7178"/>
      <w:bookmarkEnd w:id="7179"/>
      <w:bookmarkEnd w:id="7180"/>
      <w:bookmarkEnd w:id="7181"/>
      <w:bookmarkEnd w:id="7182"/>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lastRenderedPageBreak/>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lastRenderedPageBreak/>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lastRenderedPageBreak/>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183" w:name="_Toc21095468"/>
      <w:bookmarkStart w:id="7184" w:name="_Toc29767001"/>
      <w:bookmarkStart w:id="7185" w:name="_Toc36041148"/>
      <w:bookmarkStart w:id="7186" w:name="_Toc37228558"/>
      <w:bookmarkStart w:id="7187" w:name="_Toc37229062"/>
      <w:bookmarkStart w:id="7188" w:name="_Toc37229566"/>
      <w:bookmarkStart w:id="7189" w:name="_Toc45907123"/>
      <w:bookmarkStart w:id="7190" w:name="_Toc61116278"/>
      <w:bookmarkStart w:id="7191" w:name="_Toc67061044"/>
      <w:bookmarkStart w:id="7192" w:name="_Toc74814549"/>
      <w:r w:rsidRPr="007D061B">
        <w:t>7.8</w:t>
      </w:r>
      <w:r w:rsidRPr="007D061B">
        <w:tab/>
        <w:t>In-channel selectivity</w:t>
      </w:r>
      <w:bookmarkEnd w:id="7183"/>
      <w:bookmarkEnd w:id="7184"/>
      <w:bookmarkEnd w:id="7185"/>
      <w:bookmarkEnd w:id="7186"/>
      <w:bookmarkEnd w:id="7187"/>
      <w:bookmarkEnd w:id="7188"/>
      <w:bookmarkEnd w:id="7189"/>
      <w:bookmarkEnd w:id="7190"/>
      <w:bookmarkEnd w:id="7191"/>
      <w:bookmarkEnd w:id="7192"/>
    </w:p>
    <w:p w14:paraId="47166F22" w14:textId="77777777" w:rsidR="005432EB" w:rsidRPr="007D061B" w:rsidRDefault="005432EB" w:rsidP="005432EB">
      <w:pPr>
        <w:pStyle w:val="Heading3"/>
      </w:pPr>
      <w:bookmarkStart w:id="7193" w:name="_Toc21095469"/>
      <w:bookmarkStart w:id="7194" w:name="_Toc29767002"/>
      <w:bookmarkStart w:id="7195" w:name="_Toc36041149"/>
      <w:bookmarkStart w:id="7196" w:name="_Toc37228559"/>
      <w:bookmarkStart w:id="7197" w:name="_Toc37229063"/>
      <w:bookmarkStart w:id="7198" w:name="_Toc37229567"/>
      <w:bookmarkStart w:id="7199" w:name="_Toc45907124"/>
      <w:bookmarkStart w:id="7200" w:name="_Toc61116279"/>
      <w:bookmarkStart w:id="7201" w:name="_Toc67061045"/>
      <w:bookmarkStart w:id="7202" w:name="_Toc74814550"/>
      <w:r w:rsidRPr="007D061B">
        <w:t>7.8.1</w:t>
      </w:r>
      <w:r w:rsidRPr="007D061B">
        <w:tab/>
        <w:t>Definition and applicability</w:t>
      </w:r>
      <w:bookmarkEnd w:id="7193"/>
      <w:bookmarkEnd w:id="7194"/>
      <w:bookmarkEnd w:id="7195"/>
      <w:bookmarkEnd w:id="7196"/>
      <w:bookmarkEnd w:id="7197"/>
      <w:bookmarkEnd w:id="7198"/>
      <w:bookmarkEnd w:id="7199"/>
      <w:bookmarkEnd w:id="7200"/>
      <w:bookmarkEnd w:id="7201"/>
      <w:bookmarkEnd w:id="7202"/>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7203" w:name="_Toc21095470"/>
      <w:bookmarkStart w:id="7204" w:name="_Toc29767003"/>
      <w:bookmarkStart w:id="7205" w:name="_Toc36041150"/>
      <w:bookmarkStart w:id="7206" w:name="_Toc37228560"/>
      <w:bookmarkStart w:id="7207" w:name="_Toc37229064"/>
      <w:bookmarkStart w:id="7208" w:name="_Toc37229568"/>
      <w:bookmarkStart w:id="7209" w:name="_Toc45907125"/>
      <w:bookmarkStart w:id="7210" w:name="_Toc61116280"/>
      <w:bookmarkStart w:id="7211" w:name="_Toc67061046"/>
      <w:bookmarkStart w:id="7212" w:name="_Toc74814551"/>
      <w:r w:rsidRPr="007D061B">
        <w:t>7.8.2</w:t>
      </w:r>
      <w:r w:rsidRPr="007D061B">
        <w:tab/>
        <w:t>Minimum requirement</w:t>
      </w:r>
      <w:bookmarkEnd w:id="7203"/>
      <w:bookmarkEnd w:id="7204"/>
      <w:bookmarkEnd w:id="7205"/>
      <w:bookmarkEnd w:id="7206"/>
      <w:bookmarkEnd w:id="7207"/>
      <w:bookmarkEnd w:id="7208"/>
      <w:bookmarkEnd w:id="7209"/>
      <w:bookmarkEnd w:id="7210"/>
      <w:bookmarkEnd w:id="7211"/>
      <w:bookmarkEnd w:id="7212"/>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7213" w:name="_Toc21095471"/>
      <w:bookmarkStart w:id="7214" w:name="_Toc29767004"/>
      <w:bookmarkStart w:id="7215" w:name="_Toc36041151"/>
      <w:bookmarkStart w:id="7216" w:name="_Toc37228561"/>
      <w:bookmarkStart w:id="7217" w:name="_Toc37229065"/>
      <w:bookmarkStart w:id="7218" w:name="_Toc37229569"/>
      <w:bookmarkStart w:id="7219" w:name="_Toc45907126"/>
      <w:bookmarkStart w:id="7220" w:name="_Toc61116281"/>
      <w:bookmarkStart w:id="7221" w:name="_Toc67061047"/>
      <w:bookmarkStart w:id="7222" w:name="_Toc74814552"/>
      <w:r w:rsidRPr="007D061B">
        <w:t>7.8.3</w:t>
      </w:r>
      <w:r w:rsidRPr="007D061B">
        <w:tab/>
        <w:t>Test purpose</w:t>
      </w:r>
      <w:bookmarkEnd w:id="7213"/>
      <w:bookmarkEnd w:id="7214"/>
      <w:bookmarkEnd w:id="7215"/>
      <w:bookmarkEnd w:id="7216"/>
      <w:bookmarkEnd w:id="7217"/>
      <w:bookmarkEnd w:id="7218"/>
      <w:bookmarkEnd w:id="7219"/>
      <w:bookmarkEnd w:id="7220"/>
      <w:bookmarkEnd w:id="7221"/>
      <w:bookmarkEnd w:id="7222"/>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7223" w:name="_Toc21095472"/>
      <w:bookmarkStart w:id="7224" w:name="_Toc29767005"/>
      <w:bookmarkStart w:id="7225" w:name="_Toc36041152"/>
      <w:bookmarkStart w:id="7226" w:name="_Toc37228562"/>
      <w:bookmarkStart w:id="7227" w:name="_Toc37229066"/>
      <w:bookmarkStart w:id="7228" w:name="_Toc37229570"/>
      <w:bookmarkStart w:id="7229" w:name="_Toc45907127"/>
      <w:bookmarkStart w:id="7230" w:name="_Toc61116282"/>
      <w:bookmarkStart w:id="7231" w:name="_Toc67061048"/>
      <w:bookmarkStart w:id="7232" w:name="_Toc74814553"/>
      <w:r w:rsidRPr="007D061B">
        <w:lastRenderedPageBreak/>
        <w:t>7.8.4</w:t>
      </w:r>
      <w:r w:rsidRPr="007D061B">
        <w:tab/>
        <w:t>Method of test</w:t>
      </w:r>
      <w:bookmarkEnd w:id="7223"/>
      <w:bookmarkEnd w:id="7224"/>
      <w:bookmarkEnd w:id="7225"/>
      <w:bookmarkEnd w:id="7226"/>
      <w:bookmarkEnd w:id="7227"/>
      <w:bookmarkEnd w:id="7228"/>
      <w:bookmarkEnd w:id="7229"/>
      <w:bookmarkEnd w:id="7230"/>
      <w:bookmarkEnd w:id="7231"/>
      <w:bookmarkEnd w:id="7232"/>
    </w:p>
    <w:p w14:paraId="55B2DD1D" w14:textId="77777777" w:rsidR="005432EB" w:rsidRPr="007D061B" w:rsidRDefault="005432EB" w:rsidP="005432EB">
      <w:pPr>
        <w:pStyle w:val="Heading4"/>
      </w:pPr>
      <w:bookmarkStart w:id="7233" w:name="_Toc21095473"/>
      <w:bookmarkStart w:id="7234" w:name="_Toc29767006"/>
      <w:bookmarkStart w:id="7235" w:name="_Toc36041153"/>
      <w:bookmarkStart w:id="7236" w:name="_Toc37228563"/>
      <w:bookmarkStart w:id="7237" w:name="_Toc37229067"/>
      <w:bookmarkStart w:id="7238" w:name="_Toc37229571"/>
      <w:bookmarkStart w:id="7239" w:name="_Toc45907128"/>
      <w:bookmarkStart w:id="7240" w:name="_Toc61116283"/>
      <w:bookmarkStart w:id="7241" w:name="_Toc67061049"/>
      <w:bookmarkStart w:id="7242" w:name="_Toc74814554"/>
      <w:r w:rsidRPr="007D061B">
        <w:t>7.8.4.1</w:t>
      </w:r>
      <w:r w:rsidRPr="007D061B">
        <w:tab/>
        <w:t>Initial conditions</w:t>
      </w:r>
      <w:bookmarkEnd w:id="7233"/>
      <w:bookmarkEnd w:id="7234"/>
      <w:bookmarkEnd w:id="7235"/>
      <w:bookmarkEnd w:id="7236"/>
      <w:bookmarkEnd w:id="7237"/>
      <w:bookmarkEnd w:id="7238"/>
      <w:bookmarkEnd w:id="7239"/>
      <w:bookmarkEnd w:id="7240"/>
      <w:bookmarkEnd w:id="7241"/>
      <w:bookmarkEnd w:id="7242"/>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7243" w:name="_Toc21095474"/>
      <w:bookmarkStart w:id="7244" w:name="_Toc29767007"/>
      <w:bookmarkStart w:id="7245" w:name="_Toc36041154"/>
      <w:bookmarkStart w:id="7246" w:name="_Toc37228564"/>
      <w:bookmarkStart w:id="7247" w:name="_Toc37229068"/>
      <w:bookmarkStart w:id="7248" w:name="_Toc37229572"/>
      <w:bookmarkStart w:id="7249" w:name="_Toc45907129"/>
      <w:bookmarkStart w:id="7250" w:name="_Toc61116284"/>
      <w:bookmarkStart w:id="7251" w:name="_Toc67061050"/>
      <w:bookmarkStart w:id="7252" w:name="_Toc74814555"/>
      <w:r w:rsidRPr="007D061B">
        <w:t>7.8.4.2</w:t>
      </w:r>
      <w:r w:rsidRPr="007D061B">
        <w:tab/>
        <w:t>Procedure</w:t>
      </w:r>
      <w:bookmarkEnd w:id="7243"/>
      <w:bookmarkEnd w:id="7244"/>
      <w:bookmarkEnd w:id="7245"/>
      <w:bookmarkEnd w:id="7246"/>
      <w:bookmarkEnd w:id="7247"/>
      <w:bookmarkEnd w:id="7248"/>
      <w:bookmarkEnd w:id="7249"/>
      <w:bookmarkEnd w:id="7250"/>
      <w:bookmarkEnd w:id="7251"/>
      <w:bookmarkEnd w:id="7252"/>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7253" w:name="_Toc21095475"/>
      <w:bookmarkStart w:id="7254" w:name="_Toc29767008"/>
      <w:bookmarkStart w:id="7255" w:name="_Toc36041155"/>
      <w:bookmarkStart w:id="7256" w:name="_Toc37228565"/>
      <w:bookmarkStart w:id="7257" w:name="_Toc37229069"/>
      <w:bookmarkStart w:id="7258" w:name="_Toc37229573"/>
      <w:bookmarkStart w:id="7259" w:name="_Toc45907130"/>
      <w:bookmarkStart w:id="7260" w:name="_Toc61116285"/>
      <w:bookmarkStart w:id="7261" w:name="_Toc67061051"/>
      <w:bookmarkStart w:id="7262" w:name="_Toc74814556"/>
      <w:r w:rsidRPr="007D061B">
        <w:t>7.8.5</w:t>
      </w:r>
      <w:r w:rsidRPr="007D061B">
        <w:tab/>
        <w:t>Test requirements</w:t>
      </w:r>
      <w:bookmarkEnd w:id="7253"/>
      <w:bookmarkEnd w:id="7254"/>
      <w:bookmarkEnd w:id="7255"/>
      <w:bookmarkEnd w:id="7256"/>
      <w:bookmarkEnd w:id="7257"/>
      <w:bookmarkEnd w:id="7258"/>
      <w:bookmarkEnd w:id="7259"/>
      <w:bookmarkEnd w:id="7260"/>
      <w:bookmarkEnd w:id="7261"/>
      <w:bookmarkEnd w:id="7262"/>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w:t>
      </w:r>
      <w:r w:rsidRPr="007D061B">
        <w:rPr>
          <w:rFonts w:cs="v5.0.0"/>
          <w:lang w:eastAsia="zh-CN"/>
        </w:rPr>
        <w:lastRenderedPageBreak/>
        <w:t>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lastRenderedPageBreak/>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7FC82C4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5432EB" w:rsidRPr="007D061B" w14:paraId="08C0FB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0373C3"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5432EB" w:rsidRPr="007D061B" w:rsidRDefault="005432EB" w:rsidP="0001143E">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5432EB" w:rsidRPr="007D061B" w:rsidRDefault="005432EB" w:rsidP="0001143E">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5432EB" w:rsidRPr="007D061B" w:rsidRDefault="005432EB" w:rsidP="0001143E">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5432EB" w:rsidRPr="007D061B" w:rsidRDefault="005432EB" w:rsidP="0001143E">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2A90210" w14:textId="239EDA42" w:rsidR="005432EB" w:rsidRPr="007D061B" w:rsidRDefault="005432EB" w:rsidP="0001143E">
            <w:pPr>
              <w:pStyle w:val="TAC"/>
            </w:pPr>
            <w:r w:rsidRPr="007D061B">
              <w:t>25 PRBs</w:t>
            </w:r>
          </w:p>
        </w:tc>
      </w:tr>
      <w:tr w:rsidR="005432EB" w:rsidRPr="007D061B" w14:paraId="161F80B0"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E86C9B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5432EB" w:rsidRPr="007D061B" w:rsidRDefault="005432EB" w:rsidP="0001143E">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5432EB" w:rsidRPr="007D061B" w:rsidRDefault="005432EB" w:rsidP="0001143E">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5432EB" w:rsidRPr="007D061B" w:rsidRDefault="005432EB" w:rsidP="0001143E">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5432EB" w:rsidRPr="007D061B" w:rsidRDefault="005432EB" w:rsidP="0001143E">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5432EB" w:rsidRPr="007D061B" w14:paraId="40E1C007"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1989E6D"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5432EB" w:rsidRPr="007D061B" w:rsidRDefault="005432EB" w:rsidP="0001143E">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5432EB" w:rsidRPr="007D061B" w:rsidRDefault="005432EB" w:rsidP="0001143E">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5432EB" w:rsidRPr="007D061B" w:rsidRDefault="005432EB" w:rsidP="0001143E">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1BF27E3E" w14:textId="365F9D85" w:rsidR="005432EB" w:rsidRPr="007D061B" w:rsidRDefault="005432EB" w:rsidP="0001143E">
            <w:pPr>
              <w:pStyle w:val="TAC"/>
            </w:pPr>
            <w:r w:rsidRPr="007D061B">
              <w:t>5 PRBs</w:t>
            </w:r>
          </w:p>
        </w:tc>
      </w:tr>
      <w:tr w:rsidR="005432EB" w:rsidRPr="007D061B" w14:paraId="08A7418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F90AC87"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5432EB" w:rsidRPr="007D061B" w:rsidRDefault="005432EB" w:rsidP="0001143E">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5432EB" w:rsidRPr="007D061B" w:rsidRDefault="005432EB" w:rsidP="0001143E">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5432EB" w:rsidRPr="007D061B" w:rsidRDefault="005432EB" w:rsidP="0001143E">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5432EB" w:rsidRPr="007D061B" w:rsidRDefault="005432EB" w:rsidP="0001143E">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839B37A" w14:textId="0C00A4DA" w:rsidR="005432EB" w:rsidRPr="007D061B" w:rsidRDefault="005432EB" w:rsidP="0001143E">
            <w:pPr>
              <w:pStyle w:val="TAC"/>
            </w:pPr>
            <w:r w:rsidRPr="007D061B">
              <w:t>10 PRBs</w:t>
            </w:r>
          </w:p>
        </w:tc>
      </w:tr>
      <w:tr w:rsidR="005432EB" w:rsidRPr="007D061B" w14:paraId="22BA3E39"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726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726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lastRenderedPageBreak/>
        <w:t>Table 7.8.5-5: Medium Range BS in-channel selectivity for NR channels</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2EA7881C" w14:textId="77777777" w:rsidTr="00734A5F">
        <w:trPr>
          <w:jc w:val="center"/>
        </w:trPr>
        <w:tc>
          <w:tcPr>
            <w:tcW w:w="632"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734A5F">
        <w:trPr>
          <w:jc w:val="center"/>
        </w:trPr>
        <w:tc>
          <w:tcPr>
            <w:tcW w:w="632"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734A5F">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5432EB" w:rsidRPr="007D061B" w14:paraId="5711C31E"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AF4C3CE"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5432EB" w:rsidRPr="007D061B" w:rsidRDefault="005432EB" w:rsidP="0001143E">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5432EB" w:rsidRPr="007D061B" w:rsidRDefault="005432EB" w:rsidP="0001143E">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5432EB" w:rsidRPr="007D061B" w:rsidRDefault="005432EB" w:rsidP="0001143E">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5432EB" w:rsidRPr="007D061B" w:rsidRDefault="005432EB" w:rsidP="0001143E">
            <w:pPr>
              <w:pStyle w:val="TAC"/>
            </w:pPr>
            <w:r w:rsidRPr="007D061B">
              <w:rPr>
                <w:rFonts w:cs="Arial"/>
                <w:szCs w:val="18"/>
              </w:rPr>
              <w:t>-72.4</w:t>
            </w:r>
          </w:p>
        </w:tc>
        <w:tc>
          <w:tcPr>
            <w:tcW w:w="991" w:type="pct"/>
            <w:tcBorders>
              <w:top w:val="single" w:sz="6" w:space="0" w:color="000000"/>
              <w:left w:val="single" w:sz="6" w:space="0" w:color="000000"/>
              <w:bottom w:val="single" w:sz="6" w:space="0" w:color="000000"/>
              <w:right w:val="single" w:sz="6" w:space="0" w:color="000000"/>
            </w:tcBorders>
            <w:vAlign w:val="center"/>
          </w:tcPr>
          <w:p w14:paraId="0177B0FE"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729EF45F" w14:textId="67CDC475" w:rsidR="005432EB" w:rsidRPr="007D061B" w:rsidRDefault="005432EB" w:rsidP="0001143E">
            <w:pPr>
              <w:pStyle w:val="TAC"/>
            </w:pPr>
            <w:r w:rsidRPr="007D061B">
              <w:t>25 PRBs</w:t>
            </w:r>
          </w:p>
        </w:tc>
      </w:tr>
      <w:tr w:rsidR="005432EB" w:rsidRPr="007D061B" w14:paraId="33A47927"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5F77313C"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5432EB" w:rsidRPr="007D061B" w:rsidRDefault="005432EB" w:rsidP="0001143E">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5432EB" w:rsidRPr="007D061B" w:rsidRDefault="005432EB" w:rsidP="0001143E">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5432EB" w:rsidRPr="007D061B" w:rsidRDefault="005432EB" w:rsidP="0001143E">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7DCCC4BD"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1"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5432EB" w:rsidRPr="007D061B" w14:paraId="02CAA775"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2DB428"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5432EB" w:rsidRPr="007D061B" w:rsidRDefault="005432EB" w:rsidP="0001143E">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5432EB" w:rsidRPr="007D061B" w:rsidRDefault="005432EB" w:rsidP="0001143E">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5432EB" w:rsidRPr="007D061B" w:rsidRDefault="005432EB" w:rsidP="0001143E">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5432EB" w:rsidRPr="007D061B" w:rsidRDefault="005432EB" w:rsidP="0001143E">
            <w:pPr>
              <w:pStyle w:val="TAC"/>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200DCAC5"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02F16C0C" w14:textId="4C28B498" w:rsidR="005432EB" w:rsidRPr="007D061B" w:rsidRDefault="005432EB" w:rsidP="0001143E">
            <w:pPr>
              <w:pStyle w:val="TAC"/>
            </w:pPr>
            <w:r w:rsidRPr="007D061B">
              <w:t>10 PRBs</w:t>
            </w:r>
          </w:p>
        </w:tc>
      </w:tr>
      <w:tr w:rsidR="005432EB" w:rsidRPr="007D061B" w14:paraId="7C66D21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386F598"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5432EB" w:rsidRPr="007D061B" w:rsidRDefault="005432EB" w:rsidP="0001143E">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5432EB" w:rsidRPr="007D061B" w:rsidRDefault="005432EB" w:rsidP="0001143E">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5432EB" w:rsidRPr="007D061B" w:rsidRDefault="005432EB" w:rsidP="0001143E">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5432EB" w:rsidRPr="007D061B" w:rsidRDefault="005432EB" w:rsidP="0001143E">
            <w:pPr>
              <w:pStyle w:val="TAC"/>
            </w:pPr>
            <w:r w:rsidRPr="007D061B">
              <w:rPr>
                <w:rFonts w:cs="Arial"/>
                <w:szCs w:val="18"/>
              </w:rPr>
              <w:t>-66.4</w:t>
            </w:r>
          </w:p>
        </w:tc>
        <w:tc>
          <w:tcPr>
            <w:tcW w:w="991" w:type="pct"/>
            <w:tcBorders>
              <w:top w:val="single" w:sz="6" w:space="0" w:color="000000"/>
              <w:left w:val="single" w:sz="6" w:space="0" w:color="000000"/>
              <w:bottom w:val="single" w:sz="6" w:space="0" w:color="000000"/>
              <w:right w:val="single" w:sz="6" w:space="0" w:color="000000"/>
            </w:tcBorders>
            <w:vAlign w:val="center"/>
          </w:tcPr>
          <w:p w14:paraId="5E0A9E1C"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39D35B6A" w14:textId="58607C93" w:rsidR="005432EB" w:rsidRPr="007D061B" w:rsidRDefault="005432EB" w:rsidP="0001143E">
            <w:pPr>
              <w:pStyle w:val="TAC"/>
            </w:pPr>
            <w:r w:rsidRPr="007D061B">
              <w:t>50 PRBs</w:t>
            </w:r>
          </w:p>
        </w:tc>
      </w:tr>
      <w:tr w:rsidR="005432EB" w:rsidRPr="007D061B" w14:paraId="1AAAF04B"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F963F5B"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5432EB" w:rsidRPr="007D061B" w:rsidRDefault="005432EB" w:rsidP="0001143E">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5432EB" w:rsidRPr="007D061B" w:rsidRDefault="005432EB" w:rsidP="0001143E">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5432EB" w:rsidRPr="007D061B" w:rsidRDefault="005432EB" w:rsidP="0001143E">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6A2FA3F"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318D7414" w14:textId="4567372D" w:rsidR="005432EB" w:rsidRPr="007D061B" w:rsidRDefault="005432EB" w:rsidP="0001143E">
            <w:pPr>
              <w:pStyle w:val="TAC"/>
            </w:pPr>
            <w:r w:rsidRPr="007D061B">
              <w:t>5 PRBs</w:t>
            </w:r>
          </w:p>
        </w:tc>
      </w:tr>
      <w:tr w:rsidR="005432EB" w:rsidRPr="007D061B" w14:paraId="0989AA64" w14:textId="77777777" w:rsidTr="00734A5F">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AD13C99"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5432EB" w:rsidRPr="007D061B" w:rsidRDefault="005432EB" w:rsidP="0001143E">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5432EB" w:rsidRPr="007D061B" w:rsidRDefault="005432EB" w:rsidP="0001143E">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5432EB" w:rsidRPr="007D061B" w:rsidRDefault="005432EB" w:rsidP="0001143E">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5432EB" w:rsidRPr="007D061B" w:rsidRDefault="005432EB" w:rsidP="0001143E">
            <w:pPr>
              <w:pStyle w:val="TAC"/>
            </w:pPr>
            <w:r w:rsidRPr="007D061B">
              <w:rPr>
                <w:rFonts w:cs="Arial"/>
                <w:szCs w:val="18"/>
              </w:rPr>
              <w:t>-66.6</w:t>
            </w:r>
          </w:p>
        </w:tc>
        <w:tc>
          <w:tcPr>
            <w:tcW w:w="991" w:type="pct"/>
            <w:tcBorders>
              <w:top w:val="single" w:sz="6" w:space="0" w:color="000000"/>
              <w:left w:val="single" w:sz="6" w:space="0" w:color="000000"/>
              <w:bottom w:val="single" w:sz="6" w:space="0" w:color="000000"/>
              <w:right w:val="single" w:sz="6" w:space="0" w:color="000000"/>
            </w:tcBorders>
            <w:vAlign w:val="center"/>
          </w:tcPr>
          <w:p w14:paraId="312AB2D0"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0C7BC26" w14:textId="4E1A91CE" w:rsidR="005432EB" w:rsidRPr="007D061B" w:rsidRDefault="005432EB" w:rsidP="0001143E">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lastRenderedPageBreak/>
        <w:t xml:space="preserve">Table 7.8.5-6: Local area BS in-channel selectivity for NR channels </w:t>
      </w:r>
    </w:p>
    <w:tbl>
      <w:tblPr>
        <w:tblW w:w="5000" w:type="pct"/>
        <w:jc w:val="center"/>
        <w:tblLayout w:type="fixed"/>
        <w:tblLook w:val="00A0" w:firstRow="1" w:lastRow="0" w:firstColumn="1" w:lastColumn="0" w:noHBand="0" w:noVBand="0"/>
      </w:tblPr>
      <w:tblGrid>
        <w:gridCol w:w="1220"/>
        <w:gridCol w:w="1108"/>
        <w:gridCol w:w="1381"/>
        <w:gridCol w:w="967"/>
        <w:gridCol w:w="969"/>
        <w:gridCol w:w="977"/>
        <w:gridCol w:w="1102"/>
        <w:gridCol w:w="1907"/>
      </w:tblGrid>
      <w:tr w:rsidR="00734A5F" w:rsidRPr="007D061B" w14:paraId="3144BD1F" w14:textId="77777777" w:rsidTr="00734A5F">
        <w:trPr>
          <w:jc w:val="center"/>
        </w:trPr>
        <w:tc>
          <w:tcPr>
            <w:tcW w:w="634"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734A5F">
        <w:trPr>
          <w:jc w:val="center"/>
        </w:trPr>
        <w:tc>
          <w:tcPr>
            <w:tcW w:w="634"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734A5F">
        <w:trPr>
          <w:jc w:val="center"/>
        </w:trPr>
        <w:tc>
          <w:tcPr>
            <w:tcW w:w="634"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5432EB" w:rsidRPr="007D061B" w14:paraId="01326A95"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01E95A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5432EB" w:rsidRPr="007D061B" w:rsidRDefault="005432EB" w:rsidP="0001143E">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5432EB" w:rsidRPr="007D061B" w:rsidRDefault="005432EB" w:rsidP="0001143E">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5432EB" w:rsidRPr="007D061B" w:rsidRDefault="005432EB" w:rsidP="0001143E">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5432EB" w:rsidRPr="007D061B" w:rsidRDefault="005432EB" w:rsidP="0001143E">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5432EB" w:rsidRPr="007D061B" w:rsidRDefault="005432EB" w:rsidP="0001143E">
            <w:pPr>
              <w:pStyle w:val="TAC"/>
            </w:pPr>
            <w:r w:rsidRPr="007D061B">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6CD337F7"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3F17700D" w14:textId="7E16EFDE" w:rsidR="005432EB" w:rsidRPr="007D061B" w:rsidRDefault="005432EB" w:rsidP="0001143E">
            <w:pPr>
              <w:pStyle w:val="TAC"/>
            </w:pPr>
            <w:r w:rsidRPr="007D061B">
              <w:t>25 PRBs</w:t>
            </w:r>
          </w:p>
        </w:tc>
      </w:tr>
      <w:tr w:rsidR="005432EB" w:rsidRPr="007D061B" w14:paraId="30013F64"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62F9107" w14:textId="77777777" w:rsidR="005432EB" w:rsidRPr="007D061B" w:rsidRDefault="005432EB" w:rsidP="0001143E">
            <w:pPr>
              <w:pStyle w:val="TAC"/>
              <w:rPr>
                <w:lang w:eastAsia="zh-CN"/>
              </w:rPr>
            </w:pPr>
            <w:r w:rsidRPr="007D061B">
              <w:t>40,50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5432EB" w:rsidRPr="007D061B" w:rsidRDefault="005432EB" w:rsidP="0001143E">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5432EB" w:rsidRPr="007D061B" w:rsidRDefault="005432EB" w:rsidP="0001143E">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5432EB" w:rsidRPr="007D061B" w:rsidRDefault="005432EB" w:rsidP="0001143E">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5432EB" w:rsidRPr="007D061B" w:rsidRDefault="005432EB" w:rsidP="0001143E">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5432EB" w:rsidRPr="007D061B" w:rsidRDefault="005432EB" w:rsidP="0001143E">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5BD08A4" w14:textId="77777777" w:rsidR="005432EB" w:rsidRPr="007D061B" w:rsidRDefault="005432EB" w:rsidP="0001143E">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5432EB" w:rsidRPr="007D061B" w14:paraId="22065D0C"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EB52990"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5432EB" w:rsidRPr="007D061B" w:rsidRDefault="005432EB" w:rsidP="0001143E">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5432EB" w:rsidRPr="007D061B" w:rsidRDefault="005432EB" w:rsidP="0001143E">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5432EB" w:rsidRPr="007D061B" w:rsidRDefault="005432EB" w:rsidP="0001143E">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5432EB" w:rsidRPr="007D061B" w:rsidRDefault="005432EB" w:rsidP="0001143E">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5432EB" w:rsidRPr="007D061B" w:rsidRDefault="005432EB" w:rsidP="0001143E">
            <w:pPr>
              <w:pStyle w:val="TAC"/>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583FD5AF"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7643CC6D" w14:textId="23F56D5F" w:rsidR="005432EB" w:rsidRPr="007D061B" w:rsidRDefault="005432EB" w:rsidP="0001143E">
            <w:pPr>
              <w:pStyle w:val="TAC"/>
            </w:pPr>
            <w:r w:rsidRPr="007D061B">
              <w:t>10 PRBs</w:t>
            </w:r>
          </w:p>
        </w:tc>
      </w:tr>
      <w:tr w:rsidR="005432EB" w:rsidRPr="007D061B" w14:paraId="692DD92A"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92C5B1E"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5432EB" w:rsidRPr="007D061B" w:rsidRDefault="005432EB" w:rsidP="0001143E">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5432EB" w:rsidRPr="007D061B" w:rsidRDefault="005432EB" w:rsidP="0001143E">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5432EB" w:rsidRPr="007D061B" w:rsidRDefault="005432EB" w:rsidP="0001143E">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5432EB" w:rsidRPr="007D061B" w:rsidRDefault="005432EB" w:rsidP="0001143E">
            <w:pPr>
              <w:pStyle w:val="TAC"/>
            </w:pPr>
            <w:r w:rsidRPr="007D061B">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0243DE9D"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54A29AE" w14:textId="00BFEA8E" w:rsidR="005432EB" w:rsidRPr="007D061B" w:rsidRDefault="005432EB" w:rsidP="0001143E">
            <w:pPr>
              <w:pStyle w:val="TAC"/>
            </w:pPr>
            <w:r w:rsidRPr="007D061B">
              <w:t>50 PRBs</w:t>
            </w:r>
          </w:p>
        </w:tc>
      </w:tr>
      <w:tr w:rsidR="005432EB" w:rsidRPr="007D061B" w14:paraId="0D96D0C1"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EF1221C"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5432EB" w:rsidRPr="007D061B" w:rsidRDefault="005432EB" w:rsidP="0001143E">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5432EB" w:rsidRPr="007D061B" w:rsidRDefault="005432EB" w:rsidP="0001143E">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5432EB" w:rsidRPr="007D061B" w:rsidRDefault="005432EB" w:rsidP="0001143E">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5432EB" w:rsidRPr="007D061B" w:rsidRDefault="005432EB" w:rsidP="0001143E">
            <w:pPr>
              <w:pStyle w:val="TAC"/>
              <w:rPr>
                <w:lang w:eastAsia="zh-CN"/>
              </w:rPr>
            </w:pPr>
            <w:r w:rsidRPr="007D061B">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2EB03028"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02157E31" w14:textId="383449B8" w:rsidR="005432EB" w:rsidRPr="007D061B" w:rsidRDefault="005432EB" w:rsidP="0001143E">
            <w:pPr>
              <w:pStyle w:val="TAC"/>
            </w:pPr>
            <w:r w:rsidRPr="007D061B">
              <w:t>5 PRBs</w:t>
            </w:r>
          </w:p>
        </w:tc>
      </w:tr>
      <w:tr w:rsidR="005432EB" w:rsidRPr="007D061B" w14:paraId="6E8B02EB" w14:textId="77777777" w:rsidTr="0001143E">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DD3435F"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5432EB" w:rsidRPr="007D061B" w:rsidRDefault="005432EB" w:rsidP="0001143E">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5432EB" w:rsidRPr="007D061B" w:rsidRDefault="005432EB" w:rsidP="0001143E">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5432EB" w:rsidRPr="007D061B" w:rsidRDefault="005432EB" w:rsidP="0001143E">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5432EB" w:rsidRPr="007D061B" w:rsidRDefault="005432EB" w:rsidP="0001143E">
            <w:pPr>
              <w:pStyle w:val="TAC"/>
            </w:pPr>
            <w:r w:rsidRPr="007D061B">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1D67811C"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6824482" w14:textId="26D0C1E6" w:rsidR="005432EB" w:rsidRPr="007D061B" w:rsidRDefault="005432EB" w:rsidP="0001143E">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7264" w:name="_Toc21095476"/>
      <w:bookmarkStart w:id="7265" w:name="_Toc29767009"/>
      <w:bookmarkStart w:id="7266" w:name="_Toc36041156"/>
      <w:bookmarkStart w:id="7267" w:name="_Toc37228566"/>
      <w:bookmarkStart w:id="7268" w:name="_Toc37229070"/>
      <w:bookmarkStart w:id="7269" w:name="_Toc37229574"/>
      <w:bookmarkStart w:id="7270" w:name="_Toc45907131"/>
      <w:bookmarkStart w:id="7271" w:name="_Toc61116286"/>
      <w:bookmarkStart w:id="7272" w:name="_Toc67061052"/>
      <w:bookmarkStart w:id="7273" w:name="_Toc74814557"/>
      <w:r w:rsidRPr="007D061B">
        <w:t>8</w:t>
      </w:r>
      <w:r w:rsidRPr="007D061B">
        <w:tab/>
        <w:t>Performance requirements</w:t>
      </w:r>
      <w:bookmarkEnd w:id="7264"/>
      <w:bookmarkEnd w:id="7265"/>
      <w:bookmarkEnd w:id="7266"/>
      <w:bookmarkEnd w:id="7267"/>
      <w:bookmarkEnd w:id="7268"/>
      <w:bookmarkEnd w:id="7269"/>
      <w:bookmarkEnd w:id="7270"/>
      <w:bookmarkEnd w:id="7271"/>
      <w:bookmarkEnd w:id="7272"/>
      <w:bookmarkEnd w:id="7273"/>
    </w:p>
    <w:p w14:paraId="43F42E3E" w14:textId="77777777" w:rsidR="005432EB" w:rsidRPr="007D061B" w:rsidRDefault="005432EB" w:rsidP="005432EB">
      <w:pPr>
        <w:pStyle w:val="Heading2"/>
      </w:pPr>
      <w:bookmarkStart w:id="7274" w:name="_Toc21095477"/>
      <w:bookmarkStart w:id="7275" w:name="_Toc29767010"/>
      <w:bookmarkStart w:id="7276" w:name="_Toc36041157"/>
      <w:bookmarkStart w:id="7277" w:name="_Toc37228567"/>
      <w:bookmarkStart w:id="7278" w:name="_Toc37229071"/>
      <w:bookmarkStart w:id="7279" w:name="_Toc37229575"/>
      <w:bookmarkStart w:id="7280" w:name="_Toc45907132"/>
      <w:bookmarkStart w:id="7281" w:name="_Toc61116287"/>
      <w:bookmarkStart w:id="7282" w:name="_Toc67061053"/>
      <w:bookmarkStart w:id="7283" w:name="_Toc74814558"/>
      <w:r w:rsidRPr="007D061B">
        <w:t>8.1</w:t>
      </w:r>
      <w:r w:rsidRPr="007D061B">
        <w:tab/>
        <w:t>General</w:t>
      </w:r>
      <w:bookmarkEnd w:id="7274"/>
      <w:bookmarkEnd w:id="7275"/>
      <w:bookmarkEnd w:id="7276"/>
      <w:bookmarkEnd w:id="7277"/>
      <w:bookmarkEnd w:id="7278"/>
      <w:bookmarkEnd w:id="7279"/>
      <w:bookmarkEnd w:id="7280"/>
      <w:bookmarkEnd w:id="7281"/>
      <w:bookmarkEnd w:id="7282"/>
      <w:bookmarkEnd w:id="7283"/>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lastRenderedPageBreak/>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7284" w:name="_Toc21095478"/>
      <w:bookmarkStart w:id="7285" w:name="_Toc29767011"/>
      <w:bookmarkStart w:id="7286" w:name="_Toc36041158"/>
      <w:bookmarkStart w:id="7287" w:name="_Toc37228568"/>
      <w:bookmarkStart w:id="7288" w:name="_Toc37229072"/>
      <w:bookmarkStart w:id="7289" w:name="_Toc37229576"/>
      <w:bookmarkStart w:id="7290" w:name="_Toc45907133"/>
      <w:bookmarkStart w:id="7291" w:name="_Toc61116288"/>
      <w:bookmarkStart w:id="7292" w:name="_Toc67061054"/>
      <w:bookmarkStart w:id="7293" w:name="_Toc74814559"/>
      <w:r w:rsidRPr="007D061B">
        <w:t>8.2</w:t>
      </w:r>
      <w:r w:rsidRPr="007D061B">
        <w:tab/>
        <w:t>Performance requirements for MSR</w:t>
      </w:r>
      <w:bookmarkEnd w:id="7284"/>
      <w:bookmarkEnd w:id="7285"/>
      <w:bookmarkEnd w:id="7286"/>
      <w:bookmarkEnd w:id="7287"/>
      <w:bookmarkEnd w:id="7288"/>
      <w:bookmarkEnd w:id="7289"/>
      <w:bookmarkEnd w:id="7290"/>
      <w:bookmarkEnd w:id="7291"/>
      <w:bookmarkEnd w:id="7292"/>
      <w:bookmarkEnd w:id="7293"/>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7294" w:name="_Toc21095479"/>
      <w:bookmarkStart w:id="7295" w:name="_Toc29767012"/>
      <w:bookmarkStart w:id="7296" w:name="_Toc36041159"/>
      <w:bookmarkStart w:id="7297" w:name="_Toc37228569"/>
      <w:bookmarkStart w:id="7298" w:name="_Toc37229073"/>
      <w:bookmarkStart w:id="7299" w:name="_Toc37229577"/>
      <w:bookmarkStart w:id="7300" w:name="_Toc45907134"/>
      <w:bookmarkStart w:id="7301" w:name="_Toc61116289"/>
      <w:bookmarkStart w:id="7302" w:name="_Toc67061055"/>
      <w:bookmarkStart w:id="7303" w:name="_Toc74814560"/>
      <w:r w:rsidRPr="007D061B">
        <w:t>8.3</w:t>
      </w:r>
      <w:r w:rsidRPr="007D061B">
        <w:tab/>
        <w:t>Performance requirements for UTRA FDD</w:t>
      </w:r>
      <w:bookmarkEnd w:id="7294"/>
      <w:bookmarkEnd w:id="7295"/>
      <w:bookmarkEnd w:id="7296"/>
      <w:bookmarkEnd w:id="7297"/>
      <w:bookmarkEnd w:id="7298"/>
      <w:bookmarkEnd w:id="7299"/>
      <w:bookmarkEnd w:id="7300"/>
      <w:bookmarkEnd w:id="7301"/>
      <w:bookmarkEnd w:id="7302"/>
      <w:bookmarkEnd w:id="7303"/>
    </w:p>
    <w:p w14:paraId="2866BA30" w14:textId="77777777" w:rsidR="005432EB" w:rsidRPr="007D061B" w:rsidRDefault="005432EB" w:rsidP="005432EB">
      <w:pPr>
        <w:pStyle w:val="Heading3"/>
      </w:pPr>
      <w:bookmarkStart w:id="7304" w:name="_Toc21095480"/>
      <w:bookmarkStart w:id="7305" w:name="_Toc29767013"/>
      <w:bookmarkStart w:id="7306" w:name="_Toc36041160"/>
      <w:bookmarkStart w:id="7307" w:name="_Toc37228570"/>
      <w:bookmarkStart w:id="7308" w:name="_Toc37229074"/>
      <w:bookmarkStart w:id="7309" w:name="_Toc37229578"/>
      <w:bookmarkStart w:id="7310" w:name="_Toc45907135"/>
      <w:bookmarkStart w:id="7311" w:name="_Toc61116290"/>
      <w:bookmarkStart w:id="7312" w:name="_Toc67061056"/>
      <w:bookmarkStart w:id="7313" w:name="_Toc74814561"/>
      <w:r w:rsidRPr="007D061B">
        <w:t>8.3.1</w:t>
      </w:r>
      <w:r w:rsidRPr="007D061B">
        <w:tab/>
        <w:t>Definition and applicability</w:t>
      </w:r>
      <w:bookmarkEnd w:id="7304"/>
      <w:bookmarkEnd w:id="7305"/>
      <w:bookmarkEnd w:id="7306"/>
      <w:bookmarkEnd w:id="7307"/>
      <w:bookmarkEnd w:id="7308"/>
      <w:bookmarkEnd w:id="7309"/>
      <w:bookmarkEnd w:id="7310"/>
      <w:bookmarkEnd w:id="7311"/>
      <w:bookmarkEnd w:id="7312"/>
      <w:bookmarkEnd w:id="7313"/>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3pt;height:36pt" o:ole="" fillcolor="window">
            <v:imagedata r:id="rId198" o:title=""/>
          </v:shape>
          <o:OLEObject Type="Embed" ProgID="Equation.3" ShapeID="_x0000_i1118" DrawAspect="Content" ObjectID="_1685427660" r:id="rId199"/>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5pt;height:20.5pt" o:ole="" fillcolor="window">
            <v:imagedata r:id="rId200" o:title=""/>
          </v:shape>
          <o:OLEObject Type="Embed" ProgID="Equation.3" ShapeID="_x0000_i1119" DrawAspect="Content" ObjectID="_1685427661" r:id="rId201"/>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5pt;height:20.5pt" o:ole="" fillcolor="window">
            <v:imagedata r:id="rId202" o:title=""/>
          </v:shape>
          <o:OLEObject Type="Embed" ProgID="Equation.3" ShapeID="_x0000_i1120" DrawAspect="Content" ObjectID="_1685427662" r:id="rId203"/>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5pt;height:20.5pt" o:ole="" fillcolor="window">
            <v:imagedata r:id="rId204" o:title=""/>
          </v:shape>
          <o:OLEObject Type="Embed" ProgID="Equation.3" ShapeID="_x0000_i1121" DrawAspect="Content" ObjectID="_1685427663" r:id="rId205"/>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5pt;height:15.5pt" o:ole="" fillcolor="window">
            <v:imagedata r:id="rId206" o:title=""/>
          </v:shape>
          <o:OLEObject Type="Embed" ProgID="Equation.3" ShapeID="_x0000_i1122" DrawAspect="Content" ObjectID="_1685427664" r:id="rId207"/>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7314" w:name="_Toc21095481"/>
      <w:bookmarkStart w:id="7315" w:name="_Toc29767014"/>
      <w:bookmarkStart w:id="7316" w:name="_Toc36041161"/>
      <w:bookmarkStart w:id="7317" w:name="_Toc37228571"/>
      <w:bookmarkStart w:id="7318" w:name="_Toc37229075"/>
      <w:bookmarkStart w:id="7319" w:name="_Toc37229579"/>
      <w:bookmarkStart w:id="7320" w:name="_Toc45907136"/>
      <w:bookmarkStart w:id="7321" w:name="_Toc61116291"/>
      <w:bookmarkStart w:id="7322" w:name="_Toc67061057"/>
      <w:bookmarkStart w:id="7323" w:name="_Toc74814562"/>
      <w:r w:rsidRPr="007D061B">
        <w:t>8.3.2</w:t>
      </w:r>
      <w:r w:rsidRPr="007D061B">
        <w:tab/>
        <w:t>Minimum Requirement</w:t>
      </w:r>
      <w:bookmarkEnd w:id="7314"/>
      <w:bookmarkEnd w:id="7315"/>
      <w:bookmarkEnd w:id="7316"/>
      <w:bookmarkEnd w:id="7317"/>
      <w:bookmarkEnd w:id="7318"/>
      <w:bookmarkEnd w:id="7319"/>
      <w:bookmarkEnd w:id="7320"/>
      <w:bookmarkEnd w:id="7321"/>
      <w:bookmarkEnd w:id="7322"/>
      <w:bookmarkEnd w:id="7323"/>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7324" w:name="_Toc21095482"/>
      <w:bookmarkStart w:id="7325" w:name="_Toc29767015"/>
      <w:bookmarkStart w:id="7326" w:name="_Toc36041162"/>
      <w:bookmarkStart w:id="7327" w:name="_Toc37228572"/>
      <w:bookmarkStart w:id="7328" w:name="_Toc37229076"/>
      <w:bookmarkStart w:id="7329" w:name="_Toc37229580"/>
      <w:bookmarkStart w:id="7330" w:name="_Toc45907137"/>
      <w:bookmarkStart w:id="7331" w:name="_Toc61116292"/>
      <w:bookmarkStart w:id="7332" w:name="_Toc67061058"/>
      <w:bookmarkStart w:id="7333" w:name="_Toc74814563"/>
      <w:r w:rsidRPr="007D061B">
        <w:t>8.3.3</w:t>
      </w:r>
      <w:r w:rsidRPr="007D061B">
        <w:tab/>
        <w:t>Test purpose</w:t>
      </w:r>
      <w:bookmarkEnd w:id="7324"/>
      <w:bookmarkEnd w:id="7325"/>
      <w:bookmarkEnd w:id="7326"/>
      <w:bookmarkEnd w:id="7327"/>
      <w:bookmarkEnd w:id="7328"/>
      <w:bookmarkEnd w:id="7329"/>
      <w:bookmarkEnd w:id="7330"/>
      <w:bookmarkEnd w:id="7331"/>
      <w:bookmarkEnd w:id="7332"/>
      <w:bookmarkEnd w:id="733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7334" w:name="_Toc21095483"/>
      <w:bookmarkStart w:id="7335" w:name="_Toc29767016"/>
      <w:bookmarkStart w:id="7336" w:name="_Toc36041163"/>
      <w:bookmarkStart w:id="7337" w:name="_Toc37228573"/>
      <w:bookmarkStart w:id="7338" w:name="_Toc37229077"/>
      <w:bookmarkStart w:id="7339" w:name="_Toc37229581"/>
      <w:bookmarkStart w:id="7340" w:name="_Toc45907138"/>
      <w:bookmarkStart w:id="7341" w:name="_Toc61116293"/>
      <w:bookmarkStart w:id="7342" w:name="_Toc67061059"/>
      <w:bookmarkStart w:id="7343" w:name="_Toc74814564"/>
      <w:r w:rsidRPr="007D061B">
        <w:t>8.3.4</w:t>
      </w:r>
      <w:r w:rsidRPr="007D061B">
        <w:tab/>
        <w:t>Method of test</w:t>
      </w:r>
      <w:bookmarkEnd w:id="7334"/>
      <w:bookmarkEnd w:id="7335"/>
      <w:bookmarkEnd w:id="7336"/>
      <w:bookmarkEnd w:id="7337"/>
      <w:bookmarkEnd w:id="7338"/>
      <w:bookmarkEnd w:id="7339"/>
      <w:bookmarkEnd w:id="7340"/>
      <w:bookmarkEnd w:id="7341"/>
      <w:bookmarkEnd w:id="7342"/>
      <w:bookmarkEnd w:id="7343"/>
    </w:p>
    <w:p w14:paraId="23BB6C04" w14:textId="77777777" w:rsidR="005432EB" w:rsidRPr="007D061B" w:rsidRDefault="005432EB" w:rsidP="005432EB">
      <w:pPr>
        <w:pStyle w:val="Heading4"/>
      </w:pPr>
      <w:bookmarkStart w:id="7344" w:name="_Toc21095484"/>
      <w:bookmarkStart w:id="7345" w:name="_Toc29767017"/>
      <w:bookmarkStart w:id="7346" w:name="_Toc36041164"/>
      <w:bookmarkStart w:id="7347" w:name="_Toc37228574"/>
      <w:bookmarkStart w:id="7348" w:name="_Toc37229078"/>
      <w:bookmarkStart w:id="7349" w:name="_Toc37229582"/>
      <w:bookmarkStart w:id="7350" w:name="_Toc45907139"/>
      <w:bookmarkStart w:id="7351" w:name="_Toc61116294"/>
      <w:bookmarkStart w:id="7352" w:name="_Toc67061060"/>
      <w:bookmarkStart w:id="7353" w:name="_Toc74814565"/>
      <w:r w:rsidRPr="007D061B">
        <w:t>8.3.4.1</w:t>
      </w:r>
      <w:r w:rsidRPr="007D061B">
        <w:tab/>
        <w:t>Initial Conditions</w:t>
      </w:r>
      <w:bookmarkEnd w:id="7344"/>
      <w:bookmarkEnd w:id="7345"/>
      <w:bookmarkEnd w:id="7346"/>
      <w:bookmarkEnd w:id="7347"/>
      <w:bookmarkEnd w:id="7348"/>
      <w:bookmarkEnd w:id="7349"/>
      <w:bookmarkEnd w:id="7350"/>
      <w:bookmarkEnd w:id="7351"/>
      <w:bookmarkEnd w:id="7352"/>
      <w:bookmarkEnd w:id="7353"/>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7354" w:name="_Toc21095485"/>
      <w:bookmarkStart w:id="7355" w:name="_Toc29767018"/>
      <w:bookmarkStart w:id="7356" w:name="_Toc36041165"/>
      <w:bookmarkStart w:id="7357" w:name="_Toc37228575"/>
      <w:bookmarkStart w:id="7358" w:name="_Toc37229079"/>
      <w:bookmarkStart w:id="7359" w:name="_Toc37229583"/>
      <w:bookmarkStart w:id="7360" w:name="_Toc45907140"/>
      <w:bookmarkStart w:id="7361" w:name="_Toc61116295"/>
      <w:bookmarkStart w:id="7362" w:name="_Toc67061061"/>
      <w:bookmarkStart w:id="7363" w:name="_Toc74814566"/>
      <w:r w:rsidRPr="007D061B">
        <w:t>8.3.4.2</w:t>
      </w:r>
      <w:r w:rsidRPr="007D061B">
        <w:tab/>
        <w:t>Procedure</w:t>
      </w:r>
      <w:bookmarkEnd w:id="7354"/>
      <w:bookmarkEnd w:id="7355"/>
      <w:bookmarkEnd w:id="7356"/>
      <w:bookmarkEnd w:id="7357"/>
      <w:bookmarkEnd w:id="7358"/>
      <w:bookmarkEnd w:id="7359"/>
      <w:bookmarkEnd w:id="7360"/>
      <w:bookmarkEnd w:id="7361"/>
      <w:bookmarkEnd w:id="7362"/>
      <w:bookmarkEnd w:id="7363"/>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7364" w:name="_Toc21095486"/>
      <w:bookmarkStart w:id="7365" w:name="_Toc29767019"/>
      <w:bookmarkStart w:id="7366" w:name="_Toc36041166"/>
      <w:bookmarkStart w:id="7367" w:name="_Toc37228576"/>
      <w:bookmarkStart w:id="7368" w:name="_Toc37229080"/>
      <w:bookmarkStart w:id="7369" w:name="_Toc37229584"/>
      <w:bookmarkStart w:id="7370" w:name="_Toc45907141"/>
      <w:bookmarkStart w:id="7371" w:name="_Toc61116296"/>
      <w:bookmarkStart w:id="7372" w:name="_Toc67061062"/>
      <w:bookmarkStart w:id="7373" w:name="_Toc74814567"/>
      <w:r w:rsidRPr="007D061B">
        <w:t>8.3.5</w:t>
      </w:r>
      <w:r w:rsidRPr="007D061B">
        <w:tab/>
        <w:t>Test Requirement</w:t>
      </w:r>
      <w:bookmarkEnd w:id="7364"/>
      <w:bookmarkEnd w:id="7365"/>
      <w:bookmarkEnd w:id="7366"/>
      <w:bookmarkEnd w:id="7367"/>
      <w:bookmarkEnd w:id="7368"/>
      <w:bookmarkEnd w:id="7369"/>
      <w:bookmarkEnd w:id="7370"/>
      <w:bookmarkEnd w:id="7371"/>
      <w:bookmarkEnd w:id="7372"/>
      <w:bookmarkEnd w:id="7373"/>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7374" w:name="_Toc21095487"/>
      <w:bookmarkStart w:id="7375" w:name="_Toc29767020"/>
      <w:bookmarkStart w:id="7376" w:name="_Toc36041167"/>
      <w:bookmarkStart w:id="7377" w:name="_Toc37228577"/>
      <w:bookmarkStart w:id="7378" w:name="_Toc37229081"/>
      <w:bookmarkStart w:id="7379" w:name="_Toc37229585"/>
      <w:bookmarkStart w:id="7380" w:name="_Toc45907142"/>
      <w:bookmarkStart w:id="7381" w:name="_Toc61116297"/>
      <w:bookmarkStart w:id="7382" w:name="_Toc67061063"/>
      <w:bookmarkStart w:id="7383" w:name="_Toc74814568"/>
      <w:r w:rsidRPr="007D061B">
        <w:lastRenderedPageBreak/>
        <w:t>8.4</w:t>
      </w:r>
      <w:r w:rsidRPr="007D061B">
        <w:tab/>
        <w:t>Performance requirements for UTRA TDD</w:t>
      </w:r>
      <w:bookmarkEnd w:id="7374"/>
      <w:bookmarkEnd w:id="7375"/>
      <w:bookmarkEnd w:id="7376"/>
      <w:bookmarkEnd w:id="7377"/>
      <w:bookmarkEnd w:id="7378"/>
      <w:bookmarkEnd w:id="7379"/>
      <w:bookmarkEnd w:id="7380"/>
      <w:bookmarkEnd w:id="7381"/>
      <w:bookmarkEnd w:id="7382"/>
      <w:bookmarkEnd w:id="7383"/>
    </w:p>
    <w:p w14:paraId="1F2BB491" w14:textId="77777777" w:rsidR="005432EB" w:rsidRPr="007D061B" w:rsidRDefault="005432EB" w:rsidP="005432EB">
      <w:pPr>
        <w:pStyle w:val="Heading3"/>
      </w:pPr>
      <w:bookmarkStart w:id="7384" w:name="_Toc21095488"/>
      <w:bookmarkStart w:id="7385" w:name="_Toc29767021"/>
      <w:bookmarkStart w:id="7386" w:name="_Toc36041168"/>
      <w:bookmarkStart w:id="7387" w:name="_Toc37228578"/>
      <w:bookmarkStart w:id="7388" w:name="_Toc37229082"/>
      <w:bookmarkStart w:id="7389" w:name="_Toc37229586"/>
      <w:bookmarkStart w:id="7390" w:name="_Toc45907143"/>
      <w:bookmarkStart w:id="7391" w:name="_Toc61116298"/>
      <w:bookmarkStart w:id="7392" w:name="_Toc67061064"/>
      <w:bookmarkStart w:id="7393" w:name="_Toc74814569"/>
      <w:r w:rsidRPr="007D061B">
        <w:t>8.4.1</w:t>
      </w:r>
      <w:r w:rsidRPr="007D061B">
        <w:tab/>
        <w:t>Definition and applicability</w:t>
      </w:r>
      <w:bookmarkEnd w:id="7384"/>
      <w:bookmarkEnd w:id="7385"/>
      <w:bookmarkEnd w:id="7386"/>
      <w:bookmarkEnd w:id="7387"/>
      <w:bookmarkEnd w:id="7388"/>
      <w:bookmarkEnd w:id="7389"/>
      <w:bookmarkEnd w:id="7390"/>
      <w:bookmarkEnd w:id="7391"/>
      <w:bookmarkEnd w:id="7392"/>
      <w:bookmarkEnd w:id="7393"/>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7394" w:name="_Toc21095489"/>
      <w:bookmarkStart w:id="7395" w:name="_Toc29767022"/>
      <w:bookmarkStart w:id="7396" w:name="_Toc36041169"/>
      <w:bookmarkStart w:id="7397" w:name="_Toc37228579"/>
      <w:bookmarkStart w:id="7398" w:name="_Toc37229083"/>
      <w:bookmarkStart w:id="7399" w:name="_Toc37229587"/>
      <w:bookmarkStart w:id="7400" w:name="_Toc45907144"/>
      <w:bookmarkStart w:id="7401" w:name="_Toc61116299"/>
      <w:bookmarkStart w:id="7402" w:name="_Toc67061065"/>
      <w:bookmarkStart w:id="7403" w:name="_Toc74814570"/>
      <w:r w:rsidRPr="007D061B">
        <w:t>8.4.2</w:t>
      </w:r>
      <w:r w:rsidRPr="007D061B">
        <w:tab/>
        <w:t>Minimum Requirement</w:t>
      </w:r>
      <w:bookmarkEnd w:id="7394"/>
      <w:bookmarkEnd w:id="7395"/>
      <w:bookmarkEnd w:id="7396"/>
      <w:bookmarkEnd w:id="7397"/>
      <w:bookmarkEnd w:id="7398"/>
      <w:bookmarkEnd w:id="7399"/>
      <w:bookmarkEnd w:id="7400"/>
      <w:bookmarkEnd w:id="7401"/>
      <w:bookmarkEnd w:id="7402"/>
      <w:bookmarkEnd w:id="7403"/>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7404" w:name="_Toc21095490"/>
      <w:bookmarkStart w:id="7405" w:name="_Toc29767023"/>
      <w:bookmarkStart w:id="7406" w:name="_Toc36041170"/>
      <w:bookmarkStart w:id="7407" w:name="_Toc37228580"/>
      <w:bookmarkStart w:id="7408" w:name="_Toc37229084"/>
      <w:bookmarkStart w:id="7409" w:name="_Toc37229588"/>
      <w:bookmarkStart w:id="7410" w:name="_Toc45907145"/>
      <w:bookmarkStart w:id="7411" w:name="_Toc61116300"/>
      <w:bookmarkStart w:id="7412" w:name="_Toc67061066"/>
      <w:bookmarkStart w:id="7413" w:name="_Toc74814571"/>
      <w:r w:rsidRPr="007D061B">
        <w:t>8.4.3</w:t>
      </w:r>
      <w:r w:rsidRPr="007D061B">
        <w:tab/>
        <w:t>Test purpose</w:t>
      </w:r>
      <w:bookmarkEnd w:id="7404"/>
      <w:bookmarkEnd w:id="7405"/>
      <w:bookmarkEnd w:id="7406"/>
      <w:bookmarkEnd w:id="7407"/>
      <w:bookmarkEnd w:id="7408"/>
      <w:bookmarkEnd w:id="7409"/>
      <w:bookmarkEnd w:id="7410"/>
      <w:bookmarkEnd w:id="7411"/>
      <w:bookmarkEnd w:id="7412"/>
      <w:bookmarkEnd w:id="7413"/>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7414" w:name="_Toc21095491"/>
      <w:bookmarkStart w:id="7415" w:name="_Toc29767024"/>
      <w:bookmarkStart w:id="7416" w:name="_Toc36041171"/>
      <w:bookmarkStart w:id="7417" w:name="_Toc37228581"/>
      <w:bookmarkStart w:id="7418" w:name="_Toc37229085"/>
      <w:bookmarkStart w:id="7419" w:name="_Toc37229589"/>
      <w:bookmarkStart w:id="7420" w:name="_Toc45907146"/>
      <w:bookmarkStart w:id="7421" w:name="_Toc61116301"/>
      <w:bookmarkStart w:id="7422" w:name="_Toc67061067"/>
      <w:bookmarkStart w:id="7423" w:name="_Toc74814572"/>
      <w:r w:rsidRPr="007D061B">
        <w:lastRenderedPageBreak/>
        <w:t>8.4.4</w:t>
      </w:r>
      <w:r w:rsidRPr="007D061B">
        <w:tab/>
        <w:t>Method of test</w:t>
      </w:r>
      <w:bookmarkEnd w:id="7414"/>
      <w:bookmarkEnd w:id="7415"/>
      <w:bookmarkEnd w:id="7416"/>
      <w:bookmarkEnd w:id="7417"/>
      <w:bookmarkEnd w:id="7418"/>
      <w:bookmarkEnd w:id="7419"/>
      <w:bookmarkEnd w:id="7420"/>
      <w:bookmarkEnd w:id="7421"/>
      <w:bookmarkEnd w:id="7422"/>
      <w:bookmarkEnd w:id="7423"/>
    </w:p>
    <w:p w14:paraId="13992EA2" w14:textId="77777777" w:rsidR="005432EB" w:rsidRPr="007D061B" w:rsidRDefault="005432EB" w:rsidP="005432EB">
      <w:pPr>
        <w:pStyle w:val="Heading4"/>
      </w:pPr>
      <w:bookmarkStart w:id="7424" w:name="_Toc21095492"/>
      <w:bookmarkStart w:id="7425" w:name="_Toc29767025"/>
      <w:bookmarkStart w:id="7426" w:name="_Toc36041172"/>
      <w:bookmarkStart w:id="7427" w:name="_Toc37228582"/>
      <w:bookmarkStart w:id="7428" w:name="_Toc37229086"/>
      <w:bookmarkStart w:id="7429" w:name="_Toc37229590"/>
      <w:bookmarkStart w:id="7430" w:name="_Toc45907147"/>
      <w:bookmarkStart w:id="7431" w:name="_Toc61116302"/>
      <w:bookmarkStart w:id="7432" w:name="_Toc67061068"/>
      <w:bookmarkStart w:id="7433" w:name="_Toc74814573"/>
      <w:r w:rsidRPr="007D061B">
        <w:t>8.4.4.1</w:t>
      </w:r>
      <w:r w:rsidRPr="007D061B">
        <w:tab/>
        <w:t>Initial Conditions</w:t>
      </w:r>
      <w:bookmarkEnd w:id="7424"/>
      <w:bookmarkEnd w:id="7425"/>
      <w:bookmarkEnd w:id="7426"/>
      <w:bookmarkEnd w:id="7427"/>
      <w:bookmarkEnd w:id="7428"/>
      <w:bookmarkEnd w:id="7429"/>
      <w:bookmarkEnd w:id="7430"/>
      <w:bookmarkEnd w:id="7431"/>
      <w:bookmarkEnd w:id="7432"/>
      <w:bookmarkEnd w:id="743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7434" w:name="_Toc21095493"/>
      <w:bookmarkStart w:id="7435" w:name="_Toc29767026"/>
      <w:bookmarkStart w:id="7436" w:name="_Toc36041173"/>
      <w:bookmarkStart w:id="7437" w:name="_Toc37228583"/>
      <w:bookmarkStart w:id="7438" w:name="_Toc37229087"/>
      <w:bookmarkStart w:id="7439" w:name="_Toc37229591"/>
      <w:bookmarkStart w:id="7440" w:name="_Toc45907148"/>
      <w:bookmarkStart w:id="7441" w:name="_Toc61116303"/>
      <w:bookmarkStart w:id="7442" w:name="_Toc67061069"/>
      <w:bookmarkStart w:id="7443" w:name="_Toc74814574"/>
      <w:r w:rsidRPr="007D061B">
        <w:t>8.4.4.2</w:t>
      </w:r>
      <w:r w:rsidRPr="007D061B">
        <w:tab/>
        <w:t>Procedure</w:t>
      </w:r>
      <w:bookmarkEnd w:id="7434"/>
      <w:bookmarkEnd w:id="7435"/>
      <w:bookmarkEnd w:id="7436"/>
      <w:bookmarkEnd w:id="7437"/>
      <w:bookmarkEnd w:id="7438"/>
      <w:bookmarkEnd w:id="7439"/>
      <w:bookmarkEnd w:id="7440"/>
      <w:bookmarkEnd w:id="7441"/>
      <w:bookmarkEnd w:id="7442"/>
      <w:bookmarkEnd w:id="7443"/>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7444" w:name="_Toc21095494"/>
      <w:bookmarkStart w:id="7445" w:name="_Toc29767027"/>
      <w:bookmarkStart w:id="7446" w:name="_Toc36041174"/>
      <w:bookmarkStart w:id="7447" w:name="_Toc37228584"/>
      <w:bookmarkStart w:id="7448" w:name="_Toc37229088"/>
      <w:bookmarkStart w:id="7449" w:name="_Toc37229592"/>
      <w:bookmarkStart w:id="7450" w:name="_Toc45907149"/>
      <w:bookmarkStart w:id="7451" w:name="_Toc61116304"/>
      <w:bookmarkStart w:id="7452" w:name="_Toc67061070"/>
      <w:bookmarkStart w:id="7453" w:name="_Toc74814575"/>
      <w:r w:rsidRPr="007D061B">
        <w:t>8.4.5</w:t>
      </w:r>
      <w:r w:rsidRPr="007D061B">
        <w:tab/>
        <w:t>Test Requirement</w:t>
      </w:r>
      <w:bookmarkEnd w:id="7444"/>
      <w:bookmarkEnd w:id="7445"/>
      <w:bookmarkEnd w:id="7446"/>
      <w:bookmarkEnd w:id="7447"/>
      <w:bookmarkEnd w:id="7448"/>
      <w:bookmarkEnd w:id="7449"/>
      <w:bookmarkEnd w:id="7450"/>
      <w:bookmarkEnd w:id="7451"/>
      <w:bookmarkEnd w:id="7452"/>
      <w:bookmarkEnd w:id="7453"/>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7454" w:name="_Toc21095495"/>
      <w:bookmarkStart w:id="7455" w:name="_Toc29767028"/>
      <w:bookmarkStart w:id="7456" w:name="_Toc36041175"/>
      <w:bookmarkStart w:id="7457" w:name="_Toc37228585"/>
      <w:bookmarkStart w:id="7458" w:name="_Toc37229089"/>
      <w:bookmarkStart w:id="7459" w:name="_Toc37229593"/>
      <w:bookmarkStart w:id="7460" w:name="_Toc45907150"/>
      <w:bookmarkStart w:id="7461" w:name="_Toc61116305"/>
      <w:bookmarkStart w:id="7462" w:name="_Toc67061071"/>
      <w:bookmarkStart w:id="7463" w:name="_Toc74814576"/>
      <w:r w:rsidRPr="007D061B">
        <w:t>8.5</w:t>
      </w:r>
      <w:r w:rsidRPr="007D061B">
        <w:tab/>
        <w:t>Performance requirements for E-UTRA</w:t>
      </w:r>
      <w:bookmarkEnd w:id="7454"/>
      <w:bookmarkEnd w:id="7455"/>
      <w:bookmarkEnd w:id="7456"/>
      <w:bookmarkEnd w:id="7457"/>
      <w:bookmarkEnd w:id="7458"/>
      <w:bookmarkEnd w:id="7459"/>
      <w:bookmarkEnd w:id="7460"/>
      <w:bookmarkEnd w:id="7461"/>
      <w:bookmarkEnd w:id="7462"/>
      <w:bookmarkEnd w:id="7463"/>
    </w:p>
    <w:p w14:paraId="76A7D5FA" w14:textId="77777777" w:rsidR="005432EB" w:rsidRPr="007D061B" w:rsidRDefault="005432EB" w:rsidP="005432EB">
      <w:pPr>
        <w:pStyle w:val="Heading3"/>
      </w:pPr>
      <w:bookmarkStart w:id="7464" w:name="_Toc21095496"/>
      <w:bookmarkStart w:id="7465" w:name="_Toc29767029"/>
      <w:bookmarkStart w:id="7466" w:name="_Toc36041176"/>
      <w:bookmarkStart w:id="7467" w:name="_Toc37228586"/>
      <w:bookmarkStart w:id="7468" w:name="_Toc37229090"/>
      <w:bookmarkStart w:id="7469" w:name="_Toc37229594"/>
      <w:bookmarkStart w:id="7470" w:name="_Toc45907151"/>
      <w:bookmarkStart w:id="7471" w:name="_Toc61116306"/>
      <w:bookmarkStart w:id="7472" w:name="_Toc67061072"/>
      <w:bookmarkStart w:id="7473" w:name="_Toc74814577"/>
      <w:r w:rsidRPr="007D061B">
        <w:t>8.5.1</w:t>
      </w:r>
      <w:r w:rsidRPr="007D061B">
        <w:tab/>
        <w:t>Definition and applicability</w:t>
      </w:r>
      <w:bookmarkEnd w:id="7464"/>
      <w:bookmarkEnd w:id="7465"/>
      <w:bookmarkEnd w:id="7466"/>
      <w:bookmarkEnd w:id="7467"/>
      <w:bookmarkEnd w:id="7468"/>
      <w:bookmarkEnd w:id="7469"/>
      <w:bookmarkEnd w:id="7470"/>
      <w:bookmarkEnd w:id="7471"/>
      <w:bookmarkEnd w:id="7472"/>
      <w:bookmarkEnd w:id="7473"/>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5pt;height:15.5pt" o:ole="">
            <v:imagedata r:id="rId208" o:title=""/>
          </v:shape>
          <o:OLEObject Type="Embed" ProgID="Equation.DSMT4" ShapeID="_x0000_i1123" DrawAspect="Content" ObjectID="_1685427665" r:id="rId209"/>
        </w:object>
      </w:r>
    </w:p>
    <w:p w14:paraId="40B868EA" w14:textId="77777777" w:rsidR="005432EB" w:rsidRPr="007D061B" w:rsidRDefault="005432EB" w:rsidP="005432EB">
      <w:r w:rsidRPr="007D061B">
        <w:lastRenderedPageBreak/>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5pt;height:15.5pt" o:ole="">
            <v:imagedata r:id="rId210" o:title=""/>
          </v:shape>
          <o:OLEObject Type="Embed" ProgID="Equation.DSMT4" ShapeID="_x0000_i1124" DrawAspect="Content" ObjectID="_1685427666" r:id="rId211"/>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5pt;height:15.5pt" o:ole="">
            <v:imagedata r:id="rId212" o:title=""/>
          </v:shape>
          <o:OLEObject Type="Embed" ProgID="Equation.DSMT4" ShapeID="_x0000_i1125" DrawAspect="Content" ObjectID="_1685427667" r:id="rId213"/>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5pt;height:15.5pt" o:ole="">
            <v:imagedata r:id="rId212" o:title=""/>
          </v:shape>
          <o:OLEObject Type="Embed" ProgID="Equation.DSMT4" ShapeID="_x0000_i1126" DrawAspect="Content" ObjectID="_1685427668" r:id="rId214"/>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7474" w:name="_Toc21095497"/>
      <w:bookmarkStart w:id="7475" w:name="_Toc29767030"/>
      <w:bookmarkStart w:id="7476" w:name="_Toc36041177"/>
      <w:bookmarkStart w:id="7477" w:name="_Toc37228587"/>
      <w:bookmarkStart w:id="7478" w:name="_Toc37229091"/>
      <w:bookmarkStart w:id="7479" w:name="_Toc37229595"/>
      <w:bookmarkStart w:id="7480" w:name="_Toc45907152"/>
      <w:bookmarkStart w:id="7481" w:name="_Toc61116307"/>
      <w:bookmarkStart w:id="7482" w:name="_Toc67061073"/>
      <w:bookmarkStart w:id="7483" w:name="_Toc74814578"/>
      <w:r w:rsidRPr="007D061B">
        <w:t>8.5.2</w:t>
      </w:r>
      <w:r w:rsidRPr="007D061B">
        <w:tab/>
        <w:t>Minimum Requirement</w:t>
      </w:r>
      <w:bookmarkEnd w:id="7474"/>
      <w:bookmarkEnd w:id="7475"/>
      <w:bookmarkEnd w:id="7476"/>
      <w:bookmarkEnd w:id="7477"/>
      <w:bookmarkEnd w:id="7478"/>
      <w:bookmarkEnd w:id="7479"/>
      <w:bookmarkEnd w:id="7480"/>
      <w:bookmarkEnd w:id="7481"/>
      <w:bookmarkEnd w:id="7482"/>
      <w:bookmarkEnd w:id="7483"/>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7484" w:name="_Hlk4751257"/>
      <w:r w:rsidRPr="007D061B">
        <w:t>–</w:t>
      </w:r>
      <w:bookmarkEnd w:id="7484"/>
      <w:r w:rsidRPr="007D061B">
        <w:t xml:space="preserve"> 8.4 </w:t>
      </w:r>
      <w:bookmarkStart w:id="7485" w:name="_Hlk4751284"/>
      <w:r w:rsidRPr="007D061B">
        <w:t xml:space="preserve">(for PUSCH, PUCCH and PRACH) and 8.6 – 8.7 (for subslot-PUSCH and SPUCCH) </w:t>
      </w:r>
      <w:bookmarkEnd w:id="7485"/>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7486" w:name="_Hlk4751314"/>
      <w:r w:rsidRPr="007D061B">
        <w:t>–</w:t>
      </w:r>
      <w:bookmarkEnd w:id="7486"/>
      <w:r w:rsidRPr="007D061B">
        <w:t xml:space="preserve"> 8.4 </w:t>
      </w:r>
      <w:bookmarkStart w:id="7487" w:name="_Hlk4751326"/>
      <w:r w:rsidRPr="007D061B">
        <w:t xml:space="preserve">and 8.6 – 8.7 </w:t>
      </w:r>
      <w:bookmarkEnd w:id="7487"/>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7488" w:name="_Toc21095498"/>
      <w:bookmarkStart w:id="7489" w:name="_Toc29767031"/>
      <w:bookmarkStart w:id="7490" w:name="_Toc36041178"/>
      <w:bookmarkStart w:id="7491" w:name="_Toc37228588"/>
      <w:bookmarkStart w:id="7492" w:name="_Toc37229092"/>
      <w:bookmarkStart w:id="7493" w:name="_Toc37229596"/>
      <w:bookmarkStart w:id="7494" w:name="_Toc45907153"/>
      <w:bookmarkStart w:id="7495" w:name="_Toc61116308"/>
      <w:bookmarkStart w:id="7496" w:name="_Toc67061074"/>
      <w:bookmarkStart w:id="7497" w:name="_Toc74814579"/>
      <w:r w:rsidRPr="007D061B">
        <w:t>8.5.3</w:t>
      </w:r>
      <w:r w:rsidRPr="007D061B">
        <w:tab/>
        <w:t>Test purpose</w:t>
      </w:r>
      <w:bookmarkEnd w:id="7488"/>
      <w:bookmarkEnd w:id="7489"/>
      <w:bookmarkEnd w:id="7490"/>
      <w:bookmarkEnd w:id="7491"/>
      <w:bookmarkEnd w:id="7492"/>
      <w:bookmarkEnd w:id="7493"/>
      <w:bookmarkEnd w:id="7494"/>
      <w:bookmarkEnd w:id="7495"/>
      <w:bookmarkEnd w:id="7496"/>
      <w:bookmarkEnd w:id="7497"/>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7498" w:name="_Toc21095499"/>
      <w:bookmarkStart w:id="7499" w:name="_Toc29767032"/>
      <w:bookmarkStart w:id="7500" w:name="_Toc36041179"/>
      <w:bookmarkStart w:id="7501" w:name="_Toc37228589"/>
      <w:bookmarkStart w:id="7502" w:name="_Toc37229093"/>
      <w:bookmarkStart w:id="7503" w:name="_Toc37229597"/>
      <w:bookmarkStart w:id="7504" w:name="_Toc45907154"/>
      <w:bookmarkStart w:id="7505" w:name="_Toc61116309"/>
      <w:bookmarkStart w:id="7506" w:name="_Toc67061075"/>
      <w:bookmarkStart w:id="7507" w:name="_Toc74814580"/>
      <w:r w:rsidRPr="007D061B">
        <w:t>8.5.4</w:t>
      </w:r>
      <w:r w:rsidRPr="007D061B">
        <w:tab/>
        <w:t>Method of test</w:t>
      </w:r>
      <w:bookmarkEnd w:id="7498"/>
      <w:bookmarkEnd w:id="7499"/>
      <w:bookmarkEnd w:id="7500"/>
      <w:bookmarkEnd w:id="7501"/>
      <w:bookmarkEnd w:id="7502"/>
      <w:bookmarkEnd w:id="7503"/>
      <w:bookmarkEnd w:id="7504"/>
      <w:bookmarkEnd w:id="7505"/>
      <w:bookmarkEnd w:id="7506"/>
      <w:bookmarkEnd w:id="7507"/>
    </w:p>
    <w:p w14:paraId="40DA3CA6" w14:textId="77777777" w:rsidR="005432EB" w:rsidRPr="007D061B" w:rsidRDefault="005432EB" w:rsidP="005432EB">
      <w:pPr>
        <w:pStyle w:val="Heading4"/>
      </w:pPr>
      <w:bookmarkStart w:id="7508" w:name="_Toc21095500"/>
      <w:bookmarkStart w:id="7509" w:name="_Toc29767033"/>
      <w:bookmarkStart w:id="7510" w:name="_Toc36041180"/>
      <w:bookmarkStart w:id="7511" w:name="_Toc37228590"/>
      <w:bookmarkStart w:id="7512" w:name="_Toc37229094"/>
      <w:bookmarkStart w:id="7513" w:name="_Toc37229598"/>
      <w:bookmarkStart w:id="7514" w:name="_Toc45907155"/>
      <w:bookmarkStart w:id="7515" w:name="_Toc61116310"/>
      <w:bookmarkStart w:id="7516" w:name="_Toc67061076"/>
      <w:bookmarkStart w:id="7517" w:name="_Toc74814581"/>
      <w:r w:rsidRPr="007D061B">
        <w:t>8.5.4.1</w:t>
      </w:r>
      <w:r w:rsidRPr="007D061B">
        <w:tab/>
        <w:t>Initial Conditions</w:t>
      </w:r>
      <w:bookmarkEnd w:id="7508"/>
      <w:bookmarkEnd w:id="7509"/>
      <w:bookmarkEnd w:id="7510"/>
      <w:bookmarkEnd w:id="7511"/>
      <w:bookmarkEnd w:id="7512"/>
      <w:bookmarkEnd w:id="7513"/>
      <w:bookmarkEnd w:id="7514"/>
      <w:bookmarkEnd w:id="7515"/>
      <w:bookmarkEnd w:id="7516"/>
      <w:bookmarkEnd w:id="7517"/>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7518" w:name="_Toc21095501"/>
      <w:bookmarkStart w:id="7519" w:name="_Toc29767034"/>
      <w:bookmarkStart w:id="7520" w:name="_Toc36041181"/>
      <w:bookmarkStart w:id="7521" w:name="_Toc37228591"/>
      <w:bookmarkStart w:id="7522" w:name="_Toc37229095"/>
      <w:bookmarkStart w:id="7523" w:name="_Toc37229599"/>
      <w:bookmarkStart w:id="7524" w:name="_Toc45907156"/>
      <w:bookmarkStart w:id="7525" w:name="_Toc61116311"/>
      <w:bookmarkStart w:id="7526" w:name="_Toc67061077"/>
      <w:bookmarkStart w:id="7527" w:name="_Toc74814582"/>
      <w:r w:rsidRPr="007D061B">
        <w:t>8.5.4.2</w:t>
      </w:r>
      <w:r w:rsidRPr="007D061B">
        <w:tab/>
        <w:t>Procedure</w:t>
      </w:r>
      <w:bookmarkEnd w:id="7518"/>
      <w:bookmarkEnd w:id="7519"/>
      <w:bookmarkEnd w:id="7520"/>
      <w:bookmarkEnd w:id="7521"/>
      <w:bookmarkEnd w:id="7522"/>
      <w:bookmarkEnd w:id="7523"/>
      <w:bookmarkEnd w:id="7524"/>
      <w:bookmarkEnd w:id="7525"/>
      <w:bookmarkEnd w:id="7526"/>
      <w:bookmarkEnd w:id="7527"/>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7528" w:name="_Toc21095502"/>
      <w:bookmarkStart w:id="7529" w:name="_Toc29767035"/>
      <w:bookmarkStart w:id="7530" w:name="_Toc36041182"/>
      <w:bookmarkStart w:id="7531" w:name="_Toc37228592"/>
      <w:bookmarkStart w:id="7532" w:name="_Toc37229096"/>
      <w:bookmarkStart w:id="7533" w:name="_Toc37229600"/>
      <w:bookmarkStart w:id="7534" w:name="_Toc45907157"/>
      <w:bookmarkStart w:id="7535" w:name="_Toc61116312"/>
      <w:bookmarkStart w:id="7536" w:name="_Toc67061078"/>
      <w:bookmarkStart w:id="7537" w:name="_Toc74814583"/>
      <w:r w:rsidRPr="007D061B">
        <w:t>8.5.5</w:t>
      </w:r>
      <w:r w:rsidRPr="007D061B">
        <w:tab/>
        <w:t>Test Requirement</w:t>
      </w:r>
      <w:bookmarkEnd w:id="7528"/>
      <w:bookmarkEnd w:id="7529"/>
      <w:bookmarkEnd w:id="7530"/>
      <w:bookmarkEnd w:id="7531"/>
      <w:bookmarkEnd w:id="7532"/>
      <w:bookmarkEnd w:id="7533"/>
      <w:bookmarkEnd w:id="7534"/>
      <w:bookmarkEnd w:id="7535"/>
      <w:bookmarkEnd w:id="7536"/>
      <w:bookmarkEnd w:id="753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7538" w:name="_Toc21095503"/>
      <w:bookmarkStart w:id="7539" w:name="_Toc29767036"/>
      <w:bookmarkStart w:id="7540" w:name="_Toc36041183"/>
      <w:bookmarkStart w:id="7541" w:name="_Toc37228593"/>
      <w:bookmarkStart w:id="7542" w:name="_Toc37229097"/>
      <w:bookmarkStart w:id="7543" w:name="_Toc37229601"/>
      <w:bookmarkStart w:id="7544" w:name="_Toc45907158"/>
      <w:bookmarkStart w:id="7545" w:name="_Toc61116313"/>
      <w:bookmarkStart w:id="7546" w:name="_Toc67061079"/>
      <w:bookmarkStart w:id="7547" w:name="_Toc74814584"/>
      <w:r w:rsidRPr="007D061B">
        <w:t>8.6</w:t>
      </w:r>
      <w:r w:rsidRPr="007D061B">
        <w:tab/>
        <w:t>Performance requirements for NR</w:t>
      </w:r>
      <w:bookmarkEnd w:id="7538"/>
      <w:bookmarkEnd w:id="7539"/>
      <w:bookmarkEnd w:id="7540"/>
      <w:bookmarkEnd w:id="7541"/>
      <w:bookmarkEnd w:id="7542"/>
      <w:bookmarkEnd w:id="7543"/>
      <w:bookmarkEnd w:id="7544"/>
      <w:bookmarkEnd w:id="7545"/>
      <w:bookmarkEnd w:id="7546"/>
      <w:bookmarkEnd w:id="7547"/>
    </w:p>
    <w:p w14:paraId="2E24D0CE" w14:textId="77777777" w:rsidR="005432EB" w:rsidRPr="007D061B" w:rsidRDefault="005432EB" w:rsidP="005432EB">
      <w:pPr>
        <w:pStyle w:val="Heading3"/>
      </w:pPr>
      <w:bookmarkStart w:id="7548" w:name="_Toc21095504"/>
      <w:bookmarkStart w:id="7549" w:name="_Toc29767037"/>
      <w:bookmarkStart w:id="7550" w:name="_Toc36041184"/>
      <w:bookmarkStart w:id="7551" w:name="_Toc37228594"/>
      <w:bookmarkStart w:id="7552" w:name="_Toc37229098"/>
      <w:bookmarkStart w:id="7553" w:name="_Toc37229602"/>
      <w:bookmarkStart w:id="7554" w:name="_Toc45907159"/>
      <w:bookmarkStart w:id="7555" w:name="_Toc61116314"/>
      <w:bookmarkStart w:id="7556" w:name="_Toc67061080"/>
      <w:bookmarkStart w:id="7557" w:name="_Toc74814585"/>
      <w:r w:rsidRPr="007D061B">
        <w:t>8.6.1</w:t>
      </w:r>
      <w:r w:rsidRPr="007D061B">
        <w:tab/>
        <w:t>Definition and applicability</w:t>
      </w:r>
      <w:bookmarkEnd w:id="7548"/>
      <w:bookmarkEnd w:id="7549"/>
      <w:bookmarkEnd w:id="7550"/>
      <w:bookmarkEnd w:id="7551"/>
      <w:bookmarkEnd w:id="7552"/>
      <w:bookmarkEnd w:id="7553"/>
      <w:bookmarkEnd w:id="7554"/>
      <w:bookmarkEnd w:id="7555"/>
      <w:bookmarkEnd w:id="7556"/>
      <w:bookmarkEnd w:id="7557"/>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lastRenderedPageBreak/>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7558" w:name="_Toc21095505"/>
      <w:bookmarkStart w:id="7559" w:name="_Toc29767038"/>
      <w:bookmarkStart w:id="7560" w:name="_Toc36041185"/>
      <w:bookmarkStart w:id="7561" w:name="_Toc37228595"/>
      <w:bookmarkStart w:id="7562" w:name="_Toc37229099"/>
      <w:bookmarkStart w:id="7563" w:name="_Toc37229603"/>
      <w:bookmarkStart w:id="7564" w:name="_Toc45907160"/>
      <w:bookmarkStart w:id="7565" w:name="_Toc61116315"/>
      <w:bookmarkStart w:id="7566" w:name="_Toc67061081"/>
      <w:bookmarkStart w:id="7567" w:name="_Toc74814586"/>
      <w:r w:rsidRPr="007D061B">
        <w:t>8.6.2</w:t>
      </w:r>
      <w:r w:rsidRPr="007D061B">
        <w:tab/>
        <w:t>Minimum Requirement</w:t>
      </w:r>
      <w:bookmarkEnd w:id="7558"/>
      <w:bookmarkEnd w:id="7559"/>
      <w:bookmarkEnd w:id="7560"/>
      <w:bookmarkEnd w:id="7561"/>
      <w:bookmarkEnd w:id="7562"/>
      <w:bookmarkEnd w:id="7563"/>
      <w:bookmarkEnd w:id="7564"/>
      <w:bookmarkEnd w:id="7565"/>
      <w:bookmarkEnd w:id="7566"/>
      <w:bookmarkEnd w:id="7567"/>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7568" w:name="_Toc21095506"/>
      <w:bookmarkStart w:id="7569" w:name="_Toc29767039"/>
      <w:bookmarkStart w:id="7570" w:name="_Toc36041186"/>
      <w:bookmarkStart w:id="7571" w:name="_Toc37228596"/>
      <w:bookmarkStart w:id="7572" w:name="_Toc37229100"/>
      <w:bookmarkStart w:id="7573" w:name="_Toc37229604"/>
      <w:bookmarkStart w:id="7574" w:name="_Toc45907161"/>
      <w:bookmarkStart w:id="7575" w:name="_Toc61116316"/>
      <w:bookmarkStart w:id="7576" w:name="_Toc67061082"/>
      <w:bookmarkStart w:id="7577" w:name="_Toc74814587"/>
      <w:r w:rsidRPr="007D061B">
        <w:t>8.6.3</w:t>
      </w:r>
      <w:r w:rsidRPr="007D061B">
        <w:tab/>
        <w:t>Test purpose</w:t>
      </w:r>
      <w:bookmarkEnd w:id="7568"/>
      <w:bookmarkEnd w:id="7569"/>
      <w:bookmarkEnd w:id="7570"/>
      <w:bookmarkEnd w:id="7571"/>
      <w:bookmarkEnd w:id="7572"/>
      <w:bookmarkEnd w:id="7573"/>
      <w:bookmarkEnd w:id="7574"/>
      <w:bookmarkEnd w:id="7575"/>
      <w:bookmarkEnd w:id="7576"/>
      <w:bookmarkEnd w:id="7577"/>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7578" w:name="_Toc21095507"/>
      <w:bookmarkStart w:id="7579" w:name="_Toc29767040"/>
      <w:bookmarkStart w:id="7580" w:name="_Toc36041187"/>
      <w:bookmarkStart w:id="7581" w:name="_Toc37228597"/>
      <w:bookmarkStart w:id="7582" w:name="_Toc37229101"/>
      <w:bookmarkStart w:id="7583" w:name="_Toc37229605"/>
      <w:bookmarkStart w:id="7584" w:name="_Toc45907162"/>
      <w:bookmarkStart w:id="7585" w:name="_Toc61116317"/>
      <w:bookmarkStart w:id="7586" w:name="_Toc67061083"/>
      <w:bookmarkStart w:id="7587" w:name="_Toc74814588"/>
      <w:r w:rsidRPr="007D061B">
        <w:t>8.6.4</w:t>
      </w:r>
      <w:r w:rsidRPr="007D061B">
        <w:tab/>
        <w:t>Method of test</w:t>
      </w:r>
      <w:bookmarkEnd w:id="7578"/>
      <w:bookmarkEnd w:id="7579"/>
      <w:bookmarkEnd w:id="7580"/>
      <w:bookmarkEnd w:id="7581"/>
      <w:bookmarkEnd w:id="7582"/>
      <w:bookmarkEnd w:id="7583"/>
      <w:bookmarkEnd w:id="7584"/>
      <w:bookmarkEnd w:id="7585"/>
      <w:bookmarkEnd w:id="7586"/>
      <w:bookmarkEnd w:id="7587"/>
    </w:p>
    <w:p w14:paraId="41D9FB9F" w14:textId="77777777" w:rsidR="005432EB" w:rsidRPr="007D061B" w:rsidRDefault="005432EB" w:rsidP="005432EB">
      <w:pPr>
        <w:pStyle w:val="Heading4"/>
      </w:pPr>
      <w:bookmarkStart w:id="7588" w:name="_Toc21095508"/>
      <w:bookmarkStart w:id="7589" w:name="_Toc29767041"/>
      <w:bookmarkStart w:id="7590" w:name="_Toc36041188"/>
      <w:bookmarkStart w:id="7591" w:name="_Toc37228598"/>
      <w:bookmarkStart w:id="7592" w:name="_Toc37229102"/>
      <w:bookmarkStart w:id="7593" w:name="_Toc37229606"/>
      <w:bookmarkStart w:id="7594" w:name="_Toc45907163"/>
      <w:bookmarkStart w:id="7595" w:name="_Toc61116318"/>
      <w:bookmarkStart w:id="7596" w:name="_Toc67061084"/>
      <w:bookmarkStart w:id="7597" w:name="_Toc74814589"/>
      <w:r w:rsidRPr="007D061B">
        <w:t>8.6.4.1</w:t>
      </w:r>
      <w:r w:rsidRPr="007D061B">
        <w:tab/>
        <w:t>Initial conditions</w:t>
      </w:r>
      <w:bookmarkEnd w:id="7588"/>
      <w:bookmarkEnd w:id="7589"/>
      <w:bookmarkEnd w:id="7590"/>
      <w:bookmarkEnd w:id="7591"/>
      <w:bookmarkEnd w:id="7592"/>
      <w:bookmarkEnd w:id="7593"/>
      <w:bookmarkEnd w:id="7594"/>
      <w:bookmarkEnd w:id="7595"/>
      <w:bookmarkEnd w:id="7596"/>
      <w:bookmarkEnd w:id="7597"/>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7598" w:name="_Toc21095509"/>
      <w:bookmarkStart w:id="7599" w:name="_Toc29767042"/>
      <w:bookmarkStart w:id="7600" w:name="_Toc36041189"/>
      <w:bookmarkStart w:id="7601" w:name="_Toc37228599"/>
      <w:bookmarkStart w:id="7602" w:name="_Toc37229103"/>
      <w:bookmarkStart w:id="7603" w:name="_Toc37229607"/>
      <w:bookmarkStart w:id="7604" w:name="_Toc45907164"/>
      <w:bookmarkStart w:id="7605" w:name="_Toc61116319"/>
      <w:bookmarkStart w:id="7606" w:name="_Toc67061085"/>
      <w:bookmarkStart w:id="7607" w:name="_Toc74814590"/>
      <w:r w:rsidRPr="007D061B">
        <w:t>8.6.4.2</w:t>
      </w:r>
      <w:r w:rsidRPr="007D061B">
        <w:tab/>
        <w:t>Procedure</w:t>
      </w:r>
      <w:bookmarkEnd w:id="7598"/>
      <w:bookmarkEnd w:id="7599"/>
      <w:bookmarkEnd w:id="7600"/>
      <w:bookmarkEnd w:id="7601"/>
      <w:bookmarkEnd w:id="7602"/>
      <w:bookmarkEnd w:id="7603"/>
      <w:bookmarkEnd w:id="7604"/>
      <w:bookmarkEnd w:id="7605"/>
      <w:bookmarkEnd w:id="7606"/>
      <w:bookmarkEnd w:id="7607"/>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7608" w:name="_Toc21095510"/>
      <w:bookmarkStart w:id="7609" w:name="_Toc29767043"/>
      <w:bookmarkStart w:id="7610" w:name="_Toc36041190"/>
      <w:bookmarkStart w:id="7611" w:name="_Toc37228600"/>
      <w:bookmarkStart w:id="7612" w:name="_Toc37229104"/>
      <w:bookmarkStart w:id="7613" w:name="_Toc37229608"/>
      <w:bookmarkStart w:id="7614" w:name="_Toc45907165"/>
      <w:bookmarkStart w:id="7615" w:name="_Toc61116320"/>
      <w:bookmarkStart w:id="7616" w:name="_Toc67061086"/>
      <w:bookmarkStart w:id="7617" w:name="_Toc74814591"/>
      <w:r w:rsidRPr="007D061B">
        <w:t>8.6.5</w:t>
      </w:r>
      <w:r w:rsidRPr="007D061B">
        <w:tab/>
        <w:t>Test Requirement</w:t>
      </w:r>
      <w:bookmarkEnd w:id="7608"/>
      <w:bookmarkEnd w:id="7609"/>
      <w:bookmarkEnd w:id="7610"/>
      <w:bookmarkEnd w:id="7611"/>
      <w:bookmarkEnd w:id="7612"/>
      <w:bookmarkEnd w:id="7613"/>
      <w:bookmarkEnd w:id="7614"/>
      <w:bookmarkEnd w:id="7615"/>
      <w:bookmarkEnd w:id="7616"/>
      <w:bookmarkEnd w:id="7617"/>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lastRenderedPageBreak/>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7618" w:name="_Toc21095511"/>
      <w:bookmarkStart w:id="7619" w:name="_Toc29767044"/>
      <w:bookmarkStart w:id="7620" w:name="_Toc36041191"/>
      <w:bookmarkStart w:id="7621" w:name="_Toc37228601"/>
      <w:bookmarkStart w:id="7622" w:name="_Toc37229105"/>
      <w:bookmarkStart w:id="7623" w:name="_Toc37229609"/>
      <w:bookmarkStart w:id="7624" w:name="_Toc45907166"/>
      <w:bookmarkStart w:id="7625" w:name="_Toc61116321"/>
      <w:bookmarkStart w:id="7626" w:name="_Toc67061087"/>
      <w:bookmarkStart w:id="7627" w:name="_Toc74814592"/>
      <w:r w:rsidRPr="007D061B">
        <w:lastRenderedPageBreak/>
        <w:t xml:space="preserve">Annex A (normative): </w:t>
      </w:r>
      <w:r w:rsidRPr="007D061B">
        <w:br/>
        <w:t>Characteristics of interfering signals</w:t>
      </w:r>
      <w:bookmarkEnd w:id="7618"/>
      <w:bookmarkEnd w:id="7619"/>
      <w:bookmarkEnd w:id="7620"/>
      <w:bookmarkEnd w:id="7621"/>
      <w:bookmarkEnd w:id="7622"/>
      <w:bookmarkEnd w:id="7623"/>
      <w:bookmarkEnd w:id="7624"/>
      <w:bookmarkEnd w:id="7625"/>
      <w:bookmarkEnd w:id="7626"/>
      <w:bookmarkEnd w:id="7627"/>
    </w:p>
    <w:p w14:paraId="3EE9DC06" w14:textId="77777777" w:rsidR="005432EB" w:rsidRPr="007D061B" w:rsidRDefault="005432EB" w:rsidP="005432EB">
      <w:pPr>
        <w:pStyle w:val="Heading8"/>
      </w:pPr>
      <w:r w:rsidRPr="007D061B">
        <w:br w:type="page"/>
      </w:r>
      <w:bookmarkStart w:id="7628" w:name="_Toc21095512"/>
      <w:bookmarkStart w:id="7629" w:name="_Toc29767045"/>
      <w:bookmarkStart w:id="7630" w:name="_Toc36041192"/>
      <w:bookmarkStart w:id="7631" w:name="_Toc37228602"/>
      <w:bookmarkStart w:id="7632" w:name="_Toc37229106"/>
      <w:bookmarkStart w:id="7633" w:name="_Toc37229610"/>
      <w:bookmarkStart w:id="7634" w:name="_Toc45907167"/>
      <w:bookmarkStart w:id="7635" w:name="_Toc61116322"/>
      <w:bookmarkStart w:id="7636" w:name="_Toc67061088"/>
      <w:bookmarkStart w:id="7637" w:name="_Toc74814593"/>
      <w:r w:rsidRPr="007D061B">
        <w:lastRenderedPageBreak/>
        <w:t xml:space="preserve">Annex B (normative): </w:t>
      </w:r>
      <w:r w:rsidRPr="007D061B">
        <w:br/>
        <w:t>Environmental requirements for the BS equipment</w:t>
      </w:r>
      <w:bookmarkEnd w:id="7628"/>
      <w:bookmarkEnd w:id="7629"/>
      <w:bookmarkEnd w:id="7630"/>
      <w:bookmarkEnd w:id="7631"/>
      <w:bookmarkEnd w:id="7632"/>
      <w:bookmarkEnd w:id="7633"/>
      <w:bookmarkEnd w:id="7634"/>
      <w:bookmarkEnd w:id="7635"/>
      <w:bookmarkEnd w:id="7636"/>
      <w:bookmarkEnd w:id="7637"/>
    </w:p>
    <w:p w14:paraId="2CAAB277" w14:textId="77777777" w:rsidR="005432EB" w:rsidRPr="007D061B" w:rsidRDefault="005432EB" w:rsidP="005432EB">
      <w:pPr>
        <w:pStyle w:val="Heading1"/>
      </w:pPr>
      <w:bookmarkStart w:id="7638" w:name="_Toc21095513"/>
      <w:bookmarkStart w:id="7639" w:name="_Toc29767046"/>
      <w:bookmarkStart w:id="7640" w:name="_Toc36041193"/>
      <w:bookmarkStart w:id="7641" w:name="_Toc37228603"/>
      <w:bookmarkStart w:id="7642" w:name="_Toc37229107"/>
      <w:bookmarkStart w:id="7643" w:name="_Toc37229611"/>
      <w:bookmarkStart w:id="7644" w:name="_Toc45907168"/>
      <w:bookmarkStart w:id="7645" w:name="_Toc61116323"/>
      <w:bookmarkStart w:id="7646" w:name="_Toc67061089"/>
      <w:bookmarkStart w:id="7647" w:name="_Toc74814594"/>
      <w:r w:rsidRPr="007D061B">
        <w:t>B.1</w:t>
      </w:r>
      <w:r w:rsidRPr="007D061B">
        <w:tab/>
        <w:t>General</w:t>
      </w:r>
      <w:bookmarkEnd w:id="7638"/>
      <w:bookmarkEnd w:id="7639"/>
      <w:bookmarkEnd w:id="7640"/>
      <w:bookmarkEnd w:id="7641"/>
      <w:bookmarkEnd w:id="7642"/>
      <w:bookmarkEnd w:id="7643"/>
      <w:bookmarkEnd w:id="7644"/>
      <w:bookmarkEnd w:id="7645"/>
      <w:bookmarkEnd w:id="7646"/>
      <w:bookmarkEnd w:id="7647"/>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7648" w:name="_Toc21095514"/>
      <w:bookmarkStart w:id="7649" w:name="_Toc29767047"/>
      <w:bookmarkStart w:id="7650" w:name="_Toc36041194"/>
      <w:bookmarkStart w:id="7651" w:name="_Toc37228604"/>
      <w:bookmarkStart w:id="7652" w:name="_Toc37229108"/>
      <w:bookmarkStart w:id="7653" w:name="_Toc37229612"/>
      <w:bookmarkStart w:id="7654" w:name="_Toc45907169"/>
      <w:bookmarkStart w:id="7655" w:name="_Toc61116324"/>
      <w:bookmarkStart w:id="7656" w:name="_Toc67061090"/>
      <w:bookmarkStart w:id="7657" w:name="_Toc74814595"/>
      <w:r w:rsidRPr="007D061B">
        <w:t>B.2</w:t>
      </w:r>
      <w:r w:rsidRPr="007D061B">
        <w:tab/>
      </w:r>
      <w:r w:rsidRPr="007D061B">
        <w:rPr>
          <w:rFonts w:cs="v4.2.0"/>
        </w:rPr>
        <w:t>Normal test environment</w:t>
      </w:r>
      <w:bookmarkEnd w:id="7648"/>
      <w:bookmarkEnd w:id="7649"/>
      <w:bookmarkEnd w:id="7650"/>
      <w:bookmarkEnd w:id="7651"/>
      <w:bookmarkEnd w:id="7652"/>
      <w:bookmarkEnd w:id="7653"/>
      <w:bookmarkEnd w:id="7654"/>
      <w:bookmarkEnd w:id="7655"/>
      <w:bookmarkEnd w:id="7656"/>
      <w:bookmarkEnd w:id="7657"/>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7658" w:name="_Toc21095515"/>
      <w:bookmarkStart w:id="7659" w:name="_Toc29767048"/>
      <w:bookmarkStart w:id="7660" w:name="_Toc36041195"/>
      <w:bookmarkStart w:id="7661" w:name="_Toc37228605"/>
      <w:bookmarkStart w:id="7662" w:name="_Toc37229109"/>
      <w:bookmarkStart w:id="7663" w:name="_Toc37229613"/>
      <w:bookmarkStart w:id="7664" w:name="_Toc45907170"/>
      <w:bookmarkStart w:id="7665" w:name="_Toc61116325"/>
      <w:bookmarkStart w:id="7666" w:name="_Toc67061091"/>
      <w:bookmarkStart w:id="7667" w:name="_Toc74814596"/>
      <w:r w:rsidRPr="007D061B">
        <w:t>B.3</w:t>
      </w:r>
      <w:r w:rsidRPr="007D061B">
        <w:tab/>
      </w:r>
      <w:r w:rsidRPr="007D061B">
        <w:rPr>
          <w:rFonts w:cs="v4.2.0"/>
        </w:rPr>
        <w:t>Extreme test environment</w:t>
      </w:r>
      <w:bookmarkEnd w:id="7658"/>
      <w:bookmarkEnd w:id="7659"/>
      <w:bookmarkEnd w:id="7660"/>
      <w:bookmarkEnd w:id="7661"/>
      <w:bookmarkEnd w:id="7662"/>
      <w:bookmarkEnd w:id="7663"/>
      <w:bookmarkEnd w:id="7664"/>
      <w:bookmarkEnd w:id="7665"/>
      <w:bookmarkEnd w:id="7666"/>
      <w:bookmarkEnd w:id="7667"/>
    </w:p>
    <w:p w14:paraId="254348B2" w14:textId="77777777" w:rsidR="005432EB" w:rsidRPr="007D061B" w:rsidRDefault="005432EB" w:rsidP="005432EB">
      <w:pPr>
        <w:pStyle w:val="Heading2"/>
      </w:pPr>
      <w:bookmarkStart w:id="7668" w:name="_Toc21095516"/>
      <w:bookmarkStart w:id="7669" w:name="_Toc29767049"/>
      <w:bookmarkStart w:id="7670" w:name="_Toc36041196"/>
      <w:bookmarkStart w:id="7671" w:name="_Toc37228606"/>
      <w:bookmarkStart w:id="7672" w:name="_Toc37229110"/>
      <w:bookmarkStart w:id="7673" w:name="_Toc37229614"/>
      <w:bookmarkStart w:id="7674" w:name="_Toc45907171"/>
      <w:bookmarkStart w:id="7675" w:name="_Toc61116326"/>
      <w:bookmarkStart w:id="7676" w:name="_Toc67061092"/>
      <w:bookmarkStart w:id="7677" w:name="_Toc74814597"/>
      <w:r w:rsidRPr="007D061B">
        <w:t>B.3.1</w:t>
      </w:r>
      <w:r w:rsidRPr="007D061B">
        <w:tab/>
        <w:t>General</w:t>
      </w:r>
      <w:bookmarkEnd w:id="7668"/>
      <w:bookmarkEnd w:id="7669"/>
      <w:bookmarkEnd w:id="7670"/>
      <w:bookmarkEnd w:id="7671"/>
      <w:bookmarkEnd w:id="7672"/>
      <w:bookmarkEnd w:id="7673"/>
      <w:bookmarkEnd w:id="7674"/>
      <w:bookmarkEnd w:id="7675"/>
      <w:bookmarkEnd w:id="7676"/>
      <w:bookmarkEnd w:id="7677"/>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7678" w:name="_Toc21095517"/>
      <w:bookmarkStart w:id="7679" w:name="_Toc29767050"/>
      <w:bookmarkStart w:id="7680" w:name="_Toc36041197"/>
      <w:bookmarkStart w:id="7681" w:name="_Toc37228607"/>
      <w:bookmarkStart w:id="7682" w:name="_Toc37229111"/>
      <w:bookmarkStart w:id="7683" w:name="_Toc37229615"/>
      <w:bookmarkStart w:id="7684" w:name="_Toc45907172"/>
      <w:bookmarkStart w:id="7685" w:name="_Toc61116327"/>
      <w:bookmarkStart w:id="7686" w:name="_Toc67061093"/>
      <w:bookmarkStart w:id="7687" w:name="_Toc74814598"/>
      <w:r w:rsidRPr="007D061B">
        <w:t>B.3.2</w:t>
      </w:r>
      <w:r w:rsidRPr="007D061B">
        <w:tab/>
        <w:t>Extreme temperature</w:t>
      </w:r>
      <w:bookmarkEnd w:id="7678"/>
      <w:bookmarkEnd w:id="7679"/>
      <w:bookmarkEnd w:id="7680"/>
      <w:bookmarkEnd w:id="7681"/>
      <w:bookmarkEnd w:id="7682"/>
      <w:bookmarkEnd w:id="7683"/>
      <w:bookmarkEnd w:id="7684"/>
      <w:bookmarkEnd w:id="7685"/>
      <w:bookmarkEnd w:id="7686"/>
      <w:bookmarkEnd w:id="7687"/>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lastRenderedPageBreak/>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7688" w:name="_Toc21095518"/>
      <w:bookmarkStart w:id="7689" w:name="_Toc29767051"/>
      <w:bookmarkStart w:id="7690" w:name="_Toc36041198"/>
      <w:bookmarkStart w:id="7691" w:name="_Toc37228608"/>
      <w:bookmarkStart w:id="7692" w:name="_Toc37229112"/>
      <w:bookmarkStart w:id="7693" w:name="_Toc37229616"/>
      <w:bookmarkStart w:id="7694" w:name="_Toc45907173"/>
      <w:bookmarkStart w:id="7695" w:name="_Toc61116328"/>
      <w:bookmarkStart w:id="7696" w:name="_Toc67061094"/>
      <w:bookmarkStart w:id="7697" w:name="_Toc74814599"/>
      <w:r w:rsidRPr="007D061B">
        <w:t>B.4</w:t>
      </w:r>
      <w:r w:rsidRPr="007D061B">
        <w:tab/>
      </w:r>
      <w:r w:rsidRPr="007D061B">
        <w:rPr>
          <w:rFonts w:cs="v4.2.0"/>
        </w:rPr>
        <w:t>Vibration</w:t>
      </w:r>
      <w:bookmarkEnd w:id="7688"/>
      <w:bookmarkEnd w:id="7689"/>
      <w:bookmarkEnd w:id="7690"/>
      <w:bookmarkEnd w:id="7691"/>
      <w:bookmarkEnd w:id="7692"/>
      <w:bookmarkEnd w:id="7693"/>
      <w:bookmarkEnd w:id="7694"/>
      <w:bookmarkEnd w:id="7695"/>
      <w:bookmarkEnd w:id="7696"/>
      <w:bookmarkEnd w:id="7697"/>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7698" w:name="_Toc21095519"/>
      <w:bookmarkStart w:id="7699" w:name="_Toc29767052"/>
      <w:bookmarkStart w:id="7700" w:name="_Toc36041199"/>
      <w:bookmarkStart w:id="7701" w:name="_Toc37228609"/>
      <w:bookmarkStart w:id="7702" w:name="_Toc37229113"/>
      <w:bookmarkStart w:id="7703" w:name="_Toc37229617"/>
      <w:bookmarkStart w:id="7704" w:name="_Toc45907174"/>
      <w:bookmarkStart w:id="7705" w:name="_Toc61116329"/>
      <w:bookmarkStart w:id="7706" w:name="_Toc67061095"/>
      <w:bookmarkStart w:id="7707" w:name="_Toc74814600"/>
      <w:r w:rsidRPr="007D061B">
        <w:t>B.5</w:t>
      </w:r>
      <w:r w:rsidRPr="007D061B">
        <w:tab/>
      </w:r>
      <w:r w:rsidRPr="007D061B">
        <w:rPr>
          <w:rFonts w:cs="v4.2.0"/>
        </w:rPr>
        <w:t>Power supply</w:t>
      </w:r>
      <w:bookmarkEnd w:id="7698"/>
      <w:bookmarkEnd w:id="7699"/>
      <w:bookmarkEnd w:id="7700"/>
      <w:bookmarkEnd w:id="7701"/>
      <w:bookmarkEnd w:id="7702"/>
      <w:bookmarkEnd w:id="7703"/>
      <w:bookmarkEnd w:id="7704"/>
      <w:bookmarkEnd w:id="7705"/>
      <w:bookmarkEnd w:id="7706"/>
      <w:bookmarkEnd w:id="7707"/>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7708" w:name="_Toc21095520"/>
      <w:bookmarkStart w:id="7709" w:name="_Toc29767053"/>
      <w:bookmarkStart w:id="7710" w:name="_Toc36041200"/>
      <w:bookmarkStart w:id="7711" w:name="_Toc37228610"/>
      <w:bookmarkStart w:id="7712" w:name="_Toc37229114"/>
      <w:bookmarkStart w:id="7713" w:name="_Toc37229618"/>
      <w:bookmarkStart w:id="7714" w:name="_Toc45907175"/>
      <w:bookmarkStart w:id="7715" w:name="_Toc61116330"/>
      <w:bookmarkStart w:id="7716" w:name="_Toc67061096"/>
      <w:bookmarkStart w:id="7717" w:name="_Toc74814601"/>
      <w:r w:rsidRPr="007D061B">
        <w:rPr>
          <w:lang w:eastAsia="sv-SE"/>
        </w:rPr>
        <w:t>B.6</w:t>
      </w:r>
      <w:r w:rsidRPr="007D061B">
        <w:rPr>
          <w:lang w:eastAsia="sv-SE"/>
        </w:rPr>
        <w:tab/>
        <w:t>Measurement of test environments</w:t>
      </w:r>
      <w:bookmarkEnd w:id="7708"/>
      <w:bookmarkEnd w:id="7709"/>
      <w:bookmarkEnd w:id="7710"/>
      <w:bookmarkEnd w:id="7711"/>
      <w:bookmarkEnd w:id="7712"/>
      <w:bookmarkEnd w:id="7713"/>
      <w:bookmarkEnd w:id="7714"/>
      <w:bookmarkEnd w:id="7715"/>
      <w:bookmarkEnd w:id="7716"/>
      <w:bookmarkEnd w:id="7717"/>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7718" w:name="_Toc21095521"/>
      <w:bookmarkStart w:id="7719" w:name="_Toc29767054"/>
      <w:bookmarkStart w:id="7720" w:name="_Toc36041201"/>
      <w:bookmarkStart w:id="7721" w:name="_Toc37228611"/>
      <w:bookmarkStart w:id="7722" w:name="_Toc37229115"/>
      <w:bookmarkStart w:id="7723" w:name="_Toc37229619"/>
      <w:bookmarkStart w:id="7724" w:name="_Toc45907176"/>
      <w:bookmarkStart w:id="7725" w:name="_Toc61116331"/>
      <w:bookmarkStart w:id="7726" w:name="_Toc67061097"/>
      <w:bookmarkStart w:id="7727" w:name="_Toc74814602"/>
      <w:r w:rsidRPr="007D061B">
        <w:lastRenderedPageBreak/>
        <w:t>Annex C (informative):</w:t>
      </w:r>
      <w:r w:rsidRPr="007D061B">
        <w:br/>
        <w:t>Test tolerances and derivation of test requirements</w:t>
      </w:r>
      <w:bookmarkEnd w:id="7718"/>
      <w:bookmarkEnd w:id="7719"/>
      <w:bookmarkEnd w:id="7720"/>
      <w:bookmarkEnd w:id="7721"/>
      <w:bookmarkEnd w:id="7722"/>
      <w:bookmarkEnd w:id="7723"/>
      <w:bookmarkEnd w:id="7724"/>
      <w:bookmarkEnd w:id="7725"/>
      <w:bookmarkEnd w:id="7726"/>
      <w:bookmarkEnd w:id="7727"/>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7728" w:name="_Toc21095522"/>
      <w:bookmarkStart w:id="7729" w:name="_Toc29767055"/>
      <w:bookmarkStart w:id="7730" w:name="_Toc36041202"/>
      <w:bookmarkStart w:id="7731" w:name="_Toc37228612"/>
      <w:bookmarkStart w:id="7732" w:name="_Toc37229116"/>
      <w:bookmarkStart w:id="7733" w:name="_Toc37229620"/>
      <w:bookmarkStart w:id="7734" w:name="_Toc45907177"/>
      <w:bookmarkStart w:id="7735" w:name="_Toc61116332"/>
      <w:bookmarkStart w:id="7736" w:name="_Toc67061098"/>
      <w:bookmarkStart w:id="7737" w:name="_Toc74814603"/>
      <w:r w:rsidRPr="007D061B">
        <w:lastRenderedPageBreak/>
        <w:t xml:space="preserve">Annex D (informative): </w:t>
      </w:r>
      <w:r w:rsidRPr="007D061B">
        <w:br/>
        <w:t>Measurement system set-up</w:t>
      </w:r>
      <w:bookmarkEnd w:id="7728"/>
      <w:bookmarkEnd w:id="7729"/>
      <w:bookmarkEnd w:id="7730"/>
      <w:bookmarkEnd w:id="7731"/>
      <w:bookmarkEnd w:id="7732"/>
      <w:bookmarkEnd w:id="7733"/>
      <w:bookmarkEnd w:id="7734"/>
      <w:bookmarkEnd w:id="7735"/>
      <w:bookmarkEnd w:id="7736"/>
      <w:bookmarkEnd w:id="7737"/>
    </w:p>
    <w:p w14:paraId="5BDE98F7" w14:textId="77777777" w:rsidR="005432EB" w:rsidRPr="007D061B" w:rsidRDefault="005432EB" w:rsidP="005432EB">
      <w:pPr>
        <w:pStyle w:val="Heading1"/>
      </w:pPr>
      <w:bookmarkStart w:id="7738" w:name="_Toc21095523"/>
      <w:bookmarkStart w:id="7739" w:name="_Toc29767056"/>
      <w:bookmarkStart w:id="7740" w:name="_Toc36041203"/>
      <w:bookmarkStart w:id="7741" w:name="_Toc37228613"/>
      <w:bookmarkStart w:id="7742" w:name="_Toc37229117"/>
      <w:bookmarkStart w:id="7743" w:name="_Toc37229621"/>
      <w:bookmarkStart w:id="7744" w:name="_Toc45907178"/>
      <w:bookmarkStart w:id="7745" w:name="_Toc61116333"/>
      <w:bookmarkStart w:id="7746" w:name="_Toc67061099"/>
      <w:bookmarkStart w:id="7747" w:name="_Toc74814604"/>
      <w:r w:rsidRPr="007D061B">
        <w:t>D.1</w:t>
      </w:r>
      <w:r w:rsidRPr="007D061B">
        <w:tab/>
        <w:t>Transmitter</w:t>
      </w:r>
      <w:bookmarkEnd w:id="7738"/>
      <w:bookmarkEnd w:id="7739"/>
      <w:bookmarkEnd w:id="7740"/>
      <w:bookmarkEnd w:id="7741"/>
      <w:bookmarkEnd w:id="7742"/>
      <w:bookmarkEnd w:id="7743"/>
      <w:bookmarkEnd w:id="7744"/>
      <w:bookmarkEnd w:id="7745"/>
      <w:bookmarkEnd w:id="7746"/>
      <w:bookmarkEnd w:id="7747"/>
    </w:p>
    <w:p w14:paraId="059F162C" w14:textId="77777777" w:rsidR="005432EB" w:rsidRPr="007D061B" w:rsidRDefault="005432EB" w:rsidP="005432EB">
      <w:pPr>
        <w:pStyle w:val="Heading2"/>
      </w:pPr>
      <w:bookmarkStart w:id="7748" w:name="_Toc21095524"/>
      <w:bookmarkStart w:id="7749" w:name="_Toc29767057"/>
      <w:bookmarkStart w:id="7750" w:name="_Toc36041204"/>
      <w:bookmarkStart w:id="7751" w:name="_Toc37228614"/>
      <w:bookmarkStart w:id="7752" w:name="_Toc37229118"/>
      <w:bookmarkStart w:id="7753" w:name="_Toc37229622"/>
      <w:bookmarkStart w:id="7754" w:name="_Toc45907179"/>
      <w:bookmarkStart w:id="7755" w:name="_Toc61116334"/>
      <w:bookmarkStart w:id="7756" w:name="_Toc67061100"/>
      <w:bookmarkStart w:id="7757" w:name="_Toc74814605"/>
      <w:r w:rsidRPr="007D061B">
        <w:t>D.1.1</w:t>
      </w:r>
      <w:r w:rsidRPr="007D061B">
        <w:tab/>
        <w:t>AAS BS output power, transmitter ON/OFF power, modulation quality, frequency error and operating band unwanted emissions</w:t>
      </w:r>
      <w:bookmarkEnd w:id="7748"/>
      <w:bookmarkEnd w:id="7749"/>
      <w:bookmarkEnd w:id="7750"/>
      <w:bookmarkEnd w:id="7751"/>
      <w:bookmarkEnd w:id="7752"/>
      <w:bookmarkEnd w:id="7753"/>
      <w:bookmarkEnd w:id="7754"/>
      <w:bookmarkEnd w:id="7755"/>
      <w:bookmarkEnd w:id="7756"/>
      <w:bookmarkEnd w:id="7757"/>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3pt;height:211pt" o:ole="">
            <v:imagedata r:id="rId215" o:title=""/>
          </v:shape>
          <o:OLEObject Type="Embed" ProgID="Word.Picture.8" ShapeID="_x0000_i1127" DrawAspect="Content" ObjectID="_1685427669" r:id="rId216"/>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7758" w:name="_MON_1537739997"/>
    <w:bookmarkEnd w:id="7758"/>
    <w:p w14:paraId="63E83C7E" w14:textId="77777777" w:rsidR="005432EB" w:rsidRPr="007D061B" w:rsidRDefault="005432EB" w:rsidP="005432EB">
      <w:pPr>
        <w:pStyle w:val="TH"/>
      </w:pPr>
      <w:r w:rsidRPr="007D061B">
        <w:object w:dxaOrig="9265" w:dyaOrig="4212" w14:anchorId="032A16AE">
          <v:shape id="_x0000_i1128" type="#_x0000_t75" style="width:463pt;height:211pt" o:ole="">
            <v:imagedata r:id="rId217" o:title=""/>
          </v:shape>
          <o:OLEObject Type="Embed" ProgID="Word.Picture.8" ShapeID="_x0000_i1128" DrawAspect="Content" ObjectID="_1685427670" r:id="rId218"/>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7759" w:name="_Toc21095525"/>
      <w:bookmarkStart w:id="7760" w:name="_Toc29767058"/>
      <w:bookmarkStart w:id="7761" w:name="_Toc36041205"/>
      <w:bookmarkStart w:id="7762" w:name="_Toc37228615"/>
      <w:bookmarkStart w:id="7763" w:name="_Toc37229119"/>
      <w:bookmarkStart w:id="7764" w:name="_Toc37229623"/>
      <w:bookmarkStart w:id="7765" w:name="_Toc45907180"/>
      <w:bookmarkStart w:id="7766" w:name="_Toc61116335"/>
      <w:bookmarkStart w:id="7767" w:name="_Toc67061101"/>
      <w:bookmarkStart w:id="7768" w:name="_Toc74814606"/>
      <w:r w:rsidRPr="007D061B">
        <w:t>D.1.2</w:t>
      </w:r>
      <w:r w:rsidRPr="007D061B">
        <w:tab/>
        <w:t>Transmitter intermodulation</w:t>
      </w:r>
      <w:bookmarkEnd w:id="7759"/>
      <w:bookmarkEnd w:id="7760"/>
      <w:bookmarkEnd w:id="7761"/>
      <w:bookmarkEnd w:id="7762"/>
      <w:bookmarkEnd w:id="7763"/>
      <w:bookmarkEnd w:id="7764"/>
      <w:bookmarkEnd w:id="7765"/>
      <w:bookmarkEnd w:id="7766"/>
      <w:bookmarkEnd w:id="7767"/>
      <w:bookmarkEnd w:id="7768"/>
    </w:p>
    <w:bookmarkStart w:id="7769" w:name="_MON_1587198493"/>
    <w:bookmarkEnd w:id="7769"/>
    <w:p w14:paraId="3B5F4B63" w14:textId="64FE5849" w:rsidR="00734A5F" w:rsidRDefault="00734A5F" w:rsidP="00734A5F">
      <w:pPr>
        <w:pStyle w:val="TH"/>
      </w:pPr>
      <w:r>
        <w:object w:dxaOrig="9639" w:dyaOrig="3967" w14:anchorId="68461E1E">
          <v:shape id="_x0000_i1129" type="#_x0000_t75" style="width:483.5pt;height:195.5pt" o:ole="">
            <v:imagedata r:id="rId219" o:title=""/>
          </v:shape>
          <o:OLEObject Type="Embed" ProgID="Word.Picture.8" ShapeID="_x0000_i1129" DrawAspect="Content" ObjectID="_1685427671" r:id="rId220"/>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7770" w:name="_Toc21095526"/>
      <w:bookmarkStart w:id="7771" w:name="_Toc29767059"/>
      <w:bookmarkStart w:id="7772" w:name="_Toc36041206"/>
      <w:bookmarkStart w:id="7773" w:name="_Toc37228616"/>
      <w:bookmarkStart w:id="7774" w:name="_Toc37229120"/>
      <w:bookmarkStart w:id="7775" w:name="_Toc37229624"/>
      <w:bookmarkStart w:id="7776" w:name="_Toc45907181"/>
      <w:bookmarkStart w:id="7777" w:name="_Toc61116336"/>
      <w:bookmarkStart w:id="7778" w:name="_Toc67061102"/>
      <w:bookmarkStart w:id="7779" w:name="_Toc74814607"/>
      <w:r w:rsidRPr="007D061B">
        <w:t>D.1.3</w:t>
      </w:r>
      <w:r w:rsidRPr="007D061B">
        <w:tab/>
        <w:t>Transmitter spurious emissions</w:t>
      </w:r>
      <w:bookmarkEnd w:id="7770"/>
      <w:bookmarkEnd w:id="7771"/>
      <w:bookmarkEnd w:id="7772"/>
      <w:bookmarkEnd w:id="7773"/>
      <w:bookmarkEnd w:id="7774"/>
      <w:bookmarkEnd w:id="7775"/>
      <w:bookmarkEnd w:id="7776"/>
      <w:bookmarkEnd w:id="7777"/>
      <w:bookmarkEnd w:id="7778"/>
      <w:bookmarkEnd w:id="7779"/>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780" w:name="_MON_1550912725"/>
    <w:bookmarkEnd w:id="7780"/>
    <w:p w14:paraId="6E502986" w14:textId="77777777" w:rsidR="005432EB" w:rsidRPr="007D061B" w:rsidRDefault="005432EB" w:rsidP="005432EB">
      <w:pPr>
        <w:pStyle w:val="TH"/>
      </w:pPr>
      <w:r w:rsidRPr="007D061B">
        <w:object w:dxaOrig="9265" w:dyaOrig="4212" w14:anchorId="20C3EDD2">
          <v:shape id="_x0000_i1130" type="#_x0000_t75" style="width:463pt;height:211pt" o:ole="">
            <v:imagedata r:id="rId221" o:title=""/>
          </v:shape>
          <o:OLEObject Type="Embed" ProgID="Word.Picture.8" ShapeID="_x0000_i1130" DrawAspect="Content" ObjectID="_1685427672" r:id="rId222"/>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7781" w:name="_MON_1550912890"/>
    <w:bookmarkEnd w:id="7781"/>
    <w:p w14:paraId="3EFBE078" w14:textId="77777777" w:rsidR="005432EB" w:rsidRPr="007D061B" w:rsidRDefault="005432EB" w:rsidP="005432EB">
      <w:pPr>
        <w:pStyle w:val="TH"/>
      </w:pPr>
      <w:r w:rsidRPr="007D061B">
        <w:object w:dxaOrig="9265" w:dyaOrig="4212" w14:anchorId="17874EA8">
          <v:shape id="_x0000_i1131" type="#_x0000_t75" style="width:463pt;height:211pt" o:ole="">
            <v:imagedata r:id="rId223" o:title=""/>
          </v:shape>
          <o:OLEObject Type="Embed" ProgID="Word.Picture.8" ShapeID="_x0000_i1131" DrawAspect="Content" ObjectID="_1685427673" r:id="rId224"/>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7782" w:name="_Toc21095527"/>
      <w:bookmarkStart w:id="7783" w:name="_Toc29767060"/>
      <w:bookmarkStart w:id="7784" w:name="_Toc36041207"/>
      <w:bookmarkStart w:id="7785" w:name="_Toc37228617"/>
      <w:bookmarkStart w:id="7786" w:name="_Toc37229121"/>
      <w:bookmarkStart w:id="7787" w:name="_Toc37229625"/>
      <w:bookmarkStart w:id="7788" w:name="_Toc45907182"/>
      <w:bookmarkStart w:id="7789" w:name="_Toc61116337"/>
      <w:bookmarkStart w:id="7790" w:name="_Toc67061103"/>
      <w:bookmarkStart w:id="7791" w:name="_Toc74814608"/>
      <w:r w:rsidRPr="007D061B">
        <w:lastRenderedPageBreak/>
        <w:t>D.2</w:t>
      </w:r>
      <w:r w:rsidRPr="007D061B">
        <w:tab/>
        <w:t>Receiver</w:t>
      </w:r>
      <w:bookmarkEnd w:id="7782"/>
      <w:bookmarkEnd w:id="7783"/>
      <w:bookmarkEnd w:id="7784"/>
      <w:bookmarkEnd w:id="7785"/>
      <w:bookmarkEnd w:id="7786"/>
      <w:bookmarkEnd w:id="7787"/>
      <w:bookmarkEnd w:id="7788"/>
      <w:bookmarkEnd w:id="7789"/>
      <w:bookmarkEnd w:id="7790"/>
      <w:bookmarkEnd w:id="7791"/>
    </w:p>
    <w:p w14:paraId="5E3E46E5" w14:textId="77777777" w:rsidR="005432EB" w:rsidRPr="007D061B" w:rsidRDefault="005432EB" w:rsidP="005432EB">
      <w:pPr>
        <w:pStyle w:val="Heading2"/>
      </w:pPr>
      <w:bookmarkStart w:id="7792" w:name="_Toc21095528"/>
      <w:bookmarkStart w:id="7793" w:name="_Toc29767061"/>
      <w:bookmarkStart w:id="7794" w:name="_Toc36041208"/>
      <w:bookmarkStart w:id="7795" w:name="_Toc37228618"/>
      <w:bookmarkStart w:id="7796" w:name="_Toc37229122"/>
      <w:bookmarkStart w:id="7797" w:name="_Toc37229626"/>
      <w:bookmarkStart w:id="7798" w:name="_Toc45907183"/>
      <w:bookmarkStart w:id="7799" w:name="_Toc61116338"/>
      <w:bookmarkStart w:id="7800" w:name="_Toc67061104"/>
      <w:bookmarkStart w:id="7801" w:name="_Toc74814609"/>
      <w:r w:rsidRPr="007D061B">
        <w:t>D.2.1</w:t>
      </w:r>
      <w:r w:rsidRPr="007D061B">
        <w:tab/>
        <w:t>Reference sensitivity level</w:t>
      </w:r>
      <w:bookmarkEnd w:id="7792"/>
      <w:bookmarkEnd w:id="7793"/>
      <w:bookmarkEnd w:id="7794"/>
      <w:bookmarkEnd w:id="7795"/>
      <w:bookmarkEnd w:id="7796"/>
      <w:bookmarkEnd w:id="7797"/>
      <w:bookmarkEnd w:id="7798"/>
      <w:bookmarkEnd w:id="7799"/>
      <w:bookmarkEnd w:id="7800"/>
      <w:bookmarkEnd w:id="7801"/>
    </w:p>
    <w:bookmarkStart w:id="7802" w:name="_MON_1537740134"/>
    <w:bookmarkEnd w:id="7802"/>
    <w:p w14:paraId="1632B43B" w14:textId="77777777" w:rsidR="005432EB" w:rsidRPr="007D061B" w:rsidRDefault="005432EB" w:rsidP="005432EB">
      <w:pPr>
        <w:pStyle w:val="TH"/>
      </w:pPr>
      <w:r w:rsidRPr="007D061B">
        <w:object w:dxaOrig="9265" w:dyaOrig="4212" w14:anchorId="3CE153CE">
          <v:shape id="_x0000_i1132" type="#_x0000_t75" style="width:463pt;height:211pt" o:ole="">
            <v:imagedata r:id="rId225" o:title=""/>
          </v:shape>
          <o:OLEObject Type="Embed" ProgID="Word.Picture.8" ShapeID="_x0000_i1132" DrawAspect="Content" ObjectID="_1685427674" r:id="rId226"/>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7803" w:name="_Toc21095529"/>
      <w:bookmarkStart w:id="7804" w:name="_Toc29767062"/>
      <w:bookmarkStart w:id="7805" w:name="_Toc36041209"/>
      <w:bookmarkStart w:id="7806" w:name="_Toc37228619"/>
      <w:bookmarkStart w:id="7807" w:name="_Toc37229123"/>
      <w:bookmarkStart w:id="7808" w:name="_Toc37229627"/>
      <w:bookmarkStart w:id="7809" w:name="_Toc45907184"/>
      <w:bookmarkStart w:id="7810" w:name="_Toc61116339"/>
      <w:bookmarkStart w:id="7811" w:name="_Toc67061105"/>
      <w:bookmarkStart w:id="7812" w:name="_Toc74814610"/>
      <w:r w:rsidRPr="007D061B">
        <w:t>D.2.2</w:t>
      </w:r>
      <w:r w:rsidRPr="007D061B">
        <w:tab/>
        <w:t>Receiver Dynamic Range</w:t>
      </w:r>
      <w:bookmarkEnd w:id="7803"/>
      <w:bookmarkEnd w:id="7804"/>
      <w:bookmarkEnd w:id="7805"/>
      <w:bookmarkEnd w:id="7806"/>
      <w:bookmarkEnd w:id="7807"/>
      <w:bookmarkEnd w:id="7808"/>
      <w:bookmarkEnd w:id="7809"/>
      <w:bookmarkEnd w:id="7810"/>
      <w:bookmarkEnd w:id="7811"/>
      <w:bookmarkEnd w:id="7812"/>
    </w:p>
    <w:bookmarkStart w:id="7813" w:name="_MON_1537740143"/>
    <w:bookmarkEnd w:id="7813"/>
    <w:p w14:paraId="7B86325B" w14:textId="77777777" w:rsidR="005432EB" w:rsidRPr="007D061B" w:rsidRDefault="005432EB" w:rsidP="005432EB">
      <w:pPr>
        <w:pStyle w:val="TH"/>
      </w:pPr>
      <w:r w:rsidRPr="007D061B">
        <w:object w:dxaOrig="9265" w:dyaOrig="4212" w14:anchorId="2B58D855">
          <v:shape id="_x0000_i1133" type="#_x0000_t75" style="width:463pt;height:211pt" o:ole="">
            <v:imagedata r:id="rId227" o:title=""/>
          </v:shape>
          <o:OLEObject Type="Embed" ProgID="Word.Picture.8" ShapeID="_x0000_i1133" DrawAspect="Content" ObjectID="_1685427675" r:id="rId228"/>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7814" w:name="_Toc21095530"/>
      <w:bookmarkStart w:id="7815" w:name="_Toc29767063"/>
      <w:bookmarkStart w:id="7816" w:name="_Toc36041210"/>
      <w:bookmarkStart w:id="7817" w:name="_Toc37228620"/>
      <w:bookmarkStart w:id="7818" w:name="_Toc37229124"/>
      <w:bookmarkStart w:id="7819" w:name="_Toc37229628"/>
      <w:bookmarkStart w:id="7820" w:name="_Toc45907185"/>
      <w:bookmarkStart w:id="7821" w:name="_Toc61116340"/>
      <w:bookmarkStart w:id="7822" w:name="_Toc67061106"/>
      <w:bookmarkStart w:id="7823" w:name="_Toc74814611"/>
      <w:r w:rsidRPr="007D061B">
        <w:lastRenderedPageBreak/>
        <w:t>D.2.3</w:t>
      </w:r>
      <w:r w:rsidRPr="007D061B">
        <w:tab/>
        <w:t>Receiver Adjacent channel selectivity and narrowband blocking</w:t>
      </w:r>
      <w:bookmarkEnd w:id="7814"/>
      <w:bookmarkEnd w:id="7815"/>
      <w:bookmarkEnd w:id="7816"/>
      <w:bookmarkEnd w:id="7817"/>
      <w:bookmarkEnd w:id="7818"/>
      <w:bookmarkEnd w:id="7819"/>
      <w:bookmarkEnd w:id="7820"/>
      <w:bookmarkEnd w:id="7821"/>
      <w:bookmarkEnd w:id="7822"/>
      <w:bookmarkEnd w:id="7823"/>
    </w:p>
    <w:bookmarkStart w:id="7824" w:name="_MON_1537740159"/>
    <w:bookmarkEnd w:id="7824"/>
    <w:p w14:paraId="5AB4B1D6" w14:textId="77777777" w:rsidR="005432EB" w:rsidRPr="007D061B" w:rsidRDefault="005432EB" w:rsidP="005432EB">
      <w:pPr>
        <w:pStyle w:val="TH"/>
      </w:pPr>
      <w:r w:rsidRPr="007D061B">
        <w:object w:dxaOrig="9265" w:dyaOrig="4212" w14:anchorId="0A700E32">
          <v:shape id="_x0000_i1134" type="#_x0000_t75" style="width:463pt;height:211pt" o:ole="">
            <v:imagedata r:id="rId229" o:title=""/>
          </v:shape>
          <o:OLEObject Type="Embed" ProgID="Word.Picture.8" ShapeID="_x0000_i1134" DrawAspect="Content" ObjectID="_1685427676" r:id="rId230"/>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7825" w:name="_Toc21095531"/>
      <w:bookmarkStart w:id="7826" w:name="_Toc29767064"/>
      <w:bookmarkStart w:id="7827" w:name="_Toc36041211"/>
      <w:bookmarkStart w:id="7828" w:name="_Toc37228621"/>
      <w:bookmarkStart w:id="7829" w:name="_Toc37229125"/>
      <w:bookmarkStart w:id="7830" w:name="_Toc37229629"/>
      <w:bookmarkStart w:id="7831" w:name="_Toc45907186"/>
      <w:bookmarkStart w:id="7832" w:name="_Toc61116341"/>
      <w:bookmarkStart w:id="7833" w:name="_Toc67061107"/>
      <w:bookmarkStart w:id="7834" w:name="_Toc74814612"/>
      <w:r w:rsidRPr="007D061B">
        <w:t>D.2.4</w:t>
      </w:r>
      <w:r w:rsidRPr="007D061B">
        <w:tab/>
        <w:t>Receiver spurious emissions</w:t>
      </w:r>
      <w:bookmarkEnd w:id="7825"/>
      <w:bookmarkEnd w:id="7826"/>
      <w:bookmarkEnd w:id="7827"/>
      <w:bookmarkEnd w:id="7828"/>
      <w:bookmarkEnd w:id="7829"/>
      <w:bookmarkEnd w:id="7830"/>
      <w:bookmarkEnd w:id="7831"/>
      <w:bookmarkEnd w:id="7832"/>
      <w:bookmarkEnd w:id="7833"/>
      <w:bookmarkEnd w:id="7834"/>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7835" w:name="_MON_1537740184"/>
    <w:bookmarkEnd w:id="7835"/>
    <w:p w14:paraId="087C97FD" w14:textId="77777777" w:rsidR="005432EB" w:rsidRPr="007D061B" w:rsidRDefault="005432EB" w:rsidP="005432EB">
      <w:pPr>
        <w:pStyle w:val="TH"/>
      </w:pPr>
      <w:r w:rsidRPr="007D061B">
        <w:object w:dxaOrig="9265" w:dyaOrig="4212" w14:anchorId="07DD5B6D">
          <v:shape id="_x0000_i1135" type="#_x0000_t75" style="width:463pt;height:211pt" o:ole="">
            <v:imagedata r:id="rId231" o:title=""/>
          </v:shape>
          <o:OLEObject Type="Embed" ProgID="Word.Picture.8" ShapeID="_x0000_i1135" DrawAspect="Content" ObjectID="_1685427677" r:id="rId232"/>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7836" w:name="_MON_1537740200"/>
    <w:bookmarkEnd w:id="7836"/>
    <w:p w14:paraId="4DEF2193" w14:textId="77777777" w:rsidR="005432EB" w:rsidRPr="007D061B" w:rsidRDefault="005432EB" w:rsidP="005432EB">
      <w:pPr>
        <w:pStyle w:val="TH"/>
      </w:pPr>
      <w:r w:rsidRPr="007D061B">
        <w:object w:dxaOrig="9265" w:dyaOrig="4212" w14:anchorId="52090E1B">
          <v:shape id="_x0000_i1136" type="#_x0000_t75" style="width:463pt;height:211pt" o:ole="">
            <v:imagedata r:id="rId233" o:title=""/>
          </v:shape>
          <o:OLEObject Type="Embed" ProgID="Word.Picture.8" ShapeID="_x0000_i1136" DrawAspect="Content" ObjectID="_1685427678" r:id="rId234"/>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7837" w:name="_Toc21095532"/>
      <w:bookmarkStart w:id="7838" w:name="_Toc29767065"/>
      <w:bookmarkStart w:id="7839" w:name="_Toc36041212"/>
      <w:bookmarkStart w:id="7840" w:name="_Toc37228622"/>
      <w:bookmarkStart w:id="7841" w:name="_Toc37229126"/>
      <w:bookmarkStart w:id="7842" w:name="_Toc37229630"/>
      <w:bookmarkStart w:id="7843" w:name="_Toc45907187"/>
      <w:bookmarkStart w:id="7844" w:name="_Toc61116342"/>
      <w:bookmarkStart w:id="7845" w:name="_Toc67061108"/>
      <w:bookmarkStart w:id="7846" w:name="_Toc74814613"/>
      <w:r w:rsidRPr="007D061B">
        <w:t>D.2.5</w:t>
      </w:r>
      <w:r w:rsidRPr="007D061B">
        <w:tab/>
        <w:t>Receiver In-channel selectivity</w:t>
      </w:r>
      <w:bookmarkEnd w:id="7837"/>
      <w:bookmarkEnd w:id="7838"/>
      <w:bookmarkEnd w:id="7839"/>
      <w:bookmarkEnd w:id="7840"/>
      <w:bookmarkEnd w:id="7841"/>
      <w:bookmarkEnd w:id="7842"/>
      <w:bookmarkEnd w:id="7843"/>
      <w:bookmarkEnd w:id="7844"/>
      <w:bookmarkEnd w:id="7845"/>
      <w:bookmarkEnd w:id="7846"/>
    </w:p>
    <w:bookmarkStart w:id="7847" w:name="_MON_1537740211"/>
    <w:bookmarkEnd w:id="7847"/>
    <w:p w14:paraId="70A8CDFC" w14:textId="77777777" w:rsidR="005432EB" w:rsidRPr="007D061B" w:rsidRDefault="005432EB" w:rsidP="005432EB">
      <w:pPr>
        <w:pStyle w:val="TH"/>
      </w:pPr>
      <w:r w:rsidRPr="007D061B">
        <w:object w:dxaOrig="9265" w:dyaOrig="4212" w14:anchorId="406F13C6">
          <v:shape id="_x0000_i1137" type="#_x0000_t75" style="width:463pt;height:211pt" o:ole="">
            <v:imagedata r:id="rId235" o:title=""/>
          </v:shape>
          <o:OLEObject Type="Embed" ProgID="Word.Picture.8" ShapeID="_x0000_i1137" DrawAspect="Content" ObjectID="_1685427679" r:id="rId236"/>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7848" w:name="_Toc21095533"/>
      <w:bookmarkStart w:id="7849" w:name="_Toc29767066"/>
      <w:bookmarkStart w:id="7850" w:name="_Toc36041213"/>
      <w:bookmarkStart w:id="7851" w:name="_Toc37228623"/>
      <w:bookmarkStart w:id="7852" w:name="_Toc37229127"/>
      <w:bookmarkStart w:id="7853" w:name="_Toc37229631"/>
      <w:bookmarkStart w:id="7854" w:name="_Toc45907188"/>
      <w:bookmarkStart w:id="7855" w:name="_Toc61116343"/>
      <w:bookmarkStart w:id="7856" w:name="_Toc67061109"/>
      <w:bookmarkStart w:id="7857" w:name="_Toc74814614"/>
      <w:r w:rsidRPr="007D061B">
        <w:lastRenderedPageBreak/>
        <w:t>D.2.6</w:t>
      </w:r>
      <w:r w:rsidRPr="007D061B">
        <w:tab/>
        <w:t>Receiver Intermodulation</w:t>
      </w:r>
      <w:bookmarkEnd w:id="7848"/>
      <w:bookmarkEnd w:id="7849"/>
      <w:bookmarkEnd w:id="7850"/>
      <w:bookmarkEnd w:id="7851"/>
      <w:bookmarkEnd w:id="7852"/>
      <w:bookmarkEnd w:id="7853"/>
      <w:bookmarkEnd w:id="7854"/>
      <w:bookmarkEnd w:id="7855"/>
      <w:bookmarkEnd w:id="7856"/>
      <w:bookmarkEnd w:id="7857"/>
    </w:p>
    <w:bookmarkStart w:id="7858" w:name="_MON_1537740246"/>
    <w:bookmarkEnd w:id="7858"/>
    <w:p w14:paraId="5272F0FA" w14:textId="77777777" w:rsidR="005432EB" w:rsidRPr="007D061B" w:rsidRDefault="005432EB" w:rsidP="005432EB">
      <w:pPr>
        <w:pStyle w:val="TH"/>
      </w:pPr>
      <w:r w:rsidRPr="007D061B">
        <w:object w:dxaOrig="10175" w:dyaOrig="4212" w14:anchorId="00567756">
          <v:shape id="_x0000_i1138" type="#_x0000_t75" style="width:483.5pt;height:200.5pt" o:ole="">
            <v:imagedata r:id="rId237" o:title=""/>
          </v:shape>
          <o:OLEObject Type="Embed" ProgID="Word.Picture.8" ShapeID="_x0000_i1138" DrawAspect="Content" ObjectID="_1685427680" r:id="rId238"/>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7859" w:name="historyclause"/>
      <w:r w:rsidRPr="007D061B">
        <w:br w:type="page"/>
      </w:r>
      <w:bookmarkStart w:id="7860" w:name="_Toc21095534"/>
      <w:bookmarkStart w:id="7861" w:name="_Toc29767067"/>
      <w:bookmarkStart w:id="7862" w:name="_Toc36041214"/>
      <w:bookmarkStart w:id="7863" w:name="_Toc37228624"/>
      <w:bookmarkStart w:id="7864" w:name="_Toc37229128"/>
      <w:bookmarkStart w:id="7865" w:name="_Toc37229632"/>
      <w:bookmarkStart w:id="7866" w:name="_Toc45907189"/>
      <w:bookmarkStart w:id="7867" w:name="_Toc61116344"/>
      <w:bookmarkStart w:id="7868" w:name="_Toc67061110"/>
      <w:bookmarkStart w:id="7869" w:name="_Toc74814615"/>
      <w:r w:rsidRPr="007D061B">
        <w:lastRenderedPageBreak/>
        <w:t>Annex E (informative):</w:t>
      </w:r>
      <w:r w:rsidRPr="007D061B">
        <w:br/>
        <w:t>Change history</w:t>
      </w:r>
      <w:bookmarkEnd w:id="7860"/>
      <w:bookmarkEnd w:id="7861"/>
      <w:bookmarkEnd w:id="7862"/>
      <w:bookmarkEnd w:id="7863"/>
      <w:bookmarkEnd w:id="7864"/>
      <w:bookmarkEnd w:id="7865"/>
      <w:bookmarkEnd w:id="7866"/>
      <w:bookmarkEnd w:id="7867"/>
      <w:bookmarkEnd w:id="7868"/>
      <w:bookmarkEnd w:id="7869"/>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lastRenderedPageBreak/>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7859"/>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lastRenderedPageBreak/>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lastRenderedPageBreak/>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C05EA5" w:rsidRPr="007D061B" w14:paraId="3F8359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9620FC2" w14:textId="2F9D554B" w:rsidR="00C05EA5" w:rsidRPr="007D061B" w:rsidRDefault="00401A77"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035893" w14:textId="5627F976" w:rsidR="00C05EA5" w:rsidRPr="007D061B" w:rsidRDefault="00401A77"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69C3BC" w14:textId="349E7048" w:rsidR="00C05EA5" w:rsidRPr="007D061B" w:rsidRDefault="00522D9D" w:rsidP="00F06FD5">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86F650" w14:textId="137C5BD3" w:rsidR="00C05EA5" w:rsidRPr="007D061B" w:rsidRDefault="00A51F89" w:rsidP="00F06FD5">
            <w:pPr>
              <w:pStyle w:val="TAL"/>
              <w:rPr>
                <w:rFonts w:cs="Arial"/>
                <w:sz w:val="16"/>
                <w:szCs w:val="16"/>
              </w:rPr>
            </w:pPr>
            <w:r>
              <w:rPr>
                <w:rFonts w:cs="Arial"/>
                <w:sz w:val="16"/>
                <w:szCs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A444F0" w14:textId="77777777" w:rsidR="00C05EA5" w:rsidRPr="007D061B" w:rsidRDefault="00C05EA5"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577E9" w14:textId="3324BF88" w:rsidR="00C05EA5" w:rsidRPr="007D061B" w:rsidRDefault="00534ED4" w:rsidP="00F06FD5">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25D8" w14:textId="3107920F" w:rsidR="00C05EA5" w:rsidRPr="007D061B" w:rsidRDefault="00C20860" w:rsidP="00F06FD5">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E6C794" w14:textId="5664BB8A" w:rsidR="00C05EA5" w:rsidRPr="007D061B" w:rsidRDefault="00ED7B9C" w:rsidP="00F06FD5">
            <w:pPr>
              <w:pStyle w:val="TAL"/>
              <w:rPr>
                <w:sz w:val="16"/>
                <w:szCs w:val="16"/>
              </w:rPr>
            </w:pPr>
            <w:r>
              <w:rPr>
                <w:sz w:val="16"/>
                <w:szCs w:val="16"/>
              </w:rPr>
              <w:t>16.6.0</w:t>
            </w:r>
          </w:p>
        </w:tc>
      </w:tr>
      <w:tr w:rsidR="00C92F84" w:rsidRPr="007D061B" w14:paraId="5F188C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1C1AB6" w14:textId="001F1F93"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3967FF" w14:textId="450AEB72"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577E19" w14:textId="52D66AF9" w:rsidR="00C92F84" w:rsidRPr="007D061B" w:rsidRDefault="006530B9" w:rsidP="00C92F84">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8D7B79" w14:textId="02ED580E" w:rsidR="00C92F84" w:rsidRPr="007D061B" w:rsidRDefault="00A51F89" w:rsidP="00C92F84">
            <w:pPr>
              <w:pStyle w:val="TAL"/>
              <w:rPr>
                <w:rFonts w:cs="Arial"/>
                <w:sz w:val="16"/>
                <w:szCs w:val="16"/>
              </w:rPr>
            </w:pPr>
            <w:r>
              <w:rPr>
                <w:rFonts w:cs="Arial"/>
                <w:sz w:val="16"/>
                <w:szCs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68421" w14:textId="69FF1D56" w:rsidR="00C92F84" w:rsidRPr="007D061B" w:rsidRDefault="00A51F89" w:rsidP="00C92F84">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E883" w14:textId="5C43B0C5" w:rsidR="00C92F84" w:rsidRPr="007D061B" w:rsidRDefault="00504F75" w:rsidP="00C92F84">
            <w:pPr>
              <w:pStyle w:val="TAL"/>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2FD39E" w14:textId="368052C1" w:rsidR="00C92F84" w:rsidRPr="007D061B" w:rsidRDefault="00504F75" w:rsidP="00C92F84">
            <w:pPr>
              <w:pStyle w:val="TAL"/>
              <w:rPr>
                <w:rFonts w:cs="Arial"/>
                <w:sz w:val="16"/>
                <w:szCs w:val="16"/>
              </w:rPr>
            </w:pPr>
            <w:r>
              <w:rPr>
                <w:rFonts w:cs="Arial"/>
                <w:sz w:val="16"/>
                <w:szCs w:val="16"/>
              </w:rPr>
              <w:t>CR to TS 37.145-1: Introduction of new BS capability set</w:t>
            </w:r>
            <w:r w:rsidR="006530B9">
              <w:rPr>
                <w:rFonts w:cs="Arial"/>
                <w:sz w:val="16"/>
                <w:szCs w:val="16"/>
              </w:rPr>
              <w:t xml:space="preserve"> for NR+EUTRA+UTRA,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608B2" w14:textId="32E90DF8" w:rsidR="00C92F84" w:rsidRPr="007D061B" w:rsidRDefault="00C92F84" w:rsidP="00C92F84">
            <w:pPr>
              <w:pStyle w:val="TAL"/>
              <w:rPr>
                <w:sz w:val="16"/>
                <w:szCs w:val="16"/>
              </w:rPr>
            </w:pPr>
            <w:r>
              <w:rPr>
                <w:sz w:val="16"/>
                <w:szCs w:val="16"/>
              </w:rPr>
              <w:t>16.6.0</w:t>
            </w:r>
          </w:p>
        </w:tc>
      </w:tr>
      <w:tr w:rsidR="00C92F84" w:rsidRPr="007D061B" w14:paraId="40F248A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0CF10D" w14:textId="005A6C86" w:rsidR="00C92F84" w:rsidRPr="007D061B" w:rsidRDefault="00C92F84" w:rsidP="00C92F84">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8864CD" w14:textId="2801FF5D" w:rsidR="00C92F84" w:rsidRPr="007D061B" w:rsidRDefault="00C92F84" w:rsidP="00C92F84">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88FE796" w14:textId="5D8E6D04" w:rsidR="00C92F84" w:rsidRPr="007D061B" w:rsidRDefault="0023384E" w:rsidP="00C92F84">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3B43A89" w14:textId="6C5BE70A" w:rsidR="00C92F84" w:rsidRPr="007D061B" w:rsidRDefault="00A51F89" w:rsidP="00C92F84">
            <w:pPr>
              <w:pStyle w:val="TAL"/>
              <w:rPr>
                <w:rFonts w:cs="Arial"/>
                <w:sz w:val="16"/>
                <w:szCs w:val="16"/>
              </w:rPr>
            </w:pPr>
            <w:r>
              <w:rPr>
                <w:rFonts w:cs="Arial"/>
                <w:sz w:val="16"/>
                <w:szCs w:val="16"/>
              </w:rPr>
              <w:t>02</w:t>
            </w:r>
            <w:r w:rsidR="00C61CF8">
              <w:rPr>
                <w:rFonts w:cs="Arial"/>
                <w:sz w:val="16"/>
                <w:szCs w:val="16"/>
              </w:rPr>
              <w:t>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679D4" w14:textId="72193F8D" w:rsidR="00C92F84" w:rsidRPr="007D061B" w:rsidRDefault="00C92F84" w:rsidP="00C92F84">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EC8E9B" w14:textId="412D3C5D" w:rsidR="00C92F84" w:rsidRPr="007D061B" w:rsidRDefault="0023384E" w:rsidP="00C92F84">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27D349" w14:textId="6E9D317E" w:rsidR="00C92F84" w:rsidRPr="007D061B" w:rsidRDefault="0023384E" w:rsidP="00C92F84">
            <w:pPr>
              <w:pStyle w:val="TAL"/>
              <w:rPr>
                <w:rFonts w:cs="Arial"/>
                <w:sz w:val="16"/>
                <w:szCs w:val="16"/>
              </w:rPr>
            </w:pPr>
            <w:r>
              <w:rPr>
                <w:rFonts w:cs="Arial"/>
                <w:sz w:val="16"/>
                <w:szCs w:val="16"/>
              </w:rPr>
              <w:t>CR to 37.145-1 on 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E15E7A" w14:textId="7399C6B6" w:rsidR="00C92F84" w:rsidRPr="007D061B" w:rsidRDefault="00C92F84" w:rsidP="00C92F84">
            <w:pPr>
              <w:pStyle w:val="TAL"/>
              <w:rPr>
                <w:sz w:val="16"/>
                <w:szCs w:val="16"/>
              </w:rPr>
            </w:pPr>
            <w:r>
              <w:rPr>
                <w:sz w:val="16"/>
                <w:szCs w:val="16"/>
              </w:rPr>
              <w:t>16.6.0</w:t>
            </w:r>
          </w:p>
        </w:tc>
      </w:tr>
      <w:tr w:rsidR="00C3671A" w:rsidRPr="007D061B" w14:paraId="5242813C" w14:textId="77777777" w:rsidTr="0001143E">
        <w:trPr>
          <w:ins w:id="7870" w:author="MCC" w:date="2021-06-17T08: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3AE2EB" w14:textId="2F80F6BC" w:rsidR="00C3671A" w:rsidRDefault="00C3671A" w:rsidP="00C3671A">
            <w:pPr>
              <w:pStyle w:val="TAL"/>
              <w:rPr>
                <w:ins w:id="7871" w:author="MCC" w:date="2021-06-17T08:11:00Z"/>
                <w:sz w:val="16"/>
                <w:szCs w:val="16"/>
              </w:rPr>
            </w:pPr>
            <w:ins w:id="7872" w:author="MCC" w:date="2021-06-17T08:25:00Z">
              <w:r>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0260B" w14:textId="5EC85468" w:rsidR="00C3671A" w:rsidRDefault="00C3671A" w:rsidP="00C3671A">
            <w:pPr>
              <w:pStyle w:val="TAL"/>
              <w:rPr>
                <w:ins w:id="7873" w:author="MCC" w:date="2021-06-17T08:11:00Z"/>
                <w:sz w:val="16"/>
                <w:szCs w:val="16"/>
              </w:rPr>
            </w:pPr>
            <w:ins w:id="7874" w:author="MCC" w:date="2021-06-17T08:25:00Z">
              <w:r>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603137" w14:textId="525C1D7C" w:rsidR="00C3671A" w:rsidRPr="00C3671A" w:rsidRDefault="00C3671A" w:rsidP="00C3671A">
            <w:pPr>
              <w:pStyle w:val="TAL"/>
              <w:rPr>
                <w:ins w:id="7875" w:author="MCC" w:date="2021-06-17T08:11:00Z"/>
                <w:rFonts w:cs="Arial"/>
                <w:sz w:val="16"/>
                <w:szCs w:val="16"/>
              </w:rPr>
            </w:pPr>
            <w:ins w:id="7876" w:author="MCC" w:date="2021-06-17T08:33:00Z">
              <w:r w:rsidRPr="00C3671A">
                <w:rPr>
                  <w:sz w:val="16"/>
                  <w:szCs w:val="16"/>
                </w:rPr>
                <w:t>RP-211076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4CCDD0" w14:textId="06AC8B13" w:rsidR="00C3671A" w:rsidRPr="00C3671A" w:rsidRDefault="00C3671A" w:rsidP="00C3671A">
            <w:pPr>
              <w:pStyle w:val="TAL"/>
              <w:rPr>
                <w:ins w:id="7877" w:author="MCC" w:date="2021-06-17T08:11:00Z"/>
                <w:rFonts w:cs="Arial"/>
                <w:sz w:val="16"/>
                <w:szCs w:val="16"/>
              </w:rPr>
            </w:pPr>
            <w:ins w:id="7878" w:author="MCC" w:date="2021-06-17T08:33:00Z">
              <w:r w:rsidRPr="00C3671A">
                <w:rPr>
                  <w:sz w:val="16"/>
                  <w:szCs w:val="16"/>
                </w:rPr>
                <w:t>0255</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80A5A9" w14:textId="77777777" w:rsidR="00C3671A" w:rsidRPr="00C3671A" w:rsidRDefault="00C3671A" w:rsidP="00C3671A">
            <w:pPr>
              <w:pStyle w:val="TAL"/>
              <w:rPr>
                <w:ins w:id="7879" w:author="MCC" w:date="2021-06-17T08: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04367" w14:textId="24601E7D" w:rsidR="00C3671A" w:rsidRPr="00C3671A" w:rsidRDefault="00C3671A" w:rsidP="00C3671A">
            <w:pPr>
              <w:pStyle w:val="TAL"/>
              <w:rPr>
                <w:ins w:id="7880" w:author="MCC" w:date="2021-06-17T08:11:00Z"/>
                <w:rFonts w:cs="Arial"/>
                <w:sz w:val="16"/>
                <w:szCs w:val="16"/>
              </w:rPr>
            </w:pPr>
            <w:ins w:id="7881" w:author="MCC" w:date="2021-06-17T08:33:00Z">
              <w:r w:rsidRPr="00C3671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067566" w14:textId="6D321282" w:rsidR="00C3671A" w:rsidRPr="00C3671A" w:rsidRDefault="00C3671A" w:rsidP="00C3671A">
            <w:pPr>
              <w:pStyle w:val="TAL"/>
              <w:rPr>
                <w:ins w:id="7882" w:author="MCC" w:date="2021-06-17T08:11:00Z"/>
                <w:rFonts w:cs="Arial"/>
                <w:sz w:val="16"/>
                <w:szCs w:val="16"/>
              </w:rPr>
            </w:pPr>
            <w:ins w:id="7883" w:author="MCC" w:date="2021-06-17T08:32:00Z">
              <w:r w:rsidRPr="00C3671A">
                <w:rPr>
                  <w:sz w:val="16"/>
                  <w:szCs w:val="16"/>
                </w:rPr>
                <w:t>CR to TS 37.145-1: Regional requirements for band 41 in Japan,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D29F9F" w14:textId="3FF42818" w:rsidR="00C3671A" w:rsidRDefault="00C3671A" w:rsidP="00C3671A">
            <w:pPr>
              <w:pStyle w:val="TAL"/>
              <w:rPr>
                <w:ins w:id="7884" w:author="MCC" w:date="2021-06-17T08:11:00Z"/>
                <w:sz w:val="16"/>
                <w:szCs w:val="16"/>
              </w:rPr>
            </w:pPr>
            <w:ins w:id="7885" w:author="MCC" w:date="2021-06-17T08:11:00Z">
              <w:r>
                <w:rPr>
                  <w:sz w:val="16"/>
                  <w:szCs w:val="16"/>
                </w:rPr>
                <w:t>16.7.0</w:t>
              </w:r>
            </w:ins>
          </w:p>
        </w:tc>
      </w:tr>
      <w:tr w:rsidR="00C3671A" w:rsidRPr="007D061B" w14:paraId="228E6FFD" w14:textId="77777777" w:rsidTr="0001143E">
        <w:trPr>
          <w:ins w:id="7886" w:author="MCC" w:date="2021-06-17T08: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C3FC25" w14:textId="54ADFE50" w:rsidR="00C3671A" w:rsidRPr="003B1FE6" w:rsidRDefault="00C3671A" w:rsidP="00C3671A">
            <w:pPr>
              <w:pStyle w:val="TAL"/>
              <w:rPr>
                <w:ins w:id="7887" w:author="MCC" w:date="2021-06-17T08:11:00Z"/>
                <w:sz w:val="16"/>
                <w:szCs w:val="16"/>
              </w:rPr>
            </w:pPr>
            <w:ins w:id="7888" w:author="MCC" w:date="2021-06-17T08:26:00Z">
              <w:r w:rsidRPr="003B1FE6">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AD16AC" w14:textId="32023002" w:rsidR="00C3671A" w:rsidRPr="003B1FE6" w:rsidRDefault="00C3671A" w:rsidP="00C3671A">
            <w:pPr>
              <w:pStyle w:val="TAL"/>
              <w:rPr>
                <w:ins w:id="7889" w:author="MCC" w:date="2021-06-17T08:11:00Z"/>
                <w:sz w:val="16"/>
                <w:szCs w:val="16"/>
              </w:rPr>
            </w:pPr>
            <w:ins w:id="7890" w:author="MCC" w:date="2021-06-17T08:26:00Z">
              <w:r w:rsidRPr="003B1FE6">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4B8871" w14:textId="32E3F4BE" w:rsidR="00C3671A" w:rsidRPr="00C3671A" w:rsidRDefault="00C3671A" w:rsidP="00C3671A">
            <w:pPr>
              <w:pStyle w:val="TAL"/>
              <w:rPr>
                <w:ins w:id="7891" w:author="MCC" w:date="2021-06-17T08:11:00Z"/>
                <w:rFonts w:cs="Arial"/>
                <w:sz w:val="16"/>
                <w:szCs w:val="16"/>
              </w:rPr>
            </w:pPr>
            <w:ins w:id="7892" w:author="MCC" w:date="2021-06-17T08:33:00Z">
              <w:r w:rsidRPr="00C3671A">
                <w:rPr>
                  <w:sz w:val="16"/>
                  <w:szCs w:val="16"/>
                </w:rPr>
                <w:t>RP-211082</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BE4D97" w14:textId="167E58EF" w:rsidR="00C3671A" w:rsidRPr="00C3671A" w:rsidRDefault="00C3671A" w:rsidP="00C3671A">
            <w:pPr>
              <w:pStyle w:val="TAL"/>
              <w:rPr>
                <w:ins w:id="7893" w:author="MCC" w:date="2021-06-17T08:11:00Z"/>
                <w:rFonts w:cs="Arial"/>
                <w:sz w:val="16"/>
                <w:szCs w:val="16"/>
              </w:rPr>
            </w:pPr>
            <w:ins w:id="7894" w:author="MCC" w:date="2021-06-17T08:33:00Z">
              <w:r w:rsidRPr="00C3671A">
                <w:rPr>
                  <w:sz w:val="16"/>
                  <w:szCs w:val="16"/>
                </w:rPr>
                <w:t>0258</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35B1E" w14:textId="08269328" w:rsidR="00C3671A" w:rsidRPr="00C3671A" w:rsidRDefault="00C3671A" w:rsidP="00C3671A">
            <w:pPr>
              <w:pStyle w:val="TAL"/>
              <w:rPr>
                <w:ins w:id="7895" w:author="MCC" w:date="2021-06-17T08:11:00Z"/>
                <w:rFonts w:cs="Arial"/>
                <w:sz w:val="16"/>
                <w:szCs w:val="16"/>
              </w:rPr>
            </w:pPr>
            <w:ins w:id="7896" w:author="MCC" w:date="2021-06-17T08:33:00Z">
              <w:r w:rsidRPr="00C3671A">
                <w:rPr>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BB6FC1" w14:textId="4AE82033" w:rsidR="00C3671A" w:rsidRPr="00C3671A" w:rsidRDefault="00C3671A" w:rsidP="00C3671A">
            <w:pPr>
              <w:pStyle w:val="TAL"/>
              <w:rPr>
                <w:ins w:id="7897" w:author="MCC" w:date="2021-06-17T08:11:00Z"/>
                <w:rFonts w:cs="Arial"/>
                <w:sz w:val="16"/>
                <w:szCs w:val="16"/>
              </w:rPr>
            </w:pPr>
            <w:ins w:id="7898" w:author="MCC" w:date="2021-06-17T08:33:00Z">
              <w:r w:rsidRPr="00C3671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BB217F" w14:textId="34FCF445" w:rsidR="00C3671A" w:rsidRPr="00C3671A" w:rsidRDefault="00C3671A" w:rsidP="00C3671A">
            <w:pPr>
              <w:pStyle w:val="TAL"/>
              <w:rPr>
                <w:ins w:id="7899" w:author="MCC" w:date="2021-06-17T08:11:00Z"/>
                <w:rFonts w:cs="Arial"/>
                <w:sz w:val="16"/>
                <w:szCs w:val="16"/>
              </w:rPr>
            </w:pPr>
            <w:ins w:id="7900" w:author="MCC" w:date="2021-06-17T08:32:00Z">
              <w:r w:rsidRPr="00C3671A">
                <w:rPr>
                  <w:sz w:val="16"/>
                  <w:szCs w:val="16"/>
                </w:rPr>
                <w:t>CR to 37.145-1 to modify statement in Co-existence with other systems in the same geographical area in R16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00CB91" w14:textId="51704012" w:rsidR="00C3671A" w:rsidRDefault="00C3671A" w:rsidP="00C3671A">
            <w:pPr>
              <w:pStyle w:val="TAL"/>
              <w:rPr>
                <w:ins w:id="7901" w:author="MCC" w:date="2021-06-17T08:11:00Z"/>
                <w:sz w:val="16"/>
                <w:szCs w:val="16"/>
              </w:rPr>
            </w:pPr>
            <w:ins w:id="7902" w:author="MCC" w:date="2021-06-17T08:11:00Z">
              <w:r>
                <w:rPr>
                  <w:sz w:val="16"/>
                  <w:szCs w:val="16"/>
                </w:rPr>
                <w:t>16.7.0</w:t>
              </w:r>
            </w:ins>
          </w:p>
        </w:tc>
      </w:tr>
      <w:tr w:rsidR="00C3671A" w:rsidRPr="007D061B" w14:paraId="11CBEC70" w14:textId="77777777" w:rsidTr="0001143E">
        <w:trPr>
          <w:ins w:id="7903" w:author="MCC" w:date="2021-06-17T08: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4CAA3" w14:textId="18F89A9D" w:rsidR="00C3671A" w:rsidRPr="003B1FE6" w:rsidRDefault="00C3671A" w:rsidP="00C3671A">
            <w:pPr>
              <w:pStyle w:val="TAL"/>
              <w:rPr>
                <w:ins w:id="7904" w:author="MCC" w:date="2021-06-17T08:11:00Z"/>
                <w:sz w:val="16"/>
                <w:szCs w:val="16"/>
              </w:rPr>
            </w:pPr>
            <w:ins w:id="7905" w:author="MCC" w:date="2021-06-17T08:26:00Z">
              <w:r w:rsidRPr="003B1FE6">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E7DBF" w14:textId="1450435E" w:rsidR="00C3671A" w:rsidRPr="003B1FE6" w:rsidRDefault="00C3671A" w:rsidP="00C3671A">
            <w:pPr>
              <w:pStyle w:val="TAL"/>
              <w:rPr>
                <w:ins w:id="7906" w:author="MCC" w:date="2021-06-17T08:11:00Z"/>
                <w:sz w:val="16"/>
                <w:szCs w:val="16"/>
              </w:rPr>
            </w:pPr>
            <w:ins w:id="7907" w:author="MCC" w:date="2021-06-17T08:26:00Z">
              <w:r w:rsidRPr="003B1FE6">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EADA82" w14:textId="6E30ED92" w:rsidR="00C3671A" w:rsidRPr="00C3671A" w:rsidRDefault="00C3671A" w:rsidP="00C3671A">
            <w:pPr>
              <w:pStyle w:val="TAL"/>
              <w:rPr>
                <w:ins w:id="7908" w:author="MCC" w:date="2021-06-17T08:11:00Z"/>
                <w:rFonts w:cs="Arial"/>
                <w:sz w:val="16"/>
                <w:szCs w:val="16"/>
              </w:rPr>
            </w:pPr>
            <w:ins w:id="7909" w:author="MCC" w:date="2021-06-17T08:33:00Z">
              <w:r w:rsidRPr="00C3671A">
                <w:rPr>
                  <w:sz w:val="16"/>
                  <w:szCs w:val="16"/>
                </w:rPr>
                <w:t>RP-211094</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CD8A11" w14:textId="462826FC" w:rsidR="00C3671A" w:rsidRPr="00C3671A" w:rsidRDefault="00C3671A" w:rsidP="00C3671A">
            <w:pPr>
              <w:pStyle w:val="TAL"/>
              <w:rPr>
                <w:ins w:id="7910" w:author="MCC" w:date="2021-06-17T08:11:00Z"/>
                <w:rFonts w:cs="Arial"/>
                <w:sz w:val="16"/>
                <w:szCs w:val="16"/>
              </w:rPr>
            </w:pPr>
            <w:ins w:id="7911" w:author="MCC" w:date="2021-06-17T08:33:00Z">
              <w:r w:rsidRPr="00C3671A">
                <w:rPr>
                  <w:sz w:val="16"/>
                  <w:szCs w:val="16"/>
                </w:rPr>
                <w:t>0264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663AD" w14:textId="77777777" w:rsidR="00C3671A" w:rsidRPr="00C3671A" w:rsidRDefault="00C3671A" w:rsidP="00C3671A">
            <w:pPr>
              <w:pStyle w:val="TAL"/>
              <w:rPr>
                <w:ins w:id="7912" w:author="MCC" w:date="2021-06-17T08: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AB1DA" w14:textId="0D6C5EF4" w:rsidR="00C3671A" w:rsidRPr="00C3671A" w:rsidRDefault="00C3671A" w:rsidP="00C3671A">
            <w:pPr>
              <w:pStyle w:val="TAL"/>
              <w:rPr>
                <w:ins w:id="7913" w:author="MCC" w:date="2021-06-17T08:11:00Z"/>
                <w:rFonts w:cs="Arial"/>
                <w:sz w:val="16"/>
                <w:szCs w:val="16"/>
              </w:rPr>
            </w:pPr>
            <w:ins w:id="7914" w:author="MCC" w:date="2021-06-17T08:33:00Z">
              <w:r w:rsidRPr="00C3671A">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5C60C" w14:textId="6733DC65" w:rsidR="00C3671A" w:rsidRPr="00C3671A" w:rsidRDefault="00C3671A" w:rsidP="00C3671A">
            <w:pPr>
              <w:pStyle w:val="TAL"/>
              <w:rPr>
                <w:ins w:id="7915" w:author="MCC" w:date="2021-06-17T08:11:00Z"/>
                <w:rFonts w:cs="Arial"/>
                <w:sz w:val="16"/>
                <w:szCs w:val="16"/>
              </w:rPr>
            </w:pPr>
            <w:ins w:id="7916" w:author="MCC" w:date="2021-06-17T08:32:00Z">
              <w:r w:rsidRPr="00C3671A">
                <w:rPr>
                  <w:sz w:val="16"/>
                  <w:szCs w:val="16"/>
                </w:rPr>
                <w:t>CR to CR TS 37.145-1: Introduction of NR-U</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AB89A3" w14:textId="0B809910" w:rsidR="00C3671A" w:rsidRDefault="00C3671A" w:rsidP="00C3671A">
            <w:pPr>
              <w:pStyle w:val="TAL"/>
              <w:rPr>
                <w:ins w:id="7917" w:author="MCC" w:date="2021-06-17T08:11:00Z"/>
                <w:sz w:val="16"/>
                <w:szCs w:val="16"/>
              </w:rPr>
            </w:pPr>
            <w:ins w:id="7918" w:author="MCC" w:date="2021-06-17T08:11:00Z">
              <w:r>
                <w:rPr>
                  <w:sz w:val="16"/>
                  <w:szCs w:val="16"/>
                </w:rPr>
                <w:t>16.7.0</w:t>
              </w:r>
            </w:ins>
          </w:p>
        </w:tc>
      </w:tr>
      <w:tr w:rsidR="00C3671A" w:rsidRPr="007D061B" w14:paraId="277BFCB4" w14:textId="77777777" w:rsidTr="0001143E">
        <w:trPr>
          <w:ins w:id="7919" w:author="MCC" w:date="2021-06-17T08: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3A3D55" w14:textId="663527D1" w:rsidR="00C3671A" w:rsidRPr="003B1FE6" w:rsidRDefault="00C3671A" w:rsidP="00C3671A">
            <w:pPr>
              <w:pStyle w:val="TAL"/>
              <w:rPr>
                <w:ins w:id="7920" w:author="MCC" w:date="2021-06-17T08:11:00Z"/>
                <w:sz w:val="16"/>
                <w:szCs w:val="16"/>
              </w:rPr>
            </w:pPr>
            <w:ins w:id="7921" w:author="MCC" w:date="2021-06-17T08:26:00Z">
              <w:r w:rsidRPr="003B1FE6">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4FCC01" w14:textId="20455F62" w:rsidR="00C3671A" w:rsidRPr="003B1FE6" w:rsidRDefault="00C3671A" w:rsidP="00C3671A">
            <w:pPr>
              <w:pStyle w:val="TAL"/>
              <w:rPr>
                <w:ins w:id="7922" w:author="MCC" w:date="2021-06-17T08:11:00Z"/>
                <w:sz w:val="16"/>
                <w:szCs w:val="16"/>
              </w:rPr>
            </w:pPr>
            <w:ins w:id="7923" w:author="MCC" w:date="2021-06-17T08:26:00Z">
              <w:r w:rsidRPr="003B1FE6">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52324E" w14:textId="6616DDFE" w:rsidR="00C3671A" w:rsidRPr="00C3671A" w:rsidRDefault="00C3671A" w:rsidP="00C3671A">
            <w:pPr>
              <w:pStyle w:val="TAL"/>
              <w:rPr>
                <w:ins w:id="7924" w:author="MCC" w:date="2021-06-17T08:11:00Z"/>
                <w:rFonts w:cs="Arial"/>
                <w:sz w:val="16"/>
                <w:szCs w:val="16"/>
              </w:rPr>
            </w:pPr>
            <w:ins w:id="7925" w:author="MCC" w:date="2021-06-17T08:33:00Z">
              <w:r w:rsidRPr="00C3671A">
                <w:rPr>
                  <w:sz w:val="16"/>
                  <w:szCs w:val="16"/>
                </w:rPr>
                <w:t>RP-211090</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C60C290" w14:textId="11835C1C" w:rsidR="00C3671A" w:rsidRPr="00C3671A" w:rsidRDefault="00C3671A" w:rsidP="00C3671A">
            <w:pPr>
              <w:pStyle w:val="TAL"/>
              <w:rPr>
                <w:ins w:id="7926" w:author="MCC" w:date="2021-06-17T08:11:00Z"/>
                <w:rFonts w:cs="Arial"/>
                <w:sz w:val="16"/>
                <w:szCs w:val="16"/>
              </w:rPr>
            </w:pPr>
            <w:ins w:id="7927" w:author="MCC" w:date="2021-06-17T08:33:00Z">
              <w:r w:rsidRPr="00C3671A">
                <w:rPr>
                  <w:sz w:val="16"/>
                  <w:szCs w:val="16"/>
                </w:rPr>
                <w:t>0266</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14DB31" w14:textId="77777777" w:rsidR="00C3671A" w:rsidRPr="00C3671A" w:rsidRDefault="00C3671A" w:rsidP="00C3671A">
            <w:pPr>
              <w:pStyle w:val="TAL"/>
              <w:rPr>
                <w:ins w:id="7928" w:author="MCC" w:date="2021-06-17T08: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9A837" w14:textId="77714AC0" w:rsidR="00C3671A" w:rsidRPr="00C3671A" w:rsidRDefault="00C3671A" w:rsidP="00C3671A">
            <w:pPr>
              <w:pStyle w:val="TAL"/>
              <w:rPr>
                <w:ins w:id="7929" w:author="MCC" w:date="2021-06-17T08:11:00Z"/>
                <w:rFonts w:cs="Arial"/>
                <w:sz w:val="16"/>
                <w:szCs w:val="16"/>
              </w:rPr>
            </w:pPr>
            <w:ins w:id="7930" w:author="MCC" w:date="2021-06-17T08:33:00Z">
              <w:r w:rsidRPr="00C3671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270F69" w14:textId="4B9B0D05" w:rsidR="00C3671A" w:rsidRPr="00C3671A" w:rsidRDefault="00C3671A" w:rsidP="00C3671A">
            <w:pPr>
              <w:pStyle w:val="TAL"/>
              <w:rPr>
                <w:ins w:id="7931" w:author="MCC" w:date="2021-06-17T08:11:00Z"/>
                <w:rFonts w:cs="Arial"/>
                <w:sz w:val="16"/>
                <w:szCs w:val="16"/>
              </w:rPr>
            </w:pPr>
            <w:ins w:id="7932" w:author="MCC" w:date="2021-06-17T08:32:00Z">
              <w:r w:rsidRPr="00C3671A">
                <w:rPr>
                  <w:sz w:val="16"/>
                  <w:szCs w:val="16"/>
                </w:rPr>
                <w:t>CR to 37.145-1: In-band blocking for multi-band Base Stations</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70949" w14:textId="1189F42D" w:rsidR="00C3671A" w:rsidRDefault="00C3671A" w:rsidP="00C3671A">
            <w:pPr>
              <w:pStyle w:val="TAL"/>
              <w:rPr>
                <w:ins w:id="7933" w:author="MCC" w:date="2021-06-17T08:11:00Z"/>
                <w:sz w:val="16"/>
                <w:szCs w:val="16"/>
              </w:rPr>
            </w:pPr>
            <w:ins w:id="7934" w:author="MCC" w:date="2021-06-17T08:11:00Z">
              <w:r>
                <w:rPr>
                  <w:sz w:val="16"/>
                  <w:szCs w:val="16"/>
                </w:rPr>
                <w:t>16.7.0</w:t>
              </w:r>
            </w:ins>
          </w:p>
        </w:tc>
      </w:tr>
      <w:tr w:rsidR="00C3671A" w:rsidRPr="007D061B" w14:paraId="3D58C6F0" w14:textId="77777777" w:rsidTr="0001143E">
        <w:trPr>
          <w:ins w:id="7935" w:author="MCC" w:date="2021-06-17T08:11: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77E20E" w14:textId="20690001" w:rsidR="00C3671A" w:rsidRPr="003B1FE6" w:rsidRDefault="00C3671A" w:rsidP="00C3671A">
            <w:pPr>
              <w:pStyle w:val="TAL"/>
              <w:rPr>
                <w:ins w:id="7936" w:author="MCC" w:date="2021-06-17T08:11:00Z"/>
                <w:sz w:val="16"/>
                <w:szCs w:val="16"/>
              </w:rPr>
            </w:pPr>
            <w:ins w:id="7937" w:author="MCC" w:date="2021-06-17T08:26:00Z">
              <w:r w:rsidRPr="003B1FE6">
                <w:rPr>
                  <w:sz w:val="16"/>
                  <w:szCs w:val="16"/>
                </w:rPr>
                <w:t>2021-06</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28286D" w14:textId="7731F230" w:rsidR="00C3671A" w:rsidRPr="003B1FE6" w:rsidRDefault="00C3671A" w:rsidP="00C3671A">
            <w:pPr>
              <w:pStyle w:val="TAL"/>
              <w:rPr>
                <w:ins w:id="7938" w:author="MCC" w:date="2021-06-17T08:11:00Z"/>
                <w:sz w:val="16"/>
                <w:szCs w:val="16"/>
              </w:rPr>
            </w:pPr>
            <w:ins w:id="7939" w:author="MCC" w:date="2021-06-17T08:26:00Z">
              <w:r w:rsidRPr="003B1FE6">
                <w:rPr>
                  <w:sz w:val="16"/>
                  <w:szCs w:val="16"/>
                </w:rPr>
                <w:t>RAN#92</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A3A275" w14:textId="164F3F1B" w:rsidR="00C3671A" w:rsidRPr="00C3671A" w:rsidRDefault="00C3671A" w:rsidP="00C3671A">
            <w:pPr>
              <w:pStyle w:val="TAL"/>
              <w:rPr>
                <w:ins w:id="7940" w:author="MCC" w:date="2021-06-17T08:11:00Z"/>
                <w:rFonts w:cs="Arial"/>
                <w:sz w:val="16"/>
                <w:szCs w:val="16"/>
              </w:rPr>
            </w:pPr>
            <w:ins w:id="7941" w:author="MCC" w:date="2021-06-17T08:33:00Z">
              <w:r w:rsidRPr="00C3671A">
                <w:rPr>
                  <w:sz w:val="16"/>
                  <w:szCs w:val="16"/>
                </w:rPr>
                <w:t>RP-211091</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9C3993" w14:textId="504DAAE0" w:rsidR="00C3671A" w:rsidRPr="00C3671A" w:rsidRDefault="00C3671A" w:rsidP="00C3671A">
            <w:pPr>
              <w:pStyle w:val="TAL"/>
              <w:rPr>
                <w:ins w:id="7942" w:author="MCC" w:date="2021-06-17T08:11:00Z"/>
                <w:rFonts w:cs="Arial"/>
                <w:sz w:val="16"/>
                <w:szCs w:val="16"/>
              </w:rPr>
            </w:pPr>
            <w:ins w:id="7943" w:author="MCC" w:date="2021-06-17T08:33:00Z">
              <w:r w:rsidRPr="00C3671A">
                <w:rPr>
                  <w:sz w:val="16"/>
                  <w:szCs w:val="16"/>
                </w:rPr>
                <w:t>0269</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9726D" w14:textId="77777777" w:rsidR="00C3671A" w:rsidRPr="00C3671A" w:rsidRDefault="00C3671A" w:rsidP="00C3671A">
            <w:pPr>
              <w:pStyle w:val="TAL"/>
              <w:rPr>
                <w:ins w:id="7944" w:author="MCC" w:date="2021-06-17T08:11: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879803" w14:textId="4EA1286B" w:rsidR="00C3671A" w:rsidRPr="00C3671A" w:rsidRDefault="00C3671A" w:rsidP="00C3671A">
            <w:pPr>
              <w:pStyle w:val="TAL"/>
              <w:rPr>
                <w:ins w:id="7945" w:author="MCC" w:date="2021-06-17T08:11:00Z"/>
                <w:rFonts w:cs="Arial"/>
                <w:sz w:val="16"/>
                <w:szCs w:val="16"/>
              </w:rPr>
            </w:pPr>
            <w:ins w:id="7946" w:author="MCC" w:date="2021-06-17T08:33:00Z">
              <w:r w:rsidRPr="00C3671A">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F91D2" w14:textId="164F5C19" w:rsidR="00C3671A" w:rsidRPr="00C3671A" w:rsidRDefault="00C3671A" w:rsidP="00C3671A">
            <w:pPr>
              <w:pStyle w:val="TAL"/>
              <w:rPr>
                <w:ins w:id="7947" w:author="MCC" w:date="2021-06-17T08:11:00Z"/>
                <w:rFonts w:cs="Arial"/>
                <w:sz w:val="16"/>
                <w:szCs w:val="16"/>
              </w:rPr>
            </w:pPr>
            <w:ins w:id="7948" w:author="MCC" w:date="2021-06-17T08:32:00Z">
              <w:r w:rsidRPr="00C3671A">
                <w:rPr>
                  <w:sz w:val="16"/>
                  <w:szCs w:val="16"/>
                </w:rPr>
                <w:t>CR to 37.145-1: Correction to ACLR limit in non-contiguous spectrum (Rel-16)</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E9D9E5" w14:textId="1A77675B" w:rsidR="00C3671A" w:rsidRDefault="00C3671A" w:rsidP="00C3671A">
            <w:pPr>
              <w:pStyle w:val="TAL"/>
              <w:rPr>
                <w:ins w:id="7949" w:author="MCC" w:date="2021-06-17T08:11:00Z"/>
                <w:sz w:val="16"/>
                <w:szCs w:val="16"/>
              </w:rPr>
            </w:pPr>
            <w:ins w:id="7950" w:author="MCC" w:date="2021-06-17T08:11:00Z">
              <w:r>
                <w:rPr>
                  <w:sz w:val="16"/>
                  <w:szCs w:val="16"/>
                </w:rPr>
                <w:t>16.7.0</w:t>
              </w:r>
            </w:ins>
          </w:p>
        </w:tc>
      </w:tr>
    </w:tbl>
    <w:p w14:paraId="587F0671" w14:textId="77777777" w:rsidR="00080512" w:rsidRPr="007D061B" w:rsidRDefault="00080512"/>
    <w:sectPr w:rsidR="00080512" w:rsidRPr="007D061B">
      <w:headerReference w:type="default" r:id="rId239"/>
      <w:footerReference w:type="default" r:id="rId24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2B9713A" w14:textId="77777777" w:rsidR="00EC3DC2" w:rsidRDefault="00EC3DC2">
      <w:r>
        <w:separator/>
      </w:r>
    </w:p>
  </w:endnote>
  <w:endnote w:type="continuationSeparator" w:id="0">
    <w:p w14:paraId="2D049428" w14:textId="77777777" w:rsidR="00EC3DC2" w:rsidRDefault="00EC3DC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New York">
    <w:panose1 w:val="02040503060506020304"/>
    <w:charset w:val="00"/>
    <w:family w:val="roman"/>
    <w:pitch w:val="variable"/>
    <w:sig w:usb0="00000003"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0"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1" w:usb1="08070000" w:usb2="00000010" w:usb3="00000000" w:csb0="00020000"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1ACF447" w14:textId="77777777" w:rsidR="00EC3DC2" w:rsidRDefault="00EC3DC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DCBE2C6" w14:textId="77777777" w:rsidR="00EC3DC2" w:rsidRDefault="00EC3DC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89F56A" w14:textId="77777777" w:rsidR="00EC3DC2" w:rsidRDefault="00EC3DC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EC3DC2" w:rsidRDefault="00EC3DC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8CA13D0" w14:textId="77777777" w:rsidR="00EC3DC2" w:rsidRDefault="00EC3DC2">
      <w:r>
        <w:separator/>
      </w:r>
    </w:p>
  </w:footnote>
  <w:footnote w:type="continuationSeparator" w:id="0">
    <w:p w14:paraId="17655322" w14:textId="77777777" w:rsidR="00EC3DC2" w:rsidRDefault="00EC3DC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D087C6" w14:textId="77777777" w:rsidR="00EC3DC2" w:rsidRDefault="00EC3DC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B91A94E" w14:textId="77777777" w:rsidR="00EC3DC2" w:rsidRDefault="00EC3DC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E7E12A" w14:textId="77777777" w:rsidR="00EC3DC2" w:rsidRDefault="00EC3DC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02BF89B7" w:rsidR="00EC3DC2" w:rsidRDefault="00EC3DC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A1CEC">
      <w:rPr>
        <w:rFonts w:ascii="Arial" w:hAnsi="Arial" w:cs="Arial"/>
        <w:b/>
        <w:noProof/>
        <w:sz w:val="18"/>
        <w:szCs w:val="18"/>
      </w:rPr>
      <w:t>3GPP TS 37.145-1 V16.67.0 (2021-0306)</w:t>
    </w:r>
    <w:r>
      <w:rPr>
        <w:rFonts w:ascii="Arial" w:hAnsi="Arial" w:cs="Arial"/>
        <w:b/>
        <w:sz w:val="18"/>
        <w:szCs w:val="18"/>
      </w:rPr>
      <w:fldChar w:fldCharType="end"/>
    </w:r>
  </w:p>
  <w:p w14:paraId="0057E28D" w14:textId="77777777" w:rsidR="00EC3DC2" w:rsidRDefault="00EC3DC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46</w:t>
    </w:r>
    <w:r>
      <w:rPr>
        <w:rFonts w:ascii="Arial" w:hAnsi="Arial" w:cs="Arial"/>
        <w:b/>
        <w:sz w:val="18"/>
        <w:szCs w:val="18"/>
      </w:rPr>
      <w:fldChar w:fldCharType="end"/>
    </w:r>
  </w:p>
  <w:p w14:paraId="469AEF86" w14:textId="34C3DE3B" w:rsidR="00EC3DC2" w:rsidRDefault="00EC3DC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A1CEC">
      <w:rPr>
        <w:rFonts w:ascii="Arial" w:hAnsi="Arial" w:cs="Arial"/>
        <w:b/>
        <w:noProof/>
        <w:sz w:val="18"/>
        <w:szCs w:val="18"/>
      </w:rPr>
      <w:t>Release 16</w:t>
    </w:r>
    <w:r>
      <w:rPr>
        <w:rFonts w:ascii="Arial" w:hAnsi="Arial" w:cs="Arial"/>
        <w:b/>
        <w:sz w:val="18"/>
        <w:szCs w:val="18"/>
      </w:rPr>
      <w:fldChar w:fldCharType="end"/>
    </w:r>
  </w:p>
  <w:p w14:paraId="40E3B947" w14:textId="77777777" w:rsidR="00EC3DC2" w:rsidRDefault="00EC3DC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228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7D1F"/>
    <w:rsid w:val="0001143E"/>
    <w:rsid w:val="00033397"/>
    <w:rsid w:val="00040095"/>
    <w:rsid w:val="00051834"/>
    <w:rsid w:val="00054A22"/>
    <w:rsid w:val="00062023"/>
    <w:rsid w:val="000655A6"/>
    <w:rsid w:val="00080512"/>
    <w:rsid w:val="00085818"/>
    <w:rsid w:val="000C47C3"/>
    <w:rsid w:val="000D58AB"/>
    <w:rsid w:val="000E30B5"/>
    <w:rsid w:val="000F3C18"/>
    <w:rsid w:val="001110E6"/>
    <w:rsid w:val="00133525"/>
    <w:rsid w:val="00142DA7"/>
    <w:rsid w:val="001461CE"/>
    <w:rsid w:val="001A1CEC"/>
    <w:rsid w:val="001A4C42"/>
    <w:rsid w:val="001A7420"/>
    <w:rsid w:val="001B6637"/>
    <w:rsid w:val="001C21C3"/>
    <w:rsid w:val="001D02C2"/>
    <w:rsid w:val="001F0C1D"/>
    <w:rsid w:val="001F1132"/>
    <w:rsid w:val="001F168B"/>
    <w:rsid w:val="001F1D25"/>
    <w:rsid w:val="0023384E"/>
    <w:rsid w:val="002347A2"/>
    <w:rsid w:val="002675F0"/>
    <w:rsid w:val="002B6339"/>
    <w:rsid w:val="002E00EE"/>
    <w:rsid w:val="003172DC"/>
    <w:rsid w:val="00333DD3"/>
    <w:rsid w:val="00353938"/>
    <w:rsid w:val="0035462D"/>
    <w:rsid w:val="003765B8"/>
    <w:rsid w:val="003B1FE6"/>
    <w:rsid w:val="003C3971"/>
    <w:rsid w:val="00401A77"/>
    <w:rsid w:val="00405102"/>
    <w:rsid w:val="00417F4C"/>
    <w:rsid w:val="00423334"/>
    <w:rsid w:val="004345EC"/>
    <w:rsid w:val="00465515"/>
    <w:rsid w:val="004D16A6"/>
    <w:rsid w:val="004D3578"/>
    <w:rsid w:val="004E213A"/>
    <w:rsid w:val="004F0988"/>
    <w:rsid w:val="004F3340"/>
    <w:rsid w:val="00504F75"/>
    <w:rsid w:val="00522CCB"/>
    <w:rsid w:val="00522D9D"/>
    <w:rsid w:val="0053388B"/>
    <w:rsid w:val="00534ED4"/>
    <w:rsid w:val="00535773"/>
    <w:rsid w:val="005432EB"/>
    <w:rsid w:val="00543E6C"/>
    <w:rsid w:val="00565087"/>
    <w:rsid w:val="00597B11"/>
    <w:rsid w:val="005A5CCB"/>
    <w:rsid w:val="005D2E01"/>
    <w:rsid w:val="005D7526"/>
    <w:rsid w:val="005E4BB2"/>
    <w:rsid w:val="00602AEA"/>
    <w:rsid w:val="00614FDF"/>
    <w:rsid w:val="0063543D"/>
    <w:rsid w:val="00647114"/>
    <w:rsid w:val="006530B9"/>
    <w:rsid w:val="006A323F"/>
    <w:rsid w:val="006B30D0"/>
    <w:rsid w:val="006C3D95"/>
    <w:rsid w:val="006D66DA"/>
    <w:rsid w:val="006E5C86"/>
    <w:rsid w:val="00701116"/>
    <w:rsid w:val="00713C44"/>
    <w:rsid w:val="00734A5B"/>
    <w:rsid w:val="00734A5F"/>
    <w:rsid w:val="0074026F"/>
    <w:rsid w:val="007429F6"/>
    <w:rsid w:val="00744E76"/>
    <w:rsid w:val="007558FE"/>
    <w:rsid w:val="00774DA4"/>
    <w:rsid w:val="00781F0F"/>
    <w:rsid w:val="007B5D02"/>
    <w:rsid w:val="007B600E"/>
    <w:rsid w:val="007D061B"/>
    <w:rsid w:val="007F0F4A"/>
    <w:rsid w:val="008028A4"/>
    <w:rsid w:val="00830747"/>
    <w:rsid w:val="00876502"/>
    <w:rsid w:val="008768CA"/>
    <w:rsid w:val="008A708C"/>
    <w:rsid w:val="008C384C"/>
    <w:rsid w:val="008D1D91"/>
    <w:rsid w:val="008D5425"/>
    <w:rsid w:val="008F62DF"/>
    <w:rsid w:val="0090228E"/>
    <w:rsid w:val="0090271F"/>
    <w:rsid w:val="00902E23"/>
    <w:rsid w:val="009114D7"/>
    <w:rsid w:val="0091348E"/>
    <w:rsid w:val="00917CCB"/>
    <w:rsid w:val="00942EC2"/>
    <w:rsid w:val="009461B6"/>
    <w:rsid w:val="009A74D5"/>
    <w:rsid w:val="009F084A"/>
    <w:rsid w:val="009F37B7"/>
    <w:rsid w:val="00A10F02"/>
    <w:rsid w:val="00A164B4"/>
    <w:rsid w:val="00A268F7"/>
    <w:rsid w:val="00A26956"/>
    <w:rsid w:val="00A27486"/>
    <w:rsid w:val="00A51F89"/>
    <w:rsid w:val="00A53724"/>
    <w:rsid w:val="00A56066"/>
    <w:rsid w:val="00A73129"/>
    <w:rsid w:val="00A82346"/>
    <w:rsid w:val="00A92BA1"/>
    <w:rsid w:val="00AC6BC6"/>
    <w:rsid w:val="00AD08C1"/>
    <w:rsid w:val="00AE65E2"/>
    <w:rsid w:val="00B15449"/>
    <w:rsid w:val="00B15EF5"/>
    <w:rsid w:val="00B23F39"/>
    <w:rsid w:val="00B518B7"/>
    <w:rsid w:val="00B61CC6"/>
    <w:rsid w:val="00B737BD"/>
    <w:rsid w:val="00B738ED"/>
    <w:rsid w:val="00B93086"/>
    <w:rsid w:val="00BA19ED"/>
    <w:rsid w:val="00BA4B8D"/>
    <w:rsid w:val="00BC0F7D"/>
    <w:rsid w:val="00BD7D31"/>
    <w:rsid w:val="00BE3255"/>
    <w:rsid w:val="00BF128E"/>
    <w:rsid w:val="00C05EA5"/>
    <w:rsid w:val="00C074DD"/>
    <w:rsid w:val="00C1496A"/>
    <w:rsid w:val="00C20860"/>
    <w:rsid w:val="00C21DDA"/>
    <w:rsid w:val="00C33079"/>
    <w:rsid w:val="00C3671A"/>
    <w:rsid w:val="00C43E2D"/>
    <w:rsid w:val="00C45231"/>
    <w:rsid w:val="00C61CF8"/>
    <w:rsid w:val="00C72833"/>
    <w:rsid w:val="00C80F1D"/>
    <w:rsid w:val="00C92F84"/>
    <w:rsid w:val="00C93F40"/>
    <w:rsid w:val="00CA3D0C"/>
    <w:rsid w:val="00CB19B4"/>
    <w:rsid w:val="00D10CC9"/>
    <w:rsid w:val="00D57972"/>
    <w:rsid w:val="00D66802"/>
    <w:rsid w:val="00D675A9"/>
    <w:rsid w:val="00D71E90"/>
    <w:rsid w:val="00D738D6"/>
    <w:rsid w:val="00D755EB"/>
    <w:rsid w:val="00D76048"/>
    <w:rsid w:val="00D87E00"/>
    <w:rsid w:val="00D9134D"/>
    <w:rsid w:val="00D95DE2"/>
    <w:rsid w:val="00DA7A03"/>
    <w:rsid w:val="00DB1818"/>
    <w:rsid w:val="00DC309B"/>
    <w:rsid w:val="00DC4DA2"/>
    <w:rsid w:val="00DD4C17"/>
    <w:rsid w:val="00DD74A5"/>
    <w:rsid w:val="00DF2B1F"/>
    <w:rsid w:val="00DF2C76"/>
    <w:rsid w:val="00DF62CD"/>
    <w:rsid w:val="00E000B9"/>
    <w:rsid w:val="00E16509"/>
    <w:rsid w:val="00E44582"/>
    <w:rsid w:val="00E61317"/>
    <w:rsid w:val="00E77645"/>
    <w:rsid w:val="00EA15B0"/>
    <w:rsid w:val="00EA5EA7"/>
    <w:rsid w:val="00EC3DC2"/>
    <w:rsid w:val="00EC4A25"/>
    <w:rsid w:val="00ED7B9C"/>
    <w:rsid w:val="00F025A2"/>
    <w:rsid w:val="00F04712"/>
    <w:rsid w:val="00F06FD5"/>
    <w:rsid w:val="00F13360"/>
    <w:rsid w:val="00F22EC7"/>
    <w:rsid w:val="00F325C8"/>
    <w:rsid w:val="00F54764"/>
    <w:rsid w:val="00F653B8"/>
    <w:rsid w:val="00F75B27"/>
    <w:rsid w:val="00F9008D"/>
    <w:rsid w:val="00FA1266"/>
    <w:rsid w:val="00FB503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12289"/>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90228E"/>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8D5425"/>
    <w:rPr>
      <w:lang w:eastAsia="en-US"/>
    </w:rPr>
  </w:style>
  <w:style w:type="character" w:customStyle="1" w:styleId="EQChar">
    <w:name w:val="EQ Char"/>
    <w:link w:val="EQ"/>
    <w:rsid w:val="00B61CC6"/>
    <w:rPr>
      <w:noProof/>
      <w:lang w:eastAsia="en-US"/>
    </w:rPr>
  </w:style>
  <w:style w:type="paragraph" w:customStyle="1" w:styleId="CRCoverPage">
    <w:name w:val="CR Cover Page"/>
    <w:link w:val="CRCoverPageChar"/>
    <w:qFormat/>
    <w:rsid w:val="00B61CC6"/>
    <w:pPr>
      <w:spacing w:after="120"/>
    </w:pPr>
    <w:rPr>
      <w:rFonts w:ascii="Arial" w:hAnsi="Arial"/>
      <w:lang w:eastAsia="en-US"/>
    </w:rPr>
  </w:style>
  <w:style w:type="paragraph" w:customStyle="1" w:styleId="tdoc-header">
    <w:name w:val="tdoc-header"/>
    <w:rsid w:val="00B61CC6"/>
    <w:rPr>
      <w:rFonts w:ascii="Arial" w:hAnsi="Arial"/>
      <w:noProof/>
      <w:sz w:val="24"/>
      <w:lang w:eastAsia="en-US"/>
    </w:rPr>
  </w:style>
  <w:style w:type="character" w:customStyle="1" w:styleId="CRCoverPageChar">
    <w:name w:val="CR Cover Page Char"/>
    <w:link w:val="CRCoverPage"/>
    <w:qFormat/>
    <w:rsid w:val="00B61CC6"/>
    <w:rPr>
      <w:rFonts w:ascii="Arial" w:hAnsi="Arial"/>
      <w:lang w:eastAsia="en-US"/>
    </w:rPr>
  </w:style>
  <w:style w:type="character" w:customStyle="1" w:styleId="GuidanceChar">
    <w:name w:val="Guidance Char"/>
    <w:link w:val="Guidance"/>
    <w:rsid w:val="00B61CC6"/>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B61CC6"/>
    <w:rPr>
      <w:rFonts w:ascii="Arial" w:hAnsi="Arial"/>
      <w:sz w:val="28"/>
      <w:lang w:eastAsia="en-US"/>
    </w:rPr>
  </w:style>
  <w:style w:type="character" w:customStyle="1" w:styleId="Heading6Char">
    <w:name w:val="Heading 6 Char"/>
    <w:basedOn w:val="DefaultParagraphFont"/>
    <w:link w:val="Heading6"/>
    <w:rsid w:val="00B61CC6"/>
    <w:rPr>
      <w:rFonts w:ascii="Arial" w:hAnsi="Arial"/>
      <w:lang w:eastAsia="en-US"/>
    </w:rPr>
  </w:style>
  <w:style w:type="character" w:customStyle="1" w:styleId="EXCar">
    <w:name w:val="EX Car"/>
    <w:rsid w:val="00B61CC6"/>
    <w:rPr>
      <w:lang w:val="en-GB"/>
    </w:rPr>
  </w:style>
  <w:style w:type="paragraph" w:customStyle="1" w:styleId="tah0">
    <w:name w:val="tah"/>
    <w:basedOn w:val="Normal"/>
    <w:rsid w:val="00B61CC6"/>
    <w:pPr>
      <w:keepNext/>
      <w:spacing w:after="0"/>
      <w:jc w:val="center"/>
    </w:pPr>
    <w:rPr>
      <w:rFonts w:ascii="Arial" w:eastAsia="PMingLiU" w:hAnsi="Arial" w:cs="Arial"/>
      <w:b/>
      <w:bCs/>
      <w:sz w:val="18"/>
      <w:szCs w:val="18"/>
      <w:lang w:eastAsia="zh-TW"/>
    </w:rPr>
  </w:style>
  <w:style w:type="paragraph" w:customStyle="1" w:styleId="tac0">
    <w:name w:val="tac"/>
    <w:basedOn w:val="Normal"/>
    <w:rsid w:val="00B61CC6"/>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B61CC6"/>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B61CC6"/>
    <w:rPr>
      <w:rFonts w:ascii="Cambria" w:eastAsia="SimHei" w:hAnsi="Cambria"/>
      <w:lang w:val="en-GB" w:eastAsia="en-US"/>
    </w:rPr>
  </w:style>
  <w:style w:type="numbering" w:customStyle="1" w:styleId="NoList1">
    <w:name w:val="No List1"/>
    <w:next w:val="NoList"/>
    <w:uiPriority w:val="99"/>
    <w:semiHidden/>
    <w:rsid w:val="00B61CC6"/>
  </w:style>
  <w:style w:type="paragraph" w:customStyle="1" w:styleId="Heading2Head2A2">
    <w:name w:val="Heading 2.Head2A.2"/>
    <w:basedOn w:val="Heading1"/>
    <w:next w:val="Normal"/>
    <w:rsid w:val="00B61CC6"/>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B61CC6"/>
    <w:pPr>
      <w:spacing w:before="120"/>
      <w:outlineLvl w:val="2"/>
    </w:pPr>
    <w:rPr>
      <w:sz w:val="28"/>
    </w:rPr>
  </w:style>
  <w:style w:type="paragraph" w:customStyle="1" w:styleId="Reference">
    <w:name w:val="Reference"/>
    <w:basedOn w:val="Normal"/>
    <w:rsid w:val="00B61CC6"/>
    <w:pPr>
      <w:keepLines/>
      <w:numPr>
        <w:ilvl w:val="1"/>
        <w:numId w:val="7"/>
      </w:numPr>
    </w:pPr>
    <w:rPr>
      <w:rFonts w:eastAsia="MS Mincho"/>
    </w:rPr>
  </w:style>
  <w:style w:type="character" w:customStyle="1" w:styleId="B1Char1">
    <w:name w:val="B1 Char1"/>
    <w:rsid w:val="00B61CC6"/>
    <w:rPr>
      <w:lang w:val="en-GB" w:eastAsia="ja-JP" w:bidi="ar-SA"/>
    </w:rPr>
  </w:style>
  <w:style w:type="paragraph" w:customStyle="1" w:styleId="bodytext4">
    <w:name w:val="bodytext4"/>
    <w:basedOn w:val="BodyText"/>
    <w:rsid w:val="00B61CC6"/>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B61CC6"/>
    <w:rPr>
      <w:lang w:val="en-GB" w:eastAsia="ja-JP" w:bidi="ar-SA"/>
    </w:rPr>
  </w:style>
  <w:style w:type="character" w:customStyle="1" w:styleId="B1Zchn">
    <w:name w:val="B1 Zchn"/>
    <w:rsid w:val="00B61CC6"/>
    <w:rPr>
      <w:rFonts w:eastAsia="MS Mincho"/>
      <w:lang w:val="en-GB" w:eastAsia="en-US" w:bidi="ar-SA"/>
    </w:rPr>
  </w:style>
  <w:style w:type="paragraph" w:customStyle="1" w:styleId="References">
    <w:name w:val="References"/>
    <w:basedOn w:val="Normal"/>
    <w:next w:val="Normal"/>
    <w:rsid w:val="00B61CC6"/>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B61CC6"/>
    <w:pPr>
      <w:keepLines/>
      <w:numPr>
        <w:numId w:val="10"/>
      </w:numPr>
      <w:spacing w:after="0"/>
    </w:pPr>
    <w:rPr>
      <w:rFonts w:eastAsia="MS Mincho"/>
    </w:rPr>
  </w:style>
  <w:style w:type="paragraph" w:customStyle="1" w:styleId="3GPP">
    <w:name w:val="3GPP 正文"/>
    <w:basedOn w:val="Normal"/>
    <w:link w:val="3GPPChar"/>
    <w:qFormat/>
    <w:rsid w:val="00B61CC6"/>
    <w:rPr>
      <w:rFonts w:eastAsia="SimSun"/>
      <w:lang w:eastAsia="ja-JP"/>
    </w:rPr>
  </w:style>
  <w:style w:type="character" w:customStyle="1" w:styleId="3GPPChar">
    <w:name w:val="3GPP 正文 Char"/>
    <w:link w:val="3GPP"/>
    <w:rsid w:val="00B61CC6"/>
    <w:rPr>
      <w:rFonts w:eastAsia="SimSun"/>
      <w:lang w:eastAsia="ja-JP"/>
    </w:rPr>
  </w:style>
  <w:style w:type="paragraph" w:customStyle="1" w:styleId="B1">
    <w:name w:val="B1+"/>
    <w:basedOn w:val="Normal"/>
    <w:rsid w:val="00B61CC6"/>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B61CC6"/>
    <w:pPr>
      <w:spacing w:after="220"/>
    </w:pPr>
    <w:rPr>
      <w:rFonts w:ascii="Arial" w:eastAsia="Malgun Gothic" w:hAnsi="Arial"/>
      <w:sz w:val="22"/>
      <w:lang w:val="en-US"/>
    </w:rPr>
  </w:style>
  <w:style w:type="paragraph" w:customStyle="1" w:styleId="a1">
    <w:name w:val="??"/>
    <w:rsid w:val="00B61CC6"/>
    <w:pPr>
      <w:widowControl w:val="0"/>
    </w:pPr>
    <w:rPr>
      <w:rFonts w:eastAsia="Malgun Gothic"/>
      <w:lang w:val="en-US" w:eastAsia="en-US"/>
    </w:rPr>
  </w:style>
  <w:style w:type="paragraph" w:customStyle="1" w:styleId="20">
    <w:name w:val="??? 2"/>
    <w:basedOn w:val="a1"/>
    <w:next w:val="a1"/>
    <w:rsid w:val="00B61CC6"/>
    <w:pPr>
      <w:keepNext/>
    </w:pPr>
    <w:rPr>
      <w:rFonts w:ascii="Arial" w:hAnsi="Arial"/>
      <w:b/>
      <w:sz w:val="24"/>
    </w:rPr>
  </w:style>
  <w:style w:type="paragraph" w:customStyle="1" w:styleId="INDENT1">
    <w:name w:val="INDENT1"/>
    <w:basedOn w:val="Normal"/>
    <w:rsid w:val="00B61CC6"/>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B61CC6"/>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B61CC6"/>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B61CC6"/>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B61CC6"/>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B61CC6"/>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B61CC6"/>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B61CC6"/>
    <w:rPr>
      <w:rFonts w:eastAsia="Malgun Gothic"/>
    </w:rPr>
  </w:style>
  <w:style w:type="paragraph" w:customStyle="1" w:styleId="B20">
    <w:name w:val="B2+"/>
    <w:basedOn w:val="B2"/>
    <w:rsid w:val="00B61CC6"/>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B61CC6"/>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B61CC6"/>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B61CC6"/>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B61CC6"/>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B61CC6"/>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B61CC6"/>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B61CC6"/>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B61CC6"/>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B61CC6"/>
    <w:rPr>
      <w:rFonts w:ascii="Arial" w:eastAsia="MS Mincho" w:hAnsi="Arial"/>
      <w:sz w:val="22"/>
      <w:lang w:eastAsia="en-US"/>
    </w:rPr>
  </w:style>
  <w:style w:type="paragraph" w:customStyle="1" w:styleId="Meetingcaption">
    <w:name w:val="Meeting caption"/>
    <w:basedOn w:val="Normal"/>
    <w:rsid w:val="00B61CC6"/>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B61CC6"/>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B61CC6"/>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B61CC6"/>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B61CC6"/>
  </w:style>
  <w:style w:type="numbering" w:customStyle="1" w:styleId="NoList3">
    <w:name w:val="No List3"/>
    <w:next w:val="NoList"/>
    <w:uiPriority w:val="99"/>
    <w:semiHidden/>
    <w:unhideWhenUsed/>
    <w:rsid w:val="00B61CC6"/>
  </w:style>
  <w:style w:type="table" w:customStyle="1" w:styleId="TableGrid2">
    <w:name w:val="Table Grid2"/>
    <w:basedOn w:val="TableNormal"/>
    <w:next w:val="TableGrid"/>
    <w:rsid w:val="00B61CC6"/>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B61CC6"/>
  </w:style>
  <w:style w:type="paragraph" w:customStyle="1" w:styleId="Normal1">
    <w:name w:val="Normal 1"/>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B61CC6"/>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B61CC6"/>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B61CC6"/>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B61CC6"/>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B61CC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B61CC6"/>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B61CC6"/>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B61CC6"/>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B61CC6"/>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B61CC6"/>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B61CC6"/>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B61CC6"/>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B61CC6"/>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B61CC6"/>
    <w:pPr>
      <w:spacing w:before="240" w:after="0"/>
      <w:ind w:left="540"/>
      <w:jc w:val="both"/>
    </w:pPr>
    <w:rPr>
      <w:rFonts w:ascii="Arial" w:eastAsia="MS Mincho" w:hAnsi="Arial"/>
      <w:lang w:val="en-US"/>
    </w:rPr>
  </w:style>
  <w:style w:type="character" w:customStyle="1" w:styleId="BodyBestChar">
    <w:name w:val="BodyBest Char"/>
    <w:link w:val="BodyBest"/>
    <w:rsid w:val="00B61CC6"/>
    <w:rPr>
      <w:rFonts w:ascii="Arial" w:eastAsia="MS Mincho" w:hAnsi="Arial"/>
      <w:lang w:val="en-US" w:eastAsia="en-US"/>
    </w:rPr>
  </w:style>
  <w:style w:type="paragraph" w:customStyle="1" w:styleId="3GPPHeader">
    <w:name w:val="3GPP_Header"/>
    <w:basedOn w:val="Normal"/>
    <w:rsid w:val="00B61CC6"/>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B61CC6"/>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B61CC6"/>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B61CC6"/>
    <w:rPr>
      <w:rFonts w:ascii="Arial" w:eastAsia="Malgun Gothic" w:hAnsi="Arial"/>
      <w:spacing w:val="2"/>
      <w:lang w:val="en-US" w:eastAsia="en-US"/>
    </w:rPr>
  </w:style>
  <w:style w:type="numbering" w:customStyle="1" w:styleId="NoList11">
    <w:name w:val="No List11"/>
    <w:next w:val="NoList"/>
    <w:uiPriority w:val="99"/>
    <w:semiHidden/>
    <w:rsid w:val="00B61CC6"/>
  </w:style>
  <w:style w:type="table" w:customStyle="1" w:styleId="TableGrid11">
    <w:name w:val="Table Grid11"/>
    <w:basedOn w:val="TableNormal"/>
    <w:next w:val="TableGrid"/>
    <w:rsid w:val="00B61CC6"/>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6Char">
    <w:name w:val="H6 Char"/>
    <w:link w:val="H6"/>
    <w:rsid w:val="00B61CC6"/>
    <w:rPr>
      <w:rFonts w:ascii="Arial" w:hAnsi="Arial"/>
      <w:lang w:eastAsia="en-US"/>
    </w:rPr>
  </w:style>
  <w:style w:type="paragraph" w:customStyle="1" w:styleId="Figure">
    <w:name w:val="Figure"/>
    <w:basedOn w:val="Normal"/>
    <w:next w:val="Normal"/>
    <w:rsid w:val="00B61CC6"/>
    <w:pPr>
      <w:keepNext/>
      <w:keepLines/>
      <w:spacing w:before="120" w:after="120"/>
      <w:ind w:right="-289"/>
    </w:pPr>
    <w:rPr>
      <w:rFonts w:eastAsia="Malgun Gothic"/>
      <w:b/>
      <w:sz w:val="24"/>
      <w:lang w:eastAsia="en-GB"/>
    </w:rPr>
  </w:style>
  <w:style w:type="character" w:customStyle="1" w:styleId="tgc">
    <w:name w:val="_tgc"/>
    <w:rsid w:val="00B61CC6"/>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B61CC6"/>
    <w:rPr>
      <w:rFonts w:ascii="Arial" w:hAnsi="Arial"/>
      <w:sz w:val="28"/>
      <w:lang w:val="en-GB" w:eastAsia="en-US"/>
    </w:rPr>
  </w:style>
  <w:style w:type="paragraph" w:customStyle="1" w:styleId="AC">
    <w:name w:val="AC"/>
    <w:basedOn w:val="Normal"/>
    <w:rsid w:val="00B61CC6"/>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B61CC6"/>
    <w:rPr>
      <w:rFonts w:ascii="Arial" w:eastAsia="Times New Roman" w:hAnsi="Arial"/>
      <w:sz w:val="18"/>
      <w:lang w:val="en-GB" w:eastAsia="en-US" w:bidi="ar-SA"/>
    </w:rPr>
  </w:style>
  <w:style w:type="paragraph" w:customStyle="1" w:styleId="a">
    <w:name w:val="表格题注"/>
    <w:next w:val="Normal"/>
    <w:rsid w:val="00B61CC6"/>
    <w:pPr>
      <w:numPr>
        <w:numId w:val="12"/>
      </w:numPr>
      <w:spacing w:beforeLines="50" w:afterLines="50"/>
      <w:jc w:val="center"/>
    </w:pPr>
    <w:rPr>
      <w:rFonts w:eastAsia="Malgun Gothic"/>
      <w:b/>
      <w:lang w:eastAsia="zh-CN"/>
    </w:rPr>
  </w:style>
  <w:style w:type="paragraph" w:styleId="NormalIndent">
    <w:name w:val="Normal Indent"/>
    <w:basedOn w:val="Normal"/>
    <w:rsid w:val="00B61CC6"/>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49.bin"/><Relationship Id="rId21" Type="http://schemas.openxmlformats.org/officeDocument/2006/relationships/image" Target="media/image5.emf"/><Relationship Id="rId42" Type="http://schemas.openxmlformats.org/officeDocument/2006/relationships/oleObject" Target="embeddings/oleObject11.bin"/><Relationship Id="rId63" Type="http://schemas.openxmlformats.org/officeDocument/2006/relationships/image" Target="media/image28.wmf"/><Relationship Id="rId84" Type="http://schemas.openxmlformats.org/officeDocument/2006/relationships/image" Target="media/image38.wmf"/><Relationship Id="rId138" Type="http://schemas.openxmlformats.org/officeDocument/2006/relationships/image" Target="media/image64.wmf"/><Relationship Id="rId159" Type="http://schemas.openxmlformats.org/officeDocument/2006/relationships/oleObject" Target="embeddings/oleObject71.bin"/><Relationship Id="rId170" Type="http://schemas.openxmlformats.org/officeDocument/2006/relationships/image" Target="media/image80.wmf"/><Relationship Id="rId191" Type="http://schemas.openxmlformats.org/officeDocument/2006/relationships/oleObject" Target="embeddings/oleObject87.bin"/><Relationship Id="rId205" Type="http://schemas.openxmlformats.org/officeDocument/2006/relationships/oleObject" Target="embeddings/oleObject94.bin"/><Relationship Id="rId226" Type="http://schemas.openxmlformats.org/officeDocument/2006/relationships/oleObject" Target="embeddings/oleObject105.bin"/><Relationship Id="rId107" Type="http://schemas.openxmlformats.org/officeDocument/2006/relationships/oleObject" Target="embeddings/oleObject44.bin"/><Relationship Id="rId11" Type="http://schemas.openxmlformats.org/officeDocument/2006/relationships/header" Target="header1.xml"/><Relationship Id="rId32" Type="http://schemas.openxmlformats.org/officeDocument/2006/relationships/oleObject" Target="embeddings/oleObject8.bin"/><Relationship Id="rId53" Type="http://schemas.openxmlformats.org/officeDocument/2006/relationships/image" Target="media/image23.wmf"/><Relationship Id="rId74" Type="http://schemas.openxmlformats.org/officeDocument/2006/relationships/image" Target="media/image33.wmf"/><Relationship Id="rId128" Type="http://schemas.openxmlformats.org/officeDocument/2006/relationships/oleObject" Target="embeddings/oleObject55.bin"/><Relationship Id="rId149" Type="http://schemas.openxmlformats.org/officeDocument/2006/relationships/oleObject" Target="embeddings/oleObject66.bin"/><Relationship Id="rId5" Type="http://schemas.openxmlformats.org/officeDocument/2006/relationships/settings" Target="settings.xml"/><Relationship Id="rId95" Type="http://schemas.openxmlformats.org/officeDocument/2006/relationships/oleObject" Target="embeddings/oleObject38.bin"/><Relationship Id="rId160" Type="http://schemas.openxmlformats.org/officeDocument/2006/relationships/image" Target="media/image75.wmf"/><Relationship Id="rId181" Type="http://schemas.openxmlformats.org/officeDocument/2006/relationships/oleObject" Target="embeddings/oleObject82.bin"/><Relationship Id="rId216" Type="http://schemas.openxmlformats.org/officeDocument/2006/relationships/oleObject" Target="embeddings/oleObject100.bin"/><Relationship Id="rId237" Type="http://schemas.openxmlformats.org/officeDocument/2006/relationships/image" Target="media/image113.emf"/><Relationship Id="rId22" Type="http://schemas.openxmlformats.org/officeDocument/2006/relationships/oleObject" Target="embeddings/oleObject3.bin"/><Relationship Id="rId43" Type="http://schemas.openxmlformats.org/officeDocument/2006/relationships/image" Target="media/image18.wmf"/><Relationship Id="rId64" Type="http://schemas.openxmlformats.org/officeDocument/2006/relationships/oleObject" Target="embeddings/oleObject22.bin"/><Relationship Id="rId118" Type="http://schemas.openxmlformats.org/officeDocument/2006/relationships/image" Target="media/image55.wmf"/><Relationship Id="rId139" Type="http://schemas.openxmlformats.org/officeDocument/2006/relationships/oleObject" Target="embeddings/oleObject61.bin"/><Relationship Id="rId85" Type="http://schemas.openxmlformats.org/officeDocument/2006/relationships/oleObject" Target="embeddings/oleObject33.bin"/><Relationship Id="rId150" Type="http://schemas.openxmlformats.org/officeDocument/2006/relationships/image" Target="media/image70.wmf"/><Relationship Id="rId171" Type="http://schemas.openxmlformats.org/officeDocument/2006/relationships/oleObject" Target="embeddings/oleObject77.bin"/><Relationship Id="rId192" Type="http://schemas.openxmlformats.org/officeDocument/2006/relationships/image" Target="media/image91.wmf"/><Relationship Id="rId206" Type="http://schemas.openxmlformats.org/officeDocument/2006/relationships/image" Target="media/image98.wmf"/><Relationship Id="rId227" Type="http://schemas.openxmlformats.org/officeDocument/2006/relationships/image" Target="media/image108.emf"/><Relationship Id="rId201" Type="http://schemas.openxmlformats.org/officeDocument/2006/relationships/oleObject" Target="embeddings/oleObject92.bin"/><Relationship Id="rId222" Type="http://schemas.openxmlformats.org/officeDocument/2006/relationships/oleObject" Target="embeddings/oleObject103.bin"/><Relationship Id="rId243" Type="http://schemas.openxmlformats.org/officeDocument/2006/relationships/theme" Target="theme/theme1.xml"/><Relationship Id="rId12" Type="http://schemas.openxmlformats.org/officeDocument/2006/relationships/header" Target="header2.xml"/><Relationship Id="rId17" Type="http://schemas.openxmlformats.org/officeDocument/2006/relationships/image" Target="media/image3.emf"/><Relationship Id="rId33" Type="http://schemas.openxmlformats.org/officeDocument/2006/relationships/image" Target="media/image11.wmf"/><Relationship Id="rId38" Type="http://schemas.openxmlformats.org/officeDocument/2006/relationships/oleObject" Target="embeddings/oleObject9.bin"/><Relationship Id="rId59" Type="http://schemas.openxmlformats.org/officeDocument/2006/relationships/image" Target="media/image26.wmf"/><Relationship Id="rId103" Type="http://schemas.openxmlformats.org/officeDocument/2006/relationships/oleObject" Target="embeddings/oleObject42.bin"/><Relationship Id="rId108" Type="http://schemas.openxmlformats.org/officeDocument/2006/relationships/image" Target="media/image50.wmf"/><Relationship Id="rId124" Type="http://schemas.openxmlformats.org/officeDocument/2006/relationships/oleObject" Target="embeddings/oleObject53.bin"/><Relationship Id="rId129" Type="http://schemas.openxmlformats.org/officeDocument/2006/relationships/image" Target="media/image60.wmf"/><Relationship Id="rId54" Type="http://schemas.openxmlformats.org/officeDocument/2006/relationships/oleObject" Target="embeddings/oleObject17.bin"/><Relationship Id="rId70" Type="http://schemas.openxmlformats.org/officeDocument/2006/relationships/image" Target="media/image31.wmf"/><Relationship Id="rId75" Type="http://schemas.openxmlformats.org/officeDocument/2006/relationships/oleObject" Target="embeddings/oleObject28.bin"/><Relationship Id="rId91" Type="http://schemas.openxmlformats.org/officeDocument/2006/relationships/oleObject" Target="embeddings/oleObject36.bin"/><Relationship Id="rId96" Type="http://schemas.openxmlformats.org/officeDocument/2006/relationships/image" Target="media/image44.wmf"/><Relationship Id="rId140" Type="http://schemas.openxmlformats.org/officeDocument/2006/relationships/image" Target="media/image65.wmf"/><Relationship Id="rId145" Type="http://schemas.openxmlformats.org/officeDocument/2006/relationships/oleObject" Target="embeddings/oleObject64.bin"/><Relationship Id="rId161" Type="http://schemas.openxmlformats.org/officeDocument/2006/relationships/oleObject" Target="embeddings/oleObject72.bin"/><Relationship Id="rId166" Type="http://schemas.openxmlformats.org/officeDocument/2006/relationships/image" Target="media/image78.wmf"/><Relationship Id="rId182" Type="http://schemas.openxmlformats.org/officeDocument/2006/relationships/image" Target="media/image86.wmf"/><Relationship Id="rId187" Type="http://schemas.openxmlformats.org/officeDocument/2006/relationships/oleObject" Target="embeddings/oleObject85.bin"/><Relationship Id="rId217" Type="http://schemas.openxmlformats.org/officeDocument/2006/relationships/image" Target="media/image10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1.wmf"/><Relationship Id="rId233" Type="http://schemas.openxmlformats.org/officeDocument/2006/relationships/image" Target="media/image111.emf"/><Relationship Id="rId238" Type="http://schemas.openxmlformats.org/officeDocument/2006/relationships/oleObject" Target="embeddings/oleObject111.bin"/><Relationship Id="rId23" Type="http://schemas.openxmlformats.org/officeDocument/2006/relationships/image" Target="media/image6.emf"/><Relationship Id="rId28" Type="http://schemas.openxmlformats.org/officeDocument/2006/relationships/oleObject" Target="embeddings/oleObject6.bin"/><Relationship Id="rId49" Type="http://schemas.openxmlformats.org/officeDocument/2006/relationships/image" Target="media/image21.wmf"/><Relationship Id="rId114" Type="http://schemas.openxmlformats.org/officeDocument/2006/relationships/image" Target="media/image53.wmf"/><Relationship Id="rId119" Type="http://schemas.openxmlformats.org/officeDocument/2006/relationships/oleObject" Target="embeddings/oleObject50.bin"/><Relationship Id="rId44" Type="http://schemas.openxmlformats.org/officeDocument/2006/relationships/oleObject" Target="embeddings/oleObject12.bin"/><Relationship Id="rId60" Type="http://schemas.openxmlformats.org/officeDocument/2006/relationships/oleObject" Target="embeddings/oleObject20.bin"/><Relationship Id="rId65" Type="http://schemas.openxmlformats.org/officeDocument/2006/relationships/oleObject" Target="embeddings/oleObject23.bin"/><Relationship Id="rId81" Type="http://schemas.openxmlformats.org/officeDocument/2006/relationships/oleObject" Target="embeddings/oleObject31.bin"/><Relationship Id="rId86" Type="http://schemas.openxmlformats.org/officeDocument/2006/relationships/image" Target="media/image39.wmf"/><Relationship Id="rId130" Type="http://schemas.openxmlformats.org/officeDocument/2006/relationships/oleObject" Target="embeddings/oleObject56.bin"/><Relationship Id="rId135" Type="http://schemas.openxmlformats.org/officeDocument/2006/relationships/oleObject" Target="embeddings/oleObject59.bin"/><Relationship Id="rId151" Type="http://schemas.openxmlformats.org/officeDocument/2006/relationships/oleObject" Target="embeddings/oleObject67.bin"/><Relationship Id="rId156" Type="http://schemas.openxmlformats.org/officeDocument/2006/relationships/image" Target="media/image73.wmf"/><Relationship Id="rId177" Type="http://schemas.openxmlformats.org/officeDocument/2006/relationships/oleObject" Target="embeddings/oleObject80.bin"/><Relationship Id="rId198" Type="http://schemas.openxmlformats.org/officeDocument/2006/relationships/image" Target="media/image94.wmf"/><Relationship Id="rId172" Type="http://schemas.openxmlformats.org/officeDocument/2006/relationships/image" Target="media/image81.wmf"/><Relationship Id="rId193" Type="http://schemas.openxmlformats.org/officeDocument/2006/relationships/oleObject" Target="embeddings/oleObject88.bin"/><Relationship Id="rId202" Type="http://schemas.openxmlformats.org/officeDocument/2006/relationships/image" Target="media/image96.wmf"/><Relationship Id="rId207" Type="http://schemas.openxmlformats.org/officeDocument/2006/relationships/oleObject" Target="embeddings/oleObject95.bin"/><Relationship Id="rId223" Type="http://schemas.openxmlformats.org/officeDocument/2006/relationships/image" Target="media/image106.emf"/><Relationship Id="rId228" Type="http://schemas.openxmlformats.org/officeDocument/2006/relationships/oleObject" Target="embeddings/oleObject106.bin"/><Relationship Id="rId13" Type="http://schemas.openxmlformats.org/officeDocument/2006/relationships/footer" Target="footer1.xml"/><Relationship Id="rId18" Type="http://schemas.openxmlformats.org/officeDocument/2006/relationships/oleObject" Target="embeddings/oleObject1.bin"/><Relationship Id="rId39" Type="http://schemas.openxmlformats.org/officeDocument/2006/relationships/image" Target="media/image16.wmf"/><Relationship Id="rId109" Type="http://schemas.openxmlformats.org/officeDocument/2006/relationships/oleObject" Target="embeddings/oleObject45.bin"/><Relationship Id="rId34" Type="http://schemas.openxmlformats.org/officeDocument/2006/relationships/image" Target="media/image12.wmf"/><Relationship Id="rId50" Type="http://schemas.openxmlformats.org/officeDocument/2006/relationships/oleObject" Target="embeddings/oleObject15.bin"/><Relationship Id="rId55" Type="http://schemas.openxmlformats.org/officeDocument/2006/relationships/image" Target="media/image24.wmf"/><Relationship Id="rId76" Type="http://schemas.openxmlformats.org/officeDocument/2006/relationships/image" Target="media/image34.wmf"/><Relationship Id="rId97" Type="http://schemas.openxmlformats.org/officeDocument/2006/relationships/oleObject" Target="embeddings/oleObject39.bin"/><Relationship Id="rId104" Type="http://schemas.openxmlformats.org/officeDocument/2006/relationships/image" Target="media/image48.wmf"/><Relationship Id="rId120" Type="http://schemas.openxmlformats.org/officeDocument/2006/relationships/image" Target="media/image56.wmf"/><Relationship Id="rId125" Type="http://schemas.openxmlformats.org/officeDocument/2006/relationships/image" Target="media/image58.wmf"/><Relationship Id="rId141" Type="http://schemas.openxmlformats.org/officeDocument/2006/relationships/oleObject" Target="embeddings/oleObject62.bin"/><Relationship Id="rId146" Type="http://schemas.openxmlformats.org/officeDocument/2006/relationships/image" Target="media/image68.wmf"/><Relationship Id="rId167" Type="http://schemas.openxmlformats.org/officeDocument/2006/relationships/oleObject" Target="embeddings/oleObject75.bin"/><Relationship Id="rId188" Type="http://schemas.openxmlformats.org/officeDocument/2006/relationships/image" Target="media/image89.wmf"/><Relationship Id="rId7" Type="http://schemas.openxmlformats.org/officeDocument/2006/relationships/footnotes" Target="footnotes.xml"/><Relationship Id="rId71" Type="http://schemas.openxmlformats.org/officeDocument/2006/relationships/oleObject" Target="embeddings/oleObject26.bin"/><Relationship Id="rId92" Type="http://schemas.openxmlformats.org/officeDocument/2006/relationships/image" Target="media/image42.wmf"/><Relationship Id="rId162" Type="http://schemas.openxmlformats.org/officeDocument/2006/relationships/image" Target="media/image76.wmf"/><Relationship Id="rId183" Type="http://schemas.openxmlformats.org/officeDocument/2006/relationships/oleObject" Target="embeddings/oleObject83.bin"/><Relationship Id="rId213" Type="http://schemas.openxmlformats.org/officeDocument/2006/relationships/oleObject" Target="embeddings/oleObject98.bin"/><Relationship Id="rId218" Type="http://schemas.openxmlformats.org/officeDocument/2006/relationships/oleObject" Target="embeddings/oleObject101.bin"/><Relationship Id="rId234" Type="http://schemas.openxmlformats.org/officeDocument/2006/relationships/oleObject" Target="embeddings/oleObject109.bin"/><Relationship Id="rId239" Type="http://schemas.openxmlformats.org/officeDocument/2006/relationships/header" Target="header4.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4.bin"/><Relationship Id="rId40" Type="http://schemas.openxmlformats.org/officeDocument/2006/relationships/oleObject" Target="embeddings/oleObject10.bin"/><Relationship Id="rId45" Type="http://schemas.openxmlformats.org/officeDocument/2006/relationships/image" Target="media/image19.wmf"/><Relationship Id="rId66" Type="http://schemas.openxmlformats.org/officeDocument/2006/relationships/image" Target="media/image29.wmf"/><Relationship Id="rId87" Type="http://schemas.openxmlformats.org/officeDocument/2006/relationships/oleObject" Target="embeddings/oleObject34.bin"/><Relationship Id="rId110" Type="http://schemas.openxmlformats.org/officeDocument/2006/relationships/image" Target="media/image51.wmf"/><Relationship Id="rId115" Type="http://schemas.openxmlformats.org/officeDocument/2006/relationships/oleObject" Target="embeddings/oleObject48.bin"/><Relationship Id="rId131" Type="http://schemas.openxmlformats.org/officeDocument/2006/relationships/image" Target="media/image61.wmf"/><Relationship Id="rId136" Type="http://schemas.openxmlformats.org/officeDocument/2006/relationships/image" Target="media/image63.wmf"/><Relationship Id="rId157" Type="http://schemas.openxmlformats.org/officeDocument/2006/relationships/oleObject" Target="embeddings/oleObject70.bin"/><Relationship Id="rId178" Type="http://schemas.openxmlformats.org/officeDocument/2006/relationships/image" Target="media/image84.wmf"/><Relationship Id="rId61" Type="http://schemas.openxmlformats.org/officeDocument/2006/relationships/image" Target="media/image27.wmf"/><Relationship Id="rId82" Type="http://schemas.openxmlformats.org/officeDocument/2006/relationships/image" Target="media/image37.wmf"/><Relationship Id="rId152" Type="http://schemas.openxmlformats.org/officeDocument/2006/relationships/image" Target="media/image71.wmf"/><Relationship Id="rId173" Type="http://schemas.openxmlformats.org/officeDocument/2006/relationships/oleObject" Target="embeddings/oleObject78.bin"/><Relationship Id="rId194" Type="http://schemas.openxmlformats.org/officeDocument/2006/relationships/image" Target="media/image92.wmf"/><Relationship Id="rId199" Type="http://schemas.openxmlformats.org/officeDocument/2006/relationships/oleObject" Target="embeddings/oleObject91.bin"/><Relationship Id="rId203" Type="http://schemas.openxmlformats.org/officeDocument/2006/relationships/oleObject" Target="embeddings/oleObject93.bin"/><Relationship Id="rId208" Type="http://schemas.openxmlformats.org/officeDocument/2006/relationships/image" Target="media/image99.wmf"/><Relationship Id="rId229" Type="http://schemas.openxmlformats.org/officeDocument/2006/relationships/image" Target="media/image109.emf"/><Relationship Id="rId19" Type="http://schemas.openxmlformats.org/officeDocument/2006/relationships/image" Target="media/image4.emf"/><Relationship Id="rId224" Type="http://schemas.openxmlformats.org/officeDocument/2006/relationships/oleObject" Target="embeddings/oleObject104.bin"/><Relationship Id="rId240" Type="http://schemas.openxmlformats.org/officeDocument/2006/relationships/footer" Target="footer4.xml"/><Relationship Id="rId14" Type="http://schemas.openxmlformats.org/officeDocument/2006/relationships/footer" Target="footer2.xml"/><Relationship Id="rId30" Type="http://schemas.openxmlformats.org/officeDocument/2006/relationships/oleObject" Target="embeddings/oleObject7.bin"/><Relationship Id="rId35" Type="http://schemas.openxmlformats.org/officeDocument/2006/relationships/image" Target="media/image13.png"/><Relationship Id="rId56" Type="http://schemas.openxmlformats.org/officeDocument/2006/relationships/oleObject" Target="embeddings/oleObject18.bin"/><Relationship Id="rId77" Type="http://schemas.openxmlformats.org/officeDocument/2006/relationships/oleObject" Target="embeddings/oleObject29.bin"/><Relationship Id="rId100" Type="http://schemas.openxmlformats.org/officeDocument/2006/relationships/image" Target="media/image46.wmf"/><Relationship Id="rId105" Type="http://schemas.openxmlformats.org/officeDocument/2006/relationships/oleObject" Target="embeddings/oleObject43.bin"/><Relationship Id="rId126" Type="http://schemas.openxmlformats.org/officeDocument/2006/relationships/oleObject" Target="embeddings/oleObject54.bin"/><Relationship Id="rId147" Type="http://schemas.openxmlformats.org/officeDocument/2006/relationships/oleObject" Target="embeddings/oleObject65.bin"/><Relationship Id="rId168" Type="http://schemas.openxmlformats.org/officeDocument/2006/relationships/image" Target="media/image79.wmf"/><Relationship Id="rId8" Type="http://schemas.openxmlformats.org/officeDocument/2006/relationships/endnotes" Target="endnotes.xml"/><Relationship Id="rId51" Type="http://schemas.openxmlformats.org/officeDocument/2006/relationships/image" Target="media/image22.wmf"/><Relationship Id="rId72" Type="http://schemas.openxmlformats.org/officeDocument/2006/relationships/image" Target="media/image32.wmf"/><Relationship Id="rId93" Type="http://schemas.openxmlformats.org/officeDocument/2006/relationships/oleObject" Target="embeddings/oleObject37.bin"/><Relationship Id="rId98" Type="http://schemas.openxmlformats.org/officeDocument/2006/relationships/image" Target="media/image45.wmf"/><Relationship Id="rId121" Type="http://schemas.openxmlformats.org/officeDocument/2006/relationships/oleObject" Target="embeddings/oleObject51.bin"/><Relationship Id="rId142" Type="http://schemas.openxmlformats.org/officeDocument/2006/relationships/image" Target="media/image66.wmf"/><Relationship Id="rId163" Type="http://schemas.openxmlformats.org/officeDocument/2006/relationships/oleObject" Target="embeddings/oleObject73.bin"/><Relationship Id="rId184" Type="http://schemas.openxmlformats.org/officeDocument/2006/relationships/image" Target="media/image87.wmf"/><Relationship Id="rId189" Type="http://schemas.openxmlformats.org/officeDocument/2006/relationships/oleObject" Target="embeddings/oleObject86.bin"/><Relationship Id="rId219" Type="http://schemas.openxmlformats.org/officeDocument/2006/relationships/image" Target="media/image104.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7.bin"/><Relationship Id="rId235" Type="http://schemas.openxmlformats.org/officeDocument/2006/relationships/image" Target="media/image112.emf"/><Relationship Id="rId25" Type="http://schemas.openxmlformats.org/officeDocument/2006/relationships/image" Target="media/image7.emf"/><Relationship Id="rId46" Type="http://schemas.openxmlformats.org/officeDocument/2006/relationships/oleObject" Target="embeddings/oleObject13.bin"/><Relationship Id="rId67" Type="http://schemas.openxmlformats.org/officeDocument/2006/relationships/oleObject" Target="embeddings/oleObject24.bin"/><Relationship Id="rId116" Type="http://schemas.openxmlformats.org/officeDocument/2006/relationships/image" Target="media/image54.wmf"/><Relationship Id="rId137" Type="http://schemas.openxmlformats.org/officeDocument/2006/relationships/oleObject" Target="embeddings/oleObject60.bin"/><Relationship Id="rId158" Type="http://schemas.openxmlformats.org/officeDocument/2006/relationships/image" Target="media/image74.wmf"/><Relationship Id="rId20" Type="http://schemas.openxmlformats.org/officeDocument/2006/relationships/oleObject" Target="embeddings/oleObject2.bin"/><Relationship Id="rId41" Type="http://schemas.openxmlformats.org/officeDocument/2006/relationships/image" Target="media/image17.wmf"/><Relationship Id="rId62" Type="http://schemas.openxmlformats.org/officeDocument/2006/relationships/oleObject" Target="embeddings/oleObject21.bin"/><Relationship Id="rId83" Type="http://schemas.openxmlformats.org/officeDocument/2006/relationships/oleObject" Target="embeddings/oleObject32.bin"/><Relationship Id="rId88" Type="http://schemas.openxmlformats.org/officeDocument/2006/relationships/image" Target="media/image40.wmf"/><Relationship Id="rId111" Type="http://schemas.openxmlformats.org/officeDocument/2006/relationships/oleObject" Target="embeddings/oleObject46.bin"/><Relationship Id="rId132" Type="http://schemas.openxmlformats.org/officeDocument/2006/relationships/oleObject" Target="embeddings/oleObject57.bin"/><Relationship Id="rId153" Type="http://schemas.openxmlformats.org/officeDocument/2006/relationships/oleObject" Target="embeddings/oleObject68.bin"/><Relationship Id="rId174" Type="http://schemas.openxmlformats.org/officeDocument/2006/relationships/image" Target="media/image82.wmf"/><Relationship Id="rId179" Type="http://schemas.openxmlformats.org/officeDocument/2006/relationships/oleObject" Target="embeddings/oleObject81.bin"/><Relationship Id="rId195" Type="http://schemas.openxmlformats.org/officeDocument/2006/relationships/oleObject" Target="embeddings/oleObject89.bin"/><Relationship Id="rId209" Type="http://schemas.openxmlformats.org/officeDocument/2006/relationships/oleObject" Target="embeddings/oleObject96.bin"/><Relationship Id="rId190" Type="http://schemas.openxmlformats.org/officeDocument/2006/relationships/image" Target="media/image90.wmf"/><Relationship Id="rId204" Type="http://schemas.openxmlformats.org/officeDocument/2006/relationships/image" Target="media/image97.wmf"/><Relationship Id="rId220" Type="http://schemas.openxmlformats.org/officeDocument/2006/relationships/oleObject" Target="embeddings/oleObject102.bin"/><Relationship Id="rId225" Type="http://schemas.openxmlformats.org/officeDocument/2006/relationships/image" Target="media/image107.emf"/><Relationship Id="rId241" Type="http://schemas.openxmlformats.org/officeDocument/2006/relationships/fontTable" Target="fontTable.xml"/><Relationship Id="rId15" Type="http://schemas.openxmlformats.org/officeDocument/2006/relationships/header" Target="header3.xml"/><Relationship Id="rId36" Type="http://schemas.openxmlformats.org/officeDocument/2006/relationships/image" Target="media/image14.png"/><Relationship Id="rId57" Type="http://schemas.openxmlformats.org/officeDocument/2006/relationships/image" Target="media/image25.wmf"/><Relationship Id="rId106" Type="http://schemas.openxmlformats.org/officeDocument/2006/relationships/image" Target="media/image49.wmf"/><Relationship Id="rId127" Type="http://schemas.openxmlformats.org/officeDocument/2006/relationships/image" Target="media/image59.wmf"/><Relationship Id="rId10" Type="http://schemas.openxmlformats.org/officeDocument/2006/relationships/image" Target="media/image2.png"/><Relationship Id="rId31" Type="http://schemas.openxmlformats.org/officeDocument/2006/relationships/image" Target="media/image10.emf"/><Relationship Id="rId52" Type="http://schemas.openxmlformats.org/officeDocument/2006/relationships/oleObject" Target="embeddings/oleObject16.bin"/><Relationship Id="rId73" Type="http://schemas.openxmlformats.org/officeDocument/2006/relationships/oleObject" Target="embeddings/oleObject27.bin"/><Relationship Id="rId78" Type="http://schemas.openxmlformats.org/officeDocument/2006/relationships/image" Target="media/image35.wmf"/><Relationship Id="rId94" Type="http://schemas.openxmlformats.org/officeDocument/2006/relationships/image" Target="media/image43.wmf"/><Relationship Id="rId99" Type="http://schemas.openxmlformats.org/officeDocument/2006/relationships/oleObject" Target="embeddings/oleObject40.bin"/><Relationship Id="rId101" Type="http://schemas.openxmlformats.org/officeDocument/2006/relationships/oleObject" Target="embeddings/oleObject41.bin"/><Relationship Id="rId122" Type="http://schemas.openxmlformats.org/officeDocument/2006/relationships/image" Target="media/image57.wmf"/><Relationship Id="rId143" Type="http://schemas.openxmlformats.org/officeDocument/2006/relationships/oleObject" Target="embeddings/oleObject63.bin"/><Relationship Id="rId148" Type="http://schemas.openxmlformats.org/officeDocument/2006/relationships/image" Target="media/image69.wmf"/><Relationship Id="rId164" Type="http://schemas.openxmlformats.org/officeDocument/2006/relationships/image" Target="media/image77.wmf"/><Relationship Id="rId169" Type="http://schemas.openxmlformats.org/officeDocument/2006/relationships/oleObject" Target="embeddings/oleObject76.bin"/><Relationship Id="rId185" Type="http://schemas.openxmlformats.org/officeDocument/2006/relationships/oleObject" Target="embeddings/oleObject84.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5.wmf"/><Relationship Id="rId210" Type="http://schemas.openxmlformats.org/officeDocument/2006/relationships/image" Target="media/image100.wmf"/><Relationship Id="rId215" Type="http://schemas.openxmlformats.org/officeDocument/2006/relationships/image" Target="media/image102.emf"/><Relationship Id="rId236" Type="http://schemas.openxmlformats.org/officeDocument/2006/relationships/oleObject" Target="embeddings/oleObject110.bin"/><Relationship Id="rId26" Type="http://schemas.openxmlformats.org/officeDocument/2006/relationships/oleObject" Target="embeddings/oleObject5.bin"/><Relationship Id="rId231" Type="http://schemas.openxmlformats.org/officeDocument/2006/relationships/image" Target="media/image110.emf"/><Relationship Id="rId47" Type="http://schemas.openxmlformats.org/officeDocument/2006/relationships/image" Target="media/image20.wmf"/><Relationship Id="rId68" Type="http://schemas.openxmlformats.org/officeDocument/2006/relationships/image" Target="media/image30.wmf"/><Relationship Id="rId89" Type="http://schemas.openxmlformats.org/officeDocument/2006/relationships/oleObject" Target="embeddings/oleObject35.bin"/><Relationship Id="rId112" Type="http://schemas.openxmlformats.org/officeDocument/2006/relationships/image" Target="media/image52.wmf"/><Relationship Id="rId133" Type="http://schemas.openxmlformats.org/officeDocument/2006/relationships/image" Target="media/image62.wmf"/><Relationship Id="rId154" Type="http://schemas.openxmlformats.org/officeDocument/2006/relationships/image" Target="media/image72.wmf"/><Relationship Id="rId175" Type="http://schemas.openxmlformats.org/officeDocument/2006/relationships/oleObject" Target="embeddings/oleObject79.bin"/><Relationship Id="rId196" Type="http://schemas.openxmlformats.org/officeDocument/2006/relationships/image" Target="media/image93.wmf"/><Relationship Id="rId200" Type="http://schemas.openxmlformats.org/officeDocument/2006/relationships/image" Target="media/image95.wmf"/><Relationship Id="rId16" Type="http://schemas.openxmlformats.org/officeDocument/2006/relationships/footer" Target="footer3.xml"/><Relationship Id="rId221" Type="http://schemas.openxmlformats.org/officeDocument/2006/relationships/image" Target="media/image105.emf"/><Relationship Id="rId242" Type="http://schemas.microsoft.com/office/2011/relationships/people" Target="people.xml"/><Relationship Id="rId37" Type="http://schemas.openxmlformats.org/officeDocument/2006/relationships/image" Target="media/image15.wmf"/><Relationship Id="rId58" Type="http://schemas.openxmlformats.org/officeDocument/2006/relationships/oleObject" Target="embeddings/oleObject19.bin"/><Relationship Id="rId79" Type="http://schemas.openxmlformats.org/officeDocument/2006/relationships/oleObject" Target="embeddings/oleObject30.bin"/><Relationship Id="rId102" Type="http://schemas.openxmlformats.org/officeDocument/2006/relationships/image" Target="media/image47.wmf"/><Relationship Id="rId123" Type="http://schemas.openxmlformats.org/officeDocument/2006/relationships/oleObject" Target="embeddings/oleObject52.bin"/><Relationship Id="rId144" Type="http://schemas.openxmlformats.org/officeDocument/2006/relationships/image" Target="media/image67.wmf"/><Relationship Id="rId90" Type="http://schemas.openxmlformats.org/officeDocument/2006/relationships/image" Target="media/image41.wmf"/><Relationship Id="rId165" Type="http://schemas.openxmlformats.org/officeDocument/2006/relationships/oleObject" Target="embeddings/oleObject74.bin"/><Relationship Id="rId186" Type="http://schemas.openxmlformats.org/officeDocument/2006/relationships/image" Target="media/image88.wmf"/><Relationship Id="rId211" Type="http://schemas.openxmlformats.org/officeDocument/2006/relationships/oleObject" Target="embeddings/oleObject97.bin"/><Relationship Id="rId232" Type="http://schemas.openxmlformats.org/officeDocument/2006/relationships/oleObject" Target="embeddings/oleObject108.bin"/><Relationship Id="rId27" Type="http://schemas.openxmlformats.org/officeDocument/2006/relationships/image" Target="media/image8.emf"/><Relationship Id="rId48" Type="http://schemas.openxmlformats.org/officeDocument/2006/relationships/oleObject" Target="embeddings/oleObject14.bin"/><Relationship Id="rId69" Type="http://schemas.openxmlformats.org/officeDocument/2006/relationships/oleObject" Target="embeddings/oleObject25.bin"/><Relationship Id="rId113" Type="http://schemas.openxmlformats.org/officeDocument/2006/relationships/oleObject" Target="embeddings/oleObject47.bin"/><Relationship Id="rId134" Type="http://schemas.openxmlformats.org/officeDocument/2006/relationships/oleObject" Target="embeddings/oleObject58.bin"/><Relationship Id="rId80" Type="http://schemas.openxmlformats.org/officeDocument/2006/relationships/image" Target="media/image36.wmf"/><Relationship Id="rId155" Type="http://schemas.openxmlformats.org/officeDocument/2006/relationships/oleObject" Target="embeddings/oleObject69.bin"/><Relationship Id="rId176" Type="http://schemas.openxmlformats.org/officeDocument/2006/relationships/image" Target="media/image83.wmf"/><Relationship Id="rId197" Type="http://schemas.openxmlformats.org/officeDocument/2006/relationships/oleObject" Target="embeddings/oleObject9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326BCBE-FB9C-40DE-94DE-C7BBE42E9D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54</TotalTime>
  <Pages>330</Pages>
  <Words>127639</Words>
  <Characters>727547</Characters>
  <Application>Microsoft Office Word</Application>
  <DocSecurity>0</DocSecurity>
  <Lines>6062</Lines>
  <Paragraphs>1706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853480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11</cp:revision>
  <cp:lastPrinted>2019-02-25T14:05:00Z</cp:lastPrinted>
  <dcterms:created xsi:type="dcterms:W3CDTF">2021-04-08T08:36:00Z</dcterms:created>
  <dcterms:modified xsi:type="dcterms:W3CDTF">2021-06-17T07:22:00Z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1609955336</vt:lpwstr>
  </property>
</Properties>
</file>