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513360D6"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del w:id="4" w:author="MCC" w:date="2021-06-21T12:47:00Z">
              <w:r w:rsidR="00613111" w:rsidDel="00CF64EB">
                <w:delText>1</w:delText>
              </w:r>
            </w:del>
            <w:ins w:id="5" w:author="MCC" w:date="2021-06-21T12:47:00Z">
              <w:r w:rsidR="00CF64EB">
                <w:t>2</w:t>
              </w:r>
            </w:ins>
            <w:r w:rsidRPr="007B0696">
              <w:t>.</w:t>
            </w:r>
            <w:bookmarkEnd w:id="3"/>
            <w:r w:rsidR="007B0696" w:rsidRPr="007B0696">
              <w:t>0</w:t>
            </w:r>
            <w:r w:rsidRPr="007B0696">
              <w:t xml:space="preserve"> </w:t>
            </w:r>
            <w:r w:rsidRPr="007B0696">
              <w:rPr>
                <w:sz w:val="32"/>
              </w:rPr>
              <w:t>(</w:t>
            </w:r>
            <w:bookmarkStart w:id="6" w:name="issueDate"/>
            <w:r w:rsidR="00613111" w:rsidRPr="007B0696">
              <w:rPr>
                <w:sz w:val="32"/>
              </w:rPr>
              <w:t>202</w:t>
            </w:r>
            <w:r w:rsidR="00613111">
              <w:rPr>
                <w:sz w:val="32"/>
              </w:rPr>
              <w:t>1</w:t>
            </w:r>
            <w:r w:rsidRPr="007B0696">
              <w:rPr>
                <w:sz w:val="32"/>
              </w:rPr>
              <w:t>-</w:t>
            </w:r>
            <w:bookmarkEnd w:id="6"/>
            <w:del w:id="7" w:author="MCC" w:date="2021-06-21T12:47:00Z">
              <w:r w:rsidR="00613111" w:rsidDel="00CF64EB">
                <w:rPr>
                  <w:sz w:val="32"/>
                </w:rPr>
                <w:delText>03</w:delText>
              </w:r>
            </w:del>
            <w:ins w:id="8" w:author="MCC" w:date="2021-06-21T12:47:00Z">
              <w:r w:rsidR="00CF64EB">
                <w:rPr>
                  <w:sz w:val="32"/>
                </w:rPr>
                <w:t>0</w:t>
              </w:r>
              <w:r w:rsidR="00CF64EB">
                <w:rPr>
                  <w:sz w:val="32"/>
                </w:rPr>
                <w:t>6</w:t>
              </w:r>
            </w:ins>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9" w:name="spectype2"/>
            <w:r w:rsidRPr="007B0696">
              <w:t>Specification</w:t>
            </w:r>
            <w:bookmarkEnd w:id="9"/>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77777777" w:rsidR="00C074DD" w:rsidRPr="00133525" w:rsidRDefault="007B0696" w:rsidP="00C074DD">
            <w:pPr>
              <w:rPr>
                <w:i/>
              </w:rPr>
            </w:pPr>
            <w:r>
              <w:rPr>
                <w:i/>
                <w:noProof/>
              </w:rPr>
              <w:drawing>
                <wp:inline distT="0" distB="0" distL="0" distR="0" wp14:anchorId="0A435FCD" wp14:editId="0A435FCE">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11"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6D3F2438"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613111">
              <w:rPr>
                <w:noProof/>
                <w:sz w:val="18"/>
              </w:rPr>
              <w:t>1</w:t>
            </w:r>
            <w:r w:rsidRPr="00133525">
              <w:rPr>
                <w:noProof/>
                <w:sz w:val="18"/>
              </w:rPr>
              <w:t>, 3GPP Organizational Partners (ARIB, ATIS, CCSA, ETSI, TSDSI, TTA, TTC).</w:t>
            </w:r>
            <w:bookmarkStart w:id="14" w:name="copyrightaddon"/>
            <w:bookmarkEnd w:id="14"/>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A42DFAB" w14:textId="77777777" w:rsidR="00E16509" w:rsidRDefault="00E16509" w:rsidP="00133525"/>
        </w:tc>
      </w:tr>
      <w:bookmarkEnd w:id="11"/>
    </w:tbl>
    <w:p w14:paraId="0A42DFAD" w14:textId="77777777" w:rsidR="00080512" w:rsidRPr="004D3578" w:rsidRDefault="00080512">
      <w:pPr>
        <w:pStyle w:val="TT"/>
      </w:pPr>
      <w:r w:rsidRPr="004D3578">
        <w:br w:type="page"/>
      </w:r>
      <w:bookmarkStart w:id="15" w:name="tableOfContents"/>
      <w:bookmarkEnd w:id="15"/>
      <w:r w:rsidRPr="004D3578">
        <w:lastRenderedPageBreak/>
        <w:t>Contents</w:t>
      </w:r>
    </w:p>
    <w:p w14:paraId="2454C288" w14:textId="225A9148" w:rsidR="001F146A" w:rsidRDefault="001F146A">
      <w:pPr>
        <w:pStyle w:val="TOC1"/>
        <w:rPr>
          <w:ins w:id="16" w:author="MCC" w:date="2021-06-21T13:08:00Z"/>
          <w:rFonts w:asciiTheme="minorHAnsi" w:eastAsiaTheme="minorEastAsia" w:hAnsiTheme="minorHAnsi" w:cstheme="minorBidi"/>
          <w:szCs w:val="22"/>
          <w:lang w:eastAsia="en-GB"/>
        </w:rPr>
      </w:pPr>
      <w:ins w:id="17" w:author="MCC" w:date="2021-06-21T13:08:00Z">
        <w:r>
          <w:fldChar w:fldCharType="begin"/>
        </w:r>
        <w:r>
          <w:instrText xml:space="preserve"> TOC \o "1-9" </w:instrText>
        </w:r>
      </w:ins>
      <w:r>
        <w:fldChar w:fldCharType="separate"/>
      </w:r>
      <w:ins w:id="18" w:author="MCC" w:date="2021-06-21T13:08:00Z">
        <w:r>
          <w:t>Foreword</w:t>
        </w:r>
        <w:r>
          <w:tab/>
        </w:r>
        <w:r>
          <w:fldChar w:fldCharType="begin"/>
        </w:r>
        <w:r>
          <w:instrText xml:space="preserve"> PAGEREF _Toc75173308 \h </w:instrText>
        </w:r>
      </w:ins>
      <w:r>
        <w:fldChar w:fldCharType="separate"/>
      </w:r>
      <w:ins w:id="19" w:author="MCC" w:date="2021-06-21T13:08:00Z">
        <w:r>
          <w:t>9</w:t>
        </w:r>
        <w:r>
          <w:fldChar w:fldCharType="end"/>
        </w:r>
      </w:ins>
    </w:p>
    <w:p w14:paraId="62B79519" w14:textId="4EA64C43" w:rsidR="001F146A" w:rsidRDefault="001F146A">
      <w:pPr>
        <w:pStyle w:val="TOC1"/>
        <w:rPr>
          <w:ins w:id="20" w:author="MCC" w:date="2021-06-21T13:08:00Z"/>
          <w:rFonts w:asciiTheme="minorHAnsi" w:eastAsiaTheme="minorEastAsia" w:hAnsiTheme="minorHAnsi" w:cstheme="minorBidi"/>
          <w:szCs w:val="22"/>
          <w:lang w:eastAsia="en-GB"/>
        </w:rPr>
      </w:pPr>
      <w:ins w:id="21" w:author="MCC" w:date="2021-06-21T13:08:00Z">
        <w:r>
          <w:t>1</w:t>
        </w:r>
        <w:r>
          <w:rPr>
            <w:rFonts w:asciiTheme="minorHAnsi" w:eastAsiaTheme="minorEastAsia" w:hAnsiTheme="minorHAnsi" w:cstheme="minorBidi"/>
            <w:szCs w:val="22"/>
            <w:lang w:eastAsia="en-GB"/>
          </w:rPr>
          <w:tab/>
        </w:r>
        <w:r>
          <w:t>Scope</w:t>
        </w:r>
        <w:r>
          <w:tab/>
        </w:r>
        <w:r>
          <w:fldChar w:fldCharType="begin"/>
        </w:r>
        <w:r>
          <w:instrText xml:space="preserve"> PAGEREF _Toc75173309 \h </w:instrText>
        </w:r>
      </w:ins>
      <w:r>
        <w:fldChar w:fldCharType="separate"/>
      </w:r>
      <w:ins w:id="22" w:author="MCC" w:date="2021-06-21T13:08:00Z">
        <w:r>
          <w:t>11</w:t>
        </w:r>
        <w:r>
          <w:fldChar w:fldCharType="end"/>
        </w:r>
      </w:ins>
    </w:p>
    <w:p w14:paraId="37DFDB0A" w14:textId="778D08C4" w:rsidR="001F146A" w:rsidRDefault="001F146A">
      <w:pPr>
        <w:pStyle w:val="TOC1"/>
        <w:rPr>
          <w:ins w:id="23" w:author="MCC" w:date="2021-06-21T13:08:00Z"/>
          <w:rFonts w:asciiTheme="minorHAnsi" w:eastAsiaTheme="minorEastAsia" w:hAnsiTheme="minorHAnsi" w:cstheme="minorBidi"/>
          <w:szCs w:val="22"/>
          <w:lang w:eastAsia="en-GB"/>
        </w:rPr>
      </w:pPr>
      <w:ins w:id="24" w:author="MCC" w:date="2021-06-21T13:08:00Z">
        <w:r>
          <w:t>2</w:t>
        </w:r>
        <w:r>
          <w:rPr>
            <w:rFonts w:asciiTheme="minorHAnsi" w:eastAsiaTheme="minorEastAsia" w:hAnsiTheme="minorHAnsi" w:cstheme="minorBidi"/>
            <w:szCs w:val="22"/>
            <w:lang w:eastAsia="en-GB"/>
          </w:rPr>
          <w:tab/>
        </w:r>
        <w:r>
          <w:t>References</w:t>
        </w:r>
        <w:r>
          <w:tab/>
        </w:r>
        <w:r>
          <w:fldChar w:fldCharType="begin"/>
        </w:r>
        <w:r>
          <w:instrText xml:space="preserve"> PAGEREF _Toc75173310 \h </w:instrText>
        </w:r>
      </w:ins>
      <w:r>
        <w:fldChar w:fldCharType="separate"/>
      </w:r>
      <w:ins w:id="25" w:author="MCC" w:date="2021-06-21T13:08:00Z">
        <w:r>
          <w:t>11</w:t>
        </w:r>
        <w:r>
          <w:fldChar w:fldCharType="end"/>
        </w:r>
      </w:ins>
    </w:p>
    <w:p w14:paraId="21E2EB3F" w14:textId="2C113932" w:rsidR="001F146A" w:rsidRDefault="001F146A">
      <w:pPr>
        <w:pStyle w:val="TOC1"/>
        <w:rPr>
          <w:ins w:id="26" w:author="MCC" w:date="2021-06-21T13:08:00Z"/>
          <w:rFonts w:asciiTheme="minorHAnsi" w:eastAsiaTheme="minorEastAsia" w:hAnsiTheme="minorHAnsi" w:cstheme="minorBidi"/>
          <w:szCs w:val="22"/>
          <w:lang w:eastAsia="en-GB"/>
        </w:rPr>
      </w:pPr>
      <w:ins w:id="27" w:author="MCC" w:date="2021-06-21T13:0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_Toc75173311 \h </w:instrText>
        </w:r>
      </w:ins>
      <w:r>
        <w:fldChar w:fldCharType="separate"/>
      </w:r>
      <w:ins w:id="28" w:author="MCC" w:date="2021-06-21T13:08:00Z">
        <w:r>
          <w:t>12</w:t>
        </w:r>
        <w:r>
          <w:fldChar w:fldCharType="end"/>
        </w:r>
      </w:ins>
    </w:p>
    <w:p w14:paraId="196796D9" w14:textId="291D15C5" w:rsidR="001F146A" w:rsidRDefault="001F146A">
      <w:pPr>
        <w:pStyle w:val="TOC2"/>
        <w:rPr>
          <w:ins w:id="29" w:author="MCC" w:date="2021-06-21T13:08:00Z"/>
          <w:rFonts w:asciiTheme="minorHAnsi" w:eastAsiaTheme="minorEastAsia" w:hAnsiTheme="minorHAnsi" w:cstheme="minorBidi"/>
          <w:sz w:val="22"/>
          <w:szCs w:val="22"/>
          <w:lang w:eastAsia="en-GB"/>
        </w:rPr>
      </w:pPr>
      <w:ins w:id="30" w:author="MCC" w:date="2021-06-21T13:0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_Toc75173312 \h </w:instrText>
        </w:r>
      </w:ins>
      <w:r>
        <w:fldChar w:fldCharType="separate"/>
      </w:r>
      <w:ins w:id="31" w:author="MCC" w:date="2021-06-21T13:08:00Z">
        <w:r>
          <w:t>12</w:t>
        </w:r>
        <w:r>
          <w:fldChar w:fldCharType="end"/>
        </w:r>
      </w:ins>
    </w:p>
    <w:p w14:paraId="3612B6D5" w14:textId="12187807" w:rsidR="001F146A" w:rsidRDefault="001F146A">
      <w:pPr>
        <w:pStyle w:val="TOC2"/>
        <w:rPr>
          <w:ins w:id="32" w:author="MCC" w:date="2021-06-21T13:08:00Z"/>
          <w:rFonts w:asciiTheme="minorHAnsi" w:eastAsiaTheme="minorEastAsia" w:hAnsiTheme="minorHAnsi" w:cstheme="minorBidi"/>
          <w:sz w:val="22"/>
          <w:szCs w:val="22"/>
          <w:lang w:eastAsia="en-GB"/>
        </w:rPr>
      </w:pPr>
      <w:ins w:id="33" w:author="MCC" w:date="2021-06-21T13:0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_Toc75173313 \h </w:instrText>
        </w:r>
      </w:ins>
      <w:r>
        <w:fldChar w:fldCharType="separate"/>
      </w:r>
      <w:ins w:id="34" w:author="MCC" w:date="2021-06-21T13:08:00Z">
        <w:r>
          <w:t>15</w:t>
        </w:r>
        <w:r>
          <w:fldChar w:fldCharType="end"/>
        </w:r>
      </w:ins>
    </w:p>
    <w:p w14:paraId="06FCE578" w14:textId="3053E442" w:rsidR="001F146A" w:rsidRDefault="001F146A">
      <w:pPr>
        <w:pStyle w:val="TOC2"/>
        <w:rPr>
          <w:ins w:id="35" w:author="MCC" w:date="2021-06-21T13:08:00Z"/>
          <w:rFonts w:asciiTheme="minorHAnsi" w:eastAsiaTheme="minorEastAsia" w:hAnsiTheme="minorHAnsi" w:cstheme="minorBidi"/>
          <w:sz w:val="22"/>
          <w:szCs w:val="22"/>
          <w:lang w:eastAsia="en-GB"/>
        </w:rPr>
      </w:pPr>
      <w:ins w:id="36" w:author="MCC" w:date="2021-06-21T13:0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_Toc75173314 \h </w:instrText>
        </w:r>
      </w:ins>
      <w:r>
        <w:fldChar w:fldCharType="separate"/>
      </w:r>
      <w:ins w:id="37" w:author="MCC" w:date="2021-06-21T13:08:00Z">
        <w:r>
          <w:t>16</w:t>
        </w:r>
        <w:r>
          <w:fldChar w:fldCharType="end"/>
        </w:r>
      </w:ins>
    </w:p>
    <w:p w14:paraId="2EFBE923" w14:textId="4BF4262D" w:rsidR="001F146A" w:rsidRDefault="001F146A">
      <w:pPr>
        <w:pStyle w:val="TOC1"/>
        <w:rPr>
          <w:ins w:id="38" w:author="MCC" w:date="2021-06-21T13:08:00Z"/>
          <w:rFonts w:asciiTheme="minorHAnsi" w:eastAsiaTheme="minorEastAsia" w:hAnsiTheme="minorHAnsi" w:cstheme="minorBidi"/>
          <w:szCs w:val="22"/>
          <w:lang w:eastAsia="en-GB"/>
        </w:rPr>
      </w:pPr>
      <w:ins w:id="39" w:author="MCC" w:date="2021-06-21T13:08:00Z">
        <w:r>
          <w:t>4</w:t>
        </w:r>
        <w:r>
          <w:rPr>
            <w:rFonts w:asciiTheme="minorHAnsi" w:eastAsiaTheme="minorEastAsia" w:hAnsiTheme="minorHAnsi" w:cstheme="minorBidi"/>
            <w:szCs w:val="22"/>
            <w:lang w:eastAsia="en-GB"/>
          </w:rPr>
          <w:tab/>
        </w:r>
        <w:r>
          <w:t>General</w:t>
        </w:r>
        <w:r>
          <w:tab/>
        </w:r>
        <w:r>
          <w:fldChar w:fldCharType="begin"/>
        </w:r>
        <w:r>
          <w:instrText xml:space="preserve"> PAGEREF _Toc75173315 \h </w:instrText>
        </w:r>
      </w:ins>
      <w:r>
        <w:fldChar w:fldCharType="separate"/>
      </w:r>
      <w:ins w:id="40" w:author="MCC" w:date="2021-06-21T13:08:00Z">
        <w:r>
          <w:t>18</w:t>
        </w:r>
        <w:r>
          <w:fldChar w:fldCharType="end"/>
        </w:r>
      </w:ins>
    </w:p>
    <w:p w14:paraId="112BB491" w14:textId="7EAE47B1" w:rsidR="001F146A" w:rsidRDefault="001F146A">
      <w:pPr>
        <w:pStyle w:val="TOC2"/>
        <w:rPr>
          <w:ins w:id="41" w:author="MCC" w:date="2021-06-21T13:08:00Z"/>
          <w:rFonts w:asciiTheme="minorHAnsi" w:eastAsiaTheme="minorEastAsia" w:hAnsiTheme="minorHAnsi" w:cstheme="minorBidi"/>
          <w:sz w:val="22"/>
          <w:szCs w:val="22"/>
          <w:lang w:eastAsia="en-GB"/>
        </w:rPr>
      </w:pPr>
      <w:ins w:id="42" w:author="MCC" w:date="2021-06-21T13:08:00Z">
        <w:r w:rsidRPr="00DF457E">
          <w:rPr>
            <w:snapToGrid w:val="0"/>
          </w:rPr>
          <w:t>4.1</w:t>
        </w:r>
        <w:r>
          <w:rPr>
            <w:rFonts w:asciiTheme="minorHAnsi" w:eastAsiaTheme="minorEastAsia" w:hAnsiTheme="minorHAnsi" w:cstheme="minorBidi"/>
            <w:sz w:val="22"/>
            <w:szCs w:val="22"/>
            <w:lang w:eastAsia="en-GB"/>
          </w:rPr>
          <w:tab/>
        </w:r>
        <w:r w:rsidRPr="00DF457E">
          <w:rPr>
            <w:snapToGrid w:val="0"/>
          </w:rPr>
          <w:t>Relationship between minimum requirements and test requirements</w:t>
        </w:r>
        <w:r>
          <w:tab/>
        </w:r>
        <w:r>
          <w:fldChar w:fldCharType="begin"/>
        </w:r>
        <w:r>
          <w:instrText xml:space="preserve"> PAGEREF _Toc75173316 \h </w:instrText>
        </w:r>
      </w:ins>
      <w:r>
        <w:fldChar w:fldCharType="separate"/>
      </w:r>
      <w:ins w:id="43" w:author="MCC" w:date="2021-06-21T13:08:00Z">
        <w:r>
          <w:t>18</w:t>
        </w:r>
        <w:r>
          <w:fldChar w:fldCharType="end"/>
        </w:r>
      </w:ins>
    </w:p>
    <w:p w14:paraId="54BAD1C7" w14:textId="06F3163F" w:rsidR="001F146A" w:rsidRDefault="001F146A">
      <w:pPr>
        <w:pStyle w:val="TOC2"/>
        <w:rPr>
          <w:ins w:id="44" w:author="MCC" w:date="2021-06-21T13:08:00Z"/>
          <w:rFonts w:asciiTheme="minorHAnsi" w:eastAsiaTheme="minorEastAsia" w:hAnsiTheme="minorHAnsi" w:cstheme="minorBidi"/>
          <w:sz w:val="22"/>
          <w:szCs w:val="22"/>
          <w:lang w:eastAsia="en-GB"/>
        </w:rPr>
      </w:pPr>
      <w:ins w:id="45" w:author="MCC" w:date="2021-06-21T13:08:00Z">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_Toc75173317 \h </w:instrText>
        </w:r>
      </w:ins>
      <w:r>
        <w:fldChar w:fldCharType="separate"/>
      </w:r>
      <w:ins w:id="46" w:author="MCC" w:date="2021-06-21T13:08:00Z">
        <w:r>
          <w:t>18</w:t>
        </w:r>
        <w:r>
          <w:fldChar w:fldCharType="end"/>
        </w:r>
      </w:ins>
    </w:p>
    <w:p w14:paraId="1E0E947D" w14:textId="40960BA5" w:rsidR="001F146A" w:rsidRDefault="001F146A">
      <w:pPr>
        <w:pStyle w:val="TOC2"/>
        <w:rPr>
          <w:ins w:id="47" w:author="MCC" w:date="2021-06-21T13:08:00Z"/>
          <w:rFonts w:asciiTheme="minorHAnsi" w:eastAsiaTheme="minorEastAsia" w:hAnsiTheme="minorHAnsi" w:cstheme="minorBidi"/>
          <w:sz w:val="22"/>
          <w:szCs w:val="22"/>
          <w:lang w:eastAsia="en-GB"/>
        </w:rPr>
      </w:pPr>
      <w:ins w:id="48" w:author="MCC" w:date="2021-06-21T13:08:00Z">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_Toc75173318 \h </w:instrText>
        </w:r>
      </w:ins>
      <w:r>
        <w:fldChar w:fldCharType="separate"/>
      </w:r>
      <w:ins w:id="49" w:author="MCC" w:date="2021-06-21T13:08:00Z">
        <w:r>
          <w:t>18</w:t>
        </w:r>
        <w:r>
          <w:fldChar w:fldCharType="end"/>
        </w:r>
      </w:ins>
    </w:p>
    <w:p w14:paraId="3063470B" w14:textId="388F9C9D" w:rsidR="001F146A" w:rsidRDefault="001F146A">
      <w:pPr>
        <w:pStyle w:val="TOC2"/>
        <w:rPr>
          <w:ins w:id="50" w:author="MCC" w:date="2021-06-21T13:08:00Z"/>
          <w:rFonts w:asciiTheme="minorHAnsi" w:eastAsiaTheme="minorEastAsia" w:hAnsiTheme="minorHAnsi" w:cstheme="minorBidi"/>
          <w:sz w:val="22"/>
          <w:szCs w:val="22"/>
          <w:lang w:eastAsia="en-GB"/>
        </w:rPr>
      </w:pPr>
      <w:ins w:id="51" w:author="MCC" w:date="2021-06-21T13:08:00Z">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_Toc75173319 \h </w:instrText>
        </w:r>
      </w:ins>
      <w:r>
        <w:fldChar w:fldCharType="separate"/>
      </w:r>
      <w:ins w:id="52" w:author="MCC" w:date="2021-06-21T13:08:00Z">
        <w:r>
          <w:t>19</w:t>
        </w:r>
        <w:r>
          <w:fldChar w:fldCharType="end"/>
        </w:r>
      </w:ins>
    </w:p>
    <w:p w14:paraId="6BA93D58" w14:textId="4A27EF35" w:rsidR="001F146A" w:rsidRDefault="001F146A">
      <w:pPr>
        <w:pStyle w:val="TOC2"/>
        <w:rPr>
          <w:ins w:id="53" w:author="MCC" w:date="2021-06-21T13:08:00Z"/>
          <w:rFonts w:asciiTheme="minorHAnsi" w:eastAsiaTheme="minorEastAsia" w:hAnsiTheme="minorHAnsi" w:cstheme="minorBidi"/>
          <w:sz w:val="22"/>
          <w:szCs w:val="22"/>
          <w:lang w:eastAsia="en-GB"/>
        </w:rPr>
      </w:pPr>
      <w:ins w:id="54" w:author="MCC" w:date="2021-06-21T13:08:00Z">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_Toc75173320 \h </w:instrText>
        </w:r>
      </w:ins>
      <w:r>
        <w:fldChar w:fldCharType="separate"/>
      </w:r>
      <w:ins w:id="55" w:author="MCC" w:date="2021-06-21T13:08:00Z">
        <w:r>
          <w:t>20</w:t>
        </w:r>
        <w:r>
          <w:fldChar w:fldCharType="end"/>
        </w:r>
      </w:ins>
    </w:p>
    <w:p w14:paraId="56A35CB1" w14:textId="3D892119" w:rsidR="001F146A" w:rsidRDefault="001F146A">
      <w:pPr>
        <w:pStyle w:val="TOC1"/>
        <w:rPr>
          <w:ins w:id="56" w:author="MCC" w:date="2021-06-21T13:08:00Z"/>
          <w:rFonts w:asciiTheme="minorHAnsi" w:eastAsiaTheme="minorEastAsia" w:hAnsiTheme="minorHAnsi" w:cstheme="minorBidi"/>
          <w:szCs w:val="22"/>
          <w:lang w:eastAsia="en-GB"/>
        </w:rPr>
      </w:pPr>
      <w:ins w:id="57" w:author="MCC" w:date="2021-06-21T13:08: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_Toc75173321 \h </w:instrText>
        </w:r>
      </w:ins>
      <w:r>
        <w:fldChar w:fldCharType="separate"/>
      </w:r>
      <w:ins w:id="58" w:author="MCC" w:date="2021-06-21T13:08:00Z">
        <w:r>
          <w:t>21</w:t>
        </w:r>
        <w:r>
          <w:fldChar w:fldCharType="end"/>
        </w:r>
      </w:ins>
    </w:p>
    <w:p w14:paraId="5427D8BA" w14:textId="11C2F26E" w:rsidR="001F146A" w:rsidRDefault="001F146A">
      <w:pPr>
        <w:pStyle w:val="TOC2"/>
        <w:rPr>
          <w:ins w:id="59" w:author="MCC" w:date="2021-06-21T13:08:00Z"/>
          <w:rFonts w:asciiTheme="minorHAnsi" w:eastAsiaTheme="minorEastAsia" w:hAnsiTheme="minorHAnsi" w:cstheme="minorBidi"/>
          <w:sz w:val="22"/>
          <w:szCs w:val="22"/>
          <w:lang w:eastAsia="en-GB"/>
        </w:rPr>
      </w:pPr>
      <w:ins w:id="60" w:author="MCC" w:date="2021-06-21T13:08: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_Toc75173322 \h </w:instrText>
        </w:r>
      </w:ins>
      <w:r>
        <w:fldChar w:fldCharType="separate"/>
      </w:r>
      <w:ins w:id="61" w:author="MCC" w:date="2021-06-21T13:08:00Z">
        <w:r>
          <w:t>21</w:t>
        </w:r>
        <w:r>
          <w:fldChar w:fldCharType="end"/>
        </w:r>
      </w:ins>
    </w:p>
    <w:p w14:paraId="17B23D07" w14:textId="365CB11A" w:rsidR="001F146A" w:rsidRDefault="001F146A">
      <w:pPr>
        <w:pStyle w:val="TOC2"/>
        <w:rPr>
          <w:ins w:id="62" w:author="MCC" w:date="2021-06-21T13:08:00Z"/>
          <w:rFonts w:asciiTheme="minorHAnsi" w:eastAsiaTheme="minorEastAsia" w:hAnsiTheme="minorHAnsi" w:cstheme="minorBidi"/>
          <w:sz w:val="22"/>
          <w:szCs w:val="22"/>
          <w:lang w:eastAsia="en-GB"/>
        </w:rPr>
      </w:pPr>
      <w:ins w:id="63" w:author="MCC" w:date="2021-06-21T13:08:00Z">
        <w:r>
          <w:t>5.2</w:t>
        </w:r>
        <w:r>
          <w:rPr>
            <w:rFonts w:asciiTheme="minorHAnsi" w:eastAsiaTheme="minorEastAsia" w:hAnsiTheme="minorHAnsi" w:cstheme="minorBidi"/>
            <w:sz w:val="22"/>
            <w:szCs w:val="22"/>
            <w:lang w:eastAsia="en-GB"/>
          </w:rPr>
          <w:tab/>
        </w:r>
        <w:r>
          <w:t>Void</w:t>
        </w:r>
        <w:r>
          <w:tab/>
        </w:r>
        <w:r>
          <w:fldChar w:fldCharType="begin"/>
        </w:r>
        <w:r>
          <w:instrText xml:space="preserve"> PAGEREF _Toc75173323 \h </w:instrText>
        </w:r>
      </w:ins>
      <w:r>
        <w:fldChar w:fldCharType="separate"/>
      </w:r>
      <w:ins w:id="64" w:author="MCC" w:date="2021-06-21T13:08:00Z">
        <w:r>
          <w:t>21</w:t>
        </w:r>
        <w:r>
          <w:fldChar w:fldCharType="end"/>
        </w:r>
      </w:ins>
    </w:p>
    <w:p w14:paraId="2BDBE6C6" w14:textId="5947D28C" w:rsidR="001F146A" w:rsidRDefault="001F146A">
      <w:pPr>
        <w:pStyle w:val="TOC2"/>
        <w:rPr>
          <w:ins w:id="65" w:author="MCC" w:date="2021-06-21T13:08:00Z"/>
          <w:rFonts w:asciiTheme="minorHAnsi" w:eastAsiaTheme="minorEastAsia" w:hAnsiTheme="minorHAnsi" w:cstheme="minorBidi"/>
          <w:sz w:val="22"/>
          <w:szCs w:val="22"/>
          <w:lang w:eastAsia="en-GB"/>
        </w:rPr>
      </w:pPr>
      <w:ins w:id="66" w:author="MCC" w:date="2021-06-21T13:08:00Z">
        <w:r>
          <w:t>5.3</w:t>
        </w:r>
        <w:r>
          <w:rPr>
            <w:rFonts w:asciiTheme="minorHAnsi" w:eastAsiaTheme="minorEastAsia" w:hAnsiTheme="minorHAnsi" w:cstheme="minorBidi"/>
            <w:sz w:val="22"/>
            <w:szCs w:val="22"/>
            <w:lang w:eastAsia="en-GB"/>
          </w:rPr>
          <w:tab/>
        </w:r>
        <w:r>
          <w:t>Void</w:t>
        </w:r>
        <w:r>
          <w:tab/>
        </w:r>
        <w:r>
          <w:fldChar w:fldCharType="begin"/>
        </w:r>
        <w:r>
          <w:instrText xml:space="preserve"> PAGEREF _Toc75173324 \h </w:instrText>
        </w:r>
      </w:ins>
      <w:r>
        <w:fldChar w:fldCharType="separate"/>
      </w:r>
      <w:ins w:id="67" w:author="MCC" w:date="2021-06-21T13:08:00Z">
        <w:r>
          <w:t>21</w:t>
        </w:r>
        <w:r>
          <w:fldChar w:fldCharType="end"/>
        </w:r>
      </w:ins>
    </w:p>
    <w:p w14:paraId="2E30FA5F" w14:textId="7D3F222B" w:rsidR="001F146A" w:rsidRDefault="001F146A">
      <w:pPr>
        <w:pStyle w:val="TOC2"/>
        <w:rPr>
          <w:ins w:id="68" w:author="MCC" w:date="2021-06-21T13:08:00Z"/>
          <w:rFonts w:asciiTheme="minorHAnsi" w:eastAsiaTheme="minorEastAsia" w:hAnsiTheme="minorHAnsi" w:cstheme="minorBidi"/>
          <w:sz w:val="22"/>
          <w:szCs w:val="22"/>
          <w:lang w:eastAsia="en-GB"/>
        </w:rPr>
      </w:pPr>
      <w:ins w:id="69" w:author="MCC" w:date="2021-06-21T13:08:00Z">
        <w:r>
          <w:t>5.4</w:t>
        </w:r>
        <w:r>
          <w:rPr>
            <w:rFonts w:asciiTheme="minorHAnsi" w:eastAsiaTheme="minorEastAsia" w:hAnsiTheme="minorHAnsi" w:cstheme="minorBidi"/>
            <w:sz w:val="22"/>
            <w:szCs w:val="22"/>
            <w:lang w:eastAsia="en-GB"/>
          </w:rPr>
          <w:tab/>
        </w:r>
        <w:r>
          <w:t>Void</w:t>
        </w:r>
        <w:r>
          <w:tab/>
        </w:r>
        <w:r>
          <w:fldChar w:fldCharType="begin"/>
        </w:r>
        <w:r>
          <w:instrText xml:space="preserve"> PAGEREF _Toc75173325 \h </w:instrText>
        </w:r>
      </w:ins>
      <w:r>
        <w:fldChar w:fldCharType="separate"/>
      </w:r>
      <w:ins w:id="70" w:author="MCC" w:date="2021-06-21T13:08:00Z">
        <w:r>
          <w:t>21</w:t>
        </w:r>
        <w:r>
          <w:fldChar w:fldCharType="end"/>
        </w:r>
      </w:ins>
    </w:p>
    <w:p w14:paraId="2801CA15" w14:textId="31EC1A51" w:rsidR="001F146A" w:rsidRDefault="001F146A">
      <w:pPr>
        <w:pStyle w:val="TOC2"/>
        <w:rPr>
          <w:ins w:id="71" w:author="MCC" w:date="2021-06-21T13:08:00Z"/>
          <w:rFonts w:asciiTheme="minorHAnsi" w:eastAsiaTheme="minorEastAsia" w:hAnsiTheme="minorHAnsi" w:cstheme="minorBidi"/>
          <w:sz w:val="22"/>
          <w:szCs w:val="22"/>
          <w:lang w:eastAsia="en-GB"/>
        </w:rPr>
      </w:pPr>
      <w:ins w:id="72" w:author="MCC" w:date="2021-06-21T13:08:00Z">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_Toc75173326 \h </w:instrText>
        </w:r>
      </w:ins>
      <w:r>
        <w:fldChar w:fldCharType="separate"/>
      </w:r>
      <w:ins w:id="73" w:author="MCC" w:date="2021-06-21T13:08:00Z">
        <w:r>
          <w:t>21</w:t>
        </w:r>
        <w:r>
          <w:fldChar w:fldCharType="end"/>
        </w:r>
      </w:ins>
    </w:p>
    <w:p w14:paraId="67B24A9D" w14:textId="17B5F490" w:rsidR="001F146A" w:rsidRDefault="001F146A">
      <w:pPr>
        <w:pStyle w:val="TOC2"/>
        <w:rPr>
          <w:ins w:id="74" w:author="MCC" w:date="2021-06-21T13:08:00Z"/>
          <w:rFonts w:asciiTheme="minorHAnsi" w:eastAsiaTheme="minorEastAsia" w:hAnsiTheme="minorHAnsi" w:cstheme="minorBidi"/>
          <w:sz w:val="22"/>
          <w:szCs w:val="22"/>
          <w:lang w:eastAsia="en-GB"/>
        </w:rPr>
      </w:pPr>
      <w:ins w:id="75" w:author="MCC" w:date="2021-06-21T13:08:00Z">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_Toc75173327 \h </w:instrText>
        </w:r>
      </w:ins>
      <w:r>
        <w:fldChar w:fldCharType="separate"/>
      </w:r>
      <w:ins w:id="76" w:author="MCC" w:date="2021-06-21T13:08:00Z">
        <w:r>
          <w:t>25</w:t>
        </w:r>
        <w:r>
          <w:fldChar w:fldCharType="end"/>
        </w:r>
      </w:ins>
    </w:p>
    <w:p w14:paraId="3DE551B6" w14:textId="62EEAFE9" w:rsidR="001F146A" w:rsidRDefault="001F146A">
      <w:pPr>
        <w:pStyle w:val="TOC2"/>
        <w:rPr>
          <w:ins w:id="77" w:author="MCC" w:date="2021-06-21T13:08:00Z"/>
          <w:rFonts w:asciiTheme="minorHAnsi" w:eastAsiaTheme="minorEastAsia" w:hAnsiTheme="minorHAnsi" w:cstheme="minorBidi"/>
          <w:sz w:val="22"/>
          <w:szCs w:val="22"/>
          <w:lang w:eastAsia="en-GB"/>
        </w:rPr>
      </w:pPr>
      <w:ins w:id="78" w:author="MCC" w:date="2021-06-21T13:08:00Z">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_Toc75173328 \h </w:instrText>
        </w:r>
      </w:ins>
      <w:r>
        <w:fldChar w:fldCharType="separate"/>
      </w:r>
      <w:ins w:id="79" w:author="MCC" w:date="2021-06-21T13:08:00Z">
        <w:r>
          <w:t>29</w:t>
        </w:r>
        <w:r>
          <w:fldChar w:fldCharType="end"/>
        </w:r>
      </w:ins>
    </w:p>
    <w:p w14:paraId="217C8371" w14:textId="6DF7D172" w:rsidR="001F146A" w:rsidRDefault="001F146A">
      <w:pPr>
        <w:pStyle w:val="TOC3"/>
        <w:rPr>
          <w:ins w:id="80" w:author="MCC" w:date="2021-06-21T13:08:00Z"/>
          <w:rFonts w:asciiTheme="minorHAnsi" w:eastAsiaTheme="minorEastAsia" w:hAnsiTheme="minorHAnsi" w:cstheme="minorBidi"/>
          <w:sz w:val="22"/>
          <w:szCs w:val="22"/>
          <w:lang w:eastAsia="en-GB"/>
        </w:rPr>
      </w:pPr>
      <w:ins w:id="81" w:author="MCC" w:date="2021-06-21T13:08:00Z">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_Toc75173329 \h </w:instrText>
        </w:r>
      </w:ins>
      <w:r>
        <w:fldChar w:fldCharType="separate"/>
      </w:r>
      <w:ins w:id="82" w:author="MCC" w:date="2021-06-21T13:08:00Z">
        <w:r>
          <w:t>29</w:t>
        </w:r>
        <w:r>
          <w:fldChar w:fldCharType="end"/>
        </w:r>
      </w:ins>
    </w:p>
    <w:p w14:paraId="40CB551A" w14:textId="79C38427" w:rsidR="001F146A" w:rsidRDefault="001F146A">
      <w:pPr>
        <w:pStyle w:val="TOC3"/>
        <w:rPr>
          <w:ins w:id="83" w:author="MCC" w:date="2021-06-21T13:08:00Z"/>
          <w:rFonts w:asciiTheme="minorHAnsi" w:eastAsiaTheme="minorEastAsia" w:hAnsiTheme="minorHAnsi" w:cstheme="minorBidi"/>
          <w:sz w:val="22"/>
          <w:szCs w:val="22"/>
          <w:lang w:eastAsia="en-GB"/>
        </w:rPr>
      </w:pPr>
      <w:ins w:id="84" w:author="MCC" w:date="2021-06-21T13:08:00Z">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_Toc75173330 \h </w:instrText>
        </w:r>
      </w:ins>
      <w:r>
        <w:fldChar w:fldCharType="separate"/>
      </w:r>
      <w:ins w:id="85" w:author="MCC" w:date="2021-06-21T13:08:00Z">
        <w:r>
          <w:t>29</w:t>
        </w:r>
        <w:r>
          <w:fldChar w:fldCharType="end"/>
        </w:r>
      </w:ins>
    </w:p>
    <w:p w14:paraId="538C921F" w14:textId="19F1FABD" w:rsidR="001F146A" w:rsidRDefault="001F146A">
      <w:pPr>
        <w:pStyle w:val="TOC3"/>
        <w:rPr>
          <w:ins w:id="86" w:author="MCC" w:date="2021-06-21T13:08:00Z"/>
          <w:rFonts w:asciiTheme="minorHAnsi" w:eastAsiaTheme="minorEastAsia" w:hAnsiTheme="minorHAnsi" w:cstheme="minorBidi"/>
          <w:sz w:val="22"/>
          <w:szCs w:val="22"/>
          <w:lang w:eastAsia="en-GB"/>
        </w:rPr>
      </w:pPr>
      <w:ins w:id="87" w:author="MCC" w:date="2021-06-21T13:08:00Z">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_Toc75173331 \h </w:instrText>
        </w:r>
      </w:ins>
      <w:r>
        <w:fldChar w:fldCharType="separate"/>
      </w:r>
      <w:ins w:id="88" w:author="MCC" w:date="2021-06-21T13:08:00Z">
        <w:r>
          <w:t>30</w:t>
        </w:r>
        <w:r>
          <w:fldChar w:fldCharType="end"/>
        </w:r>
      </w:ins>
    </w:p>
    <w:p w14:paraId="52CE9AA2" w14:textId="62539081" w:rsidR="001F146A" w:rsidRDefault="001F146A">
      <w:pPr>
        <w:pStyle w:val="TOC3"/>
        <w:rPr>
          <w:ins w:id="89" w:author="MCC" w:date="2021-06-21T13:08:00Z"/>
          <w:rFonts w:asciiTheme="minorHAnsi" w:eastAsiaTheme="minorEastAsia" w:hAnsiTheme="minorHAnsi" w:cstheme="minorBidi"/>
          <w:sz w:val="22"/>
          <w:szCs w:val="22"/>
          <w:lang w:eastAsia="en-GB"/>
        </w:rPr>
      </w:pPr>
      <w:ins w:id="90" w:author="MCC" w:date="2021-06-21T13:08:00Z">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_Toc75173332 \h </w:instrText>
        </w:r>
      </w:ins>
      <w:r>
        <w:fldChar w:fldCharType="separate"/>
      </w:r>
      <w:ins w:id="91" w:author="MCC" w:date="2021-06-21T13:08:00Z">
        <w:r>
          <w:t>30</w:t>
        </w:r>
        <w:r>
          <w:fldChar w:fldCharType="end"/>
        </w:r>
      </w:ins>
    </w:p>
    <w:p w14:paraId="5B0F1DDB" w14:textId="578D1BD3" w:rsidR="001F146A" w:rsidRDefault="001F146A">
      <w:pPr>
        <w:pStyle w:val="TOC3"/>
        <w:rPr>
          <w:ins w:id="92" w:author="MCC" w:date="2021-06-21T13:08:00Z"/>
          <w:rFonts w:asciiTheme="minorHAnsi" w:eastAsiaTheme="minorEastAsia" w:hAnsiTheme="minorHAnsi" w:cstheme="minorBidi"/>
          <w:sz w:val="22"/>
          <w:szCs w:val="22"/>
          <w:lang w:eastAsia="en-GB"/>
        </w:rPr>
      </w:pPr>
      <w:ins w:id="93" w:author="MCC" w:date="2021-06-21T13:08:00Z">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_Toc75173333 \h </w:instrText>
        </w:r>
      </w:ins>
      <w:r>
        <w:fldChar w:fldCharType="separate"/>
      </w:r>
      <w:ins w:id="94" w:author="MCC" w:date="2021-06-21T13:08:00Z">
        <w:r>
          <w:t>33</w:t>
        </w:r>
        <w:r>
          <w:fldChar w:fldCharType="end"/>
        </w:r>
      </w:ins>
    </w:p>
    <w:p w14:paraId="6DF92EB3" w14:textId="222A2DCF" w:rsidR="001F146A" w:rsidRDefault="001F146A">
      <w:pPr>
        <w:pStyle w:val="TOC2"/>
        <w:rPr>
          <w:ins w:id="95" w:author="MCC" w:date="2021-06-21T13:08:00Z"/>
          <w:rFonts w:asciiTheme="minorHAnsi" w:eastAsiaTheme="minorEastAsia" w:hAnsiTheme="minorHAnsi" w:cstheme="minorBidi"/>
          <w:sz w:val="22"/>
          <w:szCs w:val="22"/>
          <w:lang w:eastAsia="en-GB"/>
        </w:rPr>
      </w:pPr>
      <w:ins w:id="96" w:author="MCC" w:date="2021-06-21T13:08:00Z">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_Toc75173334 \h </w:instrText>
        </w:r>
      </w:ins>
      <w:r>
        <w:fldChar w:fldCharType="separate"/>
      </w:r>
      <w:ins w:id="97" w:author="MCC" w:date="2021-06-21T13:08:00Z">
        <w:r>
          <w:t>34</w:t>
        </w:r>
        <w:r>
          <w:fldChar w:fldCharType="end"/>
        </w:r>
      </w:ins>
    </w:p>
    <w:p w14:paraId="0B81888F" w14:textId="64F066AA" w:rsidR="001F146A" w:rsidRDefault="001F146A">
      <w:pPr>
        <w:pStyle w:val="TOC1"/>
        <w:rPr>
          <w:ins w:id="98" w:author="MCC" w:date="2021-06-21T13:08:00Z"/>
          <w:rFonts w:asciiTheme="minorHAnsi" w:eastAsiaTheme="minorEastAsia" w:hAnsiTheme="minorHAnsi" w:cstheme="minorBidi"/>
          <w:szCs w:val="22"/>
          <w:lang w:eastAsia="en-GB"/>
        </w:rPr>
      </w:pPr>
      <w:ins w:id="99" w:author="MCC" w:date="2021-06-21T13:08: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_Toc75173335 \h </w:instrText>
        </w:r>
      </w:ins>
      <w:r>
        <w:fldChar w:fldCharType="separate"/>
      </w:r>
      <w:ins w:id="100" w:author="MCC" w:date="2021-06-21T13:08:00Z">
        <w:r>
          <w:t>34</w:t>
        </w:r>
        <w:r>
          <w:fldChar w:fldCharType="end"/>
        </w:r>
      </w:ins>
    </w:p>
    <w:p w14:paraId="03608F6C" w14:textId="3C14F61A" w:rsidR="001F146A" w:rsidRDefault="001F146A">
      <w:pPr>
        <w:pStyle w:val="TOC2"/>
        <w:rPr>
          <w:ins w:id="101" w:author="MCC" w:date="2021-06-21T13:08:00Z"/>
          <w:rFonts w:asciiTheme="minorHAnsi" w:eastAsiaTheme="minorEastAsia" w:hAnsiTheme="minorHAnsi" w:cstheme="minorBidi"/>
          <w:sz w:val="22"/>
          <w:szCs w:val="22"/>
          <w:lang w:eastAsia="en-GB"/>
        </w:rPr>
      </w:pPr>
      <w:ins w:id="102" w:author="MCC" w:date="2021-06-21T13:08: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_Toc75173336 \h </w:instrText>
        </w:r>
      </w:ins>
      <w:r>
        <w:fldChar w:fldCharType="separate"/>
      </w:r>
      <w:ins w:id="103" w:author="MCC" w:date="2021-06-21T13:08:00Z">
        <w:r>
          <w:t>34</w:t>
        </w:r>
        <w:r>
          <w:fldChar w:fldCharType="end"/>
        </w:r>
      </w:ins>
    </w:p>
    <w:p w14:paraId="2A6AE1ED" w14:textId="24077486" w:rsidR="001F146A" w:rsidRDefault="001F146A">
      <w:pPr>
        <w:pStyle w:val="TOC2"/>
        <w:rPr>
          <w:ins w:id="104" w:author="MCC" w:date="2021-06-21T13:08:00Z"/>
          <w:rFonts w:asciiTheme="minorHAnsi" w:eastAsiaTheme="minorEastAsia" w:hAnsiTheme="minorHAnsi" w:cstheme="minorBidi"/>
          <w:sz w:val="22"/>
          <w:szCs w:val="22"/>
          <w:lang w:eastAsia="en-GB"/>
        </w:rPr>
      </w:pPr>
      <w:ins w:id="105" w:author="MCC" w:date="2021-06-21T13:08:00Z">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_Toc75173337 \h </w:instrText>
        </w:r>
      </w:ins>
      <w:r>
        <w:fldChar w:fldCharType="separate"/>
      </w:r>
      <w:ins w:id="106" w:author="MCC" w:date="2021-06-21T13:08:00Z">
        <w:r>
          <w:t>35</w:t>
        </w:r>
        <w:r>
          <w:fldChar w:fldCharType="end"/>
        </w:r>
      </w:ins>
    </w:p>
    <w:p w14:paraId="616A03B5" w14:textId="57A9B819" w:rsidR="001F146A" w:rsidRDefault="001F146A">
      <w:pPr>
        <w:pStyle w:val="TOC3"/>
        <w:rPr>
          <w:ins w:id="107" w:author="MCC" w:date="2021-06-21T13:08:00Z"/>
          <w:rFonts w:asciiTheme="minorHAnsi" w:eastAsiaTheme="minorEastAsia" w:hAnsiTheme="minorHAnsi" w:cstheme="minorBidi"/>
          <w:sz w:val="22"/>
          <w:szCs w:val="22"/>
          <w:lang w:eastAsia="en-GB"/>
        </w:rPr>
      </w:pPr>
      <w:ins w:id="108" w:author="MCC" w:date="2021-06-21T13:08:00Z">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_Toc75173338 \h </w:instrText>
        </w:r>
      </w:ins>
      <w:r>
        <w:fldChar w:fldCharType="separate"/>
      </w:r>
      <w:ins w:id="109" w:author="MCC" w:date="2021-06-21T13:08:00Z">
        <w:r>
          <w:t>36</w:t>
        </w:r>
        <w:r>
          <w:fldChar w:fldCharType="end"/>
        </w:r>
      </w:ins>
    </w:p>
    <w:p w14:paraId="3B1D22F3" w14:textId="72FBA430" w:rsidR="001F146A" w:rsidRDefault="001F146A">
      <w:pPr>
        <w:pStyle w:val="TOC3"/>
        <w:rPr>
          <w:ins w:id="110" w:author="MCC" w:date="2021-06-21T13:08:00Z"/>
          <w:rFonts w:asciiTheme="minorHAnsi" w:eastAsiaTheme="minorEastAsia" w:hAnsiTheme="minorHAnsi" w:cstheme="minorBidi"/>
          <w:sz w:val="22"/>
          <w:szCs w:val="22"/>
          <w:lang w:eastAsia="en-GB"/>
        </w:rPr>
      </w:pPr>
      <w:ins w:id="111" w:author="MCC" w:date="2021-06-21T13:08:00Z">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_Toc75173339 \h </w:instrText>
        </w:r>
      </w:ins>
      <w:r>
        <w:fldChar w:fldCharType="separate"/>
      </w:r>
      <w:ins w:id="112" w:author="MCC" w:date="2021-06-21T13:08:00Z">
        <w:r>
          <w:t>36</w:t>
        </w:r>
        <w:r>
          <w:fldChar w:fldCharType="end"/>
        </w:r>
      </w:ins>
    </w:p>
    <w:p w14:paraId="67D2A934" w14:textId="2AADC388" w:rsidR="001F146A" w:rsidRDefault="001F146A">
      <w:pPr>
        <w:pStyle w:val="TOC3"/>
        <w:rPr>
          <w:ins w:id="113" w:author="MCC" w:date="2021-06-21T13:08:00Z"/>
          <w:rFonts w:asciiTheme="minorHAnsi" w:eastAsiaTheme="minorEastAsia" w:hAnsiTheme="minorHAnsi" w:cstheme="minorBidi"/>
          <w:sz w:val="22"/>
          <w:szCs w:val="22"/>
          <w:lang w:eastAsia="en-GB"/>
        </w:rPr>
      </w:pPr>
      <w:ins w:id="114" w:author="MCC" w:date="2021-06-21T13:08:00Z">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_Toc75173340 \h </w:instrText>
        </w:r>
      </w:ins>
      <w:r>
        <w:fldChar w:fldCharType="separate"/>
      </w:r>
      <w:ins w:id="115" w:author="MCC" w:date="2021-06-21T13:08:00Z">
        <w:r>
          <w:t>36</w:t>
        </w:r>
        <w:r>
          <w:fldChar w:fldCharType="end"/>
        </w:r>
      </w:ins>
    </w:p>
    <w:p w14:paraId="17B2236F" w14:textId="26CB4775" w:rsidR="001F146A" w:rsidRDefault="001F146A">
      <w:pPr>
        <w:pStyle w:val="TOC3"/>
        <w:rPr>
          <w:ins w:id="116" w:author="MCC" w:date="2021-06-21T13:08:00Z"/>
          <w:rFonts w:asciiTheme="minorHAnsi" w:eastAsiaTheme="minorEastAsia" w:hAnsiTheme="minorHAnsi" w:cstheme="minorBidi"/>
          <w:sz w:val="22"/>
          <w:szCs w:val="22"/>
          <w:lang w:eastAsia="en-GB"/>
        </w:rPr>
      </w:pPr>
      <w:ins w:id="117" w:author="MCC" w:date="2021-06-21T13:08:00Z">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_Toc75173341 \h </w:instrText>
        </w:r>
      </w:ins>
      <w:r>
        <w:fldChar w:fldCharType="separate"/>
      </w:r>
      <w:ins w:id="118" w:author="MCC" w:date="2021-06-21T13:08:00Z">
        <w:r>
          <w:t>37</w:t>
        </w:r>
        <w:r>
          <w:fldChar w:fldCharType="end"/>
        </w:r>
      </w:ins>
    </w:p>
    <w:p w14:paraId="28061040" w14:textId="455C068B" w:rsidR="001F146A" w:rsidRDefault="001F146A">
      <w:pPr>
        <w:pStyle w:val="TOC3"/>
        <w:rPr>
          <w:ins w:id="119" w:author="MCC" w:date="2021-06-21T13:08:00Z"/>
          <w:rFonts w:asciiTheme="minorHAnsi" w:eastAsiaTheme="minorEastAsia" w:hAnsiTheme="minorHAnsi" w:cstheme="minorBidi"/>
          <w:sz w:val="22"/>
          <w:szCs w:val="22"/>
          <w:lang w:eastAsia="en-GB"/>
        </w:rPr>
      </w:pPr>
      <w:ins w:id="120" w:author="MCC" w:date="2021-06-21T13:08:00Z">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_Toc75173342 \h </w:instrText>
        </w:r>
      </w:ins>
      <w:r>
        <w:fldChar w:fldCharType="separate"/>
      </w:r>
      <w:ins w:id="121" w:author="MCC" w:date="2021-06-21T13:08:00Z">
        <w:r>
          <w:t>38</w:t>
        </w:r>
        <w:r>
          <w:fldChar w:fldCharType="end"/>
        </w:r>
      </w:ins>
    </w:p>
    <w:p w14:paraId="0BAA2033" w14:textId="3F3D0F2D" w:rsidR="001F146A" w:rsidRDefault="001F146A">
      <w:pPr>
        <w:pStyle w:val="TOC2"/>
        <w:rPr>
          <w:ins w:id="122" w:author="MCC" w:date="2021-06-21T13:08:00Z"/>
          <w:rFonts w:asciiTheme="minorHAnsi" w:eastAsiaTheme="minorEastAsia" w:hAnsiTheme="minorHAnsi" w:cstheme="minorBidi"/>
          <w:sz w:val="22"/>
          <w:szCs w:val="22"/>
          <w:lang w:eastAsia="en-GB"/>
        </w:rPr>
      </w:pPr>
      <w:ins w:id="123" w:author="MCC" w:date="2021-06-21T13:08: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_Toc75173343 \h </w:instrText>
        </w:r>
      </w:ins>
      <w:r>
        <w:fldChar w:fldCharType="separate"/>
      </w:r>
      <w:ins w:id="124" w:author="MCC" w:date="2021-06-21T13:08:00Z">
        <w:r>
          <w:t>39</w:t>
        </w:r>
        <w:r>
          <w:fldChar w:fldCharType="end"/>
        </w:r>
      </w:ins>
    </w:p>
    <w:p w14:paraId="18A1F9CE" w14:textId="2505E74D" w:rsidR="001F146A" w:rsidRDefault="001F146A">
      <w:pPr>
        <w:pStyle w:val="TOC3"/>
        <w:rPr>
          <w:ins w:id="125" w:author="MCC" w:date="2021-06-21T13:08:00Z"/>
          <w:rFonts w:asciiTheme="minorHAnsi" w:eastAsiaTheme="minorEastAsia" w:hAnsiTheme="minorHAnsi" w:cstheme="minorBidi"/>
          <w:sz w:val="22"/>
          <w:szCs w:val="22"/>
          <w:lang w:eastAsia="en-GB"/>
        </w:rPr>
      </w:pPr>
      <w:ins w:id="126" w:author="MCC" w:date="2021-06-21T13:08:00Z">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_Toc75173344 \h </w:instrText>
        </w:r>
      </w:ins>
      <w:r>
        <w:fldChar w:fldCharType="separate"/>
      </w:r>
      <w:ins w:id="127" w:author="MCC" w:date="2021-06-21T13:08:00Z">
        <w:r>
          <w:t>39</w:t>
        </w:r>
        <w:r>
          <w:fldChar w:fldCharType="end"/>
        </w:r>
      </w:ins>
    </w:p>
    <w:p w14:paraId="18F90CEF" w14:textId="0E9DC1F2" w:rsidR="001F146A" w:rsidRDefault="001F146A">
      <w:pPr>
        <w:pStyle w:val="TOC4"/>
        <w:rPr>
          <w:ins w:id="128" w:author="MCC" w:date="2021-06-21T13:08:00Z"/>
          <w:rFonts w:asciiTheme="minorHAnsi" w:eastAsiaTheme="minorEastAsia" w:hAnsiTheme="minorHAnsi" w:cstheme="minorBidi"/>
          <w:sz w:val="22"/>
          <w:szCs w:val="22"/>
          <w:lang w:eastAsia="en-GB"/>
        </w:rPr>
      </w:pPr>
      <w:ins w:id="129" w:author="MCC" w:date="2021-06-21T13:08:00Z">
        <w:r w:rsidRPr="00DF457E">
          <w:rPr>
            <w:rFonts w:cs="v5.0.0"/>
          </w:rPr>
          <w:t>6.3.1.1</w:t>
        </w:r>
        <w:r>
          <w:rPr>
            <w:rFonts w:asciiTheme="minorHAnsi" w:eastAsiaTheme="minorEastAsia" w:hAnsiTheme="minorHAnsi" w:cstheme="minorBidi"/>
            <w:sz w:val="22"/>
            <w:szCs w:val="22"/>
            <w:lang w:eastAsia="en-GB"/>
          </w:rPr>
          <w:tab/>
        </w:r>
        <w:r w:rsidRPr="00DF457E">
          <w:rPr>
            <w:rFonts w:cs="v5.0.0"/>
          </w:rPr>
          <w:t>Minimum requirements</w:t>
        </w:r>
        <w:r>
          <w:tab/>
        </w:r>
        <w:r>
          <w:fldChar w:fldCharType="begin"/>
        </w:r>
        <w:r>
          <w:instrText xml:space="preserve"> PAGEREF _Toc75173345 \h </w:instrText>
        </w:r>
      </w:ins>
      <w:r>
        <w:fldChar w:fldCharType="separate"/>
      </w:r>
      <w:ins w:id="130" w:author="MCC" w:date="2021-06-21T13:08:00Z">
        <w:r>
          <w:t>39</w:t>
        </w:r>
        <w:r>
          <w:fldChar w:fldCharType="end"/>
        </w:r>
      </w:ins>
    </w:p>
    <w:p w14:paraId="2571F009" w14:textId="79EDF021" w:rsidR="001F146A" w:rsidRDefault="001F146A">
      <w:pPr>
        <w:pStyle w:val="TOC3"/>
        <w:rPr>
          <w:ins w:id="131" w:author="MCC" w:date="2021-06-21T13:08:00Z"/>
          <w:rFonts w:asciiTheme="minorHAnsi" w:eastAsiaTheme="minorEastAsia" w:hAnsiTheme="minorHAnsi" w:cstheme="minorBidi"/>
          <w:sz w:val="22"/>
          <w:szCs w:val="22"/>
          <w:lang w:eastAsia="en-GB"/>
        </w:rPr>
      </w:pPr>
      <w:ins w:id="132" w:author="MCC" w:date="2021-06-21T13:08:00Z">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_Toc75173346 \h </w:instrText>
        </w:r>
      </w:ins>
      <w:r>
        <w:fldChar w:fldCharType="separate"/>
      </w:r>
      <w:ins w:id="133" w:author="MCC" w:date="2021-06-21T13:08:00Z">
        <w:r>
          <w:t>40</w:t>
        </w:r>
        <w:r>
          <w:fldChar w:fldCharType="end"/>
        </w:r>
      </w:ins>
    </w:p>
    <w:p w14:paraId="1F12607D" w14:textId="3CD784D7" w:rsidR="001F146A" w:rsidRDefault="001F146A">
      <w:pPr>
        <w:pStyle w:val="TOC4"/>
        <w:rPr>
          <w:ins w:id="134" w:author="MCC" w:date="2021-06-21T13:08:00Z"/>
          <w:rFonts w:asciiTheme="minorHAnsi" w:eastAsiaTheme="minorEastAsia" w:hAnsiTheme="minorHAnsi" w:cstheme="minorBidi"/>
          <w:sz w:val="22"/>
          <w:szCs w:val="22"/>
          <w:lang w:eastAsia="en-GB"/>
        </w:rPr>
      </w:pPr>
      <w:ins w:id="135" w:author="MCC" w:date="2021-06-21T13:08:00Z">
        <w:r w:rsidRPr="00DF457E">
          <w:rPr>
            <w:rFonts w:cs="v5.0.0"/>
          </w:rPr>
          <w:t>6.3.2.1</w:t>
        </w:r>
        <w:r>
          <w:rPr>
            <w:rFonts w:asciiTheme="minorHAnsi" w:eastAsiaTheme="minorEastAsia" w:hAnsiTheme="minorHAnsi" w:cstheme="minorBidi"/>
            <w:sz w:val="22"/>
            <w:szCs w:val="22"/>
            <w:lang w:eastAsia="en-GB"/>
          </w:rPr>
          <w:tab/>
        </w:r>
        <w:r w:rsidRPr="00DF457E">
          <w:rPr>
            <w:rFonts w:cs="v5.0.0"/>
          </w:rPr>
          <w:t>Minimum requirements</w:t>
        </w:r>
        <w:r>
          <w:tab/>
        </w:r>
        <w:r>
          <w:fldChar w:fldCharType="begin"/>
        </w:r>
        <w:r>
          <w:instrText xml:space="preserve"> PAGEREF _Toc75173347 \h </w:instrText>
        </w:r>
      </w:ins>
      <w:r>
        <w:fldChar w:fldCharType="separate"/>
      </w:r>
      <w:ins w:id="136" w:author="MCC" w:date="2021-06-21T13:08:00Z">
        <w:r>
          <w:t>40</w:t>
        </w:r>
        <w:r>
          <w:fldChar w:fldCharType="end"/>
        </w:r>
      </w:ins>
    </w:p>
    <w:p w14:paraId="1F0C5F5F" w14:textId="516A29FB" w:rsidR="001F146A" w:rsidRDefault="001F146A">
      <w:pPr>
        <w:pStyle w:val="TOC3"/>
        <w:rPr>
          <w:ins w:id="137" w:author="MCC" w:date="2021-06-21T13:08:00Z"/>
          <w:rFonts w:asciiTheme="minorHAnsi" w:eastAsiaTheme="minorEastAsia" w:hAnsiTheme="minorHAnsi" w:cstheme="minorBidi"/>
          <w:sz w:val="22"/>
          <w:szCs w:val="22"/>
          <w:lang w:eastAsia="en-GB"/>
        </w:rPr>
      </w:pPr>
      <w:ins w:id="138" w:author="MCC" w:date="2021-06-21T13:08:00Z">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_Toc75173348 \h </w:instrText>
        </w:r>
      </w:ins>
      <w:r>
        <w:fldChar w:fldCharType="separate"/>
      </w:r>
      <w:ins w:id="139" w:author="MCC" w:date="2021-06-21T13:08:00Z">
        <w:r>
          <w:t>40</w:t>
        </w:r>
        <w:r>
          <w:fldChar w:fldCharType="end"/>
        </w:r>
      </w:ins>
    </w:p>
    <w:p w14:paraId="38B38FB0" w14:textId="5CBEBF17" w:rsidR="001F146A" w:rsidRDefault="001F146A">
      <w:pPr>
        <w:pStyle w:val="TOC4"/>
        <w:rPr>
          <w:ins w:id="140" w:author="MCC" w:date="2021-06-21T13:08:00Z"/>
          <w:rFonts w:asciiTheme="minorHAnsi" w:eastAsiaTheme="minorEastAsia" w:hAnsiTheme="minorHAnsi" w:cstheme="minorBidi"/>
          <w:sz w:val="22"/>
          <w:szCs w:val="22"/>
          <w:lang w:eastAsia="en-GB"/>
        </w:rPr>
      </w:pPr>
      <w:ins w:id="141" w:author="MCC" w:date="2021-06-21T13:08:00Z">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_Toc75173349 \h </w:instrText>
        </w:r>
      </w:ins>
      <w:r>
        <w:fldChar w:fldCharType="separate"/>
      </w:r>
      <w:ins w:id="142" w:author="MCC" w:date="2021-06-21T13:08:00Z">
        <w:r>
          <w:t>41</w:t>
        </w:r>
        <w:r>
          <w:fldChar w:fldCharType="end"/>
        </w:r>
      </w:ins>
    </w:p>
    <w:p w14:paraId="5B9C140D" w14:textId="449C6107" w:rsidR="001F146A" w:rsidRDefault="001F146A">
      <w:pPr>
        <w:pStyle w:val="TOC2"/>
        <w:rPr>
          <w:ins w:id="143" w:author="MCC" w:date="2021-06-21T13:08:00Z"/>
          <w:rFonts w:asciiTheme="minorHAnsi" w:eastAsiaTheme="minorEastAsia" w:hAnsiTheme="minorHAnsi" w:cstheme="minorBidi"/>
          <w:sz w:val="22"/>
          <w:szCs w:val="22"/>
          <w:lang w:eastAsia="en-GB"/>
        </w:rPr>
      </w:pPr>
      <w:ins w:id="144" w:author="MCC" w:date="2021-06-21T13:08:00Z">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_Toc75173350 \h </w:instrText>
        </w:r>
      </w:ins>
      <w:r>
        <w:fldChar w:fldCharType="separate"/>
      </w:r>
      <w:ins w:id="145" w:author="MCC" w:date="2021-06-21T13:08:00Z">
        <w:r>
          <w:t>41</w:t>
        </w:r>
        <w:r>
          <w:fldChar w:fldCharType="end"/>
        </w:r>
      </w:ins>
    </w:p>
    <w:p w14:paraId="0DBA0AA5" w14:textId="232E0D86" w:rsidR="001F146A" w:rsidRDefault="001F146A">
      <w:pPr>
        <w:pStyle w:val="TOC3"/>
        <w:rPr>
          <w:ins w:id="146" w:author="MCC" w:date="2021-06-21T13:08:00Z"/>
          <w:rFonts w:asciiTheme="minorHAnsi" w:eastAsiaTheme="minorEastAsia" w:hAnsiTheme="minorHAnsi" w:cstheme="minorBidi"/>
          <w:sz w:val="22"/>
          <w:szCs w:val="22"/>
          <w:lang w:eastAsia="en-GB"/>
        </w:rPr>
      </w:pPr>
      <w:ins w:id="147" w:author="MCC" w:date="2021-06-21T13:08:00Z">
        <w:r w:rsidRPr="00DF457E">
          <w:rPr>
            <w:rFonts w:cs="v4.2.0"/>
            <w:lang w:eastAsia="zh-CN"/>
          </w:rPr>
          <w:t>6.4.1</w:t>
        </w:r>
        <w:r>
          <w:rPr>
            <w:rFonts w:asciiTheme="minorHAnsi" w:eastAsiaTheme="minorEastAsia" w:hAnsiTheme="minorHAnsi" w:cstheme="minorBidi"/>
            <w:sz w:val="22"/>
            <w:szCs w:val="22"/>
            <w:lang w:eastAsia="en-GB"/>
          </w:rPr>
          <w:tab/>
        </w:r>
        <w:r w:rsidRPr="00DF457E">
          <w:rPr>
            <w:rFonts w:cs="v4.2.0"/>
          </w:rPr>
          <w:t>Transmitter OFF power</w:t>
        </w:r>
        <w:r>
          <w:tab/>
        </w:r>
        <w:r>
          <w:fldChar w:fldCharType="begin"/>
        </w:r>
        <w:r>
          <w:instrText xml:space="preserve"> PAGEREF _Toc75173351 \h </w:instrText>
        </w:r>
      </w:ins>
      <w:r>
        <w:fldChar w:fldCharType="separate"/>
      </w:r>
      <w:ins w:id="148" w:author="MCC" w:date="2021-06-21T13:08:00Z">
        <w:r>
          <w:t>41</w:t>
        </w:r>
        <w:r>
          <w:fldChar w:fldCharType="end"/>
        </w:r>
      </w:ins>
    </w:p>
    <w:p w14:paraId="35372034" w14:textId="78343511" w:rsidR="001F146A" w:rsidRDefault="001F146A">
      <w:pPr>
        <w:pStyle w:val="TOC4"/>
        <w:rPr>
          <w:ins w:id="149" w:author="MCC" w:date="2021-06-21T13:08:00Z"/>
          <w:rFonts w:asciiTheme="minorHAnsi" w:eastAsiaTheme="minorEastAsia" w:hAnsiTheme="minorHAnsi" w:cstheme="minorBidi"/>
          <w:sz w:val="22"/>
          <w:szCs w:val="22"/>
          <w:lang w:eastAsia="en-GB"/>
        </w:rPr>
      </w:pPr>
      <w:ins w:id="150" w:author="MCC" w:date="2021-06-21T13:08:00Z">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_Toc75173352 \h </w:instrText>
        </w:r>
      </w:ins>
      <w:r>
        <w:fldChar w:fldCharType="separate"/>
      </w:r>
      <w:ins w:id="151" w:author="MCC" w:date="2021-06-21T13:08:00Z">
        <w:r>
          <w:t>41</w:t>
        </w:r>
        <w:r>
          <w:fldChar w:fldCharType="end"/>
        </w:r>
      </w:ins>
    </w:p>
    <w:p w14:paraId="1EDB3094" w14:textId="530714A3" w:rsidR="001F146A" w:rsidRDefault="001F146A">
      <w:pPr>
        <w:pStyle w:val="TOC3"/>
        <w:rPr>
          <w:ins w:id="152" w:author="MCC" w:date="2021-06-21T13:08:00Z"/>
          <w:rFonts w:asciiTheme="minorHAnsi" w:eastAsiaTheme="minorEastAsia" w:hAnsiTheme="minorHAnsi" w:cstheme="minorBidi"/>
          <w:sz w:val="22"/>
          <w:szCs w:val="22"/>
          <w:lang w:eastAsia="en-GB"/>
        </w:rPr>
      </w:pPr>
      <w:ins w:id="153" w:author="MCC" w:date="2021-06-21T13:08:00Z">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_Toc75173353 \h </w:instrText>
        </w:r>
      </w:ins>
      <w:r>
        <w:fldChar w:fldCharType="separate"/>
      </w:r>
      <w:ins w:id="154" w:author="MCC" w:date="2021-06-21T13:08:00Z">
        <w:r>
          <w:t>41</w:t>
        </w:r>
        <w:r>
          <w:fldChar w:fldCharType="end"/>
        </w:r>
      </w:ins>
    </w:p>
    <w:p w14:paraId="59E34E65" w14:textId="0388052A" w:rsidR="001F146A" w:rsidRDefault="001F146A">
      <w:pPr>
        <w:pStyle w:val="TOC4"/>
        <w:rPr>
          <w:ins w:id="155" w:author="MCC" w:date="2021-06-21T13:08:00Z"/>
          <w:rFonts w:asciiTheme="minorHAnsi" w:eastAsiaTheme="minorEastAsia" w:hAnsiTheme="minorHAnsi" w:cstheme="minorBidi"/>
          <w:sz w:val="22"/>
          <w:szCs w:val="22"/>
          <w:lang w:eastAsia="en-GB"/>
        </w:rPr>
      </w:pPr>
      <w:ins w:id="156" w:author="MCC" w:date="2021-06-21T13:08:00Z">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_Toc75173354 \h </w:instrText>
        </w:r>
      </w:ins>
      <w:r>
        <w:fldChar w:fldCharType="separate"/>
      </w:r>
      <w:ins w:id="157" w:author="MCC" w:date="2021-06-21T13:08:00Z">
        <w:r>
          <w:t>42</w:t>
        </w:r>
        <w:r>
          <w:fldChar w:fldCharType="end"/>
        </w:r>
      </w:ins>
    </w:p>
    <w:p w14:paraId="00434E1D" w14:textId="7C59C3D4" w:rsidR="001F146A" w:rsidRDefault="001F146A">
      <w:pPr>
        <w:pStyle w:val="TOC2"/>
        <w:rPr>
          <w:ins w:id="158" w:author="MCC" w:date="2021-06-21T13:08:00Z"/>
          <w:rFonts w:asciiTheme="minorHAnsi" w:eastAsiaTheme="minorEastAsia" w:hAnsiTheme="minorHAnsi" w:cstheme="minorBidi"/>
          <w:sz w:val="22"/>
          <w:szCs w:val="22"/>
          <w:lang w:eastAsia="en-GB"/>
        </w:rPr>
      </w:pPr>
      <w:ins w:id="159" w:author="MCC" w:date="2021-06-21T13:08:00Z">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_Toc75173355 \h </w:instrText>
        </w:r>
      </w:ins>
      <w:r>
        <w:fldChar w:fldCharType="separate"/>
      </w:r>
      <w:ins w:id="160" w:author="MCC" w:date="2021-06-21T13:08:00Z">
        <w:r>
          <w:t>42</w:t>
        </w:r>
        <w:r>
          <w:fldChar w:fldCharType="end"/>
        </w:r>
      </w:ins>
    </w:p>
    <w:p w14:paraId="311864B6" w14:textId="0DE23979" w:rsidR="001F146A" w:rsidRDefault="001F146A">
      <w:pPr>
        <w:pStyle w:val="TOC3"/>
        <w:rPr>
          <w:ins w:id="161" w:author="MCC" w:date="2021-06-21T13:08:00Z"/>
          <w:rFonts w:asciiTheme="minorHAnsi" w:eastAsiaTheme="minorEastAsia" w:hAnsiTheme="minorHAnsi" w:cstheme="minorBidi"/>
          <w:sz w:val="22"/>
          <w:szCs w:val="22"/>
          <w:lang w:eastAsia="en-GB"/>
        </w:rPr>
      </w:pPr>
      <w:ins w:id="162" w:author="MCC" w:date="2021-06-21T13:08:00Z">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_Toc75173356 \h </w:instrText>
        </w:r>
      </w:ins>
      <w:r>
        <w:fldChar w:fldCharType="separate"/>
      </w:r>
      <w:ins w:id="163" w:author="MCC" w:date="2021-06-21T13:08:00Z">
        <w:r>
          <w:t>42</w:t>
        </w:r>
        <w:r>
          <w:fldChar w:fldCharType="end"/>
        </w:r>
      </w:ins>
    </w:p>
    <w:p w14:paraId="0FDC5A1C" w14:textId="59D68BC0" w:rsidR="001F146A" w:rsidRDefault="001F146A">
      <w:pPr>
        <w:pStyle w:val="TOC4"/>
        <w:rPr>
          <w:ins w:id="164" w:author="MCC" w:date="2021-06-21T13:08:00Z"/>
          <w:rFonts w:asciiTheme="minorHAnsi" w:eastAsiaTheme="minorEastAsia" w:hAnsiTheme="minorHAnsi" w:cstheme="minorBidi"/>
          <w:sz w:val="22"/>
          <w:szCs w:val="22"/>
          <w:lang w:eastAsia="en-GB"/>
        </w:rPr>
      </w:pPr>
      <w:ins w:id="165" w:author="MCC" w:date="2021-06-21T13:08:00Z">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_Toc75173357 \h </w:instrText>
        </w:r>
      </w:ins>
      <w:r>
        <w:fldChar w:fldCharType="separate"/>
      </w:r>
      <w:ins w:id="166" w:author="MCC" w:date="2021-06-21T13:08:00Z">
        <w:r>
          <w:t>42</w:t>
        </w:r>
        <w:r>
          <w:fldChar w:fldCharType="end"/>
        </w:r>
      </w:ins>
    </w:p>
    <w:p w14:paraId="1379AAAF" w14:textId="41E256E0" w:rsidR="001F146A" w:rsidRDefault="001F146A">
      <w:pPr>
        <w:pStyle w:val="TOC3"/>
        <w:rPr>
          <w:ins w:id="167" w:author="MCC" w:date="2021-06-21T13:08:00Z"/>
          <w:rFonts w:asciiTheme="minorHAnsi" w:eastAsiaTheme="minorEastAsia" w:hAnsiTheme="minorHAnsi" w:cstheme="minorBidi"/>
          <w:sz w:val="22"/>
          <w:szCs w:val="22"/>
          <w:lang w:eastAsia="en-GB"/>
        </w:rPr>
      </w:pPr>
      <w:ins w:id="168" w:author="MCC" w:date="2021-06-21T13:08:00Z">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_Toc75173358 \h </w:instrText>
        </w:r>
      </w:ins>
      <w:r>
        <w:fldChar w:fldCharType="separate"/>
      </w:r>
      <w:ins w:id="169" w:author="MCC" w:date="2021-06-21T13:08:00Z">
        <w:r>
          <w:t>43</w:t>
        </w:r>
        <w:r>
          <w:fldChar w:fldCharType="end"/>
        </w:r>
      </w:ins>
    </w:p>
    <w:p w14:paraId="3D95AC21" w14:textId="43259332" w:rsidR="001F146A" w:rsidRDefault="001F146A">
      <w:pPr>
        <w:pStyle w:val="TOC3"/>
        <w:rPr>
          <w:ins w:id="170" w:author="MCC" w:date="2021-06-21T13:08:00Z"/>
          <w:rFonts w:asciiTheme="minorHAnsi" w:eastAsiaTheme="minorEastAsia" w:hAnsiTheme="minorHAnsi" w:cstheme="minorBidi"/>
          <w:sz w:val="22"/>
          <w:szCs w:val="22"/>
          <w:lang w:eastAsia="en-GB"/>
        </w:rPr>
      </w:pPr>
      <w:ins w:id="171" w:author="MCC" w:date="2021-06-21T13:08: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_Toc75173359 \h </w:instrText>
        </w:r>
      </w:ins>
      <w:r>
        <w:fldChar w:fldCharType="separate"/>
      </w:r>
      <w:ins w:id="172" w:author="MCC" w:date="2021-06-21T13:08:00Z">
        <w:r>
          <w:t>43</w:t>
        </w:r>
        <w:r>
          <w:fldChar w:fldCharType="end"/>
        </w:r>
      </w:ins>
    </w:p>
    <w:p w14:paraId="31F93C70" w14:textId="2CA7B852" w:rsidR="001F146A" w:rsidRDefault="001F146A">
      <w:pPr>
        <w:pStyle w:val="TOC4"/>
        <w:rPr>
          <w:ins w:id="173" w:author="MCC" w:date="2021-06-21T13:08:00Z"/>
          <w:rFonts w:asciiTheme="minorHAnsi" w:eastAsiaTheme="minorEastAsia" w:hAnsiTheme="minorHAnsi" w:cstheme="minorBidi"/>
          <w:sz w:val="22"/>
          <w:szCs w:val="22"/>
          <w:lang w:eastAsia="en-GB"/>
        </w:rPr>
      </w:pPr>
      <w:ins w:id="174" w:author="MCC" w:date="2021-06-21T13:08:00Z">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_Toc75173360 \h </w:instrText>
        </w:r>
      </w:ins>
      <w:r>
        <w:fldChar w:fldCharType="separate"/>
      </w:r>
      <w:ins w:id="175" w:author="MCC" w:date="2021-06-21T13:08:00Z">
        <w:r>
          <w:t>43</w:t>
        </w:r>
        <w:r>
          <w:fldChar w:fldCharType="end"/>
        </w:r>
      </w:ins>
    </w:p>
    <w:p w14:paraId="41907558" w14:textId="67576784" w:rsidR="001F146A" w:rsidRDefault="001F146A">
      <w:pPr>
        <w:pStyle w:val="TOC3"/>
        <w:rPr>
          <w:ins w:id="176" w:author="MCC" w:date="2021-06-21T13:08:00Z"/>
          <w:rFonts w:asciiTheme="minorHAnsi" w:eastAsiaTheme="minorEastAsia" w:hAnsiTheme="minorHAnsi" w:cstheme="minorBidi"/>
          <w:sz w:val="22"/>
          <w:szCs w:val="22"/>
          <w:lang w:eastAsia="en-GB"/>
        </w:rPr>
      </w:pPr>
      <w:ins w:id="177" w:author="MCC" w:date="2021-06-21T13:08:00Z">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_Toc75173361 \h </w:instrText>
        </w:r>
      </w:ins>
      <w:r>
        <w:fldChar w:fldCharType="separate"/>
      </w:r>
      <w:ins w:id="178" w:author="MCC" w:date="2021-06-21T13:08:00Z">
        <w:r>
          <w:t>44</w:t>
        </w:r>
        <w:r>
          <w:fldChar w:fldCharType="end"/>
        </w:r>
      </w:ins>
    </w:p>
    <w:p w14:paraId="5DF296F2" w14:textId="1D563F64" w:rsidR="001F146A" w:rsidRDefault="001F146A">
      <w:pPr>
        <w:pStyle w:val="TOC4"/>
        <w:rPr>
          <w:ins w:id="179" w:author="MCC" w:date="2021-06-21T13:08:00Z"/>
          <w:rFonts w:asciiTheme="minorHAnsi" w:eastAsiaTheme="minorEastAsia" w:hAnsiTheme="minorHAnsi" w:cstheme="minorBidi"/>
          <w:sz w:val="22"/>
          <w:szCs w:val="22"/>
          <w:lang w:eastAsia="en-GB"/>
        </w:rPr>
      </w:pPr>
      <w:ins w:id="180" w:author="MCC" w:date="2021-06-21T13:08:00Z">
        <w:r w:rsidRPr="00DF457E">
          <w:rPr>
            <w:rFonts w:cs="v5.0.0"/>
          </w:rPr>
          <w:t>6.5.4.1</w:t>
        </w:r>
        <w:r>
          <w:rPr>
            <w:rFonts w:asciiTheme="minorHAnsi" w:eastAsiaTheme="minorEastAsia" w:hAnsiTheme="minorHAnsi" w:cstheme="minorBidi"/>
            <w:sz w:val="22"/>
            <w:szCs w:val="22"/>
            <w:lang w:eastAsia="en-GB"/>
          </w:rPr>
          <w:tab/>
        </w:r>
        <w:r w:rsidRPr="00DF457E">
          <w:rPr>
            <w:rFonts w:cs="v5.0.0"/>
          </w:rPr>
          <w:t>Minimum requirements</w:t>
        </w:r>
        <w:r>
          <w:tab/>
        </w:r>
        <w:r>
          <w:fldChar w:fldCharType="begin"/>
        </w:r>
        <w:r>
          <w:instrText xml:space="preserve"> PAGEREF _Toc75173362 \h </w:instrText>
        </w:r>
      </w:ins>
      <w:r>
        <w:fldChar w:fldCharType="separate"/>
      </w:r>
      <w:ins w:id="181" w:author="MCC" w:date="2021-06-21T13:08:00Z">
        <w:r>
          <w:t>44</w:t>
        </w:r>
        <w:r>
          <w:fldChar w:fldCharType="end"/>
        </w:r>
      </w:ins>
    </w:p>
    <w:p w14:paraId="3E95A3EC" w14:textId="6F58B233" w:rsidR="001F146A" w:rsidRDefault="001F146A">
      <w:pPr>
        <w:pStyle w:val="TOC2"/>
        <w:rPr>
          <w:ins w:id="182" w:author="MCC" w:date="2021-06-21T13:08:00Z"/>
          <w:rFonts w:asciiTheme="minorHAnsi" w:eastAsiaTheme="minorEastAsia" w:hAnsiTheme="minorHAnsi" w:cstheme="minorBidi"/>
          <w:sz w:val="22"/>
          <w:szCs w:val="22"/>
          <w:lang w:eastAsia="en-GB"/>
        </w:rPr>
      </w:pPr>
      <w:ins w:id="183" w:author="MCC" w:date="2021-06-21T13:08:00Z">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_Toc75173363 \h </w:instrText>
        </w:r>
      </w:ins>
      <w:r>
        <w:fldChar w:fldCharType="separate"/>
      </w:r>
      <w:ins w:id="184" w:author="MCC" w:date="2021-06-21T13:08:00Z">
        <w:r>
          <w:t>44</w:t>
        </w:r>
        <w:r>
          <w:fldChar w:fldCharType="end"/>
        </w:r>
      </w:ins>
    </w:p>
    <w:p w14:paraId="0DBE5EB1" w14:textId="3C9F9968" w:rsidR="001F146A" w:rsidRDefault="001F146A">
      <w:pPr>
        <w:pStyle w:val="TOC3"/>
        <w:rPr>
          <w:ins w:id="185" w:author="MCC" w:date="2021-06-21T13:08:00Z"/>
          <w:rFonts w:asciiTheme="minorHAnsi" w:eastAsiaTheme="minorEastAsia" w:hAnsiTheme="minorHAnsi" w:cstheme="minorBidi"/>
          <w:sz w:val="22"/>
          <w:szCs w:val="22"/>
          <w:lang w:eastAsia="en-GB"/>
        </w:rPr>
      </w:pPr>
      <w:ins w:id="186" w:author="MCC" w:date="2021-06-21T13:08:00Z">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_Toc75173364 \h </w:instrText>
        </w:r>
      </w:ins>
      <w:r>
        <w:fldChar w:fldCharType="separate"/>
      </w:r>
      <w:ins w:id="187" w:author="MCC" w:date="2021-06-21T13:08:00Z">
        <w:r>
          <w:t>44</w:t>
        </w:r>
        <w:r>
          <w:fldChar w:fldCharType="end"/>
        </w:r>
      </w:ins>
    </w:p>
    <w:p w14:paraId="5B436A7D" w14:textId="6DF1C3E6" w:rsidR="001F146A" w:rsidRDefault="001F146A">
      <w:pPr>
        <w:pStyle w:val="TOC4"/>
        <w:rPr>
          <w:ins w:id="188" w:author="MCC" w:date="2021-06-21T13:08:00Z"/>
          <w:rFonts w:asciiTheme="minorHAnsi" w:eastAsiaTheme="minorEastAsia" w:hAnsiTheme="minorHAnsi" w:cstheme="minorBidi"/>
          <w:sz w:val="22"/>
          <w:szCs w:val="22"/>
          <w:lang w:eastAsia="en-GB"/>
        </w:rPr>
      </w:pPr>
      <w:ins w:id="189" w:author="MCC" w:date="2021-06-21T13:08:00Z">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_Toc75173365 \h </w:instrText>
        </w:r>
      </w:ins>
      <w:r>
        <w:fldChar w:fldCharType="separate"/>
      </w:r>
      <w:ins w:id="190" w:author="MCC" w:date="2021-06-21T13:08:00Z">
        <w:r>
          <w:t>45</w:t>
        </w:r>
        <w:r>
          <w:fldChar w:fldCharType="end"/>
        </w:r>
      </w:ins>
    </w:p>
    <w:p w14:paraId="44593479" w14:textId="1C33802A" w:rsidR="001F146A" w:rsidRDefault="001F146A">
      <w:pPr>
        <w:pStyle w:val="TOC3"/>
        <w:rPr>
          <w:ins w:id="191" w:author="MCC" w:date="2021-06-21T13:08:00Z"/>
          <w:rFonts w:asciiTheme="minorHAnsi" w:eastAsiaTheme="minorEastAsia" w:hAnsiTheme="minorHAnsi" w:cstheme="minorBidi"/>
          <w:sz w:val="22"/>
          <w:szCs w:val="22"/>
          <w:lang w:eastAsia="en-GB"/>
        </w:rPr>
      </w:pPr>
      <w:ins w:id="192" w:author="MCC" w:date="2021-06-21T13:08:00Z">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_Toc75173366 \h </w:instrText>
        </w:r>
      </w:ins>
      <w:r>
        <w:fldChar w:fldCharType="separate"/>
      </w:r>
      <w:ins w:id="193" w:author="MCC" w:date="2021-06-21T13:08:00Z">
        <w:r>
          <w:t>45</w:t>
        </w:r>
        <w:r>
          <w:fldChar w:fldCharType="end"/>
        </w:r>
      </w:ins>
    </w:p>
    <w:p w14:paraId="2D3ED17C" w14:textId="6B6BA3CD" w:rsidR="001F146A" w:rsidRDefault="001F146A">
      <w:pPr>
        <w:pStyle w:val="TOC4"/>
        <w:rPr>
          <w:ins w:id="194" w:author="MCC" w:date="2021-06-21T13:08:00Z"/>
          <w:rFonts w:asciiTheme="minorHAnsi" w:eastAsiaTheme="minorEastAsia" w:hAnsiTheme="minorHAnsi" w:cstheme="minorBidi"/>
          <w:sz w:val="22"/>
          <w:szCs w:val="22"/>
          <w:lang w:eastAsia="en-GB"/>
        </w:rPr>
      </w:pPr>
      <w:ins w:id="195" w:author="MCC" w:date="2021-06-21T13:08:00Z">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_Toc75173367 \h </w:instrText>
        </w:r>
      </w:ins>
      <w:r>
        <w:fldChar w:fldCharType="separate"/>
      </w:r>
      <w:ins w:id="196" w:author="MCC" w:date="2021-06-21T13:08:00Z">
        <w:r>
          <w:t>45</w:t>
        </w:r>
        <w:r>
          <w:fldChar w:fldCharType="end"/>
        </w:r>
      </w:ins>
    </w:p>
    <w:p w14:paraId="5DF75F7B" w14:textId="2C77AF69" w:rsidR="001F146A" w:rsidRDefault="001F146A">
      <w:pPr>
        <w:pStyle w:val="TOC4"/>
        <w:rPr>
          <w:ins w:id="197" w:author="MCC" w:date="2021-06-21T13:08:00Z"/>
          <w:rFonts w:asciiTheme="minorHAnsi" w:eastAsiaTheme="minorEastAsia" w:hAnsiTheme="minorHAnsi" w:cstheme="minorBidi"/>
          <w:sz w:val="22"/>
          <w:szCs w:val="22"/>
          <w:lang w:eastAsia="en-GB"/>
        </w:rPr>
      </w:pPr>
      <w:ins w:id="198" w:author="MCC" w:date="2021-06-21T13:08:00Z">
        <w:r w:rsidRPr="00DF457E">
          <w:rPr>
            <w:lang w:val="fr-FR"/>
          </w:rPr>
          <w:t>6.6.2.2</w:t>
        </w:r>
        <w:r>
          <w:rPr>
            <w:rFonts w:asciiTheme="minorHAnsi" w:eastAsiaTheme="minorEastAsia" w:hAnsiTheme="minorHAnsi" w:cstheme="minorBidi"/>
            <w:sz w:val="22"/>
            <w:szCs w:val="22"/>
            <w:lang w:eastAsia="en-GB"/>
          </w:rPr>
          <w:tab/>
        </w:r>
        <w:r w:rsidRPr="00DF457E">
          <w:rPr>
            <w:lang w:val="fr-FR"/>
          </w:rPr>
          <w:t>Cumulative ACLR requirement in non-contiguous spectrum</w:t>
        </w:r>
        <w:r>
          <w:tab/>
        </w:r>
        <w:r>
          <w:fldChar w:fldCharType="begin"/>
        </w:r>
        <w:r>
          <w:instrText xml:space="preserve"> PAGEREF _Toc75173368 \h </w:instrText>
        </w:r>
      </w:ins>
      <w:r>
        <w:fldChar w:fldCharType="separate"/>
      </w:r>
      <w:ins w:id="199" w:author="MCC" w:date="2021-06-21T13:08:00Z">
        <w:r>
          <w:t>48</w:t>
        </w:r>
        <w:r>
          <w:fldChar w:fldCharType="end"/>
        </w:r>
      </w:ins>
    </w:p>
    <w:p w14:paraId="7616DEED" w14:textId="79F907EA" w:rsidR="001F146A" w:rsidRDefault="001F146A">
      <w:pPr>
        <w:pStyle w:val="TOC3"/>
        <w:rPr>
          <w:ins w:id="200" w:author="MCC" w:date="2021-06-21T13:08:00Z"/>
          <w:rFonts w:asciiTheme="minorHAnsi" w:eastAsiaTheme="minorEastAsia" w:hAnsiTheme="minorHAnsi" w:cstheme="minorBidi"/>
          <w:sz w:val="22"/>
          <w:szCs w:val="22"/>
          <w:lang w:eastAsia="en-GB"/>
        </w:rPr>
      </w:pPr>
      <w:ins w:id="201" w:author="MCC" w:date="2021-06-21T13:08:00Z">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_Toc75173369 \h </w:instrText>
        </w:r>
      </w:ins>
      <w:r>
        <w:fldChar w:fldCharType="separate"/>
      </w:r>
      <w:ins w:id="202" w:author="MCC" w:date="2021-06-21T13:08:00Z">
        <w:r>
          <w:t>49</w:t>
        </w:r>
        <w:r>
          <w:fldChar w:fldCharType="end"/>
        </w:r>
      </w:ins>
    </w:p>
    <w:p w14:paraId="667323DB" w14:textId="2192022A" w:rsidR="001F146A" w:rsidRDefault="001F146A">
      <w:pPr>
        <w:pStyle w:val="TOC4"/>
        <w:rPr>
          <w:ins w:id="203" w:author="MCC" w:date="2021-06-21T13:08:00Z"/>
          <w:rFonts w:asciiTheme="minorHAnsi" w:eastAsiaTheme="minorEastAsia" w:hAnsiTheme="minorHAnsi" w:cstheme="minorBidi"/>
          <w:sz w:val="22"/>
          <w:szCs w:val="22"/>
          <w:lang w:eastAsia="en-GB"/>
        </w:rPr>
      </w:pPr>
      <w:ins w:id="204" w:author="MCC" w:date="2021-06-21T13:08:00Z">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_Toc75173370 \h </w:instrText>
        </w:r>
      </w:ins>
      <w:r>
        <w:fldChar w:fldCharType="separate"/>
      </w:r>
      <w:ins w:id="205" w:author="MCC" w:date="2021-06-21T13:08:00Z">
        <w:r>
          <w:t>51</w:t>
        </w:r>
        <w:r>
          <w:fldChar w:fldCharType="end"/>
        </w:r>
      </w:ins>
    </w:p>
    <w:p w14:paraId="6A3368D7" w14:textId="2B9797D3" w:rsidR="001F146A" w:rsidRDefault="001F146A">
      <w:pPr>
        <w:pStyle w:val="TOC4"/>
        <w:rPr>
          <w:ins w:id="206" w:author="MCC" w:date="2021-06-21T13:08:00Z"/>
          <w:rFonts w:asciiTheme="minorHAnsi" w:eastAsiaTheme="minorEastAsia" w:hAnsiTheme="minorHAnsi" w:cstheme="minorBidi"/>
          <w:sz w:val="22"/>
          <w:szCs w:val="22"/>
          <w:lang w:eastAsia="en-GB"/>
        </w:rPr>
      </w:pPr>
      <w:ins w:id="207" w:author="MCC" w:date="2021-06-21T13:08:00Z">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_Toc75173371 \h </w:instrText>
        </w:r>
      </w:ins>
      <w:r>
        <w:fldChar w:fldCharType="separate"/>
      </w:r>
      <w:ins w:id="208" w:author="MCC" w:date="2021-06-21T13:08:00Z">
        <w:r>
          <w:t>54</w:t>
        </w:r>
        <w:r>
          <w:fldChar w:fldCharType="end"/>
        </w:r>
      </w:ins>
    </w:p>
    <w:p w14:paraId="5149E99B" w14:textId="2BDA2B6B" w:rsidR="001F146A" w:rsidRDefault="001F146A">
      <w:pPr>
        <w:pStyle w:val="TOC5"/>
        <w:rPr>
          <w:ins w:id="209" w:author="MCC" w:date="2021-06-21T13:08:00Z"/>
          <w:rFonts w:asciiTheme="minorHAnsi" w:eastAsiaTheme="minorEastAsia" w:hAnsiTheme="minorHAnsi" w:cstheme="minorBidi"/>
          <w:sz w:val="22"/>
          <w:szCs w:val="22"/>
          <w:lang w:eastAsia="en-GB"/>
        </w:rPr>
      </w:pPr>
      <w:ins w:id="210" w:author="MCC" w:date="2021-06-21T13:08:00Z">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_Toc75173372 \h </w:instrText>
        </w:r>
      </w:ins>
      <w:r>
        <w:fldChar w:fldCharType="separate"/>
      </w:r>
      <w:ins w:id="211" w:author="MCC" w:date="2021-06-21T13:08:00Z">
        <w:r>
          <w:t>54</w:t>
        </w:r>
        <w:r>
          <w:fldChar w:fldCharType="end"/>
        </w:r>
      </w:ins>
    </w:p>
    <w:p w14:paraId="1B93AF8F" w14:textId="242FE25A" w:rsidR="001F146A" w:rsidRDefault="001F146A">
      <w:pPr>
        <w:pStyle w:val="TOC4"/>
        <w:rPr>
          <w:ins w:id="212" w:author="MCC" w:date="2021-06-21T13:08:00Z"/>
          <w:rFonts w:asciiTheme="minorHAnsi" w:eastAsiaTheme="minorEastAsia" w:hAnsiTheme="minorHAnsi" w:cstheme="minorBidi"/>
          <w:sz w:val="22"/>
          <w:szCs w:val="22"/>
          <w:lang w:eastAsia="en-GB"/>
        </w:rPr>
      </w:pPr>
      <w:ins w:id="213" w:author="MCC" w:date="2021-06-21T13:08:00Z">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_Toc75173373 \h </w:instrText>
        </w:r>
      </w:ins>
      <w:r>
        <w:fldChar w:fldCharType="separate"/>
      </w:r>
      <w:ins w:id="214" w:author="MCC" w:date="2021-06-21T13:08:00Z">
        <w:r>
          <w:t>58</w:t>
        </w:r>
        <w:r>
          <w:fldChar w:fldCharType="end"/>
        </w:r>
      </w:ins>
    </w:p>
    <w:p w14:paraId="0BC2C909" w14:textId="5FD25DCA" w:rsidR="001F146A" w:rsidRDefault="001F146A">
      <w:pPr>
        <w:pStyle w:val="TOC4"/>
        <w:rPr>
          <w:ins w:id="215" w:author="MCC" w:date="2021-06-21T13:08:00Z"/>
          <w:rFonts w:asciiTheme="minorHAnsi" w:eastAsiaTheme="minorEastAsia" w:hAnsiTheme="minorHAnsi" w:cstheme="minorBidi"/>
          <w:sz w:val="22"/>
          <w:szCs w:val="22"/>
          <w:lang w:eastAsia="en-GB"/>
        </w:rPr>
      </w:pPr>
      <w:ins w:id="216" w:author="MCC" w:date="2021-06-21T13:08:00Z">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_Toc75173374 \h </w:instrText>
        </w:r>
      </w:ins>
      <w:r>
        <w:fldChar w:fldCharType="separate"/>
      </w:r>
      <w:ins w:id="217" w:author="MCC" w:date="2021-06-21T13:08:00Z">
        <w:r>
          <w:t>60</w:t>
        </w:r>
        <w:r>
          <w:fldChar w:fldCharType="end"/>
        </w:r>
      </w:ins>
    </w:p>
    <w:p w14:paraId="4AA707B4" w14:textId="1870C363" w:rsidR="001F146A" w:rsidRDefault="001F146A">
      <w:pPr>
        <w:pStyle w:val="TOC4"/>
        <w:rPr>
          <w:ins w:id="218" w:author="MCC" w:date="2021-06-21T13:08:00Z"/>
          <w:rFonts w:asciiTheme="minorHAnsi" w:eastAsiaTheme="minorEastAsia" w:hAnsiTheme="minorHAnsi" w:cstheme="minorBidi"/>
          <w:sz w:val="22"/>
          <w:szCs w:val="22"/>
          <w:lang w:eastAsia="en-GB"/>
        </w:rPr>
      </w:pPr>
      <w:ins w:id="219" w:author="MCC" w:date="2021-06-21T13:08:00Z">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_Toc75173375 \h </w:instrText>
        </w:r>
      </w:ins>
      <w:r>
        <w:fldChar w:fldCharType="separate"/>
      </w:r>
      <w:ins w:id="220" w:author="MCC" w:date="2021-06-21T13:08:00Z">
        <w:r>
          <w:t>61</w:t>
        </w:r>
        <w:r>
          <w:fldChar w:fldCharType="end"/>
        </w:r>
      </w:ins>
    </w:p>
    <w:p w14:paraId="04DF6F64" w14:textId="3F5CCD4F" w:rsidR="001F146A" w:rsidRDefault="001F146A">
      <w:pPr>
        <w:pStyle w:val="TOC4"/>
        <w:rPr>
          <w:ins w:id="221" w:author="MCC" w:date="2021-06-21T13:08:00Z"/>
          <w:rFonts w:asciiTheme="minorHAnsi" w:eastAsiaTheme="minorEastAsia" w:hAnsiTheme="minorHAnsi" w:cstheme="minorBidi"/>
          <w:sz w:val="22"/>
          <w:szCs w:val="22"/>
          <w:lang w:eastAsia="en-GB"/>
        </w:rPr>
      </w:pPr>
      <w:ins w:id="222" w:author="MCC" w:date="2021-06-21T13:08:00Z">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_Toc75173376 \h </w:instrText>
        </w:r>
      </w:ins>
      <w:r>
        <w:fldChar w:fldCharType="separate"/>
      </w:r>
      <w:ins w:id="223" w:author="MCC" w:date="2021-06-21T13:08:00Z">
        <w:r>
          <w:t>62</w:t>
        </w:r>
        <w:r>
          <w:fldChar w:fldCharType="end"/>
        </w:r>
      </w:ins>
    </w:p>
    <w:p w14:paraId="0AC1117E" w14:textId="34ACB879" w:rsidR="001F146A" w:rsidRDefault="001F146A">
      <w:pPr>
        <w:pStyle w:val="TOC4"/>
        <w:rPr>
          <w:ins w:id="224" w:author="MCC" w:date="2021-06-21T13:08:00Z"/>
          <w:rFonts w:asciiTheme="minorHAnsi" w:eastAsiaTheme="minorEastAsia" w:hAnsiTheme="minorHAnsi" w:cstheme="minorBidi"/>
          <w:sz w:val="22"/>
          <w:szCs w:val="22"/>
          <w:lang w:eastAsia="en-GB"/>
        </w:rPr>
      </w:pPr>
      <w:ins w:id="225" w:author="MCC" w:date="2021-06-21T13:08:00Z">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_Toc75173377 \h </w:instrText>
        </w:r>
      </w:ins>
      <w:r>
        <w:fldChar w:fldCharType="separate"/>
      </w:r>
      <w:ins w:id="226" w:author="MCC" w:date="2021-06-21T13:08:00Z">
        <w:r>
          <w:t>64</w:t>
        </w:r>
        <w:r>
          <w:fldChar w:fldCharType="end"/>
        </w:r>
      </w:ins>
    </w:p>
    <w:p w14:paraId="2BC8D129" w14:textId="078B7C3F" w:rsidR="001F146A" w:rsidRDefault="001F146A">
      <w:pPr>
        <w:pStyle w:val="TOC4"/>
        <w:rPr>
          <w:ins w:id="227" w:author="MCC" w:date="2021-06-21T13:08:00Z"/>
          <w:rFonts w:asciiTheme="minorHAnsi" w:eastAsiaTheme="minorEastAsia" w:hAnsiTheme="minorHAnsi" w:cstheme="minorBidi"/>
          <w:sz w:val="22"/>
          <w:szCs w:val="22"/>
          <w:lang w:eastAsia="en-GB"/>
        </w:rPr>
      </w:pPr>
      <w:ins w:id="228" w:author="MCC" w:date="2021-06-21T13:08:00Z">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_Toc75173378 \h </w:instrText>
        </w:r>
      </w:ins>
      <w:r>
        <w:fldChar w:fldCharType="separate"/>
      </w:r>
      <w:ins w:id="229" w:author="MCC" w:date="2021-06-21T13:08:00Z">
        <w:r>
          <w:t>65</w:t>
        </w:r>
        <w:r>
          <w:fldChar w:fldCharType="end"/>
        </w:r>
      </w:ins>
    </w:p>
    <w:p w14:paraId="520CE92F" w14:textId="53E3CADB" w:rsidR="001F146A" w:rsidRDefault="001F146A">
      <w:pPr>
        <w:pStyle w:val="TOC4"/>
        <w:rPr>
          <w:ins w:id="230" w:author="MCC" w:date="2021-06-21T13:08:00Z"/>
          <w:rFonts w:asciiTheme="minorHAnsi" w:eastAsiaTheme="minorEastAsia" w:hAnsiTheme="minorHAnsi" w:cstheme="minorBidi"/>
          <w:sz w:val="22"/>
          <w:szCs w:val="22"/>
          <w:lang w:eastAsia="en-GB"/>
        </w:rPr>
      </w:pPr>
      <w:ins w:id="231" w:author="MCC" w:date="2021-06-21T13:08:00Z">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_Toc75173379 \h </w:instrText>
        </w:r>
      </w:ins>
      <w:r>
        <w:fldChar w:fldCharType="separate"/>
      </w:r>
      <w:ins w:id="232" w:author="MCC" w:date="2021-06-21T13:08:00Z">
        <w:r>
          <w:t>65</w:t>
        </w:r>
        <w:r>
          <w:fldChar w:fldCharType="end"/>
        </w:r>
      </w:ins>
    </w:p>
    <w:p w14:paraId="545AA15D" w14:textId="3AD2DEC3" w:rsidR="001F146A" w:rsidRDefault="001F146A">
      <w:pPr>
        <w:pStyle w:val="TOC4"/>
        <w:rPr>
          <w:ins w:id="233" w:author="MCC" w:date="2021-06-21T13:08:00Z"/>
          <w:rFonts w:asciiTheme="minorHAnsi" w:eastAsiaTheme="minorEastAsia" w:hAnsiTheme="minorHAnsi" w:cstheme="minorBidi"/>
          <w:sz w:val="22"/>
          <w:szCs w:val="22"/>
          <w:lang w:eastAsia="en-GB"/>
        </w:rPr>
      </w:pPr>
      <w:ins w:id="234" w:author="MCC" w:date="2021-06-21T13:08:00Z">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_Toc75173380 \h </w:instrText>
        </w:r>
      </w:ins>
      <w:r>
        <w:fldChar w:fldCharType="separate"/>
      </w:r>
      <w:ins w:id="235" w:author="MCC" w:date="2021-06-21T13:08:00Z">
        <w:r>
          <w:t>66</w:t>
        </w:r>
        <w:r>
          <w:fldChar w:fldCharType="end"/>
        </w:r>
      </w:ins>
    </w:p>
    <w:p w14:paraId="33ED5F34" w14:textId="7CBB986D" w:rsidR="001F146A" w:rsidRDefault="001F146A">
      <w:pPr>
        <w:pStyle w:val="TOC4"/>
        <w:rPr>
          <w:ins w:id="236" w:author="MCC" w:date="2021-06-21T13:08:00Z"/>
          <w:rFonts w:asciiTheme="minorHAnsi" w:eastAsiaTheme="minorEastAsia" w:hAnsiTheme="minorHAnsi" w:cstheme="minorBidi"/>
          <w:sz w:val="22"/>
          <w:szCs w:val="22"/>
          <w:lang w:eastAsia="en-GB"/>
        </w:rPr>
      </w:pPr>
      <w:ins w:id="237" w:author="MCC" w:date="2021-06-21T13:08:00Z">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_Toc75173381 \h </w:instrText>
        </w:r>
      </w:ins>
      <w:r>
        <w:fldChar w:fldCharType="separate"/>
      </w:r>
      <w:ins w:id="238" w:author="MCC" w:date="2021-06-21T13:08:00Z">
        <w:r>
          <w:t>67</w:t>
        </w:r>
        <w:r>
          <w:fldChar w:fldCharType="end"/>
        </w:r>
      </w:ins>
    </w:p>
    <w:p w14:paraId="346A0F61" w14:textId="1D720779" w:rsidR="001F146A" w:rsidRDefault="001F146A">
      <w:pPr>
        <w:pStyle w:val="TOC4"/>
        <w:rPr>
          <w:ins w:id="239" w:author="MCC" w:date="2021-06-21T13:08:00Z"/>
          <w:rFonts w:asciiTheme="minorHAnsi" w:eastAsiaTheme="minorEastAsia" w:hAnsiTheme="minorHAnsi" w:cstheme="minorBidi"/>
          <w:sz w:val="22"/>
          <w:szCs w:val="22"/>
          <w:lang w:eastAsia="en-GB"/>
        </w:rPr>
      </w:pPr>
      <w:ins w:id="240" w:author="MCC" w:date="2021-06-21T13:08:00Z">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_Toc75173382 \h </w:instrText>
        </w:r>
      </w:ins>
      <w:r>
        <w:fldChar w:fldCharType="separate"/>
      </w:r>
      <w:ins w:id="241" w:author="MCC" w:date="2021-06-21T13:08:00Z">
        <w:r>
          <w:t>68</w:t>
        </w:r>
        <w:r>
          <w:fldChar w:fldCharType="end"/>
        </w:r>
      </w:ins>
    </w:p>
    <w:p w14:paraId="63DCCCA2" w14:textId="34B0DC32" w:rsidR="001F146A" w:rsidRDefault="001F146A">
      <w:pPr>
        <w:pStyle w:val="TOC3"/>
        <w:rPr>
          <w:ins w:id="242" w:author="MCC" w:date="2021-06-21T13:08:00Z"/>
          <w:rFonts w:asciiTheme="minorHAnsi" w:eastAsiaTheme="minorEastAsia" w:hAnsiTheme="minorHAnsi" w:cstheme="minorBidi"/>
          <w:sz w:val="22"/>
          <w:szCs w:val="22"/>
          <w:lang w:eastAsia="en-GB"/>
        </w:rPr>
      </w:pPr>
      <w:ins w:id="243" w:author="MCC" w:date="2021-06-21T13:08:00Z">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_Toc75173383 \h </w:instrText>
        </w:r>
      </w:ins>
      <w:r>
        <w:fldChar w:fldCharType="separate"/>
      </w:r>
      <w:ins w:id="244" w:author="MCC" w:date="2021-06-21T13:08:00Z">
        <w:r>
          <w:t>73</w:t>
        </w:r>
        <w:r>
          <w:fldChar w:fldCharType="end"/>
        </w:r>
      </w:ins>
    </w:p>
    <w:p w14:paraId="28A35F3C" w14:textId="478F7375" w:rsidR="001F146A" w:rsidRDefault="001F146A">
      <w:pPr>
        <w:pStyle w:val="TOC4"/>
        <w:rPr>
          <w:ins w:id="245" w:author="MCC" w:date="2021-06-21T13:08:00Z"/>
          <w:rFonts w:asciiTheme="minorHAnsi" w:eastAsiaTheme="minorEastAsia" w:hAnsiTheme="minorHAnsi" w:cstheme="minorBidi"/>
          <w:sz w:val="22"/>
          <w:szCs w:val="22"/>
          <w:lang w:eastAsia="en-GB"/>
        </w:rPr>
      </w:pPr>
      <w:ins w:id="246" w:author="MCC" w:date="2021-06-21T13:08:00Z">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_Toc75173384 \h </w:instrText>
        </w:r>
      </w:ins>
      <w:r>
        <w:fldChar w:fldCharType="separate"/>
      </w:r>
      <w:ins w:id="247" w:author="MCC" w:date="2021-06-21T13:08:00Z">
        <w:r>
          <w:t>74</w:t>
        </w:r>
        <w:r>
          <w:fldChar w:fldCharType="end"/>
        </w:r>
      </w:ins>
    </w:p>
    <w:p w14:paraId="1E89485B" w14:textId="2092856D" w:rsidR="001F146A" w:rsidRDefault="001F146A">
      <w:pPr>
        <w:pStyle w:val="TOC5"/>
        <w:rPr>
          <w:ins w:id="248" w:author="MCC" w:date="2021-06-21T13:08:00Z"/>
          <w:rFonts w:asciiTheme="minorHAnsi" w:eastAsiaTheme="minorEastAsia" w:hAnsiTheme="minorHAnsi" w:cstheme="minorBidi"/>
          <w:sz w:val="22"/>
          <w:szCs w:val="22"/>
          <w:lang w:eastAsia="en-GB"/>
        </w:rPr>
      </w:pPr>
      <w:ins w:id="249" w:author="MCC" w:date="2021-06-21T13:08:00Z">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_Toc75173385 \h </w:instrText>
        </w:r>
      </w:ins>
      <w:r>
        <w:fldChar w:fldCharType="separate"/>
      </w:r>
      <w:ins w:id="250" w:author="MCC" w:date="2021-06-21T13:08:00Z">
        <w:r>
          <w:t>74</w:t>
        </w:r>
        <w:r>
          <w:fldChar w:fldCharType="end"/>
        </w:r>
      </w:ins>
    </w:p>
    <w:p w14:paraId="13A99072" w14:textId="4587E405" w:rsidR="001F146A" w:rsidRDefault="001F146A">
      <w:pPr>
        <w:pStyle w:val="TOC5"/>
        <w:rPr>
          <w:ins w:id="251" w:author="MCC" w:date="2021-06-21T13:08:00Z"/>
          <w:rFonts w:asciiTheme="minorHAnsi" w:eastAsiaTheme="minorEastAsia" w:hAnsiTheme="minorHAnsi" w:cstheme="minorBidi"/>
          <w:sz w:val="22"/>
          <w:szCs w:val="22"/>
          <w:lang w:eastAsia="en-GB"/>
        </w:rPr>
      </w:pPr>
      <w:ins w:id="252" w:author="MCC" w:date="2021-06-21T13:08:00Z">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_Toc75173386 \h </w:instrText>
        </w:r>
      </w:ins>
      <w:r>
        <w:fldChar w:fldCharType="separate"/>
      </w:r>
      <w:ins w:id="253" w:author="MCC" w:date="2021-06-21T13:08:00Z">
        <w:r>
          <w:t>74</w:t>
        </w:r>
        <w:r>
          <w:fldChar w:fldCharType="end"/>
        </w:r>
      </w:ins>
    </w:p>
    <w:p w14:paraId="6B172088" w14:textId="5715F4D1" w:rsidR="001F146A" w:rsidRDefault="001F146A">
      <w:pPr>
        <w:pStyle w:val="TOC4"/>
        <w:rPr>
          <w:ins w:id="254" w:author="MCC" w:date="2021-06-21T13:08:00Z"/>
          <w:rFonts w:asciiTheme="minorHAnsi" w:eastAsiaTheme="minorEastAsia" w:hAnsiTheme="minorHAnsi" w:cstheme="minorBidi"/>
          <w:sz w:val="22"/>
          <w:szCs w:val="22"/>
          <w:lang w:eastAsia="en-GB"/>
        </w:rPr>
      </w:pPr>
      <w:ins w:id="255" w:author="MCC" w:date="2021-06-21T13:08:00Z">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_Toc75173387 \h </w:instrText>
        </w:r>
      </w:ins>
      <w:r>
        <w:fldChar w:fldCharType="separate"/>
      </w:r>
      <w:ins w:id="256" w:author="MCC" w:date="2021-06-21T13:08:00Z">
        <w:r>
          <w:t>74</w:t>
        </w:r>
        <w:r>
          <w:fldChar w:fldCharType="end"/>
        </w:r>
      </w:ins>
    </w:p>
    <w:p w14:paraId="7147E74E" w14:textId="6205FFF6" w:rsidR="001F146A" w:rsidRDefault="001F146A">
      <w:pPr>
        <w:pStyle w:val="TOC5"/>
        <w:rPr>
          <w:ins w:id="257" w:author="MCC" w:date="2021-06-21T13:08:00Z"/>
          <w:rFonts w:asciiTheme="minorHAnsi" w:eastAsiaTheme="minorEastAsia" w:hAnsiTheme="minorHAnsi" w:cstheme="minorBidi"/>
          <w:sz w:val="22"/>
          <w:szCs w:val="22"/>
          <w:lang w:eastAsia="en-GB"/>
        </w:rPr>
      </w:pPr>
      <w:ins w:id="258" w:author="MCC" w:date="2021-06-21T13:08:00Z">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_Toc75173388 \h </w:instrText>
        </w:r>
      </w:ins>
      <w:r>
        <w:fldChar w:fldCharType="separate"/>
      </w:r>
      <w:ins w:id="259" w:author="MCC" w:date="2021-06-21T13:08:00Z">
        <w:r>
          <w:t>75</w:t>
        </w:r>
        <w:r>
          <w:fldChar w:fldCharType="end"/>
        </w:r>
      </w:ins>
    </w:p>
    <w:p w14:paraId="6E819CBC" w14:textId="07165664" w:rsidR="001F146A" w:rsidRDefault="001F146A">
      <w:pPr>
        <w:pStyle w:val="TOC4"/>
        <w:rPr>
          <w:ins w:id="260" w:author="MCC" w:date="2021-06-21T13:08:00Z"/>
          <w:rFonts w:asciiTheme="minorHAnsi" w:eastAsiaTheme="minorEastAsia" w:hAnsiTheme="minorHAnsi" w:cstheme="minorBidi"/>
          <w:sz w:val="22"/>
          <w:szCs w:val="22"/>
          <w:lang w:eastAsia="en-GB"/>
        </w:rPr>
      </w:pPr>
      <w:ins w:id="261" w:author="MCC" w:date="2021-06-21T13:08:00Z">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_Toc75173389 \h </w:instrText>
        </w:r>
      </w:ins>
      <w:r>
        <w:fldChar w:fldCharType="separate"/>
      </w:r>
      <w:ins w:id="262" w:author="MCC" w:date="2021-06-21T13:08:00Z">
        <w:r>
          <w:t>75</w:t>
        </w:r>
        <w:r>
          <w:fldChar w:fldCharType="end"/>
        </w:r>
      </w:ins>
    </w:p>
    <w:p w14:paraId="7D66CCCF" w14:textId="09D1D505" w:rsidR="001F146A" w:rsidRDefault="001F146A">
      <w:pPr>
        <w:pStyle w:val="TOC5"/>
        <w:rPr>
          <w:ins w:id="263" w:author="MCC" w:date="2021-06-21T13:08:00Z"/>
          <w:rFonts w:asciiTheme="minorHAnsi" w:eastAsiaTheme="minorEastAsia" w:hAnsiTheme="minorHAnsi" w:cstheme="minorBidi"/>
          <w:sz w:val="22"/>
          <w:szCs w:val="22"/>
          <w:lang w:eastAsia="en-GB"/>
        </w:rPr>
      </w:pPr>
      <w:ins w:id="264" w:author="MCC" w:date="2021-06-21T13:08:00Z">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_Toc75173390 \h </w:instrText>
        </w:r>
      </w:ins>
      <w:r>
        <w:fldChar w:fldCharType="separate"/>
      </w:r>
      <w:ins w:id="265" w:author="MCC" w:date="2021-06-21T13:08:00Z">
        <w:r>
          <w:t>75</w:t>
        </w:r>
        <w:r>
          <w:fldChar w:fldCharType="end"/>
        </w:r>
      </w:ins>
    </w:p>
    <w:p w14:paraId="6BCC0C6B" w14:textId="16AF76BD" w:rsidR="001F146A" w:rsidRDefault="001F146A">
      <w:pPr>
        <w:pStyle w:val="TOC4"/>
        <w:rPr>
          <w:ins w:id="266" w:author="MCC" w:date="2021-06-21T13:08:00Z"/>
          <w:rFonts w:asciiTheme="minorHAnsi" w:eastAsiaTheme="minorEastAsia" w:hAnsiTheme="minorHAnsi" w:cstheme="minorBidi"/>
          <w:sz w:val="22"/>
          <w:szCs w:val="22"/>
          <w:lang w:eastAsia="en-GB"/>
        </w:rPr>
      </w:pPr>
      <w:ins w:id="267" w:author="MCC" w:date="2021-06-21T13:08:00Z">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_Toc75173391 \h </w:instrText>
        </w:r>
      </w:ins>
      <w:r>
        <w:fldChar w:fldCharType="separate"/>
      </w:r>
      <w:ins w:id="268" w:author="MCC" w:date="2021-06-21T13:08:00Z">
        <w:r>
          <w:t>90</w:t>
        </w:r>
        <w:r>
          <w:fldChar w:fldCharType="end"/>
        </w:r>
      </w:ins>
    </w:p>
    <w:p w14:paraId="0E056261" w14:textId="74B80A3E" w:rsidR="001F146A" w:rsidRDefault="001F146A">
      <w:pPr>
        <w:pStyle w:val="TOC5"/>
        <w:rPr>
          <w:ins w:id="269" w:author="MCC" w:date="2021-06-21T13:08:00Z"/>
          <w:rFonts w:asciiTheme="minorHAnsi" w:eastAsiaTheme="minorEastAsia" w:hAnsiTheme="minorHAnsi" w:cstheme="minorBidi"/>
          <w:sz w:val="22"/>
          <w:szCs w:val="22"/>
          <w:lang w:eastAsia="en-GB"/>
        </w:rPr>
      </w:pPr>
      <w:ins w:id="270" w:author="MCC" w:date="2021-06-21T13:08:00Z">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_Toc75173392 \h </w:instrText>
        </w:r>
      </w:ins>
      <w:r>
        <w:fldChar w:fldCharType="separate"/>
      </w:r>
      <w:ins w:id="271" w:author="MCC" w:date="2021-06-21T13:08:00Z">
        <w:r>
          <w:t>90</w:t>
        </w:r>
        <w:r>
          <w:fldChar w:fldCharType="end"/>
        </w:r>
      </w:ins>
    </w:p>
    <w:p w14:paraId="7F9BE04D" w14:textId="0B206BFE" w:rsidR="001F146A" w:rsidRDefault="001F146A">
      <w:pPr>
        <w:pStyle w:val="TOC2"/>
        <w:rPr>
          <w:ins w:id="272" w:author="MCC" w:date="2021-06-21T13:08:00Z"/>
          <w:rFonts w:asciiTheme="minorHAnsi" w:eastAsiaTheme="minorEastAsia" w:hAnsiTheme="minorHAnsi" w:cstheme="minorBidi"/>
          <w:sz w:val="22"/>
          <w:szCs w:val="22"/>
          <w:lang w:eastAsia="en-GB"/>
        </w:rPr>
      </w:pPr>
      <w:ins w:id="273" w:author="MCC" w:date="2021-06-21T13:08:00Z">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_Toc75173393 \h </w:instrText>
        </w:r>
      </w:ins>
      <w:r>
        <w:fldChar w:fldCharType="separate"/>
      </w:r>
      <w:ins w:id="274" w:author="MCC" w:date="2021-06-21T13:08:00Z">
        <w:r>
          <w:t>104</w:t>
        </w:r>
        <w:r>
          <w:fldChar w:fldCharType="end"/>
        </w:r>
      </w:ins>
    </w:p>
    <w:p w14:paraId="19F8EB9A" w14:textId="6A6564D8" w:rsidR="001F146A" w:rsidRDefault="001F146A">
      <w:pPr>
        <w:pStyle w:val="TOC3"/>
        <w:rPr>
          <w:ins w:id="275" w:author="MCC" w:date="2021-06-21T13:08:00Z"/>
          <w:rFonts w:asciiTheme="minorHAnsi" w:eastAsiaTheme="minorEastAsia" w:hAnsiTheme="minorHAnsi" w:cstheme="minorBidi"/>
          <w:sz w:val="22"/>
          <w:szCs w:val="22"/>
          <w:lang w:eastAsia="en-GB"/>
        </w:rPr>
      </w:pPr>
      <w:ins w:id="276" w:author="MCC" w:date="2021-06-21T13:08:00Z">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_Toc75173394 \h </w:instrText>
        </w:r>
      </w:ins>
      <w:r>
        <w:fldChar w:fldCharType="separate"/>
      </w:r>
      <w:ins w:id="277" w:author="MCC" w:date="2021-06-21T13:08:00Z">
        <w:r>
          <w:t>104</w:t>
        </w:r>
        <w:r>
          <w:fldChar w:fldCharType="end"/>
        </w:r>
      </w:ins>
    </w:p>
    <w:p w14:paraId="7D732FB5" w14:textId="2562D7D5" w:rsidR="001F146A" w:rsidRDefault="001F146A">
      <w:pPr>
        <w:pStyle w:val="TOC3"/>
        <w:rPr>
          <w:ins w:id="278" w:author="MCC" w:date="2021-06-21T13:08:00Z"/>
          <w:rFonts w:asciiTheme="minorHAnsi" w:eastAsiaTheme="minorEastAsia" w:hAnsiTheme="minorHAnsi" w:cstheme="minorBidi"/>
          <w:sz w:val="22"/>
          <w:szCs w:val="22"/>
          <w:lang w:eastAsia="en-GB"/>
        </w:rPr>
      </w:pPr>
      <w:ins w:id="279" w:author="MCC" w:date="2021-06-21T13:08:00Z">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_Toc75173395 \h </w:instrText>
        </w:r>
      </w:ins>
      <w:r>
        <w:fldChar w:fldCharType="separate"/>
      </w:r>
      <w:ins w:id="280" w:author="MCC" w:date="2021-06-21T13:08:00Z">
        <w:r>
          <w:t>105</w:t>
        </w:r>
        <w:r>
          <w:fldChar w:fldCharType="end"/>
        </w:r>
      </w:ins>
    </w:p>
    <w:p w14:paraId="46FA3EDF" w14:textId="5C244963" w:rsidR="001F146A" w:rsidRDefault="001F146A">
      <w:pPr>
        <w:pStyle w:val="TOC1"/>
        <w:rPr>
          <w:ins w:id="281" w:author="MCC" w:date="2021-06-21T13:08:00Z"/>
          <w:rFonts w:asciiTheme="minorHAnsi" w:eastAsiaTheme="minorEastAsia" w:hAnsiTheme="minorHAnsi" w:cstheme="minorBidi"/>
          <w:szCs w:val="22"/>
          <w:lang w:eastAsia="en-GB"/>
        </w:rPr>
      </w:pPr>
      <w:ins w:id="282" w:author="MCC" w:date="2021-06-21T13:08: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_Toc75173396 \h </w:instrText>
        </w:r>
      </w:ins>
      <w:r>
        <w:fldChar w:fldCharType="separate"/>
      </w:r>
      <w:ins w:id="283" w:author="MCC" w:date="2021-06-21T13:08:00Z">
        <w:r>
          <w:t>106</w:t>
        </w:r>
        <w:r>
          <w:fldChar w:fldCharType="end"/>
        </w:r>
      </w:ins>
    </w:p>
    <w:p w14:paraId="094ABE44" w14:textId="41AE9E77" w:rsidR="001F146A" w:rsidRDefault="001F146A">
      <w:pPr>
        <w:pStyle w:val="TOC2"/>
        <w:rPr>
          <w:ins w:id="284" w:author="MCC" w:date="2021-06-21T13:08:00Z"/>
          <w:rFonts w:asciiTheme="minorHAnsi" w:eastAsiaTheme="minorEastAsia" w:hAnsiTheme="minorHAnsi" w:cstheme="minorBidi"/>
          <w:sz w:val="22"/>
          <w:szCs w:val="22"/>
          <w:lang w:eastAsia="en-GB"/>
        </w:rPr>
      </w:pPr>
      <w:ins w:id="285" w:author="MCC" w:date="2021-06-21T13:08: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_Toc75173397 \h </w:instrText>
        </w:r>
      </w:ins>
      <w:r>
        <w:fldChar w:fldCharType="separate"/>
      </w:r>
      <w:ins w:id="286" w:author="MCC" w:date="2021-06-21T13:08:00Z">
        <w:r>
          <w:t>106</w:t>
        </w:r>
        <w:r>
          <w:fldChar w:fldCharType="end"/>
        </w:r>
      </w:ins>
    </w:p>
    <w:p w14:paraId="1371F499" w14:textId="542AC99C" w:rsidR="001F146A" w:rsidRDefault="001F146A">
      <w:pPr>
        <w:pStyle w:val="TOC2"/>
        <w:rPr>
          <w:ins w:id="287" w:author="MCC" w:date="2021-06-21T13:08:00Z"/>
          <w:rFonts w:asciiTheme="minorHAnsi" w:eastAsiaTheme="minorEastAsia" w:hAnsiTheme="minorHAnsi" w:cstheme="minorBidi"/>
          <w:sz w:val="22"/>
          <w:szCs w:val="22"/>
          <w:lang w:eastAsia="en-GB"/>
        </w:rPr>
      </w:pPr>
      <w:ins w:id="288" w:author="MCC" w:date="2021-06-21T13:08: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_Toc75173398 \h </w:instrText>
        </w:r>
      </w:ins>
      <w:r>
        <w:fldChar w:fldCharType="separate"/>
      </w:r>
      <w:ins w:id="289" w:author="MCC" w:date="2021-06-21T13:08:00Z">
        <w:r>
          <w:t>106</w:t>
        </w:r>
        <w:r>
          <w:fldChar w:fldCharType="end"/>
        </w:r>
      </w:ins>
    </w:p>
    <w:p w14:paraId="15C14669" w14:textId="69AE9ABB" w:rsidR="001F146A" w:rsidRDefault="001F146A">
      <w:pPr>
        <w:pStyle w:val="TOC3"/>
        <w:rPr>
          <w:ins w:id="290" w:author="MCC" w:date="2021-06-21T13:08:00Z"/>
          <w:rFonts w:asciiTheme="minorHAnsi" w:eastAsiaTheme="minorEastAsia" w:hAnsiTheme="minorHAnsi" w:cstheme="minorBidi"/>
          <w:sz w:val="22"/>
          <w:szCs w:val="22"/>
          <w:lang w:eastAsia="en-GB"/>
        </w:rPr>
      </w:pPr>
      <w:ins w:id="291" w:author="MCC" w:date="2021-06-21T13:08:00Z">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_Toc75173399 \h </w:instrText>
        </w:r>
      </w:ins>
      <w:r>
        <w:fldChar w:fldCharType="separate"/>
      </w:r>
      <w:ins w:id="292" w:author="MCC" w:date="2021-06-21T13:08:00Z">
        <w:r>
          <w:t>106</w:t>
        </w:r>
        <w:r>
          <w:fldChar w:fldCharType="end"/>
        </w:r>
      </w:ins>
    </w:p>
    <w:p w14:paraId="32B6DFCB" w14:textId="113D1930" w:rsidR="001F146A" w:rsidRDefault="001F146A">
      <w:pPr>
        <w:pStyle w:val="TOC2"/>
        <w:rPr>
          <w:ins w:id="293" w:author="MCC" w:date="2021-06-21T13:08:00Z"/>
          <w:rFonts w:asciiTheme="minorHAnsi" w:eastAsiaTheme="minorEastAsia" w:hAnsiTheme="minorHAnsi" w:cstheme="minorBidi"/>
          <w:sz w:val="22"/>
          <w:szCs w:val="22"/>
          <w:lang w:eastAsia="en-GB"/>
        </w:rPr>
      </w:pPr>
      <w:ins w:id="294" w:author="MCC" w:date="2021-06-21T13:08: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_Toc75173400 \h </w:instrText>
        </w:r>
      </w:ins>
      <w:r>
        <w:fldChar w:fldCharType="separate"/>
      </w:r>
      <w:ins w:id="295" w:author="MCC" w:date="2021-06-21T13:08:00Z">
        <w:r>
          <w:t>111</w:t>
        </w:r>
        <w:r>
          <w:fldChar w:fldCharType="end"/>
        </w:r>
      </w:ins>
    </w:p>
    <w:p w14:paraId="2CB44AAF" w14:textId="0898F3DB" w:rsidR="001F146A" w:rsidRDefault="001F146A">
      <w:pPr>
        <w:pStyle w:val="TOC3"/>
        <w:rPr>
          <w:ins w:id="296" w:author="MCC" w:date="2021-06-21T13:08:00Z"/>
          <w:rFonts w:asciiTheme="minorHAnsi" w:eastAsiaTheme="minorEastAsia" w:hAnsiTheme="minorHAnsi" w:cstheme="minorBidi"/>
          <w:sz w:val="22"/>
          <w:szCs w:val="22"/>
          <w:lang w:eastAsia="en-GB"/>
        </w:rPr>
      </w:pPr>
      <w:ins w:id="297" w:author="MCC" w:date="2021-06-21T13:08:00Z">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_Toc75173401 \h </w:instrText>
        </w:r>
      </w:ins>
      <w:r>
        <w:fldChar w:fldCharType="separate"/>
      </w:r>
      <w:ins w:id="298" w:author="MCC" w:date="2021-06-21T13:08:00Z">
        <w:r>
          <w:t>112</w:t>
        </w:r>
        <w:r>
          <w:fldChar w:fldCharType="end"/>
        </w:r>
      </w:ins>
    </w:p>
    <w:p w14:paraId="1BA1F08C" w14:textId="789F14A9" w:rsidR="001F146A" w:rsidRDefault="001F146A">
      <w:pPr>
        <w:pStyle w:val="TOC2"/>
        <w:rPr>
          <w:ins w:id="299" w:author="MCC" w:date="2021-06-21T13:08:00Z"/>
          <w:rFonts w:asciiTheme="minorHAnsi" w:eastAsiaTheme="minorEastAsia" w:hAnsiTheme="minorHAnsi" w:cstheme="minorBidi"/>
          <w:sz w:val="22"/>
          <w:szCs w:val="22"/>
          <w:lang w:eastAsia="en-GB"/>
        </w:rPr>
      </w:pPr>
      <w:ins w:id="300" w:author="MCC" w:date="2021-06-21T13:08:00Z">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_Toc75173402 \h </w:instrText>
        </w:r>
      </w:ins>
      <w:r>
        <w:fldChar w:fldCharType="separate"/>
      </w:r>
      <w:ins w:id="301" w:author="MCC" w:date="2021-06-21T13:08:00Z">
        <w:r>
          <w:t>118</w:t>
        </w:r>
        <w:r>
          <w:fldChar w:fldCharType="end"/>
        </w:r>
      </w:ins>
    </w:p>
    <w:p w14:paraId="2E95DD96" w14:textId="304781BC" w:rsidR="001F146A" w:rsidRDefault="001F146A">
      <w:pPr>
        <w:pStyle w:val="TOC3"/>
        <w:rPr>
          <w:ins w:id="302" w:author="MCC" w:date="2021-06-21T13:08:00Z"/>
          <w:rFonts w:asciiTheme="minorHAnsi" w:eastAsiaTheme="minorEastAsia" w:hAnsiTheme="minorHAnsi" w:cstheme="minorBidi"/>
          <w:sz w:val="22"/>
          <w:szCs w:val="22"/>
          <w:lang w:eastAsia="en-GB"/>
        </w:rPr>
      </w:pPr>
      <w:ins w:id="303" w:author="MCC" w:date="2021-06-21T13:08:00Z">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_Toc75173403 \h </w:instrText>
        </w:r>
      </w:ins>
      <w:r>
        <w:fldChar w:fldCharType="separate"/>
      </w:r>
      <w:ins w:id="304" w:author="MCC" w:date="2021-06-21T13:08:00Z">
        <w:r>
          <w:t>118</w:t>
        </w:r>
        <w:r>
          <w:fldChar w:fldCharType="end"/>
        </w:r>
      </w:ins>
    </w:p>
    <w:p w14:paraId="46629C35" w14:textId="70CD7240" w:rsidR="001F146A" w:rsidRDefault="001F146A">
      <w:pPr>
        <w:pStyle w:val="TOC2"/>
        <w:rPr>
          <w:ins w:id="305" w:author="MCC" w:date="2021-06-21T13:08:00Z"/>
          <w:rFonts w:asciiTheme="minorHAnsi" w:eastAsiaTheme="minorEastAsia" w:hAnsiTheme="minorHAnsi" w:cstheme="minorBidi"/>
          <w:sz w:val="22"/>
          <w:szCs w:val="22"/>
          <w:lang w:eastAsia="en-GB"/>
        </w:rPr>
      </w:pPr>
      <w:ins w:id="306" w:author="MCC" w:date="2021-06-21T13:08:00Z">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_Toc75173404 \h </w:instrText>
        </w:r>
      </w:ins>
      <w:r>
        <w:fldChar w:fldCharType="separate"/>
      </w:r>
      <w:ins w:id="307" w:author="MCC" w:date="2021-06-21T13:08:00Z">
        <w:r>
          <w:t>125</w:t>
        </w:r>
        <w:r>
          <w:fldChar w:fldCharType="end"/>
        </w:r>
      </w:ins>
    </w:p>
    <w:p w14:paraId="500F797D" w14:textId="7C03A931" w:rsidR="001F146A" w:rsidRDefault="001F146A">
      <w:pPr>
        <w:pStyle w:val="TOC3"/>
        <w:rPr>
          <w:ins w:id="308" w:author="MCC" w:date="2021-06-21T13:08:00Z"/>
          <w:rFonts w:asciiTheme="minorHAnsi" w:eastAsiaTheme="minorEastAsia" w:hAnsiTheme="minorHAnsi" w:cstheme="minorBidi"/>
          <w:sz w:val="22"/>
          <w:szCs w:val="22"/>
          <w:lang w:eastAsia="en-GB"/>
        </w:rPr>
      </w:pPr>
      <w:ins w:id="309" w:author="MCC" w:date="2021-06-21T13:08:00Z">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_Toc75173405 \h </w:instrText>
        </w:r>
      </w:ins>
      <w:r>
        <w:fldChar w:fldCharType="separate"/>
      </w:r>
      <w:ins w:id="310" w:author="MCC" w:date="2021-06-21T13:08:00Z">
        <w:r>
          <w:t>125</w:t>
        </w:r>
        <w:r>
          <w:fldChar w:fldCharType="end"/>
        </w:r>
      </w:ins>
    </w:p>
    <w:p w14:paraId="7CB4A140" w14:textId="4EB0C060" w:rsidR="001F146A" w:rsidRDefault="001F146A">
      <w:pPr>
        <w:pStyle w:val="TOC2"/>
        <w:rPr>
          <w:ins w:id="311" w:author="MCC" w:date="2021-06-21T13:08:00Z"/>
          <w:rFonts w:asciiTheme="minorHAnsi" w:eastAsiaTheme="minorEastAsia" w:hAnsiTheme="minorHAnsi" w:cstheme="minorBidi"/>
          <w:sz w:val="22"/>
          <w:szCs w:val="22"/>
          <w:lang w:eastAsia="en-GB"/>
        </w:rPr>
      </w:pPr>
      <w:ins w:id="312" w:author="MCC" w:date="2021-06-21T13:08:00Z">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_Toc75173406 \h </w:instrText>
        </w:r>
      </w:ins>
      <w:r>
        <w:fldChar w:fldCharType="separate"/>
      </w:r>
      <w:ins w:id="313" w:author="MCC" w:date="2021-06-21T13:08:00Z">
        <w:r>
          <w:t>136</w:t>
        </w:r>
        <w:r>
          <w:fldChar w:fldCharType="end"/>
        </w:r>
      </w:ins>
    </w:p>
    <w:p w14:paraId="389B0338" w14:textId="338B2AE8" w:rsidR="001F146A" w:rsidRDefault="001F146A">
      <w:pPr>
        <w:pStyle w:val="TOC3"/>
        <w:rPr>
          <w:ins w:id="314" w:author="MCC" w:date="2021-06-21T13:08:00Z"/>
          <w:rFonts w:asciiTheme="minorHAnsi" w:eastAsiaTheme="minorEastAsia" w:hAnsiTheme="minorHAnsi" w:cstheme="minorBidi"/>
          <w:sz w:val="22"/>
          <w:szCs w:val="22"/>
          <w:lang w:eastAsia="en-GB"/>
        </w:rPr>
      </w:pPr>
      <w:ins w:id="315" w:author="MCC" w:date="2021-06-21T13:08:00Z">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_Toc75173407 \h </w:instrText>
        </w:r>
      </w:ins>
      <w:r>
        <w:fldChar w:fldCharType="separate"/>
      </w:r>
      <w:ins w:id="316" w:author="MCC" w:date="2021-06-21T13:08:00Z">
        <w:r>
          <w:t>136</w:t>
        </w:r>
        <w:r>
          <w:fldChar w:fldCharType="end"/>
        </w:r>
      </w:ins>
    </w:p>
    <w:p w14:paraId="2DD755A2" w14:textId="1B3D56D6" w:rsidR="001F146A" w:rsidRDefault="001F146A">
      <w:pPr>
        <w:pStyle w:val="TOC4"/>
        <w:rPr>
          <w:ins w:id="317" w:author="MCC" w:date="2021-06-21T13:08:00Z"/>
          <w:rFonts w:asciiTheme="minorHAnsi" w:eastAsiaTheme="minorEastAsia" w:hAnsiTheme="minorHAnsi" w:cstheme="minorBidi"/>
          <w:sz w:val="22"/>
          <w:szCs w:val="22"/>
          <w:lang w:eastAsia="en-GB"/>
        </w:rPr>
      </w:pPr>
      <w:ins w:id="318" w:author="MCC" w:date="2021-06-21T13:08:00Z">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_Toc75173408 \h </w:instrText>
        </w:r>
      </w:ins>
      <w:r>
        <w:fldChar w:fldCharType="separate"/>
      </w:r>
      <w:ins w:id="319" w:author="MCC" w:date="2021-06-21T13:08:00Z">
        <w:r>
          <w:t>136</w:t>
        </w:r>
        <w:r>
          <w:fldChar w:fldCharType="end"/>
        </w:r>
      </w:ins>
    </w:p>
    <w:p w14:paraId="38FCFCF9" w14:textId="5EA6375F" w:rsidR="001F146A" w:rsidRDefault="001F146A">
      <w:pPr>
        <w:pStyle w:val="TOC3"/>
        <w:rPr>
          <w:ins w:id="320" w:author="MCC" w:date="2021-06-21T13:08:00Z"/>
          <w:rFonts w:asciiTheme="minorHAnsi" w:eastAsiaTheme="minorEastAsia" w:hAnsiTheme="minorHAnsi" w:cstheme="minorBidi"/>
          <w:sz w:val="22"/>
          <w:szCs w:val="22"/>
          <w:lang w:eastAsia="en-GB"/>
        </w:rPr>
      </w:pPr>
      <w:ins w:id="321" w:author="MCC" w:date="2021-06-21T13:08:00Z">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_Toc75173409 \h </w:instrText>
        </w:r>
      </w:ins>
      <w:r>
        <w:fldChar w:fldCharType="separate"/>
      </w:r>
      <w:ins w:id="322" w:author="MCC" w:date="2021-06-21T13:08:00Z">
        <w:r>
          <w:t>152</w:t>
        </w:r>
        <w:r>
          <w:fldChar w:fldCharType="end"/>
        </w:r>
      </w:ins>
    </w:p>
    <w:p w14:paraId="5C819D1E" w14:textId="65E2F6DD" w:rsidR="001F146A" w:rsidRDefault="001F146A">
      <w:pPr>
        <w:pStyle w:val="TOC4"/>
        <w:rPr>
          <w:ins w:id="323" w:author="MCC" w:date="2021-06-21T13:08:00Z"/>
          <w:rFonts w:asciiTheme="minorHAnsi" w:eastAsiaTheme="minorEastAsia" w:hAnsiTheme="minorHAnsi" w:cstheme="minorBidi"/>
          <w:sz w:val="22"/>
          <w:szCs w:val="22"/>
          <w:lang w:eastAsia="en-GB"/>
        </w:rPr>
      </w:pPr>
      <w:ins w:id="324" w:author="MCC" w:date="2021-06-21T13:08:00Z">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_Toc75173410 \h </w:instrText>
        </w:r>
      </w:ins>
      <w:r>
        <w:fldChar w:fldCharType="separate"/>
      </w:r>
      <w:ins w:id="325" w:author="MCC" w:date="2021-06-21T13:08:00Z">
        <w:r>
          <w:t>152</w:t>
        </w:r>
        <w:r>
          <w:fldChar w:fldCharType="end"/>
        </w:r>
      </w:ins>
    </w:p>
    <w:p w14:paraId="73757EBB" w14:textId="111B1089" w:rsidR="001F146A" w:rsidRDefault="001F146A">
      <w:pPr>
        <w:pStyle w:val="TOC3"/>
        <w:rPr>
          <w:ins w:id="326" w:author="MCC" w:date="2021-06-21T13:08:00Z"/>
          <w:rFonts w:asciiTheme="minorHAnsi" w:eastAsiaTheme="minorEastAsia" w:hAnsiTheme="minorHAnsi" w:cstheme="minorBidi"/>
          <w:sz w:val="22"/>
          <w:szCs w:val="22"/>
          <w:lang w:eastAsia="en-GB"/>
        </w:rPr>
      </w:pPr>
      <w:ins w:id="327" w:author="MCC" w:date="2021-06-21T13:08:00Z">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_Toc75173411 \h </w:instrText>
        </w:r>
      </w:ins>
      <w:r>
        <w:fldChar w:fldCharType="separate"/>
      </w:r>
      <w:ins w:id="328" w:author="MCC" w:date="2021-06-21T13:08:00Z">
        <w:r>
          <w:t>164</w:t>
        </w:r>
        <w:r>
          <w:fldChar w:fldCharType="end"/>
        </w:r>
      </w:ins>
    </w:p>
    <w:p w14:paraId="7D8BCF48" w14:textId="5FCED1A9" w:rsidR="001F146A" w:rsidRDefault="001F146A">
      <w:pPr>
        <w:pStyle w:val="TOC2"/>
        <w:rPr>
          <w:ins w:id="329" w:author="MCC" w:date="2021-06-21T13:08:00Z"/>
          <w:rFonts w:asciiTheme="minorHAnsi" w:eastAsiaTheme="minorEastAsia" w:hAnsiTheme="minorHAnsi" w:cstheme="minorBidi"/>
          <w:sz w:val="22"/>
          <w:szCs w:val="22"/>
          <w:lang w:eastAsia="en-GB"/>
        </w:rPr>
      </w:pPr>
      <w:ins w:id="330" w:author="MCC" w:date="2021-06-21T13:08:00Z">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_Toc75173412 \h </w:instrText>
        </w:r>
      </w:ins>
      <w:r>
        <w:fldChar w:fldCharType="separate"/>
      </w:r>
      <w:ins w:id="331" w:author="MCC" w:date="2021-06-21T13:08:00Z">
        <w:r>
          <w:t>164</w:t>
        </w:r>
        <w:r>
          <w:fldChar w:fldCharType="end"/>
        </w:r>
      </w:ins>
    </w:p>
    <w:p w14:paraId="779BE707" w14:textId="20906781" w:rsidR="001F146A" w:rsidRDefault="001F146A">
      <w:pPr>
        <w:pStyle w:val="TOC3"/>
        <w:rPr>
          <w:ins w:id="332" w:author="MCC" w:date="2021-06-21T13:08:00Z"/>
          <w:rFonts w:asciiTheme="minorHAnsi" w:eastAsiaTheme="minorEastAsia" w:hAnsiTheme="minorHAnsi" w:cstheme="minorBidi"/>
          <w:sz w:val="22"/>
          <w:szCs w:val="22"/>
          <w:lang w:eastAsia="en-GB"/>
        </w:rPr>
      </w:pPr>
      <w:ins w:id="333" w:author="MCC" w:date="2021-06-21T13:08:00Z">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_Toc75173413 \h </w:instrText>
        </w:r>
      </w:ins>
      <w:r>
        <w:fldChar w:fldCharType="separate"/>
      </w:r>
      <w:ins w:id="334" w:author="MCC" w:date="2021-06-21T13:08:00Z">
        <w:r>
          <w:t>164</w:t>
        </w:r>
        <w:r>
          <w:fldChar w:fldCharType="end"/>
        </w:r>
      </w:ins>
    </w:p>
    <w:p w14:paraId="32FAEAB5" w14:textId="72A3D97E" w:rsidR="001F146A" w:rsidRDefault="001F146A">
      <w:pPr>
        <w:pStyle w:val="TOC2"/>
        <w:rPr>
          <w:ins w:id="335" w:author="MCC" w:date="2021-06-21T13:08:00Z"/>
          <w:rFonts w:asciiTheme="minorHAnsi" w:eastAsiaTheme="minorEastAsia" w:hAnsiTheme="minorHAnsi" w:cstheme="minorBidi"/>
          <w:sz w:val="22"/>
          <w:szCs w:val="22"/>
          <w:lang w:eastAsia="en-GB"/>
        </w:rPr>
      </w:pPr>
      <w:ins w:id="336" w:author="MCC" w:date="2021-06-21T13:08:00Z">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_Toc75173414 \h </w:instrText>
        </w:r>
      </w:ins>
      <w:r>
        <w:fldChar w:fldCharType="separate"/>
      </w:r>
      <w:ins w:id="337" w:author="MCC" w:date="2021-06-21T13:08:00Z">
        <w:r>
          <w:t>165</w:t>
        </w:r>
        <w:r>
          <w:fldChar w:fldCharType="end"/>
        </w:r>
      </w:ins>
    </w:p>
    <w:p w14:paraId="5F0B02A2" w14:textId="7BD537AE" w:rsidR="001F146A" w:rsidRDefault="001F146A">
      <w:pPr>
        <w:pStyle w:val="TOC3"/>
        <w:rPr>
          <w:ins w:id="338" w:author="MCC" w:date="2021-06-21T13:08:00Z"/>
          <w:rFonts w:asciiTheme="minorHAnsi" w:eastAsiaTheme="minorEastAsia" w:hAnsiTheme="minorHAnsi" w:cstheme="minorBidi"/>
          <w:sz w:val="22"/>
          <w:szCs w:val="22"/>
          <w:lang w:eastAsia="en-GB"/>
        </w:rPr>
      </w:pPr>
      <w:ins w:id="339" w:author="MCC" w:date="2021-06-21T13:08:00Z">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_Toc75173415 \h </w:instrText>
        </w:r>
      </w:ins>
      <w:r>
        <w:fldChar w:fldCharType="separate"/>
      </w:r>
      <w:ins w:id="340" w:author="MCC" w:date="2021-06-21T13:08:00Z">
        <w:r>
          <w:t>165</w:t>
        </w:r>
        <w:r>
          <w:fldChar w:fldCharType="end"/>
        </w:r>
      </w:ins>
    </w:p>
    <w:p w14:paraId="4470FBBC" w14:textId="3704437F" w:rsidR="001F146A" w:rsidRDefault="001F146A">
      <w:pPr>
        <w:pStyle w:val="TOC1"/>
        <w:rPr>
          <w:ins w:id="341" w:author="MCC" w:date="2021-06-21T13:08:00Z"/>
          <w:rFonts w:asciiTheme="minorHAnsi" w:eastAsiaTheme="minorEastAsia" w:hAnsiTheme="minorHAnsi" w:cstheme="minorBidi"/>
          <w:szCs w:val="22"/>
          <w:lang w:eastAsia="en-GB"/>
        </w:rPr>
      </w:pPr>
      <w:ins w:id="342" w:author="MCC" w:date="2021-06-21T13:08:00Z">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_Toc75173416 \h </w:instrText>
        </w:r>
      </w:ins>
      <w:r>
        <w:fldChar w:fldCharType="separate"/>
      </w:r>
      <w:ins w:id="343" w:author="MCC" w:date="2021-06-21T13:08:00Z">
        <w:r>
          <w:t>180</w:t>
        </w:r>
        <w:r>
          <w:fldChar w:fldCharType="end"/>
        </w:r>
      </w:ins>
    </w:p>
    <w:p w14:paraId="3D7630F1" w14:textId="1440DFCB" w:rsidR="001F146A" w:rsidRDefault="001F146A">
      <w:pPr>
        <w:pStyle w:val="TOC2"/>
        <w:rPr>
          <w:ins w:id="344" w:author="MCC" w:date="2021-06-21T13:08:00Z"/>
          <w:rFonts w:asciiTheme="minorHAnsi" w:eastAsiaTheme="minorEastAsia" w:hAnsiTheme="minorHAnsi" w:cstheme="minorBidi"/>
          <w:sz w:val="22"/>
          <w:szCs w:val="22"/>
          <w:lang w:eastAsia="en-GB"/>
        </w:rPr>
      </w:pPr>
      <w:ins w:id="345" w:author="MCC" w:date="2021-06-21T13:08: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_Toc75173417 \h </w:instrText>
        </w:r>
      </w:ins>
      <w:r>
        <w:fldChar w:fldCharType="separate"/>
      </w:r>
      <w:ins w:id="346" w:author="MCC" w:date="2021-06-21T13:08:00Z">
        <w:r>
          <w:t>180</w:t>
        </w:r>
        <w:r>
          <w:fldChar w:fldCharType="end"/>
        </w:r>
      </w:ins>
    </w:p>
    <w:p w14:paraId="7A4058A0" w14:textId="04257AB9" w:rsidR="001F146A" w:rsidRDefault="001F146A">
      <w:pPr>
        <w:pStyle w:val="TOC2"/>
        <w:rPr>
          <w:ins w:id="347" w:author="MCC" w:date="2021-06-21T13:08:00Z"/>
          <w:rFonts w:asciiTheme="minorHAnsi" w:eastAsiaTheme="minorEastAsia" w:hAnsiTheme="minorHAnsi" w:cstheme="minorBidi"/>
          <w:sz w:val="22"/>
          <w:szCs w:val="22"/>
          <w:lang w:eastAsia="en-GB"/>
        </w:rPr>
      </w:pPr>
      <w:ins w:id="348" w:author="MCC" w:date="2021-06-21T13:08:00Z">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_Toc75173418 \h </w:instrText>
        </w:r>
      </w:ins>
      <w:r>
        <w:fldChar w:fldCharType="separate"/>
      </w:r>
      <w:ins w:id="349" w:author="MCC" w:date="2021-06-21T13:08:00Z">
        <w:r>
          <w:t>180</w:t>
        </w:r>
        <w:r>
          <w:fldChar w:fldCharType="end"/>
        </w:r>
      </w:ins>
    </w:p>
    <w:p w14:paraId="1194F27B" w14:textId="2546E4A1" w:rsidR="001F146A" w:rsidRDefault="001F146A">
      <w:pPr>
        <w:pStyle w:val="TOC3"/>
        <w:rPr>
          <w:ins w:id="350" w:author="MCC" w:date="2021-06-21T13:08:00Z"/>
          <w:rFonts w:asciiTheme="minorHAnsi" w:eastAsiaTheme="minorEastAsia" w:hAnsiTheme="minorHAnsi" w:cstheme="minorBidi"/>
          <w:sz w:val="22"/>
          <w:szCs w:val="22"/>
          <w:lang w:eastAsia="en-GB"/>
        </w:rPr>
      </w:pPr>
      <w:ins w:id="351" w:author="MCC" w:date="2021-06-21T13:08:00Z">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_Toc75173419 \h </w:instrText>
        </w:r>
      </w:ins>
      <w:r>
        <w:fldChar w:fldCharType="separate"/>
      </w:r>
      <w:ins w:id="352" w:author="MCC" w:date="2021-06-21T13:08:00Z">
        <w:r>
          <w:t>180</w:t>
        </w:r>
        <w:r>
          <w:fldChar w:fldCharType="end"/>
        </w:r>
      </w:ins>
    </w:p>
    <w:p w14:paraId="1A271202" w14:textId="10217060" w:rsidR="001F146A" w:rsidRDefault="001F146A">
      <w:pPr>
        <w:pStyle w:val="TOC4"/>
        <w:rPr>
          <w:ins w:id="353" w:author="MCC" w:date="2021-06-21T13:08:00Z"/>
          <w:rFonts w:asciiTheme="minorHAnsi" w:eastAsiaTheme="minorEastAsia" w:hAnsiTheme="minorHAnsi" w:cstheme="minorBidi"/>
          <w:sz w:val="22"/>
          <w:szCs w:val="22"/>
          <w:lang w:eastAsia="en-GB"/>
        </w:rPr>
      </w:pPr>
      <w:ins w:id="354" w:author="MCC" w:date="2021-06-21T13:08:00Z">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_Toc75173420 \h </w:instrText>
        </w:r>
      </w:ins>
      <w:r>
        <w:fldChar w:fldCharType="separate"/>
      </w:r>
      <w:ins w:id="355" w:author="MCC" w:date="2021-06-21T13:08:00Z">
        <w:r>
          <w:t>181</w:t>
        </w:r>
        <w:r>
          <w:fldChar w:fldCharType="end"/>
        </w:r>
      </w:ins>
    </w:p>
    <w:p w14:paraId="67EA887A" w14:textId="25C4E460" w:rsidR="001F146A" w:rsidRDefault="001F146A">
      <w:pPr>
        <w:pStyle w:val="TOC3"/>
        <w:rPr>
          <w:ins w:id="356" w:author="MCC" w:date="2021-06-21T13:08:00Z"/>
          <w:rFonts w:asciiTheme="minorHAnsi" w:eastAsiaTheme="minorEastAsia" w:hAnsiTheme="minorHAnsi" w:cstheme="minorBidi"/>
          <w:sz w:val="22"/>
          <w:szCs w:val="22"/>
          <w:lang w:eastAsia="en-GB"/>
        </w:rPr>
      </w:pPr>
      <w:ins w:id="357" w:author="MCC" w:date="2021-06-21T13:08:00Z">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_Toc75173421 \h </w:instrText>
        </w:r>
      </w:ins>
      <w:r>
        <w:fldChar w:fldCharType="separate"/>
      </w:r>
      <w:ins w:id="358" w:author="MCC" w:date="2021-06-21T13:08:00Z">
        <w:r>
          <w:t>200</w:t>
        </w:r>
        <w:r>
          <w:fldChar w:fldCharType="end"/>
        </w:r>
      </w:ins>
    </w:p>
    <w:p w14:paraId="2B82A18A" w14:textId="28A8B629" w:rsidR="001F146A" w:rsidRDefault="001F146A">
      <w:pPr>
        <w:pStyle w:val="TOC4"/>
        <w:rPr>
          <w:ins w:id="359" w:author="MCC" w:date="2021-06-21T13:08:00Z"/>
          <w:rFonts w:asciiTheme="minorHAnsi" w:eastAsiaTheme="minorEastAsia" w:hAnsiTheme="minorHAnsi" w:cstheme="minorBidi"/>
          <w:sz w:val="22"/>
          <w:szCs w:val="22"/>
          <w:lang w:eastAsia="en-GB"/>
        </w:rPr>
      </w:pPr>
      <w:ins w:id="360" w:author="MCC" w:date="2021-06-21T13:08:00Z">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_Toc75173422 \h </w:instrText>
        </w:r>
      </w:ins>
      <w:r>
        <w:fldChar w:fldCharType="separate"/>
      </w:r>
      <w:ins w:id="361" w:author="MCC" w:date="2021-06-21T13:08:00Z">
        <w:r>
          <w:t>201</w:t>
        </w:r>
        <w:r>
          <w:fldChar w:fldCharType="end"/>
        </w:r>
      </w:ins>
    </w:p>
    <w:p w14:paraId="4D7BF037" w14:textId="2D2504A0" w:rsidR="001F146A" w:rsidRDefault="001F146A">
      <w:pPr>
        <w:pStyle w:val="TOC3"/>
        <w:rPr>
          <w:ins w:id="362" w:author="MCC" w:date="2021-06-21T13:08:00Z"/>
          <w:rFonts w:asciiTheme="minorHAnsi" w:eastAsiaTheme="minorEastAsia" w:hAnsiTheme="minorHAnsi" w:cstheme="minorBidi"/>
          <w:sz w:val="22"/>
          <w:szCs w:val="22"/>
          <w:lang w:eastAsia="en-GB"/>
        </w:rPr>
      </w:pPr>
      <w:ins w:id="363" w:author="MCC" w:date="2021-06-21T13:08:00Z">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_Toc75173423 \h </w:instrText>
        </w:r>
      </w:ins>
      <w:r>
        <w:fldChar w:fldCharType="separate"/>
      </w:r>
      <w:ins w:id="364" w:author="MCC" w:date="2021-06-21T13:08:00Z">
        <w:r>
          <w:t>201</w:t>
        </w:r>
        <w:r>
          <w:fldChar w:fldCharType="end"/>
        </w:r>
      </w:ins>
    </w:p>
    <w:p w14:paraId="26BB59F4" w14:textId="7B7B5768" w:rsidR="001F146A" w:rsidRDefault="001F146A">
      <w:pPr>
        <w:pStyle w:val="TOC4"/>
        <w:rPr>
          <w:ins w:id="365" w:author="MCC" w:date="2021-06-21T13:08:00Z"/>
          <w:rFonts w:asciiTheme="minorHAnsi" w:eastAsiaTheme="minorEastAsia" w:hAnsiTheme="minorHAnsi" w:cstheme="minorBidi"/>
          <w:sz w:val="22"/>
          <w:szCs w:val="22"/>
          <w:lang w:eastAsia="en-GB"/>
        </w:rPr>
      </w:pPr>
      <w:ins w:id="366" w:author="MCC" w:date="2021-06-21T13:08:00Z">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_Toc75173424 \h </w:instrText>
        </w:r>
      </w:ins>
      <w:r>
        <w:fldChar w:fldCharType="separate"/>
      </w:r>
      <w:ins w:id="367" w:author="MCC" w:date="2021-06-21T13:08:00Z">
        <w:r>
          <w:t>202</w:t>
        </w:r>
        <w:r>
          <w:fldChar w:fldCharType="end"/>
        </w:r>
      </w:ins>
    </w:p>
    <w:p w14:paraId="7C76B5A9" w14:textId="75CE7599" w:rsidR="001F146A" w:rsidRDefault="001F146A">
      <w:pPr>
        <w:pStyle w:val="TOC3"/>
        <w:rPr>
          <w:ins w:id="368" w:author="MCC" w:date="2021-06-21T13:08:00Z"/>
          <w:rFonts w:asciiTheme="minorHAnsi" w:eastAsiaTheme="minorEastAsia" w:hAnsiTheme="minorHAnsi" w:cstheme="minorBidi"/>
          <w:sz w:val="22"/>
          <w:szCs w:val="22"/>
          <w:lang w:eastAsia="en-GB"/>
        </w:rPr>
      </w:pPr>
      <w:ins w:id="369" w:author="MCC" w:date="2021-06-21T13:08:00Z">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_Toc75173425 \h </w:instrText>
        </w:r>
      </w:ins>
      <w:r>
        <w:fldChar w:fldCharType="separate"/>
      </w:r>
      <w:ins w:id="370" w:author="MCC" w:date="2021-06-21T13:08:00Z">
        <w:r>
          <w:t>205</w:t>
        </w:r>
        <w:r>
          <w:fldChar w:fldCharType="end"/>
        </w:r>
      </w:ins>
    </w:p>
    <w:p w14:paraId="7124144B" w14:textId="480E5B87" w:rsidR="001F146A" w:rsidRDefault="001F146A">
      <w:pPr>
        <w:pStyle w:val="TOC4"/>
        <w:rPr>
          <w:ins w:id="371" w:author="MCC" w:date="2021-06-21T13:08:00Z"/>
          <w:rFonts w:asciiTheme="minorHAnsi" w:eastAsiaTheme="minorEastAsia" w:hAnsiTheme="minorHAnsi" w:cstheme="minorBidi"/>
          <w:sz w:val="22"/>
          <w:szCs w:val="22"/>
          <w:lang w:eastAsia="en-GB"/>
        </w:rPr>
      </w:pPr>
      <w:ins w:id="372" w:author="MCC" w:date="2021-06-21T13:08:00Z">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_Toc75173426 \h </w:instrText>
        </w:r>
      </w:ins>
      <w:r>
        <w:fldChar w:fldCharType="separate"/>
      </w:r>
      <w:ins w:id="373" w:author="MCC" w:date="2021-06-21T13:08:00Z">
        <w:r>
          <w:t>205</w:t>
        </w:r>
        <w:r>
          <w:fldChar w:fldCharType="end"/>
        </w:r>
      </w:ins>
    </w:p>
    <w:p w14:paraId="102B83D9" w14:textId="03F8BC71" w:rsidR="001F146A" w:rsidRDefault="001F146A">
      <w:pPr>
        <w:pStyle w:val="TOC3"/>
        <w:rPr>
          <w:ins w:id="374" w:author="MCC" w:date="2021-06-21T13:08:00Z"/>
          <w:rFonts w:asciiTheme="minorHAnsi" w:eastAsiaTheme="minorEastAsia" w:hAnsiTheme="minorHAnsi" w:cstheme="minorBidi"/>
          <w:sz w:val="22"/>
          <w:szCs w:val="22"/>
          <w:lang w:eastAsia="en-GB"/>
        </w:rPr>
      </w:pPr>
      <w:ins w:id="375" w:author="MCC" w:date="2021-06-21T13:08:00Z">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_Toc75173427 \h </w:instrText>
        </w:r>
      </w:ins>
      <w:r>
        <w:fldChar w:fldCharType="separate"/>
      </w:r>
      <w:ins w:id="376" w:author="MCC" w:date="2021-06-21T13:08:00Z">
        <w:r>
          <w:t>206</w:t>
        </w:r>
        <w:r>
          <w:fldChar w:fldCharType="end"/>
        </w:r>
      </w:ins>
    </w:p>
    <w:p w14:paraId="706DE662" w14:textId="3BD6D3D4" w:rsidR="001F146A" w:rsidRDefault="001F146A">
      <w:pPr>
        <w:pStyle w:val="TOC4"/>
        <w:rPr>
          <w:ins w:id="377" w:author="MCC" w:date="2021-06-21T13:08:00Z"/>
          <w:rFonts w:asciiTheme="minorHAnsi" w:eastAsiaTheme="minorEastAsia" w:hAnsiTheme="minorHAnsi" w:cstheme="minorBidi"/>
          <w:sz w:val="22"/>
          <w:szCs w:val="22"/>
          <w:lang w:eastAsia="en-GB"/>
        </w:rPr>
      </w:pPr>
      <w:ins w:id="378" w:author="MCC" w:date="2021-06-21T13:08:00Z">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_Toc75173428 \h </w:instrText>
        </w:r>
      </w:ins>
      <w:r>
        <w:fldChar w:fldCharType="separate"/>
      </w:r>
      <w:ins w:id="379" w:author="MCC" w:date="2021-06-21T13:08:00Z">
        <w:r>
          <w:t>207</w:t>
        </w:r>
        <w:r>
          <w:fldChar w:fldCharType="end"/>
        </w:r>
      </w:ins>
    </w:p>
    <w:p w14:paraId="432C338A" w14:textId="1D67527F" w:rsidR="001F146A" w:rsidRDefault="001F146A">
      <w:pPr>
        <w:pStyle w:val="TOC3"/>
        <w:rPr>
          <w:ins w:id="380" w:author="MCC" w:date="2021-06-21T13:08:00Z"/>
          <w:rFonts w:asciiTheme="minorHAnsi" w:eastAsiaTheme="minorEastAsia" w:hAnsiTheme="minorHAnsi" w:cstheme="minorBidi"/>
          <w:sz w:val="22"/>
          <w:szCs w:val="22"/>
          <w:lang w:eastAsia="en-GB"/>
        </w:rPr>
      </w:pPr>
      <w:ins w:id="381" w:author="MCC" w:date="2021-06-21T13:08:00Z">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_Toc75173429 \h </w:instrText>
        </w:r>
      </w:ins>
      <w:r>
        <w:fldChar w:fldCharType="separate"/>
      </w:r>
      <w:ins w:id="382" w:author="MCC" w:date="2021-06-21T13:08:00Z">
        <w:r>
          <w:t>207</w:t>
        </w:r>
        <w:r>
          <w:fldChar w:fldCharType="end"/>
        </w:r>
      </w:ins>
    </w:p>
    <w:p w14:paraId="11C20B61" w14:textId="39CB3D79" w:rsidR="001F146A" w:rsidRDefault="001F146A">
      <w:pPr>
        <w:pStyle w:val="TOC4"/>
        <w:rPr>
          <w:ins w:id="383" w:author="MCC" w:date="2021-06-21T13:08:00Z"/>
          <w:rFonts w:asciiTheme="minorHAnsi" w:eastAsiaTheme="minorEastAsia" w:hAnsiTheme="minorHAnsi" w:cstheme="minorBidi"/>
          <w:sz w:val="22"/>
          <w:szCs w:val="22"/>
          <w:lang w:eastAsia="en-GB"/>
        </w:rPr>
      </w:pPr>
      <w:ins w:id="384" w:author="MCC" w:date="2021-06-21T13:08:00Z">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_Toc75173430 \h </w:instrText>
        </w:r>
      </w:ins>
      <w:r>
        <w:fldChar w:fldCharType="separate"/>
      </w:r>
      <w:ins w:id="385" w:author="MCC" w:date="2021-06-21T13:08:00Z">
        <w:r>
          <w:t>208</w:t>
        </w:r>
        <w:r>
          <w:fldChar w:fldCharType="end"/>
        </w:r>
      </w:ins>
    </w:p>
    <w:p w14:paraId="5C3B3E56" w14:textId="498A2C8C" w:rsidR="001F146A" w:rsidRDefault="001F146A">
      <w:pPr>
        <w:pStyle w:val="TOC3"/>
        <w:rPr>
          <w:ins w:id="386" w:author="MCC" w:date="2021-06-21T13:08:00Z"/>
          <w:rFonts w:asciiTheme="minorHAnsi" w:eastAsiaTheme="minorEastAsia" w:hAnsiTheme="minorHAnsi" w:cstheme="minorBidi"/>
          <w:sz w:val="22"/>
          <w:szCs w:val="22"/>
          <w:lang w:eastAsia="en-GB"/>
        </w:rPr>
      </w:pPr>
      <w:ins w:id="387" w:author="MCC" w:date="2021-06-21T13:08:00Z">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_Toc75173431 \h </w:instrText>
        </w:r>
      </w:ins>
      <w:r>
        <w:fldChar w:fldCharType="separate"/>
      </w:r>
      <w:ins w:id="388" w:author="MCC" w:date="2021-06-21T13:08:00Z">
        <w:r>
          <w:t>209</w:t>
        </w:r>
        <w:r>
          <w:fldChar w:fldCharType="end"/>
        </w:r>
      </w:ins>
    </w:p>
    <w:p w14:paraId="67D348A0" w14:textId="7D8F04BC" w:rsidR="001F146A" w:rsidRDefault="001F146A">
      <w:pPr>
        <w:pStyle w:val="TOC4"/>
        <w:rPr>
          <w:ins w:id="389" w:author="MCC" w:date="2021-06-21T13:08:00Z"/>
          <w:rFonts w:asciiTheme="minorHAnsi" w:eastAsiaTheme="minorEastAsia" w:hAnsiTheme="minorHAnsi" w:cstheme="minorBidi"/>
          <w:sz w:val="22"/>
          <w:szCs w:val="22"/>
          <w:lang w:eastAsia="en-GB"/>
        </w:rPr>
      </w:pPr>
      <w:ins w:id="390" w:author="MCC" w:date="2021-06-21T13:08:00Z">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_Toc75173432 \h </w:instrText>
        </w:r>
      </w:ins>
      <w:r>
        <w:fldChar w:fldCharType="separate"/>
      </w:r>
      <w:ins w:id="391" w:author="MCC" w:date="2021-06-21T13:08:00Z">
        <w:r>
          <w:t>210</w:t>
        </w:r>
        <w:r>
          <w:fldChar w:fldCharType="end"/>
        </w:r>
      </w:ins>
    </w:p>
    <w:p w14:paraId="2F9604BB" w14:textId="0EB0A9F5" w:rsidR="001F146A" w:rsidRDefault="001F146A">
      <w:pPr>
        <w:pStyle w:val="TOC3"/>
        <w:rPr>
          <w:ins w:id="392" w:author="MCC" w:date="2021-06-21T13:08:00Z"/>
          <w:rFonts w:asciiTheme="minorHAnsi" w:eastAsiaTheme="minorEastAsia" w:hAnsiTheme="minorHAnsi" w:cstheme="minorBidi"/>
          <w:sz w:val="22"/>
          <w:szCs w:val="22"/>
          <w:lang w:eastAsia="en-GB"/>
        </w:rPr>
      </w:pPr>
      <w:ins w:id="393" w:author="MCC" w:date="2021-06-21T13:08:00Z">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_Toc75173433 \h </w:instrText>
        </w:r>
      </w:ins>
      <w:r>
        <w:fldChar w:fldCharType="separate"/>
      </w:r>
      <w:ins w:id="394" w:author="MCC" w:date="2021-06-21T13:08:00Z">
        <w:r>
          <w:t>212</w:t>
        </w:r>
        <w:r>
          <w:fldChar w:fldCharType="end"/>
        </w:r>
      </w:ins>
    </w:p>
    <w:p w14:paraId="29405546" w14:textId="2438F0D0" w:rsidR="001F146A" w:rsidRDefault="001F146A">
      <w:pPr>
        <w:pStyle w:val="TOC3"/>
        <w:rPr>
          <w:ins w:id="395" w:author="MCC" w:date="2021-06-21T13:08:00Z"/>
          <w:rFonts w:asciiTheme="minorHAnsi" w:eastAsiaTheme="minorEastAsia" w:hAnsiTheme="minorHAnsi" w:cstheme="minorBidi"/>
          <w:sz w:val="22"/>
          <w:szCs w:val="22"/>
          <w:lang w:eastAsia="en-GB"/>
        </w:rPr>
      </w:pPr>
      <w:ins w:id="396" w:author="MCC" w:date="2021-06-21T13:08:00Z">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_Toc75173434 \h </w:instrText>
        </w:r>
      </w:ins>
      <w:r>
        <w:fldChar w:fldCharType="separate"/>
      </w:r>
      <w:ins w:id="397" w:author="MCC" w:date="2021-06-21T13:08:00Z">
        <w:r>
          <w:t>213</w:t>
        </w:r>
        <w:r>
          <w:fldChar w:fldCharType="end"/>
        </w:r>
      </w:ins>
    </w:p>
    <w:p w14:paraId="24142204" w14:textId="0C07037D" w:rsidR="001F146A" w:rsidRDefault="001F146A">
      <w:pPr>
        <w:pStyle w:val="TOC3"/>
        <w:rPr>
          <w:ins w:id="398" w:author="MCC" w:date="2021-06-21T13:08:00Z"/>
          <w:rFonts w:asciiTheme="minorHAnsi" w:eastAsiaTheme="minorEastAsia" w:hAnsiTheme="minorHAnsi" w:cstheme="minorBidi"/>
          <w:sz w:val="22"/>
          <w:szCs w:val="22"/>
          <w:lang w:eastAsia="en-GB"/>
        </w:rPr>
      </w:pPr>
      <w:ins w:id="399" w:author="MCC" w:date="2021-06-21T13:08:00Z">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_Toc75173435 \h </w:instrText>
        </w:r>
      </w:ins>
      <w:r>
        <w:fldChar w:fldCharType="separate"/>
      </w:r>
      <w:ins w:id="400" w:author="MCC" w:date="2021-06-21T13:08:00Z">
        <w:r>
          <w:t>214</w:t>
        </w:r>
        <w:r>
          <w:fldChar w:fldCharType="end"/>
        </w:r>
      </w:ins>
    </w:p>
    <w:p w14:paraId="3369C726" w14:textId="3BFEF2CF" w:rsidR="001F146A" w:rsidRDefault="001F146A">
      <w:pPr>
        <w:pStyle w:val="TOC4"/>
        <w:rPr>
          <w:ins w:id="401" w:author="MCC" w:date="2021-06-21T13:08:00Z"/>
          <w:rFonts w:asciiTheme="minorHAnsi" w:eastAsiaTheme="minorEastAsia" w:hAnsiTheme="minorHAnsi" w:cstheme="minorBidi"/>
          <w:sz w:val="22"/>
          <w:szCs w:val="22"/>
          <w:lang w:eastAsia="en-GB"/>
        </w:rPr>
      </w:pPr>
      <w:ins w:id="402" w:author="MCC" w:date="2021-06-21T13:08:00Z">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_Toc75173436 \h </w:instrText>
        </w:r>
      </w:ins>
      <w:r>
        <w:fldChar w:fldCharType="separate"/>
      </w:r>
      <w:ins w:id="403" w:author="MCC" w:date="2021-06-21T13:08:00Z">
        <w:r>
          <w:t>216</w:t>
        </w:r>
        <w:r>
          <w:fldChar w:fldCharType="end"/>
        </w:r>
      </w:ins>
    </w:p>
    <w:p w14:paraId="7C09D285" w14:textId="4B3DECF9" w:rsidR="001F146A" w:rsidRDefault="001F146A">
      <w:pPr>
        <w:pStyle w:val="TOC3"/>
        <w:rPr>
          <w:ins w:id="404" w:author="MCC" w:date="2021-06-21T13:08:00Z"/>
          <w:rFonts w:asciiTheme="minorHAnsi" w:eastAsiaTheme="minorEastAsia" w:hAnsiTheme="minorHAnsi" w:cstheme="minorBidi"/>
          <w:sz w:val="22"/>
          <w:szCs w:val="22"/>
          <w:lang w:eastAsia="en-GB"/>
        </w:rPr>
      </w:pPr>
      <w:ins w:id="405" w:author="MCC" w:date="2021-06-21T13:08:00Z">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_Toc75173437 \h </w:instrText>
        </w:r>
      </w:ins>
      <w:r>
        <w:fldChar w:fldCharType="separate"/>
      </w:r>
      <w:ins w:id="406" w:author="MCC" w:date="2021-06-21T13:08:00Z">
        <w:r>
          <w:t>218</w:t>
        </w:r>
        <w:r>
          <w:fldChar w:fldCharType="end"/>
        </w:r>
      </w:ins>
    </w:p>
    <w:p w14:paraId="1FDE30BA" w14:textId="06E9DFC2" w:rsidR="001F146A" w:rsidRDefault="001F146A">
      <w:pPr>
        <w:pStyle w:val="TOC2"/>
        <w:rPr>
          <w:ins w:id="407" w:author="MCC" w:date="2021-06-21T13:08:00Z"/>
          <w:rFonts w:asciiTheme="minorHAnsi" w:eastAsiaTheme="minorEastAsia" w:hAnsiTheme="minorHAnsi" w:cstheme="minorBidi"/>
          <w:sz w:val="22"/>
          <w:szCs w:val="22"/>
          <w:lang w:eastAsia="en-GB"/>
        </w:rPr>
      </w:pPr>
      <w:ins w:id="408" w:author="MCC" w:date="2021-06-21T13:08:00Z">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_Toc75173438 \h </w:instrText>
        </w:r>
      </w:ins>
      <w:r>
        <w:fldChar w:fldCharType="separate"/>
      </w:r>
      <w:ins w:id="409" w:author="MCC" w:date="2021-06-21T13:08:00Z">
        <w:r>
          <w:t>220</w:t>
        </w:r>
        <w:r>
          <w:fldChar w:fldCharType="end"/>
        </w:r>
      </w:ins>
    </w:p>
    <w:p w14:paraId="2A002584" w14:textId="490D8D6B" w:rsidR="001F146A" w:rsidRDefault="001F146A">
      <w:pPr>
        <w:pStyle w:val="TOC3"/>
        <w:rPr>
          <w:ins w:id="410" w:author="MCC" w:date="2021-06-21T13:08:00Z"/>
          <w:rFonts w:asciiTheme="minorHAnsi" w:eastAsiaTheme="minorEastAsia" w:hAnsiTheme="minorHAnsi" w:cstheme="minorBidi"/>
          <w:sz w:val="22"/>
          <w:szCs w:val="22"/>
          <w:lang w:eastAsia="en-GB"/>
        </w:rPr>
      </w:pPr>
      <w:ins w:id="411" w:author="MCC" w:date="2021-06-21T13:08:00Z">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_Toc75173439 \h </w:instrText>
        </w:r>
      </w:ins>
      <w:r>
        <w:fldChar w:fldCharType="separate"/>
      </w:r>
      <w:ins w:id="412" w:author="MCC" w:date="2021-06-21T13:08:00Z">
        <w:r>
          <w:t>220</w:t>
        </w:r>
        <w:r>
          <w:fldChar w:fldCharType="end"/>
        </w:r>
      </w:ins>
    </w:p>
    <w:p w14:paraId="62ABF98A" w14:textId="0C84C092" w:rsidR="001F146A" w:rsidRDefault="001F146A">
      <w:pPr>
        <w:pStyle w:val="TOC4"/>
        <w:rPr>
          <w:ins w:id="413" w:author="MCC" w:date="2021-06-21T13:08:00Z"/>
          <w:rFonts w:asciiTheme="minorHAnsi" w:eastAsiaTheme="minorEastAsia" w:hAnsiTheme="minorHAnsi" w:cstheme="minorBidi"/>
          <w:sz w:val="22"/>
          <w:szCs w:val="22"/>
          <w:lang w:eastAsia="en-GB"/>
        </w:rPr>
      </w:pPr>
      <w:ins w:id="414" w:author="MCC" w:date="2021-06-21T13:08:00Z">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_Toc75173440 \h </w:instrText>
        </w:r>
      </w:ins>
      <w:r>
        <w:fldChar w:fldCharType="separate"/>
      </w:r>
      <w:ins w:id="415" w:author="MCC" w:date="2021-06-21T13:08:00Z">
        <w:r>
          <w:t>220</w:t>
        </w:r>
        <w:r>
          <w:fldChar w:fldCharType="end"/>
        </w:r>
      </w:ins>
    </w:p>
    <w:p w14:paraId="7A9112FF" w14:textId="64026A74" w:rsidR="001F146A" w:rsidRDefault="001F146A">
      <w:pPr>
        <w:pStyle w:val="TOC3"/>
        <w:rPr>
          <w:ins w:id="416" w:author="MCC" w:date="2021-06-21T13:08:00Z"/>
          <w:rFonts w:asciiTheme="minorHAnsi" w:eastAsiaTheme="minorEastAsia" w:hAnsiTheme="minorHAnsi" w:cstheme="minorBidi"/>
          <w:sz w:val="22"/>
          <w:szCs w:val="22"/>
          <w:lang w:eastAsia="en-GB"/>
        </w:rPr>
      </w:pPr>
      <w:ins w:id="417" w:author="MCC" w:date="2021-06-21T13:08:00Z">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_Toc75173441 \h </w:instrText>
        </w:r>
      </w:ins>
      <w:r>
        <w:fldChar w:fldCharType="separate"/>
      </w:r>
      <w:ins w:id="418" w:author="MCC" w:date="2021-06-21T13:08:00Z">
        <w:r>
          <w:t>220</w:t>
        </w:r>
        <w:r>
          <w:fldChar w:fldCharType="end"/>
        </w:r>
      </w:ins>
    </w:p>
    <w:p w14:paraId="2A92C81C" w14:textId="30DF2E9A" w:rsidR="001F146A" w:rsidRDefault="001F146A">
      <w:pPr>
        <w:pStyle w:val="TOC4"/>
        <w:rPr>
          <w:ins w:id="419" w:author="MCC" w:date="2021-06-21T13:08:00Z"/>
          <w:rFonts w:asciiTheme="minorHAnsi" w:eastAsiaTheme="minorEastAsia" w:hAnsiTheme="minorHAnsi" w:cstheme="minorBidi"/>
          <w:sz w:val="22"/>
          <w:szCs w:val="22"/>
          <w:lang w:eastAsia="en-GB"/>
        </w:rPr>
      </w:pPr>
      <w:ins w:id="420" w:author="MCC" w:date="2021-06-21T13:08:00Z">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_Toc75173442 \h </w:instrText>
        </w:r>
      </w:ins>
      <w:r>
        <w:fldChar w:fldCharType="separate"/>
      </w:r>
      <w:ins w:id="421" w:author="MCC" w:date="2021-06-21T13:08:00Z">
        <w:r>
          <w:t>221</w:t>
        </w:r>
        <w:r>
          <w:fldChar w:fldCharType="end"/>
        </w:r>
      </w:ins>
    </w:p>
    <w:p w14:paraId="5C139D3B" w14:textId="3A31E0D7" w:rsidR="001F146A" w:rsidRDefault="001F146A">
      <w:pPr>
        <w:pStyle w:val="TOC3"/>
        <w:rPr>
          <w:ins w:id="422" w:author="MCC" w:date="2021-06-21T13:08:00Z"/>
          <w:rFonts w:asciiTheme="minorHAnsi" w:eastAsiaTheme="minorEastAsia" w:hAnsiTheme="minorHAnsi" w:cstheme="minorBidi"/>
          <w:sz w:val="22"/>
          <w:szCs w:val="22"/>
          <w:lang w:eastAsia="en-GB"/>
        </w:rPr>
      </w:pPr>
      <w:ins w:id="423" w:author="MCC" w:date="2021-06-21T13:08:00Z">
        <w:r>
          <w:t>8.3.3</w:t>
        </w:r>
        <w:r>
          <w:rPr>
            <w:rFonts w:asciiTheme="minorHAnsi" w:eastAsiaTheme="minorEastAsia" w:hAnsiTheme="minorHAnsi" w:cstheme="minorBidi"/>
            <w:sz w:val="22"/>
            <w:szCs w:val="22"/>
            <w:lang w:eastAsia="en-GB"/>
          </w:rPr>
          <w:tab/>
        </w:r>
        <w:r>
          <w:t xml:space="preserve">CQI </w:t>
        </w:r>
        <w:r w:rsidRPr="00DF457E">
          <w:rPr>
            <w:rFonts w:eastAsia="MS Mincho"/>
          </w:rPr>
          <w:t>performance</w:t>
        </w:r>
        <w:r>
          <w:t xml:space="preserve"> requirements for PUCCH format 2</w:t>
        </w:r>
        <w:r>
          <w:tab/>
        </w:r>
        <w:r>
          <w:fldChar w:fldCharType="begin"/>
        </w:r>
        <w:r>
          <w:instrText xml:space="preserve"> PAGEREF _Toc75173443 \h </w:instrText>
        </w:r>
      </w:ins>
      <w:r>
        <w:fldChar w:fldCharType="separate"/>
      </w:r>
      <w:ins w:id="424" w:author="MCC" w:date="2021-06-21T13:08:00Z">
        <w:r>
          <w:t>221</w:t>
        </w:r>
        <w:r>
          <w:fldChar w:fldCharType="end"/>
        </w:r>
      </w:ins>
    </w:p>
    <w:p w14:paraId="7783D013" w14:textId="16B8CF9F" w:rsidR="001F146A" w:rsidRDefault="001F146A">
      <w:pPr>
        <w:pStyle w:val="TOC4"/>
        <w:rPr>
          <w:ins w:id="425" w:author="MCC" w:date="2021-06-21T13:08:00Z"/>
          <w:rFonts w:asciiTheme="minorHAnsi" w:eastAsiaTheme="minorEastAsia" w:hAnsiTheme="minorHAnsi" w:cstheme="minorBidi"/>
          <w:sz w:val="22"/>
          <w:szCs w:val="22"/>
          <w:lang w:eastAsia="en-GB"/>
        </w:rPr>
      </w:pPr>
      <w:ins w:id="426" w:author="MCC" w:date="2021-06-21T13:08:00Z">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_Toc75173444 \h </w:instrText>
        </w:r>
      </w:ins>
      <w:r>
        <w:fldChar w:fldCharType="separate"/>
      </w:r>
      <w:ins w:id="427" w:author="MCC" w:date="2021-06-21T13:08:00Z">
        <w:r>
          <w:t>221</w:t>
        </w:r>
        <w:r>
          <w:fldChar w:fldCharType="end"/>
        </w:r>
      </w:ins>
    </w:p>
    <w:p w14:paraId="16D25B78" w14:textId="60325B65" w:rsidR="001F146A" w:rsidRDefault="001F146A">
      <w:pPr>
        <w:pStyle w:val="TOC3"/>
        <w:rPr>
          <w:ins w:id="428" w:author="MCC" w:date="2021-06-21T13:08:00Z"/>
          <w:rFonts w:asciiTheme="minorHAnsi" w:eastAsiaTheme="minorEastAsia" w:hAnsiTheme="minorHAnsi" w:cstheme="minorBidi"/>
          <w:sz w:val="22"/>
          <w:szCs w:val="22"/>
          <w:lang w:eastAsia="en-GB"/>
        </w:rPr>
      </w:pPr>
      <w:ins w:id="429" w:author="MCC" w:date="2021-06-21T13:08:00Z">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_Toc75173445 \h </w:instrText>
        </w:r>
      </w:ins>
      <w:r>
        <w:fldChar w:fldCharType="separate"/>
      </w:r>
      <w:ins w:id="430" w:author="MCC" w:date="2021-06-21T13:08:00Z">
        <w:r>
          <w:t>222</w:t>
        </w:r>
        <w:r>
          <w:fldChar w:fldCharType="end"/>
        </w:r>
      </w:ins>
    </w:p>
    <w:p w14:paraId="1F0BDA18" w14:textId="752A9FBB" w:rsidR="001F146A" w:rsidRDefault="001F146A">
      <w:pPr>
        <w:pStyle w:val="TOC4"/>
        <w:rPr>
          <w:ins w:id="431" w:author="MCC" w:date="2021-06-21T13:08:00Z"/>
          <w:rFonts w:asciiTheme="minorHAnsi" w:eastAsiaTheme="minorEastAsia" w:hAnsiTheme="minorHAnsi" w:cstheme="minorBidi"/>
          <w:sz w:val="22"/>
          <w:szCs w:val="22"/>
          <w:lang w:eastAsia="en-GB"/>
        </w:rPr>
      </w:pPr>
      <w:ins w:id="432" w:author="MCC" w:date="2021-06-21T13:08:00Z">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_Toc75173446 \h </w:instrText>
        </w:r>
      </w:ins>
      <w:r>
        <w:fldChar w:fldCharType="separate"/>
      </w:r>
      <w:ins w:id="433" w:author="MCC" w:date="2021-06-21T13:08:00Z">
        <w:r>
          <w:t>222</w:t>
        </w:r>
        <w:r>
          <w:fldChar w:fldCharType="end"/>
        </w:r>
      </w:ins>
    </w:p>
    <w:p w14:paraId="24BA99D8" w14:textId="000024A7" w:rsidR="001F146A" w:rsidRDefault="001F146A">
      <w:pPr>
        <w:pStyle w:val="TOC3"/>
        <w:rPr>
          <w:ins w:id="434" w:author="MCC" w:date="2021-06-21T13:08:00Z"/>
          <w:rFonts w:asciiTheme="minorHAnsi" w:eastAsiaTheme="minorEastAsia" w:hAnsiTheme="minorHAnsi" w:cstheme="minorBidi"/>
          <w:sz w:val="22"/>
          <w:szCs w:val="22"/>
          <w:lang w:eastAsia="en-GB"/>
        </w:rPr>
      </w:pPr>
      <w:ins w:id="435" w:author="MCC" w:date="2021-06-21T13:08:00Z">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_Toc75173447 \h </w:instrText>
        </w:r>
      </w:ins>
      <w:r>
        <w:fldChar w:fldCharType="separate"/>
      </w:r>
      <w:ins w:id="436" w:author="MCC" w:date="2021-06-21T13:08:00Z">
        <w:r>
          <w:t>222</w:t>
        </w:r>
        <w:r>
          <w:fldChar w:fldCharType="end"/>
        </w:r>
      </w:ins>
    </w:p>
    <w:p w14:paraId="25ACC61E" w14:textId="34DF5F38" w:rsidR="001F146A" w:rsidRDefault="001F146A">
      <w:pPr>
        <w:pStyle w:val="TOC4"/>
        <w:rPr>
          <w:ins w:id="437" w:author="MCC" w:date="2021-06-21T13:08:00Z"/>
          <w:rFonts w:asciiTheme="minorHAnsi" w:eastAsiaTheme="minorEastAsia" w:hAnsiTheme="minorHAnsi" w:cstheme="minorBidi"/>
          <w:sz w:val="22"/>
          <w:szCs w:val="22"/>
          <w:lang w:eastAsia="en-GB"/>
        </w:rPr>
      </w:pPr>
      <w:ins w:id="438" w:author="MCC" w:date="2021-06-21T13:08:00Z">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_Toc75173448 \h </w:instrText>
        </w:r>
      </w:ins>
      <w:r>
        <w:fldChar w:fldCharType="separate"/>
      </w:r>
      <w:ins w:id="439" w:author="MCC" w:date="2021-06-21T13:08:00Z">
        <w:r>
          <w:t>223</w:t>
        </w:r>
        <w:r>
          <w:fldChar w:fldCharType="end"/>
        </w:r>
      </w:ins>
    </w:p>
    <w:p w14:paraId="70392DC9" w14:textId="66CCB3AB" w:rsidR="001F146A" w:rsidRDefault="001F146A">
      <w:pPr>
        <w:pStyle w:val="TOC3"/>
        <w:rPr>
          <w:ins w:id="440" w:author="MCC" w:date="2021-06-21T13:08:00Z"/>
          <w:rFonts w:asciiTheme="minorHAnsi" w:eastAsiaTheme="minorEastAsia" w:hAnsiTheme="minorHAnsi" w:cstheme="minorBidi"/>
          <w:sz w:val="22"/>
          <w:szCs w:val="22"/>
          <w:lang w:eastAsia="en-GB"/>
        </w:rPr>
      </w:pPr>
      <w:ins w:id="441" w:author="MCC" w:date="2021-06-21T13:08:00Z">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_Toc75173449 \h </w:instrText>
        </w:r>
      </w:ins>
      <w:r>
        <w:fldChar w:fldCharType="separate"/>
      </w:r>
      <w:ins w:id="442" w:author="MCC" w:date="2021-06-21T13:08:00Z">
        <w:r>
          <w:t>223</w:t>
        </w:r>
        <w:r>
          <w:fldChar w:fldCharType="end"/>
        </w:r>
      </w:ins>
    </w:p>
    <w:p w14:paraId="5C9E5D65" w14:textId="12CE4C86" w:rsidR="001F146A" w:rsidRDefault="001F146A">
      <w:pPr>
        <w:pStyle w:val="TOC4"/>
        <w:rPr>
          <w:ins w:id="443" w:author="MCC" w:date="2021-06-21T13:08:00Z"/>
          <w:rFonts w:asciiTheme="minorHAnsi" w:eastAsiaTheme="minorEastAsia" w:hAnsiTheme="minorHAnsi" w:cstheme="minorBidi"/>
          <w:sz w:val="22"/>
          <w:szCs w:val="22"/>
          <w:lang w:eastAsia="en-GB"/>
        </w:rPr>
      </w:pPr>
      <w:ins w:id="444" w:author="MCC" w:date="2021-06-21T13:08:00Z">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_Toc75173450 \h </w:instrText>
        </w:r>
      </w:ins>
      <w:r>
        <w:fldChar w:fldCharType="separate"/>
      </w:r>
      <w:ins w:id="445" w:author="MCC" w:date="2021-06-21T13:08:00Z">
        <w:r>
          <w:t>223</w:t>
        </w:r>
        <w:r>
          <w:fldChar w:fldCharType="end"/>
        </w:r>
      </w:ins>
    </w:p>
    <w:p w14:paraId="4271E2C1" w14:textId="7830A5A7" w:rsidR="001F146A" w:rsidRDefault="001F146A">
      <w:pPr>
        <w:pStyle w:val="TOC3"/>
        <w:rPr>
          <w:ins w:id="446" w:author="MCC" w:date="2021-06-21T13:08:00Z"/>
          <w:rFonts w:asciiTheme="minorHAnsi" w:eastAsiaTheme="minorEastAsia" w:hAnsiTheme="minorHAnsi" w:cstheme="minorBidi"/>
          <w:sz w:val="22"/>
          <w:szCs w:val="22"/>
          <w:lang w:eastAsia="en-GB"/>
        </w:rPr>
      </w:pPr>
      <w:ins w:id="447" w:author="MCC" w:date="2021-06-21T13:08:00Z">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_Toc75173451 \h </w:instrText>
        </w:r>
      </w:ins>
      <w:r>
        <w:fldChar w:fldCharType="separate"/>
      </w:r>
      <w:ins w:id="448" w:author="MCC" w:date="2021-06-21T13:08:00Z">
        <w:r>
          <w:t>224</w:t>
        </w:r>
        <w:r>
          <w:fldChar w:fldCharType="end"/>
        </w:r>
      </w:ins>
    </w:p>
    <w:p w14:paraId="2614D1A5" w14:textId="7A5E53DD" w:rsidR="001F146A" w:rsidRDefault="001F146A">
      <w:pPr>
        <w:pStyle w:val="TOC4"/>
        <w:rPr>
          <w:ins w:id="449" w:author="MCC" w:date="2021-06-21T13:08:00Z"/>
          <w:rFonts w:asciiTheme="minorHAnsi" w:eastAsiaTheme="minorEastAsia" w:hAnsiTheme="minorHAnsi" w:cstheme="minorBidi"/>
          <w:sz w:val="22"/>
          <w:szCs w:val="22"/>
          <w:lang w:eastAsia="en-GB"/>
        </w:rPr>
      </w:pPr>
      <w:ins w:id="450" w:author="MCC" w:date="2021-06-21T13:08:00Z">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_Toc75173452 \h </w:instrText>
        </w:r>
      </w:ins>
      <w:r>
        <w:fldChar w:fldCharType="separate"/>
      </w:r>
      <w:ins w:id="451" w:author="MCC" w:date="2021-06-21T13:08:00Z">
        <w:r>
          <w:t>224</w:t>
        </w:r>
        <w:r>
          <w:fldChar w:fldCharType="end"/>
        </w:r>
      </w:ins>
    </w:p>
    <w:p w14:paraId="07BB5E04" w14:textId="3E98A6B1" w:rsidR="001F146A" w:rsidRDefault="001F146A">
      <w:pPr>
        <w:pStyle w:val="TOC3"/>
        <w:rPr>
          <w:ins w:id="452" w:author="MCC" w:date="2021-06-21T13:08:00Z"/>
          <w:rFonts w:asciiTheme="minorHAnsi" w:eastAsiaTheme="minorEastAsia" w:hAnsiTheme="minorHAnsi" w:cstheme="minorBidi"/>
          <w:sz w:val="22"/>
          <w:szCs w:val="22"/>
          <w:lang w:eastAsia="en-GB"/>
        </w:rPr>
      </w:pPr>
      <w:ins w:id="453" w:author="MCC" w:date="2021-06-21T13:08:00Z">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_Toc75173453 \h </w:instrText>
        </w:r>
      </w:ins>
      <w:r>
        <w:fldChar w:fldCharType="separate"/>
      </w:r>
      <w:ins w:id="454" w:author="MCC" w:date="2021-06-21T13:08:00Z">
        <w:r>
          <w:t>224</w:t>
        </w:r>
        <w:r>
          <w:fldChar w:fldCharType="end"/>
        </w:r>
      </w:ins>
    </w:p>
    <w:p w14:paraId="3A128656" w14:textId="35F612F6" w:rsidR="001F146A" w:rsidRDefault="001F146A">
      <w:pPr>
        <w:pStyle w:val="TOC4"/>
        <w:rPr>
          <w:ins w:id="455" w:author="MCC" w:date="2021-06-21T13:08:00Z"/>
          <w:rFonts w:asciiTheme="minorHAnsi" w:eastAsiaTheme="minorEastAsia" w:hAnsiTheme="minorHAnsi" w:cstheme="minorBidi"/>
          <w:sz w:val="22"/>
          <w:szCs w:val="22"/>
          <w:lang w:eastAsia="en-GB"/>
        </w:rPr>
      </w:pPr>
      <w:ins w:id="456" w:author="MCC" w:date="2021-06-21T13:08:00Z">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_Toc75173454 \h </w:instrText>
        </w:r>
      </w:ins>
      <w:r>
        <w:fldChar w:fldCharType="separate"/>
      </w:r>
      <w:ins w:id="457" w:author="MCC" w:date="2021-06-21T13:08:00Z">
        <w:r>
          <w:t>225</w:t>
        </w:r>
        <w:r>
          <w:fldChar w:fldCharType="end"/>
        </w:r>
      </w:ins>
    </w:p>
    <w:p w14:paraId="73B864A2" w14:textId="3D1E480B" w:rsidR="001F146A" w:rsidRDefault="001F146A">
      <w:pPr>
        <w:pStyle w:val="TOC3"/>
        <w:rPr>
          <w:ins w:id="458" w:author="MCC" w:date="2021-06-21T13:08:00Z"/>
          <w:rFonts w:asciiTheme="minorHAnsi" w:eastAsiaTheme="minorEastAsia" w:hAnsiTheme="minorHAnsi" w:cstheme="minorBidi"/>
          <w:sz w:val="22"/>
          <w:szCs w:val="22"/>
          <w:lang w:eastAsia="en-GB"/>
        </w:rPr>
      </w:pPr>
      <w:ins w:id="459" w:author="MCC" w:date="2021-06-21T13:08:00Z">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_Toc75173455 \h </w:instrText>
        </w:r>
      </w:ins>
      <w:r>
        <w:fldChar w:fldCharType="separate"/>
      </w:r>
      <w:ins w:id="460" w:author="MCC" w:date="2021-06-21T13:08:00Z">
        <w:r>
          <w:t>225</w:t>
        </w:r>
        <w:r>
          <w:fldChar w:fldCharType="end"/>
        </w:r>
      </w:ins>
    </w:p>
    <w:p w14:paraId="03F9A16D" w14:textId="751B8067" w:rsidR="001F146A" w:rsidRDefault="001F146A">
      <w:pPr>
        <w:pStyle w:val="TOC4"/>
        <w:rPr>
          <w:ins w:id="461" w:author="MCC" w:date="2021-06-21T13:08:00Z"/>
          <w:rFonts w:asciiTheme="minorHAnsi" w:eastAsiaTheme="minorEastAsia" w:hAnsiTheme="minorHAnsi" w:cstheme="minorBidi"/>
          <w:sz w:val="22"/>
          <w:szCs w:val="22"/>
          <w:lang w:eastAsia="en-GB"/>
        </w:rPr>
      </w:pPr>
      <w:ins w:id="462" w:author="MCC" w:date="2021-06-21T13:08:00Z">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_Toc75173456 \h </w:instrText>
        </w:r>
      </w:ins>
      <w:r>
        <w:fldChar w:fldCharType="separate"/>
      </w:r>
      <w:ins w:id="463" w:author="MCC" w:date="2021-06-21T13:08:00Z">
        <w:r>
          <w:t>225</w:t>
        </w:r>
        <w:r>
          <w:fldChar w:fldCharType="end"/>
        </w:r>
      </w:ins>
    </w:p>
    <w:p w14:paraId="1AB28EC5" w14:textId="037C4F28" w:rsidR="001F146A" w:rsidRDefault="001F146A">
      <w:pPr>
        <w:pStyle w:val="TOC5"/>
        <w:rPr>
          <w:ins w:id="464" w:author="MCC" w:date="2021-06-21T13:08:00Z"/>
          <w:rFonts w:asciiTheme="minorHAnsi" w:eastAsiaTheme="minorEastAsia" w:hAnsiTheme="minorHAnsi" w:cstheme="minorBidi"/>
          <w:sz w:val="22"/>
          <w:szCs w:val="22"/>
          <w:lang w:eastAsia="en-GB"/>
        </w:rPr>
      </w:pPr>
      <w:ins w:id="465" w:author="MCC" w:date="2021-06-21T13:08:00Z">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_Toc75173457 \h </w:instrText>
        </w:r>
      </w:ins>
      <w:r>
        <w:fldChar w:fldCharType="separate"/>
      </w:r>
      <w:ins w:id="466" w:author="MCC" w:date="2021-06-21T13:08:00Z">
        <w:r>
          <w:t>225</w:t>
        </w:r>
        <w:r>
          <w:fldChar w:fldCharType="end"/>
        </w:r>
      </w:ins>
    </w:p>
    <w:p w14:paraId="4F1BC992" w14:textId="2E0481AA" w:rsidR="001F146A" w:rsidRDefault="001F146A">
      <w:pPr>
        <w:pStyle w:val="TOC4"/>
        <w:rPr>
          <w:ins w:id="467" w:author="MCC" w:date="2021-06-21T13:08:00Z"/>
          <w:rFonts w:asciiTheme="minorHAnsi" w:eastAsiaTheme="minorEastAsia" w:hAnsiTheme="minorHAnsi" w:cstheme="minorBidi"/>
          <w:sz w:val="22"/>
          <w:szCs w:val="22"/>
          <w:lang w:eastAsia="en-GB"/>
        </w:rPr>
      </w:pPr>
      <w:ins w:id="468" w:author="MCC" w:date="2021-06-21T13:08:00Z">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_Toc75173458 \h </w:instrText>
        </w:r>
      </w:ins>
      <w:r>
        <w:fldChar w:fldCharType="separate"/>
      </w:r>
      <w:ins w:id="469" w:author="MCC" w:date="2021-06-21T13:08:00Z">
        <w:r>
          <w:t>225</w:t>
        </w:r>
        <w:r>
          <w:fldChar w:fldCharType="end"/>
        </w:r>
      </w:ins>
    </w:p>
    <w:p w14:paraId="7810D41B" w14:textId="79476A1D" w:rsidR="001F146A" w:rsidRDefault="001F146A">
      <w:pPr>
        <w:pStyle w:val="TOC5"/>
        <w:rPr>
          <w:ins w:id="470" w:author="MCC" w:date="2021-06-21T13:08:00Z"/>
          <w:rFonts w:asciiTheme="minorHAnsi" w:eastAsiaTheme="minorEastAsia" w:hAnsiTheme="minorHAnsi" w:cstheme="minorBidi"/>
          <w:sz w:val="22"/>
          <w:szCs w:val="22"/>
          <w:lang w:eastAsia="en-GB"/>
        </w:rPr>
      </w:pPr>
      <w:ins w:id="471" w:author="MCC" w:date="2021-06-21T13:08:00Z">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_Toc75173459 \h </w:instrText>
        </w:r>
      </w:ins>
      <w:r>
        <w:fldChar w:fldCharType="separate"/>
      </w:r>
      <w:ins w:id="472" w:author="MCC" w:date="2021-06-21T13:08:00Z">
        <w:r>
          <w:t>226</w:t>
        </w:r>
        <w:r>
          <w:fldChar w:fldCharType="end"/>
        </w:r>
      </w:ins>
    </w:p>
    <w:p w14:paraId="38A6097E" w14:textId="55DD7F4A" w:rsidR="001F146A" w:rsidRDefault="001F146A">
      <w:pPr>
        <w:pStyle w:val="TOC4"/>
        <w:rPr>
          <w:ins w:id="473" w:author="MCC" w:date="2021-06-21T13:08:00Z"/>
          <w:rFonts w:asciiTheme="minorHAnsi" w:eastAsiaTheme="minorEastAsia" w:hAnsiTheme="minorHAnsi" w:cstheme="minorBidi"/>
          <w:sz w:val="22"/>
          <w:szCs w:val="22"/>
          <w:lang w:eastAsia="en-GB"/>
        </w:rPr>
      </w:pPr>
      <w:ins w:id="474" w:author="MCC" w:date="2021-06-21T13:08:00Z">
        <w:r>
          <w:t>8.3.9.3</w:t>
        </w:r>
        <w:r>
          <w:rPr>
            <w:rFonts w:asciiTheme="minorHAnsi" w:eastAsiaTheme="minorEastAsia" w:hAnsiTheme="minorHAnsi" w:cstheme="minorBidi"/>
            <w:sz w:val="22"/>
            <w:szCs w:val="22"/>
            <w:lang w:eastAsia="en-GB"/>
          </w:rPr>
          <w:tab/>
        </w:r>
        <w:r>
          <w:t xml:space="preserve">CQI </w:t>
        </w:r>
        <w:r w:rsidRPr="00DF457E">
          <w:rPr>
            <w:rFonts w:eastAsia="MS Mincho"/>
          </w:rPr>
          <w:t>performance</w:t>
        </w:r>
        <w:r>
          <w:t xml:space="preserve"> requirements for PUCCH format 2</w:t>
        </w:r>
        <w:r>
          <w:tab/>
        </w:r>
        <w:r>
          <w:fldChar w:fldCharType="begin"/>
        </w:r>
        <w:r>
          <w:instrText xml:space="preserve"> PAGEREF _Toc75173460 \h </w:instrText>
        </w:r>
      </w:ins>
      <w:r>
        <w:fldChar w:fldCharType="separate"/>
      </w:r>
      <w:ins w:id="475" w:author="MCC" w:date="2021-06-21T13:08:00Z">
        <w:r>
          <w:t>226</w:t>
        </w:r>
        <w:r>
          <w:fldChar w:fldCharType="end"/>
        </w:r>
      </w:ins>
    </w:p>
    <w:p w14:paraId="54C70003" w14:textId="25DF1029" w:rsidR="001F146A" w:rsidRDefault="001F146A">
      <w:pPr>
        <w:pStyle w:val="TOC5"/>
        <w:rPr>
          <w:ins w:id="476" w:author="MCC" w:date="2021-06-21T13:08:00Z"/>
          <w:rFonts w:asciiTheme="minorHAnsi" w:eastAsiaTheme="minorEastAsia" w:hAnsiTheme="minorHAnsi" w:cstheme="minorBidi"/>
          <w:sz w:val="22"/>
          <w:szCs w:val="22"/>
          <w:lang w:eastAsia="en-GB"/>
        </w:rPr>
      </w:pPr>
      <w:ins w:id="477" w:author="MCC" w:date="2021-06-21T13:08:00Z">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_Toc75173461 \h </w:instrText>
        </w:r>
      </w:ins>
      <w:r>
        <w:fldChar w:fldCharType="separate"/>
      </w:r>
      <w:ins w:id="478" w:author="MCC" w:date="2021-06-21T13:08:00Z">
        <w:r>
          <w:t>226</w:t>
        </w:r>
        <w:r>
          <w:fldChar w:fldCharType="end"/>
        </w:r>
      </w:ins>
    </w:p>
    <w:p w14:paraId="715859BD" w14:textId="0A0DC7AB" w:rsidR="001F146A" w:rsidRDefault="001F146A">
      <w:pPr>
        <w:pStyle w:val="TOC3"/>
        <w:rPr>
          <w:ins w:id="479" w:author="MCC" w:date="2021-06-21T13:08:00Z"/>
          <w:rFonts w:asciiTheme="minorHAnsi" w:eastAsiaTheme="minorEastAsia" w:hAnsiTheme="minorHAnsi" w:cstheme="minorBidi"/>
          <w:sz w:val="22"/>
          <w:szCs w:val="22"/>
          <w:lang w:eastAsia="en-GB"/>
        </w:rPr>
      </w:pPr>
      <w:ins w:id="480" w:author="MCC" w:date="2021-06-21T13:08:00Z">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_Toc75173462 \h </w:instrText>
        </w:r>
      </w:ins>
      <w:r>
        <w:fldChar w:fldCharType="separate"/>
      </w:r>
      <w:ins w:id="481" w:author="MCC" w:date="2021-06-21T13:08:00Z">
        <w:r>
          <w:t>226</w:t>
        </w:r>
        <w:r>
          <w:fldChar w:fldCharType="end"/>
        </w:r>
      </w:ins>
    </w:p>
    <w:p w14:paraId="6577A204" w14:textId="21E9BC56" w:rsidR="001F146A" w:rsidRDefault="001F146A">
      <w:pPr>
        <w:pStyle w:val="TOC4"/>
        <w:rPr>
          <w:ins w:id="482" w:author="MCC" w:date="2021-06-21T13:08:00Z"/>
          <w:rFonts w:asciiTheme="minorHAnsi" w:eastAsiaTheme="minorEastAsia" w:hAnsiTheme="minorHAnsi" w:cstheme="minorBidi"/>
          <w:sz w:val="22"/>
          <w:szCs w:val="22"/>
          <w:lang w:eastAsia="en-GB"/>
        </w:rPr>
      </w:pPr>
      <w:ins w:id="483" w:author="MCC" w:date="2021-06-21T13:08:00Z">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_Toc75173463 \h </w:instrText>
        </w:r>
      </w:ins>
      <w:r>
        <w:fldChar w:fldCharType="separate"/>
      </w:r>
      <w:ins w:id="484" w:author="MCC" w:date="2021-06-21T13:08:00Z">
        <w:r>
          <w:t>227</w:t>
        </w:r>
        <w:r>
          <w:fldChar w:fldCharType="end"/>
        </w:r>
      </w:ins>
    </w:p>
    <w:p w14:paraId="398F651F" w14:textId="3A30CFF4" w:rsidR="001F146A" w:rsidRDefault="001F146A">
      <w:pPr>
        <w:pStyle w:val="TOC3"/>
        <w:rPr>
          <w:ins w:id="485" w:author="MCC" w:date="2021-06-21T13:08:00Z"/>
          <w:rFonts w:asciiTheme="minorHAnsi" w:eastAsiaTheme="minorEastAsia" w:hAnsiTheme="minorHAnsi" w:cstheme="minorBidi"/>
          <w:sz w:val="22"/>
          <w:szCs w:val="22"/>
          <w:lang w:eastAsia="en-GB"/>
        </w:rPr>
      </w:pPr>
      <w:ins w:id="486" w:author="MCC" w:date="2021-06-21T13:08:00Z">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_Toc75173464 \h </w:instrText>
        </w:r>
      </w:ins>
      <w:r>
        <w:fldChar w:fldCharType="separate"/>
      </w:r>
      <w:ins w:id="487" w:author="MCC" w:date="2021-06-21T13:08:00Z">
        <w:r>
          <w:t>227</w:t>
        </w:r>
        <w:r>
          <w:fldChar w:fldCharType="end"/>
        </w:r>
      </w:ins>
    </w:p>
    <w:p w14:paraId="4D271ECB" w14:textId="381DCF74" w:rsidR="001F146A" w:rsidRDefault="001F146A">
      <w:pPr>
        <w:pStyle w:val="TOC4"/>
        <w:rPr>
          <w:ins w:id="488" w:author="MCC" w:date="2021-06-21T13:08:00Z"/>
          <w:rFonts w:asciiTheme="minorHAnsi" w:eastAsiaTheme="minorEastAsia" w:hAnsiTheme="minorHAnsi" w:cstheme="minorBidi"/>
          <w:sz w:val="22"/>
          <w:szCs w:val="22"/>
          <w:lang w:eastAsia="en-GB"/>
        </w:rPr>
      </w:pPr>
      <w:ins w:id="489" w:author="MCC" w:date="2021-06-21T13:08:00Z">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_Toc75173465 \h </w:instrText>
        </w:r>
      </w:ins>
      <w:r>
        <w:fldChar w:fldCharType="separate"/>
      </w:r>
      <w:ins w:id="490" w:author="MCC" w:date="2021-06-21T13:08:00Z">
        <w:r>
          <w:t>227</w:t>
        </w:r>
        <w:r>
          <w:fldChar w:fldCharType="end"/>
        </w:r>
      </w:ins>
    </w:p>
    <w:p w14:paraId="70D524FD" w14:textId="55273937" w:rsidR="001F146A" w:rsidRDefault="001F146A">
      <w:pPr>
        <w:pStyle w:val="TOC2"/>
        <w:rPr>
          <w:ins w:id="491" w:author="MCC" w:date="2021-06-21T13:08:00Z"/>
          <w:rFonts w:asciiTheme="minorHAnsi" w:eastAsiaTheme="minorEastAsia" w:hAnsiTheme="minorHAnsi" w:cstheme="minorBidi"/>
          <w:sz w:val="22"/>
          <w:szCs w:val="22"/>
          <w:lang w:eastAsia="en-GB"/>
        </w:rPr>
      </w:pPr>
      <w:ins w:id="492" w:author="MCC" w:date="2021-06-21T13:08:00Z">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_Toc75173466 \h </w:instrText>
        </w:r>
      </w:ins>
      <w:r>
        <w:fldChar w:fldCharType="separate"/>
      </w:r>
      <w:ins w:id="493" w:author="MCC" w:date="2021-06-21T13:08:00Z">
        <w:r>
          <w:t>228</w:t>
        </w:r>
        <w:r>
          <w:fldChar w:fldCharType="end"/>
        </w:r>
      </w:ins>
    </w:p>
    <w:p w14:paraId="3BF8F68C" w14:textId="5C8FF803" w:rsidR="001F146A" w:rsidRDefault="001F146A">
      <w:pPr>
        <w:pStyle w:val="TOC3"/>
        <w:rPr>
          <w:ins w:id="494" w:author="MCC" w:date="2021-06-21T13:08:00Z"/>
          <w:rFonts w:asciiTheme="minorHAnsi" w:eastAsiaTheme="minorEastAsia" w:hAnsiTheme="minorHAnsi" w:cstheme="minorBidi"/>
          <w:sz w:val="22"/>
          <w:szCs w:val="22"/>
          <w:lang w:eastAsia="en-GB"/>
        </w:rPr>
      </w:pPr>
      <w:ins w:id="495" w:author="MCC" w:date="2021-06-21T13:08:00Z">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_Toc75173467 \h </w:instrText>
        </w:r>
      </w:ins>
      <w:r>
        <w:fldChar w:fldCharType="separate"/>
      </w:r>
      <w:ins w:id="496" w:author="MCC" w:date="2021-06-21T13:08:00Z">
        <w:r>
          <w:t>228</w:t>
        </w:r>
        <w:r>
          <w:fldChar w:fldCharType="end"/>
        </w:r>
      </w:ins>
    </w:p>
    <w:p w14:paraId="59171D6B" w14:textId="640DD7D6" w:rsidR="001F146A" w:rsidRDefault="001F146A">
      <w:pPr>
        <w:pStyle w:val="TOC4"/>
        <w:rPr>
          <w:ins w:id="497" w:author="MCC" w:date="2021-06-21T13:08:00Z"/>
          <w:rFonts w:asciiTheme="minorHAnsi" w:eastAsiaTheme="minorEastAsia" w:hAnsiTheme="minorHAnsi" w:cstheme="minorBidi"/>
          <w:sz w:val="22"/>
          <w:szCs w:val="22"/>
          <w:lang w:eastAsia="en-GB"/>
        </w:rPr>
      </w:pPr>
      <w:ins w:id="498" w:author="MCC" w:date="2021-06-21T13:08:00Z">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_Toc75173468 \h </w:instrText>
        </w:r>
      </w:ins>
      <w:r>
        <w:fldChar w:fldCharType="separate"/>
      </w:r>
      <w:ins w:id="499" w:author="MCC" w:date="2021-06-21T13:08:00Z">
        <w:r>
          <w:t>228</w:t>
        </w:r>
        <w:r>
          <w:fldChar w:fldCharType="end"/>
        </w:r>
      </w:ins>
    </w:p>
    <w:p w14:paraId="66D0736D" w14:textId="06104A4B" w:rsidR="001F146A" w:rsidRDefault="001F146A">
      <w:pPr>
        <w:pStyle w:val="TOC3"/>
        <w:rPr>
          <w:ins w:id="500" w:author="MCC" w:date="2021-06-21T13:08:00Z"/>
          <w:rFonts w:asciiTheme="minorHAnsi" w:eastAsiaTheme="minorEastAsia" w:hAnsiTheme="minorHAnsi" w:cstheme="minorBidi"/>
          <w:sz w:val="22"/>
          <w:szCs w:val="22"/>
          <w:lang w:eastAsia="en-GB"/>
        </w:rPr>
      </w:pPr>
      <w:ins w:id="501" w:author="MCC" w:date="2021-06-21T13:08:00Z">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_Toc75173469 \h </w:instrText>
        </w:r>
      </w:ins>
      <w:r>
        <w:fldChar w:fldCharType="separate"/>
      </w:r>
      <w:ins w:id="502" w:author="MCC" w:date="2021-06-21T13:08:00Z">
        <w:r>
          <w:t>228</w:t>
        </w:r>
        <w:r>
          <w:fldChar w:fldCharType="end"/>
        </w:r>
      </w:ins>
    </w:p>
    <w:p w14:paraId="65E90977" w14:textId="72A4839E" w:rsidR="001F146A" w:rsidRDefault="001F146A">
      <w:pPr>
        <w:pStyle w:val="TOC4"/>
        <w:rPr>
          <w:ins w:id="503" w:author="MCC" w:date="2021-06-21T13:08:00Z"/>
          <w:rFonts w:asciiTheme="minorHAnsi" w:eastAsiaTheme="minorEastAsia" w:hAnsiTheme="minorHAnsi" w:cstheme="minorBidi"/>
          <w:sz w:val="22"/>
          <w:szCs w:val="22"/>
          <w:lang w:eastAsia="en-GB"/>
        </w:rPr>
      </w:pPr>
      <w:ins w:id="504" w:author="MCC" w:date="2021-06-21T13:08:00Z">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_Toc75173470 \h </w:instrText>
        </w:r>
      </w:ins>
      <w:r>
        <w:fldChar w:fldCharType="separate"/>
      </w:r>
      <w:ins w:id="505" w:author="MCC" w:date="2021-06-21T13:08:00Z">
        <w:r>
          <w:t>228</w:t>
        </w:r>
        <w:r>
          <w:fldChar w:fldCharType="end"/>
        </w:r>
      </w:ins>
    </w:p>
    <w:p w14:paraId="381D1783" w14:textId="35178F75" w:rsidR="001F146A" w:rsidRDefault="001F146A">
      <w:pPr>
        <w:pStyle w:val="TOC2"/>
        <w:rPr>
          <w:ins w:id="506" w:author="MCC" w:date="2021-06-21T13:08:00Z"/>
          <w:rFonts w:asciiTheme="minorHAnsi" w:eastAsiaTheme="minorEastAsia" w:hAnsiTheme="minorHAnsi" w:cstheme="minorBidi"/>
          <w:sz w:val="22"/>
          <w:szCs w:val="22"/>
          <w:lang w:eastAsia="en-GB"/>
        </w:rPr>
      </w:pPr>
      <w:ins w:id="507" w:author="MCC" w:date="2021-06-21T13:08:00Z">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_Toc75173471 \h </w:instrText>
        </w:r>
      </w:ins>
      <w:r>
        <w:fldChar w:fldCharType="separate"/>
      </w:r>
      <w:ins w:id="508" w:author="MCC" w:date="2021-06-21T13:08:00Z">
        <w:r>
          <w:t>230</w:t>
        </w:r>
        <w:r>
          <w:fldChar w:fldCharType="end"/>
        </w:r>
      </w:ins>
    </w:p>
    <w:p w14:paraId="4F1BCB0A" w14:textId="7B51A795" w:rsidR="001F146A" w:rsidRDefault="001F146A">
      <w:pPr>
        <w:pStyle w:val="TOC3"/>
        <w:rPr>
          <w:ins w:id="509" w:author="MCC" w:date="2021-06-21T13:08:00Z"/>
          <w:rFonts w:asciiTheme="minorHAnsi" w:eastAsiaTheme="minorEastAsia" w:hAnsiTheme="minorHAnsi" w:cstheme="minorBidi"/>
          <w:sz w:val="22"/>
          <w:szCs w:val="22"/>
          <w:lang w:eastAsia="en-GB"/>
        </w:rPr>
      </w:pPr>
      <w:ins w:id="510" w:author="MCC" w:date="2021-06-21T13:08:00Z">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_Toc75173472 \h </w:instrText>
        </w:r>
      </w:ins>
      <w:r>
        <w:fldChar w:fldCharType="separate"/>
      </w:r>
      <w:ins w:id="511" w:author="MCC" w:date="2021-06-21T13:08:00Z">
        <w:r>
          <w:t>230</w:t>
        </w:r>
        <w:r>
          <w:fldChar w:fldCharType="end"/>
        </w:r>
      </w:ins>
    </w:p>
    <w:p w14:paraId="78491F4A" w14:textId="1A4ADDB2" w:rsidR="001F146A" w:rsidRDefault="001F146A">
      <w:pPr>
        <w:pStyle w:val="TOC4"/>
        <w:rPr>
          <w:ins w:id="512" w:author="MCC" w:date="2021-06-21T13:08:00Z"/>
          <w:rFonts w:asciiTheme="minorHAnsi" w:eastAsiaTheme="minorEastAsia" w:hAnsiTheme="minorHAnsi" w:cstheme="minorBidi"/>
          <w:sz w:val="22"/>
          <w:szCs w:val="22"/>
          <w:lang w:eastAsia="en-GB"/>
        </w:rPr>
      </w:pPr>
      <w:ins w:id="513" w:author="MCC" w:date="2021-06-21T13:08:00Z">
        <w:r w:rsidRPr="00DF457E">
          <w:rPr>
            <w:snapToGrid w:val="0"/>
          </w:rPr>
          <w:t>8.5.1.1</w:t>
        </w:r>
        <w:r>
          <w:rPr>
            <w:rFonts w:asciiTheme="minorHAnsi" w:eastAsiaTheme="minorEastAsia" w:hAnsiTheme="minorHAnsi" w:cstheme="minorBidi"/>
            <w:sz w:val="22"/>
            <w:szCs w:val="22"/>
            <w:lang w:eastAsia="en-GB"/>
          </w:rPr>
          <w:tab/>
        </w:r>
        <w:r w:rsidRPr="00DF457E">
          <w:rPr>
            <w:snapToGrid w:val="0"/>
          </w:rPr>
          <w:t>Requirements</w:t>
        </w:r>
        <w:r>
          <w:tab/>
        </w:r>
        <w:r>
          <w:fldChar w:fldCharType="begin"/>
        </w:r>
        <w:r>
          <w:instrText xml:space="preserve"> PAGEREF _Toc75173473 \h </w:instrText>
        </w:r>
      </w:ins>
      <w:r>
        <w:fldChar w:fldCharType="separate"/>
      </w:r>
      <w:ins w:id="514" w:author="MCC" w:date="2021-06-21T13:08:00Z">
        <w:r>
          <w:t>230</w:t>
        </w:r>
        <w:r>
          <w:fldChar w:fldCharType="end"/>
        </w:r>
      </w:ins>
    </w:p>
    <w:p w14:paraId="28423FDD" w14:textId="2B861348" w:rsidR="001F146A" w:rsidRDefault="001F146A">
      <w:pPr>
        <w:pStyle w:val="TOC5"/>
        <w:rPr>
          <w:ins w:id="515" w:author="MCC" w:date="2021-06-21T13:08:00Z"/>
          <w:rFonts w:asciiTheme="minorHAnsi" w:eastAsiaTheme="minorEastAsia" w:hAnsiTheme="minorHAnsi" w:cstheme="minorBidi"/>
          <w:sz w:val="22"/>
          <w:szCs w:val="22"/>
          <w:lang w:eastAsia="en-GB"/>
        </w:rPr>
      </w:pPr>
      <w:ins w:id="516" w:author="MCC" w:date="2021-06-21T13:08:00Z">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_Toc75173474 \h </w:instrText>
        </w:r>
      </w:ins>
      <w:r>
        <w:fldChar w:fldCharType="separate"/>
      </w:r>
      <w:ins w:id="517" w:author="MCC" w:date="2021-06-21T13:08:00Z">
        <w:r>
          <w:t>231</w:t>
        </w:r>
        <w:r>
          <w:fldChar w:fldCharType="end"/>
        </w:r>
      </w:ins>
    </w:p>
    <w:p w14:paraId="1098BD02" w14:textId="7A586EA7" w:rsidR="001F146A" w:rsidRDefault="001F146A">
      <w:pPr>
        <w:pStyle w:val="TOC3"/>
        <w:rPr>
          <w:ins w:id="518" w:author="MCC" w:date="2021-06-21T13:08:00Z"/>
          <w:rFonts w:asciiTheme="minorHAnsi" w:eastAsiaTheme="minorEastAsia" w:hAnsiTheme="minorHAnsi" w:cstheme="minorBidi"/>
          <w:sz w:val="22"/>
          <w:szCs w:val="22"/>
          <w:lang w:eastAsia="en-GB"/>
        </w:rPr>
      </w:pPr>
      <w:ins w:id="519" w:author="MCC" w:date="2021-06-21T13:08:00Z">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_Toc75173475 \h </w:instrText>
        </w:r>
      </w:ins>
      <w:r>
        <w:fldChar w:fldCharType="separate"/>
      </w:r>
      <w:ins w:id="520" w:author="MCC" w:date="2021-06-21T13:08:00Z">
        <w:r>
          <w:t>232</w:t>
        </w:r>
        <w:r>
          <w:fldChar w:fldCharType="end"/>
        </w:r>
      </w:ins>
    </w:p>
    <w:p w14:paraId="4E97A049" w14:textId="5A7944AF" w:rsidR="001F146A" w:rsidRDefault="001F146A">
      <w:pPr>
        <w:pStyle w:val="TOC4"/>
        <w:rPr>
          <w:ins w:id="521" w:author="MCC" w:date="2021-06-21T13:08:00Z"/>
          <w:rFonts w:asciiTheme="minorHAnsi" w:eastAsiaTheme="minorEastAsia" w:hAnsiTheme="minorHAnsi" w:cstheme="minorBidi"/>
          <w:sz w:val="22"/>
          <w:szCs w:val="22"/>
          <w:lang w:eastAsia="en-GB"/>
        </w:rPr>
      </w:pPr>
      <w:ins w:id="522" w:author="MCC" w:date="2021-06-21T13:08:00Z">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_Toc75173476 \h </w:instrText>
        </w:r>
      </w:ins>
      <w:r>
        <w:fldChar w:fldCharType="separate"/>
      </w:r>
      <w:ins w:id="523" w:author="MCC" w:date="2021-06-21T13:08:00Z">
        <w:r>
          <w:t>232</w:t>
        </w:r>
        <w:r>
          <w:fldChar w:fldCharType="end"/>
        </w:r>
      </w:ins>
    </w:p>
    <w:p w14:paraId="29ECF0F4" w14:textId="22210D72" w:rsidR="001F146A" w:rsidRDefault="001F146A">
      <w:pPr>
        <w:pStyle w:val="TOC5"/>
        <w:rPr>
          <w:ins w:id="524" w:author="MCC" w:date="2021-06-21T13:08:00Z"/>
          <w:rFonts w:asciiTheme="minorHAnsi" w:eastAsiaTheme="minorEastAsia" w:hAnsiTheme="minorHAnsi" w:cstheme="minorBidi"/>
          <w:sz w:val="22"/>
          <w:szCs w:val="22"/>
          <w:lang w:eastAsia="en-GB"/>
        </w:rPr>
      </w:pPr>
      <w:ins w:id="525" w:author="MCC" w:date="2021-06-21T13:08:00Z">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_Toc75173477 \h </w:instrText>
        </w:r>
      </w:ins>
      <w:r>
        <w:fldChar w:fldCharType="separate"/>
      </w:r>
      <w:ins w:id="526" w:author="MCC" w:date="2021-06-21T13:08:00Z">
        <w:r>
          <w:t>232</w:t>
        </w:r>
        <w:r>
          <w:fldChar w:fldCharType="end"/>
        </w:r>
      </w:ins>
    </w:p>
    <w:p w14:paraId="01E491B8" w14:textId="11AB4471" w:rsidR="001F146A" w:rsidRDefault="001F146A">
      <w:pPr>
        <w:pStyle w:val="TOC4"/>
        <w:rPr>
          <w:ins w:id="527" w:author="MCC" w:date="2021-06-21T13:08:00Z"/>
          <w:rFonts w:asciiTheme="minorHAnsi" w:eastAsiaTheme="minorEastAsia" w:hAnsiTheme="minorHAnsi" w:cstheme="minorBidi"/>
          <w:sz w:val="22"/>
          <w:szCs w:val="22"/>
          <w:lang w:eastAsia="en-GB"/>
        </w:rPr>
      </w:pPr>
      <w:ins w:id="528" w:author="MCC" w:date="2021-06-21T13:08:00Z">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_Toc75173478 \h </w:instrText>
        </w:r>
      </w:ins>
      <w:r>
        <w:fldChar w:fldCharType="separate"/>
      </w:r>
      <w:ins w:id="529" w:author="MCC" w:date="2021-06-21T13:08:00Z">
        <w:r>
          <w:t>232</w:t>
        </w:r>
        <w:r>
          <w:fldChar w:fldCharType="end"/>
        </w:r>
      </w:ins>
    </w:p>
    <w:p w14:paraId="38B6E17D" w14:textId="66CA10B6" w:rsidR="001F146A" w:rsidRDefault="001F146A">
      <w:pPr>
        <w:pStyle w:val="TOC5"/>
        <w:rPr>
          <w:ins w:id="530" w:author="MCC" w:date="2021-06-21T13:08:00Z"/>
          <w:rFonts w:asciiTheme="minorHAnsi" w:eastAsiaTheme="minorEastAsia" w:hAnsiTheme="minorHAnsi" w:cstheme="minorBidi"/>
          <w:sz w:val="22"/>
          <w:szCs w:val="22"/>
          <w:lang w:eastAsia="en-GB"/>
        </w:rPr>
      </w:pPr>
      <w:ins w:id="531" w:author="MCC" w:date="2021-06-21T13:08:00Z">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_Toc75173479 \h </w:instrText>
        </w:r>
      </w:ins>
      <w:r>
        <w:fldChar w:fldCharType="separate"/>
      </w:r>
      <w:ins w:id="532" w:author="MCC" w:date="2021-06-21T13:08:00Z">
        <w:r>
          <w:t>232</w:t>
        </w:r>
        <w:r>
          <w:fldChar w:fldCharType="end"/>
        </w:r>
      </w:ins>
    </w:p>
    <w:p w14:paraId="5AF5413E" w14:textId="4D676B5E" w:rsidR="001F146A" w:rsidRDefault="001F146A">
      <w:pPr>
        <w:pStyle w:val="TOC3"/>
        <w:rPr>
          <w:ins w:id="533" w:author="MCC" w:date="2021-06-21T13:08:00Z"/>
          <w:rFonts w:asciiTheme="minorHAnsi" w:eastAsiaTheme="minorEastAsia" w:hAnsiTheme="minorHAnsi" w:cstheme="minorBidi"/>
          <w:sz w:val="22"/>
          <w:szCs w:val="22"/>
          <w:lang w:eastAsia="en-GB"/>
        </w:rPr>
      </w:pPr>
      <w:ins w:id="534" w:author="MCC" w:date="2021-06-21T13:08:00Z">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_Toc75173480 \h </w:instrText>
        </w:r>
      </w:ins>
      <w:r>
        <w:fldChar w:fldCharType="separate"/>
      </w:r>
      <w:ins w:id="535" w:author="MCC" w:date="2021-06-21T13:08:00Z">
        <w:r>
          <w:t>233</w:t>
        </w:r>
        <w:r>
          <w:fldChar w:fldCharType="end"/>
        </w:r>
      </w:ins>
    </w:p>
    <w:p w14:paraId="0DD4C749" w14:textId="60029388" w:rsidR="001F146A" w:rsidRDefault="001F146A">
      <w:pPr>
        <w:pStyle w:val="TOC4"/>
        <w:rPr>
          <w:ins w:id="536" w:author="MCC" w:date="2021-06-21T13:08:00Z"/>
          <w:rFonts w:asciiTheme="minorHAnsi" w:eastAsiaTheme="minorEastAsia" w:hAnsiTheme="minorHAnsi" w:cstheme="minorBidi"/>
          <w:sz w:val="22"/>
          <w:szCs w:val="22"/>
          <w:lang w:eastAsia="en-GB"/>
        </w:rPr>
      </w:pPr>
      <w:ins w:id="537" w:author="MCC" w:date="2021-06-21T13:08:00Z">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_Toc75173481 \h </w:instrText>
        </w:r>
      </w:ins>
      <w:r>
        <w:fldChar w:fldCharType="separate"/>
      </w:r>
      <w:ins w:id="538" w:author="MCC" w:date="2021-06-21T13:08:00Z">
        <w:r>
          <w:t>233</w:t>
        </w:r>
        <w:r>
          <w:fldChar w:fldCharType="end"/>
        </w:r>
      </w:ins>
    </w:p>
    <w:p w14:paraId="36EDF43E" w14:textId="5121BB62" w:rsidR="001F146A" w:rsidRDefault="001F146A">
      <w:pPr>
        <w:pStyle w:val="TOC5"/>
        <w:rPr>
          <w:ins w:id="539" w:author="MCC" w:date="2021-06-21T13:08:00Z"/>
          <w:rFonts w:asciiTheme="minorHAnsi" w:eastAsiaTheme="minorEastAsia" w:hAnsiTheme="minorHAnsi" w:cstheme="minorBidi"/>
          <w:sz w:val="22"/>
          <w:szCs w:val="22"/>
          <w:lang w:eastAsia="en-GB"/>
        </w:rPr>
      </w:pPr>
      <w:ins w:id="540" w:author="MCC" w:date="2021-06-21T13:08:00Z">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_Toc75173482 \h </w:instrText>
        </w:r>
      </w:ins>
      <w:r>
        <w:fldChar w:fldCharType="separate"/>
      </w:r>
      <w:ins w:id="541" w:author="MCC" w:date="2021-06-21T13:08:00Z">
        <w:r>
          <w:t>233</w:t>
        </w:r>
        <w:r>
          <w:fldChar w:fldCharType="end"/>
        </w:r>
      </w:ins>
    </w:p>
    <w:p w14:paraId="61BFB541" w14:textId="2DB97DB8" w:rsidR="001F146A" w:rsidRDefault="001F146A">
      <w:pPr>
        <w:pStyle w:val="TOC4"/>
        <w:rPr>
          <w:ins w:id="542" w:author="MCC" w:date="2021-06-21T13:08:00Z"/>
          <w:rFonts w:asciiTheme="minorHAnsi" w:eastAsiaTheme="minorEastAsia" w:hAnsiTheme="minorHAnsi" w:cstheme="minorBidi"/>
          <w:sz w:val="22"/>
          <w:szCs w:val="22"/>
          <w:lang w:eastAsia="en-GB"/>
        </w:rPr>
      </w:pPr>
      <w:ins w:id="543" w:author="MCC" w:date="2021-06-21T13:08:00Z">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_Toc75173483 \h </w:instrText>
        </w:r>
      </w:ins>
      <w:r>
        <w:fldChar w:fldCharType="separate"/>
      </w:r>
      <w:ins w:id="544" w:author="MCC" w:date="2021-06-21T13:08:00Z">
        <w:r>
          <w:t>233</w:t>
        </w:r>
        <w:r>
          <w:fldChar w:fldCharType="end"/>
        </w:r>
      </w:ins>
    </w:p>
    <w:p w14:paraId="12996A70" w14:textId="7D3FD0C5" w:rsidR="001F146A" w:rsidRDefault="001F146A">
      <w:pPr>
        <w:pStyle w:val="TOC5"/>
        <w:rPr>
          <w:ins w:id="545" w:author="MCC" w:date="2021-06-21T13:08:00Z"/>
          <w:rFonts w:asciiTheme="minorHAnsi" w:eastAsiaTheme="minorEastAsia" w:hAnsiTheme="minorHAnsi" w:cstheme="minorBidi"/>
          <w:sz w:val="22"/>
          <w:szCs w:val="22"/>
          <w:lang w:eastAsia="en-GB"/>
        </w:rPr>
      </w:pPr>
      <w:ins w:id="546" w:author="MCC" w:date="2021-06-21T13:08:00Z">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_Toc75173484 \h </w:instrText>
        </w:r>
      </w:ins>
      <w:r>
        <w:fldChar w:fldCharType="separate"/>
      </w:r>
      <w:ins w:id="547" w:author="MCC" w:date="2021-06-21T13:08:00Z">
        <w:r>
          <w:t>234</w:t>
        </w:r>
        <w:r>
          <w:fldChar w:fldCharType="end"/>
        </w:r>
      </w:ins>
    </w:p>
    <w:p w14:paraId="22950CC7" w14:textId="76DF34FF" w:rsidR="001F146A" w:rsidRDefault="001F146A">
      <w:pPr>
        <w:pStyle w:val="TOC2"/>
        <w:rPr>
          <w:ins w:id="548" w:author="MCC" w:date="2021-06-21T13:08:00Z"/>
          <w:rFonts w:asciiTheme="minorHAnsi" w:eastAsiaTheme="minorEastAsia" w:hAnsiTheme="minorHAnsi" w:cstheme="minorBidi"/>
          <w:sz w:val="22"/>
          <w:szCs w:val="22"/>
          <w:lang w:eastAsia="en-GB"/>
        </w:rPr>
      </w:pPr>
      <w:ins w:id="549" w:author="MCC" w:date="2021-06-21T13:08:00Z">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_Toc75173485 \h </w:instrText>
        </w:r>
      </w:ins>
      <w:r>
        <w:fldChar w:fldCharType="separate"/>
      </w:r>
      <w:ins w:id="550" w:author="MCC" w:date="2021-06-21T13:08:00Z">
        <w:r>
          <w:t>234</w:t>
        </w:r>
        <w:r>
          <w:fldChar w:fldCharType="end"/>
        </w:r>
      </w:ins>
    </w:p>
    <w:p w14:paraId="4B17E9B6" w14:textId="6685569E" w:rsidR="001F146A" w:rsidRDefault="001F146A">
      <w:pPr>
        <w:pStyle w:val="TOC3"/>
        <w:rPr>
          <w:ins w:id="551" w:author="MCC" w:date="2021-06-21T13:08:00Z"/>
          <w:rFonts w:asciiTheme="minorHAnsi" w:eastAsiaTheme="minorEastAsia" w:hAnsiTheme="minorHAnsi" w:cstheme="minorBidi"/>
          <w:sz w:val="22"/>
          <w:szCs w:val="22"/>
          <w:lang w:eastAsia="en-GB"/>
        </w:rPr>
      </w:pPr>
      <w:ins w:id="552" w:author="MCC" w:date="2021-06-21T13:08:00Z">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_Toc75173486 \h </w:instrText>
        </w:r>
      </w:ins>
      <w:r>
        <w:fldChar w:fldCharType="separate"/>
      </w:r>
      <w:ins w:id="553" w:author="MCC" w:date="2021-06-21T13:08:00Z">
        <w:r>
          <w:t>234</w:t>
        </w:r>
        <w:r>
          <w:fldChar w:fldCharType="end"/>
        </w:r>
      </w:ins>
    </w:p>
    <w:p w14:paraId="6F6DC687" w14:textId="112A5B77" w:rsidR="001F146A" w:rsidRDefault="001F146A">
      <w:pPr>
        <w:pStyle w:val="TOC4"/>
        <w:rPr>
          <w:ins w:id="554" w:author="MCC" w:date="2021-06-21T13:08:00Z"/>
          <w:rFonts w:asciiTheme="minorHAnsi" w:eastAsiaTheme="minorEastAsia" w:hAnsiTheme="minorHAnsi" w:cstheme="minorBidi"/>
          <w:sz w:val="22"/>
          <w:szCs w:val="22"/>
          <w:lang w:eastAsia="en-GB"/>
        </w:rPr>
      </w:pPr>
      <w:ins w:id="555" w:author="MCC" w:date="2021-06-21T13:08:00Z">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_Toc75173487 \h </w:instrText>
        </w:r>
      </w:ins>
      <w:r>
        <w:fldChar w:fldCharType="separate"/>
      </w:r>
      <w:ins w:id="556" w:author="MCC" w:date="2021-06-21T13:08:00Z">
        <w:r>
          <w:t>234</w:t>
        </w:r>
        <w:r>
          <w:fldChar w:fldCharType="end"/>
        </w:r>
      </w:ins>
    </w:p>
    <w:p w14:paraId="616619F5" w14:textId="470C5B45" w:rsidR="001F146A" w:rsidRDefault="001F146A">
      <w:pPr>
        <w:pStyle w:val="TOC2"/>
        <w:rPr>
          <w:ins w:id="557" w:author="MCC" w:date="2021-06-21T13:08:00Z"/>
          <w:rFonts w:asciiTheme="minorHAnsi" w:eastAsiaTheme="minorEastAsia" w:hAnsiTheme="minorHAnsi" w:cstheme="minorBidi"/>
          <w:sz w:val="22"/>
          <w:szCs w:val="22"/>
          <w:lang w:eastAsia="en-GB"/>
        </w:rPr>
      </w:pPr>
      <w:ins w:id="558" w:author="MCC" w:date="2021-06-21T13:08:00Z">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_Toc75173488 \h </w:instrText>
        </w:r>
      </w:ins>
      <w:r>
        <w:fldChar w:fldCharType="separate"/>
      </w:r>
      <w:ins w:id="559" w:author="MCC" w:date="2021-06-21T13:08:00Z">
        <w:r>
          <w:t>235</w:t>
        </w:r>
        <w:r>
          <w:fldChar w:fldCharType="end"/>
        </w:r>
      </w:ins>
    </w:p>
    <w:p w14:paraId="24FEC205" w14:textId="40B33664" w:rsidR="001F146A" w:rsidRDefault="001F146A">
      <w:pPr>
        <w:pStyle w:val="TOC3"/>
        <w:rPr>
          <w:ins w:id="560" w:author="MCC" w:date="2021-06-21T13:08:00Z"/>
          <w:rFonts w:asciiTheme="minorHAnsi" w:eastAsiaTheme="minorEastAsia" w:hAnsiTheme="minorHAnsi" w:cstheme="minorBidi"/>
          <w:sz w:val="22"/>
          <w:szCs w:val="22"/>
          <w:lang w:eastAsia="en-GB"/>
        </w:rPr>
      </w:pPr>
      <w:ins w:id="561" w:author="MCC" w:date="2021-06-21T13:08:00Z">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_Toc75173489 \h </w:instrText>
        </w:r>
      </w:ins>
      <w:r>
        <w:fldChar w:fldCharType="separate"/>
      </w:r>
      <w:ins w:id="562" w:author="MCC" w:date="2021-06-21T13:08:00Z">
        <w:r>
          <w:t>235</w:t>
        </w:r>
        <w:r>
          <w:fldChar w:fldCharType="end"/>
        </w:r>
      </w:ins>
    </w:p>
    <w:p w14:paraId="5C65F083" w14:textId="1E916A63" w:rsidR="001F146A" w:rsidRDefault="001F146A">
      <w:pPr>
        <w:pStyle w:val="TOC4"/>
        <w:rPr>
          <w:ins w:id="563" w:author="MCC" w:date="2021-06-21T13:08:00Z"/>
          <w:rFonts w:asciiTheme="minorHAnsi" w:eastAsiaTheme="minorEastAsia" w:hAnsiTheme="minorHAnsi" w:cstheme="minorBidi"/>
          <w:sz w:val="22"/>
          <w:szCs w:val="22"/>
          <w:lang w:eastAsia="en-GB"/>
        </w:rPr>
      </w:pPr>
      <w:ins w:id="564" w:author="MCC" w:date="2021-06-21T13:08:00Z">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_Toc75173490 \h </w:instrText>
        </w:r>
      </w:ins>
      <w:r>
        <w:fldChar w:fldCharType="separate"/>
      </w:r>
      <w:ins w:id="565" w:author="MCC" w:date="2021-06-21T13:08:00Z">
        <w:r>
          <w:t>235</w:t>
        </w:r>
        <w:r>
          <w:fldChar w:fldCharType="end"/>
        </w:r>
      </w:ins>
    </w:p>
    <w:p w14:paraId="4DC8C25B" w14:textId="2D549631" w:rsidR="001F146A" w:rsidRDefault="001F146A">
      <w:pPr>
        <w:pStyle w:val="TOC3"/>
        <w:rPr>
          <w:ins w:id="566" w:author="MCC" w:date="2021-06-21T13:08:00Z"/>
          <w:rFonts w:asciiTheme="minorHAnsi" w:eastAsiaTheme="minorEastAsia" w:hAnsiTheme="minorHAnsi" w:cstheme="minorBidi"/>
          <w:sz w:val="22"/>
          <w:szCs w:val="22"/>
          <w:lang w:eastAsia="en-GB"/>
        </w:rPr>
      </w:pPr>
      <w:ins w:id="567" w:author="MCC" w:date="2021-06-21T13:08:00Z">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_Toc75173491 \h </w:instrText>
        </w:r>
      </w:ins>
      <w:r>
        <w:fldChar w:fldCharType="separate"/>
      </w:r>
      <w:ins w:id="568" w:author="MCC" w:date="2021-06-21T13:08:00Z">
        <w:r>
          <w:t>236</w:t>
        </w:r>
        <w:r>
          <w:fldChar w:fldCharType="end"/>
        </w:r>
      </w:ins>
    </w:p>
    <w:p w14:paraId="29D50510" w14:textId="0C69F871" w:rsidR="001F146A" w:rsidRDefault="001F146A">
      <w:pPr>
        <w:pStyle w:val="TOC4"/>
        <w:rPr>
          <w:ins w:id="569" w:author="MCC" w:date="2021-06-21T13:08:00Z"/>
          <w:rFonts w:asciiTheme="minorHAnsi" w:eastAsiaTheme="minorEastAsia" w:hAnsiTheme="minorHAnsi" w:cstheme="minorBidi"/>
          <w:sz w:val="22"/>
          <w:szCs w:val="22"/>
          <w:lang w:eastAsia="en-GB"/>
        </w:rPr>
      </w:pPr>
      <w:ins w:id="570" w:author="MCC" w:date="2021-06-21T13:08:00Z">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_Toc75173492 \h </w:instrText>
        </w:r>
      </w:ins>
      <w:r>
        <w:fldChar w:fldCharType="separate"/>
      </w:r>
      <w:ins w:id="571" w:author="MCC" w:date="2021-06-21T13:08:00Z">
        <w:r>
          <w:t>236</w:t>
        </w:r>
        <w:r>
          <w:fldChar w:fldCharType="end"/>
        </w:r>
      </w:ins>
    </w:p>
    <w:p w14:paraId="6C2FEEC8" w14:textId="48B5DDE3" w:rsidR="001F146A" w:rsidRDefault="001F146A">
      <w:pPr>
        <w:pStyle w:val="TOC1"/>
        <w:rPr>
          <w:ins w:id="572" w:author="MCC" w:date="2021-06-21T13:08:00Z"/>
          <w:rFonts w:asciiTheme="minorHAnsi" w:eastAsiaTheme="minorEastAsia" w:hAnsiTheme="minorHAnsi" w:cstheme="minorBidi"/>
          <w:szCs w:val="22"/>
          <w:lang w:eastAsia="en-GB"/>
        </w:rPr>
      </w:pPr>
      <w:ins w:id="573" w:author="MCC" w:date="2021-06-21T13:08:00Z">
        <w:r>
          <w:t>9</w:t>
        </w:r>
        <w:r>
          <w:rPr>
            <w:rFonts w:asciiTheme="minorHAnsi" w:eastAsiaTheme="minorEastAsia" w:hAnsiTheme="minorHAnsi" w:cstheme="minorBidi"/>
            <w:szCs w:val="22"/>
            <w:lang w:eastAsia="en-GB"/>
          </w:rPr>
          <w:tab/>
        </w:r>
        <w:r>
          <w:t>Void</w:t>
        </w:r>
        <w:r>
          <w:tab/>
        </w:r>
        <w:r>
          <w:fldChar w:fldCharType="begin"/>
        </w:r>
        <w:r>
          <w:instrText xml:space="preserve"> PAGEREF _Toc75173493 \h </w:instrText>
        </w:r>
      </w:ins>
      <w:r>
        <w:fldChar w:fldCharType="separate"/>
      </w:r>
      <w:ins w:id="574" w:author="MCC" w:date="2021-06-21T13:08:00Z">
        <w:r>
          <w:t>237</w:t>
        </w:r>
        <w:r>
          <w:fldChar w:fldCharType="end"/>
        </w:r>
      </w:ins>
    </w:p>
    <w:p w14:paraId="05E862CD" w14:textId="46EADC28" w:rsidR="001F146A" w:rsidRDefault="001F146A">
      <w:pPr>
        <w:pStyle w:val="TOC8"/>
        <w:rPr>
          <w:ins w:id="575" w:author="MCC" w:date="2021-06-21T13:08:00Z"/>
          <w:rFonts w:asciiTheme="minorHAnsi" w:eastAsiaTheme="minorEastAsia" w:hAnsiTheme="minorHAnsi" w:cstheme="minorBidi"/>
          <w:b w:val="0"/>
          <w:szCs w:val="22"/>
          <w:lang w:eastAsia="en-GB"/>
        </w:rPr>
      </w:pPr>
      <w:ins w:id="576" w:author="MCC" w:date="2021-06-21T13:08:00Z">
        <w:r>
          <w:t>Annex A (normative):  Reference measurement channels</w:t>
        </w:r>
        <w:r>
          <w:tab/>
        </w:r>
        <w:r>
          <w:fldChar w:fldCharType="begin"/>
        </w:r>
        <w:r>
          <w:instrText xml:space="preserve"> PAGEREF _Toc75173494 \h </w:instrText>
        </w:r>
      </w:ins>
      <w:r>
        <w:fldChar w:fldCharType="separate"/>
      </w:r>
      <w:ins w:id="577" w:author="MCC" w:date="2021-06-21T13:08:00Z">
        <w:r>
          <w:t>238</w:t>
        </w:r>
        <w:r>
          <w:fldChar w:fldCharType="end"/>
        </w:r>
      </w:ins>
    </w:p>
    <w:p w14:paraId="3F22F491" w14:textId="6C3A8291" w:rsidR="001F146A" w:rsidRDefault="001F146A">
      <w:pPr>
        <w:pStyle w:val="TOC1"/>
        <w:rPr>
          <w:ins w:id="578" w:author="MCC" w:date="2021-06-21T13:08:00Z"/>
          <w:rFonts w:asciiTheme="minorHAnsi" w:eastAsiaTheme="minorEastAsia" w:hAnsiTheme="minorHAnsi" w:cstheme="minorBidi"/>
          <w:szCs w:val="22"/>
          <w:lang w:eastAsia="en-GB"/>
        </w:rPr>
      </w:pPr>
      <w:ins w:id="579" w:author="MCC" w:date="2021-06-21T13:08:00Z">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_Toc75173495 \h </w:instrText>
        </w:r>
      </w:ins>
      <w:r>
        <w:fldChar w:fldCharType="separate"/>
      </w:r>
      <w:ins w:id="580" w:author="MCC" w:date="2021-06-21T13:08:00Z">
        <w:r>
          <w:t>239</w:t>
        </w:r>
        <w:r>
          <w:fldChar w:fldCharType="end"/>
        </w:r>
      </w:ins>
    </w:p>
    <w:p w14:paraId="3B0D2AF4" w14:textId="0470ADE6" w:rsidR="001F146A" w:rsidRDefault="001F146A">
      <w:pPr>
        <w:pStyle w:val="TOC1"/>
        <w:rPr>
          <w:ins w:id="581" w:author="MCC" w:date="2021-06-21T13:08:00Z"/>
          <w:rFonts w:asciiTheme="minorHAnsi" w:eastAsiaTheme="minorEastAsia" w:hAnsiTheme="minorHAnsi" w:cstheme="minorBidi"/>
          <w:szCs w:val="22"/>
          <w:lang w:eastAsia="en-GB"/>
        </w:rPr>
      </w:pPr>
      <w:ins w:id="582" w:author="MCC" w:date="2021-06-21T13:08:00Z">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_Toc75173496 \h </w:instrText>
        </w:r>
      </w:ins>
      <w:r>
        <w:fldChar w:fldCharType="separate"/>
      </w:r>
      <w:ins w:id="583" w:author="MCC" w:date="2021-06-21T13:08:00Z">
        <w:r>
          <w:t>240</w:t>
        </w:r>
        <w:r>
          <w:fldChar w:fldCharType="end"/>
        </w:r>
      </w:ins>
    </w:p>
    <w:p w14:paraId="0335A909" w14:textId="5C9A779E" w:rsidR="001F146A" w:rsidRDefault="001F146A">
      <w:pPr>
        <w:pStyle w:val="TOC1"/>
        <w:rPr>
          <w:ins w:id="584" w:author="MCC" w:date="2021-06-21T13:08:00Z"/>
          <w:rFonts w:asciiTheme="minorHAnsi" w:eastAsiaTheme="minorEastAsia" w:hAnsiTheme="minorHAnsi" w:cstheme="minorBidi"/>
          <w:szCs w:val="22"/>
          <w:lang w:eastAsia="en-GB"/>
        </w:rPr>
      </w:pPr>
      <w:ins w:id="585" w:author="MCC" w:date="2021-06-21T13:08:00Z">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_Toc75173497 \h </w:instrText>
        </w:r>
      </w:ins>
      <w:r>
        <w:fldChar w:fldCharType="separate"/>
      </w:r>
      <w:ins w:id="586" w:author="MCC" w:date="2021-06-21T13:08:00Z">
        <w:r>
          <w:t>240</w:t>
        </w:r>
        <w:r>
          <w:fldChar w:fldCharType="end"/>
        </w:r>
      </w:ins>
    </w:p>
    <w:p w14:paraId="3CA2824E" w14:textId="1217C514" w:rsidR="001F146A" w:rsidRDefault="001F146A">
      <w:pPr>
        <w:pStyle w:val="TOC1"/>
        <w:rPr>
          <w:ins w:id="587" w:author="MCC" w:date="2021-06-21T13:08:00Z"/>
          <w:rFonts w:asciiTheme="minorHAnsi" w:eastAsiaTheme="minorEastAsia" w:hAnsiTheme="minorHAnsi" w:cstheme="minorBidi"/>
          <w:szCs w:val="22"/>
          <w:lang w:eastAsia="en-GB"/>
        </w:rPr>
      </w:pPr>
      <w:ins w:id="588" w:author="MCC" w:date="2021-06-21T13:08:00Z">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_Toc75173498 \h </w:instrText>
        </w:r>
      </w:ins>
      <w:r>
        <w:fldChar w:fldCharType="separate"/>
      </w:r>
      <w:ins w:id="589" w:author="MCC" w:date="2021-06-21T13:08:00Z">
        <w:r>
          <w:t>241</w:t>
        </w:r>
        <w:r>
          <w:fldChar w:fldCharType="end"/>
        </w:r>
      </w:ins>
    </w:p>
    <w:p w14:paraId="416DC17B" w14:textId="2829B881" w:rsidR="001F146A" w:rsidRDefault="001F146A">
      <w:pPr>
        <w:pStyle w:val="TOC1"/>
        <w:rPr>
          <w:ins w:id="590" w:author="MCC" w:date="2021-06-21T13:08:00Z"/>
          <w:rFonts w:asciiTheme="minorHAnsi" w:eastAsiaTheme="minorEastAsia" w:hAnsiTheme="minorHAnsi" w:cstheme="minorBidi"/>
          <w:szCs w:val="22"/>
          <w:lang w:eastAsia="en-GB"/>
        </w:rPr>
      </w:pPr>
      <w:ins w:id="591" w:author="MCC" w:date="2021-06-21T13:08:00Z">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_Toc75173499 \h </w:instrText>
        </w:r>
      </w:ins>
      <w:r>
        <w:fldChar w:fldCharType="separate"/>
      </w:r>
      <w:ins w:id="592" w:author="MCC" w:date="2021-06-21T13:08:00Z">
        <w:r>
          <w:t>241</w:t>
        </w:r>
        <w:r>
          <w:fldChar w:fldCharType="end"/>
        </w:r>
      </w:ins>
    </w:p>
    <w:p w14:paraId="2AA45FAE" w14:textId="78E8CA56" w:rsidR="001F146A" w:rsidRDefault="001F146A">
      <w:pPr>
        <w:pStyle w:val="TOC1"/>
        <w:rPr>
          <w:ins w:id="593" w:author="MCC" w:date="2021-06-21T13:08:00Z"/>
          <w:rFonts w:asciiTheme="minorHAnsi" w:eastAsiaTheme="minorEastAsia" w:hAnsiTheme="minorHAnsi" w:cstheme="minorBidi"/>
          <w:szCs w:val="22"/>
          <w:lang w:eastAsia="en-GB"/>
        </w:rPr>
      </w:pPr>
      <w:ins w:id="594" w:author="MCC" w:date="2021-06-21T13:08: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_Toc75173500 \h </w:instrText>
        </w:r>
      </w:ins>
      <w:r>
        <w:fldChar w:fldCharType="separate"/>
      </w:r>
      <w:ins w:id="595" w:author="MCC" w:date="2021-06-21T13:08:00Z">
        <w:r>
          <w:t>241</w:t>
        </w:r>
        <w:r>
          <w:fldChar w:fldCharType="end"/>
        </w:r>
      </w:ins>
    </w:p>
    <w:p w14:paraId="7EF7616F" w14:textId="140A36E7" w:rsidR="001F146A" w:rsidRDefault="001F146A">
      <w:pPr>
        <w:pStyle w:val="TOC1"/>
        <w:rPr>
          <w:ins w:id="596" w:author="MCC" w:date="2021-06-21T13:08:00Z"/>
          <w:rFonts w:asciiTheme="minorHAnsi" w:eastAsiaTheme="minorEastAsia" w:hAnsiTheme="minorHAnsi" w:cstheme="minorBidi"/>
          <w:szCs w:val="22"/>
          <w:lang w:eastAsia="en-GB"/>
        </w:rPr>
      </w:pPr>
      <w:ins w:id="597" w:author="MCC" w:date="2021-06-21T13:08:00Z">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_Toc75173501 \h </w:instrText>
        </w:r>
      </w:ins>
      <w:r>
        <w:fldChar w:fldCharType="separate"/>
      </w:r>
      <w:ins w:id="598" w:author="MCC" w:date="2021-06-21T13:08:00Z">
        <w:r>
          <w:t>242</w:t>
        </w:r>
        <w:r>
          <w:fldChar w:fldCharType="end"/>
        </w:r>
      </w:ins>
    </w:p>
    <w:p w14:paraId="7361ED9C" w14:textId="6D3C0F6F" w:rsidR="001F146A" w:rsidRDefault="001F146A">
      <w:pPr>
        <w:pStyle w:val="TOC1"/>
        <w:rPr>
          <w:ins w:id="599" w:author="MCC" w:date="2021-06-21T13:08:00Z"/>
          <w:rFonts w:asciiTheme="minorHAnsi" w:eastAsiaTheme="minorEastAsia" w:hAnsiTheme="minorHAnsi" w:cstheme="minorBidi"/>
          <w:szCs w:val="22"/>
          <w:lang w:eastAsia="en-GB"/>
        </w:rPr>
      </w:pPr>
      <w:ins w:id="600" w:author="MCC" w:date="2021-06-21T13:08:00Z">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_Toc75173502 \h </w:instrText>
        </w:r>
      </w:ins>
      <w:r>
        <w:fldChar w:fldCharType="separate"/>
      </w:r>
      <w:ins w:id="601" w:author="MCC" w:date="2021-06-21T13:08:00Z">
        <w:r>
          <w:t>243</w:t>
        </w:r>
        <w:r>
          <w:fldChar w:fldCharType="end"/>
        </w:r>
      </w:ins>
    </w:p>
    <w:p w14:paraId="0EE5777B" w14:textId="14AD9213" w:rsidR="001F146A" w:rsidRDefault="001F146A">
      <w:pPr>
        <w:pStyle w:val="TOC1"/>
        <w:rPr>
          <w:ins w:id="602" w:author="MCC" w:date="2021-06-21T13:08:00Z"/>
          <w:rFonts w:asciiTheme="minorHAnsi" w:eastAsiaTheme="minorEastAsia" w:hAnsiTheme="minorHAnsi" w:cstheme="minorBidi"/>
          <w:szCs w:val="22"/>
          <w:lang w:eastAsia="en-GB"/>
        </w:rPr>
      </w:pPr>
      <w:ins w:id="603" w:author="MCC" w:date="2021-06-21T13:08:00Z">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_Toc75173503 \h </w:instrText>
        </w:r>
      </w:ins>
      <w:r>
        <w:fldChar w:fldCharType="separate"/>
      </w:r>
      <w:ins w:id="604" w:author="MCC" w:date="2021-06-21T13:08:00Z">
        <w:r>
          <w:t>243</w:t>
        </w:r>
        <w:r>
          <w:fldChar w:fldCharType="end"/>
        </w:r>
      </w:ins>
    </w:p>
    <w:p w14:paraId="14255C43" w14:textId="1F912704" w:rsidR="001F146A" w:rsidRDefault="001F146A">
      <w:pPr>
        <w:pStyle w:val="TOC1"/>
        <w:rPr>
          <w:ins w:id="605" w:author="MCC" w:date="2021-06-21T13:08:00Z"/>
          <w:rFonts w:asciiTheme="minorHAnsi" w:eastAsiaTheme="minorEastAsia" w:hAnsiTheme="minorHAnsi" w:cstheme="minorBidi"/>
          <w:szCs w:val="22"/>
          <w:lang w:eastAsia="en-GB"/>
        </w:rPr>
      </w:pPr>
      <w:ins w:id="606" w:author="MCC" w:date="2021-06-21T13:08:00Z">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_Toc75173504 \h </w:instrText>
        </w:r>
      </w:ins>
      <w:r>
        <w:fldChar w:fldCharType="separate"/>
      </w:r>
      <w:ins w:id="607" w:author="MCC" w:date="2021-06-21T13:08:00Z">
        <w:r>
          <w:t>243</w:t>
        </w:r>
        <w:r>
          <w:fldChar w:fldCharType="end"/>
        </w:r>
      </w:ins>
    </w:p>
    <w:p w14:paraId="7851411D" w14:textId="2EFC568D" w:rsidR="001F146A" w:rsidRDefault="001F146A">
      <w:pPr>
        <w:pStyle w:val="TOC1"/>
        <w:rPr>
          <w:ins w:id="608" w:author="MCC" w:date="2021-06-21T13:08:00Z"/>
          <w:rFonts w:asciiTheme="minorHAnsi" w:eastAsiaTheme="minorEastAsia" w:hAnsiTheme="minorHAnsi" w:cstheme="minorBidi"/>
          <w:szCs w:val="22"/>
          <w:lang w:eastAsia="en-GB"/>
        </w:rPr>
      </w:pPr>
      <w:ins w:id="609" w:author="MCC" w:date="2021-06-21T13:08:00Z">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_Toc75173505 \h </w:instrText>
        </w:r>
      </w:ins>
      <w:r>
        <w:fldChar w:fldCharType="separate"/>
      </w:r>
      <w:ins w:id="610" w:author="MCC" w:date="2021-06-21T13:08:00Z">
        <w:r>
          <w:t>244</w:t>
        </w:r>
        <w:r>
          <w:fldChar w:fldCharType="end"/>
        </w:r>
      </w:ins>
    </w:p>
    <w:p w14:paraId="603C0060" w14:textId="4904465F" w:rsidR="001F146A" w:rsidRDefault="001F146A">
      <w:pPr>
        <w:pStyle w:val="TOC1"/>
        <w:rPr>
          <w:ins w:id="611" w:author="MCC" w:date="2021-06-21T13:08:00Z"/>
          <w:rFonts w:asciiTheme="minorHAnsi" w:eastAsiaTheme="minorEastAsia" w:hAnsiTheme="minorHAnsi" w:cstheme="minorBidi"/>
          <w:szCs w:val="22"/>
          <w:lang w:eastAsia="en-GB"/>
        </w:rPr>
      </w:pPr>
      <w:ins w:id="612" w:author="MCC" w:date="2021-06-21T13:08:00Z">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_Toc75173506 \h </w:instrText>
        </w:r>
      </w:ins>
      <w:r>
        <w:fldChar w:fldCharType="separate"/>
      </w:r>
      <w:ins w:id="613" w:author="MCC" w:date="2021-06-21T13:08:00Z">
        <w:r>
          <w:t>244</w:t>
        </w:r>
        <w:r>
          <w:fldChar w:fldCharType="end"/>
        </w:r>
      </w:ins>
    </w:p>
    <w:p w14:paraId="78E7530A" w14:textId="4134202F" w:rsidR="001F146A" w:rsidRDefault="001F146A">
      <w:pPr>
        <w:pStyle w:val="TOC1"/>
        <w:rPr>
          <w:ins w:id="614" w:author="MCC" w:date="2021-06-21T13:08:00Z"/>
          <w:rFonts w:asciiTheme="minorHAnsi" w:eastAsiaTheme="minorEastAsia" w:hAnsiTheme="minorHAnsi" w:cstheme="minorBidi"/>
          <w:szCs w:val="22"/>
          <w:lang w:eastAsia="en-GB"/>
        </w:rPr>
      </w:pPr>
      <w:ins w:id="615" w:author="MCC" w:date="2021-06-21T13:08:00Z">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_Toc75173507 \h </w:instrText>
        </w:r>
      </w:ins>
      <w:r>
        <w:fldChar w:fldCharType="separate"/>
      </w:r>
      <w:ins w:id="616" w:author="MCC" w:date="2021-06-21T13:08:00Z">
        <w:r>
          <w:t>245</w:t>
        </w:r>
        <w:r>
          <w:fldChar w:fldCharType="end"/>
        </w:r>
      </w:ins>
    </w:p>
    <w:p w14:paraId="5D69A39D" w14:textId="6C04D6C3" w:rsidR="001F146A" w:rsidRDefault="001F146A">
      <w:pPr>
        <w:pStyle w:val="TOC1"/>
        <w:rPr>
          <w:ins w:id="617" w:author="MCC" w:date="2021-06-21T13:08:00Z"/>
          <w:rFonts w:asciiTheme="minorHAnsi" w:eastAsiaTheme="minorEastAsia" w:hAnsiTheme="minorHAnsi" w:cstheme="minorBidi"/>
          <w:szCs w:val="22"/>
          <w:lang w:eastAsia="en-GB"/>
        </w:rPr>
      </w:pPr>
      <w:ins w:id="618" w:author="MCC" w:date="2021-06-21T13:08:00Z">
        <w:r>
          <w:t>A.14</w:t>
        </w:r>
        <w:r>
          <w:rPr>
            <w:rFonts w:asciiTheme="minorHAnsi" w:eastAsiaTheme="minorEastAsia" w:hAnsiTheme="minorHAnsi" w:cstheme="minorBidi"/>
            <w:szCs w:val="22"/>
            <w:lang w:eastAsia="en-GB"/>
          </w:rPr>
          <w:tab/>
        </w:r>
        <w:r>
          <w:t>Fixed Reference Channels for NB-IOT reference sensitivity (</w:t>
        </w:r>
        <w:r w:rsidRPr="00DF457E">
          <w:rPr>
            <w:rFonts w:cs="Arial"/>
            <w:lang w:val="en-US"/>
          </w:rPr>
          <w:t xml:space="preserve">π/2 </w:t>
        </w:r>
        <w:r>
          <w:t>BPSK, R=1/3)</w:t>
        </w:r>
        <w:r>
          <w:tab/>
        </w:r>
        <w:r>
          <w:fldChar w:fldCharType="begin"/>
        </w:r>
        <w:r>
          <w:instrText xml:space="preserve"> PAGEREF _Toc75173508 \h </w:instrText>
        </w:r>
      </w:ins>
      <w:r>
        <w:fldChar w:fldCharType="separate"/>
      </w:r>
      <w:ins w:id="619" w:author="MCC" w:date="2021-06-21T13:08:00Z">
        <w:r>
          <w:t>245</w:t>
        </w:r>
        <w:r>
          <w:fldChar w:fldCharType="end"/>
        </w:r>
      </w:ins>
    </w:p>
    <w:p w14:paraId="38B696FA" w14:textId="79641D00" w:rsidR="001F146A" w:rsidRDefault="001F146A">
      <w:pPr>
        <w:pStyle w:val="TOC1"/>
        <w:rPr>
          <w:ins w:id="620" w:author="MCC" w:date="2021-06-21T13:08:00Z"/>
          <w:rFonts w:asciiTheme="minorHAnsi" w:eastAsiaTheme="minorEastAsia" w:hAnsiTheme="minorHAnsi" w:cstheme="minorBidi"/>
          <w:szCs w:val="22"/>
          <w:lang w:eastAsia="en-GB"/>
        </w:rPr>
      </w:pPr>
      <w:ins w:id="621" w:author="MCC" w:date="2021-06-21T13:08:00Z">
        <w:r>
          <w:t>A.15</w:t>
        </w:r>
        <w:r>
          <w:rPr>
            <w:rFonts w:asciiTheme="minorHAnsi" w:eastAsiaTheme="minorEastAsia" w:hAnsiTheme="minorHAnsi" w:cstheme="minorBidi"/>
            <w:szCs w:val="22"/>
            <w:lang w:eastAsia="en-GB"/>
          </w:rPr>
          <w:tab/>
        </w:r>
        <w:r>
          <w:t>Fixed Reference Channels for NB-IoT dynamic range (</w:t>
        </w:r>
        <w:r w:rsidRPr="00DF457E">
          <w:rPr>
            <w:rFonts w:cs="Arial"/>
          </w:rPr>
          <w:t>π/4 QPSK</w:t>
        </w:r>
        <w:r>
          <w:t>, R=2/3)</w:t>
        </w:r>
        <w:r>
          <w:tab/>
        </w:r>
        <w:r>
          <w:fldChar w:fldCharType="begin"/>
        </w:r>
        <w:r>
          <w:instrText xml:space="preserve"> PAGEREF _Toc75173509 \h </w:instrText>
        </w:r>
      </w:ins>
      <w:r>
        <w:fldChar w:fldCharType="separate"/>
      </w:r>
      <w:ins w:id="622" w:author="MCC" w:date="2021-06-21T13:08:00Z">
        <w:r>
          <w:t>245</w:t>
        </w:r>
        <w:r>
          <w:fldChar w:fldCharType="end"/>
        </w:r>
      </w:ins>
    </w:p>
    <w:p w14:paraId="4FCABF99" w14:textId="61A675A9" w:rsidR="001F146A" w:rsidRDefault="001F146A">
      <w:pPr>
        <w:pStyle w:val="TOC1"/>
        <w:rPr>
          <w:ins w:id="623" w:author="MCC" w:date="2021-06-21T13:08:00Z"/>
          <w:rFonts w:asciiTheme="minorHAnsi" w:eastAsiaTheme="minorEastAsia" w:hAnsiTheme="minorHAnsi" w:cstheme="minorBidi"/>
          <w:szCs w:val="22"/>
          <w:lang w:eastAsia="en-GB"/>
        </w:rPr>
      </w:pPr>
      <w:ins w:id="624" w:author="MCC" w:date="2021-06-21T13:08:00Z">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_Toc75173510 \h </w:instrText>
        </w:r>
      </w:ins>
      <w:r>
        <w:fldChar w:fldCharType="separate"/>
      </w:r>
      <w:ins w:id="625" w:author="MCC" w:date="2021-06-21T13:08:00Z">
        <w:r>
          <w:t>246</w:t>
        </w:r>
        <w:r>
          <w:fldChar w:fldCharType="end"/>
        </w:r>
      </w:ins>
    </w:p>
    <w:p w14:paraId="30253510" w14:textId="0EBAF06E" w:rsidR="001F146A" w:rsidRDefault="001F146A">
      <w:pPr>
        <w:pStyle w:val="TOC2"/>
        <w:rPr>
          <w:ins w:id="626" w:author="MCC" w:date="2021-06-21T13:08:00Z"/>
          <w:rFonts w:asciiTheme="minorHAnsi" w:eastAsiaTheme="minorEastAsia" w:hAnsiTheme="minorHAnsi" w:cstheme="minorBidi"/>
          <w:sz w:val="22"/>
          <w:szCs w:val="22"/>
          <w:lang w:eastAsia="en-GB"/>
        </w:rPr>
      </w:pPr>
      <w:ins w:id="627" w:author="MCC" w:date="2021-06-21T13:08:00Z">
        <w:r w:rsidRPr="00DF457E">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_Toc75173511 \h </w:instrText>
        </w:r>
      </w:ins>
      <w:r>
        <w:fldChar w:fldCharType="separate"/>
      </w:r>
      <w:ins w:id="628" w:author="MCC" w:date="2021-06-21T13:08:00Z">
        <w:r>
          <w:t>246</w:t>
        </w:r>
        <w:r>
          <w:fldChar w:fldCharType="end"/>
        </w:r>
      </w:ins>
    </w:p>
    <w:p w14:paraId="1E71708B" w14:textId="14D424D8" w:rsidR="001F146A" w:rsidRDefault="001F146A">
      <w:pPr>
        <w:pStyle w:val="TOC1"/>
        <w:rPr>
          <w:ins w:id="629" w:author="MCC" w:date="2021-06-21T13:08:00Z"/>
          <w:rFonts w:asciiTheme="minorHAnsi" w:eastAsiaTheme="minorEastAsia" w:hAnsiTheme="minorHAnsi" w:cstheme="minorBidi"/>
          <w:szCs w:val="22"/>
          <w:lang w:eastAsia="en-GB"/>
        </w:rPr>
      </w:pPr>
      <w:ins w:id="630" w:author="MCC" w:date="2021-06-21T13:08:00Z">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_Toc75173512 \h </w:instrText>
        </w:r>
      </w:ins>
      <w:r>
        <w:fldChar w:fldCharType="separate"/>
      </w:r>
      <w:ins w:id="631" w:author="MCC" w:date="2021-06-21T13:08:00Z">
        <w:r>
          <w:t>247</w:t>
        </w:r>
        <w:r>
          <w:fldChar w:fldCharType="end"/>
        </w:r>
      </w:ins>
    </w:p>
    <w:p w14:paraId="00F75426" w14:textId="037EF3E4" w:rsidR="001F146A" w:rsidRDefault="001F146A">
      <w:pPr>
        <w:pStyle w:val="TOC1"/>
        <w:rPr>
          <w:ins w:id="632" w:author="MCC" w:date="2021-06-21T13:08:00Z"/>
          <w:rFonts w:asciiTheme="minorHAnsi" w:eastAsiaTheme="minorEastAsia" w:hAnsiTheme="minorHAnsi" w:cstheme="minorBidi"/>
          <w:szCs w:val="22"/>
          <w:lang w:eastAsia="en-GB"/>
        </w:rPr>
      </w:pPr>
      <w:ins w:id="633" w:author="MCC" w:date="2021-06-21T13:08:00Z">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_Toc75173513 \h </w:instrText>
        </w:r>
      </w:ins>
      <w:r>
        <w:fldChar w:fldCharType="separate"/>
      </w:r>
      <w:ins w:id="634" w:author="MCC" w:date="2021-06-21T13:08:00Z">
        <w:r>
          <w:t>247</w:t>
        </w:r>
        <w:r>
          <w:fldChar w:fldCharType="end"/>
        </w:r>
      </w:ins>
    </w:p>
    <w:p w14:paraId="2B63EC81" w14:textId="144A5E5B" w:rsidR="001F146A" w:rsidRDefault="001F146A">
      <w:pPr>
        <w:pStyle w:val="TOC1"/>
        <w:rPr>
          <w:ins w:id="635" w:author="MCC" w:date="2021-06-21T13:08:00Z"/>
          <w:rFonts w:asciiTheme="minorHAnsi" w:eastAsiaTheme="minorEastAsia" w:hAnsiTheme="minorHAnsi" w:cstheme="minorBidi"/>
          <w:szCs w:val="22"/>
          <w:lang w:eastAsia="en-GB"/>
        </w:rPr>
      </w:pPr>
      <w:ins w:id="636" w:author="MCC" w:date="2021-06-21T13:08:00Z">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_Toc75173514 \h </w:instrText>
        </w:r>
      </w:ins>
      <w:r>
        <w:fldChar w:fldCharType="separate"/>
      </w:r>
      <w:ins w:id="637" w:author="MCC" w:date="2021-06-21T13:08:00Z">
        <w:r>
          <w:t>248</w:t>
        </w:r>
        <w:r>
          <w:fldChar w:fldCharType="end"/>
        </w:r>
      </w:ins>
    </w:p>
    <w:p w14:paraId="3374DB45" w14:textId="13E34507" w:rsidR="001F146A" w:rsidRDefault="001F146A">
      <w:pPr>
        <w:pStyle w:val="TOC1"/>
        <w:rPr>
          <w:ins w:id="638" w:author="MCC" w:date="2021-06-21T13:08:00Z"/>
          <w:rFonts w:asciiTheme="minorHAnsi" w:eastAsiaTheme="minorEastAsia" w:hAnsiTheme="minorHAnsi" w:cstheme="minorBidi"/>
          <w:szCs w:val="22"/>
          <w:lang w:eastAsia="en-GB"/>
        </w:rPr>
      </w:pPr>
      <w:ins w:id="639" w:author="MCC" w:date="2021-06-21T13:08:00Z">
        <w:r>
          <w:rPr>
            <w:lang w:eastAsia="zh-CN"/>
          </w:rPr>
          <w:t>A.20 Fixed Reference Channels for PUSCH of Frame structure type 3</w:t>
        </w:r>
        <w:r>
          <w:tab/>
        </w:r>
        <w:r>
          <w:fldChar w:fldCharType="begin"/>
        </w:r>
        <w:r>
          <w:instrText xml:space="preserve"> PAGEREF _Toc75173515 \h </w:instrText>
        </w:r>
      </w:ins>
      <w:r>
        <w:fldChar w:fldCharType="separate"/>
      </w:r>
      <w:ins w:id="640" w:author="MCC" w:date="2021-06-21T13:08:00Z">
        <w:r>
          <w:t>248</w:t>
        </w:r>
        <w:r>
          <w:fldChar w:fldCharType="end"/>
        </w:r>
      </w:ins>
    </w:p>
    <w:p w14:paraId="250CB335" w14:textId="1DEF6FA9" w:rsidR="001F146A" w:rsidRDefault="001F146A">
      <w:pPr>
        <w:pStyle w:val="TOC1"/>
        <w:rPr>
          <w:ins w:id="641" w:author="MCC" w:date="2021-06-21T13:08:00Z"/>
          <w:rFonts w:asciiTheme="minorHAnsi" w:eastAsiaTheme="minorEastAsia" w:hAnsiTheme="minorHAnsi" w:cstheme="minorBidi"/>
          <w:szCs w:val="22"/>
          <w:lang w:eastAsia="en-GB"/>
        </w:rPr>
      </w:pPr>
      <w:ins w:id="642" w:author="MCC" w:date="2021-06-21T13:08:00Z">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_Toc75173516 \h </w:instrText>
        </w:r>
      </w:ins>
      <w:r>
        <w:fldChar w:fldCharType="separate"/>
      </w:r>
      <w:ins w:id="643" w:author="MCC" w:date="2021-06-21T13:08:00Z">
        <w:r>
          <w:t>249</w:t>
        </w:r>
        <w:r>
          <w:fldChar w:fldCharType="end"/>
        </w:r>
      </w:ins>
    </w:p>
    <w:p w14:paraId="7343BEDF" w14:textId="7BC3B323" w:rsidR="001F146A" w:rsidRDefault="001F146A">
      <w:pPr>
        <w:pStyle w:val="TOC1"/>
        <w:rPr>
          <w:ins w:id="644" w:author="MCC" w:date="2021-06-21T13:08:00Z"/>
          <w:rFonts w:asciiTheme="minorHAnsi" w:eastAsiaTheme="minorEastAsia" w:hAnsiTheme="minorHAnsi" w:cstheme="minorBidi"/>
          <w:szCs w:val="22"/>
          <w:lang w:eastAsia="en-GB"/>
        </w:rPr>
      </w:pPr>
      <w:ins w:id="645" w:author="MCC" w:date="2021-06-21T13:08:00Z">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_Toc75173517 \h </w:instrText>
        </w:r>
      </w:ins>
      <w:r>
        <w:fldChar w:fldCharType="separate"/>
      </w:r>
      <w:ins w:id="646" w:author="MCC" w:date="2021-06-21T13:08:00Z">
        <w:r>
          <w:t>250</w:t>
        </w:r>
        <w:r>
          <w:fldChar w:fldCharType="end"/>
        </w:r>
      </w:ins>
    </w:p>
    <w:p w14:paraId="08FE6591" w14:textId="584EAC10" w:rsidR="001F146A" w:rsidRDefault="001F146A">
      <w:pPr>
        <w:pStyle w:val="TOC1"/>
        <w:rPr>
          <w:ins w:id="647" w:author="MCC" w:date="2021-06-21T13:08:00Z"/>
          <w:rFonts w:asciiTheme="minorHAnsi" w:eastAsiaTheme="minorEastAsia" w:hAnsiTheme="minorHAnsi" w:cstheme="minorBidi"/>
          <w:szCs w:val="22"/>
          <w:lang w:eastAsia="en-GB"/>
        </w:rPr>
      </w:pPr>
      <w:ins w:id="648" w:author="MCC" w:date="2021-06-21T13:08:00Z">
        <w:r>
          <w:t>A.23</w:t>
        </w:r>
        <w:r>
          <w:rPr>
            <w:rFonts w:asciiTheme="minorHAnsi" w:eastAsiaTheme="minorEastAsia" w:hAnsiTheme="minorHAnsi" w:cstheme="minorBidi"/>
            <w:szCs w:val="22"/>
            <w:lang w:eastAsia="en-GB"/>
          </w:rPr>
          <w:tab/>
        </w:r>
        <w:r>
          <w:t>Fixed Reference Channels for SubPRB allocation reference sensitivity (</w:t>
        </w:r>
        <w:r w:rsidRPr="00DF457E">
          <w:rPr>
            <w:rFonts w:cs="Arial"/>
            <w:lang w:val="en-US"/>
          </w:rPr>
          <w:t xml:space="preserve">π/2 </w:t>
        </w:r>
        <w:r>
          <w:t>BPSK, R=1/3)</w:t>
        </w:r>
        <w:r>
          <w:tab/>
        </w:r>
        <w:r>
          <w:fldChar w:fldCharType="begin"/>
        </w:r>
        <w:r>
          <w:instrText xml:space="preserve"> PAGEREF _Toc75173518 \h </w:instrText>
        </w:r>
      </w:ins>
      <w:r>
        <w:fldChar w:fldCharType="separate"/>
      </w:r>
      <w:ins w:id="649" w:author="MCC" w:date="2021-06-21T13:08:00Z">
        <w:r>
          <w:t>250</w:t>
        </w:r>
        <w:r>
          <w:fldChar w:fldCharType="end"/>
        </w:r>
      </w:ins>
    </w:p>
    <w:p w14:paraId="228B20CD" w14:textId="3AA72706" w:rsidR="001F146A" w:rsidRDefault="001F146A">
      <w:pPr>
        <w:pStyle w:val="TOC1"/>
        <w:rPr>
          <w:ins w:id="650" w:author="MCC" w:date="2021-06-21T13:08:00Z"/>
          <w:rFonts w:asciiTheme="minorHAnsi" w:eastAsiaTheme="minorEastAsia" w:hAnsiTheme="minorHAnsi" w:cstheme="minorBidi"/>
          <w:szCs w:val="22"/>
          <w:lang w:eastAsia="en-GB"/>
        </w:rPr>
      </w:pPr>
      <w:ins w:id="651" w:author="MCC" w:date="2021-06-21T13:08:00Z">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_Toc75173519 \h </w:instrText>
        </w:r>
      </w:ins>
      <w:r>
        <w:fldChar w:fldCharType="separate"/>
      </w:r>
      <w:ins w:id="652" w:author="MCC" w:date="2021-06-21T13:08:00Z">
        <w:r>
          <w:t>251</w:t>
        </w:r>
        <w:r>
          <w:fldChar w:fldCharType="end"/>
        </w:r>
      </w:ins>
    </w:p>
    <w:p w14:paraId="4E7629FE" w14:textId="1B0FB6CF" w:rsidR="001F146A" w:rsidRDefault="001F146A">
      <w:pPr>
        <w:pStyle w:val="TOC1"/>
        <w:rPr>
          <w:ins w:id="653" w:author="MCC" w:date="2021-06-21T13:08:00Z"/>
          <w:rFonts w:asciiTheme="minorHAnsi" w:eastAsiaTheme="minorEastAsia" w:hAnsiTheme="minorHAnsi" w:cstheme="minorBidi"/>
          <w:szCs w:val="22"/>
          <w:lang w:eastAsia="en-GB"/>
        </w:rPr>
      </w:pPr>
      <w:ins w:id="654" w:author="MCC" w:date="2021-06-21T13:08:00Z">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_Toc75173520 \h </w:instrText>
        </w:r>
      </w:ins>
      <w:r>
        <w:fldChar w:fldCharType="separate"/>
      </w:r>
      <w:ins w:id="655" w:author="MCC" w:date="2021-06-21T13:08:00Z">
        <w:r>
          <w:t>251</w:t>
        </w:r>
        <w:r>
          <w:fldChar w:fldCharType="end"/>
        </w:r>
      </w:ins>
    </w:p>
    <w:p w14:paraId="2635E717" w14:textId="4AA4A8A8" w:rsidR="001F146A" w:rsidRDefault="001F146A">
      <w:pPr>
        <w:pStyle w:val="TOC8"/>
        <w:rPr>
          <w:ins w:id="656" w:author="MCC" w:date="2021-06-21T13:08:00Z"/>
          <w:rFonts w:asciiTheme="minorHAnsi" w:eastAsiaTheme="minorEastAsia" w:hAnsiTheme="minorHAnsi" w:cstheme="minorBidi"/>
          <w:b w:val="0"/>
          <w:szCs w:val="22"/>
          <w:lang w:eastAsia="en-GB"/>
        </w:rPr>
      </w:pPr>
      <w:ins w:id="657" w:author="MCC" w:date="2021-06-21T13:08:00Z">
        <w:r w:rsidRPr="00DF457E">
          <w:rPr>
            <w:lang w:val="fr-FR"/>
          </w:rPr>
          <w:t>Annex B (normative):  Propagation conditions</w:t>
        </w:r>
        <w:r>
          <w:tab/>
        </w:r>
        <w:r>
          <w:fldChar w:fldCharType="begin"/>
        </w:r>
        <w:r>
          <w:instrText xml:space="preserve"> PAGEREF _Toc75173521 \h </w:instrText>
        </w:r>
      </w:ins>
      <w:r>
        <w:fldChar w:fldCharType="separate"/>
      </w:r>
      <w:ins w:id="658" w:author="MCC" w:date="2021-06-21T13:08:00Z">
        <w:r>
          <w:t>252</w:t>
        </w:r>
        <w:r>
          <w:fldChar w:fldCharType="end"/>
        </w:r>
      </w:ins>
    </w:p>
    <w:p w14:paraId="7CEF33D2" w14:textId="66AAB0B0" w:rsidR="001F146A" w:rsidRDefault="001F146A">
      <w:pPr>
        <w:pStyle w:val="TOC1"/>
        <w:rPr>
          <w:ins w:id="659" w:author="MCC" w:date="2021-06-21T13:08:00Z"/>
          <w:rFonts w:asciiTheme="minorHAnsi" w:eastAsiaTheme="minorEastAsia" w:hAnsiTheme="minorHAnsi" w:cstheme="minorBidi"/>
          <w:szCs w:val="22"/>
          <w:lang w:eastAsia="en-GB"/>
        </w:rPr>
      </w:pPr>
      <w:ins w:id="660" w:author="MCC" w:date="2021-06-21T13:08:00Z">
        <w:r w:rsidRPr="00DF457E">
          <w:rPr>
            <w:lang w:val="fr-FR"/>
          </w:rPr>
          <w:t>B.1</w:t>
        </w:r>
        <w:r>
          <w:rPr>
            <w:rFonts w:asciiTheme="minorHAnsi" w:eastAsiaTheme="minorEastAsia" w:hAnsiTheme="minorHAnsi" w:cstheme="minorBidi"/>
            <w:szCs w:val="22"/>
            <w:lang w:eastAsia="en-GB"/>
          </w:rPr>
          <w:tab/>
        </w:r>
        <w:r w:rsidRPr="00DF457E">
          <w:rPr>
            <w:lang w:val="fr-FR"/>
          </w:rPr>
          <w:t>Static propagation condition</w:t>
        </w:r>
        <w:r>
          <w:tab/>
        </w:r>
        <w:r>
          <w:fldChar w:fldCharType="begin"/>
        </w:r>
        <w:r>
          <w:instrText xml:space="preserve"> PAGEREF _Toc75173522 \h </w:instrText>
        </w:r>
      </w:ins>
      <w:r>
        <w:fldChar w:fldCharType="separate"/>
      </w:r>
      <w:ins w:id="661" w:author="MCC" w:date="2021-06-21T13:08:00Z">
        <w:r>
          <w:t>252</w:t>
        </w:r>
        <w:r>
          <w:fldChar w:fldCharType="end"/>
        </w:r>
      </w:ins>
    </w:p>
    <w:p w14:paraId="7FA3F0A7" w14:textId="5A7082AF" w:rsidR="001F146A" w:rsidRDefault="001F146A">
      <w:pPr>
        <w:pStyle w:val="TOC1"/>
        <w:rPr>
          <w:ins w:id="662" w:author="MCC" w:date="2021-06-21T13:08:00Z"/>
          <w:rFonts w:asciiTheme="minorHAnsi" w:eastAsiaTheme="minorEastAsia" w:hAnsiTheme="minorHAnsi" w:cstheme="minorBidi"/>
          <w:szCs w:val="22"/>
          <w:lang w:eastAsia="en-GB"/>
        </w:rPr>
      </w:pPr>
      <w:ins w:id="663" w:author="MCC" w:date="2021-06-21T13:08: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_Toc75173523 \h </w:instrText>
        </w:r>
      </w:ins>
      <w:r>
        <w:fldChar w:fldCharType="separate"/>
      </w:r>
      <w:ins w:id="664" w:author="MCC" w:date="2021-06-21T13:08:00Z">
        <w:r>
          <w:t>252</w:t>
        </w:r>
        <w:r>
          <w:fldChar w:fldCharType="end"/>
        </w:r>
      </w:ins>
    </w:p>
    <w:p w14:paraId="4F543020" w14:textId="09FD8DCB" w:rsidR="001F146A" w:rsidRDefault="001F146A">
      <w:pPr>
        <w:pStyle w:val="TOC1"/>
        <w:rPr>
          <w:ins w:id="665" w:author="MCC" w:date="2021-06-21T13:08:00Z"/>
          <w:rFonts w:asciiTheme="minorHAnsi" w:eastAsiaTheme="minorEastAsia" w:hAnsiTheme="minorHAnsi" w:cstheme="minorBidi"/>
          <w:szCs w:val="22"/>
          <w:lang w:eastAsia="en-GB"/>
        </w:rPr>
      </w:pPr>
      <w:ins w:id="666" w:author="MCC" w:date="2021-06-21T13:08:00Z">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_Toc75173524 \h </w:instrText>
        </w:r>
      </w:ins>
      <w:r>
        <w:fldChar w:fldCharType="separate"/>
      </w:r>
      <w:ins w:id="667" w:author="MCC" w:date="2021-06-21T13:08:00Z">
        <w:r>
          <w:t>253</w:t>
        </w:r>
        <w:r>
          <w:fldChar w:fldCharType="end"/>
        </w:r>
      </w:ins>
    </w:p>
    <w:p w14:paraId="6BC72665" w14:textId="7C3E9B03" w:rsidR="001F146A" w:rsidRDefault="001F146A">
      <w:pPr>
        <w:pStyle w:val="TOC1"/>
        <w:rPr>
          <w:ins w:id="668" w:author="MCC" w:date="2021-06-21T13:08:00Z"/>
          <w:rFonts w:asciiTheme="minorHAnsi" w:eastAsiaTheme="minorEastAsia" w:hAnsiTheme="minorHAnsi" w:cstheme="minorBidi"/>
          <w:szCs w:val="22"/>
          <w:lang w:eastAsia="en-GB"/>
        </w:rPr>
      </w:pPr>
      <w:ins w:id="669" w:author="MCC" w:date="2021-06-21T13:08:00Z">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_Toc75173525 \h </w:instrText>
        </w:r>
      </w:ins>
      <w:r>
        <w:fldChar w:fldCharType="separate"/>
      </w:r>
      <w:ins w:id="670" w:author="MCC" w:date="2021-06-21T13:08:00Z">
        <w:r>
          <w:t>257</w:t>
        </w:r>
        <w:r>
          <w:fldChar w:fldCharType="end"/>
        </w:r>
      </w:ins>
    </w:p>
    <w:p w14:paraId="5218EAAD" w14:textId="40568989" w:rsidR="001F146A" w:rsidRDefault="001F146A">
      <w:pPr>
        <w:pStyle w:val="TOC1"/>
        <w:rPr>
          <w:ins w:id="671" w:author="MCC" w:date="2021-06-21T13:08:00Z"/>
          <w:rFonts w:asciiTheme="minorHAnsi" w:eastAsiaTheme="minorEastAsia" w:hAnsiTheme="minorHAnsi" w:cstheme="minorBidi"/>
          <w:szCs w:val="22"/>
          <w:lang w:eastAsia="en-GB"/>
        </w:rPr>
      </w:pPr>
      <w:ins w:id="672" w:author="MCC" w:date="2021-06-21T13:08:00Z">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_Toc75173526 \h </w:instrText>
        </w:r>
      </w:ins>
      <w:r>
        <w:fldChar w:fldCharType="separate"/>
      </w:r>
      <w:ins w:id="673" w:author="MCC" w:date="2021-06-21T13:08:00Z">
        <w:r>
          <w:t>258</w:t>
        </w:r>
        <w:r>
          <w:fldChar w:fldCharType="end"/>
        </w:r>
      </w:ins>
    </w:p>
    <w:p w14:paraId="20EFBD99" w14:textId="5FFFE8D8" w:rsidR="001F146A" w:rsidRDefault="001F146A">
      <w:pPr>
        <w:pStyle w:val="TOC2"/>
        <w:rPr>
          <w:ins w:id="674" w:author="MCC" w:date="2021-06-21T13:08:00Z"/>
          <w:rFonts w:asciiTheme="minorHAnsi" w:eastAsiaTheme="minorEastAsia" w:hAnsiTheme="minorHAnsi" w:cstheme="minorBidi"/>
          <w:sz w:val="22"/>
          <w:szCs w:val="22"/>
          <w:lang w:eastAsia="en-GB"/>
        </w:rPr>
      </w:pPr>
      <w:ins w:id="675" w:author="MCC" w:date="2021-06-21T13:08:00Z">
        <w:r w:rsidRPr="00DF457E">
          <w:rPr>
            <w:snapToGrid w:val="0"/>
            <w:lang w:eastAsia="zh-CN"/>
          </w:rPr>
          <w:t>B.5.1</w:t>
        </w:r>
        <w:r>
          <w:rPr>
            <w:rFonts w:asciiTheme="minorHAnsi" w:eastAsiaTheme="minorEastAsia" w:hAnsiTheme="minorHAnsi" w:cstheme="minorBidi"/>
            <w:sz w:val="22"/>
            <w:szCs w:val="22"/>
            <w:lang w:eastAsia="en-GB"/>
          </w:rPr>
          <w:tab/>
        </w:r>
        <w:r w:rsidRPr="00DF457E">
          <w:rPr>
            <w:snapToGrid w:val="0"/>
          </w:rPr>
          <w:t>Definition of MIMO Correlation Matrices</w:t>
        </w:r>
        <w:r>
          <w:tab/>
        </w:r>
        <w:r>
          <w:fldChar w:fldCharType="begin"/>
        </w:r>
        <w:r>
          <w:instrText xml:space="preserve"> PAGEREF _Toc75173527 \h </w:instrText>
        </w:r>
      </w:ins>
      <w:r>
        <w:fldChar w:fldCharType="separate"/>
      </w:r>
      <w:ins w:id="676" w:author="MCC" w:date="2021-06-21T13:08:00Z">
        <w:r>
          <w:t>258</w:t>
        </w:r>
        <w:r>
          <w:fldChar w:fldCharType="end"/>
        </w:r>
      </w:ins>
    </w:p>
    <w:p w14:paraId="28496CC0" w14:textId="44B1FE72" w:rsidR="001F146A" w:rsidRDefault="001F146A">
      <w:pPr>
        <w:pStyle w:val="TOC2"/>
        <w:rPr>
          <w:ins w:id="677" w:author="MCC" w:date="2021-06-21T13:08:00Z"/>
          <w:rFonts w:asciiTheme="minorHAnsi" w:eastAsiaTheme="minorEastAsia" w:hAnsiTheme="minorHAnsi" w:cstheme="minorBidi"/>
          <w:sz w:val="22"/>
          <w:szCs w:val="22"/>
          <w:lang w:eastAsia="en-GB"/>
        </w:rPr>
      </w:pPr>
      <w:ins w:id="678" w:author="MCC" w:date="2021-06-21T13:08:00Z">
        <w:r w:rsidRPr="00DF457E">
          <w:rPr>
            <w:snapToGrid w:val="0"/>
          </w:rPr>
          <w:t>B.5.2</w:t>
        </w:r>
        <w:r>
          <w:rPr>
            <w:rFonts w:asciiTheme="minorHAnsi" w:eastAsiaTheme="minorEastAsia" w:hAnsiTheme="minorHAnsi" w:cstheme="minorBidi"/>
            <w:sz w:val="22"/>
            <w:szCs w:val="22"/>
            <w:lang w:eastAsia="en-GB"/>
          </w:rPr>
          <w:tab/>
        </w:r>
        <w:r w:rsidRPr="00DF457E">
          <w:rPr>
            <w:snapToGrid w:val="0"/>
          </w:rPr>
          <w:t>MIMO Correlation Matrices at High, Medium and Low Level</w:t>
        </w:r>
        <w:r>
          <w:tab/>
        </w:r>
        <w:r>
          <w:fldChar w:fldCharType="begin"/>
        </w:r>
        <w:r>
          <w:instrText xml:space="preserve"> PAGEREF _Toc75173528 \h </w:instrText>
        </w:r>
      </w:ins>
      <w:r>
        <w:fldChar w:fldCharType="separate"/>
      </w:r>
      <w:ins w:id="679" w:author="MCC" w:date="2021-06-21T13:08:00Z">
        <w:r>
          <w:t>259</w:t>
        </w:r>
        <w:r>
          <w:fldChar w:fldCharType="end"/>
        </w:r>
      </w:ins>
    </w:p>
    <w:p w14:paraId="23DDD73F" w14:textId="0503770A" w:rsidR="001F146A" w:rsidRDefault="001F146A">
      <w:pPr>
        <w:pStyle w:val="TOC1"/>
        <w:rPr>
          <w:ins w:id="680" w:author="MCC" w:date="2021-06-21T13:08:00Z"/>
          <w:rFonts w:asciiTheme="minorHAnsi" w:eastAsiaTheme="minorEastAsia" w:hAnsiTheme="minorHAnsi" w:cstheme="minorBidi"/>
          <w:szCs w:val="22"/>
          <w:lang w:eastAsia="en-GB"/>
        </w:rPr>
      </w:pPr>
      <w:ins w:id="681" w:author="MCC" w:date="2021-06-21T13:08:00Z">
        <w:r w:rsidRPr="00DF457E">
          <w:rPr>
            <w:rFonts w:eastAsia="SimSun"/>
            <w:lang w:eastAsia="zh-CN"/>
          </w:rPr>
          <w:t>B.5A</w:t>
        </w:r>
        <w:r>
          <w:rPr>
            <w:rFonts w:asciiTheme="minorHAnsi" w:eastAsiaTheme="minorEastAsia" w:hAnsiTheme="minorHAnsi" w:cstheme="minorBidi"/>
            <w:szCs w:val="22"/>
            <w:lang w:eastAsia="en-GB"/>
          </w:rPr>
          <w:tab/>
        </w:r>
        <w:r w:rsidRPr="00DF457E">
          <w:rPr>
            <w:rFonts w:eastAsia="SimSun"/>
            <w:lang w:eastAsia="zh-CN"/>
          </w:rPr>
          <w:t>Multi-Antenna channel models using cross polarized antennas</w:t>
        </w:r>
        <w:r>
          <w:tab/>
        </w:r>
        <w:r>
          <w:fldChar w:fldCharType="begin"/>
        </w:r>
        <w:r>
          <w:instrText xml:space="preserve"> PAGEREF _Toc75173529 \h </w:instrText>
        </w:r>
      </w:ins>
      <w:r>
        <w:fldChar w:fldCharType="separate"/>
      </w:r>
      <w:ins w:id="682" w:author="MCC" w:date="2021-06-21T13:08:00Z">
        <w:r>
          <w:t>261</w:t>
        </w:r>
        <w:r>
          <w:fldChar w:fldCharType="end"/>
        </w:r>
      </w:ins>
    </w:p>
    <w:p w14:paraId="10974908" w14:textId="35ECD0F5" w:rsidR="001F146A" w:rsidRDefault="001F146A">
      <w:pPr>
        <w:pStyle w:val="TOC2"/>
        <w:rPr>
          <w:ins w:id="683" w:author="MCC" w:date="2021-06-21T13:08:00Z"/>
          <w:rFonts w:asciiTheme="minorHAnsi" w:eastAsiaTheme="minorEastAsia" w:hAnsiTheme="minorHAnsi" w:cstheme="minorBidi"/>
          <w:sz w:val="22"/>
          <w:szCs w:val="22"/>
          <w:lang w:eastAsia="en-GB"/>
        </w:rPr>
      </w:pPr>
      <w:ins w:id="684" w:author="MCC" w:date="2021-06-21T13:08:00Z">
        <w:r w:rsidRPr="00DF457E">
          <w:rPr>
            <w:snapToGrid w:val="0"/>
            <w:lang w:eastAsia="zh-CN"/>
          </w:rPr>
          <w:t>B.5</w:t>
        </w:r>
        <w:r w:rsidRPr="00DF457E">
          <w:rPr>
            <w:rFonts w:eastAsia="SimSun"/>
            <w:snapToGrid w:val="0"/>
            <w:lang w:eastAsia="zh-CN"/>
          </w:rPr>
          <w:t>A</w:t>
        </w:r>
        <w:r w:rsidRPr="00DF457E">
          <w:rPr>
            <w:snapToGrid w:val="0"/>
            <w:lang w:eastAsia="zh-CN"/>
          </w:rPr>
          <w:t>.1</w:t>
        </w:r>
        <w:r>
          <w:rPr>
            <w:rFonts w:asciiTheme="minorHAnsi" w:eastAsiaTheme="minorEastAsia" w:hAnsiTheme="minorHAnsi" w:cstheme="minorBidi"/>
            <w:sz w:val="22"/>
            <w:szCs w:val="22"/>
            <w:lang w:eastAsia="en-GB"/>
          </w:rPr>
          <w:tab/>
        </w:r>
        <w:r w:rsidRPr="00DF457E">
          <w:rPr>
            <w:snapToGrid w:val="0"/>
            <w:lang w:eastAsia="zh-CN"/>
          </w:rPr>
          <w:t>Definition of MIMO Correlation Matrices</w:t>
        </w:r>
        <w:r w:rsidRPr="00DF457E">
          <w:rPr>
            <w:rFonts w:eastAsia="SimSun"/>
            <w:snapToGrid w:val="0"/>
            <w:lang w:eastAsia="zh-CN"/>
          </w:rPr>
          <w:t xml:space="preserve"> using cross polarized antennas</w:t>
        </w:r>
        <w:r>
          <w:tab/>
        </w:r>
        <w:r>
          <w:fldChar w:fldCharType="begin"/>
        </w:r>
        <w:r>
          <w:instrText xml:space="preserve"> PAGEREF _Toc75173530 \h </w:instrText>
        </w:r>
      </w:ins>
      <w:r>
        <w:fldChar w:fldCharType="separate"/>
      </w:r>
      <w:ins w:id="685" w:author="MCC" w:date="2021-06-21T13:08:00Z">
        <w:r>
          <w:t>262</w:t>
        </w:r>
        <w:r>
          <w:fldChar w:fldCharType="end"/>
        </w:r>
      </w:ins>
    </w:p>
    <w:p w14:paraId="16D973C7" w14:textId="2CAF4D53" w:rsidR="001F146A" w:rsidRDefault="001F146A">
      <w:pPr>
        <w:pStyle w:val="TOC2"/>
        <w:rPr>
          <w:ins w:id="686" w:author="MCC" w:date="2021-06-21T13:08:00Z"/>
          <w:rFonts w:asciiTheme="minorHAnsi" w:eastAsiaTheme="minorEastAsia" w:hAnsiTheme="minorHAnsi" w:cstheme="minorBidi"/>
          <w:sz w:val="22"/>
          <w:szCs w:val="22"/>
          <w:lang w:eastAsia="en-GB"/>
        </w:rPr>
      </w:pPr>
      <w:ins w:id="687" w:author="MCC" w:date="2021-06-21T13:08:00Z">
        <w:r w:rsidRPr="00DF457E">
          <w:rPr>
            <w:snapToGrid w:val="0"/>
            <w:lang w:eastAsia="zh-CN"/>
          </w:rPr>
          <w:t>B.5A.2</w:t>
        </w:r>
        <w:r>
          <w:rPr>
            <w:rFonts w:asciiTheme="minorHAnsi" w:eastAsiaTheme="minorEastAsia" w:hAnsiTheme="minorHAnsi" w:cstheme="minorBidi"/>
            <w:sz w:val="22"/>
            <w:szCs w:val="22"/>
            <w:lang w:eastAsia="en-GB"/>
          </w:rPr>
          <w:tab/>
        </w:r>
        <w:r w:rsidRPr="00DF457E">
          <w:rPr>
            <w:snapToGrid w:val="0"/>
            <w:lang w:eastAsia="zh-CN"/>
          </w:rPr>
          <w:t xml:space="preserve">Spatial Correlation Matrices </w:t>
        </w:r>
        <w:r w:rsidRPr="00DF457E">
          <w:rPr>
            <w:rFonts w:eastAsia="SimSun"/>
            <w:snapToGrid w:val="0"/>
            <w:lang w:eastAsia="zh-CN"/>
          </w:rPr>
          <w:t>at UE and eNB sides</w:t>
        </w:r>
        <w:r>
          <w:tab/>
        </w:r>
        <w:r>
          <w:fldChar w:fldCharType="begin"/>
        </w:r>
        <w:r>
          <w:instrText xml:space="preserve"> PAGEREF _Toc75173531 \h </w:instrText>
        </w:r>
      </w:ins>
      <w:r>
        <w:fldChar w:fldCharType="separate"/>
      </w:r>
      <w:ins w:id="688" w:author="MCC" w:date="2021-06-21T13:08:00Z">
        <w:r>
          <w:t>262</w:t>
        </w:r>
        <w:r>
          <w:fldChar w:fldCharType="end"/>
        </w:r>
      </w:ins>
    </w:p>
    <w:p w14:paraId="2F3B51CA" w14:textId="1032D18E" w:rsidR="001F146A" w:rsidRDefault="001F146A">
      <w:pPr>
        <w:pStyle w:val="TOC3"/>
        <w:rPr>
          <w:ins w:id="689" w:author="MCC" w:date="2021-06-21T13:08:00Z"/>
          <w:rFonts w:asciiTheme="minorHAnsi" w:eastAsiaTheme="minorEastAsia" w:hAnsiTheme="minorHAnsi" w:cstheme="minorBidi"/>
          <w:sz w:val="22"/>
          <w:szCs w:val="22"/>
          <w:lang w:eastAsia="en-GB"/>
        </w:rPr>
      </w:pPr>
      <w:ins w:id="690" w:author="MCC" w:date="2021-06-21T13:08:00Z">
        <w:r w:rsidRPr="00DF457E">
          <w:rPr>
            <w:rFonts w:eastAsia="SimSun"/>
          </w:rPr>
          <w:t>B.5A.2.1</w:t>
        </w:r>
        <w:r>
          <w:rPr>
            <w:rFonts w:asciiTheme="minorHAnsi" w:eastAsiaTheme="minorEastAsia" w:hAnsiTheme="minorHAnsi" w:cstheme="minorBidi"/>
            <w:sz w:val="22"/>
            <w:szCs w:val="22"/>
            <w:lang w:eastAsia="en-GB"/>
          </w:rPr>
          <w:tab/>
        </w:r>
        <w:r w:rsidRPr="00DF457E">
          <w:rPr>
            <w:rFonts w:eastAsia="SimSun"/>
          </w:rPr>
          <w:t>Spatial Correlation Matrices at UE side</w:t>
        </w:r>
        <w:r>
          <w:tab/>
        </w:r>
        <w:r>
          <w:fldChar w:fldCharType="begin"/>
        </w:r>
        <w:r>
          <w:instrText xml:space="preserve"> PAGEREF _Toc75173532 \h </w:instrText>
        </w:r>
      </w:ins>
      <w:r>
        <w:fldChar w:fldCharType="separate"/>
      </w:r>
      <w:ins w:id="691" w:author="MCC" w:date="2021-06-21T13:08:00Z">
        <w:r>
          <w:t>262</w:t>
        </w:r>
        <w:r>
          <w:fldChar w:fldCharType="end"/>
        </w:r>
      </w:ins>
    </w:p>
    <w:p w14:paraId="11BD8A94" w14:textId="0841F6A6" w:rsidR="001F146A" w:rsidRDefault="001F146A">
      <w:pPr>
        <w:pStyle w:val="TOC3"/>
        <w:rPr>
          <w:ins w:id="692" w:author="MCC" w:date="2021-06-21T13:08:00Z"/>
          <w:rFonts w:asciiTheme="minorHAnsi" w:eastAsiaTheme="minorEastAsia" w:hAnsiTheme="minorHAnsi" w:cstheme="minorBidi"/>
          <w:sz w:val="22"/>
          <w:szCs w:val="22"/>
          <w:lang w:eastAsia="en-GB"/>
        </w:rPr>
      </w:pPr>
      <w:ins w:id="693" w:author="MCC" w:date="2021-06-21T13:08:00Z">
        <w:r w:rsidRPr="00DF457E">
          <w:rPr>
            <w:rFonts w:eastAsia="SimSun"/>
          </w:rPr>
          <w:t>B.5A.2.2</w:t>
        </w:r>
        <w:r>
          <w:rPr>
            <w:rFonts w:asciiTheme="minorHAnsi" w:eastAsiaTheme="minorEastAsia" w:hAnsiTheme="minorHAnsi" w:cstheme="minorBidi"/>
            <w:sz w:val="22"/>
            <w:szCs w:val="22"/>
            <w:lang w:eastAsia="en-GB"/>
          </w:rPr>
          <w:tab/>
        </w:r>
        <w:r w:rsidRPr="00DF457E">
          <w:rPr>
            <w:rFonts w:eastAsia="SimSun"/>
          </w:rPr>
          <w:t>Spatial Correlation Matrices at eNB side</w:t>
        </w:r>
        <w:r>
          <w:tab/>
        </w:r>
        <w:r>
          <w:fldChar w:fldCharType="begin"/>
        </w:r>
        <w:r>
          <w:instrText xml:space="preserve"> PAGEREF _Toc75173533 \h </w:instrText>
        </w:r>
      </w:ins>
      <w:r>
        <w:fldChar w:fldCharType="separate"/>
      </w:r>
      <w:ins w:id="694" w:author="MCC" w:date="2021-06-21T13:08:00Z">
        <w:r>
          <w:t>263</w:t>
        </w:r>
        <w:r>
          <w:fldChar w:fldCharType="end"/>
        </w:r>
      </w:ins>
    </w:p>
    <w:p w14:paraId="2F79FB3A" w14:textId="2F941FDF" w:rsidR="001F146A" w:rsidRDefault="001F146A">
      <w:pPr>
        <w:pStyle w:val="TOC2"/>
        <w:rPr>
          <w:ins w:id="695" w:author="MCC" w:date="2021-06-21T13:08:00Z"/>
          <w:rFonts w:asciiTheme="minorHAnsi" w:eastAsiaTheme="minorEastAsia" w:hAnsiTheme="minorHAnsi" w:cstheme="minorBidi"/>
          <w:sz w:val="22"/>
          <w:szCs w:val="22"/>
          <w:lang w:eastAsia="en-GB"/>
        </w:rPr>
      </w:pPr>
      <w:ins w:id="696" w:author="MCC" w:date="2021-06-21T13:08:00Z">
        <w:r w:rsidRPr="00DF457E">
          <w:rPr>
            <w:snapToGrid w:val="0"/>
            <w:lang w:eastAsia="zh-CN"/>
          </w:rPr>
          <w:t>B.5A.3</w:t>
        </w:r>
        <w:r>
          <w:rPr>
            <w:rFonts w:asciiTheme="minorHAnsi" w:eastAsiaTheme="minorEastAsia" w:hAnsiTheme="minorHAnsi" w:cstheme="minorBidi"/>
            <w:sz w:val="22"/>
            <w:szCs w:val="22"/>
            <w:lang w:eastAsia="en-GB"/>
          </w:rPr>
          <w:tab/>
        </w:r>
        <w:r w:rsidRPr="00DF457E">
          <w:rPr>
            <w:snapToGrid w:val="0"/>
            <w:lang w:eastAsia="zh-CN"/>
          </w:rPr>
          <w:t>MIMO Correlation Matrices using cross polarized antennas</w:t>
        </w:r>
        <w:r>
          <w:tab/>
        </w:r>
        <w:r>
          <w:fldChar w:fldCharType="begin"/>
        </w:r>
        <w:r>
          <w:instrText xml:space="preserve"> PAGEREF _Toc75173534 \h </w:instrText>
        </w:r>
      </w:ins>
      <w:r>
        <w:fldChar w:fldCharType="separate"/>
      </w:r>
      <w:ins w:id="697" w:author="MCC" w:date="2021-06-21T13:08:00Z">
        <w:r>
          <w:t>263</w:t>
        </w:r>
        <w:r>
          <w:fldChar w:fldCharType="end"/>
        </w:r>
      </w:ins>
    </w:p>
    <w:p w14:paraId="75A7A108" w14:textId="552C3CD5" w:rsidR="001F146A" w:rsidRDefault="001F146A">
      <w:pPr>
        <w:pStyle w:val="TOC1"/>
        <w:rPr>
          <w:ins w:id="698" w:author="MCC" w:date="2021-06-21T13:08:00Z"/>
          <w:rFonts w:asciiTheme="minorHAnsi" w:eastAsiaTheme="minorEastAsia" w:hAnsiTheme="minorHAnsi" w:cstheme="minorBidi"/>
          <w:szCs w:val="22"/>
          <w:lang w:eastAsia="en-GB"/>
        </w:rPr>
      </w:pPr>
      <w:ins w:id="699" w:author="MCC" w:date="2021-06-21T13:08:00Z">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_Toc75173535 \h </w:instrText>
        </w:r>
      </w:ins>
      <w:r>
        <w:fldChar w:fldCharType="separate"/>
      </w:r>
      <w:ins w:id="700" w:author="MCC" w:date="2021-06-21T13:08:00Z">
        <w:r>
          <w:t>263</w:t>
        </w:r>
        <w:r>
          <w:fldChar w:fldCharType="end"/>
        </w:r>
      </w:ins>
    </w:p>
    <w:p w14:paraId="3AD99C41" w14:textId="4468F7C9" w:rsidR="001F146A" w:rsidRDefault="001F146A">
      <w:pPr>
        <w:pStyle w:val="TOC2"/>
        <w:rPr>
          <w:ins w:id="701" w:author="MCC" w:date="2021-06-21T13:08:00Z"/>
          <w:rFonts w:asciiTheme="minorHAnsi" w:eastAsiaTheme="minorEastAsia" w:hAnsiTheme="minorHAnsi" w:cstheme="minorBidi"/>
          <w:sz w:val="22"/>
          <w:szCs w:val="22"/>
          <w:lang w:eastAsia="en-GB"/>
        </w:rPr>
      </w:pPr>
      <w:ins w:id="702" w:author="MCC" w:date="2021-06-21T13:08:00Z">
        <w:r w:rsidRPr="00DF457E">
          <w:rPr>
            <w:snapToGrid w:val="0"/>
          </w:rPr>
          <w:t>B.</w:t>
        </w:r>
        <w:r w:rsidRPr="00DF457E">
          <w:rPr>
            <w:snapToGrid w:val="0"/>
            <w:lang w:eastAsia="zh-CN"/>
          </w:rPr>
          <w:t>6</w:t>
        </w:r>
        <w:r w:rsidRPr="00DF457E">
          <w:rPr>
            <w:snapToGrid w:val="0"/>
          </w:rPr>
          <w:t>.1</w:t>
        </w:r>
        <w:r>
          <w:rPr>
            <w:rFonts w:asciiTheme="minorHAnsi" w:eastAsiaTheme="minorEastAsia" w:hAnsiTheme="minorHAnsi" w:cstheme="minorBidi"/>
            <w:sz w:val="22"/>
            <w:szCs w:val="22"/>
            <w:lang w:eastAsia="en-GB"/>
          </w:rPr>
          <w:tab/>
        </w:r>
        <w:r w:rsidRPr="00DF457E">
          <w:rPr>
            <w:snapToGrid w:val="0"/>
          </w:rPr>
          <w:t>Dominant interferer proportion</w:t>
        </w:r>
        <w:r>
          <w:tab/>
        </w:r>
        <w:r>
          <w:fldChar w:fldCharType="begin"/>
        </w:r>
        <w:r>
          <w:instrText xml:space="preserve"> PAGEREF _Toc75173536 \h </w:instrText>
        </w:r>
      </w:ins>
      <w:r>
        <w:fldChar w:fldCharType="separate"/>
      </w:r>
      <w:ins w:id="703" w:author="MCC" w:date="2021-06-21T13:08:00Z">
        <w:r>
          <w:t>263</w:t>
        </w:r>
        <w:r>
          <w:fldChar w:fldCharType="end"/>
        </w:r>
      </w:ins>
    </w:p>
    <w:p w14:paraId="494C3644" w14:textId="0BCBFB23" w:rsidR="001F146A" w:rsidRDefault="001F146A">
      <w:pPr>
        <w:pStyle w:val="TOC2"/>
        <w:rPr>
          <w:ins w:id="704" w:author="MCC" w:date="2021-06-21T13:08:00Z"/>
          <w:rFonts w:asciiTheme="minorHAnsi" w:eastAsiaTheme="minorEastAsia" w:hAnsiTheme="minorHAnsi" w:cstheme="minorBidi"/>
          <w:sz w:val="22"/>
          <w:szCs w:val="22"/>
          <w:lang w:eastAsia="en-GB"/>
        </w:rPr>
      </w:pPr>
      <w:ins w:id="705" w:author="MCC" w:date="2021-06-21T13:08:00Z">
        <w:r w:rsidRPr="00DF457E">
          <w:rPr>
            <w:snapToGrid w:val="0"/>
          </w:rPr>
          <w:t>B.</w:t>
        </w:r>
        <w:r w:rsidRPr="00DF457E">
          <w:rPr>
            <w:snapToGrid w:val="0"/>
            <w:lang w:eastAsia="zh-CN"/>
          </w:rPr>
          <w:t>6</w:t>
        </w:r>
        <w:r w:rsidRPr="00DF457E">
          <w:rPr>
            <w:snapToGrid w:val="0"/>
          </w:rPr>
          <w:t>.2</w:t>
        </w:r>
        <w:r>
          <w:rPr>
            <w:rFonts w:asciiTheme="minorHAnsi" w:eastAsiaTheme="minorEastAsia" w:hAnsiTheme="minorHAnsi" w:cstheme="minorBidi"/>
            <w:sz w:val="22"/>
            <w:szCs w:val="22"/>
            <w:lang w:eastAsia="en-GB"/>
          </w:rPr>
          <w:tab/>
        </w:r>
        <w:r w:rsidRPr="00DF457E">
          <w:rPr>
            <w:snapToGrid w:val="0"/>
            <w:lang w:eastAsia="zh-CN"/>
          </w:rPr>
          <w:t>I</w:t>
        </w:r>
        <w:r w:rsidRPr="00DF457E">
          <w:rPr>
            <w:snapToGrid w:val="0"/>
          </w:rPr>
          <w:t>nterference model</w:t>
        </w:r>
        <w:r w:rsidRPr="00DF457E">
          <w:rPr>
            <w:snapToGrid w:val="0"/>
            <w:lang w:eastAsia="zh-CN"/>
          </w:rPr>
          <w:t xml:space="preserve"> for synchronous scenario</w:t>
        </w:r>
        <w:r>
          <w:tab/>
        </w:r>
        <w:r>
          <w:fldChar w:fldCharType="begin"/>
        </w:r>
        <w:r>
          <w:instrText xml:space="preserve"> PAGEREF _Toc75173537 \h </w:instrText>
        </w:r>
      </w:ins>
      <w:r>
        <w:fldChar w:fldCharType="separate"/>
      </w:r>
      <w:ins w:id="706" w:author="MCC" w:date="2021-06-21T13:08:00Z">
        <w:r>
          <w:t>264</w:t>
        </w:r>
        <w:r>
          <w:fldChar w:fldCharType="end"/>
        </w:r>
      </w:ins>
    </w:p>
    <w:p w14:paraId="0BCAA194" w14:textId="1C1430F4" w:rsidR="001F146A" w:rsidRDefault="001F146A">
      <w:pPr>
        <w:pStyle w:val="TOC2"/>
        <w:rPr>
          <w:ins w:id="707" w:author="MCC" w:date="2021-06-21T13:08:00Z"/>
          <w:rFonts w:asciiTheme="minorHAnsi" w:eastAsiaTheme="minorEastAsia" w:hAnsiTheme="minorHAnsi" w:cstheme="minorBidi"/>
          <w:sz w:val="22"/>
          <w:szCs w:val="22"/>
          <w:lang w:eastAsia="en-GB"/>
        </w:rPr>
      </w:pPr>
      <w:ins w:id="708" w:author="MCC" w:date="2021-06-21T13:08:00Z">
        <w:r w:rsidRPr="00DF457E">
          <w:rPr>
            <w:snapToGrid w:val="0"/>
          </w:rPr>
          <w:t>B.</w:t>
        </w:r>
        <w:r w:rsidRPr="00DF457E">
          <w:rPr>
            <w:snapToGrid w:val="0"/>
            <w:lang w:eastAsia="zh-CN"/>
          </w:rPr>
          <w:t>6</w:t>
        </w:r>
        <w:r w:rsidRPr="00DF457E">
          <w:rPr>
            <w:snapToGrid w:val="0"/>
          </w:rPr>
          <w:t>.</w:t>
        </w:r>
        <w:r w:rsidRPr="00DF457E">
          <w:rPr>
            <w:snapToGrid w:val="0"/>
            <w:lang w:eastAsia="zh-CN"/>
          </w:rPr>
          <w:t>3</w:t>
        </w:r>
        <w:r>
          <w:rPr>
            <w:rFonts w:asciiTheme="minorHAnsi" w:eastAsiaTheme="minorEastAsia" w:hAnsiTheme="minorHAnsi" w:cstheme="minorBidi"/>
            <w:sz w:val="22"/>
            <w:szCs w:val="22"/>
            <w:lang w:eastAsia="en-GB"/>
          </w:rPr>
          <w:tab/>
        </w:r>
        <w:r w:rsidRPr="00DF457E">
          <w:rPr>
            <w:snapToGrid w:val="0"/>
            <w:lang w:eastAsia="zh-CN"/>
          </w:rPr>
          <w:t>I</w:t>
        </w:r>
        <w:r w:rsidRPr="00DF457E">
          <w:rPr>
            <w:snapToGrid w:val="0"/>
          </w:rPr>
          <w:t>nterference model</w:t>
        </w:r>
        <w:r w:rsidRPr="00DF457E">
          <w:rPr>
            <w:snapToGrid w:val="0"/>
            <w:lang w:eastAsia="zh-CN"/>
          </w:rPr>
          <w:t xml:space="preserve"> for asynchronous scenario</w:t>
        </w:r>
        <w:r>
          <w:tab/>
        </w:r>
        <w:r>
          <w:fldChar w:fldCharType="begin"/>
        </w:r>
        <w:r>
          <w:instrText xml:space="preserve"> PAGEREF _Toc75173538 \h </w:instrText>
        </w:r>
      </w:ins>
      <w:r>
        <w:fldChar w:fldCharType="separate"/>
      </w:r>
      <w:ins w:id="709" w:author="MCC" w:date="2021-06-21T13:08:00Z">
        <w:r>
          <w:t>264</w:t>
        </w:r>
        <w:r>
          <w:fldChar w:fldCharType="end"/>
        </w:r>
      </w:ins>
    </w:p>
    <w:p w14:paraId="77A55A31" w14:textId="6AAE976E" w:rsidR="001F146A" w:rsidRDefault="001F146A">
      <w:pPr>
        <w:pStyle w:val="TOC8"/>
        <w:rPr>
          <w:ins w:id="710" w:author="MCC" w:date="2021-06-21T13:08:00Z"/>
          <w:rFonts w:asciiTheme="minorHAnsi" w:eastAsiaTheme="minorEastAsia" w:hAnsiTheme="minorHAnsi" w:cstheme="minorBidi"/>
          <w:b w:val="0"/>
          <w:szCs w:val="22"/>
          <w:lang w:eastAsia="en-GB"/>
        </w:rPr>
      </w:pPr>
      <w:ins w:id="711" w:author="MCC" w:date="2021-06-21T13:08:00Z">
        <w:r>
          <w:t>Annex C (normative):  Characteristics of the interfering signals</w:t>
        </w:r>
        <w:r>
          <w:tab/>
        </w:r>
        <w:r>
          <w:fldChar w:fldCharType="begin"/>
        </w:r>
        <w:r>
          <w:instrText xml:space="preserve"> PAGEREF _Toc75173539 \h </w:instrText>
        </w:r>
      </w:ins>
      <w:r>
        <w:fldChar w:fldCharType="separate"/>
      </w:r>
      <w:ins w:id="712" w:author="MCC" w:date="2021-06-21T13:08:00Z">
        <w:r>
          <w:t>265</w:t>
        </w:r>
        <w:r>
          <w:fldChar w:fldCharType="end"/>
        </w:r>
      </w:ins>
    </w:p>
    <w:p w14:paraId="1D82092E" w14:textId="50EB76CA" w:rsidR="001F146A" w:rsidRDefault="001F146A">
      <w:pPr>
        <w:pStyle w:val="TOC8"/>
        <w:rPr>
          <w:ins w:id="713" w:author="MCC" w:date="2021-06-21T13:08:00Z"/>
          <w:rFonts w:asciiTheme="minorHAnsi" w:eastAsiaTheme="minorEastAsia" w:hAnsiTheme="minorHAnsi" w:cstheme="minorBidi"/>
          <w:b w:val="0"/>
          <w:szCs w:val="22"/>
          <w:lang w:eastAsia="en-GB"/>
        </w:rPr>
      </w:pPr>
      <w:ins w:id="714" w:author="MCC" w:date="2021-06-21T13:08:00Z">
        <w:r>
          <w:t>Annex D (normative):  Environmental requirements for the BS equipment</w:t>
        </w:r>
        <w:r>
          <w:tab/>
        </w:r>
        <w:r>
          <w:fldChar w:fldCharType="begin"/>
        </w:r>
        <w:r>
          <w:instrText xml:space="preserve"> PAGEREF _Toc75173540 \h </w:instrText>
        </w:r>
      </w:ins>
      <w:r>
        <w:fldChar w:fldCharType="separate"/>
      </w:r>
      <w:ins w:id="715" w:author="MCC" w:date="2021-06-21T13:08:00Z">
        <w:r>
          <w:t>266</w:t>
        </w:r>
        <w:r>
          <w:fldChar w:fldCharType="end"/>
        </w:r>
      </w:ins>
    </w:p>
    <w:p w14:paraId="20A6FB76" w14:textId="4382CE5A" w:rsidR="001F146A" w:rsidRDefault="001F146A">
      <w:pPr>
        <w:pStyle w:val="TOC8"/>
        <w:rPr>
          <w:ins w:id="716" w:author="MCC" w:date="2021-06-21T13:08:00Z"/>
          <w:rFonts w:asciiTheme="minorHAnsi" w:eastAsiaTheme="minorEastAsia" w:hAnsiTheme="minorHAnsi" w:cstheme="minorBidi"/>
          <w:b w:val="0"/>
          <w:szCs w:val="22"/>
          <w:lang w:eastAsia="en-GB"/>
        </w:rPr>
      </w:pPr>
      <w:ins w:id="717" w:author="MCC" w:date="2021-06-21T13:08:00Z">
        <w:r>
          <w:t>Annex E (normative):  Error Vector Magnitude</w:t>
        </w:r>
        <w:r>
          <w:tab/>
        </w:r>
        <w:r>
          <w:fldChar w:fldCharType="begin"/>
        </w:r>
        <w:r>
          <w:instrText xml:space="preserve"> PAGEREF _Toc75173541 \h </w:instrText>
        </w:r>
      </w:ins>
      <w:r>
        <w:fldChar w:fldCharType="separate"/>
      </w:r>
      <w:ins w:id="718" w:author="MCC" w:date="2021-06-21T13:08:00Z">
        <w:r>
          <w:t>267</w:t>
        </w:r>
        <w:r>
          <w:fldChar w:fldCharType="end"/>
        </w:r>
      </w:ins>
    </w:p>
    <w:p w14:paraId="410997DD" w14:textId="14EF89FF" w:rsidR="001F146A" w:rsidRDefault="001F146A">
      <w:pPr>
        <w:pStyle w:val="TOC1"/>
        <w:rPr>
          <w:ins w:id="719" w:author="MCC" w:date="2021-06-21T13:08:00Z"/>
          <w:rFonts w:asciiTheme="minorHAnsi" w:eastAsiaTheme="minorEastAsia" w:hAnsiTheme="minorHAnsi" w:cstheme="minorBidi"/>
          <w:szCs w:val="22"/>
          <w:lang w:eastAsia="en-GB"/>
        </w:rPr>
      </w:pPr>
      <w:ins w:id="720" w:author="MCC" w:date="2021-06-21T13:08:00Z">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_Toc75173542 \h </w:instrText>
        </w:r>
      </w:ins>
      <w:r>
        <w:fldChar w:fldCharType="separate"/>
      </w:r>
      <w:ins w:id="721" w:author="MCC" w:date="2021-06-21T13:08:00Z">
        <w:r>
          <w:t>267</w:t>
        </w:r>
        <w:r>
          <w:fldChar w:fldCharType="end"/>
        </w:r>
      </w:ins>
    </w:p>
    <w:p w14:paraId="2813C364" w14:textId="14B0F155" w:rsidR="001F146A" w:rsidRDefault="001F146A">
      <w:pPr>
        <w:pStyle w:val="TOC1"/>
        <w:rPr>
          <w:ins w:id="722" w:author="MCC" w:date="2021-06-21T13:08:00Z"/>
          <w:rFonts w:asciiTheme="minorHAnsi" w:eastAsiaTheme="minorEastAsia" w:hAnsiTheme="minorHAnsi" w:cstheme="minorBidi"/>
          <w:szCs w:val="22"/>
          <w:lang w:eastAsia="en-GB"/>
        </w:rPr>
      </w:pPr>
      <w:ins w:id="723" w:author="MCC" w:date="2021-06-21T13:08:00Z">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_Toc75173543 \h </w:instrText>
        </w:r>
      </w:ins>
      <w:r>
        <w:fldChar w:fldCharType="separate"/>
      </w:r>
      <w:ins w:id="724" w:author="MCC" w:date="2021-06-21T13:08:00Z">
        <w:r>
          <w:t>267</w:t>
        </w:r>
        <w:r>
          <w:fldChar w:fldCharType="end"/>
        </w:r>
      </w:ins>
    </w:p>
    <w:p w14:paraId="193B9F75" w14:textId="0F10C7B8" w:rsidR="001F146A" w:rsidRDefault="001F146A">
      <w:pPr>
        <w:pStyle w:val="TOC1"/>
        <w:rPr>
          <w:ins w:id="725" w:author="MCC" w:date="2021-06-21T13:08:00Z"/>
          <w:rFonts w:asciiTheme="minorHAnsi" w:eastAsiaTheme="minorEastAsia" w:hAnsiTheme="minorHAnsi" w:cstheme="minorBidi"/>
          <w:szCs w:val="22"/>
          <w:lang w:eastAsia="en-GB"/>
        </w:rPr>
      </w:pPr>
      <w:ins w:id="726" w:author="MCC" w:date="2021-06-21T13:08:00Z">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_Toc75173544 \h </w:instrText>
        </w:r>
      </w:ins>
      <w:r>
        <w:fldChar w:fldCharType="separate"/>
      </w:r>
      <w:ins w:id="727" w:author="MCC" w:date="2021-06-21T13:08:00Z">
        <w:r>
          <w:t>268</w:t>
        </w:r>
        <w:r>
          <w:fldChar w:fldCharType="end"/>
        </w:r>
      </w:ins>
    </w:p>
    <w:p w14:paraId="1F6113F6" w14:textId="64A983F4" w:rsidR="001F146A" w:rsidRDefault="001F146A">
      <w:pPr>
        <w:pStyle w:val="TOC1"/>
        <w:rPr>
          <w:ins w:id="728" w:author="MCC" w:date="2021-06-21T13:08:00Z"/>
          <w:rFonts w:asciiTheme="minorHAnsi" w:eastAsiaTheme="minorEastAsia" w:hAnsiTheme="minorHAnsi" w:cstheme="minorBidi"/>
          <w:szCs w:val="22"/>
          <w:lang w:eastAsia="en-GB"/>
        </w:rPr>
      </w:pPr>
      <w:ins w:id="729" w:author="MCC" w:date="2021-06-21T13:08:00Z">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_Toc75173545 \h </w:instrText>
        </w:r>
      </w:ins>
      <w:r>
        <w:fldChar w:fldCharType="separate"/>
      </w:r>
      <w:ins w:id="730" w:author="MCC" w:date="2021-06-21T13:08:00Z">
        <w:r>
          <w:t>268</w:t>
        </w:r>
        <w:r>
          <w:fldChar w:fldCharType="end"/>
        </w:r>
      </w:ins>
    </w:p>
    <w:p w14:paraId="6A4790A4" w14:textId="14F77ADC" w:rsidR="001F146A" w:rsidRDefault="001F146A">
      <w:pPr>
        <w:pStyle w:val="TOC1"/>
        <w:rPr>
          <w:ins w:id="731" w:author="MCC" w:date="2021-06-21T13:08:00Z"/>
          <w:rFonts w:asciiTheme="minorHAnsi" w:eastAsiaTheme="minorEastAsia" w:hAnsiTheme="minorHAnsi" w:cstheme="minorBidi"/>
          <w:szCs w:val="22"/>
          <w:lang w:eastAsia="en-GB"/>
        </w:rPr>
      </w:pPr>
      <w:ins w:id="732" w:author="MCC" w:date="2021-06-21T13:08:00Z">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_Toc75173546 \h </w:instrText>
        </w:r>
      </w:ins>
      <w:r>
        <w:fldChar w:fldCharType="separate"/>
      </w:r>
      <w:ins w:id="733" w:author="MCC" w:date="2021-06-21T13:08:00Z">
        <w:r>
          <w:t>268</w:t>
        </w:r>
        <w:r>
          <w:fldChar w:fldCharType="end"/>
        </w:r>
      </w:ins>
    </w:p>
    <w:p w14:paraId="5684E055" w14:textId="15095DE0" w:rsidR="001F146A" w:rsidRDefault="001F146A">
      <w:pPr>
        <w:pStyle w:val="TOC2"/>
        <w:rPr>
          <w:ins w:id="734" w:author="MCC" w:date="2021-06-21T13:08:00Z"/>
          <w:rFonts w:asciiTheme="minorHAnsi" w:eastAsiaTheme="minorEastAsia" w:hAnsiTheme="minorHAnsi" w:cstheme="minorBidi"/>
          <w:sz w:val="22"/>
          <w:szCs w:val="22"/>
          <w:lang w:eastAsia="en-GB"/>
        </w:rPr>
      </w:pPr>
      <w:ins w:id="735" w:author="MCC" w:date="2021-06-21T13:08:00Z">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_Toc75173547 \h </w:instrText>
        </w:r>
      </w:ins>
      <w:r>
        <w:fldChar w:fldCharType="separate"/>
      </w:r>
      <w:ins w:id="736" w:author="MCC" w:date="2021-06-21T13:08:00Z">
        <w:r>
          <w:t>269</w:t>
        </w:r>
        <w:r>
          <w:fldChar w:fldCharType="end"/>
        </w:r>
      </w:ins>
    </w:p>
    <w:p w14:paraId="429F0747" w14:textId="0618A96E" w:rsidR="001F146A" w:rsidRDefault="001F146A">
      <w:pPr>
        <w:pStyle w:val="TOC1"/>
        <w:rPr>
          <w:ins w:id="737" w:author="MCC" w:date="2021-06-21T13:08:00Z"/>
          <w:rFonts w:asciiTheme="minorHAnsi" w:eastAsiaTheme="minorEastAsia" w:hAnsiTheme="minorHAnsi" w:cstheme="minorBidi"/>
          <w:szCs w:val="22"/>
          <w:lang w:eastAsia="en-GB"/>
        </w:rPr>
      </w:pPr>
      <w:ins w:id="738" w:author="MCC" w:date="2021-06-21T13:08:00Z">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_Toc75173548 \h </w:instrText>
        </w:r>
      </w:ins>
      <w:r>
        <w:fldChar w:fldCharType="separate"/>
      </w:r>
      <w:ins w:id="739" w:author="MCC" w:date="2021-06-21T13:08:00Z">
        <w:r>
          <w:t>271</w:t>
        </w:r>
        <w:r>
          <w:fldChar w:fldCharType="end"/>
        </w:r>
      </w:ins>
    </w:p>
    <w:p w14:paraId="69E705EF" w14:textId="6BD1C7B7" w:rsidR="001F146A" w:rsidRDefault="001F146A">
      <w:pPr>
        <w:pStyle w:val="TOC1"/>
        <w:rPr>
          <w:ins w:id="740" w:author="MCC" w:date="2021-06-21T13:08:00Z"/>
          <w:rFonts w:asciiTheme="minorHAnsi" w:eastAsiaTheme="minorEastAsia" w:hAnsiTheme="minorHAnsi" w:cstheme="minorBidi"/>
          <w:szCs w:val="22"/>
          <w:lang w:eastAsia="en-GB"/>
        </w:rPr>
      </w:pPr>
      <w:ins w:id="741" w:author="MCC" w:date="2021-06-21T13:08:00Z">
        <w:r>
          <w:t>E.7</w:t>
        </w:r>
        <w:r>
          <w:rPr>
            <w:rFonts w:asciiTheme="minorHAnsi" w:eastAsiaTheme="minorEastAsia" w:hAnsiTheme="minorHAnsi" w:cstheme="minorBidi"/>
            <w:szCs w:val="22"/>
            <w:lang w:eastAsia="en-GB"/>
          </w:rPr>
          <w:tab/>
        </w:r>
        <w:r>
          <w:t>Averaged EVM</w:t>
        </w:r>
        <w:r>
          <w:tab/>
        </w:r>
        <w:r>
          <w:fldChar w:fldCharType="begin"/>
        </w:r>
        <w:r>
          <w:instrText xml:space="preserve"> PAGEREF _Toc75173549 \h </w:instrText>
        </w:r>
      </w:ins>
      <w:r>
        <w:fldChar w:fldCharType="separate"/>
      </w:r>
      <w:ins w:id="742" w:author="MCC" w:date="2021-06-21T13:08:00Z">
        <w:r>
          <w:t>272</w:t>
        </w:r>
        <w:r>
          <w:fldChar w:fldCharType="end"/>
        </w:r>
      </w:ins>
    </w:p>
    <w:p w14:paraId="5EDB852D" w14:textId="39F744EC" w:rsidR="001F146A" w:rsidRDefault="001F146A">
      <w:pPr>
        <w:pStyle w:val="TOC8"/>
        <w:rPr>
          <w:ins w:id="743" w:author="MCC" w:date="2021-06-21T13:08:00Z"/>
          <w:rFonts w:asciiTheme="minorHAnsi" w:eastAsiaTheme="minorEastAsia" w:hAnsiTheme="minorHAnsi" w:cstheme="minorBidi"/>
          <w:b w:val="0"/>
          <w:szCs w:val="22"/>
          <w:lang w:eastAsia="en-GB"/>
        </w:rPr>
      </w:pPr>
      <w:ins w:id="744" w:author="MCC" w:date="2021-06-21T13:08:00Z">
        <w:r>
          <w:t>Annex F (Informative): Unwanted emission requirements for multi-carrier BS</w:t>
        </w:r>
        <w:r>
          <w:tab/>
        </w:r>
        <w:r>
          <w:fldChar w:fldCharType="begin"/>
        </w:r>
        <w:r>
          <w:instrText xml:space="preserve"> PAGEREF _Toc75173550 \h </w:instrText>
        </w:r>
      </w:ins>
      <w:r>
        <w:fldChar w:fldCharType="separate"/>
      </w:r>
      <w:ins w:id="745" w:author="MCC" w:date="2021-06-21T13:08:00Z">
        <w:r>
          <w:t>274</w:t>
        </w:r>
        <w:r>
          <w:fldChar w:fldCharType="end"/>
        </w:r>
      </w:ins>
    </w:p>
    <w:p w14:paraId="26910A02" w14:textId="7227E9AB" w:rsidR="001F146A" w:rsidRDefault="001F146A">
      <w:pPr>
        <w:pStyle w:val="TOC1"/>
        <w:rPr>
          <w:ins w:id="746" w:author="MCC" w:date="2021-06-21T13:08:00Z"/>
          <w:rFonts w:asciiTheme="minorHAnsi" w:eastAsiaTheme="minorEastAsia" w:hAnsiTheme="minorHAnsi" w:cstheme="minorBidi"/>
          <w:szCs w:val="22"/>
          <w:lang w:eastAsia="en-GB"/>
        </w:rPr>
      </w:pPr>
      <w:ins w:id="747" w:author="MCC" w:date="2021-06-21T13:08:00Z">
        <w:r>
          <w:t>F.1</w:t>
        </w:r>
        <w:r>
          <w:rPr>
            <w:rFonts w:asciiTheme="minorHAnsi" w:eastAsiaTheme="minorEastAsia" w:hAnsiTheme="minorHAnsi" w:cstheme="minorBidi"/>
            <w:szCs w:val="22"/>
            <w:lang w:eastAsia="en-GB"/>
          </w:rPr>
          <w:tab/>
        </w:r>
        <w:r>
          <w:t>General</w:t>
        </w:r>
        <w:r>
          <w:tab/>
        </w:r>
        <w:r>
          <w:fldChar w:fldCharType="begin"/>
        </w:r>
        <w:r>
          <w:instrText xml:space="preserve"> PAGEREF _Toc75173551 \h </w:instrText>
        </w:r>
      </w:ins>
      <w:r>
        <w:fldChar w:fldCharType="separate"/>
      </w:r>
      <w:ins w:id="748" w:author="MCC" w:date="2021-06-21T13:08:00Z">
        <w:r>
          <w:t>274</w:t>
        </w:r>
        <w:r>
          <w:fldChar w:fldCharType="end"/>
        </w:r>
      </w:ins>
    </w:p>
    <w:p w14:paraId="2539AF77" w14:textId="5A2003A3" w:rsidR="001F146A" w:rsidRDefault="001F146A">
      <w:pPr>
        <w:pStyle w:val="TOC1"/>
        <w:rPr>
          <w:ins w:id="749" w:author="MCC" w:date="2021-06-21T13:08:00Z"/>
          <w:rFonts w:asciiTheme="minorHAnsi" w:eastAsiaTheme="minorEastAsia" w:hAnsiTheme="minorHAnsi" w:cstheme="minorBidi"/>
          <w:szCs w:val="22"/>
          <w:lang w:eastAsia="en-GB"/>
        </w:rPr>
      </w:pPr>
      <w:ins w:id="750" w:author="MCC" w:date="2021-06-21T13:08:00Z">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_Toc75173552 \h </w:instrText>
        </w:r>
      </w:ins>
      <w:r>
        <w:fldChar w:fldCharType="separate"/>
      </w:r>
      <w:ins w:id="751" w:author="MCC" w:date="2021-06-21T13:08:00Z">
        <w:r>
          <w:t>274</w:t>
        </w:r>
        <w:r>
          <w:fldChar w:fldCharType="end"/>
        </w:r>
      </w:ins>
    </w:p>
    <w:p w14:paraId="310D3FAC" w14:textId="5A77EA6D" w:rsidR="001F146A" w:rsidRDefault="001F146A">
      <w:pPr>
        <w:pStyle w:val="TOC1"/>
        <w:rPr>
          <w:ins w:id="752" w:author="MCC" w:date="2021-06-21T13:08:00Z"/>
          <w:rFonts w:asciiTheme="minorHAnsi" w:eastAsiaTheme="minorEastAsia" w:hAnsiTheme="minorHAnsi" w:cstheme="minorBidi"/>
          <w:szCs w:val="22"/>
          <w:lang w:eastAsia="en-GB"/>
        </w:rPr>
      </w:pPr>
      <w:ins w:id="753" w:author="MCC" w:date="2021-06-21T13:08:00Z">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_Toc75173553 \h </w:instrText>
        </w:r>
      </w:ins>
      <w:r>
        <w:fldChar w:fldCharType="separate"/>
      </w:r>
      <w:ins w:id="754" w:author="MCC" w:date="2021-06-21T13:08:00Z">
        <w:r>
          <w:t>274</w:t>
        </w:r>
        <w:r>
          <w:fldChar w:fldCharType="end"/>
        </w:r>
      </w:ins>
    </w:p>
    <w:p w14:paraId="64508259" w14:textId="1F29A195" w:rsidR="001F146A" w:rsidRDefault="001F146A">
      <w:pPr>
        <w:pStyle w:val="TOC8"/>
        <w:rPr>
          <w:ins w:id="755" w:author="MCC" w:date="2021-06-21T13:08:00Z"/>
          <w:rFonts w:asciiTheme="minorHAnsi" w:eastAsiaTheme="minorEastAsia" w:hAnsiTheme="minorHAnsi" w:cstheme="minorBidi"/>
          <w:b w:val="0"/>
          <w:szCs w:val="22"/>
          <w:lang w:eastAsia="en-GB"/>
        </w:rPr>
      </w:pPr>
      <w:ins w:id="756" w:author="MCC" w:date="2021-06-21T13:08:00Z">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_Toc75173554 \h </w:instrText>
        </w:r>
      </w:ins>
      <w:r>
        <w:fldChar w:fldCharType="separate"/>
      </w:r>
      <w:ins w:id="757" w:author="MCC" w:date="2021-06-21T13:08:00Z">
        <w:r>
          <w:t>275</w:t>
        </w:r>
        <w:r>
          <w:fldChar w:fldCharType="end"/>
        </w:r>
      </w:ins>
    </w:p>
    <w:p w14:paraId="7FA57A80" w14:textId="657EB323" w:rsidR="001F146A" w:rsidRDefault="001F146A">
      <w:pPr>
        <w:pStyle w:val="TOC1"/>
        <w:rPr>
          <w:ins w:id="758" w:author="MCC" w:date="2021-06-21T13:08:00Z"/>
          <w:rFonts w:asciiTheme="minorHAnsi" w:eastAsiaTheme="minorEastAsia" w:hAnsiTheme="minorHAnsi" w:cstheme="minorBidi"/>
          <w:szCs w:val="22"/>
          <w:lang w:eastAsia="en-GB"/>
        </w:rPr>
      </w:pPr>
      <w:ins w:id="759" w:author="MCC" w:date="2021-06-21T13:08:00Z">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_Toc75173555 \h </w:instrText>
        </w:r>
      </w:ins>
      <w:r>
        <w:fldChar w:fldCharType="separate"/>
      </w:r>
      <w:ins w:id="760" w:author="MCC" w:date="2021-06-21T13:08:00Z">
        <w:r>
          <w:t>275</w:t>
        </w:r>
        <w:r>
          <w:fldChar w:fldCharType="end"/>
        </w:r>
      </w:ins>
    </w:p>
    <w:p w14:paraId="0A598F77" w14:textId="029B760C" w:rsidR="001F146A" w:rsidRDefault="001F146A">
      <w:pPr>
        <w:pStyle w:val="TOC1"/>
        <w:rPr>
          <w:ins w:id="761" w:author="MCC" w:date="2021-06-21T13:08:00Z"/>
          <w:rFonts w:asciiTheme="minorHAnsi" w:eastAsiaTheme="minorEastAsia" w:hAnsiTheme="minorHAnsi" w:cstheme="minorBidi"/>
          <w:szCs w:val="22"/>
          <w:lang w:eastAsia="en-GB"/>
        </w:rPr>
      </w:pPr>
      <w:ins w:id="762" w:author="MCC" w:date="2021-06-21T13:08:00Z">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_Toc75173556 \h </w:instrText>
        </w:r>
      </w:ins>
      <w:r>
        <w:fldChar w:fldCharType="separate"/>
      </w:r>
      <w:ins w:id="763" w:author="MCC" w:date="2021-06-21T13:08:00Z">
        <w:r>
          <w:t>275</w:t>
        </w:r>
        <w:r>
          <w:fldChar w:fldCharType="end"/>
        </w:r>
      </w:ins>
    </w:p>
    <w:p w14:paraId="28E19196" w14:textId="57DF3304" w:rsidR="001F146A" w:rsidRDefault="001F146A">
      <w:pPr>
        <w:pStyle w:val="TOC8"/>
        <w:rPr>
          <w:ins w:id="764" w:author="MCC" w:date="2021-06-21T13:08:00Z"/>
          <w:rFonts w:asciiTheme="minorHAnsi" w:eastAsiaTheme="minorEastAsia" w:hAnsiTheme="minorHAnsi" w:cstheme="minorBidi"/>
          <w:b w:val="0"/>
          <w:szCs w:val="22"/>
          <w:lang w:eastAsia="en-GB"/>
        </w:rPr>
      </w:pPr>
      <w:ins w:id="765" w:author="MCC" w:date="2021-06-21T13:08:00Z">
        <w:r>
          <w:t>Annex H (Informative):  Calculation of EIRP based on manufacturer declarations and site specific conditions</w:t>
        </w:r>
        <w:r>
          <w:tab/>
        </w:r>
        <w:r>
          <w:fldChar w:fldCharType="begin"/>
        </w:r>
        <w:r>
          <w:instrText xml:space="preserve"> PAGEREF _Toc75173557 \h </w:instrText>
        </w:r>
      </w:ins>
      <w:r>
        <w:fldChar w:fldCharType="separate"/>
      </w:r>
      <w:ins w:id="766" w:author="MCC" w:date="2021-06-21T13:08:00Z">
        <w:r>
          <w:t>278</w:t>
        </w:r>
        <w:r>
          <w:fldChar w:fldCharType="end"/>
        </w:r>
      </w:ins>
    </w:p>
    <w:p w14:paraId="709AFAA9" w14:textId="13301397" w:rsidR="001F146A" w:rsidRDefault="001F146A">
      <w:pPr>
        <w:pStyle w:val="TOC1"/>
        <w:rPr>
          <w:ins w:id="767" w:author="MCC" w:date="2021-06-21T13:08:00Z"/>
          <w:rFonts w:asciiTheme="minorHAnsi" w:eastAsiaTheme="minorEastAsia" w:hAnsiTheme="minorHAnsi" w:cstheme="minorBidi"/>
          <w:szCs w:val="22"/>
          <w:lang w:eastAsia="en-GB"/>
        </w:rPr>
      </w:pPr>
      <w:ins w:id="768" w:author="MCC" w:date="2021-06-21T13:08:00Z">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_Toc75173558 \h </w:instrText>
        </w:r>
      </w:ins>
      <w:r>
        <w:fldChar w:fldCharType="separate"/>
      </w:r>
      <w:ins w:id="769" w:author="MCC" w:date="2021-06-21T13:08:00Z">
        <w:r>
          <w:t>278</w:t>
        </w:r>
        <w:r>
          <w:fldChar w:fldCharType="end"/>
        </w:r>
      </w:ins>
    </w:p>
    <w:p w14:paraId="048F1711" w14:textId="46819CA1" w:rsidR="001F146A" w:rsidRDefault="001F146A">
      <w:pPr>
        <w:pStyle w:val="TOC8"/>
        <w:rPr>
          <w:ins w:id="770" w:author="MCC" w:date="2021-06-21T13:08:00Z"/>
          <w:rFonts w:asciiTheme="minorHAnsi" w:eastAsiaTheme="minorEastAsia" w:hAnsiTheme="minorHAnsi" w:cstheme="minorBidi"/>
          <w:b w:val="0"/>
          <w:szCs w:val="22"/>
          <w:lang w:eastAsia="en-GB"/>
        </w:rPr>
      </w:pPr>
      <w:ins w:id="771" w:author="MCC" w:date="2021-06-21T13:08:00Z">
        <w:r>
          <w:t>Annex I (Informative):  Change history</w:t>
        </w:r>
        <w:r>
          <w:tab/>
        </w:r>
        <w:r>
          <w:fldChar w:fldCharType="begin"/>
        </w:r>
        <w:r>
          <w:instrText xml:space="preserve"> PAGEREF _Toc75173559 \h </w:instrText>
        </w:r>
      </w:ins>
      <w:r>
        <w:fldChar w:fldCharType="separate"/>
      </w:r>
      <w:ins w:id="772" w:author="MCC" w:date="2021-06-21T13:08:00Z">
        <w:r>
          <w:t>279</w:t>
        </w:r>
        <w:r>
          <w:fldChar w:fldCharType="end"/>
        </w:r>
      </w:ins>
    </w:p>
    <w:p w14:paraId="0A42E0AA" w14:textId="6972C760" w:rsidR="00080512" w:rsidRPr="004D3578" w:rsidRDefault="001F146A">
      <w:ins w:id="773" w:author="MCC" w:date="2021-06-21T13:08:00Z">
        <w:r>
          <w:fldChar w:fldCharType="end"/>
        </w:r>
      </w:ins>
    </w:p>
    <w:p w14:paraId="0A42E0AB" w14:textId="77777777" w:rsidR="007B0696" w:rsidRDefault="00080512" w:rsidP="007B0696">
      <w:pPr>
        <w:pStyle w:val="Heading1"/>
      </w:pPr>
      <w:r w:rsidRPr="004D3578">
        <w:br w:type="page"/>
      </w:r>
      <w:bookmarkStart w:id="774" w:name="_Toc2086433"/>
      <w:bookmarkStart w:id="775" w:name="_Toc35932990"/>
      <w:bookmarkStart w:id="776" w:name="_Toc35935278"/>
      <w:bookmarkStart w:id="777" w:name="_Toc37162862"/>
      <w:bookmarkStart w:id="778" w:name="_Toc37173190"/>
      <w:bookmarkStart w:id="779" w:name="_Toc37173442"/>
      <w:bookmarkStart w:id="780" w:name="_Toc44753998"/>
      <w:bookmarkStart w:id="781" w:name="_Toc45825426"/>
      <w:bookmarkStart w:id="782" w:name="_Toc45825678"/>
      <w:bookmarkStart w:id="783" w:name="_Toc45825930"/>
      <w:bookmarkStart w:id="784" w:name="_Toc45826182"/>
      <w:bookmarkStart w:id="785" w:name="_Toc52466348"/>
      <w:bookmarkStart w:id="786" w:name="_Toc66869333"/>
      <w:bookmarkStart w:id="787" w:name="_Toc66872151"/>
      <w:bookmarkStart w:id="788" w:name="_Toc75173308"/>
      <w:r w:rsidR="007B0696" w:rsidRPr="004D3578">
        <w:lastRenderedPageBreak/>
        <w:t>Foreword</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A42E0AC" w14:textId="77777777" w:rsidR="00080512" w:rsidRPr="004D3578" w:rsidRDefault="00080512">
      <w:bookmarkStart w:id="789" w:name="foreword"/>
      <w:bookmarkEnd w:id="789"/>
      <w:r w:rsidRPr="004D3578">
        <w:t xml:space="preserve">This Technical </w:t>
      </w:r>
      <w:bookmarkStart w:id="790" w:name="spectype3"/>
      <w:r w:rsidRPr="007B0696">
        <w:t>Specification</w:t>
      </w:r>
      <w:bookmarkEnd w:id="790"/>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791" w:name="introduction"/>
      <w:bookmarkEnd w:id="791"/>
      <w:r w:rsidRPr="004D3578">
        <w:br w:type="page"/>
      </w:r>
      <w:bookmarkStart w:id="792" w:name="scope"/>
      <w:bookmarkStart w:id="793" w:name="_Toc20997714"/>
      <w:bookmarkStart w:id="794" w:name="_Toc29478393"/>
      <w:bookmarkStart w:id="795" w:name="_Toc35932991"/>
      <w:bookmarkStart w:id="796" w:name="_Toc35935279"/>
      <w:bookmarkStart w:id="797" w:name="_Toc37162863"/>
      <w:bookmarkStart w:id="798" w:name="_Toc37173191"/>
      <w:bookmarkStart w:id="799" w:name="_Toc37173443"/>
      <w:bookmarkStart w:id="800" w:name="_Toc44753999"/>
      <w:bookmarkStart w:id="801" w:name="_Toc45825427"/>
      <w:bookmarkStart w:id="802" w:name="_Toc45825679"/>
      <w:bookmarkStart w:id="803" w:name="_Toc45825931"/>
      <w:bookmarkStart w:id="804" w:name="_Toc45826183"/>
      <w:bookmarkStart w:id="805" w:name="_Toc52466349"/>
      <w:bookmarkStart w:id="806" w:name="_Toc66869334"/>
      <w:bookmarkStart w:id="807" w:name="_Toc66872152"/>
      <w:bookmarkStart w:id="808" w:name="_Toc75173309"/>
      <w:bookmarkEnd w:id="792"/>
      <w:r w:rsidR="007B0696" w:rsidRPr="00340914">
        <w:lastRenderedPageBreak/>
        <w:t>1</w:t>
      </w:r>
      <w:r w:rsidR="007B0696" w:rsidRPr="00340914">
        <w:tab/>
        <w:t>Scope</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809" w:name="_Toc20997715"/>
      <w:bookmarkStart w:id="810" w:name="_Toc29478394"/>
      <w:bookmarkStart w:id="811" w:name="_Toc35932992"/>
      <w:bookmarkStart w:id="812" w:name="_Toc35935280"/>
      <w:bookmarkStart w:id="813" w:name="_Toc37162864"/>
      <w:bookmarkStart w:id="814" w:name="_Toc37173192"/>
      <w:bookmarkStart w:id="815" w:name="_Toc37173444"/>
      <w:bookmarkStart w:id="816" w:name="_Toc44754000"/>
      <w:bookmarkStart w:id="817" w:name="_Toc45825428"/>
      <w:bookmarkStart w:id="818" w:name="_Toc45825680"/>
      <w:bookmarkStart w:id="819" w:name="_Toc45825932"/>
      <w:bookmarkStart w:id="820" w:name="_Toc45826184"/>
      <w:bookmarkStart w:id="821" w:name="_Toc52466350"/>
      <w:bookmarkStart w:id="822" w:name="_Toc66869335"/>
      <w:bookmarkStart w:id="823" w:name="_Toc66872153"/>
      <w:bookmarkStart w:id="824" w:name="_Toc75173310"/>
      <w:r w:rsidRPr="00340914">
        <w:t>2</w:t>
      </w:r>
      <w:r w:rsidRPr="00340914">
        <w:tab/>
        <w:t>References</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825"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825"/>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826" w:name="_Toc20997716"/>
      <w:bookmarkStart w:id="827" w:name="_Toc29478395"/>
      <w:bookmarkStart w:id="828" w:name="_Toc35932993"/>
      <w:bookmarkStart w:id="829" w:name="_Toc35935281"/>
      <w:bookmarkStart w:id="830" w:name="_Toc37162865"/>
      <w:bookmarkStart w:id="831" w:name="_Toc37173193"/>
      <w:bookmarkStart w:id="832" w:name="_Toc37173445"/>
      <w:bookmarkStart w:id="833" w:name="_Toc44754001"/>
      <w:bookmarkStart w:id="834" w:name="_Toc45825429"/>
      <w:bookmarkStart w:id="835" w:name="_Toc45825681"/>
      <w:bookmarkStart w:id="836" w:name="_Toc45825933"/>
      <w:bookmarkStart w:id="837" w:name="_Toc45826185"/>
      <w:bookmarkStart w:id="838" w:name="_Toc52466351"/>
      <w:bookmarkStart w:id="839" w:name="_Toc66869336"/>
      <w:bookmarkStart w:id="840" w:name="_Toc66872154"/>
      <w:bookmarkStart w:id="841" w:name="_Toc75173311"/>
      <w:r w:rsidRPr="00340914">
        <w:t>3</w:t>
      </w:r>
      <w:r w:rsidRPr="00340914">
        <w:tab/>
        <w:t>Definitions, symbols and abbreviations</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0A42E0E7" w14:textId="77777777" w:rsidR="007B0696" w:rsidRPr="00340914" w:rsidRDefault="007B0696" w:rsidP="007B0696">
      <w:pPr>
        <w:pStyle w:val="Heading2"/>
      </w:pPr>
      <w:bookmarkStart w:id="842" w:name="_Toc20997717"/>
      <w:bookmarkStart w:id="843" w:name="_Toc29478396"/>
      <w:bookmarkStart w:id="844" w:name="_Toc35932994"/>
      <w:bookmarkStart w:id="845" w:name="_Toc35935282"/>
      <w:bookmarkStart w:id="846" w:name="_Toc37162866"/>
      <w:bookmarkStart w:id="847" w:name="_Toc37173194"/>
      <w:bookmarkStart w:id="848" w:name="_Toc37173446"/>
      <w:bookmarkStart w:id="849" w:name="_Toc44754002"/>
      <w:bookmarkStart w:id="850" w:name="_Toc45825430"/>
      <w:bookmarkStart w:id="851" w:name="_Toc45825682"/>
      <w:bookmarkStart w:id="852" w:name="_Toc45825934"/>
      <w:bookmarkStart w:id="853" w:name="_Toc45826186"/>
      <w:bookmarkStart w:id="854" w:name="_Toc52466352"/>
      <w:bookmarkStart w:id="855" w:name="_Toc66869337"/>
      <w:bookmarkStart w:id="856" w:name="_Toc66872155"/>
      <w:bookmarkStart w:id="857" w:name="_Toc75173312"/>
      <w:r w:rsidRPr="00340914">
        <w:t>3.1</w:t>
      </w:r>
      <w:r w:rsidRPr="00340914">
        <w:tab/>
        <w:t>Definitions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858" w:name="OLE_LINK44"/>
      <w:bookmarkStart w:id="859" w:name="OLE_LINK45"/>
      <w:r w:rsidRPr="00340914">
        <w:t>NOTE:</w:t>
      </w:r>
      <w:r w:rsidRPr="00340914">
        <w:tab/>
        <w:t>In single E-UTRA carrier operation, the Base Station RF Bandwidth is equal to the channel bandwidth.</w:t>
      </w:r>
      <w:bookmarkEnd w:id="858"/>
      <w:bookmarkEnd w:id="859"/>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860" w:name="_Toc20997718"/>
      <w:bookmarkStart w:id="861" w:name="_Toc29478397"/>
      <w:bookmarkStart w:id="862" w:name="_Toc35932995"/>
      <w:bookmarkStart w:id="863" w:name="_Toc35935283"/>
      <w:bookmarkStart w:id="864" w:name="_Toc37162867"/>
      <w:bookmarkStart w:id="865" w:name="_Toc37173195"/>
      <w:bookmarkStart w:id="866" w:name="_Toc37173447"/>
      <w:bookmarkStart w:id="867" w:name="_Toc44754003"/>
      <w:bookmarkStart w:id="868" w:name="_Toc45825431"/>
      <w:bookmarkStart w:id="869" w:name="_Toc45825683"/>
      <w:bookmarkStart w:id="870" w:name="_Toc45825935"/>
      <w:bookmarkStart w:id="871" w:name="_Toc45826187"/>
      <w:bookmarkStart w:id="872" w:name="_Toc52466353"/>
      <w:bookmarkStart w:id="873" w:name="_Toc66869338"/>
      <w:bookmarkStart w:id="874" w:name="_Toc66872156"/>
      <w:bookmarkStart w:id="875" w:name="_Toc75173313"/>
      <w:r w:rsidRPr="00340914">
        <w:t>3.2</w:t>
      </w:r>
      <w:r w:rsidRPr="00340914">
        <w:tab/>
        <w:t>Symbols</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15.45pt" o:ole="">
            <v:imagedata r:id="rId11" o:title=""/>
          </v:shape>
          <o:OLEObject Type="Embed" ProgID="Equation.3" ShapeID="_x0000_i1025" DrawAspect="Content" ObjectID="_1685787428"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876" w:name="_Toc20997719"/>
      <w:bookmarkStart w:id="877" w:name="_Toc29478398"/>
      <w:bookmarkStart w:id="878" w:name="_Toc35932996"/>
      <w:bookmarkStart w:id="879" w:name="_Toc35935284"/>
      <w:bookmarkStart w:id="880" w:name="_Toc37162868"/>
      <w:bookmarkStart w:id="881" w:name="_Toc37173196"/>
      <w:bookmarkStart w:id="882" w:name="_Toc37173448"/>
      <w:bookmarkStart w:id="883" w:name="_Toc44754004"/>
      <w:bookmarkStart w:id="884" w:name="_Toc45825432"/>
      <w:bookmarkStart w:id="885" w:name="_Toc45825684"/>
      <w:bookmarkStart w:id="886" w:name="_Toc45825936"/>
      <w:bookmarkStart w:id="887" w:name="_Toc45826188"/>
      <w:bookmarkStart w:id="888" w:name="_Toc52466354"/>
      <w:bookmarkStart w:id="889" w:name="_Toc66869339"/>
      <w:bookmarkStart w:id="890" w:name="_Toc66872157"/>
      <w:bookmarkStart w:id="891" w:name="_Toc75173314"/>
      <w:r w:rsidRPr="00340914">
        <w:t>3.3</w:t>
      </w:r>
      <w:r w:rsidRPr="00340914">
        <w:tab/>
        <w:t>Abbreviations</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892" w:name="_Toc20997720"/>
      <w:bookmarkStart w:id="893" w:name="_Toc29478399"/>
      <w:bookmarkStart w:id="894" w:name="_Toc35932997"/>
      <w:bookmarkStart w:id="895" w:name="_Toc35935285"/>
      <w:bookmarkStart w:id="896" w:name="_Toc37162869"/>
      <w:bookmarkStart w:id="897" w:name="_Toc37173197"/>
      <w:bookmarkStart w:id="898" w:name="_Toc37173449"/>
      <w:bookmarkStart w:id="899" w:name="_Toc44754005"/>
      <w:bookmarkStart w:id="900" w:name="_Toc45825433"/>
      <w:bookmarkStart w:id="901" w:name="_Toc45825685"/>
      <w:bookmarkStart w:id="902" w:name="_Toc45825937"/>
      <w:bookmarkStart w:id="903" w:name="_Toc45826189"/>
      <w:bookmarkStart w:id="904" w:name="_Toc52466355"/>
      <w:bookmarkStart w:id="905" w:name="_Toc66869340"/>
      <w:bookmarkStart w:id="906" w:name="_Toc66872158"/>
      <w:bookmarkStart w:id="907" w:name="_Toc75173315"/>
      <w:r w:rsidRPr="00340914">
        <w:lastRenderedPageBreak/>
        <w:t>4</w:t>
      </w:r>
      <w:r w:rsidRPr="00340914">
        <w:tab/>
        <w:t>General</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0A42E1B3" w14:textId="77777777" w:rsidR="007B0696" w:rsidRPr="00340914" w:rsidRDefault="007B0696" w:rsidP="007B0696">
      <w:pPr>
        <w:pStyle w:val="Heading2"/>
      </w:pPr>
      <w:bookmarkStart w:id="908" w:name="_Toc20997721"/>
      <w:bookmarkStart w:id="909" w:name="_Toc29478400"/>
      <w:bookmarkStart w:id="910" w:name="_Toc35932998"/>
      <w:bookmarkStart w:id="911" w:name="_Toc35935286"/>
      <w:bookmarkStart w:id="912" w:name="_Toc37162870"/>
      <w:bookmarkStart w:id="913" w:name="_Toc37173198"/>
      <w:bookmarkStart w:id="914" w:name="_Toc37173450"/>
      <w:bookmarkStart w:id="915" w:name="_Toc44754006"/>
      <w:bookmarkStart w:id="916" w:name="_Toc45825434"/>
      <w:bookmarkStart w:id="917" w:name="_Toc45825686"/>
      <w:bookmarkStart w:id="918" w:name="_Toc45825938"/>
      <w:bookmarkStart w:id="919" w:name="_Toc45826190"/>
      <w:bookmarkStart w:id="920" w:name="_Toc52466356"/>
      <w:bookmarkStart w:id="921" w:name="_Toc66869341"/>
      <w:bookmarkStart w:id="922" w:name="_Toc66872159"/>
      <w:bookmarkStart w:id="923" w:name="_Toc75173316"/>
      <w:r w:rsidRPr="00340914">
        <w:rPr>
          <w:snapToGrid w:val="0"/>
        </w:rPr>
        <w:t>4.1</w:t>
      </w:r>
      <w:r w:rsidRPr="00340914">
        <w:rPr>
          <w:snapToGrid w:val="0"/>
        </w:rPr>
        <w:tab/>
        <w:t>Relationship between minimum requirements and test requirements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924" w:name="_Toc20997722"/>
      <w:bookmarkStart w:id="925" w:name="_Toc29478401"/>
      <w:bookmarkStart w:id="926" w:name="_Toc35932999"/>
      <w:bookmarkStart w:id="927" w:name="_Toc35935287"/>
      <w:bookmarkStart w:id="928" w:name="_Toc37162871"/>
      <w:bookmarkStart w:id="929" w:name="_Toc37173199"/>
      <w:bookmarkStart w:id="930" w:name="_Toc37173451"/>
      <w:bookmarkStart w:id="931" w:name="_Toc44754007"/>
      <w:bookmarkStart w:id="932" w:name="_Toc45825435"/>
      <w:bookmarkStart w:id="933" w:name="_Toc45825687"/>
      <w:bookmarkStart w:id="934" w:name="_Toc45825939"/>
      <w:bookmarkStart w:id="935" w:name="_Toc45826191"/>
      <w:bookmarkStart w:id="936" w:name="_Toc52466357"/>
      <w:bookmarkStart w:id="937" w:name="_Toc66869342"/>
      <w:bookmarkStart w:id="938" w:name="_Toc66872160"/>
      <w:bookmarkStart w:id="939" w:name="_Toc75173317"/>
      <w:r w:rsidRPr="00340914">
        <w:t>4.2</w:t>
      </w:r>
      <w:r w:rsidRPr="00340914">
        <w:tab/>
        <w:t>Base station classes</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940" w:name="_Toc20997723"/>
      <w:bookmarkStart w:id="941" w:name="_Toc29478402"/>
      <w:bookmarkStart w:id="942" w:name="_Toc35933000"/>
      <w:bookmarkStart w:id="943" w:name="_Toc35935288"/>
      <w:bookmarkStart w:id="944" w:name="_Toc37162872"/>
      <w:bookmarkStart w:id="945" w:name="_Toc37173200"/>
      <w:bookmarkStart w:id="946" w:name="_Toc37173452"/>
      <w:bookmarkStart w:id="947" w:name="_Toc44754008"/>
      <w:bookmarkStart w:id="948" w:name="_Toc45825436"/>
      <w:bookmarkStart w:id="949" w:name="_Toc45825688"/>
      <w:bookmarkStart w:id="950" w:name="_Toc45825940"/>
      <w:bookmarkStart w:id="951" w:name="_Toc45826192"/>
      <w:bookmarkStart w:id="952" w:name="_Toc52466358"/>
      <w:bookmarkStart w:id="953" w:name="_Toc66869343"/>
      <w:bookmarkStart w:id="954" w:name="_Toc66872161"/>
      <w:bookmarkStart w:id="955" w:name="_Toc75173318"/>
      <w:r w:rsidRPr="00340914">
        <w:t>4.3</w:t>
      </w:r>
      <w:r w:rsidRPr="00340914">
        <w:tab/>
        <w:t>Regional requirements</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956" w:name="_Toc20997724"/>
      <w:bookmarkStart w:id="957" w:name="_Toc29478403"/>
      <w:bookmarkStart w:id="958" w:name="_Toc35933001"/>
      <w:bookmarkStart w:id="959" w:name="_Toc35935289"/>
      <w:bookmarkStart w:id="960" w:name="_Toc37162873"/>
      <w:bookmarkStart w:id="961" w:name="_Toc37173201"/>
      <w:bookmarkStart w:id="962" w:name="_Toc37173453"/>
      <w:bookmarkStart w:id="963" w:name="_Toc44754009"/>
      <w:bookmarkStart w:id="964" w:name="_Toc45825437"/>
      <w:bookmarkStart w:id="965" w:name="_Toc45825689"/>
      <w:bookmarkStart w:id="966" w:name="_Toc45825941"/>
      <w:bookmarkStart w:id="967" w:name="_Toc45826193"/>
      <w:bookmarkStart w:id="968" w:name="_Toc52466359"/>
      <w:bookmarkStart w:id="969" w:name="_Toc66869344"/>
      <w:bookmarkStart w:id="970" w:name="_Toc66872162"/>
      <w:bookmarkStart w:id="971" w:name="_Toc75173319"/>
      <w:r w:rsidRPr="00340914">
        <w:rPr>
          <w:lang w:eastAsia="zh-CN"/>
        </w:rPr>
        <w:t>4.4</w:t>
      </w:r>
      <w:r w:rsidRPr="00340914">
        <w:rPr>
          <w:lang w:eastAsia="zh-CN"/>
        </w:rPr>
        <w:tab/>
        <w:t>Applicability of requirements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972" w:name="_Toc20997725"/>
      <w:bookmarkStart w:id="973" w:name="_Toc29478404"/>
      <w:bookmarkStart w:id="974" w:name="_Toc35933002"/>
      <w:bookmarkStart w:id="975" w:name="_Toc35935290"/>
      <w:bookmarkStart w:id="976" w:name="_Toc37162874"/>
      <w:bookmarkStart w:id="977" w:name="_Toc37173202"/>
      <w:bookmarkStart w:id="978" w:name="_Toc37173454"/>
      <w:bookmarkStart w:id="979" w:name="_Toc44754010"/>
      <w:bookmarkStart w:id="980" w:name="_Toc45825438"/>
      <w:bookmarkStart w:id="981" w:name="_Toc45825690"/>
      <w:bookmarkStart w:id="982" w:name="_Toc45825942"/>
      <w:bookmarkStart w:id="983" w:name="_Toc45826194"/>
      <w:bookmarkStart w:id="984" w:name="_Toc52466360"/>
      <w:bookmarkStart w:id="985" w:name="_Toc66869345"/>
      <w:bookmarkStart w:id="986" w:name="_Toc66872163"/>
      <w:bookmarkStart w:id="987" w:name="_Toc75173320"/>
      <w:r w:rsidRPr="00340914">
        <w:t>4.5</w:t>
      </w:r>
      <w:r w:rsidRPr="00340914">
        <w:tab/>
        <w:t>Requirements for BS capable of multi-band operation</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988" w:name="_Toc20997726"/>
      <w:bookmarkStart w:id="989" w:name="_Toc29478405"/>
      <w:bookmarkStart w:id="990" w:name="_Toc35933003"/>
      <w:bookmarkStart w:id="991" w:name="_Toc35935291"/>
      <w:bookmarkStart w:id="992" w:name="_Toc37162875"/>
      <w:bookmarkStart w:id="993" w:name="_Toc37173203"/>
      <w:bookmarkStart w:id="994" w:name="_Toc37173455"/>
      <w:bookmarkStart w:id="995" w:name="_Toc44754011"/>
      <w:bookmarkStart w:id="996" w:name="_Toc45825439"/>
      <w:bookmarkStart w:id="997" w:name="_Toc45825691"/>
      <w:bookmarkStart w:id="998" w:name="_Toc45825943"/>
      <w:bookmarkStart w:id="999" w:name="_Toc45826195"/>
      <w:bookmarkStart w:id="1000" w:name="_Toc52466361"/>
      <w:bookmarkStart w:id="1001" w:name="_Toc66869346"/>
      <w:bookmarkStart w:id="1002" w:name="_Toc66872164"/>
      <w:bookmarkStart w:id="1003" w:name="_Toc75173321"/>
      <w:r w:rsidRPr="00340914">
        <w:lastRenderedPageBreak/>
        <w:t>5</w:t>
      </w:r>
      <w:r w:rsidRPr="00340914">
        <w:tab/>
        <w:t>Operating bands and channel arrangement</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0A42E24D" w14:textId="77777777" w:rsidR="007B0696" w:rsidRPr="00340914" w:rsidRDefault="007B0696" w:rsidP="007B0696">
      <w:pPr>
        <w:pStyle w:val="Heading2"/>
      </w:pPr>
      <w:bookmarkStart w:id="1004" w:name="_Toc20997727"/>
      <w:bookmarkStart w:id="1005" w:name="_Toc29478406"/>
      <w:bookmarkStart w:id="1006" w:name="_Toc35933004"/>
      <w:bookmarkStart w:id="1007" w:name="_Toc35935292"/>
      <w:bookmarkStart w:id="1008" w:name="_Toc37162876"/>
      <w:bookmarkStart w:id="1009" w:name="_Toc37173204"/>
      <w:bookmarkStart w:id="1010" w:name="_Toc37173456"/>
      <w:bookmarkStart w:id="1011" w:name="_Toc44754012"/>
      <w:bookmarkStart w:id="1012" w:name="_Toc45825440"/>
      <w:bookmarkStart w:id="1013" w:name="_Toc45825692"/>
      <w:bookmarkStart w:id="1014" w:name="_Toc45825944"/>
      <w:bookmarkStart w:id="1015" w:name="_Toc45826196"/>
      <w:bookmarkStart w:id="1016" w:name="_Toc52466362"/>
      <w:bookmarkStart w:id="1017" w:name="_Toc66869347"/>
      <w:bookmarkStart w:id="1018" w:name="_Toc66872165"/>
      <w:bookmarkStart w:id="1019" w:name="_Toc75173322"/>
      <w:r w:rsidRPr="00340914">
        <w:t>5.1</w:t>
      </w:r>
      <w:r w:rsidRPr="00340914">
        <w:tab/>
        <w:t>General</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1020" w:name="_Toc20997728"/>
      <w:bookmarkStart w:id="1021" w:name="_Toc29478407"/>
      <w:bookmarkStart w:id="1022" w:name="_Toc35933005"/>
      <w:bookmarkStart w:id="1023" w:name="_Toc35935293"/>
      <w:bookmarkStart w:id="1024" w:name="_Toc37162877"/>
      <w:bookmarkStart w:id="1025" w:name="_Toc37173205"/>
      <w:bookmarkStart w:id="1026" w:name="_Toc37173457"/>
      <w:bookmarkStart w:id="1027" w:name="_Toc44754013"/>
      <w:bookmarkStart w:id="1028" w:name="_Toc45825441"/>
      <w:bookmarkStart w:id="1029" w:name="_Toc45825693"/>
      <w:bookmarkStart w:id="1030" w:name="_Toc45825945"/>
      <w:bookmarkStart w:id="1031" w:name="_Toc45826197"/>
      <w:bookmarkStart w:id="1032" w:name="_Toc52466363"/>
      <w:bookmarkStart w:id="1033" w:name="_Toc66869348"/>
      <w:bookmarkStart w:id="1034" w:name="_Toc66872166"/>
      <w:bookmarkStart w:id="1035" w:name="_Toc75173323"/>
      <w:r w:rsidRPr="00340914">
        <w:t>5.2</w:t>
      </w:r>
      <w:r w:rsidRPr="00340914">
        <w:tab/>
        <w:t>Void</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0A42E251" w14:textId="77777777" w:rsidR="007B0696" w:rsidRPr="00340914" w:rsidRDefault="007B0696" w:rsidP="007B0696">
      <w:pPr>
        <w:pStyle w:val="Heading2"/>
      </w:pPr>
      <w:bookmarkStart w:id="1036" w:name="_Toc20997729"/>
      <w:bookmarkStart w:id="1037" w:name="_Toc29478408"/>
      <w:bookmarkStart w:id="1038" w:name="_Toc35933006"/>
      <w:bookmarkStart w:id="1039" w:name="_Toc35935294"/>
      <w:bookmarkStart w:id="1040" w:name="_Toc37162878"/>
      <w:bookmarkStart w:id="1041" w:name="_Toc37173206"/>
      <w:bookmarkStart w:id="1042" w:name="_Toc37173458"/>
      <w:bookmarkStart w:id="1043" w:name="_Toc44754014"/>
      <w:bookmarkStart w:id="1044" w:name="_Toc45825442"/>
      <w:bookmarkStart w:id="1045" w:name="_Toc45825694"/>
      <w:bookmarkStart w:id="1046" w:name="_Toc45825946"/>
      <w:bookmarkStart w:id="1047" w:name="_Toc45826198"/>
      <w:bookmarkStart w:id="1048" w:name="_Toc52466364"/>
      <w:bookmarkStart w:id="1049" w:name="_Toc66869349"/>
      <w:bookmarkStart w:id="1050" w:name="_Toc66872167"/>
      <w:bookmarkStart w:id="1051" w:name="_Toc75173324"/>
      <w:r w:rsidRPr="00340914">
        <w:t>5.3</w:t>
      </w:r>
      <w:r w:rsidRPr="00340914">
        <w:tab/>
        <w:t>Void</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0A42E252" w14:textId="77777777" w:rsidR="007B0696" w:rsidRPr="00340914" w:rsidRDefault="007B0696" w:rsidP="007B0696">
      <w:pPr>
        <w:pStyle w:val="Heading2"/>
      </w:pPr>
      <w:bookmarkStart w:id="1052" w:name="_Toc20997730"/>
      <w:bookmarkStart w:id="1053" w:name="_Toc29478409"/>
      <w:bookmarkStart w:id="1054" w:name="_Toc35933007"/>
      <w:bookmarkStart w:id="1055" w:name="_Toc35935295"/>
      <w:bookmarkStart w:id="1056" w:name="_Toc37162879"/>
      <w:bookmarkStart w:id="1057" w:name="_Toc37173207"/>
      <w:bookmarkStart w:id="1058" w:name="_Toc37173459"/>
      <w:bookmarkStart w:id="1059" w:name="_Toc44754015"/>
      <w:bookmarkStart w:id="1060" w:name="_Toc45825443"/>
      <w:bookmarkStart w:id="1061" w:name="_Toc45825695"/>
      <w:bookmarkStart w:id="1062" w:name="_Toc45825947"/>
      <w:bookmarkStart w:id="1063" w:name="_Toc45826199"/>
      <w:bookmarkStart w:id="1064" w:name="_Toc52466365"/>
      <w:bookmarkStart w:id="1065" w:name="_Toc66869350"/>
      <w:bookmarkStart w:id="1066" w:name="_Toc66872168"/>
      <w:bookmarkStart w:id="1067" w:name="_Toc75173325"/>
      <w:r w:rsidRPr="00340914">
        <w:t>5.4</w:t>
      </w:r>
      <w:r w:rsidRPr="00340914">
        <w:tab/>
        <w:t>Void</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0A42E253" w14:textId="77777777" w:rsidR="007B0696" w:rsidRPr="00340914" w:rsidRDefault="007B0696" w:rsidP="007B0696">
      <w:pPr>
        <w:pStyle w:val="Heading2"/>
      </w:pPr>
      <w:bookmarkStart w:id="1068" w:name="_Toc20997731"/>
      <w:bookmarkStart w:id="1069" w:name="_Toc29478410"/>
      <w:bookmarkStart w:id="1070" w:name="_Toc35933008"/>
      <w:bookmarkStart w:id="1071" w:name="_Toc35935296"/>
      <w:bookmarkStart w:id="1072" w:name="_Toc37162880"/>
      <w:bookmarkStart w:id="1073" w:name="_Toc37173208"/>
      <w:bookmarkStart w:id="1074" w:name="_Toc37173460"/>
      <w:bookmarkStart w:id="1075" w:name="_Toc44754016"/>
      <w:bookmarkStart w:id="1076" w:name="_Toc45825444"/>
      <w:bookmarkStart w:id="1077" w:name="_Toc45825696"/>
      <w:bookmarkStart w:id="1078" w:name="_Toc45825948"/>
      <w:bookmarkStart w:id="1079" w:name="_Toc45826200"/>
      <w:bookmarkStart w:id="1080" w:name="_Toc52466366"/>
      <w:bookmarkStart w:id="1081" w:name="_Toc66869351"/>
      <w:bookmarkStart w:id="1082" w:name="_Toc66872169"/>
      <w:bookmarkStart w:id="1083" w:name="_Toc75173326"/>
      <w:r w:rsidRPr="00340914">
        <w:t>5.5</w:t>
      </w:r>
      <w:r w:rsidRPr="00340914">
        <w:tab/>
        <w:t>Operating bands</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4A3CD5B0" w14:textId="77777777" w:rsidR="001A1A96" w:rsidRDefault="001A1A96" w:rsidP="001A1A96">
      <w:r>
        <w:t>NB-IoT is designed to operate in the E-UTRA operating bands 1, 2, 3, 4, 5, 7, 8, 11, 12, 13, 14, 17, 18, 19, 20, 21, 24, 25, 26, 28, 31, 41 (in certain regions), 42, 43, 65, 66, 70, 71, 72,</w:t>
      </w:r>
      <w:r>
        <w:rPr>
          <w:lang w:eastAsia="ja-JP"/>
        </w:rPr>
        <w:t xml:space="preserve"> 73, 74, 85, 87, 88</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0A42E4C1" w14:textId="30FD61DA" w:rsidR="00C46016" w:rsidRPr="00340914" w:rsidRDefault="00C46016"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1084" w:name="_Toc20997732"/>
      <w:bookmarkStart w:id="1085" w:name="_Toc29478411"/>
      <w:bookmarkStart w:id="1086" w:name="_Toc35933009"/>
      <w:bookmarkStart w:id="1087" w:name="_Toc35935297"/>
      <w:bookmarkStart w:id="1088" w:name="_Toc37162881"/>
      <w:bookmarkStart w:id="1089" w:name="_Toc37173209"/>
      <w:bookmarkStart w:id="1090" w:name="_Toc37173461"/>
      <w:bookmarkStart w:id="1091" w:name="_Toc44754017"/>
      <w:bookmarkStart w:id="1092" w:name="_Toc45825445"/>
      <w:bookmarkStart w:id="1093" w:name="_Toc45825697"/>
      <w:bookmarkStart w:id="1094" w:name="_Toc45825949"/>
      <w:bookmarkStart w:id="1095" w:name="_Toc45826201"/>
      <w:bookmarkStart w:id="1096" w:name="_Toc52466367"/>
      <w:bookmarkStart w:id="1097" w:name="_Toc66869352"/>
      <w:bookmarkStart w:id="1098" w:name="_Toc66872170"/>
      <w:bookmarkStart w:id="1099" w:name="_Toc75173327"/>
      <w:r w:rsidRPr="00340914">
        <w:t>5.6</w:t>
      </w:r>
      <w:r w:rsidRPr="00340914">
        <w:tab/>
        <w:t>Channel bandwidth</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1100" w:name="_Toc20997733"/>
      <w:bookmarkStart w:id="1101" w:name="_Toc29478412"/>
      <w:bookmarkStart w:id="1102" w:name="_Toc35933010"/>
      <w:bookmarkStart w:id="1103" w:name="_Toc35935298"/>
      <w:bookmarkStart w:id="1104" w:name="_Toc37162882"/>
      <w:bookmarkStart w:id="1105" w:name="_Toc37173210"/>
      <w:bookmarkStart w:id="1106" w:name="_Toc37173462"/>
      <w:bookmarkStart w:id="1107" w:name="_Toc44754018"/>
      <w:bookmarkStart w:id="1108" w:name="_Toc45825446"/>
      <w:bookmarkStart w:id="1109" w:name="_Toc45825698"/>
      <w:bookmarkStart w:id="1110" w:name="_Toc45825950"/>
      <w:bookmarkStart w:id="1111" w:name="_Toc45826202"/>
      <w:bookmarkStart w:id="1112" w:name="_Toc52466368"/>
      <w:bookmarkStart w:id="1113" w:name="_Toc66869353"/>
      <w:bookmarkStart w:id="1114" w:name="_Toc66872171"/>
      <w:bookmarkStart w:id="1115" w:name="_Toc75173328"/>
      <w:r w:rsidRPr="00340914">
        <w:t>5.7</w:t>
      </w:r>
      <w:r w:rsidRPr="00340914">
        <w:tab/>
        <w:t>Channel arrangement</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0A42E551" w14:textId="77777777" w:rsidR="007B0696" w:rsidRPr="00340914" w:rsidRDefault="007B0696" w:rsidP="007B0696">
      <w:pPr>
        <w:pStyle w:val="Heading3"/>
      </w:pPr>
      <w:bookmarkStart w:id="1116" w:name="_Toc20997734"/>
      <w:bookmarkStart w:id="1117" w:name="_Toc29478413"/>
      <w:bookmarkStart w:id="1118" w:name="_Toc35933011"/>
      <w:bookmarkStart w:id="1119" w:name="_Toc35935299"/>
      <w:bookmarkStart w:id="1120" w:name="_Toc37162883"/>
      <w:bookmarkStart w:id="1121" w:name="_Toc37173211"/>
      <w:bookmarkStart w:id="1122" w:name="_Toc37173463"/>
      <w:bookmarkStart w:id="1123" w:name="_Toc44754019"/>
      <w:bookmarkStart w:id="1124" w:name="_Toc45825447"/>
      <w:bookmarkStart w:id="1125" w:name="_Toc45825699"/>
      <w:bookmarkStart w:id="1126" w:name="_Toc45825951"/>
      <w:bookmarkStart w:id="1127" w:name="_Toc45826203"/>
      <w:bookmarkStart w:id="1128" w:name="_Toc52466369"/>
      <w:bookmarkStart w:id="1129" w:name="_Toc66869354"/>
      <w:bookmarkStart w:id="1130" w:name="_Toc66872172"/>
      <w:bookmarkStart w:id="1131" w:name="_Toc75173329"/>
      <w:r w:rsidRPr="00340914">
        <w:t>5.7.1</w:t>
      </w:r>
      <w:r w:rsidRPr="00340914">
        <w:tab/>
        <w:t>Channel spacing</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1132" w:name="_Toc20997735"/>
      <w:bookmarkStart w:id="1133" w:name="_Toc29478414"/>
      <w:bookmarkStart w:id="1134" w:name="_Toc35933012"/>
      <w:bookmarkStart w:id="1135" w:name="_Toc35935300"/>
      <w:bookmarkStart w:id="1136" w:name="_Toc37162884"/>
      <w:bookmarkStart w:id="1137" w:name="_Toc37173212"/>
      <w:bookmarkStart w:id="1138" w:name="_Toc37173464"/>
      <w:bookmarkStart w:id="1139" w:name="_Toc44754020"/>
      <w:bookmarkStart w:id="1140" w:name="_Toc45825448"/>
      <w:bookmarkStart w:id="1141" w:name="_Toc45825700"/>
      <w:bookmarkStart w:id="1142" w:name="_Toc45825952"/>
      <w:bookmarkStart w:id="1143" w:name="_Toc45826204"/>
      <w:bookmarkStart w:id="1144" w:name="_Toc52466370"/>
      <w:bookmarkStart w:id="1145" w:name="_Toc66869355"/>
      <w:bookmarkStart w:id="1146" w:name="_Toc66872173"/>
      <w:bookmarkStart w:id="1147" w:name="_Toc75173330"/>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6pt;height:41.15pt" o:ole="">
            <v:imagedata r:id="rId19" o:title=""/>
          </v:shape>
          <o:OLEObject Type="Embed" ProgID="Equation.3" ShapeID="_x0000_i1026" DrawAspect="Content" ObjectID="_1685787429"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1148" w:name="_Toc20997736"/>
      <w:bookmarkStart w:id="1149" w:name="_Toc29478415"/>
      <w:bookmarkStart w:id="1150" w:name="_Toc35933013"/>
      <w:bookmarkStart w:id="1151" w:name="_Toc35935301"/>
      <w:bookmarkStart w:id="1152" w:name="_Toc37162885"/>
      <w:bookmarkStart w:id="1153" w:name="_Toc37173213"/>
      <w:bookmarkStart w:id="1154" w:name="_Toc37173465"/>
      <w:bookmarkStart w:id="1155" w:name="_Toc44754021"/>
      <w:bookmarkStart w:id="1156" w:name="_Toc45825449"/>
      <w:bookmarkStart w:id="1157" w:name="_Toc45825701"/>
      <w:bookmarkStart w:id="1158" w:name="_Toc45825953"/>
      <w:bookmarkStart w:id="1159" w:name="_Toc45826205"/>
      <w:bookmarkStart w:id="1160" w:name="_Toc52466371"/>
      <w:bookmarkStart w:id="1161" w:name="_Toc66869356"/>
      <w:bookmarkStart w:id="1162" w:name="_Toc66872174"/>
      <w:bookmarkStart w:id="1163" w:name="_Toc75173331"/>
      <w:r w:rsidRPr="00340914">
        <w:t>5.7.2</w:t>
      </w:r>
      <w:r w:rsidRPr="00340914">
        <w:tab/>
        <w:t>Channel raster</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1164" w:name="_Toc20997737"/>
      <w:bookmarkStart w:id="1165" w:name="_Toc29478416"/>
      <w:bookmarkStart w:id="1166" w:name="_Toc35933014"/>
      <w:bookmarkStart w:id="1167" w:name="_Toc35935302"/>
      <w:bookmarkStart w:id="1168" w:name="_Toc37162886"/>
      <w:bookmarkStart w:id="1169" w:name="_Toc37173214"/>
      <w:bookmarkStart w:id="1170" w:name="_Toc37173466"/>
      <w:bookmarkStart w:id="1171" w:name="_Toc44754022"/>
      <w:bookmarkStart w:id="1172" w:name="_Toc45825450"/>
      <w:bookmarkStart w:id="1173" w:name="_Toc45825702"/>
      <w:bookmarkStart w:id="1174" w:name="_Toc45825954"/>
      <w:bookmarkStart w:id="1175" w:name="_Toc45826206"/>
      <w:bookmarkStart w:id="1176" w:name="_Toc52466372"/>
      <w:bookmarkStart w:id="1177" w:name="_Toc66869357"/>
      <w:bookmarkStart w:id="1178" w:name="_Toc66872175"/>
      <w:bookmarkStart w:id="1179" w:name="_Toc75173332"/>
      <w:r w:rsidRPr="00340914">
        <w:t>5.7.3</w:t>
      </w:r>
      <w:r w:rsidRPr="00340914">
        <w:tab/>
        <w:t>Carrier frequency and EARFCN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1180" w:name="OLE_LINK1"/>
      <w:r w:rsidRPr="00340914">
        <w:t>relation between EARFCN and the</w:t>
      </w:r>
      <w:bookmarkEnd w:id="1180"/>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7B0696">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413"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7B0696">
        <w:tc>
          <w:tcPr>
            <w:tcW w:w="1067" w:type="dxa"/>
            <w:vMerge/>
            <w:shd w:val="clear" w:color="auto" w:fill="auto"/>
          </w:tcPr>
          <w:p w14:paraId="0A42E570" w14:textId="77777777" w:rsidR="007B0696" w:rsidRPr="00340914" w:rsidRDefault="007B0696" w:rsidP="007B0696">
            <w:pPr>
              <w:pStyle w:val="TAH"/>
              <w:rPr>
                <w:rFonts w:cs="Arial"/>
              </w:rPr>
            </w:pPr>
          </w:p>
        </w:tc>
        <w:tc>
          <w:tcPr>
            <w:tcW w:w="1362"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7B0696">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62" w:type="dxa"/>
          </w:tcPr>
          <w:p w14:paraId="0A42E579" w14:textId="77777777" w:rsidR="007B0696" w:rsidRPr="00340914" w:rsidRDefault="007B0696" w:rsidP="007B0696">
            <w:pPr>
              <w:pStyle w:val="TAR"/>
              <w:ind w:right="175"/>
              <w:rPr>
                <w:rFonts w:cs="Arial"/>
              </w:rPr>
            </w:pPr>
            <w:r w:rsidRPr="00340914">
              <w:rPr>
                <w:rFonts w:cs="Arial"/>
              </w:rPr>
              <w:t>2110</w:t>
            </w:r>
          </w:p>
        </w:tc>
        <w:tc>
          <w:tcPr>
            <w:tcW w:w="1251" w:type="dxa"/>
          </w:tcPr>
          <w:p w14:paraId="0A42E57A" w14:textId="77777777" w:rsidR="007B0696" w:rsidRPr="00340914" w:rsidRDefault="007B0696" w:rsidP="007B0696">
            <w:pPr>
              <w:pStyle w:val="TAR"/>
              <w:ind w:right="33"/>
              <w:rPr>
                <w:rFonts w:cs="Arial"/>
              </w:rPr>
            </w:pPr>
            <w:r w:rsidRPr="00340914">
              <w:rPr>
                <w:rFonts w:cs="Arial"/>
              </w:rPr>
              <w:t>0</w:t>
            </w:r>
          </w:p>
        </w:tc>
        <w:tc>
          <w:tcPr>
            <w:tcW w:w="1577" w:type="dxa"/>
          </w:tcPr>
          <w:p w14:paraId="0A42E57B" w14:textId="77777777" w:rsidR="007B0696" w:rsidRPr="00340914" w:rsidRDefault="007B0696" w:rsidP="007B0696">
            <w:pPr>
              <w:pStyle w:val="TAC"/>
              <w:rPr>
                <w:rFonts w:cs="Arial"/>
              </w:rPr>
            </w:pPr>
            <w:r w:rsidRPr="00340914">
              <w:rPr>
                <w:rFonts w:cs="Arial"/>
              </w:rPr>
              <w:t>0 – 599</w:t>
            </w:r>
          </w:p>
        </w:tc>
        <w:tc>
          <w:tcPr>
            <w:tcW w:w="1515"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94" w:type="dxa"/>
          </w:tcPr>
          <w:p w14:paraId="0A42E57D"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7B0696">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62" w:type="dxa"/>
          </w:tcPr>
          <w:p w14:paraId="0A42E581" w14:textId="77777777" w:rsidR="007B0696" w:rsidRPr="00340914" w:rsidRDefault="007B0696" w:rsidP="007B0696">
            <w:pPr>
              <w:pStyle w:val="TAR"/>
              <w:ind w:right="175"/>
              <w:rPr>
                <w:rFonts w:cs="Arial"/>
              </w:rPr>
            </w:pPr>
            <w:r w:rsidRPr="00340914">
              <w:rPr>
                <w:rFonts w:cs="Arial"/>
              </w:rPr>
              <w:t>1930</w:t>
            </w:r>
          </w:p>
        </w:tc>
        <w:tc>
          <w:tcPr>
            <w:tcW w:w="1251" w:type="dxa"/>
          </w:tcPr>
          <w:p w14:paraId="0A42E582" w14:textId="77777777" w:rsidR="007B0696" w:rsidRPr="00340914" w:rsidRDefault="007B0696" w:rsidP="007B0696">
            <w:pPr>
              <w:pStyle w:val="TAR"/>
              <w:ind w:right="33"/>
              <w:rPr>
                <w:rFonts w:cs="Arial"/>
              </w:rPr>
            </w:pPr>
            <w:r w:rsidRPr="00340914">
              <w:rPr>
                <w:rFonts w:cs="Arial"/>
              </w:rPr>
              <w:t>600</w:t>
            </w:r>
          </w:p>
        </w:tc>
        <w:tc>
          <w:tcPr>
            <w:tcW w:w="1577"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94" w:type="dxa"/>
          </w:tcPr>
          <w:p w14:paraId="0A42E585"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7B0696">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62" w:type="dxa"/>
          </w:tcPr>
          <w:p w14:paraId="0A42E589" w14:textId="77777777" w:rsidR="007B0696" w:rsidRPr="00340914" w:rsidRDefault="007B0696" w:rsidP="007B0696">
            <w:pPr>
              <w:pStyle w:val="TAR"/>
              <w:ind w:right="175"/>
              <w:rPr>
                <w:rFonts w:cs="Arial"/>
              </w:rPr>
            </w:pPr>
            <w:r w:rsidRPr="00340914">
              <w:rPr>
                <w:rFonts w:cs="Arial"/>
              </w:rPr>
              <w:t>1805</w:t>
            </w:r>
          </w:p>
        </w:tc>
        <w:tc>
          <w:tcPr>
            <w:tcW w:w="1251" w:type="dxa"/>
          </w:tcPr>
          <w:p w14:paraId="0A42E58A" w14:textId="77777777" w:rsidR="007B0696" w:rsidRPr="00340914" w:rsidRDefault="007B0696" w:rsidP="007B0696">
            <w:pPr>
              <w:pStyle w:val="TAR"/>
              <w:ind w:right="33"/>
              <w:rPr>
                <w:rFonts w:cs="Arial"/>
              </w:rPr>
            </w:pPr>
            <w:r w:rsidRPr="00340914">
              <w:rPr>
                <w:rFonts w:cs="Arial"/>
              </w:rPr>
              <w:t>1200</w:t>
            </w:r>
          </w:p>
        </w:tc>
        <w:tc>
          <w:tcPr>
            <w:tcW w:w="1577" w:type="dxa"/>
          </w:tcPr>
          <w:p w14:paraId="0A42E58B" w14:textId="77777777" w:rsidR="007B0696" w:rsidRPr="00340914" w:rsidRDefault="007B0696" w:rsidP="007B0696">
            <w:pPr>
              <w:pStyle w:val="TAC"/>
              <w:rPr>
                <w:rFonts w:cs="Arial"/>
              </w:rPr>
            </w:pPr>
            <w:r w:rsidRPr="00340914">
              <w:rPr>
                <w:rFonts w:cs="Arial"/>
              </w:rPr>
              <w:t>1200 – 1949</w:t>
            </w:r>
          </w:p>
        </w:tc>
        <w:tc>
          <w:tcPr>
            <w:tcW w:w="1515"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94" w:type="dxa"/>
          </w:tcPr>
          <w:p w14:paraId="0A42E58D"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7B0696">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62" w:type="dxa"/>
          </w:tcPr>
          <w:p w14:paraId="0A42E591" w14:textId="77777777" w:rsidR="007B0696" w:rsidRPr="00340914" w:rsidRDefault="007B0696" w:rsidP="007B0696">
            <w:pPr>
              <w:pStyle w:val="TAR"/>
              <w:ind w:right="175"/>
              <w:rPr>
                <w:rFonts w:cs="Arial"/>
              </w:rPr>
            </w:pPr>
            <w:r w:rsidRPr="00340914">
              <w:rPr>
                <w:rFonts w:cs="Arial"/>
              </w:rPr>
              <w:t>2110</w:t>
            </w:r>
          </w:p>
        </w:tc>
        <w:tc>
          <w:tcPr>
            <w:tcW w:w="1251" w:type="dxa"/>
          </w:tcPr>
          <w:p w14:paraId="0A42E592" w14:textId="77777777" w:rsidR="007B0696" w:rsidRPr="00340914" w:rsidRDefault="007B0696" w:rsidP="007B0696">
            <w:pPr>
              <w:pStyle w:val="TAR"/>
              <w:ind w:right="33"/>
              <w:rPr>
                <w:rFonts w:cs="Arial"/>
              </w:rPr>
            </w:pPr>
            <w:r w:rsidRPr="00340914">
              <w:rPr>
                <w:rFonts w:cs="Arial"/>
              </w:rPr>
              <w:t>1950</w:t>
            </w:r>
          </w:p>
        </w:tc>
        <w:tc>
          <w:tcPr>
            <w:tcW w:w="1577" w:type="dxa"/>
          </w:tcPr>
          <w:p w14:paraId="0A42E593" w14:textId="77777777" w:rsidR="007B0696" w:rsidRPr="00340914" w:rsidRDefault="007B0696" w:rsidP="007B0696">
            <w:pPr>
              <w:pStyle w:val="TAC"/>
              <w:rPr>
                <w:rFonts w:cs="Arial"/>
              </w:rPr>
            </w:pPr>
            <w:r w:rsidRPr="00340914">
              <w:rPr>
                <w:rFonts w:cs="Arial"/>
              </w:rPr>
              <w:t>1950 – 2399</w:t>
            </w:r>
          </w:p>
        </w:tc>
        <w:tc>
          <w:tcPr>
            <w:tcW w:w="1515"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94" w:type="dxa"/>
          </w:tcPr>
          <w:p w14:paraId="0A42E595"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7B0696">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62" w:type="dxa"/>
          </w:tcPr>
          <w:p w14:paraId="0A42E599" w14:textId="77777777" w:rsidR="007B0696" w:rsidRPr="00340914" w:rsidRDefault="007B0696" w:rsidP="007B0696">
            <w:pPr>
              <w:pStyle w:val="TAR"/>
              <w:ind w:right="175"/>
              <w:rPr>
                <w:rFonts w:cs="Arial"/>
              </w:rPr>
            </w:pPr>
            <w:r w:rsidRPr="00340914">
              <w:rPr>
                <w:rFonts w:cs="Arial"/>
              </w:rPr>
              <w:t>869</w:t>
            </w:r>
          </w:p>
        </w:tc>
        <w:tc>
          <w:tcPr>
            <w:tcW w:w="1251" w:type="dxa"/>
          </w:tcPr>
          <w:p w14:paraId="0A42E59A" w14:textId="77777777" w:rsidR="007B0696" w:rsidRPr="00340914" w:rsidRDefault="007B0696" w:rsidP="007B0696">
            <w:pPr>
              <w:pStyle w:val="TAR"/>
              <w:ind w:right="33"/>
              <w:rPr>
                <w:rFonts w:cs="Arial"/>
              </w:rPr>
            </w:pPr>
            <w:r w:rsidRPr="00340914">
              <w:rPr>
                <w:rFonts w:cs="Arial"/>
              </w:rPr>
              <w:t>2400</w:t>
            </w:r>
          </w:p>
        </w:tc>
        <w:tc>
          <w:tcPr>
            <w:tcW w:w="1577" w:type="dxa"/>
          </w:tcPr>
          <w:p w14:paraId="0A42E59B" w14:textId="77777777" w:rsidR="007B0696" w:rsidRPr="00340914" w:rsidRDefault="007B0696" w:rsidP="007B0696">
            <w:pPr>
              <w:pStyle w:val="TAC"/>
              <w:rPr>
                <w:rFonts w:cs="Arial"/>
              </w:rPr>
            </w:pPr>
            <w:r w:rsidRPr="00340914">
              <w:rPr>
                <w:rFonts w:cs="Arial"/>
              </w:rPr>
              <w:t>2400 – 2649</w:t>
            </w:r>
          </w:p>
        </w:tc>
        <w:tc>
          <w:tcPr>
            <w:tcW w:w="1515"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94" w:type="dxa"/>
          </w:tcPr>
          <w:p w14:paraId="0A42E59D"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7B0696">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62" w:type="dxa"/>
          </w:tcPr>
          <w:p w14:paraId="0A42E5A1" w14:textId="77777777" w:rsidR="007B0696" w:rsidRPr="00340914" w:rsidRDefault="007B0696" w:rsidP="007B0696">
            <w:pPr>
              <w:pStyle w:val="TAR"/>
              <w:ind w:right="175"/>
              <w:rPr>
                <w:rFonts w:cs="Arial"/>
              </w:rPr>
            </w:pPr>
            <w:r w:rsidRPr="00340914">
              <w:rPr>
                <w:rFonts w:cs="Arial"/>
              </w:rPr>
              <w:t>875</w:t>
            </w:r>
          </w:p>
        </w:tc>
        <w:tc>
          <w:tcPr>
            <w:tcW w:w="1251" w:type="dxa"/>
          </w:tcPr>
          <w:p w14:paraId="0A42E5A2" w14:textId="77777777" w:rsidR="007B0696" w:rsidRPr="00340914" w:rsidRDefault="007B0696" w:rsidP="007B0696">
            <w:pPr>
              <w:pStyle w:val="TAR"/>
              <w:ind w:right="33"/>
              <w:rPr>
                <w:rFonts w:cs="Arial"/>
              </w:rPr>
            </w:pPr>
            <w:r w:rsidRPr="00340914">
              <w:rPr>
                <w:rFonts w:cs="Arial"/>
              </w:rPr>
              <w:t>2650</w:t>
            </w:r>
          </w:p>
        </w:tc>
        <w:tc>
          <w:tcPr>
            <w:tcW w:w="1577" w:type="dxa"/>
          </w:tcPr>
          <w:p w14:paraId="0A42E5A3" w14:textId="77777777" w:rsidR="007B0696" w:rsidRPr="00340914" w:rsidRDefault="007B0696" w:rsidP="007B0696">
            <w:pPr>
              <w:pStyle w:val="TAC"/>
              <w:rPr>
                <w:rFonts w:cs="Arial"/>
              </w:rPr>
            </w:pPr>
            <w:r w:rsidRPr="00340914">
              <w:rPr>
                <w:rFonts w:cs="Arial"/>
              </w:rPr>
              <w:t>2650 – 2749</w:t>
            </w:r>
          </w:p>
        </w:tc>
        <w:tc>
          <w:tcPr>
            <w:tcW w:w="1515"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94" w:type="dxa"/>
          </w:tcPr>
          <w:p w14:paraId="0A42E5A5"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7B0696">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62" w:type="dxa"/>
          </w:tcPr>
          <w:p w14:paraId="0A42E5A9" w14:textId="77777777" w:rsidR="007B0696" w:rsidRPr="00340914" w:rsidRDefault="007B0696" w:rsidP="007B0696">
            <w:pPr>
              <w:pStyle w:val="TAR"/>
              <w:ind w:right="175"/>
              <w:rPr>
                <w:rFonts w:cs="Arial"/>
              </w:rPr>
            </w:pPr>
            <w:r w:rsidRPr="00340914">
              <w:rPr>
                <w:rFonts w:cs="Arial"/>
              </w:rPr>
              <w:t>2620</w:t>
            </w:r>
          </w:p>
        </w:tc>
        <w:tc>
          <w:tcPr>
            <w:tcW w:w="1251" w:type="dxa"/>
          </w:tcPr>
          <w:p w14:paraId="0A42E5AA" w14:textId="77777777" w:rsidR="007B0696" w:rsidRPr="00340914" w:rsidRDefault="007B0696" w:rsidP="007B0696">
            <w:pPr>
              <w:pStyle w:val="TAR"/>
              <w:ind w:right="33"/>
              <w:rPr>
                <w:rFonts w:cs="Arial"/>
              </w:rPr>
            </w:pPr>
            <w:r w:rsidRPr="00340914">
              <w:rPr>
                <w:rFonts w:cs="Arial"/>
              </w:rPr>
              <w:t>2750</w:t>
            </w:r>
          </w:p>
        </w:tc>
        <w:tc>
          <w:tcPr>
            <w:tcW w:w="1577" w:type="dxa"/>
          </w:tcPr>
          <w:p w14:paraId="0A42E5AB" w14:textId="77777777" w:rsidR="007B0696" w:rsidRPr="00340914" w:rsidRDefault="007B0696" w:rsidP="007B0696">
            <w:pPr>
              <w:pStyle w:val="TAC"/>
              <w:rPr>
                <w:rFonts w:cs="Arial"/>
              </w:rPr>
            </w:pPr>
            <w:r w:rsidRPr="00340914">
              <w:rPr>
                <w:rFonts w:cs="Arial"/>
              </w:rPr>
              <w:t>2750 – 3449</w:t>
            </w:r>
          </w:p>
        </w:tc>
        <w:tc>
          <w:tcPr>
            <w:tcW w:w="1515"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94" w:type="dxa"/>
          </w:tcPr>
          <w:p w14:paraId="0A42E5AD"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7B0696">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62" w:type="dxa"/>
          </w:tcPr>
          <w:p w14:paraId="0A42E5B1" w14:textId="77777777" w:rsidR="007B0696" w:rsidRPr="00340914" w:rsidRDefault="007B0696" w:rsidP="007B0696">
            <w:pPr>
              <w:pStyle w:val="TAR"/>
              <w:ind w:right="175"/>
              <w:rPr>
                <w:rFonts w:cs="Arial"/>
              </w:rPr>
            </w:pPr>
            <w:r w:rsidRPr="00340914">
              <w:rPr>
                <w:rFonts w:cs="Arial"/>
              </w:rPr>
              <w:t>925</w:t>
            </w:r>
          </w:p>
        </w:tc>
        <w:tc>
          <w:tcPr>
            <w:tcW w:w="1251" w:type="dxa"/>
          </w:tcPr>
          <w:p w14:paraId="0A42E5B2" w14:textId="77777777" w:rsidR="007B0696" w:rsidRPr="00340914" w:rsidRDefault="007B0696" w:rsidP="007B0696">
            <w:pPr>
              <w:pStyle w:val="TAR"/>
              <w:ind w:right="33"/>
              <w:rPr>
                <w:rFonts w:cs="Arial"/>
              </w:rPr>
            </w:pPr>
            <w:r w:rsidRPr="00340914">
              <w:rPr>
                <w:rFonts w:cs="Arial"/>
              </w:rPr>
              <w:t>3450</w:t>
            </w:r>
          </w:p>
        </w:tc>
        <w:tc>
          <w:tcPr>
            <w:tcW w:w="1577" w:type="dxa"/>
          </w:tcPr>
          <w:p w14:paraId="0A42E5B3" w14:textId="77777777" w:rsidR="007B0696" w:rsidRPr="00340914" w:rsidRDefault="007B0696" w:rsidP="007B0696">
            <w:pPr>
              <w:pStyle w:val="TAC"/>
              <w:rPr>
                <w:rFonts w:cs="Arial"/>
              </w:rPr>
            </w:pPr>
            <w:r w:rsidRPr="00340914">
              <w:rPr>
                <w:rFonts w:cs="Arial"/>
              </w:rPr>
              <w:t>3450 – 3799</w:t>
            </w:r>
          </w:p>
        </w:tc>
        <w:tc>
          <w:tcPr>
            <w:tcW w:w="1515"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94" w:type="dxa"/>
          </w:tcPr>
          <w:p w14:paraId="0A42E5B5"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7B0696">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62" w:type="dxa"/>
          </w:tcPr>
          <w:p w14:paraId="0A42E5B9" w14:textId="77777777" w:rsidR="007B0696" w:rsidRPr="00340914" w:rsidRDefault="007B0696" w:rsidP="007B0696">
            <w:pPr>
              <w:pStyle w:val="TAR"/>
              <w:ind w:right="175"/>
              <w:rPr>
                <w:rFonts w:cs="Arial"/>
              </w:rPr>
            </w:pPr>
            <w:r w:rsidRPr="00340914">
              <w:rPr>
                <w:rFonts w:cs="Arial"/>
              </w:rPr>
              <w:t>1844.9</w:t>
            </w:r>
          </w:p>
        </w:tc>
        <w:tc>
          <w:tcPr>
            <w:tcW w:w="1251" w:type="dxa"/>
          </w:tcPr>
          <w:p w14:paraId="0A42E5BA" w14:textId="77777777" w:rsidR="007B0696" w:rsidRPr="00340914" w:rsidRDefault="007B0696" w:rsidP="007B0696">
            <w:pPr>
              <w:pStyle w:val="TAR"/>
              <w:ind w:right="33"/>
              <w:rPr>
                <w:rFonts w:cs="Arial"/>
              </w:rPr>
            </w:pPr>
            <w:r w:rsidRPr="00340914">
              <w:rPr>
                <w:rFonts w:cs="Arial"/>
              </w:rPr>
              <w:t>3800</w:t>
            </w:r>
          </w:p>
        </w:tc>
        <w:tc>
          <w:tcPr>
            <w:tcW w:w="1577" w:type="dxa"/>
          </w:tcPr>
          <w:p w14:paraId="0A42E5BB" w14:textId="77777777" w:rsidR="007B0696" w:rsidRPr="00340914" w:rsidRDefault="007B0696" w:rsidP="007B0696">
            <w:pPr>
              <w:pStyle w:val="TAC"/>
              <w:rPr>
                <w:rFonts w:cs="Arial"/>
              </w:rPr>
            </w:pPr>
            <w:r w:rsidRPr="00340914">
              <w:rPr>
                <w:rFonts w:cs="Arial"/>
              </w:rPr>
              <w:t>3800 – 4149</w:t>
            </w:r>
          </w:p>
        </w:tc>
        <w:tc>
          <w:tcPr>
            <w:tcW w:w="1515"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94" w:type="dxa"/>
          </w:tcPr>
          <w:p w14:paraId="0A42E5BD"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7B0696">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62" w:type="dxa"/>
          </w:tcPr>
          <w:p w14:paraId="0A42E5C1" w14:textId="77777777" w:rsidR="007B0696" w:rsidRPr="00340914" w:rsidRDefault="007B0696" w:rsidP="007B0696">
            <w:pPr>
              <w:pStyle w:val="TAR"/>
              <w:ind w:right="175"/>
              <w:rPr>
                <w:rFonts w:cs="Arial"/>
              </w:rPr>
            </w:pPr>
            <w:r w:rsidRPr="00340914">
              <w:rPr>
                <w:rFonts w:cs="Arial"/>
              </w:rPr>
              <w:t>2110</w:t>
            </w:r>
          </w:p>
        </w:tc>
        <w:tc>
          <w:tcPr>
            <w:tcW w:w="1251" w:type="dxa"/>
          </w:tcPr>
          <w:p w14:paraId="0A42E5C2" w14:textId="77777777" w:rsidR="007B0696" w:rsidRPr="00340914" w:rsidRDefault="007B0696" w:rsidP="007B0696">
            <w:pPr>
              <w:pStyle w:val="TAR"/>
              <w:ind w:right="33"/>
              <w:rPr>
                <w:rFonts w:cs="Arial"/>
              </w:rPr>
            </w:pPr>
            <w:r w:rsidRPr="00340914">
              <w:rPr>
                <w:rFonts w:cs="Arial"/>
              </w:rPr>
              <w:t>4150</w:t>
            </w:r>
          </w:p>
        </w:tc>
        <w:tc>
          <w:tcPr>
            <w:tcW w:w="1577" w:type="dxa"/>
          </w:tcPr>
          <w:p w14:paraId="0A42E5C3" w14:textId="77777777" w:rsidR="007B0696" w:rsidRPr="00340914" w:rsidRDefault="007B0696" w:rsidP="007B0696">
            <w:pPr>
              <w:pStyle w:val="TAC"/>
              <w:rPr>
                <w:rFonts w:cs="Arial"/>
              </w:rPr>
            </w:pPr>
            <w:r w:rsidRPr="00340914">
              <w:rPr>
                <w:rFonts w:cs="Arial"/>
              </w:rPr>
              <w:t>4150 – 4749</w:t>
            </w:r>
          </w:p>
        </w:tc>
        <w:tc>
          <w:tcPr>
            <w:tcW w:w="1515"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94" w:type="dxa"/>
          </w:tcPr>
          <w:p w14:paraId="0A42E5C5"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7B0696">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62" w:type="dxa"/>
          </w:tcPr>
          <w:p w14:paraId="0A42E5C9" w14:textId="77777777" w:rsidR="007B0696" w:rsidRPr="00340914" w:rsidRDefault="007B0696" w:rsidP="007B0696">
            <w:pPr>
              <w:pStyle w:val="TAR"/>
              <w:ind w:right="175"/>
              <w:rPr>
                <w:rFonts w:cs="Arial"/>
              </w:rPr>
            </w:pPr>
            <w:r w:rsidRPr="00340914">
              <w:rPr>
                <w:rFonts w:cs="Arial"/>
              </w:rPr>
              <w:t>1475.9</w:t>
            </w:r>
          </w:p>
        </w:tc>
        <w:tc>
          <w:tcPr>
            <w:tcW w:w="1251" w:type="dxa"/>
          </w:tcPr>
          <w:p w14:paraId="0A42E5CA" w14:textId="77777777" w:rsidR="007B0696" w:rsidRPr="00340914" w:rsidRDefault="007B0696" w:rsidP="007B0696">
            <w:pPr>
              <w:pStyle w:val="TAR"/>
              <w:ind w:right="33"/>
              <w:rPr>
                <w:rFonts w:cs="Arial"/>
              </w:rPr>
            </w:pPr>
            <w:r w:rsidRPr="00340914">
              <w:rPr>
                <w:rFonts w:cs="Arial"/>
              </w:rPr>
              <w:t>4750</w:t>
            </w:r>
          </w:p>
        </w:tc>
        <w:tc>
          <w:tcPr>
            <w:tcW w:w="1577" w:type="dxa"/>
          </w:tcPr>
          <w:p w14:paraId="0A42E5CB" w14:textId="77777777" w:rsidR="007B0696" w:rsidRPr="00340914" w:rsidRDefault="007B0696" w:rsidP="007B0696">
            <w:pPr>
              <w:pStyle w:val="TAC"/>
              <w:rPr>
                <w:rFonts w:cs="Arial"/>
              </w:rPr>
            </w:pPr>
            <w:r w:rsidRPr="00340914">
              <w:rPr>
                <w:rFonts w:cs="Arial"/>
              </w:rPr>
              <w:t>4750 – 4949</w:t>
            </w:r>
          </w:p>
        </w:tc>
        <w:tc>
          <w:tcPr>
            <w:tcW w:w="1515"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94" w:type="dxa"/>
          </w:tcPr>
          <w:p w14:paraId="0A42E5CD"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7B0696">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62" w:type="dxa"/>
          </w:tcPr>
          <w:p w14:paraId="0A42E5D1" w14:textId="77777777" w:rsidR="007B0696" w:rsidRPr="00340914" w:rsidRDefault="007B0696" w:rsidP="007B0696">
            <w:pPr>
              <w:pStyle w:val="TAR"/>
              <w:ind w:right="175"/>
              <w:rPr>
                <w:rFonts w:cs="Arial"/>
              </w:rPr>
            </w:pPr>
            <w:r w:rsidRPr="00340914">
              <w:rPr>
                <w:rFonts w:cs="Arial"/>
              </w:rPr>
              <w:t>729</w:t>
            </w:r>
          </w:p>
        </w:tc>
        <w:tc>
          <w:tcPr>
            <w:tcW w:w="1251" w:type="dxa"/>
          </w:tcPr>
          <w:p w14:paraId="0A42E5D2" w14:textId="77777777" w:rsidR="007B0696" w:rsidRPr="00340914" w:rsidRDefault="007B0696" w:rsidP="007B0696">
            <w:pPr>
              <w:pStyle w:val="TAR"/>
              <w:ind w:right="33"/>
              <w:rPr>
                <w:rFonts w:cs="Arial"/>
              </w:rPr>
            </w:pPr>
            <w:r w:rsidRPr="00340914">
              <w:rPr>
                <w:rFonts w:cs="Arial"/>
              </w:rPr>
              <w:t>5010</w:t>
            </w:r>
          </w:p>
        </w:tc>
        <w:tc>
          <w:tcPr>
            <w:tcW w:w="1577" w:type="dxa"/>
          </w:tcPr>
          <w:p w14:paraId="0A42E5D3" w14:textId="77777777" w:rsidR="007B0696" w:rsidRPr="00340914" w:rsidRDefault="007B0696" w:rsidP="007B0696">
            <w:pPr>
              <w:pStyle w:val="TAC"/>
              <w:rPr>
                <w:rFonts w:cs="Arial"/>
              </w:rPr>
            </w:pPr>
            <w:r w:rsidRPr="00340914">
              <w:rPr>
                <w:rFonts w:cs="Arial"/>
              </w:rPr>
              <w:t>5010 – 5179</w:t>
            </w:r>
          </w:p>
        </w:tc>
        <w:tc>
          <w:tcPr>
            <w:tcW w:w="1515"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94" w:type="dxa"/>
          </w:tcPr>
          <w:p w14:paraId="0A42E5D5"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7B0696">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62" w:type="dxa"/>
          </w:tcPr>
          <w:p w14:paraId="0A42E5D9" w14:textId="77777777" w:rsidR="007B0696" w:rsidRPr="00340914" w:rsidRDefault="007B0696" w:rsidP="007B0696">
            <w:pPr>
              <w:pStyle w:val="TAR"/>
              <w:ind w:right="175"/>
              <w:rPr>
                <w:rFonts w:cs="Arial"/>
              </w:rPr>
            </w:pPr>
            <w:r w:rsidRPr="00340914">
              <w:rPr>
                <w:rFonts w:cs="Arial"/>
              </w:rPr>
              <w:t>746</w:t>
            </w:r>
          </w:p>
        </w:tc>
        <w:tc>
          <w:tcPr>
            <w:tcW w:w="1251" w:type="dxa"/>
          </w:tcPr>
          <w:p w14:paraId="0A42E5DA" w14:textId="77777777" w:rsidR="007B0696" w:rsidRPr="00340914" w:rsidRDefault="007B0696" w:rsidP="007B0696">
            <w:pPr>
              <w:pStyle w:val="TAR"/>
              <w:ind w:right="33"/>
              <w:rPr>
                <w:rFonts w:cs="Arial"/>
              </w:rPr>
            </w:pPr>
            <w:r w:rsidRPr="00340914">
              <w:rPr>
                <w:rFonts w:cs="Arial"/>
              </w:rPr>
              <w:t>5180</w:t>
            </w:r>
          </w:p>
        </w:tc>
        <w:tc>
          <w:tcPr>
            <w:tcW w:w="1577" w:type="dxa"/>
          </w:tcPr>
          <w:p w14:paraId="0A42E5DB" w14:textId="77777777" w:rsidR="007B0696" w:rsidRPr="00340914" w:rsidRDefault="007B0696" w:rsidP="007B0696">
            <w:pPr>
              <w:pStyle w:val="TAC"/>
              <w:rPr>
                <w:rFonts w:cs="Arial"/>
              </w:rPr>
            </w:pPr>
            <w:r w:rsidRPr="00340914">
              <w:rPr>
                <w:rFonts w:cs="Arial"/>
              </w:rPr>
              <w:t>5180 – 5279</w:t>
            </w:r>
          </w:p>
        </w:tc>
        <w:tc>
          <w:tcPr>
            <w:tcW w:w="1515"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94" w:type="dxa"/>
          </w:tcPr>
          <w:p w14:paraId="0A42E5DD"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7B0696">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62" w:type="dxa"/>
          </w:tcPr>
          <w:p w14:paraId="0A42E5E1" w14:textId="77777777" w:rsidR="007B0696" w:rsidRPr="00340914" w:rsidRDefault="007B0696" w:rsidP="007B0696">
            <w:pPr>
              <w:pStyle w:val="TAR"/>
              <w:ind w:right="175"/>
              <w:rPr>
                <w:rFonts w:cs="Arial"/>
              </w:rPr>
            </w:pPr>
            <w:r w:rsidRPr="00340914">
              <w:rPr>
                <w:rFonts w:cs="Arial"/>
              </w:rPr>
              <w:t>758</w:t>
            </w:r>
          </w:p>
        </w:tc>
        <w:tc>
          <w:tcPr>
            <w:tcW w:w="1251" w:type="dxa"/>
          </w:tcPr>
          <w:p w14:paraId="0A42E5E2" w14:textId="77777777" w:rsidR="007B0696" w:rsidRPr="00340914" w:rsidRDefault="007B0696" w:rsidP="007B0696">
            <w:pPr>
              <w:pStyle w:val="TAR"/>
              <w:ind w:right="33"/>
              <w:rPr>
                <w:rFonts w:cs="Arial"/>
              </w:rPr>
            </w:pPr>
            <w:r w:rsidRPr="00340914">
              <w:rPr>
                <w:rFonts w:cs="Arial"/>
              </w:rPr>
              <w:t>5280</w:t>
            </w:r>
          </w:p>
        </w:tc>
        <w:tc>
          <w:tcPr>
            <w:tcW w:w="1577" w:type="dxa"/>
          </w:tcPr>
          <w:p w14:paraId="0A42E5E3" w14:textId="77777777" w:rsidR="007B0696" w:rsidRPr="00340914" w:rsidRDefault="007B0696" w:rsidP="007B0696">
            <w:pPr>
              <w:pStyle w:val="TAC"/>
              <w:rPr>
                <w:rFonts w:cs="Arial"/>
              </w:rPr>
            </w:pPr>
            <w:r w:rsidRPr="00340914">
              <w:rPr>
                <w:rFonts w:cs="Arial"/>
              </w:rPr>
              <w:t>5280 – 5379</w:t>
            </w:r>
          </w:p>
        </w:tc>
        <w:tc>
          <w:tcPr>
            <w:tcW w:w="1515"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94" w:type="dxa"/>
          </w:tcPr>
          <w:p w14:paraId="0A42E5E5"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7B0696">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62" w:type="dxa"/>
          </w:tcPr>
          <w:p w14:paraId="0A42E5E9" w14:textId="77777777" w:rsidR="007B0696" w:rsidRPr="00340914" w:rsidRDefault="007B0696" w:rsidP="007B0696">
            <w:pPr>
              <w:pStyle w:val="TAR"/>
              <w:ind w:right="175"/>
              <w:rPr>
                <w:rFonts w:cs="Arial"/>
              </w:rPr>
            </w:pPr>
          </w:p>
        </w:tc>
        <w:tc>
          <w:tcPr>
            <w:tcW w:w="1251" w:type="dxa"/>
          </w:tcPr>
          <w:p w14:paraId="0A42E5EA" w14:textId="77777777" w:rsidR="007B0696" w:rsidRPr="00340914" w:rsidRDefault="007B0696" w:rsidP="007B0696">
            <w:pPr>
              <w:pStyle w:val="TAR"/>
              <w:ind w:right="33"/>
              <w:rPr>
                <w:rFonts w:cs="Arial"/>
              </w:rPr>
            </w:pPr>
          </w:p>
        </w:tc>
        <w:tc>
          <w:tcPr>
            <w:tcW w:w="1577" w:type="dxa"/>
          </w:tcPr>
          <w:p w14:paraId="0A42E5EB" w14:textId="77777777" w:rsidR="007B0696" w:rsidRPr="00340914" w:rsidRDefault="007B0696" w:rsidP="007B0696">
            <w:pPr>
              <w:pStyle w:val="TAC"/>
              <w:rPr>
                <w:rFonts w:cs="Arial"/>
              </w:rPr>
            </w:pPr>
          </w:p>
        </w:tc>
        <w:tc>
          <w:tcPr>
            <w:tcW w:w="1515" w:type="dxa"/>
            <w:gridSpan w:val="2"/>
          </w:tcPr>
          <w:p w14:paraId="0A42E5EC" w14:textId="77777777" w:rsidR="007B0696" w:rsidRPr="00340914" w:rsidRDefault="007B0696" w:rsidP="007B0696">
            <w:pPr>
              <w:pStyle w:val="TAR"/>
              <w:ind w:right="290"/>
              <w:rPr>
                <w:rFonts w:cs="Arial"/>
              </w:rPr>
            </w:pPr>
          </w:p>
        </w:tc>
        <w:tc>
          <w:tcPr>
            <w:tcW w:w="1394" w:type="dxa"/>
          </w:tcPr>
          <w:p w14:paraId="0A42E5ED" w14:textId="77777777" w:rsidR="007B0696" w:rsidRPr="00340914" w:rsidRDefault="007B0696" w:rsidP="007B0696">
            <w:pPr>
              <w:pStyle w:val="TAR"/>
              <w:ind w:right="176"/>
              <w:rPr>
                <w:rFonts w:cs="Arial"/>
              </w:rPr>
            </w:pPr>
          </w:p>
        </w:tc>
        <w:tc>
          <w:tcPr>
            <w:tcW w:w="1504"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7B0696">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62" w:type="dxa"/>
          </w:tcPr>
          <w:p w14:paraId="0A42E5F1" w14:textId="77777777" w:rsidR="007B0696" w:rsidRPr="00340914" w:rsidRDefault="007B0696" w:rsidP="007B0696">
            <w:pPr>
              <w:pStyle w:val="TAR"/>
              <w:ind w:right="175"/>
              <w:rPr>
                <w:rFonts w:cs="Arial"/>
              </w:rPr>
            </w:pPr>
            <w:r w:rsidRPr="00340914">
              <w:rPr>
                <w:rFonts w:cs="Arial"/>
              </w:rPr>
              <w:t>734</w:t>
            </w:r>
          </w:p>
        </w:tc>
        <w:tc>
          <w:tcPr>
            <w:tcW w:w="1251" w:type="dxa"/>
          </w:tcPr>
          <w:p w14:paraId="0A42E5F2" w14:textId="77777777" w:rsidR="007B0696" w:rsidRPr="00340914" w:rsidRDefault="007B0696" w:rsidP="007B0696">
            <w:pPr>
              <w:pStyle w:val="TAR"/>
              <w:ind w:right="33"/>
              <w:rPr>
                <w:rFonts w:cs="Arial"/>
              </w:rPr>
            </w:pPr>
            <w:r w:rsidRPr="00340914">
              <w:rPr>
                <w:rFonts w:cs="Arial"/>
              </w:rPr>
              <w:t>5730</w:t>
            </w:r>
          </w:p>
        </w:tc>
        <w:tc>
          <w:tcPr>
            <w:tcW w:w="1577" w:type="dxa"/>
          </w:tcPr>
          <w:p w14:paraId="0A42E5F3" w14:textId="77777777" w:rsidR="007B0696" w:rsidRPr="00340914" w:rsidRDefault="007B0696" w:rsidP="007B0696">
            <w:pPr>
              <w:pStyle w:val="TAC"/>
              <w:rPr>
                <w:rFonts w:cs="Arial"/>
              </w:rPr>
            </w:pPr>
            <w:r w:rsidRPr="00340914">
              <w:rPr>
                <w:rFonts w:cs="Arial"/>
              </w:rPr>
              <w:t>5730 – 5849</w:t>
            </w:r>
          </w:p>
        </w:tc>
        <w:tc>
          <w:tcPr>
            <w:tcW w:w="1515"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94" w:type="dxa"/>
          </w:tcPr>
          <w:p w14:paraId="0A42E5F5"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7B0696">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62" w:type="dxa"/>
          </w:tcPr>
          <w:p w14:paraId="0A42E5F9" w14:textId="77777777" w:rsidR="007B0696" w:rsidRPr="00340914" w:rsidRDefault="007B0696" w:rsidP="007B0696">
            <w:pPr>
              <w:pStyle w:val="TAR"/>
              <w:ind w:right="175"/>
              <w:rPr>
                <w:rFonts w:cs="Arial"/>
              </w:rPr>
            </w:pPr>
            <w:r w:rsidRPr="00340914">
              <w:rPr>
                <w:rFonts w:cs="Arial"/>
              </w:rPr>
              <w:t>860</w:t>
            </w:r>
          </w:p>
        </w:tc>
        <w:tc>
          <w:tcPr>
            <w:tcW w:w="1251" w:type="dxa"/>
          </w:tcPr>
          <w:p w14:paraId="0A42E5FA" w14:textId="77777777" w:rsidR="007B0696" w:rsidRPr="00340914" w:rsidRDefault="007B0696" w:rsidP="007B0696">
            <w:pPr>
              <w:pStyle w:val="TAR"/>
              <w:ind w:right="33"/>
              <w:rPr>
                <w:rFonts w:cs="Arial"/>
              </w:rPr>
            </w:pPr>
            <w:r w:rsidRPr="00340914">
              <w:rPr>
                <w:rFonts w:cs="Arial"/>
              </w:rPr>
              <w:t>5850</w:t>
            </w:r>
          </w:p>
        </w:tc>
        <w:tc>
          <w:tcPr>
            <w:tcW w:w="1577" w:type="dxa"/>
          </w:tcPr>
          <w:p w14:paraId="0A42E5FB" w14:textId="77777777" w:rsidR="007B0696" w:rsidRPr="00340914" w:rsidRDefault="007B0696" w:rsidP="007B0696">
            <w:pPr>
              <w:pStyle w:val="TAC"/>
              <w:rPr>
                <w:rFonts w:cs="Arial"/>
              </w:rPr>
            </w:pPr>
            <w:r w:rsidRPr="00340914">
              <w:rPr>
                <w:rFonts w:cs="Arial"/>
              </w:rPr>
              <w:t>5850 – 5999</w:t>
            </w:r>
          </w:p>
        </w:tc>
        <w:tc>
          <w:tcPr>
            <w:tcW w:w="1515"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94" w:type="dxa"/>
          </w:tcPr>
          <w:p w14:paraId="0A42E5FD"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7B0696">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62" w:type="dxa"/>
          </w:tcPr>
          <w:p w14:paraId="0A42E601" w14:textId="77777777" w:rsidR="007B0696" w:rsidRPr="00340914" w:rsidRDefault="007B0696" w:rsidP="007B0696">
            <w:pPr>
              <w:pStyle w:val="TAR"/>
              <w:ind w:right="175"/>
              <w:rPr>
                <w:rFonts w:cs="Arial"/>
              </w:rPr>
            </w:pPr>
            <w:r w:rsidRPr="00340914">
              <w:rPr>
                <w:rFonts w:cs="Arial"/>
              </w:rPr>
              <w:t>875</w:t>
            </w:r>
          </w:p>
        </w:tc>
        <w:tc>
          <w:tcPr>
            <w:tcW w:w="1251" w:type="dxa"/>
          </w:tcPr>
          <w:p w14:paraId="0A42E602" w14:textId="77777777" w:rsidR="007B0696" w:rsidRPr="00340914" w:rsidRDefault="007B0696" w:rsidP="007B0696">
            <w:pPr>
              <w:pStyle w:val="TAR"/>
              <w:ind w:right="33"/>
              <w:rPr>
                <w:rFonts w:cs="Arial"/>
              </w:rPr>
            </w:pPr>
            <w:r w:rsidRPr="00340914">
              <w:rPr>
                <w:rFonts w:cs="Arial"/>
              </w:rPr>
              <w:t>6000</w:t>
            </w:r>
          </w:p>
        </w:tc>
        <w:tc>
          <w:tcPr>
            <w:tcW w:w="1577" w:type="dxa"/>
          </w:tcPr>
          <w:p w14:paraId="0A42E603" w14:textId="77777777" w:rsidR="007B0696" w:rsidRPr="00340914" w:rsidRDefault="007B0696" w:rsidP="007B0696">
            <w:pPr>
              <w:pStyle w:val="TAC"/>
              <w:rPr>
                <w:rFonts w:cs="Arial"/>
              </w:rPr>
            </w:pPr>
            <w:r w:rsidRPr="00340914">
              <w:rPr>
                <w:rFonts w:cs="Arial"/>
              </w:rPr>
              <w:t>6000 – 6149</w:t>
            </w:r>
          </w:p>
        </w:tc>
        <w:tc>
          <w:tcPr>
            <w:tcW w:w="1515"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94" w:type="dxa"/>
          </w:tcPr>
          <w:p w14:paraId="0A42E605"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7B0696">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62" w:type="dxa"/>
          </w:tcPr>
          <w:p w14:paraId="0A42E609" w14:textId="77777777" w:rsidR="007B0696" w:rsidRPr="00340914" w:rsidRDefault="007B0696" w:rsidP="007B0696">
            <w:pPr>
              <w:pStyle w:val="TAR"/>
              <w:ind w:right="175"/>
              <w:rPr>
                <w:rFonts w:cs="Arial"/>
              </w:rPr>
            </w:pPr>
            <w:r w:rsidRPr="00340914">
              <w:rPr>
                <w:rFonts w:cs="Arial"/>
              </w:rPr>
              <w:t>791</w:t>
            </w:r>
          </w:p>
        </w:tc>
        <w:tc>
          <w:tcPr>
            <w:tcW w:w="1251" w:type="dxa"/>
          </w:tcPr>
          <w:p w14:paraId="0A42E60A" w14:textId="77777777" w:rsidR="007B0696" w:rsidRPr="00340914" w:rsidRDefault="007B0696" w:rsidP="007B0696">
            <w:pPr>
              <w:pStyle w:val="TAR"/>
              <w:ind w:right="33"/>
              <w:rPr>
                <w:rFonts w:cs="Arial"/>
              </w:rPr>
            </w:pPr>
            <w:r w:rsidRPr="00340914">
              <w:rPr>
                <w:rFonts w:cs="Arial"/>
              </w:rPr>
              <w:t>6150</w:t>
            </w:r>
          </w:p>
        </w:tc>
        <w:tc>
          <w:tcPr>
            <w:tcW w:w="1577" w:type="dxa"/>
          </w:tcPr>
          <w:p w14:paraId="0A42E60B" w14:textId="77777777" w:rsidR="007B0696" w:rsidRPr="00340914" w:rsidRDefault="007B0696" w:rsidP="007B0696">
            <w:pPr>
              <w:pStyle w:val="TAC"/>
              <w:rPr>
                <w:rFonts w:cs="Arial"/>
              </w:rPr>
            </w:pPr>
            <w:r w:rsidRPr="00340914">
              <w:rPr>
                <w:rFonts w:cs="Arial"/>
              </w:rPr>
              <w:t>6150 - 6449</w:t>
            </w:r>
          </w:p>
        </w:tc>
        <w:tc>
          <w:tcPr>
            <w:tcW w:w="1515"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94" w:type="dxa"/>
          </w:tcPr>
          <w:p w14:paraId="0A42E60D"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7B0696">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62" w:type="dxa"/>
          </w:tcPr>
          <w:p w14:paraId="0A42E611" w14:textId="77777777" w:rsidR="007B0696" w:rsidRPr="00340914" w:rsidRDefault="007B0696" w:rsidP="007B0696">
            <w:pPr>
              <w:pStyle w:val="TAR"/>
              <w:ind w:right="175"/>
              <w:rPr>
                <w:rFonts w:cs="Arial"/>
              </w:rPr>
            </w:pPr>
            <w:r w:rsidRPr="00340914">
              <w:rPr>
                <w:rFonts w:cs="Arial"/>
              </w:rPr>
              <w:t>1495.9</w:t>
            </w:r>
          </w:p>
        </w:tc>
        <w:tc>
          <w:tcPr>
            <w:tcW w:w="1251" w:type="dxa"/>
          </w:tcPr>
          <w:p w14:paraId="0A42E612" w14:textId="77777777" w:rsidR="007B0696" w:rsidRPr="00340914" w:rsidRDefault="007B0696" w:rsidP="007B0696">
            <w:pPr>
              <w:pStyle w:val="TAR"/>
              <w:ind w:right="33"/>
              <w:rPr>
                <w:rFonts w:cs="Arial"/>
              </w:rPr>
            </w:pPr>
            <w:r w:rsidRPr="00340914">
              <w:rPr>
                <w:rFonts w:cs="Arial"/>
              </w:rPr>
              <w:t>6450</w:t>
            </w:r>
          </w:p>
        </w:tc>
        <w:tc>
          <w:tcPr>
            <w:tcW w:w="1577" w:type="dxa"/>
          </w:tcPr>
          <w:p w14:paraId="0A42E613" w14:textId="77777777" w:rsidR="007B0696" w:rsidRPr="00340914" w:rsidRDefault="007B0696" w:rsidP="007B0696">
            <w:pPr>
              <w:pStyle w:val="TAC"/>
              <w:rPr>
                <w:rFonts w:cs="Arial"/>
              </w:rPr>
            </w:pPr>
            <w:r w:rsidRPr="00340914">
              <w:rPr>
                <w:rFonts w:cs="Arial"/>
              </w:rPr>
              <w:t>6450 – 6599</w:t>
            </w:r>
          </w:p>
        </w:tc>
        <w:tc>
          <w:tcPr>
            <w:tcW w:w="1515"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94" w:type="dxa"/>
          </w:tcPr>
          <w:p w14:paraId="0A42E615"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7B0696">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62" w:type="dxa"/>
          </w:tcPr>
          <w:p w14:paraId="0A42E619" w14:textId="77777777" w:rsidR="007B0696" w:rsidRPr="00340914" w:rsidRDefault="007B0696" w:rsidP="007B0696">
            <w:pPr>
              <w:pStyle w:val="TAR"/>
              <w:ind w:right="175"/>
              <w:rPr>
                <w:rFonts w:cs="Arial"/>
              </w:rPr>
            </w:pPr>
            <w:r w:rsidRPr="00340914">
              <w:rPr>
                <w:rFonts w:cs="Arial"/>
              </w:rPr>
              <w:t>3510</w:t>
            </w:r>
          </w:p>
        </w:tc>
        <w:tc>
          <w:tcPr>
            <w:tcW w:w="1251" w:type="dxa"/>
          </w:tcPr>
          <w:p w14:paraId="0A42E61A" w14:textId="77777777" w:rsidR="007B0696" w:rsidRPr="00340914" w:rsidRDefault="007B0696" w:rsidP="007B0696">
            <w:pPr>
              <w:pStyle w:val="TAR"/>
              <w:ind w:right="33"/>
              <w:rPr>
                <w:rFonts w:cs="Arial"/>
              </w:rPr>
            </w:pPr>
            <w:r w:rsidRPr="00340914">
              <w:rPr>
                <w:rFonts w:cs="Arial"/>
              </w:rPr>
              <w:t>6600</w:t>
            </w:r>
          </w:p>
        </w:tc>
        <w:tc>
          <w:tcPr>
            <w:tcW w:w="1577" w:type="dxa"/>
          </w:tcPr>
          <w:p w14:paraId="0A42E61B" w14:textId="77777777" w:rsidR="007B0696" w:rsidRPr="00340914" w:rsidRDefault="007B0696" w:rsidP="007B0696">
            <w:pPr>
              <w:pStyle w:val="TAC"/>
              <w:rPr>
                <w:rFonts w:cs="Arial"/>
              </w:rPr>
            </w:pPr>
            <w:r w:rsidRPr="00340914">
              <w:rPr>
                <w:rFonts w:cs="Arial"/>
              </w:rPr>
              <w:t>6600 - 7399</w:t>
            </w:r>
          </w:p>
        </w:tc>
        <w:tc>
          <w:tcPr>
            <w:tcW w:w="1515"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94" w:type="dxa"/>
          </w:tcPr>
          <w:p w14:paraId="0A42E61D"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7B0696">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62" w:type="dxa"/>
          </w:tcPr>
          <w:p w14:paraId="0A42E621" w14:textId="77777777" w:rsidR="007B0696" w:rsidRPr="00340914" w:rsidRDefault="007B0696" w:rsidP="007B0696">
            <w:pPr>
              <w:pStyle w:val="TAR"/>
              <w:ind w:right="175"/>
              <w:rPr>
                <w:rFonts w:cs="Arial"/>
              </w:rPr>
            </w:pPr>
            <w:r w:rsidRPr="00340914">
              <w:rPr>
                <w:rFonts w:cs="Arial"/>
              </w:rPr>
              <w:t>2180</w:t>
            </w:r>
          </w:p>
        </w:tc>
        <w:tc>
          <w:tcPr>
            <w:tcW w:w="1251" w:type="dxa"/>
          </w:tcPr>
          <w:p w14:paraId="0A42E622" w14:textId="77777777" w:rsidR="007B0696" w:rsidRPr="00340914" w:rsidRDefault="007B0696" w:rsidP="007B0696">
            <w:pPr>
              <w:pStyle w:val="TAR"/>
              <w:ind w:right="33"/>
              <w:rPr>
                <w:rFonts w:cs="Arial"/>
              </w:rPr>
            </w:pPr>
            <w:r w:rsidRPr="00340914">
              <w:rPr>
                <w:rFonts w:cs="Arial"/>
              </w:rPr>
              <w:t>7500</w:t>
            </w:r>
          </w:p>
        </w:tc>
        <w:tc>
          <w:tcPr>
            <w:tcW w:w="1577" w:type="dxa"/>
          </w:tcPr>
          <w:p w14:paraId="0A42E623" w14:textId="77777777" w:rsidR="007B0696" w:rsidRPr="00340914" w:rsidRDefault="007B0696" w:rsidP="007B0696">
            <w:pPr>
              <w:pStyle w:val="TAC"/>
              <w:rPr>
                <w:rFonts w:cs="Arial"/>
              </w:rPr>
            </w:pPr>
            <w:r w:rsidRPr="00340914">
              <w:rPr>
                <w:rFonts w:cs="Arial"/>
              </w:rPr>
              <w:t>7500 – 7699</w:t>
            </w:r>
          </w:p>
        </w:tc>
        <w:tc>
          <w:tcPr>
            <w:tcW w:w="1515"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94" w:type="dxa"/>
          </w:tcPr>
          <w:p w14:paraId="0A42E625"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7B0696">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62"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7B0696">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62"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7B0696">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62" w:type="dxa"/>
          </w:tcPr>
          <w:p w14:paraId="0A42E639" w14:textId="77777777" w:rsidR="007B0696" w:rsidRPr="00340914" w:rsidRDefault="007B0696" w:rsidP="007B0696">
            <w:pPr>
              <w:pStyle w:val="TAR"/>
              <w:ind w:right="175"/>
              <w:rPr>
                <w:rFonts w:cs="Arial"/>
              </w:rPr>
            </w:pPr>
            <w:r w:rsidRPr="00340914">
              <w:rPr>
                <w:rFonts w:cs="Arial"/>
              </w:rPr>
              <w:t>859</w:t>
            </w:r>
          </w:p>
        </w:tc>
        <w:tc>
          <w:tcPr>
            <w:tcW w:w="1251" w:type="dxa"/>
          </w:tcPr>
          <w:p w14:paraId="0A42E63A" w14:textId="77777777" w:rsidR="007B0696" w:rsidRPr="00340914" w:rsidRDefault="007B0696" w:rsidP="007B0696">
            <w:pPr>
              <w:pStyle w:val="TAR"/>
              <w:ind w:right="33"/>
              <w:rPr>
                <w:rFonts w:cs="Arial"/>
              </w:rPr>
            </w:pPr>
            <w:r w:rsidRPr="00340914">
              <w:rPr>
                <w:rFonts w:cs="Arial"/>
              </w:rPr>
              <w:t>8690</w:t>
            </w:r>
          </w:p>
        </w:tc>
        <w:tc>
          <w:tcPr>
            <w:tcW w:w="1577"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0A42E63D"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7B0696">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62" w:type="dxa"/>
          </w:tcPr>
          <w:p w14:paraId="0A42E641" w14:textId="77777777" w:rsidR="007B0696" w:rsidRPr="00340914" w:rsidRDefault="007B0696" w:rsidP="007B0696">
            <w:pPr>
              <w:pStyle w:val="TAR"/>
              <w:ind w:right="175"/>
              <w:rPr>
                <w:rFonts w:cs="Arial"/>
              </w:rPr>
            </w:pPr>
            <w:r w:rsidRPr="00340914">
              <w:rPr>
                <w:rFonts w:cs="Arial"/>
              </w:rPr>
              <w:t>852</w:t>
            </w:r>
          </w:p>
        </w:tc>
        <w:tc>
          <w:tcPr>
            <w:tcW w:w="1251" w:type="dxa"/>
          </w:tcPr>
          <w:p w14:paraId="0A42E642" w14:textId="77777777" w:rsidR="007B0696" w:rsidRPr="00340914" w:rsidRDefault="007B0696" w:rsidP="007B0696">
            <w:pPr>
              <w:pStyle w:val="TAR"/>
              <w:ind w:right="33"/>
              <w:rPr>
                <w:rFonts w:cs="Arial"/>
              </w:rPr>
            </w:pPr>
            <w:r w:rsidRPr="00340914">
              <w:rPr>
                <w:rFonts w:cs="Arial"/>
              </w:rPr>
              <w:t>9040</w:t>
            </w:r>
          </w:p>
        </w:tc>
        <w:tc>
          <w:tcPr>
            <w:tcW w:w="1577"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0A42E645"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7B0696">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62"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7B0696">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652" w14:textId="77777777" w:rsidR="007B0696" w:rsidRPr="00340914" w:rsidRDefault="007B0696" w:rsidP="007B0696">
            <w:pPr>
              <w:pStyle w:val="TAR"/>
              <w:ind w:right="175"/>
              <w:rPr>
                <w:rFonts w:cs="Arial"/>
              </w:rPr>
            </w:pPr>
            <w:r w:rsidRPr="00340914">
              <w:rPr>
                <w:rFonts w:cs="Arial"/>
              </w:rPr>
              <w:t>717</w:t>
            </w:r>
          </w:p>
        </w:tc>
        <w:tc>
          <w:tcPr>
            <w:tcW w:w="1251" w:type="dxa"/>
          </w:tcPr>
          <w:p w14:paraId="0A42E653" w14:textId="77777777" w:rsidR="007B0696" w:rsidRPr="00340914" w:rsidRDefault="007B0696" w:rsidP="007B0696">
            <w:pPr>
              <w:pStyle w:val="TAR"/>
              <w:ind w:right="33"/>
              <w:rPr>
                <w:rFonts w:cs="Arial"/>
              </w:rPr>
            </w:pPr>
            <w:r w:rsidRPr="00340914">
              <w:rPr>
                <w:rFonts w:cs="Arial"/>
              </w:rPr>
              <w:t>9660</w:t>
            </w:r>
          </w:p>
        </w:tc>
        <w:tc>
          <w:tcPr>
            <w:tcW w:w="1577" w:type="dxa"/>
          </w:tcPr>
          <w:p w14:paraId="0A42E654" w14:textId="77777777" w:rsidR="007B0696" w:rsidRPr="00340914" w:rsidRDefault="007B0696" w:rsidP="007B0696">
            <w:pPr>
              <w:pStyle w:val="TAC"/>
              <w:rPr>
                <w:rFonts w:cs="Arial"/>
              </w:rPr>
            </w:pPr>
            <w:r w:rsidRPr="00340914">
              <w:rPr>
                <w:rFonts w:cs="Arial"/>
              </w:rPr>
              <w:t>9660 – 9769</w:t>
            </w:r>
          </w:p>
        </w:tc>
        <w:tc>
          <w:tcPr>
            <w:tcW w:w="4413"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7B0696">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7B0696">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62" w:type="dxa"/>
          </w:tcPr>
          <w:p w14:paraId="0A42E660" w14:textId="77777777" w:rsidR="007B0696" w:rsidRPr="00340914" w:rsidRDefault="007B0696" w:rsidP="007B0696">
            <w:pPr>
              <w:pStyle w:val="TAR"/>
              <w:ind w:right="175"/>
              <w:rPr>
                <w:rFonts w:cs="Arial"/>
              </w:rPr>
            </w:pPr>
            <w:r w:rsidRPr="00340914">
              <w:rPr>
                <w:rFonts w:cs="Arial"/>
              </w:rPr>
              <w:t>462.5</w:t>
            </w:r>
          </w:p>
        </w:tc>
        <w:tc>
          <w:tcPr>
            <w:tcW w:w="1251" w:type="dxa"/>
          </w:tcPr>
          <w:p w14:paraId="0A42E661" w14:textId="77777777" w:rsidR="007B0696" w:rsidRPr="00340914" w:rsidRDefault="007B0696" w:rsidP="007B0696">
            <w:pPr>
              <w:pStyle w:val="TAR"/>
              <w:ind w:right="33"/>
              <w:rPr>
                <w:rFonts w:cs="Arial"/>
              </w:rPr>
            </w:pPr>
            <w:r w:rsidRPr="00340914">
              <w:rPr>
                <w:rFonts w:cs="Arial"/>
              </w:rPr>
              <w:t>9870</w:t>
            </w:r>
          </w:p>
        </w:tc>
        <w:tc>
          <w:tcPr>
            <w:tcW w:w="1577" w:type="dxa"/>
          </w:tcPr>
          <w:p w14:paraId="0A42E662" w14:textId="77777777" w:rsidR="007B0696" w:rsidRPr="00340914" w:rsidRDefault="007B0696" w:rsidP="007B0696">
            <w:pPr>
              <w:pStyle w:val="TAC"/>
              <w:rPr>
                <w:rFonts w:cs="Arial"/>
              </w:rPr>
            </w:pPr>
            <w:r w:rsidRPr="00340914">
              <w:rPr>
                <w:rFonts w:cs="Arial"/>
              </w:rPr>
              <w:t>9870 – 9919</w:t>
            </w:r>
          </w:p>
        </w:tc>
        <w:tc>
          <w:tcPr>
            <w:tcW w:w="1515"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94" w:type="dxa"/>
          </w:tcPr>
          <w:p w14:paraId="0A42E664"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7B0696">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7B0696">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62" w:type="dxa"/>
          </w:tcPr>
          <w:p w14:paraId="0A42E66F" w14:textId="77777777" w:rsidR="007B0696" w:rsidRPr="00340914" w:rsidRDefault="007B0696" w:rsidP="007B0696">
            <w:pPr>
              <w:pStyle w:val="TAR"/>
              <w:ind w:right="175"/>
              <w:rPr>
                <w:rFonts w:cs="Arial"/>
              </w:rPr>
            </w:pPr>
            <w:r w:rsidRPr="00340914">
              <w:rPr>
                <w:rFonts w:cs="Arial"/>
              </w:rPr>
              <w:t>1900</w:t>
            </w:r>
          </w:p>
        </w:tc>
        <w:tc>
          <w:tcPr>
            <w:tcW w:w="1251" w:type="dxa"/>
          </w:tcPr>
          <w:p w14:paraId="0A42E670" w14:textId="77777777" w:rsidR="007B0696" w:rsidRPr="00340914" w:rsidRDefault="007B0696" w:rsidP="007B0696">
            <w:pPr>
              <w:pStyle w:val="TAR"/>
              <w:ind w:right="33"/>
              <w:rPr>
                <w:rFonts w:cs="Arial"/>
              </w:rPr>
            </w:pPr>
            <w:r w:rsidRPr="00340914">
              <w:rPr>
                <w:rFonts w:cs="Arial"/>
              </w:rPr>
              <w:t>36000</w:t>
            </w:r>
          </w:p>
        </w:tc>
        <w:tc>
          <w:tcPr>
            <w:tcW w:w="1577" w:type="dxa"/>
          </w:tcPr>
          <w:p w14:paraId="0A42E671"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94" w:type="dxa"/>
          </w:tcPr>
          <w:p w14:paraId="0A42E673"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7B0696">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62" w:type="dxa"/>
          </w:tcPr>
          <w:p w14:paraId="0A42E677" w14:textId="77777777" w:rsidR="007B0696" w:rsidRPr="00340914" w:rsidRDefault="007B0696" w:rsidP="007B0696">
            <w:pPr>
              <w:pStyle w:val="TAR"/>
              <w:ind w:right="175"/>
              <w:rPr>
                <w:rFonts w:cs="Arial"/>
              </w:rPr>
            </w:pPr>
            <w:r w:rsidRPr="00340914">
              <w:rPr>
                <w:rFonts w:cs="Arial"/>
              </w:rPr>
              <w:t>2010</w:t>
            </w:r>
          </w:p>
        </w:tc>
        <w:tc>
          <w:tcPr>
            <w:tcW w:w="1251" w:type="dxa"/>
          </w:tcPr>
          <w:p w14:paraId="0A42E678" w14:textId="77777777" w:rsidR="007B0696" w:rsidRPr="00340914" w:rsidRDefault="007B0696" w:rsidP="007B0696">
            <w:pPr>
              <w:pStyle w:val="TAR"/>
              <w:ind w:right="33"/>
              <w:rPr>
                <w:rFonts w:cs="Arial"/>
              </w:rPr>
            </w:pPr>
            <w:r w:rsidRPr="00340914">
              <w:rPr>
                <w:rFonts w:cs="Arial"/>
              </w:rPr>
              <w:t>36200</w:t>
            </w:r>
          </w:p>
        </w:tc>
        <w:tc>
          <w:tcPr>
            <w:tcW w:w="1577" w:type="dxa"/>
          </w:tcPr>
          <w:p w14:paraId="0A42E679"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94" w:type="dxa"/>
          </w:tcPr>
          <w:p w14:paraId="0A42E67B"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7B0696">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62" w:type="dxa"/>
          </w:tcPr>
          <w:p w14:paraId="0A42E67F" w14:textId="77777777" w:rsidR="007B0696" w:rsidRPr="00340914" w:rsidRDefault="007B0696" w:rsidP="007B0696">
            <w:pPr>
              <w:pStyle w:val="TAR"/>
              <w:ind w:right="175"/>
              <w:rPr>
                <w:rFonts w:cs="Arial"/>
              </w:rPr>
            </w:pPr>
            <w:r w:rsidRPr="00340914">
              <w:rPr>
                <w:rFonts w:cs="Arial"/>
              </w:rPr>
              <w:t>1850</w:t>
            </w:r>
          </w:p>
        </w:tc>
        <w:tc>
          <w:tcPr>
            <w:tcW w:w="1251" w:type="dxa"/>
          </w:tcPr>
          <w:p w14:paraId="0A42E680" w14:textId="77777777" w:rsidR="007B0696" w:rsidRPr="00340914" w:rsidRDefault="007B0696" w:rsidP="007B0696">
            <w:pPr>
              <w:pStyle w:val="TAR"/>
              <w:ind w:right="33"/>
              <w:rPr>
                <w:rFonts w:cs="Arial"/>
              </w:rPr>
            </w:pPr>
            <w:r w:rsidRPr="00340914">
              <w:rPr>
                <w:rFonts w:cs="Arial"/>
              </w:rPr>
              <w:t>36350</w:t>
            </w:r>
          </w:p>
        </w:tc>
        <w:tc>
          <w:tcPr>
            <w:tcW w:w="1577" w:type="dxa"/>
          </w:tcPr>
          <w:p w14:paraId="0A42E681"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94" w:type="dxa"/>
          </w:tcPr>
          <w:p w14:paraId="0A42E683"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7B0696">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62" w:type="dxa"/>
          </w:tcPr>
          <w:p w14:paraId="0A42E687" w14:textId="77777777" w:rsidR="007B0696" w:rsidRPr="00340914" w:rsidRDefault="007B0696" w:rsidP="007B0696">
            <w:pPr>
              <w:pStyle w:val="TAR"/>
              <w:ind w:right="175"/>
              <w:rPr>
                <w:rFonts w:cs="Arial"/>
              </w:rPr>
            </w:pPr>
            <w:r w:rsidRPr="00340914">
              <w:rPr>
                <w:rFonts w:cs="Arial"/>
              </w:rPr>
              <w:t>1930</w:t>
            </w:r>
          </w:p>
        </w:tc>
        <w:tc>
          <w:tcPr>
            <w:tcW w:w="1251" w:type="dxa"/>
          </w:tcPr>
          <w:p w14:paraId="0A42E688" w14:textId="77777777" w:rsidR="007B0696" w:rsidRPr="00340914" w:rsidRDefault="007B0696" w:rsidP="007B0696">
            <w:pPr>
              <w:pStyle w:val="TAR"/>
              <w:ind w:right="33"/>
              <w:rPr>
                <w:rFonts w:cs="Arial"/>
              </w:rPr>
            </w:pPr>
            <w:r w:rsidRPr="00340914">
              <w:rPr>
                <w:rFonts w:cs="Arial"/>
              </w:rPr>
              <w:t>36950</w:t>
            </w:r>
          </w:p>
        </w:tc>
        <w:tc>
          <w:tcPr>
            <w:tcW w:w="1577" w:type="dxa"/>
          </w:tcPr>
          <w:p w14:paraId="0A42E689"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94" w:type="dxa"/>
          </w:tcPr>
          <w:p w14:paraId="0A42E68B"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7B0696">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62" w:type="dxa"/>
          </w:tcPr>
          <w:p w14:paraId="0A42E68F" w14:textId="77777777" w:rsidR="007B0696" w:rsidRPr="00340914" w:rsidRDefault="007B0696" w:rsidP="007B0696">
            <w:pPr>
              <w:pStyle w:val="TAR"/>
              <w:ind w:right="175"/>
              <w:rPr>
                <w:rFonts w:cs="Arial"/>
              </w:rPr>
            </w:pPr>
            <w:r w:rsidRPr="00340914">
              <w:rPr>
                <w:rFonts w:cs="Arial"/>
              </w:rPr>
              <w:t>1910</w:t>
            </w:r>
          </w:p>
        </w:tc>
        <w:tc>
          <w:tcPr>
            <w:tcW w:w="1251" w:type="dxa"/>
          </w:tcPr>
          <w:p w14:paraId="0A42E690" w14:textId="77777777" w:rsidR="007B0696" w:rsidRPr="00340914" w:rsidRDefault="007B0696" w:rsidP="007B0696">
            <w:pPr>
              <w:pStyle w:val="TAR"/>
              <w:ind w:right="33"/>
              <w:rPr>
                <w:rFonts w:cs="Arial"/>
              </w:rPr>
            </w:pPr>
            <w:r w:rsidRPr="00340914">
              <w:rPr>
                <w:rFonts w:cs="Arial"/>
              </w:rPr>
              <w:t>37550</w:t>
            </w:r>
          </w:p>
        </w:tc>
        <w:tc>
          <w:tcPr>
            <w:tcW w:w="1577" w:type="dxa"/>
          </w:tcPr>
          <w:p w14:paraId="0A42E691"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94" w:type="dxa"/>
          </w:tcPr>
          <w:p w14:paraId="0A42E693"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7B0696">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62" w:type="dxa"/>
          </w:tcPr>
          <w:p w14:paraId="0A42E697" w14:textId="77777777" w:rsidR="007B0696" w:rsidRPr="00340914" w:rsidRDefault="007B0696" w:rsidP="007B0696">
            <w:pPr>
              <w:pStyle w:val="TAR"/>
              <w:ind w:right="175"/>
              <w:rPr>
                <w:rFonts w:cs="Arial"/>
              </w:rPr>
            </w:pPr>
            <w:r w:rsidRPr="00340914">
              <w:rPr>
                <w:rFonts w:cs="Arial"/>
              </w:rPr>
              <w:t>2570</w:t>
            </w:r>
          </w:p>
        </w:tc>
        <w:tc>
          <w:tcPr>
            <w:tcW w:w="1251" w:type="dxa"/>
          </w:tcPr>
          <w:p w14:paraId="0A42E698" w14:textId="77777777" w:rsidR="007B0696" w:rsidRPr="00340914" w:rsidRDefault="007B0696" w:rsidP="007B0696">
            <w:pPr>
              <w:pStyle w:val="TAR"/>
              <w:ind w:right="33"/>
              <w:rPr>
                <w:rFonts w:cs="Arial"/>
              </w:rPr>
            </w:pPr>
            <w:r w:rsidRPr="00340914">
              <w:rPr>
                <w:rFonts w:cs="Arial"/>
              </w:rPr>
              <w:t>37750</w:t>
            </w:r>
          </w:p>
        </w:tc>
        <w:tc>
          <w:tcPr>
            <w:tcW w:w="1577" w:type="dxa"/>
          </w:tcPr>
          <w:p w14:paraId="0A42E699"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94" w:type="dxa"/>
          </w:tcPr>
          <w:p w14:paraId="0A42E69B"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7B0696">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62" w:type="dxa"/>
          </w:tcPr>
          <w:p w14:paraId="0A42E69F" w14:textId="77777777" w:rsidR="007B0696" w:rsidRPr="00340914" w:rsidRDefault="007B0696" w:rsidP="007B0696">
            <w:pPr>
              <w:pStyle w:val="TAR"/>
              <w:ind w:right="175"/>
              <w:rPr>
                <w:rFonts w:cs="Arial"/>
              </w:rPr>
            </w:pPr>
            <w:r w:rsidRPr="00340914">
              <w:rPr>
                <w:rFonts w:cs="Arial"/>
              </w:rPr>
              <w:t>1880</w:t>
            </w:r>
          </w:p>
        </w:tc>
        <w:tc>
          <w:tcPr>
            <w:tcW w:w="1251" w:type="dxa"/>
          </w:tcPr>
          <w:p w14:paraId="0A42E6A0" w14:textId="77777777" w:rsidR="007B0696" w:rsidRPr="00340914" w:rsidRDefault="007B0696" w:rsidP="007B0696">
            <w:pPr>
              <w:pStyle w:val="TAR"/>
              <w:ind w:right="33"/>
              <w:rPr>
                <w:rFonts w:cs="Arial"/>
              </w:rPr>
            </w:pPr>
            <w:r w:rsidRPr="00340914">
              <w:rPr>
                <w:rFonts w:cs="Arial"/>
              </w:rPr>
              <w:t>38250</w:t>
            </w:r>
          </w:p>
        </w:tc>
        <w:tc>
          <w:tcPr>
            <w:tcW w:w="1577" w:type="dxa"/>
          </w:tcPr>
          <w:p w14:paraId="0A42E6A1"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94" w:type="dxa"/>
          </w:tcPr>
          <w:p w14:paraId="0A42E6A3"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7B0696">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62" w:type="dxa"/>
          </w:tcPr>
          <w:p w14:paraId="0A42E6A7" w14:textId="77777777" w:rsidR="007B0696" w:rsidRPr="00340914" w:rsidRDefault="007B0696" w:rsidP="007B0696">
            <w:pPr>
              <w:pStyle w:val="TAR"/>
              <w:ind w:right="175"/>
              <w:rPr>
                <w:rFonts w:cs="Arial"/>
              </w:rPr>
            </w:pPr>
            <w:r w:rsidRPr="00340914">
              <w:rPr>
                <w:rFonts w:cs="Arial"/>
              </w:rPr>
              <w:t>2300</w:t>
            </w:r>
          </w:p>
        </w:tc>
        <w:tc>
          <w:tcPr>
            <w:tcW w:w="1251" w:type="dxa"/>
          </w:tcPr>
          <w:p w14:paraId="0A42E6A8" w14:textId="77777777" w:rsidR="007B0696" w:rsidRPr="00340914" w:rsidRDefault="007B0696" w:rsidP="007B0696">
            <w:pPr>
              <w:pStyle w:val="TAR"/>
              <w:ind w:right="33"/>
              <w:rPr>
                <w:rFonts w:cs="Arial"/>
              </w:rPr>
            </w:pPr>
            <w:r w:rsidRPr="00340914">
              <w:rPr>
                <w:rFonts w:cs="Arial"/>
              </w:rPr>
              <w:t>38650</w:t>
            </w:r>
          </w:p>
        </w:tc>
        <w:tc>
          <w:tcPr>
            <w:tcW w:w="1577" w:type="dxa"/>
          </w:tcPr>
          <w:p w14:paraId="0A42E6A9"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94" w:type="dxa"/>
          </w:tcPr>
          <w:p w14:paraId="0A42E6AB"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7B0696">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62" w:type="dxa"/>
          </w:tcPr>
          <w:p w14:paraId="0A42E6AF" w14:textId="77777777" w:rsidR="007B0696" w:rsidRPr="00340914" w:rsidRDefault="007B0696" w:rsidP="007B0696">
            <w:pPr>
              <w:pStyle w:val="TAR"/>
              <w:ind w:right="175"/>
              <w:rPr>
                <w:rFonts w:cs="Arial"/>
              </w:rPr>
            </w:pPr>
            <w:r w:rsidRPr="00340914">
              <w:rPr>
                <w:rFonts w:cs="Arial"/>
              </w:rPr>
              <w:t>2496</w:t>
            </w:r>
          </w:p>
        </w:tc>
        <w:tc>
          <w:tcPr>
            <w:tcW w:w="1251" w:type="dxa"/>
          </w:tcPr>
          <w:p w14:paraId="0A42E6B0" w14:textId="77777777" w:rsidR="007B0696" w:rsidRPr="00340914" w:rsidRDefault="007B0696" w:rsidP="007B0696">
            <w:pPr>
              <w:pStyle w:val="TAR"/>
              <w:ind w:right="33"/>
              <w:rPr>
                <w:rFonts w:cs="Arial"/>
              </w:rPr>
            </w:pPr>
            <w:r w:rsidRPr="00340914">
              <w:rPr>
                <w:rFonts w:cs="Arial"/>
              </w:rPr>
              <w:t>39650</w:t>
            </w:r>
          </w:p>
        </w:tc>
        <w:tc>
          <w:tcPr>
            <w:tcW w:w="1577" w:type="dxa"/>
          </w:tcPr>
          <w:p w14:paraId="0A42E6B1"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94" w:type="dxa"/>
          </w:tcPr>
          <w:p w14:paraId="0A42E6B3"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7B0696">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62" w:type="dxa"/>
          </w:tcPr>
          <w:p w14:paraId="0A42E6B7" w14:textId="77777777" w:rsidR="007B0696" w:rsidRPr="00340914" w:rsidRDefault="007B0696" w:rsidP="007B0696">
            <w:pPr>
              <w:pStyle w:val="TAR"/>
              <w:ind w:right="175"/>
              <w:rPr>
                <w:rFonts w:cs="Arial"/>
              </w:rPr>
            </w:pPr>
            <w:r w:rsidRPr="00340914">
              <w:rPr>
                <w:rFonts w:cs="Arial"/>
              </w:rPr>
              <w:t>3400</w:t>
            </w:r>
          </w:p>
        </w:tc>
        <w:tc>
          <w:tcPr>
            <w:tcW w:w="1251" w:type="dxa"/>
          </w:tcPr>
          <w:p w14:paraId="0A42E6B8" w14:textId="77777777" w:rsidR="007B0696" w:rsidRPr="00340914" w:rsidRDefault="007B0696" w:rsidP="007B0696">
            <w:pPr>
              <w:pStyle w:val="TAR"/>
              <w:ind w:right="33"/>
              <w:rPr>
                <w:rFonts w:cs="Arial"/>
              </w:rPr>
            </w:pPr>
            <w:r w:rsidRPr="00340914">
              <w:rPr>
                <w:rFonts w:cs="Arial"/>
              </w:rPr>
              <w:t>41590</w:t>
            </w:r>
          </w:p>
        </w:tc>
        <w:tc>
          <w:tcPr>
            <w:tcW w:w="1577" w:type="dxa"/>
          </w:tcPr>
          <w:p w14:paraId="0A42E6B9"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94" w:type="dxa"/>
          </w:tcPr>
          <w:p w14:paraId="0A42E6BB"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7B0696">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62" w:type="dxa"/>
          </w:tcPr>
          <w:p w14:paraId="0A42E6BF" w14:textId="77777777" w:rsidR="007B0696" w:rsidRPr="00340914" w:rsidRDefault="007B0696" w:rsidP="007B0696">
            <w:pPr>
              <w:pStyle w:val="TAR"/>
              <w:ind w:right="175"/>
              <w:rPr>
                <w:rFonts w:cs="Arial"/>
              </w:rPr>
            </w:pPr>
            <w:r w:rsidRPr="00340914">
              <w:rPr>
                <w:rFonts w:cs="Arial"/>
              </w:rPr>
              <w:t>3600</w:t>
            </w:r>
          </w:p>
        </w:tc>
        <w:tc>
          <w:tcPr>
            <w:tcW w:w="1251" w:type="dxa"/>
          </w:tcPr>
          <w:p w14:paraId="0A42E6C0" w14:textId="77777777" w:rsidR="007B0696" w:rsidRPr="00340914" w:rsidRDefault="007B0696" w:rsidP="007B0696">
            <w:pPr>
              <w:pStyle w:val="TAR"/>
              <w:ind w:right="33"/>
              <w:rPr>
                <w:rFonts w:cs="Arial"/>
              </w:rPr>
            </w:pPr>
            <w:r w:rsidRPr="00340914">
              <w:rPr>
                <w:rFonts w:cs="Arial"/>
              </w:rPr>
              <w:t>43590</w:t>
            </w:r>
          </w:p>
        </w:tc>
        <w:tc>
          <w:tcPr>
            <w:tcW w:w="1577" w:type="dxa"/>
          </w:tcPr>
          <w:p w14:paraId="0A42E6C1"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94" w:type="dxa"/>
          </w:tcPr>
          <w:p w14:paraId="0A42E6C3"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7B0696">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62" w:type="dxa"/>
          </w:tcPr>
          <w:p w14:paraId="0A42E6C7" w14:textId="77777777" w:rsidR="007B0696" w:rsidRPr="00340914" w:rsidRDefault="007B0696" w:rsidP="007B0696">
            <w:pPr>
              <w:pStyle w:val="TAR"/>
              <w:ind w:right="175"/>
              <w:rPr>
                <w:rFonts w:cs="Arial"/>
              </w:rPr>
            </w:pPr>
            <w:r w:rsidRPr="00340914">
              <w:rPr>
                <w:rFonts w:cs="Arial"/>
              </w:rPr>
              <w:t>703</w:t>
            </w:r>
          </w:p>
        </w:tc>
        <w:tc>
          <w:tcPr>
            <w:tcW w:w="1251" w:type="dxa"/>
          </w:tcPr>
          <w:p w14:paraId="0A42E6C8" w14:textId="77777777" w:rsidR="007B0696" w:rsidRPr="00340914" w:rsidRDefault="007B0696" w:rsidP="007B0696">
            <w:pPr>
              <w:pStyle w:val="TAR"/>
              <w:ind w:right="33"/>
              <w:rPr>
                <w:rFonts w:cs="Arial"/>
              </w:rPr>
            </w:pPr>
            <w:r w:rsidRPr="00340914">
              <w:rPr>
                <w:rFonts w:cs="Arial"/>
              </w:rPr>
              <w:t>45590</w:t>
            </w:r>
          </w:p>
        </w:tc>
        <w:tc>
          <w:tcPr>
            <w:tcW w:w="1577" w:type="dxa"/>
          </w:tcPr>
          <w:p w14:paraId="0A42E6C9"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94" w:type="dxa"/>
          </w:tcPr>
          <w:p w14:paraId="0A42E6CB"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7B0696">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7B0696">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62"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7B0696">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7B0696">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7B0696">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7B0696">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62" w:type="dxa"/>
          </w:tcPr>
          <w:p w14:paraId="0A42E6F8" w14:textId="77777777" w:rsidR="007B0696" w:rsidRPr="00340914" w:rsidRDefault="007B0696" w:rsidP="007B0696">
            <w:pPr>
              <w:pStyle w:val="TAR"/>
              <w:ind w:right="175"/>
              <w:rPr>
                <w:rFonts w:cs="Arial"/>
              </w:rPr>
            </w:pPr>
            <w:r w:rsidRPr="00340914">
              <w:rPr>
                <w:rFonts w:cs="Arial"/>
              </w:rPr>
              <w:t>1432</w:t>
            </w:r>
          </w:p>
        </w:tc>
        <w:tc>
          <w:tcPr>
            <w:tcW w:w="1251" w:type="dxa"/>
          </w:tcPr>
          <w:p w14:paraId="0A42E6F9" w14:textId="77777777" w:rsidR="007B0696" w:rsidRPr="00340914" w:rsidRDefault="007B0696" w:rsidP="007B0696">
            <w:pPr>
              <w:pStyle w:val="TAR"/>
              <w:ind w:right="33"/>
              <w:rPr>
                <w:rFonts w:cs="Arial"/>
              </w:rPr>
            </w:pPr>
            <w:r w:rsidRPr="00340914">
              <w:rPr>
                <w:rFonts w:cs="Arial"/>
              </w:rPr>
              <w:t>58240</w:t>
            </w:r>
          </w:p>
        </w:tc>
        <w:tc>
          <w:tcPr>
            <w:tcW w:w="1577" w:type="dxa"/>
          </w:tcPr>
          <w:p w14:paraId="0A42E6FA"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0A42E6FC"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7B0696">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62" w:type="dxa"/>
          </w:tcPr>
          <w:p w14:paraId="0A42E700" w14:textId="77777777" w:rsidR="007B0696" w:rsidRPr="00340914" w:rsidRDefault="007B0696" w:rsidP="007B0696">
            <w:pPr>
              <w:pStyle w:val="TAR"/>
              <w:ind w:right="175"/>
              <w:rPr>
                <w:rFonts w:cs="Arial"/>
              </w:rPr>
            </w:pPr>
            <w:r w:rsidRPr="00340914">
              <w:rPr>
                <w:rFonts w:cs="Arial"/>
              </w:rPr>
              <w:t>1427</w:t>
            </w:r>
          </w:p>
        </w:tc>
        <w:tc>
          <w:tcPr>
            <w:tcW w:w="1251" w:type="dxa"/>
          </w:tcPr>
          <w:p w14:paraId="0A42E701" w14:textId="77777777" w:rsidR="007B0696" w:rsidRPr="00340914" w:rsidRDefault="007B0696" w:rsidP="007B0696">
            <w:pPr>
              <w:pStyle w:val="TAR"/>
              <w:ind w:right="33"/>
              <w:rPr>
                <w:rFonts w:cs="Arial"/>
              </w:rPr>
            </w:pPr>
            <w:r w:rsidRPr="00340914">
              <w:rPr>
                <w:rFonts w:cs="Arial"/>
              </w:rPr>
              <w:t>59090</w:t>
            </w:r>
          </w:p>
        </w:tc>
        <w:tc>
          <w:tcPr>
            <w:tcW w:w="1577" w:type="dxa"/>
          </w:tcPr>
          <w:p w14:paraId="0A42E702"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0A42E704"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7B0696">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0A42E708" w14:textId="77777777" w:rsidR="007B0696" w:rsidRPr="00340914" w:rsidRDefault="007B0696" w:rsidP="007B0696">
            <w:pPr>
              <w:pStyle w:val="TAR"/>
              <w:ind w:right="175"/>
              <w:rPr>
                <w:rFonts w:cs="Arial"/>
              </w:rPr>
            </w:pPr>
            <w:r w:rsidRPr="00340914">
              <w:rPr>
                <w:rFonts w:cs="Arial"/>
              </w:rPr>
              <w:t>3300</w:t>
            </w:r>
          </w:p>
        </w:tc>
        <w:tc>
          <w:tcPr>
            <w:tcW w:w="1251" w:type="dxa"/>
          </w:tcPr>
          <w:p w14:paraId="0A42E709" w14:textId="77777777" w:rsidR="007B0696" w:rsidRPr="00340914" w:rsidRDefault="007B0696" w:rsidP="007B0696">
            <w:pPr>
              <w:pStyle w:val="TAR"/>
              <w:ind w:right="33"/>
              <w:rPr>
                <w:rFonts w:cs="Arial"/>
              </w:rPr>
            </w:pPr>
            <w:r w:rsidRPr="00340914">
              <w:rPr>
                <w:rFonts w:cs="Arial"/>
              </w:rPr>
              <w:t>59140</w:t>
            </w:r>
          </w:p>
        </w:tc>
        <w:tc>
          <w:tcPr>
            <w:tcW w:w="1577" w:type="dxa"/>
          </w:tcPr>
          <w:p w14:paraId="0A42E70A"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0A42E70C"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7B0696">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0A42E710" w14:textId="77777777" w:rsidR="007B0696" w:rsidRPr="00340914" w:rsidRDefault="007B0696" w:rsidP="007B0696">
            <w:pPr>
              <w:pStyle w:val="TAR"/>
              <w:ind w:right="175"/>
              <w:rPr>
                <w:rFonts w:cs="Arial"/>
              </w:rPr>
            </w:pPr>
            <w:r w:rsidRPr="00340914">
              <w:rPr>
                <w:lang w:val="en-US"/>
              </w:rPr>
              <w:t>2483.5</w:t>
            </w:r>
          </w:p>
        </w:tc>
        <w:tc>
          <w:tcPr>
            <w:tcW w:w="1251" w:type="dxa"/>
          </w:tcPr>
          <w:p w14:paraId="0A42E711" w14:textId="77777777" w:rsidR="007B0696" w:rsidRPr="00340914" w:rsidRDefault="007B0696" w:rsidP="007B0696">
            <w:pPr>
              <w:pStyle w:val="TAR"/>
              <w:ind w:right="33"/>
              <w:rPr>
                <w:rFonts w:cs="Arial"/>
              </w:rPr>
            </w:pPr>
            <w:r w:rsidRPr="00340914">
              <w:rPr>
                <w:lang w:val="en-US"/>
              </w:rPr>
              <w:t>60140</w:t>
            </w:r>
          </w:p>
        </w:tc>
        <w:tc>
          <w:tcPr>
            <w:tcW w:w="1577" w:type="dxa"/>
          </w:tcPr>
          <w:p w14:paraId="0A42E712" w14:textId="77777777" w:rsidR="007B0696" w:rsidRPr="00340914" w:rsidRDefault="007B0696" w:rsidP="007B0696">
            <w:pPr>
              <w:pStyle w:val="TAC"/>
              <w:rPr>
                <w:rFonts w:cs="Arial"/>
              </w:rPr>
            </w:pPr>
            <w:r w:rsidRPr="00340914">
              <w:rPr>
                <w:lang w:val="en-US"/>
              </w:rPr>
              <w:t>60140 - 60254</w:t>
            </w:r>
          </w:p>
        </w:tc>
        <w:tc>
          <w:tcPr>
            <w:tcW w:w="1515"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0A42E714"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7B0696">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7B0696">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62" w:type="dxa"/>
          </w:tcPr>
          <w:p w14:paraId="0A42E721" w14:textId="77777777" w:rsidR="007B0696" w:rsidRPr="00340914" w:rsidRDefault="007B0696" w:rsidP="007B0696">
            <w:pPr>
              <w:pStyle w:val="TAR"/>
              <w:ind w:right="175"/>
              <w:rPr>
                <w:rFonts w:cs="Arial"/>
              </w:rPr>
            </w:pPr>
            <w:r w:rsidRPr="00340914">
              <w:rPr>
                <w:rFonts w:cs="Arial"/>
              </w:rPr>
              <w:t>2110</w:t>
            </w:r>
          </w:p>
        </w:tc>
        <w:tc>
          <w:tcPr>
            <w:tcW w:w="1251"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0A42E723"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94" w:type="dxa"/>
          </w:tcPr>
          <w:p w14:paraId="0A42E725"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7B0696">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62" w:type="dxa"/>
          </w:tcPr>
          <w:p w14:paraId="0A42E72A" w14:textId="77777777" w:rsidR="007B0696" w:rsidRPr="00340914" w:rsidRDefault="007B0696" w:rsidP="007B0696">
            <w:pPr>
              <w:pStyle w:val="TAR"/>
              <w:ind w:right="175"/>
              <w:rPr>
                <w:rFonts w:cs="Arial"/>
              </w:rPr>
            </w:pPr>
            <w:r w:rsidRPr="00340914">
              <w:rPr>
                <w:rFonts w:cs="Arial"/>
              </w:rPr>
              <w:t>738</w:t>
            </w:r>
          </w:p>
        </w:tc>
        <w:tc>
          <w:tcPr>
            <w:tcW w:w="1251" w:type="dxa"/>
          </w:tcPr>
          <w:p w14:paraId="0A42E72B" w14:textId="77777777" w:rsidR="007B0696" w:rsidRPr="00340914" w:rsidRDefault="007B0696" w:rsidP="007B0696">
            <w:pPr>
              <w:pStyle w:val="TAR"/>
              <w:ind w:right="33"/>
              <w:rPr>
                <w:rFonts w:cs="Arial"/>
              </w:rPr>
            </w:pPr>
            <w:r w:rsidRPr="00340914">
              <w:rPr>
                <w:rFonts w:cs="Arial"/>
              </w:rPr>
              <w:t>67336</w:t>
            </w:r>
          </w:p>
        </w:tc>
        <w:tc>
          <w:tcPr>
            <w:tcW w:w="1577" w:type="dxa"/>
          </w:tcPr>
          <w:p w14:paraId="0A42E72C"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7B0696">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62"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7B0696">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62" w:type="dxa"/>
          </w:tcPr>
          <w:p w14:paraId="0A42E739" w14:textId="77777777" w:rsidR="007B0696" w:rsidRPr="00340914" w:rsidRDefault="007B0696" w:rsidP="007B0696">
            <w:pPr>
              <w:pStyle w:val="TAR"/>
              <w:ind w:right="175"/>
              <w:rPr>
                <w:rFonts w:cs="Arial"/>
              </w:rPr>
            </w:pPr>
            <w:r w:rsidRPr="00340914">
              <w:rPr>
                <w:rFonts w:cs="Arial"/>
              </w:rPr>
              <w:t>2570</w:t>
            </w:r>
          </w:p>
        </w:tc>
        <w:tc>
          <w:tcPr>
            <w:tcW w:w="1251" w:type="dxa"/>
          </w:tcPr>
          <w:p w14:paraId="0A42E73A" w14:textId="77777777" w:rsidR="007B0696" w:rsidRPr="00340914" w:rsidRDefault="007B0696" w:rsidP="007B0696">
            <w:pPr>
              <w:pStyle w:val="TAR"/>
              <w:ind w:right="33"/>
              <w:rPr>
                <w:rFonts w:cs="Arial"/>
              </w:rPr>
            </w:pPr>
            <w:r w:rsidRPr="00340914">
              <w:rPr>
                <w:rFonts w:cs="Arial"/>
              </w:rPr>
              <w:t>67836</w:t>
            </w:r>
          </w:p>
        </w:tc>
        <w:tc>
          <w:tcPr>
            <w:tcW w:w="1577" w:type="dxa"/>
          </w:tcPr>
          <w:p w14:paraId="0A42E73B"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7B0696">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62" w:type="dxa"/>
          </w:tcPr>
          <w:p w14:paraId="0A42E741" w14:textId="77777777" w:rsidR="007B0696" w:rsidRPr="00340914" w:rsidRDefault="007B0696" w:rsidP="007B0696">
            <w:pPr>
              <w:pStyle w:val="TAR"/>
              <w:ind w:right="175"/>
              <w:rPr>
                <w:rFonts w:cs="Arial"/>
              </w:rPr>
            </w:pPr>
            <w:r w:rsidRPr="00340914">
              <w:rPr>
                <w:rFonts w:cs="Arial"/>
              </w:rPr>
              <w:t>1995</w:t>
            </w:r>
          </w:p>
        </w:tc>
        <w:tc>
          <w:tcPr>
            <w:tcW w:w="1251"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94" w:type="dxa"/>
          </w:tcPr>
          <w:p w14:paraId="0A42E745"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7B0696">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62" w:type="dxa"/>
          </w:tcPr>
          <w:p w14:paraId="0A42E749" w14:textId="77777777" w:rsidR="007B0696" w:rsidRPr="00340914" w:rsidRDefault="007B0696" w:rsidP="007B0696">
            <w:pPr>
              <w:pStyle w:val="TAR"/>
              <w:ind w:right="175"/>
              <w:rPr>
                <w:rFonts w:cs="Arial"/>
              </w:rPr>
            </w:pPr>
            <w:r w:rsidRPr="00340914">
              <w:rPr>
                <w:rFonts w:cs="Arial"/>
              </w:rPr>
              <w:t>617</w:t>
            </w:r>
          </w:p>
        </w:tc>
        <w:tc>
          <w:tcPr>
            <w:tcW w:w="1251"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94"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7B0696">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62"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0A42E752" w14:textId="77777777" w:rsidR="007B0696" w:rsidRPr="00340914" w:rsidRDefault="007B0696" w:rsidP="007B0696">
            <w:pPr>
              <w:pStyle w:val="TAR"/>
              <w:ind w:right="33"/>
              <w:rPr>
                <w:rFonts w:cs="Arial"/>
              </w:rPr>
            </w:pPr>
            <w:r w:rsidRPr="00340914">
              <w:rPr>
                <w:rFonts w:cs="Arial"/>
              </w:rPr>
              <w:t>68936</w:t>
            </w:r>
          </w:p>
        </w:tc>
        <w:tc>
          <w:tcPr>
            <w:tcW w:w="1577" w:type="dxa"/>
          </w:tcPr>
          <w:p w14:paraId="0A42E753"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0A42E755"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7B0696">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62"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0A42E75A" w14:textId="77777777" w:rsidR="007B0696" w:rsidRPr="00340914" w:rsidRDefault="007B0696" w:rsidP="007B0696">
            <w:pPr>
              <w:pStyle w:val="TAR"/>
              <w:ind w:right="33"/>
              <w:rPr>
                <w:rFonts w:cs="Arial"/>
              </w:rPr>
            </w:pPr>
            <w:r w:rsidRPr="00340914">
              <w:rPr>
                <w:rFonts w:cs="Arial"/>
              </w:rPr>
              <w:t>68986</w:t>
            </w:r>
          </w:p>
        </w:tc>
        <w:tc>
          <w:tcPr>
            <w:tcW w:w="1577" w:type="dxa"/>
          </w:tcPr>
          <w:p w14:paraId="0A42E75B"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0A42E75D"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7B0696">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7B0696">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76A" w14:textId="77777777" w:rsidR="007B0696" w:rsidRPr="00340914" w:rsidRDefault="007B0696" w:rsidP="007B0696">
            <w:pPr>
              <w:pStyle w:val="TAR"/>
              <w:ind w:right="175"/>
              <w:rPr>
                <w:rFonts w:cs="Arial"/>
              </w:rPr>
            </w:pPr>
            <w:r w:rsidRPr="00340914">
              <w:rPr>
                <w:rFonts w:cs="Arial"/>
              </w:rPr>
              <w:t>1432</w:t>
            </w:r>
          </w:p>
        </w:tc>
        <w:tc>
          <w:tcPr>
            <w:tcW w:w="1251" w:type="dxa"/>
          </w:tcPr>
          <w:p w14:paraId="0A42E76B" w14:textId="77777777" w:rsidR="007B0696" w:rsidRPr="00340914" w:rsidRDefault="007B0696" w:rsidP="007B0696">
            <w:pPr>
              <w:pStyle w:val="TAR"/>
              <w:ind w:right="33"/>
              <w:rPr>
                <w:rFonts w:cs="Arial"/>
              </w:rPr>
            </w:pPr>
            <w:r w:rsidRPr="00340914">
              <w:rPr>
                <w:rFonts w:cs="Arial"/>
              </w:rPr>
              <w:t>69466</w:t>
            </w:r>
          </w:p>
        </w:tc>
        <w:tc>
          <w:tcPr>
            <w:tcW w:w="1577"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7B0696">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772" w14:textId="77777777" w:rsidR="007B0696" w:rsidRPr="00340914" w:rsidRDefault="007B0696" w:rsidP="007B0696">
            <w:pPr>
              <w:pStyle w:val="TAR"/>
              <w:ind w:right="175"/>
              <w:rPr>
                <w:rFonts w:cs="Arial"/>
              </w:rPr>
            </w:pPr>
            <w:r w:rsidRPr="00340914">
              <w:rPr>
                <w:rFonts w:cs="Arial"/>
              </w:rPr>
              <w:t>1427</w:t>
            </w:r>
          </w:p>
        </w:tc>
        <w:tc>
          <w:tcPr>
            <w:tcW w:w="1251" w:type="dxa"/>
          </w:tcPr>
          <w:p w14:paraId="0A42E773" w14:textId="77777777" w:rsidR="007B0696" w:rsidRPr="00340914" w:rsidRDefault="007B0696" w:rsidP="007B0696">
            <w:pPr>
              <w:pStyle w:val="TAR"/>
              <w:ind w:right="33"/>
              <w:rPr>
                <w:rFonts w:cs="Arial"/>
              </w:rPr>
            </w:pPr>
            <w:r w:rsidRPr="00340914">
              <w:rPr>
                <w:rFonts w:cs="Arial"/>
              </w:rPr>
              <w:t>70316</w:t>
            </w:r>
          </w:p>
        </w:tc>
        <w:tc>
          <w:tcPr>
            <w:tcW w:w="1577"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7B0696">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62" w:type="dxa"/>
          </w:tcPr>
          <w:p w14:paraId="0A42E779" w14:textId="77777777" w:rsidR="007B0696" w:rsidRPr="00340914" w:rsidRDefault="007B0696" w:rsidP="007B0696">
            <w:pPr>
              <w:pStyle w:val="TAR"/>
              <w:ind w:right="175"/>
              <w:rPr>
                <w:rFonts w:cs="Arial"/>
              </w:rPr>
            </w:pPr>
            <w:r w:rsidRPr="00340914">
              <w:rPr>
                <w:rFonts w:cs="Arial"/>
              </w:rPr>
              <w:t>728</w:t>
            </w:r>
          </w:p>
        </w:tc>
        <w:tc>
          <w:tcPr>
            <w:tcW w:w="1251" w:type="dxa"/>
          </w:tcPr>
          <w:p w14:paraId="0A42E77A" w14:textId="77777777" w:rsidR="007B0696" w:rsidRPr="00340914" w:rsidRDefault="007B0696" w:rsidP="007B0696">
            <w:pPr>
              <w:pStyle w:val="TAR"/>
              <w:ind w:right="33"/>
              <w:rPr>
                <w:rFonts w:cs="Arial"/>
              </w:rPr>
            </w:pPr>
            <w:r w:rsidRPr="00340914">
              <w:rPr>
                <w:rFonts w:cs="Arial"/>
              </w:rPr>
              <w:t>70366</w:t>
            </w:r>
          </w:p>
        </w:tc>
        <w:tc>
          <w:tcPr>
            <w:tcW w:w="1577"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71" w:type="dxa"/>
          </w:tcPr>
          <w:p w14:paraId="0A42E77C" w14:textId="77777777" w:rsidR="007B0696" w:rsidRPr="00340914" w:rsidRDefault="007B0696" w:rsidP="007B0696">
            <w:pPr>
              <w:pStyle w:val="TAC"/>
              <w:rPr>
                <w:rFonts w:cs="Arial"/>
              </w:rPr>
            </w:pPr>
            <w:r w:rsidRPr="00340914">
              <w:rPr>
                <w:rFonts w:cs="Arial"/>
              </w:rPr>
              <w:t>698</w:t>
            </w:r>
          </w:p>
        </w:tc>
        <w:tc>
          <w:tcPr>
            <w:tcW w:w="1471"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7B0696">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62" w:type="dxa"/>
          </w:tcPr>
          <w:p w14:paraId="0A42E781" w14:textId="77777777" w:rsidR="007B0696" w:rsidRPr="00340914" w:rsidRDefault="007B0696" w:rsidP="007B0696">
            <w:pPr>
              <w:pStyle w:val="TAR"/>
              <w:ind w:right="175"/>
              <w:rPr>
                <w:rFonts w:cs="Arial"/>
              </w:rPr>
            </w:pPr>
            <w:r w:rsidRPr="00340914">
              <w:rPr>
                <w:rFonts w:cs="Arial"/>
              </w:rPr>
              <w:t>420</w:t>
            </w:r>
          </w:p>
        </w:tc>
        <w:tc>
          <w:tcPr>
            <w:tcW w:w="1251" w:type="dxa"/>
          </w:tcPr>
          <w:p w14:paraId="0A42E782" w14:textId="77777777" w:rsidR="007B0696" w:rsidRPr="00340914" w:rsidRDefault="007B0696" w:rsidP="007B0696">
            <w:pPr>
              <w:pStyle w:val="TAR"/>
              <w:ind w:right="33"/>
              <w:rPr>
                <w:rFonts w:cs="Arial"/>
              </w:rPr>
            </w:pPr>
            <w:r w:rsidRPr="00340914">
              <w:rPr>
                <w:rFonts w:cs="Arial"/>
              </w:rPr>
              <w:t>70546</w:t>
            </w:r>
          </w:p>
        </w:tc>
        <w:tc>
          <w:tcPr>
            <w:tcW w:w="1577"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71" w:type="dxa"/>
          </w:tcPr>
          <w:p w14:paraId="0A42E784" w14:textId="77777777" w:rsidR="007B0696" w:rsidRPr="00340914" w:rsidRDefault="007B0696" w:rsidP="007B0696">
            <w:pPr>
              <w:pStyle w:val="TAC"/>
              <w:rPr>
                <w:rFonts w:cs="Arial"/>
              </w:rPr>
            </w:pPr>
            <w:r w:rsidRPr="00340914">
              <w:rPr>
                <w:rFonts w:cs="Arial"/>
              </w:rPr>
              <w:t>410</w:t>
            </w:r>
          </w:p>
        </w:tc>
        <w:tc>
          <w:tcPr>
            <w:tcW w:w="1471"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7B0696">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62" w:type="dxa"/>
          </w:tcPr>
          <w:p w14:paraId="0A42E789" w14:textId="77777777" w:rsidR="007B0696" w:rsidRPr="00340914" w:rsidRDefault="007B0696" w:rsidP="007B0696">
            <w:pPr>
              <w:pStyle w:val="TAR"/>
              <w:ind w:right="175"/>
              <w:rPr>
                <w:rFonts w:cs="Arial"/>
              </w:rPr>
            </w:pPr>
            <w:r w:rsidRPr="00340914">
              <w:rPr>
                <w:rFonts w:cs="Arial"/>
              </w:rPr>
              <w:t>422</w:t>
            </w:r>
          </w:p>
        </w:tc>
        <w:tc>
          <w:tcPr>
            <w:tcW w:w="1251" w:type="dxa"/>
          </w:tcPr>
          <w:p w14:paraId="0A42E78A" w14:textId="77777777" w:rsidR="007B0696" w:rsidRPr="00340914" w:rsidRDefault="007B0696" w:rsidP="007B0696">
            <w:pPr>
              <w:pStyle w:val="TAR"/>
              <w:ind w:right="33"/>
              <w:rPr>
                <w:rFonts w:cs="Arial"/>
              </w:rPr>
            </w:pPr>
            <w:r w:rsidRPr="00340914">
              <w:rPr>
                <w:rFonts w:cs="Arial"/>
              </w:rPr>
              <w:t>70596</w:t>
            </w:r>
          </w:p>
        </w:tc>
        <w:tc>
          <w:tcPr>
            <w:tcW w:w="1577"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71" w:type="dxa"/>
          </w:tcPr>
          <w:p w14:paraId="0A42E78C" w14:textId="77777777" w:rsidR="007B0696" w:rsidRPr="00340914" w:rsidRDefault="007B0696" w:rsidP="007B0696">
            <w:pPr>
              <w:pStyle w:val="TAC"/>
              <w:rPr>
                <w:rFonts w:cs="Arial"/>
              </w:rPr>
            </w:pPr>
            <w:r w:rsidRPr="00340914">
              <w:rPr>
                <w:rFonts w:cs="Arial"/>
              </w:rPr>
              <w:t>412</w:t>
            </w:r>
          </w:p>
        </w:tc>
        <w:tc>
          <w:tcPr>
            <w:tcW w:w="1471"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0A42E78E" w14:textId="77777777" w:rsidR="007B0696" w:rsidRPr="00340914" w:rsidRDefault="007B0696" w:rsidP="007B0696">
            <w:pPr>
              <w:pStyle w:val="TAC"/>
              <w:rPr>
                <w:rFonts w:cs="Arial"/>
              </w:rPr>
            </w:pPr>
            <w:r w:rsidRPr="00340914">
              <w:rPr>
                <w:rFonts w:cs="Arial"/>
              </w:rPr>
              <w:t>134232 - 134281</w:t>
            </w:r>
          </w:p>
        </w:tc>
      </w:tr>
      <w:tr w:rsidR="007B0696" w:rsidRPr="00340914" w14:paraId="0A42E795" w14:textId="77777777" w:rsidTr="007B0696">
        <w:tc>
          <w:tcPr>
            <w:tcW w:w="9670"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1181" w:name="_Toc20997738"/>
      <w:bookmarkStart w:id="1182" w:name="_Toc29478417"/>
      <w:bookmarkStart w:id="1183" w:name="_Toc35933015"/>
      <w:bookmarkStart w:id="1184" w:name="_Toc35935303"/>
      <w:bookmarkStart w:id="1185" w:name="_Toc37162887"/>
      <w:bookmarkStart w:id="1186" w:name="_Toc37173215"/>
      <w:bookmarkStart w:id="1187" w:name="_Toc37173467"/>
      <w:bookmarkStart w:id="1188" w:name="_Toc44754023"/>
      <w:bookmarkStart w:id="1189" w:name="_Toc45825451"/>
      <w:bookmarkStart w:id="1190" w:name="_Toc45825703"/>
      <w:bookmarkStart w:id="1191" w:name="_Toc45825955"/>
      <w:bookmarkStart w:id="1192" w:name="_Toc45826207"/>
      <w:bookmarkStart w:id="1193" w:name="_Toc52466373"/>
      <w:bookmarkStart w:id="1194" w:name="_Toc66869358"/>
      <w:bookmarkStart w:id="1195" w:name="_Toc66872176"/>
      <w:bookmarkStart w:id="1196" w:name="_Toc75173333"/>
      <w:r w:rsidRPr="00340914">
        <w:t>5.7.4</w:t>
      </w:r>
      <w:r w:rsidRPr="00340914">
        <w:tab/>
        <w:t>EARFCN sets for Type B multi-carrier downlink transmissions and conversion to Type 2 channel access for multi-carrier uplink transmissions on multiple Scells configured in Band 46</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1197" w:name="_Toc20997739"/>
      <w:bookmarkStart w:id="1198" w:name="_Toc29478418"/>
      <w:bookmarkStart w:id="1199" w:name="_Toc35933016"/>
      <w:bookmarkStart w:id="1200" w:name="_Toc35935304"/>
      <w:bookmarkStart w:id="1201" w:name="_Toc37162888"/>
      <w:bookmarkStart w:id="1202" w:name="_Toc37173216"/>
      <w:bookmarkStart w:id="1203" w:name="_Toc37173468"/>
      <w:bookmarkStart w:id="1204" w:name="_Toc44754024"/>
      <w:bookmarkStart w:id="1205" w:name="_Toc45825452"/>
      <w:bookmarkStart w:id="1206" w:name="_Toc45825704"/>
      <w:bookmarkStart w:id="1207" w:name="_Toc45825956"/>
      <w:bookmarkStart w:id="1208" w:name="_Toc45826208"/>
      <w:bookmarkStart w:id="1209" w:name="_Toc52466374"/>
      <w:bookmarkStart w:id="1210" w:name="_Toc66869359"/>
      <w:bookmarkStart w:id="1211" w:name="_Toc66872177"/>
      <w:bookmarkStart w:id="1212" w:name="_Toc75173334"/>
      <w:r w:rsidRPr="00340914">
        <w:t>5.8</w:t>
      </w:r>
      <w:r w:rsidRPr="00340914">
        <w:tab/>
        <w:t>Requirements for contiguous and non-contiguous spectrum</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1213" w:name="_Toc20997740"/>
      <w:bookmarkStart w:id="1214" w:name="_Toc29478419"/>
      <w:bookmarkStart w:id="1215" w:name="_Toc35933017"/>
      <w:bookmarkStart w:id="1216" w:name="_Toc35935305"/>
      <w:bookmarkStart w:id="1217" w:name="_Toc37162889"/>
      <w:bookmarkStart w:id="1218" w:name="_Toc37173217"/>
      <w:bookmarkStart w:id="1219" w:name="_Toc37173469"/>
      <w:bookmarkStart w:id="1220" w:name="_Toc44754025"/>
      <w:bookmarkStart w:id="1221" w:name="_Toc45825453"/>
      <w:bookmarkStart w:id="1222" w:name="_Toc45825705"/>
      <w:bookmarkStart w:id="1223" w:name="_Toc45825957"/>
      <w:bookmarkStart w:id="1224" w:name="_Toc45826209"/>
      <w:bookmarkStart w:id="1225" w:name="_Toc52466375"/>
      <w:bookmarkStart w:id="1226" w:name="_Toc66869360"/>
      <w:bookmarkStart w:id="1227" w:name="_Toc66872178"/>
      <w:bookmarkStart w:id="1228" w:name="_Toc75173335"/>
      <w:r w:rsidRPr="00340914">
        <w:t>6</w:t>
      </w:r>
      <w:r w:rsidRPr="00340914">
        <w:tab/>
        <w:t>Transmitter characteristics</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0A42E7A8" w14:textId="77777777" w:rsidR="007B0696" w:rsidRPr="00340914" w:rsidRDefault="007B0696" w:rsidP="007B0696">
      <w:pPr>
        <w:pStyle w:val="Heading2"/>
      </w:pPr>
      <w:bookmarkStart w:id="1229" w:name="_Toc20997741"/>
      <w:bookmarkStart w:id="1230" w:name="_Toc29478420"/>
      <w:bookmarkStart w:id="1231" w:name="_Toc35933018"/>
      <w:bookmarkStart w:id="1232" w:name="_Toc35935306"/>
      <w:bookmarkStart w:id="1233" w:name="_Toc37162890"/>
      <w:bookmarkStart w:id="1234" w:name="_Toc37173218"/>
      <w:bookmarkStart w:id="1235" w:name="_Toc37173470"/>
      <w:bookmarkStart w:id="1236" w:name="_Toc44754026"/>
      <w:bookmarkStart w:id="1237" w:name="_Toc45825454"/>
      <w:bookmarkStart w:id="1238" w:name="_Toc45825706"/>
      <w:bookmarkStart w:id="1239" w:name="_Toc45825958"/>
      <w:bookmarkStart w:id="1240" w:name="_Toc45826210"/>
      <w:bookmarkStart w:id="1241" w:name="_Toc52466376"/>
      <w:bookmarkStart w:id="1242" w:name="_Toc66869361"/>
      <w:bookmarkStart w:id="1243" w:name="_Toc66872179"/>
      <w:bookmarkStart w:id="1244" w:name="_Toc75173336"/>
      <w:r w:rsidRPr="00340914">
        <w:t>6.1</w:t>
      </w:r>
      <w:r w:rsidRPr="00340914">
        <w:tab/>
        <w:t>General</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1245" w:name="_Toc20997742"/>
      <w:bookmarkStart w:id="1246" w:name="_Toc29478421"/>
      <w:bookmarkStart w:id="1247" w:name="_Toc35933019"/>
      <w:bookmarkStart w:id="1248" w:name="_Toc35935307"/>
      <w:bookmarkStart w:id="1249" w:name="_Toc37162891"/>
      <w:bookmarkStart w:id="1250" w:name="_Toc37173219"/>
      <w:bookmarkStart w:id="1251" w:name="_Toc37173471"/>
      <w:bookmarkStart w:id="1252" w:name="_Toc44754027"/>
      <w:bookmarkStart w:id="1253" w:name="_Toc45825455"/>
      <w:bookmarkStart w:id="1254" w:name="_Toc45825707"/>
      <w:bookmarkStart w:id="1255" w:name="_Toc45825959"/>
      <w:bookmarkStart w:id="1256" w:name="_Toc45826211"/>
      <w:bookmarkStart w:id="1257" w:name="_Toc52466377"/>
      <w:bookmarkStart w:id="1258" w:name="_Toc66869362"/>
      <w:bookmarkStart w:id="1259" w:name="_Toc66872180"/>
      <w:bookmarkStart w:id="1260" w:name="_Toc75173337"/>
      <w:r w:rsidRPr="00340914">
        <w:t>6.2</w:t>
      </w:r>
      <w:r w:rsidRPr="00340914">
        <w:tab/>
        <w:t>Base station output power</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14:paraId="0A42E7D0"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0A42E7D1" w14:textId="77777777" w:rsidR="007B0696" w:rsidRPr="00340914" w:rsidRDefault="007B0696" w:rsidP="007B0696">
      <w:pPr>
        <w:pStyle w:val="Heading3"/>
      </w:pPr>
      <w:bookmarkStart w:id="1261" w:name="_Toc20997743"/>
      <w:bookmarkStart w:id="1262" w:name="_Toc29478422"/>
      <w:bookmarkStart w:id="1263" w:name="_Toc35933020"/>
      <w:bookmarkStart w:id="1264" w:name="_Toc35935308"/>
      <w:bookmarkStart w:id="1265" w:name="_Toc37162892"/>
      <w:bookmarkStart w:id="1266" w:name="_Toc37173220"/>
      <w:bookmarkStart w:id="1267" w:name="_Toc37173472"/>
      <w:bookmarkStart w:id="1268" w:name="_Toc44754028"/>
      <w:bookmarkStart w:id="1269" w:name="_Toc45825456"/>
      <w:bookmarkStart w:id="1270" w:name="_Toc45825708"/>
      <w:bookmarkStart w:id="1271" w:name="_Toc45825960"/>
      <w:bookmarkStart w:id="1272" w:name="_Toc45826212"/>
      <w:bookmarkStart w:id="1273" w:name="_Toc52466378"/>
      <w:bookmarkStart w:id="1274" w:name="_Toc66869363"/>
      <w:bookmarkStart w:id="1275" w:name="_Toc66872181"/>
      <w:bookmarkStart w:id="1276" w:name="_Toc75173338"/>
      <w:r w:rsidRPr="00340914">
        <w:t>6.2.1</w:t>
      </w:r>
      <w:r w:rsidRPr="00340914">
        <w:tab/>
        <w:t>Minimum requirement</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1277" w:name="_Toc20997744"/>
      <w:bookmarkStart w:id="1278" w:name="_Toc29478423"/>
      <w:bookmarkStart w:id="1279" w:name="_Toc35933021"/>
      <w:bookmarkStart w:id="1280" w:name="_Toc35935309"/>
      <w:bookmarkStart w:id="1281" w:name="_Toc37162893"/>
      <w:bookmarkStart w:id="1282" w:name="_Toc37173221"/>
      <w:bookmarkStart w:id="1283" w:name="_Toc37173473"/>
      <w:bookmarkStart w:id="1284" w:name="_Toc44754029"/>
      <w:bookmarkStart w:id="1285" w:name="_Toc45825457"/>
      <w:bookmarkStart w:id="1286" w:name="_Toc45825709"/>
      <w:bookmarkStart w:id="1287" w:name="_Toc45825961"/>
      <w:bookmarkStart w:id="1288" w:name="_Toc45826213"/>
      <w:bookmarkStart w:id="1289" w:name="_Toc52466379"/>
      <w:bookmarkStart w:id="1290" w:name="_Toc66869364"/>
      <w:bookmarkStart w:id="1291" w:name="_Toc66872182"/>
      <w:bookmarkStart w:id="1292" w:name="_Toc75173339"/>
      <w:r w:rsidRPr="00340914">
        <w:t>6.2.2</w:t>
      </w:r>
      <w:r w:rsidRPr="00340914">
        <w:tab/>
        <w:t>Additional requirement (regional)</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293" w:name="_Toc20997745"/>
      <w:bookmarkStart w:id="1294" w:name="_Toc29478424"/>
      <w:bookmarkStart w:id="1295" w:name="_Toc35933022"/>
      <w:bookmarkStart w:id="1296" w:name="_Toc35935310"/>
      <w:bookmarkStart w:id="1297" w:name="_Toc37162894"/>
      <w:bookmarkStart w:id="1298" w:name="_Toc37173222"/>
      <w:bookmarkStart w:id="1299" w:name="_Toc37173474"/>
      <w:bookmarkStart w:id="1300" w:name="_Toc44754030"/>
      <w:bookmarkStart w:id="1301" w:name="_Toc45825458"/>
      <w:bookmarkStart w:id="1302" w:name="_Toc45825710"/>
      <w:bookmarkStart w:id="1303" w:name="_Toc45825962"/>
      <w:bookmarkStart w:id="1304" w:name="_Toc45826214"/>
      <w:bookmarkStart w:id="1305" w:name="_Toc52466380"/>
      <w:bookmarkStart w:id="1306" w:name="_Toc66869365"/>
      <w:bookmarkStart w:id="1307" w:name="_Toc66872183"/>
      <w:bookmarkStart w:id="1308" w:name="_Toc75173340"/>
      <w:r w:rsidRPr="00340914">
        <w:t>6.2.3</w:t>
      </w:r>
      <w:r w:rsidRPr="00340914">
        <w:tab/>
        <w:t>Home BS output power for adjacent UTRA channel protection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309" w:name="OLE_LINK7"/>
      <w:bookmarkStart w:id="1310" w:name="OLE_LINK8"/>
      <w:bookmarkStart w:id="1311" w:name="OLE_LINK6"/>
      <w:r w:rsidRPr="00340914">
        <w:t>-</w:t>
      </w:r>
      <w:r w:rsidRPr="00340914">
        <w:tab/>
        <w:t>CPICH Êc</w:t>
      </w:r>
      <w:bookmarkEnd w:id="1309"/>
      <w:bookmarkEnd w:id="1310"/>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311"/>
    <w:p w14:paraId="0A42E800"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312" w:name="_Toc20997746"/>
      <w:bookmarkStart w:id="1313" w:name="_Toc29478425"/>
      <w:bookmarkStart w:id="1314" w:name="_Toc35933023"/>
      <w:bookmarkStart w:id="1315" w:name="_Toc35935311"/>
      <w:bookmarkStart w:id="1316" w:name="_Toc37162895"/>
      <w:bookmarkStart w:id="1317" w:name="_Toc37173223"/>
      <w:bookmarkStart w:id="1318" w:name="_Toc37173475"/>
      <w:bookmarkStart w:id="1319" w:name="_Toc44754031"/>
      <w:bookmarkStart w:id="1320" w:name="_Toc45825459"/>
      <w:bookmarkStart w:id="1321" w:name="_Toc45825711"/>
      <w:bookmarkStart w:id="1322" w:name="_Toc45825963"/>
      <w:bookmarkStart w:id="1323" w:name="_Toc45826215"/>
      <w:bookmarkStart w:id="1324" w:name="_Toc52466381"/>
      <w:bookmarkStart w:id="1325" w:name="_Toc66869366"/>
      <w:bookmarkStart w:id="1326" w:name="_Toc66872184"/>
      <w:bookmarkStart w:id="1327" w:name="_Toc75173341"/>
      <w:r w:rsidRPr="00340914">
        <w:t>6.2.4</w:t>
      </w:r>
      <w:r w:rsidRPr="00340914">
        <w:tab/>
        <w:t>Home BS output power for adjacent E-UTRA channel protection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8"/>
        <w:gridCol w:w="3458"/>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7.7pt;height:20.55pt" o:ole="">
                  <v:imagedata r:id="rId22" o:title=""/>
                </v:shape>
                <o:OLEObject Type="Embed" ProgID="Equation.3" ShapeID="_x0000_i1027" DrawAspect="Content" ObjectID="_1685787430"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7.7pt;height:20.55pt" o:ole="">
                  <v:imagedata r:id="rId22" o:title=""/>
                </v:shape>
                <o:OLEObject Type="Embed" ProgID="Equation.3" ShapeID="_x0000_i1028" DrawAspect="Content" ObjectID="_1685787431"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7.7pt;height:20.55pt" o:ole="">
                  <v:imagedata r:id="rId25" o:title=""/>
                </v:shape>
                <o:OLEObject Type="Embed" ProgID="Equation.3" ShapeID="_x0000_i1029" DrawAspect="Content" ObjectID="_1685787432"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5.7pt;height:20.55pt" o:ole="">
            <v:imagedata r:id="rId27" o:title=""/>
          </v:shape>
          <o:OLEObject Type="Embed" ProgID="Equation.3" ShapeID="_x0000_i1030" DrawAspect="Content" ObjectID="_1685787433"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5.7pt;height:20.55pt" o:ole="">
            <v:imagedata r:id="rId29" o:title=""/>
          </v:shape>
          <o:OLEObject Type="Embed" ProgID="Equation.3" ShapeID="_x0000_i1031" DrawAspect="Content" ObjectID="_1685787434" r:id="rId30"/>
        </w:object>
      </w:r>
      <w:r w:rsidRPr="00340914">
        <w:t xml:space="preserve"> is the number of subcarriers in a resource block, </w:t>
      </w:r>
      <w:r w:rsidRPr="00340914">
        <w:rPr>
          <w:noProof/>
          <w:position w:val="-12"/>
        </w:rPr>
        <w:object w:dxaOrig="940" w:dyaOrig="380" w14:anchorId="0A435FE6">
          <v:shape id="_x0000_i1032" type="#_x0000_t75" style="width:46.3pt;height:20.55pt" o:ole="">
            <v:imagedata r:id="rId31" o:title=""/>
          </v:shape>
          <o:OLEObject Type="Embed" ProgID="Equation.3" ShapeID="_x0000_i1032" DrawAspect="Content" ObjectID="_1685787435" r:id="rId32"/>
        </w:object>
      </w:r>
      <w:r w:rsidRPr="00340914">
        <w:t>.</w:t>
      </w:r>
    </w:p>
    <w:p w14:paraId="0A42E82C" w14:textId="77777777" w:rsidR="007B0696" w:rsidRPr="00340914" w:rsidRDefault="007B0696" w:rsidP="007B0696">
      <w:pPr>
        <w:pStyle w:val="Heading3"/>
      </w:pPr>
      <w:bookmarkStart w:id="1328" w:name="_Toc20997747"/>
      <w:bookmarkStart w:id="1329" w:name="_Toc29478426"/>
      <w:bookmarkStart w:id="1330" w:name="_Toc35933024"/>
      <w:bookmarkStart w:id="1331" w:name="_Toc35935312"/>
      <w:bookmarkStart w:id="1332" w:name="_Toc37162896"/>
      <w:bookmarkStart w:id="1333" w:name="_Toc37173224"/>
      <w:bookmarkStart w:id="1334" w:name="_Toc37173476"/>
      <w:bookmarkStart w:id="1335" w:name="_Toc44754032"/>
      <w:bookmarkStart w:id="1336" w:name="_Toc45825460"/>
      <w:bookmarkStart w:id="1337" w:name="_Toc45825712"/>
      <w:bookmarkStart w:id="1338" w:name="_Toc45825964"/>
      <w:bookmarkStart w:id="1339" w:name="_Toc45826216"/>
      <w:bookmarkStart w:id="1340" w:name="_Toc52466382"/>
      <w:bookmarkStart w:id="1341" w:name="_Toc66869367"/>
      <w:bookmarkStart w:id="1342" w:name="_Toc66872185"/>
      <w:bookmarkStart w:id="1343" w:name="_Toc75173342"/>
      <w:r w:rsidRPr="00340914">
        <w:t>6.2.5</w:t>
      </w:r>
      <w:r w:rsidRPr="00340914">
        <w:tab/>
        <w:t>Home BS Output Power for co-channel E-UTRA protection</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0.55pt;height:15.45pt" o:ole="">
            <v:imagedata r:id="rId33" o:title=""/>
          </v:shape>
          <o:OLEObject Type="Embed" ProgID="Equation.3" ShapeID="_x0000_i1033" DrawAspect="Content" ObjectID="_1685787436"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0.55pt;height:15.45pt" o:ole="">
                  <v:imagedata r:id="rId35" o:title=""/>
                </v:shape>
                <o:OLEObject Type="Embed" ProgID="Equation.3" ShapeID="_x0000_i1034" DrawAspect="Content" ObjectID="_1685787437" r:id="rId36"/>
              </w:object>
            </w:r>
            <w:r w:rsidRPr="00340914">
              <w:rPr>
                <w:rFonts w:cs="Arial"/>
                <w:position w:val="-10"/>
              </w:rPr>
              <w:object w:dxaOrig="440" w:dyaOrig="340" w14:anchorId="0A435FE9">
                <v:shape id="_x0000_i1035" type="#_x0000_t75" style="width:20.55pt;height:15.45pt" o:ole="">
                  <v:imagedata r:id="rId37" o:title=""/>
                </v:shape>
                <o:OLEObject Type="Embed" ProgID="Equation.3" ShapeID="_x0000_i1035" DrawAspect="Content" ObjectID="_1685787438"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0.55pt;height:15.45pt" o:ole="">
                  <v:imagedata r:id="rId35" o:title=""/>
                </v:shape>
                <o:OLEObject Type="Embed" ProgID="Equation.3" ShapeID="_x0000_i1036" DrawAspect="Content" ObjectID="_1685787439" r:id="rId39"/>
              </w:object>
            </w:r>
            <w:r w:rsidRPr="00340914">
              <w:rPr>
                <w:rFonts w:cs="Arial"/>
                <w:position w:val="-10"/>
              </w:rPr>
              <w:object w:dxaOrig="440" w:dyaOrig="340" w14:anchorId="0A435FEB">
                <v:shape id="_x0000_i1037" type="#_x0000_t75" style="width:20.55pt;height:15.45pt" o:ole="">
                  <v:imagedata r:id="rId37" o:title=""/>
                </v:shape>
                <o:OLEObject Type="Embed" ProgID="Equation.3" ShapeID="_x0000_i1037" DrawAspect="Content" ObjectID="_1685787440"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0.55pt;height:15.45pt" o:ole="">
                  <v:imagedata r:id="rId35" o:title=""/>
                </v:shape>
                <o:OLEObject Type="Embed" ProgID="Equation.3" ShapeID="_x0000_i1038" DrawAspect="Content" ObjectID="_1685787441" r:id="rId41"/>
              </w:object>
            </w:r>
            <w:r w:rsidRPr="00340914">
              <w:rPr>
                <w:rFonts w:cs="Arial"/>
                <w:position w:val="-10"/>
              </w:rPr>
              <w:object w:dxaOrig="440" w:dyaOrig="340" w14:anchorId="0A435FED">
                <v:shape id="_x0000_i1039" type="#_x0000_t75" style="width:20.55pt;height:15.45pt" o:ole="">
                  <v:imagedata r:id="rId37" o:title=""/>
                </v:shape>
                <o:OLEObject Type="Embed" ProgID="Equation.3" ShapeID="_x0000_i1039" DrawAspect="Content" ObjectID="_1685787442"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5.7pt;height:20.55pt" o:ole="">
            <v:imagedata r:id="rId27" o:title=""/>
          </v:shape>
          <o:OLEObject Type="Embed" ProgID="Equation.3" ShapeID="_x0000_i1040" DrawAspect="Content" ObjectID="_1685787443"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5.7pt;height:20.55pt" o:ole="">
            <v:imagedata r:id="rId29" o:title=""/>
          </v:shape>
          <o:OLEObject Type="Embed" ProgID="Equation.3" ShapeID="_x0000_i1041" DrawAspect="Content" ObjectID="_1685787444" r:id="rId44"/>
        </w:object>
      </w:r>
      <w:r w:rsidRPr="00340914">
        <w:t xml:space="preserve"> is the number of subcarriers in a resource block, </w:t>
      </w:r>
      <w:r w:rsidRPr="00340914">
        <w:rPr>
          <w:noProof/>
          <w:position w:val="-12"/>
        </w:rPr>
        <w:object w:dxaOrig="940" w:dyaOrig="380" w14:anchorId="0A435FF0">
          <v:shape id="_x0000_i1042" type="#_x0000_t75" style="width:46.3pt;height:20.55pt" o:ole="">
            <v:imagedata r:id="rId31" o:title=""/>
          </v:shape>
          <o:OLEObject Type="Embed" ProgID="Equation.3" ShapeID="_x0000_i1042" DrawAspect="Content" ObjectID="_1685787445"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344" w:name="_Toc20997748"/>
      <w:bookmarkStart w:id="1345" w:name="_Toc29478427"/>
      <w:bookmarkStart w:id="1346" w:name="_Toc35933025"/>
      <w:bookmarkStart w:id="1347" w:name="_Toc35935313"/>
      <w:bookmarkStart w:id="1348" w:name="_Toc37162897"/>
      <w:bookmarkStart w:id="1349" w:name="_Toc37173225"/>
      <w:bookmarkStart w:id="1350" w:name="_Toc37173477"/>
      <w:bookmarkStart w:id="1351" w:name="_Toc44754033"/>
      <w:bookmarkStart w:id="1352" w:name="_Toc45825461"/>
      <w:bookmarkStart w:id="1353" w:name="_Toc45825713"/>
      <w:bookmarkStart w:id="1354" w:name="_Toc45825965"/>
      <w:bookmarkStart w:id="1355" w:name="_Toc45826217"/>
      <w:bookmarkStart w:id="1356" w:name="_Toc52466383"/>
      <w:bookmarkStart w:id="1357" w:name="_Toc66869368"/>
      <w:bookmarkStart w:id="1358" w:name="_Toc66872186"/>
      <w:bookmarkStart w:id="1359" w:name="_Toc75173343"/>
      <w:r w:rsidRPr="00340914">
        <w:t>6.3</w:t>
      </w:r>
      <w:r w:rsidRPr="00340914">
        <w:tab/>
        <w:t>Output power dynamics</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1360" w:name="_Toc20997749"/>
      <w:bookmarkStart w:id="1361" w:name="_Toc29478428"/>
      <w:bookmarkStart w:id="1362" w:name="_Toc35933026"/>
      <w:bookmarkStart w:id="1363" w:name="_Toc35935314"/>
      <w:bookmarkStart w:id="1364" w:name="_Toc37162898"/>
      <w:bookmarkStart w:id="1365" w:name="_Toc37173226"/>
      <w:bookmarkStart w:id="1366" w:name="_Toc37173478"/>
      <w:bookmarkStart w:id="1367" w:name="_Toc44754034"/>
      <w:bookmarkStart w:id="1368" w:name="_Toc45825462"/>
      <w:bookmarkStart w:id="1369" w:name="_Toc45825714"/>
      <w:bookmarkStart w:id="1370" w:name="_Toc45825966"/>
      <w:bookmarkStart w:id="1371" w:name="_Toc45826218"/>
      <w:bookmarkStart w:id="1372" w:name="_Toc52466384"/>
      <w:bookmarkStart w:id="1373" w:name="_Toc66869369"/>
      <w:bookmarkStart w:id="1374" w:name="_Toc66872187"/>
      <w:bookmarkStart w:id="1375" w:name="_Toc75173344"/>
      <w:r w:rsidRPr="00340914">
        <w:t>6.3.1</w:t>
      </w:r>
      <w:r w:rsidRPr="00340914">
        <w:tab/>
        <w:t>RE Power control dynamic range</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376" w:name="_Toc20997750"/>
      <w:bookmarkStart w:id="1377" w:name="_Toc29478429"/>
      <w:bookmarkStart w:id="1378" w:name="_Toc35933027"/>
      <w:bookmarkStart w:id="1379" w:name="_Toc35935315"/>
      <w:bookmarkStart w:id="1380" w:name="_Toc37162899"/>
      <w:bookmarkStart w:id="1381" w:name="_Toc37173227"/>
      <w:bookmarkStart w:id="1382" w:name="_Toc37173479"/>
      <w:bookmarkStart w:id="1383" w:name="_Toc44754035"/>
      <w:bookmarkStart w:id="1384" w:name="_Toc45825463"/>
      <w:bookmarkStart w:id="1385" w:name="_Toc45825715"/>
      <w:bookmarkStart w:id="1386" w:name="_Toc45825967"/>
      <w:bookmarkStart w:id="1387" w:name="_Toc45826219"/>
      <w:bookmarkStart w:id="1388" w:name="_Toc52466385"/>
      <w:bookmarkStart w:id="1389" w:name="_Toc66869370"/>
      <w:bookmarkStart w:id="1390" w:name="_Toc66872188"/>
      <w:bookmarkStart w:id="1391" w:name="_Toc75173345"/>
      <w:r w:rsidRPr="00340914">
        <w:rPr>
          <w:rFonts w:cs="v5.0.0"/>
        </w:rPr>
        <w:t>6.3.1.1</w:t>
      </w:r>
      <w:r w:rsidRPr="00340914">
        <w:rPr>
          <w:rFonts w:cs="v5.0.0"/>
        </w:rPr>
        <w:tab/>
        <w:t>Minimum requirements</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392" w:name="_Toc20997751"/>
      <w:bookmarkStart w:id="1393" w:name="_Toc29478430"/>
      <w:bookmarkStart w:id="1394" w:name="_Toc35933028"/>
      <w:bookmarkStart w:id="1395" w:name="_Toc35935316"/>
      <w:bookmarkStart w:id="1396" w:name="_Toc37162900"/>
      <w:bookmarkStart w:id="1397" w:name="_Toc37173228"/>
      <w:bookmarkStart w:id="1398" w:name="_Toc37173480"/>
      <w:bookmarkStart w:id="1399" w:name="_Toc44754036"/>
      <w:bookmarkStart w:id="1400" w:name="_Toc45825464"/>
      <w:bookmarkStart w:id="1401" w:name="_Toc45825716"/>
      <w:bookmarkStart w:id="1402" w:name="_Toc45825968"/>
      <w:bookmarkStart w:id="1403" w:name="_Toc45826220"/>
      <w:bookmarkStart w:id="1404" w:name="_Toc52466386"/>
      <w:bookmarkStart w:id="1405" w:name="_Toc66869371"/>
      <w:bookmarkStart w:id="1406" w:name="_Toc66872189"/>
      <w:bookmarkStart w:id="1407" w:name="_Toc75173346"/>
      <w:r w:rsidRPr="00340914">
        <w:t>6.3.2</w:t>
      </w:r>
      <w:r w:rsidRPr="00340914">
        <w:tab/>
        <w:t>Total power dynamic range</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408" w:name="_Toc20997752"/>
      <w:bookmarkStart w:id="1409" w:name="_Toc29478431"/>
      <w:bookmarkStart w:id="1410" w:name="_Toc35933029"/>
      <w:bookmarkStart w:id="1411" w:name="_Toc35935317"/>
      <w:bookmarkStart w:id="1412" w:name="_Toc37162901"/>
      <w:bookmarkStart w:id="1413" w:name="_Toc37173229"/>
      <w:bookmarkStart w:id="1414" w:name="_Toc37173481"/>
      <w:bookmarkStart w:id="1415" w:name="_Toc44754037"/>
      <w:bookmarkStart w:id="1416" w:name="_Toc45825465"/>
      <w:bookmarkStart w:id="1417" w:name="_Toc45825717"/>
      <w:bookmarkStart w:id="1418" w:name="_Toc45825969"/>
      <w:bookmarkStart w:id="1419" w:name="_Toc45826221"/>
      <w:bookmarkStart w:id="1420" w:name="_Toc52466387"/>
      <w:bookmarkStart w:id="1421" w:name="_Toc66869372"/>
      <w:bookmarkStart w:id="1422" w:name="_Toc66872190"/>
      <w:bookmarkStart w:id="1423" w:name="_Toc75173347"/>
      <w:r w:rsidRPr="00340914">
        <w:rPr>
          <w:rFonts w:cs="v5.0.0"/>
        </w:rPr>
        <w:t>6.3.2.1</w:t>
      </w:r>
      <w:r w:rsidRPr="00340914">
        <w:rPr>
          <w:rFonts w:cs="v5.0.0"/>
        </w:rPr>
        <w:tab/>
        <w:t>Minimum requirements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424" w:name="_Toc20997753"/>
      <w:bookmarkStart w:id="1425" w:name="_Toc29478432"/>
      <w:bookmarkStart w:id="1426" w:name="_Toc35933030"/>
      <w:bookmarkStart w:id="1427" w:name="_Toc35935318"/>
      <w:bookmarkStart w:id="1428" w:name="_Toc37162902"/>
      <w:bookmarkStart w:id="1429" w:name="_Toc37173230"/>
      <w:bookmarkStart w:id="1430" w:name="_Toc37173482"/>
      <w:bookmarkStart w:id="1431" w:name="_Toc44754038"/>
      <w:bookmarkStart w:id="1432" w:name="_Toc45825466"/>
      <w:bookmarkStart w:id="1433" w:name="_Toc45825718"/>
      <w:bookmarkStart w:id="1434" w:name="_Toc45825970"/>
      <w:bookmarkStart w:id="1435" w:name="_Toc45826222"/>
      <w:bookmarkStart w:id="1436" w:name="_Toc52466388"/>
      <w:bookmarkStart w:id="1437" w:name="_Toc66869373"/>
      <w:bookmarkStart w:id="1438" w:name="_Toc66872191"/>
      <w:bookmarkStart w:id="1439" w:name="_Toc75173348"/>
      <w:r w:rsidRPr="00340914">
        <w:t>6.3.3</w:t>
      </w:r>
      <w:r w:rsidRPr="00340914">
        <w:tab/>
        <w:t>NB-IoT RB power dynamic range for in-band or guard band operation</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440" w:name="_Toc20997754"/>
      <w:bookmarkStart w:id="1441" w:name="_Toc29478433"/>
      <w:bookmarkStart w:id="1442" w:name="_Toc35933031"/>
      <w:bookmarkStart w:id="1443" w:name="_Toc35935319"/>
      <w:bookmarkStart w:id="1444" w:name="_Toc37162903"/>
      <w:bookmarkStart w:id="1445" w:name="_Toc37173231"/>
      <w:bookmarkStart w:id="1446" w:name="_Toc37173483"/>
      <w:bookmarkStart w:id="1447" w:name="_Toc44754039"/>
      <w:bookmarkStart w:id="1448" w:name="_Toc45825467"/>
      <w:bookmarkStart w:id="1449" w:name="_Toc45825719"/>
      <w:bookmarkStart w:id="1450" w:name="_Toc45825971"/>
      <w:bookmarkStart w:id="1451" w:name="_Toc45826223"/>
      <w:bookmarkStart w:id="1452" w:name="_Toc52466389"/>
      <w:bookmarkStart w:id="1453" w:name="_Toc66869374"/>
      <w:bookmarkStart w:id="1454" w:name="_Toc66872192"/>
      <w:bookmarkStart w:id="1455" w:name="_Toc75173349"/>
      <w:r w:rsidRPr="00340914">
        <w:lastRenderedPageBreak/>
        <w:t>6.3.3.1</w:t>
      </w:r>
      <w:r w:rsidRPr="00340914">
        <w:tab/>
        <w:t>Minimum Requirement</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456" w:name="_Toc20997755"/>
      <w:bookmarkStart w:id="1457" w:name="_Toc29478434"/>
      <w:bookmarkStart w:id="1458" w:name="_Toc35933032"/>
      <w:bookmarkStart w:id="1459" w:name="_Toc35935320"/>
      <w:bookmarkStart w:id="1460" w:name="_Toc37162904"/>
      <w:bookmarkStart w:id="1461" w:name="_Toc37173232"/>
      <w:bookmarkStart w:id="1462" w:name="_Toc37173484"/>
      <w:bookmarkStart w:id="1463" w:name="_Toc44754040"/>
      <w:bookmarkStart w:id="1464" w:name="_Toc45825468"/>
      <w:bookmarkStart w:id="1465" w:name="_Toc45825720"/>
      <w:bookmarkStart w:id="1466" w:name="_Toc45825972"/>
      <w:bookmarkStart w:id="1467" w:name="_Toc45826224"/>
      <w:bookmarkStart w:id="1468" w:name="_Toc52466390"/>
      <w:bookmarkStart w:id="1469" w:name="_Toc66869375"/>
      <w:bookmarkStart w:id="1470" w:name="_Toc66872193"/>
      <w:bookmarkStart w:id="1471" w:name="_Toc75173350"/>
      <w:r w:rsidRPr="00340914">
        <w:t>6.4</w:t>
      </w:r>
      <w:r w:rsidRPr="00340914">
        <w:tab/>
        <w:t>Transmit ON/OFF power</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472" w:name="_Toc20997756"/>
      <w:bookmarkStart w:id="1473" w:name="_Toc29478435"/>
      <w:bookmarkStart w:id="1474" w:name="_Toc35933033"/>
      <w:bookmarkStart w:id="1475" w:name="_Toc35935321"/>
      <w:bookmarkStart w:id="1476" w:name="_Toc37162905"/>
      <w:bookmarkStart w:id="1477" w:name="_Toc37173233"/>
      <w:bookmarkStart w:id="1478" w:name="_Toc37173485"/>
      <w:bookmarkStart w:id="1479" w:name="_Toc44754041"/>
      <w:bookmarkStart w:id="1480" w:name="_Toc45825469"/>
      <w:bookmarkStart w:id="1481" w:name="_Toc45825721"/>
      <w:bookmarkStart w:id="1482" w:name="_Toc45825973"/>
      <w:bookmarkStart w:id="1483" w:name="_Toc45826225"/>
      <w:bookmarkStart w:id="1484" w:name="_Toc52466391"/>
      <w:bookmarkStart w:id="1485" w:name="_Toc66869376"/>
      <w:bookmarkStart w:id="1486" w:name="_Toc66872194"/>
      <w:bookmarkStart w:id="1487" w:name="_Toc75173351"/>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488" w:name="_Toc20997757"/>
      <w:bookmarkStart w:id="1489" w:name="_Toc29478436"/>
      <w:bookmarkStart w:id="1490" w:name="_Toc35933034"/>
      <w:bookmarkStart w:id="1491" w:name="_Toc35935322"/>
      <w:bookmarkStart w:id="1492" w:name="_Toc37162906"/>
      <w:bookmarkStart w:id="1493" w:name="_Toc37173234"/>
      <w:bookmarkStart w:id="1494" w:name="_Toc37173486"/>
      <w:bookmarkStart w:id="1495" w:name="_Toc44754042"/>
      <w:bookmarkStart w:id="1496" w:name="_Toc45825470"/>
      <w:bookmarkStart w:id="1497" w:name="_Toc45825722"/>
      <w:bookmarkStart w:id="1498" w:name="_Toc45825974"/>
      <w:bookmarkStart w:id="1499" w:name="_Toc45826226"/>
      <w:bookmarkStart w:id="1500" w:name="_Toc52466392"/>
      <w:bookmarkStart w:id="1501" w:name="_Toc66869377"/>
      <w:bookmarkStart w:id="1502" w:name="_Toc66872195"/>
      <w:bookmarkStart w:id="1503" w:name="_Toc75173352"/>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504" w:name="_Toc20997758"/>
      <w:bookmarkStart w:id="1505" w:name="_Toc29478437"/>
      <w:bookmarkStart w:id="1506" w:name="_Toc35933035"/>
      <w:bookmarkStart w:id="1507" w:name="_Toc35935323"/>
      <w:bookmarkStart w:id="1508" w:name="_Toc37162907"/>
      <w:bookmarkStart w:id="1509" w:name="_Toc37173235"/>
      <w:bookmarkStart w:id="1510" w:name="_Toc37173487"/>
      <w:bookmarkStart w:id="1511" w:name="_Toc44754043"/>
      <w:bookmarkStart w:id="1512" w:name="_Toc45825471"/>
      <w:bookmarkStart w:id="1513" w:name="_Toc45825723"/>
      <w:bookmarkStart w:id="1514" w:name="_Toc45825975"/>
      <w:bookmarkStart w:id="1515" w:name="_Toc45826227"/>
      <w:bookmarkStart w:id="1516" w:name="_Toc52466393"/>
      <w:bookmarkStart w:id="1517" w:name="_Toc66869378"/>
      <w:bookmarkStart w:id="1518" w:name="_Toc66872196"/>
      <w:bookmarkStart w:id="1519" w:name="_Toc75173353"/>
      <w:r w:rsidRPr="00340914">
        <w:t>6.4.2</w:t>
      </w:r>
      <w:r w:rsidRPr="00340914">
        <w:tab/>
        <w:t>Transmitter transient period</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520" w:name="_Toc20997759"/>
      <w:bookmarkStart w:id="1521" w:name="_Toc29478438"/>
      <w:bookmarkStart w:id="1522" w:name="_Toc35933036"/>
      <w:bookmarkStart w:id="1523" w:name="_Toc35935324"/>
      <w:bookmarkStart w:id="1524" w:name="_Toc37162908"/>
      <w:bookmarkStart w:id="1525" w:name="_Toc37173236"/>
      <w:bookmarkStart w:id="1526" w:name="_Toc37173488"/>
      <w:bookmarkStart w:id="1527" w:name="_Toc44754044"/>
      <w:bookmarkStart w:id="1528" w:name="_Toc45825472"/>
      <w:bookmarkStart w:id="1529" w:name="_Toc45825724"/>
      <w:bookmarkStart w:id="1530" w:name="_Toc45825976"/>
      <w:bookmarkStart w:id="1531" w:name="_Toc45826228"/>
      <w:bookmarkStart w:id="1532" w:name="_Toc52466394"/>
      <w:bookmarkStart w:id="1533" w:name="_Toc66869379"/>
      <w:bookmarkStart w:id="1534" w:name="_Toc66872197"/>
      <w:bookmarkStart w:id="1535" w:name="_Toc75173354"/>
      <w:r w:rsidRPr="00340914">
        <w:t>6.4.2.1</w:t>
      </w:r>
      <w:r w:rsidRPr="00340914">
        <w:tab/>
        <w:t>Minimum requirements</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536" w:name="_Toc20997760"/>
      <w:bookmarkStart w:id="1537" w:name="_Toc29478439"/>
      <w:bookmarkStart w:id="1538" w:name="_Toc35933037"/>
      <w:bookmarkStart w:id="1539" w:name="_Toc35935325"/>
      <w:bookmarkStart w:id="1540" w:name="_Toc37162909"/>
      <w:bookmarkStart w:id="1541" w:name="_Toc37173237"/>
      <w:bookmarkStart w:id="1542" w:name="_Toc37173489"/>
      <w:bookmarkStart w:id="1543" w:name="_Toc44754045"/>
      <w:bookmarkStart w:id="1544" w:name="_Toc45825473"/>
      <w:bookmarkStart w:id="1545" w:name="_Toc45825725"/>
      <w:bookmarkStart w:id="1546" w:name="_Toc45825977"/>
      <w:bookmarkStart w:id="1547" w:name="_Toc45826229"/>
      <w:bookmarkStart w:id="1548" w:name="_Toc52466395"/>
      <w:bookmarkStart w:id="1549" w:name="_Toc66869380"/>
      <w:bookmarkStart w:id="1550" w:name="_Toc66872198"/>
      <w:bookmarkStart w:id="1551" w:name="_Toc75173355"/>
      <w:r w:rsidRPr="00340914">
        <w:t>6.5</w:t>
      </w:r>
      <w:r w:rsidRPr="00340914">
        <w:tab/>
        <w:t>Transmitted signal quality</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552" w:name="_Toc20997761"/>
      <w:bookmarkStart w:id="1553" w:name="_Toc29478440"/>
      <w:bookmarkStart w:id="1554" w:name="_Toc35933038"/>
      <w:bookmarkStart w:id="1555" w:name="_Toc35935326"/>
      <w:bookmarkStart w:id="1556" w:name="_Toc37162910"/>
      <w:bookmarkStart w:id="1557" w:name="_Toc37173238"/>
      <w:bookmarkStart w:id="1558" w:name="_Toc37173490"/>
      <w:bookmarkStart w:id="1559" w:name="_Toc44754046"/>
      <w:bookmarkStart w:id="1560" w:name="_Toc45825474"/>
      <w:bookmarkStart w:id="1561" w:name="_Toc45825726"/>
      <w:bookmarkStart w:id="1562" w:name="_Toc45825978"/>
      <w:bookmarkStart w:id="1563" w:name="_Toc45826230"/>
      <w:bookmarkStart w:id="1564" w:name="_Toc52466396"/>
      <w:bookmarkStart w:id="1565" w:name="_Toc66869381"/>
      <w:bookmarkStart w:id="1566" w:name="_Toc66872199"/>
      <w:bookmarkStart w:id="1567" w:name="_Toc75173356"/>
      <w:r w:rsidRPr="00340914">
        <w:t>6.5.1</w:t>
      </w:r>
      <w:r w:rsidRPr="00340914">
        <w:tab/>
        <w:t>Frequency error</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568" w:name="_Toc20997762"/>
      <w:bookmarkStart w:id="1569" w:name="_Toc29478441"/>
      <w:bookmarkStart w:id="1570" w:name="_Toc35933039"/>
      <w:bookmarkStart w:id="1571" w:name="_Toc35935327"/>
      <w:bookmarkStart w:id="1572" w:name="_Toc37162911"/>
      <w:bookmarkStart w:id="1573" w:name="_Toc37173239"/>
      <w:bookmarkStart w:id="1574" w:name="_Toc37173491"/>
      <w:bookmarkStart w:id="1575" w:name="_Toc44754047"/>
      <w:bookmarkStart w:id="1576" w:name="_Toc45825475"/>
      <w:bookmarkStart w:id="1577" w:name="_Toc45825727"/>
      <w:bookmarkStart w:id="1578" w:name="_Toc45825979"/>
      <w:bookmarkStart w:id="1579" w:name="_Toc45826231"/>
      <w:bookmarkStart w:id="1580" w:name="_Toc52466397"/>
      <w:bookmarkStart w:id="1581" w:name="_Toc66869382"/>
      <w:bookmarkStart w:id="1582" w:name="_Toc66872200"/>
      <w:bookmarkStart w:id="1583" w:name="_Toc75173357"/>
      <w:r w:rsidRPr="00340914">
        <w:t>6.5.1.1</w:t>
      </w:r>
      <w:r w:rsidRPr="00340914">
        <w:tab/>
        <w:t>Minimum requirement</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584" w:name="_Toc20997763"/>
      <w:bookmarkStart w:id="1585" w:name="_Toc29478442"/>
      <w:bookmarkStart w:id="1586" w:name="_Toc35933040"/>
      <w:bookmarkStart w:id="1587" w:name="_Toc35935328"/>
      <w:bookmarkStart w:id="1588" w:name="_Toc37162912"/>
      <w:bookmarkStart w:id="1589" w:name="_Toc37173240"/>
      <w:bookmarkStart w:id="1590" w:name="_Toc37173492"/>
      <w:bookmarkStart w:id="1591" w:name="_Toc44754048"/>
      <w:bookmarkStart w:id="1592" w:name="_Toc45825476"/>
      <w:bookmarkStart w:id="1593" w:name="_Toc45825728"/>
      <w:bookmarkStart w:id="1594" w:name="_Toc45825980"/>
      <w:bookmarkStart w:id="1595" w:name="_Toc45826232"/>
      <w:bookmarkStart w:id="1596" w:name="_Toc52466398"/>
      <w:bookmarkStart w:id="1597" w:name="_Toc66869383"/>
      <w:bookmarkStart w:id="1598" w:name="_Toc66872201"/>
      <w:bookmarkStart w:id="1599" w:name="_Toc75173358"/>
      <w:r w:rsidRPr="00340914">
        <w:t>6.5.2</w:t>
      </w:r>
      <w:r w:rsidRPr="00340914">
        <w:tab/>
        <w:t>Error Vector Magnitude</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600" w:name="_Toc20997764"/>
      <w:bookmarkStart w:id="1601" w:name="_Toc29478443"/>
      <w:bookmarkStart w:id="1602" w:name="_Toc35933041"/>
      <w:bookmarkStart w:id="1603" w:name="_Toc35935329"/>
      <w:bookmarkStart w:id="1604" w:name="_Toc37162913"/>
      <w:bookmarkStart w:id="1605" w:name="_Toc37173241"/>
      <w:bookmarkStart w:id="1606" w:name="_Toc37173493"/>
      <w:bookmarkStart w:id="1607" w:name="_Toc44754049"/>
      <w:bookmarkStart w:id="1608" w:name="_Toc45825477"/>
      <w:bookmarkStart w:id="1609" w:name="_Toc45825729"/>
      <w:bookmarkStart w:id="1610" w:name="_Toc45825981"/>
      <w:bookmarkStart w:id="1611" w:name="_Toc45826233"/>
      <w:bookmarkStart w:id="1612" w:name="_Toc52466399"/>
      <w:bookmarkStart w:id="1613" w:name="_Toc66869384"/>
      <w:bookmarkStart w:id="1614" w:name="_Toc66872202"/>
      <w:bookmarkStart w:id="1615" w:name="_Toc75173359"/>
      <w:r w:rsidRPr="00340914">
        <w:t>6.5.3</w:t>
      </w:r>
      <w:r w:rsidRPr="00340914">
        <w:tab/>
        <w:t>Time alignment error</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616" w:name="_Toc20997765"/>
      <w:bookmarkStart w:id="1617" w:name="_Toc29478444"/>
      <w:bookmarkStart w:id="1618" w:name="_Toc35933042"/>
      <w:bookmarkStart w:id="1619" w:name="_Toc35935330"/>
      <w:bookmarkStart w:id="1620" w:name="_Toc37162914"/>
      <w:bookmarkStart w:id="1621" w:name="_Toc37173242"/>
      <w:bookmarkStart w:id="1622" w:name="_Toc37173494"/>
      <w:bookmarkStart w:id="1623" w:name="_Toc44754050"/>
      <w:bookmarkStart w:id="1624" w:name="_Toc45825478"/>
      <w:bookmarkStart w:id="1625" w:name="_Toc45825730"/>
      <w:bookmarkStart w:id="1626" w:name="_Toc45825982"/>
      <w:bookmarkStart w:id="1627" w:name="_Toc45826234"/>
      <w:bookmarkStart w:id="1628" w:name="_Toc52466400"/>
      <w:bookmarkStart w:id="1629" w:name="_Toc66869385"/>
      <w:bookmarkStart w:id="1630" w:name="_Toc66872203"/>
      <w:bookmarkStart w:id="1631" w:name="_Toc75173360"/>
      <w:r w:rsidRPr="00340914">
        <w:t>6.5.3.1</w:t>
      </w:r>
      <w:r w:rsidRPr="00340914">
        <w:tab/>
        <w:t>Minimum Requirement</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lastRenderedPageBreak/>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632" w:name="_Toc20997766"/>
      <w:bookmarkStart w:id="1633" w:name="_Toc29478445"/>
      <w:bookmarkStart w:id="1634" w:name="_Toc35933043"/>
      <w:bookmarkStart w:id="1635" w:name="_Toc35935331"/>
      <w:bookmarkStart w:id="1636" w:name="_Toc37162915"/>
      <w:bookmarkStart w:id="1637" w:name="_Toc37173243"/>
      <w:bookmarkStart w:id="1638" w:name="_Toc37173495"/>
      <w:bookmarkStart w:id="1639" w:name="_Toc44754051"/>
      <w:bookmarkStart w:id="1640" w:name="_Toc45825479"/>
      <w:bookmarkStart w:id="1641" w:name="_Toc45825731"/>
      <w:bookmarkStart w:id="1642" w:name="_Toc45825983"/>
      <w:bookmarkStart w:id="1643" w:name="_Toc45826235"/>
      <w:bookmarkStart w:id="1644" w:name="_Toc52466401"/>
      <w:bookmarkStart w:id="1645" w:name="_Toc66869386"/>
      <w:bookmarkStart w:id="1646" w:name="_Toc66872204"/>
      <w:bookmarkStart w:id="1647" w:name="_Toc75173361"/>
      <w:r w:rsidRPr="00340914">
        <w:t>6.5.4</w:t>
      </w:r>
      <w:r w:rsidRPr="00340914">
        <w:tab/>
        <w:t>DL RS power</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648" w:name="_Toc20997767"/>
      <w:bookmarkStart w:id="1649" w:name="_Toc29478446"/>
      <w:bookmarkStart w:id="1650" w:name="_Toc35933044"/>
      <w:bookmarkStart w:id="1651" w:name="_Toc35935332"/>
      <w:bookmarkStart w:id="1652" w:name="_Toc37162916"/>
      <w:bookmarkStart w:id="1653" w:name="_Toc37173244"/>
      <w:bookmarkStart w:id="1654" w:name="_Toc37173496"/>
      <w:bookmarkStart w:id="1655" w:name="_Toc44754052"/>
      <w:bookmarkStart w:id="1656" w:name="_Toc45825480"/>
      <w:bookmarkStart w:id="1657" w:name="_Toc45825732"/>
      <w:bookmarkStart w:id="1658" w:name="_Toc45825984"/>
      <w:bookmarkStart w:id="1659" w:name="_Toc45826236"/>
      <w:bookmarkStart w:id="1660" w:name="_Toc52466402"/>
      <w:bookmarkStart w:id="1661" w:name="_Toc66869387"/>
      <w:bookmarkStart w:id="1662" w:name="_Toc66872205"/>
      <w:bookmarkStart w:id="1663" w:name="_Toc75173362"/>
      <w:r w:rsidRPr="00340914">
        <w:rPr>
          <w:rFonts w:cs="v5.0.0"/>
        </w:rPr>
        <w:t>6.5.4.1</w:t>
      </w:r>
      <w:r w:rsidRPr="00340914">
        <w:rPr>
          <w:rFonts w:cs="v5.0.0"/>
        </w:rPr>
        <w:tab/>
        <w:t>Minimum requirements</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664" w:name="_Toc20997768"/>
      <w:bookmarkStart w:id="1665" w:name="_Toc29478447"/>
      <w:bookmarkStart w:id="1666" w:name="_Toc35933045"/>
      <w:bookmarkStart w:id="1667" w:name="_Toc35935333"/>
      <w:bookmarkStart w:id="1668" w:name="_Toc37162917"/>
      <w:bookmarkStart w:id="1669" w:name="_Toc37173245"/>
      <w:bookmarkStart w:id="1670" w:name="_Toc37173497"/>
      <w:bookmarkStart w:id="1671" w:name="_Toc44754053"/>
      <w:bookmarkStart w:id="1672" w:name="_Toc45825481"/>
      <w:bookmarkStart w:id="1673" w:name="_Toc45825733"/>
      <w:bookmarkStart w:id="1674" w:name="_Toc45825985"/>
      <w:bookmarkStart w:id="1675" w:name="_Toc45826237"/>
      <w:bookmarkStart w:id="1676" w:name="_Toc52466403"/>
      <w:bookmarkStart w:id="1677" w:name="_Toc66869388"/>
      <w:bookmarkStart w:id="1678" w:name="_Toc66872206"/>
      <w:bookmarkStart w:id="1679" w:name="_Toc75173363"/>
      <w:r w:rsidRPr="00340914">
        <w:t>6.6</w:t>
      </w:r>
      <w:r w:rsidRPr="00340914">
        <w:tab/>
        <w:t>Unwanted emissions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680" w:name="_Toc20997769"/>
      <w:bookmarkStart w:id="1681" w:name="_Toc29478448"/>
      <w:bookmarkStart w:id="1682" w:name="_Toc35933046"/>
      <w:bookmarkStart w:id="1683" w:name="_Toc35935334"/>
      <w:bookmarkStart w:id="1684" w:name="_Toc37162918"/>
      <w:bookmarkStart w:id="1685" w:name="_Toc37173246"/>
      <w:bookmarkStart w:id="1686" w:name="_Toc37173498"/>
      <w:bookmarkStart w:id="1687" w:name="_Toc44754054"/>
      <w:bookmarkStart w:id="1688" w:name="_Toc45825482"/>
      <w:bookmarkStart w:id="1689" w:name="_Toc45825734"/>
      <w:bookmarkStart w:id="1690" w:name="_Toc45825986"/>
      <w:bookmarkStart w:id="1691" w:name="_Toc45826238"/>
      <w:bookmarkStart w:id="1692" w:name="_Toc52466404"/>
      <w:bookmarkStart w:id="1693" w:name="_Toc66869389"/>
      <w:bookmarkStart w:id="1694" w:name="_Toc66872207"/>
      <w:bookmarkStart w:id="1695" w:name="_Toc75173364"/>
      <w:r w:rsidRPr="00340914">
        <w:t>6.6.1</w:t>
      </w:r>
      <w:r w:rsidRPr="00340914">
        <w:tab/>
        <w:t>Occupied bandwidth</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lastRenderedPageBreak/>
        <w:t>The requirement applies during the transmitter ON period.</w:t>
      </w:r>
    </w:p>
    <w:p w14:paraId="0A42E92B" w14:textId="77777777" w:rsidR="007B0696" w:rsidRPr="00340914" w:rsidRDefault="007B0696" w:rsidP="007B0696">
      <w:pPr>
        <w:pStyle w:val="Heading4"/>
      </w:pPr>
      <w:bookmarkStart w:id="1696" w:name="_Toc20997770"/>
      <w:bookmarkStart w:id="1697" w:name="_Toc29478449"/>
      <w:bookmarkStart w:id="1698" w:name="_Toc35933047"/>
      <w:bookmarkStart w:id="1699" w:name="_Toc35935335"/>
      <w:bookmarkStart w:id="1700" w:name="_Toc37162919"/>
      <w:bookmarkStart w:id="1701" w:name="_Toc37173247"/>
      <w:bookmarkStart w:id="1702" w:name="_Toc37173499"/>
      <w:bookmarkStart w:id="1703" w:name="_Toc44754055"/>
      <w:bookmarkStart w:id="1704" w:name="_Toc45825483"/>
      <w:bookmarkStart w:id="1705" w:name="_Toc45825735"/>
      <w:bookmarkStart w:id="1706" w:name="_Toc45825987"/>
      <w:bookmarkStart w:id="1707" w:name="_Toc45826239"/>
      <w:bookmarkStart w:id="1708" w:name="_Toc52466405"/>
      <w:bookmarkStart w:id="1709" w:name="_Toc66869390"/>
      <w:bookmarkStart w:id="1710" w:name="_Toc66872208"/>
      <w:bookmarkStart w:id="1711" w:name="_Toc75173365"/>
      <w:r w:rsidRPr="00340914">
        <w:t>6.6.1.1</w:t>
      </w:r>
      <w:r w:rsidRPr="00340914">
        <w:tab/>
        <w:t>Minimum requirement</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712" w:name="_Toc20997771"/>
      <w:bookmarkStart w:id="1713" w:name="_Toc29478450"/>
      <w:bookmarkStart w:id="1714" w:name="_Toc35933048"/>
      <w:bookmarkStart w:id="1715" w:name="_Toc35935336"/>
      <w:bookmarkStart w:id="1716" w:name="_Toc37162920"/>
      <w:bookmarkStart w:id="1717" w:name="_Toc37173248"/>
      <w:bookmarkStart w:id="1718" w:name="_Toc37173500"/>
      <w:bookmarkStart w:id="1719" w:name="_Toc44754056"/>
      <w:bookmarkStart w:id="1720" w:name="_Toc45825484"/>
      <w:bookmarkStart w:id="1721" w:name="_Toc45825736"/>
      <w:bookmarkStart w:id="1722" w:name="_Toc45825988"/>
      <w:bookmarkStart w:id="1723" w:name="_Toc45826240"/>
      <w:bookmarkStart w:id="1724" w:name="_Toc52466406"/>
      <w:bookmarkStart w:id="1725" w:name="_Toc66869391"/>
      <w:bookmarkStart w:id="1726" w:name="_Toc66872209"/>
      <w:bookmarkStart w:id="1727" w:name="_Toc75173366"/>
      <w:r w:rsidRPr="00340914">
        <w:t>6.6.2</w:t>
      </w:r>
      <w:r w:rsidRPr="00340914">
        <w:tab/>
        <w:t>Adjacent Channel Leakage power Ratio (ACLR)</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728" w:name="_Toc20997772"/>
      <w:bookmarkStart w:id="1729" w:name="_Toc29478451"/>
      <w:bookmarkStart w:id="1730" w:name="_Toc35933049"/>
      <w:bookmarkStart w:id="1731" w:name="_Toc35935337"/>
      <w:bookmarkStart w:id="1732" w:name="_Toc37162921"/>
      <w:bookmarkStart w:id="1733" w:name="_Toc37173249"/>
      <w:bookmarkStart w:id="1734" w:name="_Toc37173501"/>
      <w:bookmarkStart w:id="1735" w:name="_Toc44754057"/>
      <w:bookmarkStart w:id="1736" w:name="_Toc45825485"/>
      <w:bookmarkStart w:id="1737" w:name="_Toc45825737"/>
      <w:bookmarkStart w:id="1738" w:name="_Toc45825989"/>
      <w:bookmarkStart w:id="1739" w:name="_Toc45826241"/>
      <w:bookmarkStart w:id="1740" w:name="_Toc52466407"/>
      <w:bookmarkStart w:id="1741" w:name="_Toc66869392"/>
      <w:bookmarkStart w:id="1742" w:name="_Toc66872210"/>
      <w:bookmarkStart w:id="1743" w:name="_Toc75173367"/>
      <w:r w:rsidRPr="00340914">
        <w:t>6.6.2.1</w:t>
      </w:r>
      <w:r w:rsidRPr="00340914">
        <w:tab/>
        <w:t>Minimum requirement</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744" w:name="_Toc20997773"/>
      <w:bookmarkStart w:id="1745" w:name="_Toc29478452"/>
      <w:bookmarkStart w:id="1746" w:name="_Toc35933050"/>
      <w:bookmarkStart w:id="1747" w:name="_Toc35935338"/>
      <w:bookmarkStart w:id="1748" w:name="_Toc37162922"/>
      <w:bookmarkStart w:id="1749" w:name="_Toc37173250"/>
      <w:bookmarkStart w:id="1750" w:name="_Toc37173502"/>
      <w:bookmarkStart w:id="1751" w:name="_Toc44754058"/>
      <w:bookmarkStart w:id="1752" w:name="_Toc45825486"/>
      <w:bookmarkStart w:id="1753" w:name="_Toc45825738"/>
      <w:bookmarkStart w:id="1754" w:name="_Toc45825990"/>
      <w:bookmarkStart w:id="1755" w:name="_Toc45826242"/>
      <w:bookmarkStart w:id="1756" w:name="_Toc52466408"/>
      <w:bookmarkStart w:id="1757" w:name="_Toc66869393"/>
      <w:bookmarkStart w:id="1758" w:name="_Toc66872211"/>
      <w:bookmarkStart w:id="1759" w:name="_Toc75173368"/>
      <w:r w:rsidRPr="00340914">
        <w:rPr>
          <w:lang w:val="fr-FR"/>
        </w:rPr>
        <w:t>6.6.2.2</w:t>
      </w:r>
      <w:r w:rsidRPr="00340914">
        <w:rPr>
          <w:lang w:val="fr-FR"/>
        </w:rPr>
        <w:tab/>
        <w:t>Cumulative ACLR requirement in non-contiguous spectrum</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760" w:name="_Toc20997774"/>
      <w:bookmarkStart w:id="1761" w:name="_Toc29478453"/>
      <w:bookmarkStart w:id="1762" w:name="_Toc35933051"/>
      <w:bookmarkStart w:id="1763" w:name="_Toc35935339"/>
      <w:bookmarkStart w:id="1764" w:name="_Toc37162923"/>
      <w:bookmarkStart w:id="1765" w:name="_Toc37173251"/>
      <w:bookmarkStart w:id="1766" w:name="_Toc37173503"/>
      <w:bookmarkStart w:id="1767" w:name="_Toc44754059"/>
      <w:bookmarkStart w:id="1768" w:name="_Toc45825487"/>
      <w:bookmarkStart w:id="1769" w:name="_Toc45825739"/>
      <w:bookmarkStart w:id="1770" w:name="_Toc45825991"/>
      <w:bookmarkStart w:id="1771" w:name="_Toc45826243"/>
      <w:bookmarkStart w:id="1772" w:name="_Toc52466409"/>
      <w:bookmarkStart w:id="1773" w:name="_Toc66869394"/>
      <w:bookmarkStart w:id="1774" w:name="_Toc66872212"/>
      <w:bookmarkStart w:id="1775" w:name="_Toc75173369"/>
      <w:r w:rsidRPr="00340914">
        <w:t>6.6.3</w:t>
      </w:r>
      <w:r w:rsidRPr="00340914">
        <w:tab/>
        <w:t>Operating band unwanted emissions</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776" w:name="_Toc20997775"/>
      <w:bookmarkStart w:id="1777" w:name="_Toc29478454"/>
      <w:bookmarkStart w:id="1778" w:name="_Toc35933052"/>
      <w:bookmarkStart w:id="1779" w:name="_Toc35935340"/>
      <w:bookmarkStart w:id="1780" w:name="_Toc37162924"/>
      <w:bookmarkStart w:id="1781" w:name="_Toc37173252"/>
      <w:bookmarkStart w:id="1782" w:name="_Toc37173504"/>
      <w:bookmarkStart w:id="1783" w:name="_Toc44754060"/>
      <w:bookmarkStart w:id="1784" w:name="_Toc45825488"/>
      <w:bookmarkStart w:id="1785" w:name="_Toc45825740"/>
      <w:bookmarkStart w:id="1786" w:name="_Toc45825992"/>
      <w:bookmarkStart w:id="1787" w:name="_Toc45826244"/>
      <w:bookmarkStart w:id="1788" w:name="_Toc52466410"/>
      <w:bookmarkStart w:id="1789" w:name="_Toc66869395"/>
      <w:bookmarkStart w:id="1790" w:name="_Toc66872213"/>
      <w:bookmarkStart w:id="1791" w:name="_Toc75173370"/>
      <w:r w:rsidRPr="00340914">
        <w:t>6.6.3.1</w:t>
      </w:r>
      <w:r w:rsidRPr="00340914">
        <w:tab/>
        <w:t xml:space="preserve">Minimum requirements </w:t>
      </w:r>
      <w:r w:rsidRPr="00340914">
        <w:rPr>
          <w:lang w:eastAsia="zh-CN"/>
        </w:rPr>
        <w:t xml:space="preserve">for Wide Area BS </w:t>
      </w:r>
      <w:r w:rsidRPr="00340914">
        <w:t>(Category A)</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792" w:name="_Toc20997776"/>
      <w:bookmarkStart w:id="1793" w:name="_Toc29478455"/>
      <w:bookmarkStart w:id="1794" w:name="_Toc35933053"/>
      <w:bookmarkStart w:id="1795" w:name="_Toc35935341"/>
      <w:bookmarkStart w:id="1796" w:name="_Toc37162925"/>
      <w:bookmarkStart w:id="1797" w:name="_Toc37173253"/>
      <w:bookmarkStart w:id="1798" w:name="_Toc37173505"/>
      <w:bookmarkStart w:id="1799" w:name="_Toc44754061"/>
      <w:bookmarkStart w:id="1800" w:name="_Toc45825489"/>
      <w:bookmarkStart w:id="1801" w:name="_Toc45825741"/>
      <w:bookmarkStart w:id="1802" w:name="_Toc45825993"/>
      <w:bookmarkStart w:id="1803" w:name="_Toc45826245"/>
      <w:bookmarkStart w:id="1804" w:name="_Toc52466411"/>
      <w:bookmarkStart w:id="1805" w:name="_Toc66869396"/>
      <w:bookmarkStart w:id="1806" w:name="_Toc66872214"/>
      <w:bookmarkStart w:id="1807" w:name="_Toc75173371"/>
      <w:r w:rsidRPr="00340914">
        <w:t>6.6.3.2</w:t>
      </w:r>
      <w:r w:rsidRPr="00340914">
        <w:tab/>
        <w:t xml:space="preserve">Minimum requirements </w:t>
      </w:r>
      <w:r w:rsidRPr="00340914">
        <w:rPr>
          <w:lang w:eastAsia="zh-CN"/>
        </w:rPr>
        <w:t>for Wide Area BS</w:t>
      </w:r>
      <w:r w:rsidRPr="00340914">
        <w:t xml:space="preserve"> (Category B)</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808" w:name="_Toc20997777"/>
      <w:bookmarkStart w:id="1809" w:name="_Toc29478456"/>
      <w:bookmarkStart w:id="1810" w:name="_Toc35933054"/>
      <w:bookmarkStart w:id="1811" w:name="_Toc35935342"/>
      <w:bookmarkStart w:id="1812" w:name="_Toc37162926"/>
      <w:bookmarkStart w:id="1813" w:name="_Toc37173254"/>
      <w:bookmarkStart w:id="1814" w:name="_Toc37173506"/>
      <w:bookmarkStart w:id="1815" w:name="_Toc44754062"/>
      <w:bookmarkStart w:id="1816" w:name="_Toc45825490"/>
      <w:bookmarkStart w:id="1817" w:name="_Toc45825742"/>
      <w:bookmarkStart w:id="1818" w:name="_Toc45825994"/>
      <w:bookmarkStart w:id="1819" w:name="_Toc45826246"/>
      <w:bookmarkStart w:id="1820" w:name="_Toc52466412"/>
      <w:bookmarkStart w:id="1821" w:name="_Toc66869397"/>
      <w:bookmarkStart w:id="1822" w:name="_Toc66872215"/>
      <w:bookmarkStart w:id="1823" w:name="_Toc75173372"/>
      <w:r w:rsidRPr="00340914">
        <w:t>6.6.3.2.1</w:t>
      </w:r>
      <w:r w:rsidRPr="00340914">
        <w:tab/>
        <w:t>Category B</w:t>
      </w:r>
      <w:r w:rsidRPr="00340914">
        <w:rPr>
          <w:lang w:eastAsia="zh-CN"/>
        </w:rPr>
        <w:t xml:space="preserve"> requirements (Option 1)</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824" w:name="_Toc20997778"/>
      <w:bookmarkStart w:id="1825" w:name="_Toc29478457"/>
      <w:bookmarkStart w:id="1826" w:name="_Toc35933055"/>
      <w:bookmarkStart w:id="1827" w:name="_Toc35935343"/>
      <w:bookmarkStart w:id="1828" w:name="_Toc37162927"/>
      <w:bookmarkStart w:id="1829" w:name="_Toc37173255"/>
      <w:bookmarkStart w:id="1830" w:name="_Toc37173507"/>
      <w:bookmarkStart w:id="1831" w:name="_Toc44754063"/>
      <w:bookmarkStart w:id="1832" w:name="_Toc45825491"/>
      <w:bookmarkStart w:id="1833" w:name="_Toc45825743"/>
      <w:bookmarkStart w:id="1834" w:name="_Toc45825995"/>
      <w:bookmarkStart w:id="1835" w:name="_Toc45826247"/>
      <w:bookmarkStart w:id="1836" w:name="_Toc52466413"/>
      <w:bookmarkStart w:id="1837" w:name="_Toc66869398"/>
      <w:bookmarkStart w:id="1838" w:name="_Toc66872216"/>
      <w:bookmarkStart w:id="1839" w:name="_Toc75173373"/>
      <w:r w:rsidRPr="00340914">
        <w:lastRenderedPageBreak/>
        <w:t>6.6.3.2.2</w:t>
      </w:r>
      <w:r w:rsidRPr="00340914">
        <w:tab/>
        <w:t>Category B (Option 2)</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4.3pt;height:30.85pt" o:ole="" fillcolor="window">
                  <v:imagedata r:id="rId50" o:title=""/>
                </v:shape>
                <o:OLEObject Type="Embed" ProgID="Equation.3" ShapeID="_x0000_i1043" DrawAspect="Content" ObjectID="_1685787446"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45pt;height:30.85pt" o:ole="" fillcolor="window">
                  <v:imagedata r:id="rId52" o:title=""/>
                </v:shape>
                <o:OLEObject Type="Embed" ProgID="Equation.3" ShapeID="_x0000_i1044" DrawAspect="Content" ObjectID="_1685787447"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8.55pt;height:30.85pt" o:ole="" fillcolor="window">
                  <v:imagedata r:id="rId54" o:title=""/>
                </v:shape>
                <o:OLEObject Type="Embed" ProgID="Equation.3" ShapeID="_x0000_i1045" DrawAspect="Content" ObjectID="_1685787448"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4.3pt;height:30.85pt" o:ole="" fillcolor="window">
                  <v:imagedata r:id="rId50" o:title=""/>
                </v:shape>
                <o:OLEObject Type="Embed" ProgID="Equation.3" ShapeID="_x0000_i1046" DrawAspect="Content" ObjectID="_1685787449"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45pt;height:30.85pt" o:ole="" fillcolor="window">
                  <v:imagedata r:id="rId52" o:title=""/>
                </v:shape>
                <o:OLEObject Type="Embed" ProgID="Equation.3" ShapeID="_x0000_i1047" DrawAspect="Content" ObjectID="_1685787450"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8.55pt;height:30.85pt" o:ole="" fillcolor="window">
                  <v:imagedata r:id="rId54" o:title=""/>
                </v:shape>
                <o:OLEObject Type="Embed" ProgID="Equation.3" ShapeID="_x0000_i1048" DrawAspect="Content" ObjectID="_1685787451"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4.3pt;height:30.85pt" o:ole="" fillcolor="window">
                  <v:imagedata r:id="rId50" o:title=""/>
                </v:shape>
                <o:OLEObject Type="Embed" ProgID="Equation.3" ShapeID="_x0000_i1049" DrawAspect="Content" ObjectID="_1685787452"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840" w:name="_Toc20997779"/>
      <w:bookmarkStart w:id="1841" w:name="_Toc29478458"/>
      <w:bookmarkStart w:id="1842" w:name="_Toc35933056"/>
      <w:bookmarkStart w:id="1843" w:name="_Toc35935344"/>
      <w:bookmarkStart w:id="1844" w:name="_Toc37162928"/>
      <w:bookmarkStart w:id="1845" w:name="_Toc37173256"/>
      <w:bookmarkStart w:id="1846" w:name="_Toc37173508"/>
      <w:bookmarkStart w:id="1847" w:name="_Toc44754064"/>
      <w:bookmarkStart w:id="1848" w:name="_Toc45825492"/>
      <w:bookmarkStart w:id="1849" w:name="_Toc45825744"/>
      <w:bookmarkStart w:id="1850" w:name="_Toc45825996"/>
      <w:bookmarkStart w:id="1851" w:name="_Toc45826248"/>
      <w:bookmarkStart w:id="1852" w:name="_Toc52466414"/>
      <w:bookmarkStart w:id="1853" w:name="_Toc66869399"/>
      <w:bookmarkStart w:id="1854" w:name="_Toc66872217"/>
      <w:bookmarkStart w:id="1855" w:name="_Toc75173374"/>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45pt;height:30.85pt" o:ole="">
                  <v:imagedata r:id="rId60" o:title=""/>
                </v:shape>
                <o:OLEObject Type="Embed" ProgID="Equation.DSMT4" ShapeID="_x0000_i1050" DrawAspect="Content" ObjectID="_1685787453"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59.45pt;height:30.85pt" o:ole="">
                  <v:imagedata r:id="rId62" o:title=""/>
                </v:shape>
                <o:OLEObject Type="Embed" ProgID="Equation.3" ShapeID="_x0000_i1051" DrawAspect="Content" ObjectID="_1685787454"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3pt;height:30.85pt" o:ole="">
                  <v:imagedata r:id="rId64" o:title=""/>
                </v:shape>
                <o:OLEObject Type="Embed" ProgID="Equation.3" ShapeID="_x0000_i1052" DrawAspect="Content" ObjectID="_1685787455"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856" w:name="_Toc20997780"/>
      <w:bookmarkStart w:id="1857" w:name="_Toc29478459"/>
      <w:bookmarkStart w:id="1858" w:name="_Toc35933057"/>
      <w:bookmarkStart w:id="1859" w:name="_Toc35935345"/>
      <w:bookmarkStart w:id="1860" w:name="_Toc37162929"/>
      <w:bookmarkStart w:id="1861" w:name="_Toc37173257"/>
      <w:bookmarkStart w:id="1862" w:name="_Toc37173509"/>
      <w:bookmarkStart w:id="1863" w:name="_Toc44754065"/>
      <w:bookmarkStart w:id="1864" w:name="_Toc45825493"/>
      <w:bookmarkStart w:id="1865" w:name="_Toc45825745"/>
      <w:bookmarkStart w:id="1866" w:name="_Toc45825997"/>
      <w:bookmarkStart w:id="1867" w:name="_Toc45826249"/>
      <w:bookmarkStart w:id="1868" w:name="_Toc52466415"/>
      <w:bookmarkStart w:id="1869" w:name="_Toc66869400"/>
      <w:bookmarkStart w:id="1870" w:name="_Toc66872218"/>
      <w:bookmarkStart w:id="1871" w:name="_Toc75173375"/>
      <w:smartTag w:uri="urn:schemas-microsoft-com:office:smarttags" w:element="chsdate">
        <w:smartTagPr>
          <w:attr w:name="IsROCDate" w:val="False"/>
          <w:attr w:name="IsLunarDate" w:val="False"/>
          <w:attr w:name="Day" w:val="30"/>
          <w:attr w:name="Month" w:val="12"/>
          <w:attr w:name="Year" w:val="1899"/>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7pt;height:25.7pt" o:ole="">
                  <v:imagedata r:id="rId66" o:title=""/>
                </v:shape>
                <o:OLEObject Type="Embed" ProgID="Equation.DSMT4" ShapeID="_x0000_i1053" DrawAspect="Content" ObjectID="_1685787456"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45pt;height:30.85pt" o:ole="">
                  <v:imagedata r:id="rId68" o:title=""/>
                </v:shape>
                <o:OLEObject Type="Embed" ProgID="Equation.DSMT4" ShapeID="_x0000_i1054" DrawAspect="Content" ObjectID="_1685787457"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55pt;height:25.7pt" o:ole="">
                  <v:imagedata r:id="rId70" o:title=""/>
                </v:shape>
                <o:OLEObject Type="Embed" ProgID="Equation.DSMT4" ShapeID="_x0000_i1055" DrawAspect="Content" ObjectID="_1685787458"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45pt;height:30.85pt" o:ole="">
                  <v:imagedata r:id="rId68" o:title=""/>
                </v:shape>
                <o:OLEObject Type="Embed" ProgID="Equation.DSMT4" ShapeID="_x0000_i1056" DrawAspect="Content" ObjectID="_1685787459"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8.55pt;height:25.7pt" o:ole="">
                  <v:imagedata r:id="rId73" o:title=""/>
                </v:shape>
                <o:OLEObject Type="Embed" ProgID="Equation.DSMT4" ShapeID="_x0000_i1057" DrawAspect="Content" ObjectID="_1685787460"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45pt;height:30.85pt" o:ole="">
                  <v:imagedata r:id="rId68" o:title=""/>
                </v:shape>
                <o:OLEObject Type="Embed" ProgID="Equation.DSMT4" ShapeID="_x0000_i1058" DrawAspect="Content" ObjectID="_1685787461"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872" w:name="_Toc20997781"/>
      <w:bookmarkStart w:id="1873" w:name="_Toc29478460"/>
      <w:bookmarkStart w:id="1874" w:name="_Toc35933058"/>
      <w:bookmarkStart w:id="1875" w:name="_Toc35935346"/>
      <w:bookmarkStart w:id="1876" w:name="_Toc37162930"/>
      <w:bookmarkStart w:id="1877" w:name="_Toc37173258"/>
      <w:bookmarkStart w:id="1878" w:name="_Toc37173510"/>
      <w:bookmarkStart w:id="1879" w:name="_Toc44754066"/>
      <w:bookmarkStart w:id="1880" w:name="_Toc45825494"/>
      <w:bookmarkStart w:id="1881" w:name="_Toc45825746"/>
      <w:bookmarkStart w:id="1882" w:name="_Toc45825998"/>
      <w:bookmarkStart w:id="1883" w:name="_Toc45826250"/>
      <w:bookmarkStart w:id="1884" w:name="_Toc52466416"/>
      <w:bookmarkStart w:id="1885" w:name="_Toc66869401"/>
      <w:bookmarkStart w:id="1886" w:name="_Toc66872219"/>
      <w:bookmarkStart w:id="1887" w:name="_Toc75173376"/>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5.7pt;mso-wrap-style:square;mso-position-horizontal-relative:page;mso-position-vertical-relative:page" o:ole="">
                  <v:fill o:detectmouseclick="t"/>
                  <v:imagedata r:id="rId76" o:title=""/>
                </v:shape>
                <o:OLEObject Type="Embed" ProgID="Equation.3" ShapeID="对象 68" DrawAspect="Content" ObjectID="_1685787462"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45pt;height:25.7pt" o:ole="">
                  <v:imagedata r:id="rId78" o:title=""/>
                </v:shape>
                <o:OLEObject Type="Embed" ProgID="Equation.3" ShapeID="_x0000_i1060" DrawAspect="Content" ObjectID="_1685787463"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5.7pt;mso-wrap-style:square;mso-position-horizontal-relative:page;mso-position-vertical-relative:page" o:ole="">
                  <v:fill o:detectmouseclick="t"/>
                  <v:imagedata r:id="rId80" o:title=""/>
                </v:shape>
                <o:OLEObject Type="Embed" ProgID="Equation.3" ShapeID="对象 70" DrawAspect="Content" ObjectID="_1685787464"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8.85pt;height:25.7pt" o:ole="">
                  <v:imagedata r:id="rId82" o:title=""/>
                </v:shape>
                <o:OLEObject Type="Embed" ProgID="Equation.3" ShapeID="_x0000_i1062" DrawAspect="Content" ObjectID="_1685787465"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5.7pt;mso-wrap-style:square;mso-position-horizontal-relative:page;mso-position-vertical-relative:page" o:ole="">
                  <v:fill o:detectmouseclick="t"/>
                  <v:imagedata r:id="rId84" o:title=""/>
                </v:shape>
                <o:OLEObject Type="Embed" ProgID="Equation.3" ShapeID="对象 87" DrawAspect="Content" ObjectID="_1685787466"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8.85pt;height:25.7pt" o:ole="">
                  <v:imagedata r:id="rId86" o:title=""/>
                </v:shape>
                <o:OLEObject Type="Embed" ProgID="Equation.3" ShapeID="_x0000_i1064" DrawAspect="Content" ObjectID="_1685787467"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888" w:name="_Toc20997782"/>
      <w:bookmarkStart w:id="1889" w:name="_Toc29478461"/>
      <w:bookmarkStart w:id="1890" w:name="_Toc35933059"/>
      <w:bookmarkStart w:id="1891" w:name="_Toc35935347"/>
      <w:bookmarkStart w:id="1892" w:name="_Toc37162931"/>
      <w:bookmarkStart w:id="1893" w:name="_Toc37173259"/>
      <w:bookmarkStart w:id="1894" w:name="_Toc37173511"/>
      <w:bookmarkStart w:id="1895" w:name="_Toc44754067"/>
      <w:bookmarkStart w:id="1896" w:name="_Toc45825495"/>
      <w:bookmarkStart w:id="1897" w:name="_Toc45825747"/>
      <w:bookmarkStart w:id="1898" w:name="_Toc45825999"/>
      <w:bookmarkStart w:id="1899" w:name="_Toc45826251"/>
      <w:bookmarkStart w:id="1900" w:name="_Toc52466417"/>
      <w:bookmarkStart w:id="1901" w:name="_Toc66869402"/>
      <w:bookmarkStart w:id="1902" w:name="_Toc66872220"/>
      <w:bookmarkStart w:id="1903" w:name="_Toc75173377"/>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4.3pt;height:25.7pt;mso-wrap-style:square;mso-position-horizontal-relative:page;mso-position-vertical-relative:page" o:ole="">
                  <v:fill o:detectmouseclick="t"/>
                  <v:imagedata r:id="rId88" o:title=""/>
                </v:shape>
                <o:OLEObject Type="Embed" ProgID="Equation.3" ShapeID="对象 75" DrawAspect="Content" ObjectID="_1685787468"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4.3pt;height:25.7pt;mso-wrap-style:square;mso-position-horizontal-relative:page;mso-position-vertical-relative:page" o:ole="">
                  <v:fill o:detectmouseclick="t"/>
                  <v:imagedata r:id="rId90" o:title=""/>
                </v:shape>
                <o:OLEObject Type="Embed" ProgID="Equation.3" ShapeID="对象 76" DrawAspect="Content" ObjectID="_1685787469"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59.45pt;height:25.7pt;mso-wrap-style:square;mso-position-horizontal-relative:page;mso-position-vertical-relative:page" o:ole="">
                  <v:fill o:detectmouseclick="t"/>
                  <v:imagedata r:id="rId92" o:title=""/>
                </v:shape>
                <o:OLEObject Type="Embed" ProgID="Equation.3" ShapeID="对象 90" DrawAspect="Content" ObjectID="_1685787470"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3pt;height:25.7pt;mso-wrap-style:square;mso-position-horizontal-relative:page;mso-position-vertical-relative:page" o:ole="">
                  <v:fill o:detectmouseclick="t"/>
                  <v:imagedata r:id="rId94" o:title=""/>
                </v:shape>
                <o:OLEObject Type="Embed" ProgID="Equation.3" ShapeID="对象 80" DrawAspect="Content" ObjectID="_1685787471"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59.45pt;height:25.7pt;mso-wrap-style:square;mso-position-horizontal-relative:page;mso-position-vertical-relative:page" o:ole="">
                  <v:fill o:detectmouseclick="t"/>
                  <v:imagedata r:id="rId96" o:title=""/>
                </v:shape>
                <o:OLEObject Type="Embed" ProgID="Equation.3" ShapeID="对象 81" DrawAspect="Content" ObjectID="_1685787472"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4.3pt;height:25.7pt;mso-wrap-style:square;mso-position-horizontal-relative:page;mso-position-vertical-relative:page" o:ole="">
                  <v:fill o:detectmouseclick="t"/>
                  <v:imagedata r:id="rId98" o:title=""/>
                </v:shape>
                <o:OLEObject Type="Embed" ProgID="Equation.3" ShapeID="对象 82" DrawAspect="Content" ObjectID="_1685787473"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904" w:name="_Toc20997783"/>
      <w:bookmarkStart w:id="1905" w:name="_Toc29478462"/>
      <w:bookmarkStart w:id="1906" w:name="_Toc35933060"/>
      <w:bookmarkStart w:id="1907" w:name="_Toc35935348"/>
      <w:bookmarkStart w:id="1908" w:name="_Toc37162932"/>
      <w:bookmarkStart w:id="1909" w:name="_Toc37173260"/>
      <w:bookmarkStart w:id="1910" w:name="_Toc37173512"/>
      <w:bookmarkStart w:id="1911" w:name="_Toc44754068"/>
      <w:bookmarkStart w:id="1912" w:name="_Toc45825496"/>
      <w:bookmarkStart w:id="1913" w:name="_Toc45825748"/>
      <w:bookmarkStart w:id="1914" w:name="_Toc45826000"/>
      <w:bookmarkStart w:id="1915" w:name="_Toc45826252"/>
      <w:bookmarkStart w:id="1916" w:name="_Toc52466418"/>
      <w:bookmarkStart w:id="1917" w:name="_Toc66869403"/>
      <w:bookmarkStart w:id="1918" w:name="_Toc66872221"/>
      <w:bookmarkStart w:id="1919" w:name="_Toc75173378"/>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85pt;height:41.15pt" o:ole="" fillcolor="window">
                  <v:imagedata r:id="rId100" o:title=""/>
                </v:shape>
                <o:OLEObject Type="Embed" ProgID="Equation.3" ShapeID="_x0000_i1071" DrawAspect="Content" ObjectID="_1685787474"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80pt;height:41.15pt" o:ole="" fillcolor="window">
                  <v:imagedata r:id="rId102" o:title=""/>
                </v:shape>
                <o:OLEObject Type="Embed" ProgID="Equation.3" ShapeID="_x0000_i1072" DrawAspect="Content" ObjectID="_1685787475"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4.3pt;height:30.85pt" o:ole="" fillcolor="window">
                  <v:imagedata r:id="rId50" o:title=""/>
                </v:shape>
                <o:OLEObject Type="Embed" ProgID="Equation.3" ShapeID="_x0000_i1073" DrawAspect="Content" ObjectID="_1685787476"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0A42EE03" w14:textId="77777777"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04" w14:textId="77777777"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14:paraId="0A42EE0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0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920" w:name="_Toc20997784"/>
      <w:bookmarkStart w:id="1921" w:name="_Toc29478463"/>
      <w:bookmarkStart w:id="1922" w:name="_Toc35933061"/>
      <w:bookmarkStart w:id="1923" w:name="_Toc35935349"/>
      <w:bookmarkStart w:id="1924" w:name="_Toc37162933"/>
      <w:bookmarkStart w:id="1925" w:name="_Toc37173261"/>
      <w:bookmarkStart w:id="1926" w:name="_Toc37173513"/>
      <w:bookmarkStart w:id="1927" w:name="_Toc44754069"/>
      <w:bookmarkStart w:id="1928" w:name="_Toc45825497"/>
      <w:bookmarkStart w:id="1929" w:name="_Toc45825749"/>
      <w:bookmarkStart w:id="1930" w:name="_Toc45826001"/>
      <w:bookmarkStart w:id="1931" w:name="_Toc45826253"/>
      <w:bookmarkStart w:id="1932" w:name="_Toc52466419"/>
      <w:bookmarkStart w:id="1933" w:name="_Toc66869404"/>
      <w:bookmarkStart w:id="1934" w:name="_Toc66872222"/>
      <w:bookmarkStart w:id="1935" w:name="_Toc75173379"/>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15pt;height:46.3pt" o:ole="" fillcolor="window">
                  <v:imagedata r:id="rId105" o:title=""/>
                </v:shape>
                <o:OLEObject Type="Embed" ProgID="Equation.3" ShapeID="_x0000_i1074" DrawAspect="Content" ObjectID="_1685787477"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8.85pt;height:46.3pt" o:ole="" fillcolor="window">
                  <v:imagedata r:id="rId107" o:title=""/>
                </v:shape>
                <o:OLEObject Type="Embed" ProgID="Equation.3" ShapeID="_x0000_i1075" DrawAspect="Content" ObjectID="_1685787478"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4.3pt;height:30.85pt" o:ole="">
                  <v:imagedata r:id="rId64" o:title=""/>
                </v:shape>
                <o:OLEObject Type="Embed" ProgID="Equation.3" ShapeID="_x0000_i1076" DrawAspect="Content" ObjectID="_1685787479"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0A42EE2D"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2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0A42EE2F"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3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936" w:name="_Toc20997785"/>
      <w:bookmarkStart w:id="1937" w:name="_Toc29478464"/>
      <w:bookmarkStart w:id="1938" w:name="_Toc35933062"/>
      <w:bookmarkStart w:id="1939" w:name="_Toc35935350"/>
      <w:bookmarkStart w:id="1940" w:name="_Toc37162934"/>
      <w:bookmarkStart w:id="1941" w:name="_Toc37173262"/>
      <w:bookmarkStart w:id="1942" w:name="_Toc37173514"/>
      <w:bookmarkStart w:id="1943" w:name="_Toc44754070"/>
      <w:bookmarkStart w:id="1944" w:name="_Toc45825498"/>
      <w:bookmarkStart w:id="1945" w:name="_Toc45825750"/>
      <w:bookmarkStart w:id="1946" w:name="_Toc45826002"/>
      <w:bookmarkStart w:id="1947" w:name="_Toc45826254"/>
      <w:bookmarkStart w:id="1948" w:name="_Toc52466420"/>
      <w:bookmarkStart w:id="1949" w:name="_Toc66869405"/>
      <w:bookmarkStart w:id="1950" w:name="_Toc66872223"/>
      <w:bookmarkStart w:id="1951" w:name="_Toc75173380"/>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7pt;height:41.15pt" o:ole="">
                  <v:imagedata r:id="rId110" o:title=""/>
                </v:shape>
                <o:OLEObject Type="Embed" ProgID="Equation.DSMT4" ShapeID="_x0000_i1077" DrawAspect="Content" ObjectID="_1685787480"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4.85pt;height:41.15pt" o:ole="">
                  <v:imagedata r:id="rId112" o:title=""/>
                </v:shape>
                <o:OLEObject Type="Embed" ProgID="Equation.DSMT4" ShapeID="_x0000_i1078" DrawAspect="Content" ObjectID="_1685787481"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8.85pt;height:25.7pt" o:ole="">
                  <v:imagedata r:id="rId114" o:title=""/>
                </v:shape>
                <o:OLEObject Type="Embed" ProgID="Equation.DSMT4" ShapeID="_x0000_i1079" DrawAspect="Content" ObjectID="_1685787482"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952" w:name="_Toc20997786"/>
      <w:bookmarkStart w:id="1953" w:name="_Toc29478465"/>
      <w:bookmarkStart w:id="1954" w:name="_Toc35933063"/>
      <w:bookmarkStart w:id="1955" w:name="_Toc35935351"/>
      <w:bookmarkStart w:id="1956" w:name="_Toc37162935"/>
      <w:bookmarkStart w:id="1957" w:name="_Toc37173263"/>
      <w:bookmarkStart w:id="1958" w:name="_Toc37173515"/>
      <w:bookmarkStart w:id="1959" w:name="_Toc44754071"/>
      <w:bookmarkStart w:id="1960" w:name="_Toc45825499"/>
      <w:bookmarkStart w:id="1961" w:name="_Toc45825751"/>
      <w:bookmarkStart w:id="1962" w:name="_Toc45826003"/>
      <w:bookmarkStart w:id="1963" w:name="_Toc45826255"/>
      <w:bookmarkStart w:id="1964" w:name="_Toc52466421"/>
      <w:bookmarkStart w:id="1965" w:name="_Toc66869406"/>
      <w:bookmarkStart w:id="1966" w:name="_Toc66872224"/>
      <w:bookmarkStart w:id="1967" w:name="_Toc75173381"/>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4.3pt;height:25.7pt;mso-wrap-style:square;mso-position-horizontal-relative:page;mso-position-vertical-relative:page" o:ole="">
                  <v:fill o:detectmouseclick="t"/>
                  <v:imagedata r:id="rId116" o:title=""/>
                </v:shape>
                <o:OLEObject Type="Embed" ProgID="Equation.3" ShapeID="对象 83" DrawAspect="Content" ObjectID="_1685787483"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45pt;height:25.7pt;mso-wrap-style:square;mso-position-horizontal-relative:page;mso-position-vertical-relative:page" o:ole="">
                  <v:fill o:detectmouseclick="t"/>
                  <v:imagedata r:id="rId118" o:title=""/>
                </v:shape>
                <o:OLEObject Type="Embed" ProgID="Equation.3" ShapeID="对象 84" DrawAspect="Content" ObjectID="_1685787484"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15pt;height:25.7pt;mso-wrap-style:square;mso-position-horizontal-relative:page;mso-position-vertical-relative:page" o:ole="">
                  <v:fill o:detectmouseclick="t"/>
                  <v:imagedata r:id="rId120" o:title=""/>
                </v:shape>
                <o:OLEObject Type="Embed" ProgID="Equation.3" ShapeID="对象 85" DrawAspect="Content" ObjectID="_1685787485"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4.3pt;height:25.7pt;mso-wrap-style:square;mso-position-horizontal-relative:page;mso-position-vertical-relative:page" o:ole="">
                  <v:fill o:detectmouseclick="t"/>
                  <v:imagedata r:id="rId122" o:title=""/>
                </v:shape>
                <o:OLEObject Type="Embed" ProgID="Equation.3" ShapeID="对象 86" DrawAspect="Content" ObjectID="_1685787486"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0A42EE8B"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14:paraId="0A42EE8C"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14:paraId="0A42EE8D" w14:textId="77777777"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15pt;height:46.3pt" o:ole="" fillcolor="window">
                  <v:imagedata r:id="rId124" o:title=""/>
                </v:shape>
                <o:OLEObject Type="Embed" ProgID="Equation.3" ShapeID="_x0000_i1084" DrawAspect="Content" ObjectID="_1685787487"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15pt;height:46.3pt" o:ole="" fillcolor="window">
                  <v:imagedata r:id="rId126" o:title=""/>
                </v:shape>
                <o:OLEObject Type="Embed" ProgID="Equation.3" ShapeID="_x0000_i1085" DrawAspect="Content" ObjectID="_1685787488"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45pt;height:30.85pt" o:ole="">
                  <v:imagedata r:id="rId128" o:title=""/>
                </v:shape>
                <o:OLEObject Type="Embed" ProgID="Equation.DSMT4" ShapeID="_x0000_i1086" DrawAspect="Content" ObjectID="_1685787489"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15pt;height:30.85pt" o:ole="" fillcolor="window">
                  <v:imagedata r:id="rId130" o:title=""/>
                </v:shape>
                <o:OLEObject Type="Embed" ProgID="Equation.DSMT4" ShapeID="_x0000_i1087" DrawAspect="Content" ObjectID="_1685787490"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0A42EEBC"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BD"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0A42EEBE"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BF" w14:textId="77777777"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1968" w:name="_Toc20997787"/>
      <w:bookmarkStart w:id="1969" w:name="_Toc29478466"/>
      <w:bookmarkStart w:id="1970" w:name="_Toc35933064"/>
      <w:bookmarkStart w:id="1971" w:name="_Toc35935352"/>
      <w:bookmarkStart w:id="1972" w:name="_Toc37162936"/>
      <w:bookmarkStart w:id="1973" w:name="_Toc37173264"/>
      <w:bookmarkStart w:id="1974" w:name="_Toc37173516"/>
      <w:bookmarkStart w:id="1975" w:name="_Toc44754072"/>
      <w:bookmarkStart w:id="1976" w:name="_Toc45825500"/>
      <w:bookmarkStart w:id="1977" w:name="_Toc45825752"/>
      <w:bookmarkStart w:id="1978" w:name="_Toc45826004"/>
      <w:bookmarkStart w:id="1979" w:name="_Toc45826256"/>
      <w:bookmarkStart w:id="1980" w:name="_Toc52466422"/>
      <w:bookmarkStart w:id="1981" w:name="_Toc66869407"/>
      <w:bookmarkStart w:id="1982" w:name="_Toc66872225"/>
      <w:bookmarkStart w:id="1983" w:name="_Toc75173382"/>
      <w:r w:rsidRPr="00340914">
        <w:t>6.6.3.3</w:t>
      </w:r>
      <w:r w:rsidRPr="00340914">
        <w:tab/>
        <w:t>Additional requirements</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0A42EEFD"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0A42EF37"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984"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984"/>
      <w:r>
        <w:t xml:space="preserve"> and P</w:t>
      </w:r>
      <w:r>
        <w:rPr>
          <w:vertAlign w:val="subscript"/>
        </w:rPr>
        <w:t>E</w:t>
      </w:r>
      <w:bookmarkStart w:id="1985" w:name="_Hlk62805798"/>
      <w:r>
        <w:rPr>
          <w:vertAlign w:val="subscript"/>
        </w:rPr>
        <w:t>M,B24,f</w:t>
      </w:r>
      <w:bookmarkEnd w:id="1985"/>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0F171FD" w:rsidR="00C46016" w:rsidRPr="00340914" w:rsidRDefault="00C46016" w:rsidP="00C46016">
            <w:pPr>
              <w:pStyle w:val="TAC"/>
              <w:rPr>
                <w:rFonts w:cs="Arial"/>
              </w:rPr>
            </w:pP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1986" w:name="_Toc20997788"/>
      <w:bookmarkStart w:id="1987" w:name="_Toc29478467"/>
      <w:bookmarkStart w:id="1988" w:name="_Toc35933065"/>
      <w:bookmarkStart w:id="1989" w:name="_Toc35935353"/>
      <w:bookmarkStart w:id="1990" w:name="_Toc37162937"/>
      <w:bookmarkStart w:id="1991" w:name="_Toc37173265"/>
      <w:bookmarkStart w:id="1992" w:name="_Toc37173517"/>
      <w:bookmarkStart w:id="1993" w:name="_Toc44754073"/>
      <w:bookmarkStart w:id="1994" w:name="_Toc45825501"/>
      <w:bookmarkStart w:id="1995" w:name="_Toc45825753"/>
      <w:bookmarkStart w:id="1996" w:name="_Toc45826005"/>
      <w:bookmarkStart w:id="1997" w:name="_Toc45826257"/>
      <w:bookmarkStart w:id="1998" w:name="_Toc52466423"/>
      <w:bookmarkStart w:id="1999" w:name="_Toc66869408"/>
      <w:bookmarkStart w:id="2000" w:name="_Toc66872226"/>
      <w:bookmarkStart w:id="2001" w:name="_Toc75173383"/>
      <w:r w:rsidRPr="00340914">
        <w:t>6.6.4</w:t>
      </w:r>
      <w:r w:rsidRPr="00340914">
        <w:tab/>
        <w:t>Transmitter spurious emissions</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002" w:name="_Toc20997789"/>
      <w:bookmarkStart w:id="2003" w:name="_Toc29478468"/>
      <w:bookmarkStart w:id="2004" w:name="_Toc35933066"/>
      <w:bookmarkStart w:id="2005" w:name="_Toc35935354"/>
      <w:bookmarkStart w:id="2006" w:name="_Toc37162938"/>
      <w:bookmarkStart w:id="2007" w:name="_Toc37173266"/>
      <w:bookmarkStart w:id="2008" w:name="_Toc37173518"/>
      <w:bookmarkStart w:id="2009" w:name="_Toc44754074"/>
      <w:bookmarkStart w:id="2010" w:name="_Toc45825502"/>
      <w:bookmarkStart w:id="2011" w:name="_Toc45825754"/>
      <w:bookmarkStart w:id="2012" w:name="_Toc45826006"/>
      <w:bookmarkStart w:id="2013" w:name="_Toc45826258"/>
      <w:bookmarkStart w:id="2014" w:name="_Toc52466424"/>
      <w:bookmarkStart w:id="2015" w:name="_Toc66869409"/>
      <w:bookmarkStart w:id="2016" w:name="_Toc66872227"/>
      <w:bookmarkStart w:id="2017" w:name="_Toc75173384"/>
      <w:r w:rsidRPr="00340914">
        <w:lastRenderedPageBreak/>
        <w:t>6.6.4.1</w:t>
      </w:r>
      <w:r w:rsidRPr="00340914">
        <w:tab/>
        <w:t>Mandatory Requirements</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2018" w:name="_Toc20997790"/>
      <w:bookmarkStart w:id="2019" w:name="_Toc29478469"/>
      <w:bookmarkStart w:id="2020" w:name="_Toc35933067"/>
      <w:bookmarkStart w:id="2021" w:name="_Toc35935355"/>
      <w:bookmarkStart w:id="2022" w:name="_Toc37162939"/>
      <w:bookmarkStart w:id="2023" w:name="_Toc37173267"/>
      <w:bookmarkStart w:id="2024" w:name="_Toc37173519"/>
      <w:bookmarkStart w:id="2025" w:name="_Toc44754075"/>
      <w:bookmarkStart w:id="2026" w:name="_Toc45825503"/>
      <w:bookmarkStart w:id="2027" w:name="_Toc45825755"/>
      <w:bookmarkStart w:id="2028" w:name="_Toc45826007"/>
      <w:bookmarkStart w:id="2029" w:name="_Toc45826259"/>
      <w:bookmarkStart w:id="2030" w:name="_Toc52466425"/>
      <w:bookmarkStart w:id="2031" w:name="_Toc66869410"/>
      <w:bookmarkStart w:id="2032" w:name="_Toc66872228"/>
      <w:bookmarkStart w:id="2033" w:name="_Toc75173385"/>
      <w:r w:rsidRPr="00340914">
        <w:t>6.6.4.1.1</w:t>
      </w:r>
      <w:r w:rsidRPr="00340914">
        <w:tab/>
        <w:t>Spurious emissions (Category A)</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034" w:name="_Toc20997791"/>
      <w:bookmarkStart w:id="2035" w:name="_Toc29478470"/>
      <w:bookmarkStart w:id="2036" w:name="_Toc35933068"/>
      <w:bookmarkStart w:id="2037" w:name="_Toc35935356"/>
      <w:bookmarkStart w:id="2038" w:name="_Toc37162940"/>
      <w:bookmarkStart w:id="2039" w:name="_Toc37173268"/>
      <w:bookmarkStart w:id="2040" w:name="_Toc37173520"/>
      <w:bookmarkStart w:id="2041" w:name="_Toc44754076"/>
      <w:bookmarkStart w:id="2042" w:name="_Toc45825504"/>
      <w:bookmarkStart w:id="2043" w:name="_Toc45825756"/>
      <w:bookmarkStart w:id="2044" w:name="_Toc45826008"/>
      <w:bookmarkStart w:id="2045" w:name="_Toc45826260"/>
      <w:bookmarkStart w:id="2046" w:name="_Toc52466426"/>
      <w:bookmarkStart w:id="2047" w:name="_Toc66869411"/>
      <w:bookmarkStart w:id="2048" w:name="_Toc66872229"/>
      <w:bookmarkStart w:id="2049" w:name="_Toc75173386"/>
      <w:r w:rsidRPr="00340914">
        <w:t>6.6.4.1.2</w:t>
      </w:r>
      <w:r w:rsidRPr="00340914">
        <w:tab/>
        <w:t>Spurious emissions (Category B)</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050" w:name="_Toc20997792"/>
      <w:bookmarkStart w:id="2051" w:name="_Toc29478471"/>
      <w:bookmarkStart w:id="2052" w:name="_Toc35933069"/>
      <w:bookmarkStart w:id="2053" w:name="_Toc35935357"/>
      <w:bookmarkStart w:id="2054" w:name="_Toc37162941"/>
      <w:bookmarkStart w:id="2055" w:name="_Toc37173269"/>
      <w:bookmarkStart w:id="2056" w:name="_Toc37173521"/>
      <w:bookmarkStart w:id="2057" w:name="_Toc44754077"/>
      <w:bookmarkStart w:id="2058" w:name="_Toc45825505"/>
      <w:bookmarkStart w:id="2059" w:name="_Toc45825757"/>
      <w:bookmarkStart w:id="2060" w:name="_Toc45826009"/>
      <w:bookmarkStart w:id="2061" w:name="_Toc45826261"/>
      <w:bookmarkStart w:id="2062" w:name="_Toc52466427"/>
      <w:bookmarkStart w:id="2063" w:name="_Toc66869412"/>
      <w:bookmarkStart w:id="2064" w:name="_Toc66872230"/>
      <w:bookmarkStart w:id="2065" w:name="_Toc75173387"/>
      <w:r w:rsidRPr="00340914">
        <w:t>6.6.4.2</w:t>
      </w:r>
      <w:r w:rsidRPr="00340914">
        <w:tab/>
        <w:t>Protection of the BS receiver of own or different BS</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066" w:name="_Toc20997793"/>
      <w:bookmarkStart w:id="2067" w:name="_Toc29478472"/>
      <w:bookmarkStart w:id="2068" w:name="_Toc35933070"/>
      <w:bookmarkStart w:id="2069" w:name="_Toc35935358"/>
      <w:bookmarkStart w:id="2070" w:name="_Toc37162942"/>
      <w:bookmarkStart w:id="2071" w:name="_Toc37173270"/>
      <w:bookmarkStart w:id="2072" w:name="_Toc37173522"/>
      <w:bookmarkStart w:id="2073" w:name="_Toc44754078"/>
      <w:bookmarkStart w:id="2074" w:name="_Toc45825506"/>
      <w:bookmarkStart w:id="2075" w:name="_Toc45825758"/>
      <w:bookmarkStart w:id="2076" w:name="_Toc45826010"/>
      <w:bookmarkStart w:id="2077" w:name="_Toc45826262"/>
      <w:bookmarkStart w:id="2078" w:name="_Toc52466428"/>
      <w:bookmarkStart w:id="2079" w:name="_Toc66869413"/>
      <w:bookmarkStart w:id="2080" w:name="_Toc66872231"/>
      <w:bookmarkStart w:id="2081" w:name="_Toc75173388"/>
      <w:r w:rsidRPr="00340914">
        <w:lastRenderedPageBreak/>
        <w:t>6.6.4.2.1</w:t>
      </w:r>
      <w:r w:rsidRPr="00340914">
        <w:tab/>
        <w:t>Minimum Requirement</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082" w:name="_Toc20997794"/>
      <w:bookmarkStart w:id="2083" w:name="_Toc29478473"/>
      <w:bookmarkStart w:id="2084" w:name="_Toc35933071"/>
      <w:bookmarkStart w:id="2085" w:name="_Toc35935359"/>
      <w:bookmarkStart w:id="2086" w:name="_Toc37162943"/>
      <w:bookmarkStart w:id="2087" w:name="_Toc37173271"/>
      <w:bookmarkStart w:id="2088" w:name="_Toc37173523"/>
      <w:bookmarkStart w:id="2089" w:name="_Toc44754079"/>
      <w:bookmarkStart w:id="2090" w:name="_Toc45825507"/>
      <w:bookmarkStart w:id="2091" w:name="_Toc45825759"/>
      <w:bookmarkStart w:id="2092" w:name="_Toc45826011"/>
      <w:bookmarkStart w:id="2093" w:name="_Toc45826263"/>
      <w:bookmarkStart w:id="2094" w:name="_Toc52466429"/>
      <w:bookmarkStart w:id="2095" w:name="_Toc66869414"/>
      <w:bookmarkStart w:id="2096" w:name="_Toc66872232"/>
      <w:bookmarkStart w:id="2097" w:name="_Toc75173389"/>
      <w:r w:rsidRPr="00340914">
        <w:t>6.6.4.3</w:t>
      </w:r>
      <w:r w:rsidRPr="00340914">
        <w:tab/>
        <w:t>Additional spurious emissions requirements</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098" w:name="_Toc20997795"/>
      <w:bookmarkStart w:id="2099" w:name="_Toc29478474"/>
      <w:bookmarkStart w:id="2100" w:name="_Toc35933072"/>
      <w:bookmarkStart w:id="2101" w:name="_Toc35935360"/>
      <w:bookmarkStart w:id="2102" w:name="_Toc37162944"/>
      <w:bookmarkStart w:id="2103" w:name="_Toc37173272"/>
      <w:bookmarkStart w:id="2104" w:name="_Toc37173524"/>
      <w:bookmarkStart w:id="2105" w:name="_Toc44754080"/>
      <w:bookmarkStart w:id="2106" w:name="_Toc45825508"/>
      <w:bookmarkStart w:id="2107" w:name="_Toc45825760"/>
      <w:bookmarkStart w:id="2108" w:name="_Toc45826012"/>
      <w:bookmarkStart w:id="2109" w:name="_Toc45826264"/>
      <w:bookmarkStart w:id="2110" w:name="_Toc52466430"/>
      <w:bookmarkStart w:id="2111" w:name="_Toc66869415"/>
      <w:bookmarkStart w:id="2112" w:name="_Toc66872233"/>
      <w:bookmarkStart w:id="2113" w:name="_Toc75173390"/>
      <w:r w:rsidRPr="00340914">
        <w:t>6.6.4.3.1</w:t>
      </w:r>
      <w:r w:rsidRPr="00340914">
        <w:tab/>
        <w:t>Minimum Requirement</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ins w:id="2114" w:author="CR4936" w:date="2021-06-11T16:02:00Z">
              <w:r>
                <w:rPr>
                  <w:rFonts w:cs="Arial"/>
                </w:rPr>
                <w:t xml:space="preserve"> or NR band n67</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ins w:id="2115" w:author="CR4937" w:date="2021-06-11T16:02:00Z">
              <w:r>
                <w:rPr>
                  <w:rFonts w:cs="Arial"/>
                </w:rPr>
                <w:t xml:space="preserve"> or NR band n85</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116"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116"/>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lastRenderedPageBreak/>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117" w:name="_Toc20997796"/>
      <w:bookmarkStart w:id="2118" w:name="_Toc29478475"/>
      <w:bookmarkStart w:id="2119" w:name="_Toc35933073"/>
      <w:bookmarkStart w:id="2120" w:name="_Toc35935361"/>
      <w:bookmarkStart w:id="2121" w:name="_Toc37162945"/>
      <w:bookmarkStart w:id="2122" w:name="_Toc37173273"/>
      <w:bookmarkStart w:id="2123" w:name="_Toc37173525"/>
      <w:bookmarkStart w:id="2124" w:name="_Toc44754081"/>
      <w:bookmarkStart w:id="2125" w:name="_Toc45825509"/>
      <w:bookmarkStart w:id="2126" w:name="_Toc45825761"/>
      <w:bookmarkStart w:id="2127" w:name="_Toc45826013"/>
      <w:bookmarkStart w:id="2128" w:name="_Toc45826265"/>
      <w:bookmarkStart w:id="2129" w:name="_Toc52466431"/>
      <w:bookmarkStart w:id="2130" w:name="_Toc66869416"/>
      <w:bookmarkStart w:id="2131" w:name="_Toc66872234"/>
      <w:bookmarkStart w:id="2132" w:name="_Toc75173391"/>
      <w:r w:rsidRPr="00340914">
        <w:t>6.6.4.4</w:t>
      </w:r>
      <w:r w:rsidRPr="00340914">
        <w:tab/>
        <w:t>Co-location with other base stations</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2133" w:name="_Toc20997797"/>
      <w:bookmarkStart w:id="2134" w:name="_Toc29478476"/>
      <w:bookmarkStart w:id="2135" w:name="_Toc35933074"/>
      <w:bookmarkStart w:id="2136" w:name="_Toc35935362"/>
      <w:bookmarkStart w:id="2137" w:name="_Toc37162946"/>
      <w:bookmarkStart w:id="2138" w:name="_Toc37173274"/>
      <w:bookmarkStart w:id="2139" w:name="_Toc37173526"/>
      <w:bookmarkStart w:id="2140" w:name="_Toc44754082"/>
      <w:bookmarkStart w:id="2141" w:name="_Toc45825510"/>
      <w:bookmarkStart w:id="2142" w:name="_Toc45825762"/>
      <w:bookmarkStart w:id="2143" w:name="_Toc45826014"/>
      <w:bookmarkStart w:id="2144" w:name="_Toc45826266"/>
      <w:bookmarkStart w:id="2145" w:name="_Toc52466432"/>
      <w:bookmarkStart w:id="2146" w:name="_Toc66869417"/>
      <w:bookmarkStart w:id="2147" w:name="_Toc66872235"/>
      <w:bookmarkStart w:id="2148" w:name="_Toc75173392"/>
      <w:r w:rsidRPr="00340914">
        <w:t>6.6.4.4.1</w:t>
      </w:r>
      <w:r w:rsidRPr="00340914">
        <w:tab/>
        <w:t>Minimum Requirement</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6" w14:textId="77777777"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14:paraId="0A42F697"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6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A" w14:textId="77777777" w:rsidR="007B0696" w:rsidRPr="00340914" w:rsidRDefault="007B0696" w:rsidP="007B0696">
            <w:pPr>
              <w:pStyle w:val="TAC"/>
              <w:rPr>
                <w:rFonts w:cs="Arial"/>
              </w:rPr>
            </w:pP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ins w:id="2149" w:author="CR4937" w:date="2021-06-11T16:02:00Z">
              <w:r>
                <w:rPr>
                  <w:rFonts w:cs="v5.0.0"/>
                </w:rPr>
                <w:t xml:space="preserve"> or NR band n85</w:t>
              </w:r>
            </w:ins>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B" w14:textId="77777777"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0A42F85C"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85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F" w14:textId="77777777" w:rsidR="007B0696" w:rsidRPr="00340914" w:rsidRDefault="007B0696" w:rsidP="007B0696">
            <w:pPr>
              <w:pStyle w:val="TAC"/>
              <w:rPr>
                <w:rFonts w:cs="Arial"/>
              </w:rPr>
            </w:pP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ins w:id="2150" w:author="CR4937" w:date="2021-06-11T16:02:00Z">
              <w:r>
                <w:rPr>
                  <w:rFonts w:cs="v5.0.0"/>
                </w:rPr>
                <w:t xml:space="preserve"> or NR band n85</w:t>
              </w:r>
            </w:ins>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9" w14:textId="77777777"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0A42FA4A" w14:textId="77777777"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A4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D" w14:textId="77777777" w:rsidR="007B0696" w:rsidRPr="00340914" w:rsidRDefault="007B0696" w:rsidP="007B0696">
            <w:pPr>
              <w:pStyle w:val="TAC"/>
              <w:keepNext w:val="0"/>
              <w:rPr>
                <w:rFonts w:cs="Arial"/>
              </w:rPr>
            </w:pP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ins w:id="2151" w:author="CR4937" w:date="2021-06-11T16:02:00Z">
              <w:r>
                <w:rPr>
                  <w:rFonts w:cs="v5.0.0"/>
                  <w:lang w:eastAsia="zh-CN"/>
                </w:rPr>
                <w:t xml:space="preserve"> or NR band n85</w:t>
              </w:r>
            </w:ins>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2152" w:name="_Toc20997798"/>
      <w:bookmarkStart w:id="2153" w:name="_Toc29478477"/>
      <w:bookmarkStart w:id="2154" w:name="_Toc35933075"/>
      <w:bookmarkStart w:id="2155" w:name="_Toc35935363"/>
      <w:bookmarkStart w:id="2156" w:name="_Toc37162947"/>
      <w:bookmarkStart w:id="2157" w:name="_Toc37173275"/>
      <w:bookmarkStart w:id="2158" w:name="_Toc37173527"/>
      <w:bookmarkStart w:id="2159" w:name="_Toc44754083"/>
      <w:bookmarkStart w:id="2160" w:name="_Toc45825511"/>
      <w:bookmarkStart w:id="2161" w:name="_Toc45825763"/>
      <w:bookmarkStart w:id="2162" w:name="_Toc45826015"/>
      <w:bookmarkStart w:id="2163" w:name="_Toc45826267"/>
      <w:bookmarkStart w:id="2164" w:name="_Toc52466433"/>
      <w:bookmarkStart w:id="2165" w:name="_Toc66869418"/>
      <w:bookmarkStart w:id="2166" w:name="_Toc66872236"/>
      <w:bookmarkStart w:id="2167" w:name="_Toc75173393"/>
      <w:r w:rsidRPr="00340914">
        <w:lastRenderedPageBreak/>
        <w:t>6.7</w:t>
      </w:r>
      <w:r w:rsidRPr="00340914">
        <w:tab/>
        <w:t>Transmitter intermodulation</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168" w:name="_Toc20997799"/>
      <w:bookmarkStart w:id="2169" w:name="_Toc29478478"/>
      <w:bookmarkStart w:id="2170" w:name="_Toc35933076"/>
      <w:bookmarkStart w:id="2171" w:name="_Toc35935364"/>
      <w:bookmarkStart w:id="2172" w:name="_Toc37162948"/>
      <w:bookmarkStart w:id="2173" w:name="_Toc37173276"/>
      <w:bookmarkStart w:id="2174" w:name="_Toc37173528"/>
      <w:bookmarkStart w:id="2175" w:name="_Toc44754084"/>
      <w:bookmarkStart w:id="2176" w:name="_Toc45825512"/>
      <w:bookmarkStart w:id="2177" w:name="_Toc45825764"/>
      <w:bookmarkStart w:id="2178" w:name="_Toc45826016"/>
      <w:bookmarkStart w:id="2179" w:name="_Toc45826268"/>
      <w:bookmarkStart w:id="2180" w:name="_Toc52466434"/>
      <w:bookmarkStart w:id="2181" w:name="_Toc66869419"/>
      <w:bookmarkStart w:id="2182" w:name="_Toc66872237"/>
      <w:bookmarkStart w:id="2183" w:name="_Toc75173394"/>
      <w:r w:rsidRPr="00340914">
        <w:t>6.7.1</w:t>
      </w:r>
      <w:r w:rsidRPr="00340914">
        <w:tab/>
        <w:t>Minimum requirement</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184" w:name="_Toc20997800"/>
      <w:bookmarkStart w:id="2185" w:name="_Toc29478479"/>
      <w:bookmarkStart w:id="2186" w:name="_Toc35933077"/>
      <w:bookmarkStart w:id="2187" w:name="_Toc35935365"/>
      <w:bookmarkStart w:id="2188" w:name="_Toc37162949"/>
      <w:bookmarkStart w:id="2189" w:name="_Toc37173277"/>
      <w:bookmarkStart w:id="2190" w:name="_Toc37173529"/>
      <w:bookmarkStart w:id="2191" w:name="_Toc44754085"/>
      <w:bookmarkStart w:id="2192" w:name="_Toc45825513"/>
      <w:bookmarkStart w:id="2193" w:name="_Toc45825765"/>
      <w:bookmarkStart w:id="2194" w:name="_Toc45826017"/>
      <w:bookmarkStart w:id="2195" w:name="_Toc45826269"/>
      <w:bookmarkStart w:id="2196" w:name="_Toc52466435"/>
      <w:bookmarkStart w:id="2197" w:name="_Toc66869420"/>
      <w:bookmarkStart w:id="2198" w:name="_Toc66872238"/>
      <w:bookmarkStart w:id="2199" w:name="_Toc75173395"/>
      <w:r w:rsidRPr="00340914">
        <w:t>6.7.2</w:t>
      </w:r>
      <w:r w:rsidRPr="00340914">
        <w:tab/>
        <w:t>Additional requirement for Band 41</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200" w:name="_Toc20997801"/>
      <w:bookmarkStart w:id="2201" w:name="_Toc29478480"/>
      <w:bookmarkStart w:id="2202" w:name="_Toc35933078"/>
      <w:bookmarkStart w:id="2203" w:name="_Toc35935366"/>
      <w:bookmarkStart w:id="2204" w:name="_Toc37162950"/>
      <w:bookmarkStart w:id="2205" w:name="_Toc37173278"/>
      <w:bookmarkStart w:id="2206" w:name="_Toc37173530"/>
      <w:bookmarkStart w:id="2207" w:name="_Toc44754086"/>
      <w:bookmarkStart w:id="2208" w:name="_Toc45825514"/>
      <w:bookmarkStart w:id="2209" w:name="_Toc45825766"/>
      <w:bookmarkStart w:id="2210" w:name="_Toc45826018"/>
      <w:bookmarkStart w:id="2211" w:name="_Toc45826270"/>
      <w:bookmarkStart w:id="2212" w:name="_Toc52466436"/>
      <w:bookmarkStart w:id="2213" w:name="_Toc66869421"/>
      <w:bookmarkStart w:id="2214" w:name="_Toc66872239"/>
      <w:bookmarkStart w:id="2215" w:name="_Toc75173396"/>
      <w:r w:rsidRPr="00340914">
        <w:lastRenderedPageBreak/>
        <w:t>7</w:t>
      </w:r>
      <w:r w:rsidRPr="00340914">
        <w:tab/>
        <w:t>Receiver characteristics</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0A42FBF3" w14:textId="77777777" w:rsidR="007B0696" w:rsidRPr="00340914" w:rsidRDefault="007B0696" w:rsidP="007B0696">
      <w:pPr>
        <w:pStyle w:val="Heading2"/>
      </w:pPr>
      <w:bookmarkStart w:id="2216" w:name="_Toc20997802"/>
      <w:bookmarkStart w:id="2217" w:name="_Toc29478481"/>
      <w:bookmarkStart w:id="2218" w:name="_Toc35933079"/>
      <w:bookmarkStart w:id="2219" w:name="_Toc35935367"/>
      <w:bookmarkStart w:id="2220" w:name="_Toc37162951"/>
      <w:bookmarkStart w:id="2221" w:name="_Toc37173279"/>
      <w:bookmarkStart w:id="2222" w:name="_Toc37173531"/>
      <w:bookmarkStart w:id="2223" w:name="_Toc44754087"/>
      <w:bookmarkStart w:id="2224" w:name="_Toc45825515"/>
      <w:bookmarkStart w:id="2225" w:name="_Toc45825767"/>
      <w:bookmarkStart w:id="2226" w:name="_Toc45826019"/>
      <w:bookmarkStart w:id="2227" w:name="_Toc45826271"/>
      <w:bookmarkStart w:id="2228" w:name="_Toc52466437"/>
      <w:bookmarkStart w:id="2229" w:name="_Toc66869422"/>
      <w:bookmarkStart w:id="2230" w:name="_Toc66872240"/>
      <w:bookmarkStart w:id="2231" w:name="_Toc75173397"/>
      <w:r w:rsidRPr="00340914">
        <w:t>7.1</w:t>
      </w:r>
      <w:r w:rsidRPr="00340914">
        <w:tab/>
        <w:t>General</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2232" w:name="_Toc20997803"/>
      <w:bookmarkStart w:id="2233" w:name="_Toc29478482"/>
      <w:bookmarkStart w:id="2234" w:name="_Toc35933080"/>
      <w:bookmarkStart w:id="2235" w:name="_Toc35935368"/>
      <w:bookmarkStart w:id="2236" w:name="_Toc37162952"/>
      <w:bookmarkStart w:id="2237" w:name="_Toc37173280"/>
      <w:bookmarkStart w:id="2238" w:name="_Toc37173532"/>
      <w:bookmarkStart w:id="2239" w:name="_Toc44754088"/>
      <w:bookmarkStart w:id="2240" w:name="_Toc45825516"/>
      <w:bookmarkStart w:id="2241" w:name="_Toc45825768"/>
      <w:bookmarkStart w:id="2242" w:name="_Toc45826020"/>
      <w:bookmarkStart w:id="2243" w:name="_Toc45826272"/>
      <w:bookmarkStart w:id="2244" w:name="_Toc52466438"/>
      <w:bookmarkStart w:id="2245" w:name="_Toc66869423"/>
      <w:bookmarkStart w:id="2246" w:name="_Toc66872241"/>
      <w:bookmarkStart w:id="2247" w:name="_Toc75173398"/>
      <w:r w:rsidRPr="00340914">
        <w:t>7.2</w:t>
      </w:r>
      <w:r w:rsidRPr="00340914">
        <w:tab/>
        <w:t>Reference sensitivity level</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248" w:name="_Toc20997804"/>
      <w:bookmarkStart w:id="2249" w:name="_Toc29478483"/>
      <w:bookmarkStart w:id="2250" w:name="_Toc35933081"/>
      <w:bookmarkStart w:id="2251" w:name="_Toc35935369"/>
      <w:bookmarkStart w:id="2252" w:name="_Toc37162953"/>
      <w:bookmarkStart w:id="2253" w:name="_Toc37173281"/>
      <w:bookmarkStart w:id="2254" w:name="_Toc37173533"/>
      <w:bookmarkStart w:id="2255" w:name="_Toc44754089"/>
      <w:bookmarkStart w:id="2256" w:name="_Toc45825517"/>
      <w:bookmarkStart w:id="2257" w:name="_Toc45825769"/>
      <w:bookmarkStart w:id="2258" w:name="_Toc45826021"/>
      <w:bookmarkStart w:id="2259" w:name="_Toc45826273"/>
      <w:bookmarkStart w:id="2260" w:name="_Toc52466439"/>
      <w:bookmarkStart w:id="2261" w:name="_Toc66869424"/>
      <w:bookmarkStart w:id="2262" w:name="_Toc66872242"/>
      <w:bookmarkStart w:id="2263" w:name="_Toc75173399"/>
      <w:r w:rsidRPr="00340914">
        <w:t>7.2.1</w:t>
      </w:r>
      <w:r w:rsidRPr="00340914">
        <w:tab/>
        <w:t>Minimum requirement</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264" w:name="_Toc20997805"/>
      <w:bookmarkStart w:id="2265" w:name="_Toc29478484"/>
      <w:bookmarkStart w:id="2266" w:name="_Toc35933082"/>
      <w:bookmarkStart w:id="2267" w:name="_Toc35935370"/>
      <w:bookmarkStart w:id="2268" w:name="_Toc37162954"/>
      <w:bookmarkStart w:id="2269" w:name="_Toc37173282"/>
      <w:bookmarkStart w:id="2270" w:name="_Toc37173534"/>
      <w:bookmarkStart w:id="2271" w:name="_Toc44754090"/>
      <w:bookmarkStart w:id="2272" w:name="_Toc45825518"/>
      <w:bookmarkStart w:id="2273" w:name="_Toc45825770"/>
      <w:bookmarkStart w:id="2274" w:name="_Toc45826022"/>
      <w:bookmarkStart w:id="2275" w:name="_Toc45826274"/>
      <w:bookmarkStart w:id="2276" w:name="_Toc52466440"/>
      <w:bookmarkStart w:id="2277" w:name="_Toc66869425"/>
      <w:bookmarkStart w:id="2278" w:name="_Toc66872243"/>
      <w:bookmarkStart w:id="2279" w:name="_Toc75173400"/>
      <w:r w:rsidRPr="00340914">
        <w:t>7.3</w:t>
      </w:r>
      <w:r w:rsidRPr="00340914">
        <w:tab/>
        <w:t>Dynamic range</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2280" w:name="_Toc20997806"/>
      <w:bookmarkStart w:id="2281" w:name="_Toc29478485"/>
      <w:bookmarkStart w:id="2282" w:name="_Toc35933083"/>
      <w:bookmarkStart w:id="2283" w:name="_Toc35935371"/>
      <w:bookmarkStart w:id="2284" w:name="_Toc37162955"/>
      <w:bookmarkStart w:id="2285" w:name="_Toc37173283"/>
      <w:bookmarkStart w:id="2286" w:name="_Toc37173535"/>
      <w:bookmarkStart w:id="2287" w:name="_Toc44754091"/>
      <w:bookmarkStart w:id="2288" w:name="_Toc45825519"/>
      <w:bookmarkStart w:id="2289" w:name="_Toc45825771"/>
      <w:bookmarkStart w:id="2290" w:name="_Toc45826023"/>
      <w:bookmarkStart w:id="2291" w:name="_Toc45826275"/>
      <w:bookmarkStart w:id="2292" w:name="_Toc52466441"/>
      <w:bookmarkStart w:id="2293" w:name="_Toc66869426"/>
      <w:bookmarkStart w:id="2294" w:name="_Toc66872244"/>
      <w:bookmarkStart w:id="2295" w:name="_Toc75173401"/>
      <w:r w:rsidRPr="00340914">
        <w:lastRenderedPageBreak/>
        <w:t>7.3.1</w:t>
      </w:r>
      <w:r w:rsidRPr="00340914">
        <w:tab/>
        <w:t>Minimum requirement</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2296" w:name="_Toc20997807"/>
      <w:bookmarkStart w:id="2297" w:name="_Toc29478486"/>
      <w:bookmarkStart w:id="2298" w:name="_Toc35933084"/>
      <w:bookmarkStart w:id="2299" w:name="_Toc35935372"/>
      <w:bookmarkStart w:id="2300" w:name="_Toc37162956"/>
      <w:bookmarkStart w:id="2301" w:name="_Toc37173284"/>
      <w:bookmarkStart w:id="2302" w:name="_Toc37173536"/>
      <w:bookmarkStart w:id="2303" w:name="_Toc44754092"/>
      <w:bookmarkStart w:id="2304" w:name="_Toc45825520"/>
      <w:bookmarkStart w:id="2305" w:name="_Toc45825772"/>
      <w:bookmarkStart w:id="2306" w:name="_Toc45826024"/>
      <w:bookmarkStart w:id="2307" w:name="_Toc45826276"/>
      <w:bookmarkStart w:id="2308" w:name="_Toc52466442"/>
      <w:bookmarkStart w:id="2309" w:name="_Toc66869427"/>
      <w:bookmarkStart w:id="2310" w:name="_Toc66872245"/>
      <w:bookmarkStart w:id="2311" w:name="_Toc75173402"/>
      <w:r w:rsidRPr="00340914">
        <w:t>7.4</w:t>
      </w:r>
      <w:r w:rsidRPr="00340914">
        <w:tab/>
        <w:t>In-channel selectivity</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2312" w:name="_Toc20997808"/>
      <w:bookmarkStart w:id="2313" w:name="_Toc29478487"/>
      <w:bookmarkStart w:id="2314" w:name="_Toc35933085"/>
      <w:bookmarkStart w:id="2315" w:name="_Toc35935373"/>
      <w:bookmarkStart w:id="2316" w:name="_Toc37162957"/>
      <w:bookmarkStart w:id="2317" w:name="_Toc37173285"/>
      <w:bookmarkStart w:id="2318" w:name="_Toc37173537"/>
      <w:bookmarkStart w:id="2319" w:name="_Toc44754093"/>
      <w:bookmarkStart w:id="2320" w:name="_Toc45825521"/>
      <w:bookmarkStart w:id="2321" w:name="_Toc45825773"/>
      <w:bookmarkStart w:id="2322" w:name="_Toc45826025"/>
      <w:bookmarkStart w:id="2323" w:name="_Toc45826277"/>
      <w:bookmarkStart w:id="2324" w:name="_Toc52466443"/>
      <w:bookmarkStart w:id="2325" w:name="_Toc66869428"/>
      <w:bookmarkStart w:id="2326" w:name="_Toc66872246"/>
      <w:bookmarkStart w:id="2327" w:name="_Toc75173403"/>
      <w:r w:rsidRPr="00340914">
        <w:t>7.4.1</w:t>
      </w:r>
      <w:r w:rsidRPr="00340914">
        <w:tab/>
        <w:t>Minimum requirement</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2328" w:name="_Toc20997809"/>
      <w:bookmarkStart w:id="2329" w:name="_Toc29478488"/>
      <w:bookmarkStart w:id="2330" w:name="_Toc35933086"/>
      <w:bookmarkStart w:id="2331" w:name="_Toc35935374"/>
      <w:bookmarkStart w:id="2332" w:name="_Toc37162958"/>
      <w:bookmarkStart w:id="2333" w:name="_Toc37173286"/>
      <w:bookmarkStart w:id="2334" w:name="_Toc37173538"/>
      <w:bookmarkStart w:id="2335" w:name="_Toc44754094"/>
      <w:bookmarkStart w:id="2336" w:name="_Toc45825522"/>
      <w:bookmarkStart w:id="2337" w:name="_Toc45825774"/>
      <w:bookmarkStart w:id="2338" w:name="_Toc45826026"/>
      <w:bookmarkStart w:id="2339" w:name="_Toc45826278"/>
      <w:bookmarkStart w:id="2340" w:name="_Toc52466444"/>
      <w:bookmarkStart w:id="2341" w:name="_Toc66869429"/>
      <w:bookmarkStart w:id="2342" w:name="_Toc66872247"/>
      <w:bookmarkStart w:id="2343" w:name="_Toc75173404"/>
      <w:r w:rsidRPr="00340914">
        <w:lastRenderedPageBreak/>
        <w:t>7.5</w:t>
      </w:r>
      <w:r w:rsidRPr="00340914">
        <w:tab/>
        <w:t>Adjacent Channel Selectivity (ACS) and narrow-band blocking</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2344" w:name="_Toc20997810"/>
      <w:bookmarkStart w:id="2345" w:name="_Toc29478489"/>
      <w:bookmarkStart w:id="2346" w:name="_Toc35933087"/>
      <w:bookmarkStart w:id="2347" w:name="_Toc35935375"/>
      <w:bookmarkStart w:id="2348" w:name="_Toc37162959"/>
      <w:bookmarkStart w:id="2349" w:name="_Toc37173287"/>
      <w:bookmarkStart w:id="2350" w:name="_Toc37173539"/>
      <w:bookmarkStart w:id="2351" w:name="_Toc44754095"/>
      <w:bookmarkStart w:id="2352" w:name="_Toc45825523"/>
      <w:bookmarkStart w:id="2353" w:name="_Toc45825775"/>
      <w:bookmarkStart w:id="2354" w:name="_Toc45826027"/>
      <w:bookmarkStart w:id="2355" w:name="_Toc45826279"/>
      <w:bookmarkStart w:id="2356" w:name="_Toc52466445"/>
      <w:bookmarkStart w:id="2357" w:name="_Toc66869430"/>
      <w:bookmarkStart w:id="2358" w:name="_Toc66872248"/>
      <w:bookmarkStart w:id="2359" w:name="_Toc75173405"/>
      <w:r w:rsidRPr="00340914">
        <w:t>7.5.1</w:t>
      </w:r>
      <w:r w:rsidRPr="00340914">
        <w:tab/>
        <w:t>Minimum requirement</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2360" w:name="_Toc20997811"/>
      <w:bookmarkStart w:id="2361" w:name="_Toc29478490"/>
      <w:bookmarkStart w:id="2362" w:name="_Toc35933088"/>
      <w:bookmarkStart w:id="2363" w:name="_Toc35935376"/>
      <w:bookmarkStart w:id="2364" w:name="_Toc37162960"/>
      <w:bookmarkStart w:id="2365" w:name="_Toc37173288"/>
      <w:bookmarkStart w:id="2366" w:name="_Toc37173540"/>
      <w:bookmarkStart w:id="2367" w:name="_Toc44754096"/>
      <w:bookmarkStart w:id="2368" w:name="_Toc45825524"/>
      <w:bookmarkStart w:id="2369" w:name="_Toc45825776"/>
      <w:bookmarkStart w:id="2370" w:name="_Toc45826028"/>
      <w:bookmarkStart w:id="2371" w:name="_Toc45826280"/>
      <w:bookmarkStart w:id="2372" w:name="_Toc52466446"/>
      <w:bookmarkStart w:id="2373" w:name="_Toc66869431"/>
      <w:bookmarkStart w:id="2374" w:name="_Toc66872249"/>
      <w:bookmarkStart w:id="2375" w:name="_Toc75173406"/>
      <w:r w:rsidRPr="00340914">
        <w:t>7.6</w:t>
      </w:r>
      <w:r w:rsidRPr="00340914">
        <w:tab/>
        <w:t>Blocking</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0A4305C0" w14:textId="77777777" w:rsidR="007B0696" w:rsidRPr="00340914" w:rsidRDefault="007B0696" w:rsidP="007B0696">
      <w:pPr>
        <w:pStyle w:val="Heading3"/>
      </w:pPr>
      <w:bookmarkStart w:id="2376" w:name="_Toc20997812"/>
      <w:bookmarkStart w:id="2377" w:name="_Toc29478491"/>
      <w:bookmarkStart w:id="2378" w:name="_Toc35933089"/>
      <w:bookmarkStart w:id="2379" w:name="_Toc35935377"/>
      <w:bookmarkStart w:id="2380" w:name="_Toc37162961"/>
      <w:bookmarkStart w:id="2381" w:name="_Toc37173289"/>
      <w:bookmarkStart w:id="2382" w:name="_Toc37173541"/>
      <w:bookmarkStart w:id="2383" w:name="_Toc44754097"/>
      <w:bookmarkStart w:id="2384" w:name="_Toc45825525"/>
      <w:bookmarkStart w:id="2385" w:name="_Toc45825777"/>
      <w:bookmarkStart w:id="2386" w:name="_Toc45826029"/>
      <w:bookmarkStart w:id="2387" w:name="_Toc45826281"/>
      <w:bookmarkStart w:id="2388" w:name="_Toc52466447"/>
      <w:bookmarkStart w:id="2389" w:name="_Toc66869432"/>
      <w:bookmarkStart w:id="2390" w:name="_Toc66872250"/>
      <w:bookmarkStart w:id="2391" w:name="_Toc75173407"/>
      <w:r w:rsidRPr="00340914">
        <w:t>7.6.1</w:t>
      </w:r>
      <w:r w:rsidRPr="00340914">
        <w:tab/>
        <w:t>General blocking requirement</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2392" w:name="_Toc20997813"/>
      <w:bookmarkStart w:id="2393" w:name="_Toc29478492"/>
      <w:bookmarkStart w:id="2394" w:name="_Toc35933090"/>
      <w:bookmarkStart w:id="2395" w:name="_Toc35935378"/>
      <w:bookmarkStart w:id="2396" w:name="_Toc37162962"/>
      <w:bookmarkStart w:id="2397" w:name="_Toc37173290"/>
      <w:bookmarkStart w:id="2398" w:name="_Toc37173542"/>
      <w:bookmarkStart w:id="2399" w:name="_Toc44754098"/>
      <w:bookmarkStart w:id="2400" w:name="_Toc45825526"/>
      <w:bookmarkStart w:id="2401" w:name="_Toc45825778"/>
      <w:bookmarkStart w:id="2402" w:name="_Toc45826030"/>
      <w:bookmarkStart w:id="2403" w:name="_Toc45826282"/>
      <w:bookmarkStart w:id="2404" w:name="_Toc52466448"/>
      <w:bookmarkStart w:id="2405" w:name="_Toc66869433"/>
      <w:bookmarkStart w:id="2406" w:name="_Toc66872251"/>
      <w:bookmarkStart w:id="2407" w:name="_Toc75173408"/>
      <w:r w:rsidRPr="00340914">
        <w:t>7.6.1.1</w:t>
      </w:r>
      <w:r w:rsidRPr="00340914">
        <w:tab/>
        <w:t>Minimum requirement</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ins w:id="2408" w:author="CR4940" w:date="2021-06-11T16:02:00Z">
              <w:r w:rsidRPr="00271961">
                <w:rPr>
                  <w:rFonts w:cs="Arial"/>
                </w:rPr>
                <w:t xml:space="preserve">the in-band blocking frequency range of </w:t>
              </w:r>
            </w:ins>
            <w:r w:rsidRPr="00C54509">
              <w:rPr>
                <w:rFonts w:cs="Arial"/>
                <w:lang w:val="en-US"/>
              </w:rPr>
              <w:t xml:space="preserve">an adjacent or overlapping </w:t>
            </w:r>
            <w:ins w:id="2409" w:author="CR4940" w:date="2021-06-11T16:02:00Z">
              <w:r>
                <w:rPr>
                  <w:rFonts w:cs="Arial"/>
                  <w:lang w:val="en-US"/>
                </w:rPr>
                <w:t xml:space="preserve">operating </w:t>
              </w:r>
            </w:ins>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ins w:id="2410" w:author="CR4940" w:date="2021-06-11T16:02:00Z">
              <w:r w:rsidRPr="00271961">
                <w:rPr>
                  <w:rFonts w:cs="Arial"/>
                </w:rPr>
                <w:t xml:space="preserve">the in-band blocking frequency range of </w:t>
              </w:r>
            </w:ins>
            <w:r w:rsidRPr="00C54509">
              <w:rPr>
                <w:rFonts w:cs="Arial"/>
                <w:lang w:val="en-US"/>
              </w:rPr>
              <w:t xml:space="preserve">an adjacent or overlapping </w:t>
            </w:r>
            <w:ins w:id="2411" w:author="CR4940" w:date="2021-06-11T16:02:00Z">
              <w:r>
                <w:rPr>
                  <w:rFonts w:cs="Arial"/>
                  <w:lang w:val="en-US"/>
                </w:rPr>
                <w:t xml:space="preserve">operating </w:t>
              </w:r>
            </w:ins>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ins w:id="2412" w:author="CR4940" w:date="2021-06-11T16:02:00Z">
              <w:r w:rsidRPr="00271961">
                <w:rPr>
                  <w:rFonts w:cs="Arial"/>
                </w:rPr>
                <w:t xml:space="preserve">the in-band blocking frequency range of </w:t>
              </w:r>
            </w:ins>
            <w:r w:rsidRPr="00C54509">
              <w:rPr>
                <w:rFonts w:cs="Arial"/>
                <w:lang w:val="en-US"/>
              </w:rPr>
              <w:t xml:space="preserve">an adjacent or overlapping </w:t>
            </w:r>
            <w:ins w:id="2413" w:author="CR4940" w:date="2021-06-11T16:02:00Z">
              <w:r>
                <w:rPr>
                  <w:rFonts w:cs="Arial"/>
                  <w:lang w:val="en-US"/>
                </w:rPr>
                <w:t xml:space="preserve">operating </w:t>
              </w:r>
            </w:ins>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46A7DF5D" w:rsidR="007B0696" w:rsidRPr="00340914" w:rsidRDefault="001A1A96"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1D7B7F26"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5C9A0E9"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780A83D7"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681A3374"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0A430C99"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0A430C9A"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79CA0E16"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0A430D4E"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0A430D4F"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7B749230"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B9E53BC"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0A430EB8"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0A430EB9"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2414" w:name="_Toc20997814"/>
      <w:bookmarkStart w:id="2415" w:name="_Toc29478493"/>
      <w:bookmarkStart w:id="2416" w:name="_Toc35933091"/>
      <w:bookmarkStart w:id="2417" w:name="_Toc35935379"/>
      <w:bookmarkStart w:id="2418" w:name="_Toc37162963"/>
      <w:bookmarkStart w:id="2419" w:name="_Toc37173291"/>
      <w:bookmarkStart w:id="2420" w:name="_Toc37173543"/>
      <w:bookmarkStart w:id="2421" w:name="_Toc44754099"/>
      <w:bookmarkStart w:id="2422" w:name="_Toc45825527"/>
      <w:bookmarkStart w:id="2423" w:name="_Toc45825779"/>
      <w:bookmarkStart w:id="2424" w:name="_Toc45826031"/>
      <w:bookmarkStart w:id="2425" w:name="_Toc45826283"/>
      <w:bookmarkStart w:id="2426" w:name="_Toc52466449"/>
      <w:bookmarkStart w:id="2427" w:name="_Toc66869434"/>
      <w:bookmarkStart w:id="2428" w:name="_Toc66872252"/>
      <w:bookmarkStart w:id="2429" w:name="_Toc75173409"/>
      <w:r w:rsidRPr="00340914">
        <w:t>7.6.2</w:t>
      </w:r>
      <w:r w:rsidRPr="00340914">
        <w:tab/>
        <w:t>Co-location with other base stations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2430" w:name="_Toc20997815"/>
      <w:bookmarkStart w:id="2431" w:name="_Toc29478494"/>
      <w:bookmarkStart w:id="2432" w:name="_Toc35933092"/>
      <w:bookmarkStart w:id="2433" w:name="_Toc35935380"/>
      <w:bookmarkStart w:id="2434" w:name="_Toc37162964"/>
      <w:bookmarkStart w:id="2435" w:name="_Toc37173292"/>
      <w:bookmarkStart w:id="2436" w:name="_Toc37173544"/>
      <w:bookmarkStart w:id="2437" w:name="_Toc44754100"/>
      <w:bookmarkStart w:id="2438" w:name="_Toc45825528"/>
      <w:bookmarkStart w:id="2439" w:name="_Toc45825780"/>
      <w:bookmarkStart w:id="2440" w:name="_Toc45826032"/>
      <w:bookmarkStart w:id="2441" w:name="_Toc45826284"/>
      <w:bookmarkStart w:id="2442" w:name="_Toc52466450"/>
      <w:bookmarkStart w:id="2443" w:name="_Toc66869435"/>
      <w:bookmarkStart w:id="2444" w:name="_Toc66872253"/>
      <w:bookmarkStart w:id="2445" w:name="_Toc75173410"/>
      <w:r w:rsidRPr="00340914">
        <w:t>7.6.2.1</w:t>
      </w:r>
      <w:r w:rsidRPr="00340914">
        <w:tab/>
        <w:t>Minimum requirement</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7B" w14:textId="77777777" w:rsidTr="007B0696">
        <w:trPr>
          <w:jc w:val="center"/>
        </w:trPr>
        <w:tc>
          <w:tcPr>
            <w:tcW w:w="2460" w:type="dxa"/>
          </w:tcPr>
          <w:p w14:paraId="0A430F76" w14:textId="77777777" w:rsidR="007B0696" w:rsidRPr="00340914" w:rsidRDefault="007B0696" w:rsidP="007B0696">
            <w:pPr>
              <w:pStyle w:val="TAL"/>
              <w:rPr>
                <w:rFonts w:cs="v5.0.0"/>
              </w:rPr>
            </w:pPr>
            <w:r w:rsidRPr="00340914">
              <w:rPr>
                <w:rFonts w:cs="v5.0.0"/>
              </w:rPr>
              <w:t>WA E-UTRA Band 23</w:t>
            </w:r>
          </w:p>
        </w:tc>
        <w:tc>
          <w:tcPr>
            <w:tcW w:w="1611" w:type="dxa"/>
            <w:vAlign w:val="center"/>
          </w:tcPr>
          <w:p w14:paraId="0A430F77"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0A430F7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A"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ins w:id="2446" w:author="CR4936" w:date="2021-06-11T16:02:00Z">
              <w:r>
                <w:rPr>
                  <w:rFonts w:cs="v5.0.0"/>
                </w:rPr>
                <w:t xml:space="preserve"> or NR band n67</w:t>
              </w:r>
            </w:ins>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ins w:id="2447" w:author="CR4937" w:date="2021-06-11T16:02:00Z">
              <w:r>
                <w:rPr>
                  <w:rFonts w:cs="Arial"/>
                  <w:lang w:val="sv-SE"/>
                </w:rPr>
                <w:t xml:space="preserve"> or NR band n85</w:t>
              </w:r>
            </w:ins>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2A" w14:textId="77777777" w:rsidTr="007B0696">
        <w:trPr>
          <w:jc w:val="center"/>
        </w:trPr>
        <w:tc>
          <w:tcPr>
            <w:tcW w:w="2460" w:type="dxa"/>
          </w:tcPr>
          <w:p w14:paraId="0A431125" w14:textId="77777777"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14:paraId="0A431126"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0A43112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9"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lastRenderedPageBreak/>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ins w:id="2448" w:author="CR4936" w:date="2021-06-11T16:02:00Z">
              <w:r>
                <w:rPr>
                  <w:rFonts w:cs="v5.0.0"/>
                </w:rPr>
                <w:t xml:space="preserve"> or NR band n67</w:t>
              </w:r>
            </w:ins>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lastRenderedPageBreak/>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ins w:id="2449" w:author="CR4937" w:date="2021-06-11T16:02:00Z">
              <w:r>
                <w:rPr>
                  <w:rFonts w:cs="Arial"/>
                  <w:lang w:val="sv-SE"/>
                </w:rPr>
                <w:t xml:space="preserve"> or NR band n85</w:t>
              </w:r>
            </w:ins>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8" w14:textId="77777777" w:rsidTr="007B0696">
        <w:trPr>
          <w:jc w:val="center"/>
        </w:trPr>
        <w:tc>
          <w:tcPr>
            <w:tcW w:w="2460" w:type="dxa"/>
          </w:tcPr>
          <w:p w14:paraId="0A431303" w14:textId="77777777" w:rsidR="007B0696" w:rsidRPr="00340914" w:rsidRDefault="007B0696" w:rsidP="007B0696">
            <w:pPr>
              <w:pStyle w:val="TAL"/>
              <w:rPr>
                <w:rFonts w:cs="v5.0.0"/>
              </w:rPr>
            </w:pPr>
            <w:r w:rsidRPr="00340914">
              <w:rPr>
                <w:rFonts w:cs="v5.0.0"/>
              </w:rPr>
              <w:t>MR E-UTRA Band 23</w:t>
            </w:r>
          </w:p>
        </w:tc>
        <w:tc>
          <w:tcPr>
            <w:tcW w:w="1611" w:type="dxa"/>
            <w:vAlign w:val="center"/>
          </w:tcPr>
          <w:p w14:paraId="0A431304" w14:textId="77777777" w:rsidR="007B0696" w:rsidRPr="00340914" w:rsidRDefault="007B0696" w:rsidP="007B0696">
            <w:pPr>
              <w:pStyle w:val="TAC"/>
            </w:pPr>
            <w:r w:rsidRPr="00340914">
              <w:t>2180 – 2200</w:t>
            </w:r>
          </w:p>
        </w:tc>
        <w:tc>
          <w:tcPr>
            <w:tcW w:w="1277" w:type="dxa"/>
            <w:vAlign w:val="center"/>
          </w:tcPr>
          <w:p w14:paraId="0A43130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7"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lastRenderedPageBreak/>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ins w:id="2450" w:author="CR4936" w:date="2021-06-11T16:02:00Z">
              <w:r>
                <w:rPr>
                  <w:rFonts w:cs="v5.0.0"/>
                </w:rPr>
                <w:t xml:space="preserve"> or NR band n67</w:t>
              </w:r>
            </w:ins>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ins w:id="2451" w:author="CR4937" w:date="2021-06-11T16:02:00Z">
              <w:r>
                <w:rPr>
                  <w:rFonts w:cs="Arial"/>
                  <w:lang w:val="sv-SE"/>
                </w:rPr>
                <w:t xml:space="preserve"> or NR band n85</w:t>
              </w:r>
            </w:ins>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2452" w:name="_Toc20997816"/>
      <w:bookmarkStart w:id="2453" w:name="_Toc29478495"/>
      <w:bookmarkStart w:id="2454" w:name="_Toc35933093"/>
      <w:bookmarkStart w:id="2455" w:name="_Toc35935381"/>
      <w:bookmarkStart w:id="2456" w:name="_Toc37162965"/>
      <w:bookmarkStart w:id="2457" w:name="_Toc37173293"/>
      <w:bookmarkStart w:id="2458" w:name="_Toc37173545"/>
      <w:bookmarkStart w:id="2459" w:name="_Toc44754101"/>
      <w:bookmarkStart w:id="2460" w:name="_Toc45825529"/>
      <w:bookmarkStart w:id="2461" w:name="_Toc45825781"/>
      <w:bookmarkStart w:id="2462" w:name="_Toc45826033"/>
      <w:bookmarkStart w:id="2463" w:name="_Toc45826285"/>
      <w:bookmarkStart w:id="2464" w:name="_Toc52466451"/>
      <w:bookmarkStart w:id="2465" w:name="_Toc66869436"/>
      <w:bookmarkStart w:id="2466" w:name="_Toc66872254"/>
      <w:bookmarkStart w:id="2467" w:name="_Toc75173411"/>
      <w:r w:rsidRPr="00340914">
        <w:t>7.6.3</w:t>
      </w:r>
      <w:r w:rsidRPr="00340914">
        <w:tab/>
        <w:t>Additional requirement (regional)</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2468" w:name="_Toc20997817"/>
      <w:bookmarkStart w:id="2469" w:name="_Toc29478496"/>
      <w:bookmarkStart w:id="2470" w:name="_Toc35933094"/>
      <w:bookmarkStart w:id="2471" w:name="_Toc35935382"/>
      <w:bookmarkStart w:id="2472" w:name="_Toc37162966"/>
      <w:bookmarkStart w:id="2473" w:name="_Toc37173294"/>
      <w:bookmarkStart w:id="2474" w:name="_Toc37173546"/>
      <w:bookmarkStart w:id="2475" w:name="_Toc44754102"/>
      <w:bookmarkStart w:id="2476" w:name="_Toc45825530"/>
      <w:bookmarkStart w:id="2477" w:name="_Toc45825782"/>
      <w:bookmarkStart w:id="2478" w:name="_Toc45826034"/>
      <w:bookmarkStart w:id="2479" w:name="_Toc45826286"/>
      <w:bookmarkStart w:id="2480" w:name="_Toc52466452"/>
      <w:bookmarkStart w:id="2481" w:name="_Toc66869437"/>
      <w:bookmarkStart w:id="2482" w:name="_Toc66872255"/>
      <w:bookmarkStart w:id="2483" w:name="_Toc75173412"/>
      <w:r w:rsidRPr="00340914">
        <w:t>7.7</w:t>
      </w:r>
      <w:r w:rsidRPr="00340914">
        <w:tab/>
        <w:t>Receiver spurious emissions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2484" w:name="_Toc20997818"/>
      <w:bookmarkStart w:id="2485" w:name="_Toc29478497"/>
      <w:bookmarkStart w:id="2486" w:name="_Toc35933095"/>
      <w:bookmarkStart w:id="2487" w:name="_Toc35935383"/>
      <w:bookmarkStart w:id="2488" w:name="_Toc37162967"/>
      <w:bookmarkStart w:id="2489" w:name="_Toc37173295"/>
      <w:bookmarkStart w:id="2490" w:name="_Toc37173547"/>
      <w:bookmarkStart w:id="2491" w:name="_Toc44754103"/>
      <w:bookmarkStart w:id="2492" w:name="_Toc45825531"/>
      <w:bookmarkStart w:id="2493" w:name="_Toc45825783"/>
      <w:bookmarkStart w:id="2494" w:name="_Toc45826035"/>
      <w:bookmarkStart w:id="2495" w:name="_Toc45826287"/>
      <w:bookmarkStart w:id="2496" w:name="_Toc52466453"/>
      <w:bookmarkStart w:id="2497" w:name="_Toc66869438"/>
      <w:bookmarkStart w:id="2498" w:name="_Toc66872256"/>
      <w:bookmarkStart w:id="2499" w:name="_Toc75173413"/>
      <w:r w:rsidRPr="00340914">
        <w:t>7.7.1</w:t>
      </w:r>
      <w:r w:rsidRPr="00340914">
        <w:tab/>
        <w:t>Minimum requirement</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2500" w:name="_Toc20997819"/>
      <w:bookmarkStart w:id="2501" w:name="_Toc29478498"/>
      <w:bookmarkStart w:id="2502" w:name="_Toc35933096"/>
      <w:bookmarkStart w:id="2503" w:name="_Toc35935384"/>
      <w:bookmarkStart w:id="2504" w:name="_Toc37162968"/>
      <w:bookmarkStart w:id="2505" w:name="_Toc37173296"/>
      <w:bookmarkStart w:id="2506" w:name="_Toc37173548"/>
      <w:bookmarkStart w:id="2507" w:name="_Toc44754104"/>
      <w:bookmarkStart w:id="2508" w:name="_Toc45825532"/>
      <w:bookmarkStart w:id="2509" w:name="_Toc45825784"/>
      <w:bookmarkStart w:id="2510" w:name="_Toc45826036"/>
      <w:bookmarkStart w:id="2511" w:name="_Toc45826288"/>
      <w:bookmarkStart w:id="2512" w:name="_Toc52466454"/>
      <w:bookmarkStart w:id="2513" w:name="_Toc66869439"/>
      <w:bookmarkStart w:id="2514" w:name="_Toc66872257"/>
      <w:bookmarkStart w:id="2515" w:name="_Toc75173414"/>
      <w:r w:rsidRPr="00340914">
        <w:t>7.8</w:t>
      </w:r>
      <w:r w:rsidRPr="00340914">
        <w:tab/>
        <w:t>Receiver intermodulation</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2516" w:name="_Toc20997820"/>
      <w:bookmarkStart w:id="2517" w:name="_Toc29478499"/>
      <w:bookmarkStart w:id="2518" w:name="_Toc35933097"/>
      <w:bookmarkStart w:id="2519" w:name="_Toc35935385"/>
      <w:bookmarkStart w:id="2520" w:name="_Toc37162969"/>
      <w:bookmarkStart w:id="2521" w:name="_Toc37173297"/>
      <w:bookmarkStart w:id="2522" w:name="_Toc37173549"/>
      <w:bookmarkStart w:id="2523" w:name="_Toc44754105"/>
      <w:bookmarkStart w:id="2524" w:name="_Toc45825533"/>
      <w:bookmarkStart w:id="2525" w:name="_Toc45825785"/>
      <w:bookmarkStart w:id="2526" w:name="_Toc45826037"/>
      <w:bookmarkStart w:id="2527" w:name="_Toc45826289"/>
      <w:bookmarkStart w:id="2528" w:name="_Toc52466455"/>
      <w:bookmarkStart w:id="2529" w:name="_Toc66869440"/>
      <w:bookmarkStart w:id="2530" w:name="_Toc66872258"/>
      <w:bookmarkStart w:id="2531" w:name="_Toc75173415"/>
      <w:r w:rsidRPr="00340914">
        <w:t>7.8.1</w:t>
      </w:r>
      <w:r w:rsidRPr="00340914">
        <w:tab/>
        <w:t>Minimum requirement</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2532" w:name="_Toc20997821"/>
      <w:bookmarkStart w:id="2533" w:name="_Toc29478500"/>
      <w:bookmarkStart w:id="2534" w:name="_Toc35933098"/>
      <w:bookmarkStart w:id="2535" w:name="_Toc35935386"/>
      <w:bookmarkStart w:id="2536" w:name="_Toc37162970"/>
      <w:bookmarkStart w:id="2537" w:name="_Toc37173298"/>
      <w:bookmarkStart w:id="2538" w:name="_Toc37173550"/>
      <w:bookmarkStart w:id="2539" w:name="_Toc44754106"/>
      <w:bookmarkStart w:id="2540" w:name="_Toc45825534"/>
      <w:bookmarkStart w:id="2541" w:name="_Toc45825786"/>
      <w:bookmarkStart w:id="2542" w:name="_Toc45826038"/>
      <w:bookmarkStart w:id="2543" w:name="_Toc45826290"/>
      <w:bookmarkStart w:id="2544" w:name="_Toc52466456"/>
      <w:bookmarkStart w:id="2545" w:name="_Toc66869441"/>
      <w:bookmarkStart w:id="2546" w:name="_Toc66872259"/>
      <w:bookmarkStart w:id="2547" w:name="_Toc75173416"/>
      <w:r w:rsidRPr="00340914">
        <w:lastRenderedPageBreak/>
        <w:t>8</w:t>
      </w:r>
      <w:r w:rsidRPr="00340914">
        <w:tab/>
        <w:t>Performance requirement</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0A43192F" w14:textId="77777777" w:rsidR="007B0696" w:rsidRPr="00340914" w:rsidRDefault="007B0696" w:rsidP="007B0696">
      <w:pPr>
        <w:pStyle w:val="Heading2"/>
      </w:pPr>
      <w:bookmarkStart w:id="2548" w:name="_Toc20997822"/>
      <w:bookmarkStart w:id="2549" w:name="_Toc29478501"/>
      <w:bookmarkStart w:id="2550" w:name="_Toc35933099"/>
      <w:bookmarkStart w:id="2551" w:name="_Toc35935387"/>
      <w:bookmarkStart w:id="2552" w:name="_Toc37162971"/>
      <w:bookmarkStart w:id="2553" w:name="_Toc37173299"/>
      <w:bookmarkStart w:id="2554" w:name="_Toc37173551"/>
      <w:bookmarkStart w:id="2555" w:name="_Toc44754107"/>
      <w:bookmarkStart w:id="2556" w:name="_Toc45825535"/>
      <w:bookmarkStart w:id="2557" w:name="_Toc45825787"/>
      <w:bookmarkStart w:id="2558" w:name="_Toc45826039"/>
      <w:bookmarkStart w:id="2559" w:name="_Toc45826291"/>
      <w:bookmarkStart w:id="2560" w:name="_Toc52466457"/>
      <w:bookmarkStart w:id="2561" w:name="_Toc66869442"/>
      <w:bookmarkStart w:id="2562" w:name="_Toc66872260"/>
      <w:bookmarkStart w:id="2563" w:name="_Toc75173417"/>
      <w:r w:rsidRPr="00340914">
        <w:t>8.1</w:t>
      </w:r>
      <w:r w:rsidRPr="00340914">
        <w:tab/>
        <w:t>General</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6.55pt;height:15.45pt" o:ole="">
            <v:imagedata r:id="rId133" o:title=""/>
          </v:shape>
          <o:OLEObject Type="Embed" ProgID="Equation.DSMT4" ShapeID="_x0000_i1088" DrawAspect="Content" ObjectID="_1685787491"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15pt;height:15.45pt" o:ole="">
            <v:imagedata r:id="rId135" o:title=""/>
          </v:shape>
          <o:OLEObject Type="Embed" ProgID="Equation.DSMT4" ShapeID="_x0000_i1089" DrawAspect="Content" ObjectID="_1685787492"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5.45pt;height:15.45pt" o:ole="">
            <v:imagedata r:id="rId137" o:title=""/>
          </v:shape>
          <o:OLEObject Type="Embed" ProgID="Equation.DSMT4" ShapeID="_x0000_i1090" DrawAspect="Content" ObjectID="_1685787493"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5.45pt;height:15.45pt" o:ole="">
            <v:imagedata r:id="rId137" o:title=""/>
          </v:shape>
          <o:OLEObject Type="Embed" ProgID="Equation.DSMT4" ShapeID="_x0000_i1091" DrawAspect="Content" ObjectID="_1685787494"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2564" w:name="_Toc20997823"/>
      <w:bookmarkStart w:id="2565" w:name="_Toc29478502"/>
      <w:bookmarkStart w:id="2566" w:name="_Toc35933100"/>
      <w:bookmarkStart w:id="2567" w:name="_Toc35935388"/>
      <w:bookmarkStart w:id="2568" w:name="_Toc37162972"/>
      <w:bookmarkStart w:id="2569" w:name="_Toc37173300"/>
      <w:bookmarkStart w:id="2570" w:name="_Toc37173552"/>
      <w:bookmarkStart w:id="2571" w:name="_Toc44754108"/>
      <w:bookmarkStart w:id="2572" w:name="_Toc45825536"/>
      <w:bookmarkStart w:id="2573" w:name="_Toc45825788"/>
      <w:bookmarkStart w:id="2574" w:name="_Toc45826040"/>
      <w:bookmarkStart w:id="2575" w:name="_Toc45826292"/>
      <w:bookmarkStart w:id="2576" w:name="_Toc52466458"/>
      <w:bookmarkStart w:id="2577" w:name="_Toc66869443"/>
      <w:bookmarkStart w:id="2578" w:name="_Toc66872261"/>
      <w:bookmarkStart w:id="2579" w:name="_Toc75173418"/>
      <w:r w:rsidRPr="00340914">
        <w:t>8.2</w:t>
      </w:r>
      <w:r w:rsidRPr="00340914">
        <w:tab/>
        <w:t>Performance requirements for PUSCH</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0A43193E" w14:textId="77777777" w:rsidR="007B0696" w:rsidRPr="00340914" w:rsidRDefault="007B0696" w:rsidP="007B0696">
      <w:pPr>
        <w:pStyle w:val="Heading3"/>
      </w:pPr>
      <w:bookmarkStart w:id="2580" w:name="_Toc20997824"/>
      <w:bookmarkStart w:id="2581" w:name="_Toc29478503"/>
      <w:bookmarkStart w:id="2582" w:name="_Toc35933101"/>
      <w:bookmarkStart w:id="2583" w:name="_Toc35935389"/>
      <w:bookmarkStart w:id="2584" w:name="_Toc37162973"/>
      <w:bookmarkStart w:id="2585" w:name="_Toc37173301"/>
      <w:bookmarkStart w:id="2586" w:name="_Toc37173553"/>
      <w:bookmarkStart w:id="2587" w:name="_Toc44754109"/>
      <w:bookmarkStart w:id="2588" w:name="_Toc45825537"/>
      <w:bookmarkStart w:id="2589" w:name="_Toc45825789"/>
      <w:bookmarkStart w:id="2590" w:name="_Toc45826041"/>
      <w:bookmarkStart w:id="2591" w:name="_Toc45826293"/>
      <w:bookmarkStart w:id="2592" w:name="_Toc52466459"/>
      <w:bookmarkStart w:id="2593" w:name="_Toc66869444"/>
      <w:bookmarkStart w:id="2594" w:name="_Toc66872262"/>
      <w:bookmarkStart w:id="2595" w:name="_Toc75173419"/>
      <w:r w:rsidRPr="00340914">
        <w:t>8.2.1</w:t>
      </w:r>
      <w:r w:rsidRPr="00340914">
        <w:tab/>
        <w:t>Requirements in multipath fading propagation conditions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596" w:name="OLE_LINK32"/>
      <w:bookmarkStart w:id="2597"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596"/>
      <w:bookmarkEnd w:id="2597"/>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2598" w:name="OLE_LINK3"/>
      <w:bookmarkStart w:id="2599"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2600" w:name="_Toc20997825"/>
      <w:bookmarkStart w:id="2601" w:name="_Toc29478504"/>
      <w:bookmarkStart w:id="2602" w:name="_Toc35933102"/>
      <w:bookmarkStart w:id="2603" w:name="_Toc35935390"/>
      <w:bookmarkStart w:id="2604" w:name="_Toc37162974"/>
      <w:bookmarkStart w:id="2605" w:name="_Toc37173302"/>
      <w:bookmarkStart w:id="2606" w:name="_Toc37173554"/>
      <w:bookmarkStart w:id="2607" w:name="_Toc44754110"/>
      <w:bookmarkStart w:id="2608" w:name="_Toc45825538"/>
      <w:bookmarkStart w:id="2609" w:name="_Toc45825790"/>
      <w:bookmarkStart w:id="2610" w:name="_Toc45826042"/>
      <w:bookmarkStart w:id="2611" w:name="_Toc45826294"/>
      <w:bookmarkStart w:id="2612" w:name="_Toc52466460"/>
      <w:bookmarkStart w:id="2613" w:name="_Toc66869445"/>
      <w:bookmarkStart w:id="2614" w:name="_Toc66872263"/>
      <w:bookmarkStart w:id="2615" w:name="_Toc75173420"/>
      <w:r w:rsidRPr="00340914">
        <w:t>8.2.1.1</w:t>
      </w:r>
      <w:r w:rsidRPr="00340914">
        <w:tab/>
        <w:t>Minimum requirements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2598"/>
    <w:bookmarkEnd w:id="2599"/>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2616" w:name="OLE_LINK168"/>
            <w:bookmarkStart w:id="2617" w:name="OLE_LINK169"/>
            <w:r w:rsidRPr="00340914">
              <w:rPr>
                <w:rFonts w:cs="Arial"/>
              </w:rPr>
              <w:t>-9.4</w:t>
            </w:r>
            <w:bookmarkEnd w:id="2616"/>
            <w:bookmarkEnd w:id="2617"/>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7B0696">
        <w:trPr>
          <w:jc w:val="center"/>
        </w:trPr>
        <w:tc>
          <w:tcPr>
            <w:tcW w:w="1421"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0A431FDD" w14:textId="77777777" w:rsidR="007B0696" w:rsidRPr="00340914" w:rsidRDefault="007B0696" w:rsidP="007B0696">
            <w:pPr>
              <w:pStyle w:val="TAH"/>
              <w:rPr>
                <w:rFonts w:cs="Arial"/>
              </w:rPr>
            </w:pPr>
            <w:r w:rsidRPr="00340914">
              <w:rPr>
                <w:rFonts w:cs="Arial"/>
              </w:rPr>
              <w:t>Number of RX antennas</w:t>
            </w:r>
          </w:p>
        </w:tc>
        <w:tc>
          <w:tcPr>
            <w:tcW w:w="1381" w:type="dxa"/>
          </w:tcPr>
          <w:p w14:paraId="0A431FDE" w14:textId="77777777" w:rsidR="007B0696" w:rsidRPr="00340914" w:rsidRDefault="007B0696" w:rsidP="007B0696">
            <w:pPr>
              <w:pStyle w:val="TAH"/>
              <w:rPr>
                <w:rFonts w:cs="Arial"/>
              </w:rPr>
            </w:pPr>
            <w:r w:rsidRPr="00340914">
              <w:rPr>
                <w:rFonts w:cs="Arial"/>
              </w:rPr>
              <w:t>Cyclic prefix</w:t>
            </w:r>
          </w:p>
        </w:tc>
        <w:tc>
          <w:tcPr>
            <w:tcW w:w="1406"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7B0696">
        <w:trPr>
          <w:jc w:val="center"/>
        </w:trPr>
        <w:tc>
          <w:tcPr>
            <w:tcW w:w="1421"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1FE6" w14:textId="77777777" w:rsidR="007B0696" w:rsidRPr="00340914" w:rsidRDefault="007B0696" w:rsidP="007B0696">
            <w:pPr>
              <w:pStyle w:val="TAC"/>
              <w:rPr>
                <w:rFonts w:cs="Arial"/>
              </w:rPr>
            </w:pPr>
            <w:r w:rsidRPr="00340914">
              <w:rPr>
                <w:rFonts w:cs="Arial"/>
              </w:rPr>
              <w:t>2</w:t>
            </w:r>
          </w:p>
        </w:tc>
        <w:tc>
          <w:tcPr>
            <w:tcW w:w="1381"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701" w:type="dxa"/>
          </w:tcPr>
          <w:p w14:paraId="0A431FEA" w14:textId="77777777" w:rsidR="007B0696" w:rsidRPr="00340914" w:rsidRDefault="007B0696" w:rsidP="007B0696">
            <w:pPr>
              <w:pStyle w:val="TAC"/>
              <w:rPr>
                <w:rFonts w:cs="Arial"/>
              </w:rPr>
            </w:pPr>
            <w:r w:rsidRPr="00340914">
              <w:rPr>
                <w:rFonts w:cs="Arial"/>
              </w:rPr>
              <w:t>30%</w:t>
            </w:r>
          </w:p>
        </w:tc>
        <w:tc>
          <w:tcPr>
            <w:tcW w:w="1221"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7B0696">
        <w:trPr>
          <w:jc w:val="center"/>
        </w:trPr>
        <w:tc>
          <w:tcPr>
            <w:tcW w:w="1421" w:type="dxa"/>
            <w:vMerge/>
          </w:tcPr>
          <w:p w14:paraId="0A431FED" w14:textId="77777777" w:rsidR="007B0696" w:rsidRPr="00340914" w:rsidRDefault="007B0696" w:rsidP="007B0696">
            <w:pPr>
              <w:pStyle w:val="TAC"/>
              <w:rPr>
                <w:rFonts w:cs="Arial"/>
              </w:rPr>
            </w:pPr>
          </w:p>
        </w:tc>
        <w:tc>
          <w:tcPr>
            <w:tcW w:w="1484" w:type="dxa"/>
            <w:vMerge/>
          </w:tcPr>
          <w:p w14:paraId="0A431FEE" w14:textId="77777777" w:rsidR="007B0696" w:rsidRPr="00340914" w:rsidRDefault="007B0696" w:rsidP="007B0696">
            <w:pPr>
              <w:pStyle w:val="TAC"/>
              <w:rPr>
                <w:rFonts w:cs="Arial"/>
              </w:rPr>
            </w:pPr>
          </w:p>
        </w:tc>
        <w:tc>
          <w:tcPr>
            <w:tcW w:w="1381" w:type="dxa"/>
            <w:vMerge/>
          </w:tcPr>
          <w:p w14:paraId="0A431FEF" w14:textId="77777777" w:rsidR="007B0696" w:rsidRPr="00340914" w:rsidRDefault="007B0696" w:rsidP="007B0696">
            <w:pPr>
              <w:pStyle w:val="TAL"/>
              <w:rPr>
                <w:rFonts w:cs="Arial"/>
              </w:rPr>
            </w:pPr>
          </w:p>
        </w:tc>
        <w:tc>
          <w:tcPr>
            <w:tcW w:w="1406" w:type="dxa"/>
            <w:vMerge/>
          </w:tcPr>
          <w:p w14:paraId="0A431FF0" w14:textId="77777777" w:rsidR="007B0696" w:rsidRPr="00340914" w:rsidRDefault="007B0696" w:rsidP="007B0696">
            <w:pPr>
              <w:pStyle w:val="TAL"/>
              <w:rPr>
                <w:rFonts w:cs="Arial"/>
              </w:rPr>
            </w:pPr>
          </w:p>
        </w:tc>
        <w:tc>
          <w:tcPr>
            <w:tcW w:w="1240" w:type="dxa"/>
            <w:vMerge/>
          </w:tcPr>
          <w:p w14:paraId="0A431FF1" w14:textId="77777777" w:rsidR="007B0696" w:rsidRPr="00340914" w:rsidRDefault="007B0696" w:rsidP="007B0696">
            <w:pPr>
              <w:pStyle w:val="TAC"/>
              <w:rPr>
                <w:rFonts w:cs="Arial"/>
              </w:rPr>
            </w:pPr>
          </w:p>
        </w:tc>
        <w:tc>
          <w:tcPr>
            <w:tcW w:w="1701" w:type="dxa"/>
          </w:tcPr>
          <w:p w14:paraId="0A431FF2" w14:textId="77777777" w:rsidR="007B0696" w:rsidRPr="00340914" w:rsidRDefault="007B0696" w:rsidP="007B0696">
            <w:pPr>
              <w:pStyle w:val="TAC"/>
              <w:rPr>
                <w:rFonts w:cs="Arial"/>
              </w:rPr>
            </w:pPr>
            <w:r w:rsidRPr="00340914">
              <w:rPr>
                <w:rFonts w:cs="Arial"/>
              </w:rPr>
              <w:t>70%</w:t>
            </w:r>
          </w:p>
        </w:tc>
        <w:tc>
          <w:tcPr>
            <w:tcW w:w="1221"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7B0696">
        <w:trPr>
          <w:jc w:val="center"/>
        </w:trPr>
        <w:tc>
          <w:tcPr>
            <w:tcW w:w="1421" w:type="dxa"/>
            <w:vMerge/>
          </w:tcPr>
          <w:p w14:paraId="0A431FF5" w14:textId="77777777" w:rsidR="007B0696" w:rsidRPr="00340914" w:rsidRDefault="007B0696" w:rsidP="007B0696">
            <w:pPr>
              <w:pStyle w:val="TAC"/>
              <w:rPr>
                <w:rFonts w:cs="Arial"/>
              </w:rPr>
            </w:pPr>
          </w:p>
        </w:tc>
        <w:tc>
          <w:tcPr>
            <w:tcW w:w="1484" w:type="dxa"/>
            <w:vMerge/>
          </w:tcPr>
          <w:p w14:paraId="0A431FF6" w14:textId="77777777" w:rsidR="007B0696" w:rsidRPr="00340914" w:rsidRDefault="007B0696" w:rsidP="007B0696">
            <w:pPr>
              <w:pStyle w:val="TAC"/>
              <w:rPr>
                <w:rFonts w:cs="Arial"/>
              </w:rPr>
            </w:pPr>
          </w:p>
        </w:tc>
        <w:tc>
          <w:tcPr>
            <w:tcW w:w="1381" w:type="dxa"/>
            <w:vMerge/>
          </w:tcPr>
          <w:p w14:paraId="0A431FF7" w14:textId="77777777" w:rsidR="007B0696" w:rsidRPr="00340914" w:rsidRDefault="007B0696" w:rsidP="007B0696">
            <w:pPr>
              <w:pStyle w:val="TAL"/>
              <w:rPr>
                <w:rFonts w:cs="Arial"/>
              </w:rPr>
            </w:pPr>
          </w:p>
        </w:tc>
        <w:tc>
          <w:tcPr>
            <w:tcW w:w="1406" w:type="dxa"/>
            <w:vMerge/>
          </w:tcPr>
          <w:p w14:paraId="0A431FF8" w14:textId="77777777" w:rsidR="007B0696" w:rsidRPr="00340914" w:rsidRDefault="007B0696" w:rsidP="007B0696">
            <w:pPr>
              <w:pStyle w:val="TAL"/>
              <w:rPr>
                <w:rFonts w:cs="Arial"/>
              </w:rPr>
            </w:pPr>
          </w:p>
        </w:tc>
        <w:tc>
          <w:tcPr>
            <w:tcW w:w="1240" w:type="dxa"/>
          </w:tcPr>
          <w:p w14:paraId="0A431FF9" w14:textId="77777777" w:rsidR="007B0696" w:rsidRPr="00340914" w:rsidRDefault="007B0696" w:rsidP="007B0696">
            <w:pPr>
              <w:pStyle w:val="TAC"/>
              <w:rPr>
                <w:rFonts w:cs="Arial"/>
              </w:rPr>
            </w:pPr>
            <w:r w:rsidRPr="00340914">
              <w:rPr>
                <w:rFonts w:cs="Arial"/>
              </w:rPr>
              <w:t>A4-6</w:t>
            </w:r>
          </w:p>
        </w:tc>
        <w:tc>
          <w:tcPr>
            <w:tcW w:w="1701" w:type="dxa"/>
          </w:tcPr>
          <w:p w14:paraId="0A431FFA" w14:textId="77777777" w:rsidR="007B0696" w:rsidRPr="00340914" w:rsidRDefault="007B0696" w:rsidP="007B0696">
            <w:pPr>
              <w:pStyle w:val="TAC"/>
              <w:rPr>
                <w:rFonts w:cs="Arial"/>
              </w:rPr>
            </w:pPr>
            <w:r w:rsidRPr="00340914">
              <w:rPr>
                <w:rFonts w:cs="Arial"/>
              </w:rPr>
              <w:t>70%</w:t>
            </w:r>
          </w:p>
        </w:tc>
        <w:tc>
          <w:tcPr>
            <w:tcW w:w="1221"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7B0696">
        <w:trPr>
          <w:jc w:val="center"/>
        </w:trPr>
        <w:tc>
          <w:tcPr>
            <w:tcW w:w="1421" w:type="dxa"/>
            <w:vMerge/>
          </w:tcPr>
          <w:p w14:paraId="0A431FFD" w14:textId="77777777" w:rsidR="007B0696" w:rsidRPr="00340914" w:rsidRDefault="007B0696" w:rsidP="007B0696">
            <w:pPr>
              <w:pStyle w:val="TAC"/>
              <w:rPr>
                <w:rFonts w:cs="Arial"/>
              </w:rPr>
            </w:pPr>
          </w:p>
        </w:tc>
        <w:tc>
          <w:tcPr>
            <w:tcW w:w="1484" w:type="dxa"/>
            <w:vMerge/>
          </w:tcPr>
          <w:p w14:paraId="0A431FFE" w14:textId="77777777" w:rsidR="007B0696" w:rsidRPr="00340914" w:rsidRDefault="007B0696" w:rsidP="007B0696">
            <w:pPr>
              <w:pStyle w:val="TAC"/>
              <w:rPr>
                <w:rFonts w:cs="Arial"/>
              </w:rPr>
            </w:pPr>
          </w:p>
        </w:tc>
        <w:tc>
          <w:tcPr>
            <w:tcW w:w="1381" w:type="dxa"/>
            <w:vMerge/>
          </w:tcPr>
          <w:p w14:paraId="0A431FFF" w14:textId="77777777" w:rsidR="007B0696" w:rsidRPr="00340914" w:rsidRDefault="007B0696" w:rsidP="007B0696">
            <w:pPr>
              <w:pStyle w:val="TAL"/>
              <w:rPr>
                <w:rFonts w:cs="Arial"/>
              </w:rPr>
            </w:pPr>
          </w:p>
        </w:tc>
        <w:tc>
          <w:tcPr>
            <w:tcW w:w="1406" w:type="dxa"/>
            <w:vMerge/>
          </w:tcPr>
          <w:p w14:paraId="0A432000" w14:textId="77777777" w:rsidR="007B0696" w:rsidRPr="00340914" w:rsidRDefault="007B0696" w:rsidP="007B0696">
            <w:pPr>
              <w:pStyle w:val="TAL"/>
              <w:rPr>
                <w:rFonts w:cs="Arial"/>
              </w:rPr>
            </w:pPr>
          </w:p>
        </w:tc>
        <w:tc>
          <w:tcPr>
            <w:tcW w:w="1240" w:type="dxa"/>
          </w:tcPr>
          <w:p w14:paraId="0A432001" w14:textId="77777777" w:rsidR="007B0696" w:rsidRPr="00340914" w:rsidRDefault="007B0696" w:rsidP="007B0696">
            <w:pPr>
              <w:pStyle w:val="TAC"/>
              <w:rPr>
                <w:rFonts w:cs="Arial"/>
              </w:rPr>
            </w:pPr>
            <w:r w:rsidRPr="00340914">
              <w:rPr>
                <w:rFonts w:cs="Arial"/>
              </w:rPr>
              <w:t>A5-5</w:t>
            </w:r>
          </w:p>
        </w:tc>
        <w:tc>
          <w:tcPr>
            <w:tcW w:w="1701" w:type="dxa"/>
          </w:tcPr>
          <w:p w14:paraId="0A432002" w14:textId="77777777" w:rsidR="007B0696" w:rsidRPr="00340914" w:rsidRDefault="007B0696" w:rsidP="007B0696">
            <w:pPr>
              <w:pStyle w:val="TAC"/>
              <w:rPr>
                <w:rFonts w:cs="Arial"/>
              </w:rPr>
            </w:pPr>
            <w:r w:rsidRPr="00340914">
              <w:rPr>
                <w:rFonts w:cs="Arial"/>
              </w:rPr>
              <w:t>70%</w:t>
            </w:r>
          </w:p>
        </w:tc>
        <w:tc>
          <w:tcPr>
            <w:tcW w:w="1221"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7B0696">
        <w:trPr>
          <w:jc w:val="center"/>
        </w:trPr>
        <w:tc>
          <w:tcPr>
            <w:tcW w:w="1421" w:type="dxa"/>
            <w:vMerge/>
          </w:tcPr>
          <w:p w14:paraId="0A432005" w14:textId="77777777" w:rsidR="007B0696" w:rsidRPr="00340914" w:rsidRDefault="007B0696" w:rsidP="007B0696">
            <w:pPr>
              <w:pStyle w:val="TAC"/>
              <w:rPr>
                <w:rFonts w:cs="Arial"/>
              </w:rPr>
            </w:pPr>
          </w:p>
        </w:tc>
        <w:tc>
          <w:tcPr>
            <w:tcW w:w="1484" w:type="dxa"/>
            <w:vMerge/>
          </w:tcPr>
          <w:p w14:paraId="0A432006" w14:textId="77777777" w:rsidR="007B0696" w:rsidRPr="00340914" w:rsidRDefault="007B0696" w:rsidP="007B0696">
            <w:pPr>
              <w:pStyle w:val="TAC"/>
              <w:rPr>
                <w:rFonts w:cs="Arial"/>
              </w:rPr>
            </w:pPr>
          </w:p>
        </w:tc>
        <w:tc>
          <w:tcPr>
            <w:tcW w:w="1381" w:type="dxa"/>
            <w:vMerge/>
          </w:tcPr>
          <w:p w14:paraId="0A432007" w14:textId="77777777" w:rsidR="007B0696" w:rsidRPr="00340914" w:rsidRDefault="007B0696" w:rsidP="007B0696">
            <w:pPr>
              <w:pStyle w:val="TAL"/>
              <w:rPr>
                <w:rFonts w:cs="Arial"/>
              </w:rPr>
            </w:pPr>
          </w:p>
        </w:tc>
        <w:tc>
          <w:tcPr>
            <w:tcW w:w="1406" w:type="dxa"/>
            <w:vMerge/>
          </w:tcPr>
          <w:p w14:paraId="0A432008" w14:textId="77777777" w:rsidR="007B0696" w:rsidRPr="00340914" w:rsidRDefault="007B0696" w:rsidP="007B0696">
            <w:pPr>
              <w:pStyle w:val="TAL"/>
              <w:rPr>
                <w:rFonts w:cs="Arial"/>
              </w:rPr>
            </w:pPr>
          </w:p>
        </w:tc>
        <w:tc>
          <w:tcPr>
            <w:tcW w:w="1240" w:type="dxa"/>
          </w:tcPr>
          <w:p w14:paraId="0A432009" w14:textId="77777777" w:rsidR="007B0696" w:rsidRPr="00340914" w:rsidRDefault="007B0696" w:rsidP="007B0696">
            <w:pPr>
              <w:pStyle w:val="TAC"/>
              <w:rPr>
                <w:rFonts w:cs="Arial"/>
              </w:rPr>
            </w:pPr>
            <w:r w:rsidRPr="00340914">
              <w:rPr>
                <w:rFonts w:cs="Arial"/>
              </w:rPr>
              <w:t>A17-4</w:t>
            </w:r>
          </w:p>
        </w:tc>
        <w:tc>
          <w:tcPr>
            <w:tcW w:w="1701" w:type="dxa"/>
          </w:tcPr>
          <w:p w14:paraId="0A43200A" w14:textId="77777777" w:rsidR="007B0696" w:rsidRPr="00340914" w:rsidRDefault="007B0696" w:rsidP="007B0696">
            <w:pPr>
              <w:pStyle w:val="TAC"/>
              <w:rPr>
                <w:rFonts w:cs="Arial"/>
              </w:rPr>
            </w:pPr>
            <w:r w:rsidRPr="00340914">
              <w:rPr>
                <w:rFonts w:cs="Arial"/>
              </w:rPr>
              <w:t>70%</w:t>
            </w:r>
          </w:p>
        </w:tc>
        <w:tc>
          <w:tcPr>
            <w:tcW w:w="1221" w:type="dxa"/>
          </w:tcPr>
          <w:p w14:paraId="0A43200B" w14:textId="77777777" w:rsidR="007B0696" w:rsidRPr="00340914" w:rsidRDefault="007B0696" w:rsidP="007B0696">
            <w:pPr>
              <w:pStyle w:val="TAC"/>
              <w:rPr>
                <w:rFonts w:cs="Arial"/>
              </w:rPr>
            </w:pPr>
            <w:r w:rsidRPr="00340914">
              <w:rPr>
                <w:rFonts w:cs="Arial"/>
              </w:rPr>
              <w:t>22.6</w:t>
            </w:r>
          </w:p>
        </w:tc>
      </w:tr>
      <w:tr w:rsidR="007B0696" w:rsidRPr="00340914" w14:paraId="0A432014" w14:textId="77777777" w:rsidTr="007B0696">
        <w:trPr>
          <w:jc w:val="center"/>
        </w:trPr>
        <w:tc>
          <w:tcPr>
            <w:tcW w:w="1421" w:type="dxa"/>
            <w:vMerge/>
          </w:tcPr>
          <w:p w14:paraId="0A43200D" w14:textId="77777777" w:rsidR="007B0696" w:rsidRPr="00340914" w:rsidRDefault="007B0696" w:rsidP="007B0696">
            <w:pPr>
              <w:pStyle w:val="TAC"/>
              <w:rPr>
                <w:rFonts w:cs="Arial"/>
              </w:rPr>
            </w:pPr>
          </w:p>
        </w:tc>
        <w:tc>
          <w:tcPr>
            <w:tcW w:w="1484" w:type="dxa"/>
            <w:vMerge/>
          </w:tcPr>
          <w:p w14:paraId="0A43200E" w14:textId="77777777" w:rsidR="007B0696" w:rsidRPr="00340914" w:rsidRDefault="007B0696" w:rsidP="007B0696">
            <w:pPr>
              <w:pStyle w:val="TAC"/>
              <w:rPr>
                <w:rFonts w:cs="Arial"/>
              </w:rPr>
            </w:pPr>
          </w:p>
        </w:tc>
        <w:tc>
          <w:tcPr>
            <w:tcW w:w="1381" w:type="dxa"/>
            <w:vMerge/>
          </w:tcPr>
          <w:p w14:paraId="0A43200F" w14:textId="77777777" w:rsidR="007B0696" w:rsidRPr="00340914" w:rsidRDefault="007B0696" w:rsidP="007B0696">
            <w:pPr>
              <w:pStyle w:val="TAL"/>
              <w:rPr>
                <w:rFonts w:cs="Arial"/>
              </w:rPr>
            </w:pPr>
          </w:p>
        </w:tc>
        <w:tc>
          <w:tcPr>
            <w:tcW w:w="1406" w:type="dxa"/>
            <w:vMerge/>
          </w:tcPr>
          <w:p w14:paraId="0A432010" w14:textId="77777777" w:rsidR="007B0696" w:rsidRPr="00340914" w:rsidRDefault="007B0696" w:rsidP="007B0696">
            <w:pPr>
              <w:pStyle w:val="TAL"/>
              <w:rPr>
                <w:rFonts w:cs="Arial"/>
              </w:rPr>
            </w:pPr>
          </w:p>
        </w:tc>
        <w:tc>
          <w:tcPr>
            <w:tcW w:w="1240" w:type="dxa"/>
          </w:tcPr>
          <w:p w14:paraId="0A43201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012" w14:textId="77777777" w:rsidR="007B0696" w:rsidRPr="00340914" w:rsidRDefault="007B0696" w:rsidP="007B0696">
            <w:pPr>
              <w:pStyle w:val="TAC"/>
              <w:rPr>
                <w:rFonts w:cs="Arial"/>
              </w:rPr>
            </w:pPr>
            <w:r w:rsidRPr="00340914">
              <w:rPr>
                <w:rFonts w:cs="Arial"/>
              </w:rPr>
              <w:t>70%</w:t>
            </w:r>
          </w:p>
        </w:tc>
        <w:tc>
          <w:tcPr>
            <w:tcW w:w="1221" w:type="dxa"/>
          </w:tcPr>
          <w:p w14:paraId="0A432013" w14:textId="77777777" w:rsidR="007B0696" w:rsidRPr="00340914" w:rsidDel="00E56D06" w:rsidRDefault="007B0696" w:rsidP="007B0696">
            <w:pPr>
              <w:pStyle w:val="TAC"/>
              <w:rPr>
                <w:rFonts w:cs="Arial"/>
              </w:rPr>
            </w:pPr>
            <w:r w:rsidRPr="00340914">
              <w:rPr>
                <w:rFonts w:cs="Arial" w:hint="eastAsia"/>
                <w:lang w:eastAsia="zh-CN"/>
              </w:rPr>
              <w:t>[8.5]</w:t>
            </w:r>
          </w:p>
        </w:tc>
      </w:tr>
      <w:tr w:rsidR="007B0696" w:rsidRPr="00340914" w14:paraId="0A43201C" w14:textId="77777777" w:rsidTr="007B0696">
        <w:trPr>
          <w:jc w:val="center"/>
        </w:trPr>
        <w:tc>
          <w:tcPr>
            <w:tcW w:w="1421" w:type="dxa"/>
            <w:vMerge/>
          </w:tcPr>
          <w:p w14:paraId="0A432015" w14:textId="77777777" w:rsidR="007B0696" w:rsidRPr="00340914" w:rsidRDefault="007B0696" w:rsidP="007B0696">
            <w:pPr>
              <w:pStyle w:val="TAC"/>
              <w:rPr>
                <w:rFonts w:cs="Arial"/>
              </w:rPr>
            </w:pPr>
          </w:p>
        </w:tc>
        <w:tc>
          <w:tcPr>
            <w:tcW w:w="1484" w:type="dxa"/>
            <w:vMerge/>
          </w:tcPr>
          <w:p w14:paraId="0A432016" w14:textId="77777777" w:rsidR="007B0696" w:rsidRPr="00340914" w:rsidRDefault="007B0696" w:rsidP="007B0696">
            <w:pPr>
              <w:pStyle w:val="TAC"/>
              <w:rPr>
                <w:rFonts w:cs="Arial"/>
              </w:rPr>
            </w:pPr>
          </w:p>
        </w:tc>
        <w:tc>
          <w:tcPr>
            <w:tcW w:w="1381" w:type="dxa"/>
            <w:vMerge/>
          </w:tcPr>
          <w:p w14:paraId="0A432017" w14:textId="77777777" w:rsidR="007B0696" w:rsidRPr="00340914" w:rsidRDefault="007B0696" w:rsidP="007B0696">
            <w:pPr>
              <w:pStyle w:val="TAL"/>
              <w:rPr>
                <w:rFonts w:cs="Arial"/>
              </w:rPr>
            </w:pPr>
          </w:p>
        </w:tc>
        <w:tc>
          <w:tcPr>
            <w:tcW w:w="1406" w:type="dxa"/>
            <w:vMerge/>
          </w:tcPr>
          <w:p w14:paraId="0A432018" w14:textId="77777777" w:rsidR="007B0696" w:rsidRPr="00340914" w:rsidRDefault="007B0696" w:rsidP="007B0696">
            <w:pPr>
              <w:pStyle w:val="TAL"/>
              <w:rPr>
                <w:rFonts w:cs="Arial"/>
              </w:rPr>
            </w:pPr>
          </w:p>
        </w:tc>
        <w:tc>
          <w:tcPr>
            <w:tcW w:w="1240" w:type="dxa"/>
          </w:tcPr>
          <w:p w14:paraId="0A4320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01A" w14:textId="77777777" w:rsidR="007B0696" w:rsidRPr="00340914" w:rsidRDefault="007B0696" w:rsidP="007B0696">
            <w:pPr>
              <w:pStyle w:val="TAC"/>
              <w:rPr>
                <w:rFonts w:cs="Arial"/>
              </w:rPr>
            </w:pPr>
            <w:r w:rsidRPr="00340914">
              <w:rPr>
                <w:rFonts w:cs="Arial"/>
              </w:rPr>
              <w:t>70%</w:t>
            </w:r>
          </w:p>
        </w:tc>
        <w:tc>
          <w:tcPr>
            <w:tcW w:w="1221" w:type="dxa"/>
          </w:tcPr>
          <w:p w14:paraId="0A43201B" w14:textId="77777777"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14:paraId="0A432024" w14:textId="77777777" w:rsidTr="007B0696">
        <w:trPr>
          <w:jc w:val="center"/>
        </w:trPr>
        <w:tc>
          <w:tcPr>
            <w:tcW w:w="1421" w:type="dxa"/>
            <w:vMerge/>
          </w:tcPr>
          <w:p w14:paraId="0A43201D" w14:textId="77777777" w:rsidR="007B0696" w:rsidRPr="00340914" w:rsidRDefault="007B0696" w:rsidP="007B0696">
            <w:pPr>
              <w:pStyle w:val="TAC"/>
              <w:rPr>
                <w:rFonts w:cs="Arial"/>
              </w:rPr>
            </w:pPr>
          </w:p>
        </w:tc>
        <w:tc>
          <w:tcPr>
            <w:tcW w:w="1484" w:type="dxa"/>
            <w:vMerge/>
          </w:tcPr>
          <w:p w14:paraId="0A43201E" w14:textId="77777777" w:rsidR="007B0696" w:rsidRPr="00340914" w:rsidRDefault="007B0696" w:rsidP="007B0696">
            <w:pPr>
              <w:pStyle w:val="TAC"/>
              <w:rPr>
                <w:rFonts w:cs="Arial"/>
              </w:rPr>
            </w:pPr>
          </w:p>
        </w:tc>
        <w:tc>
          <w:tcPr>
            <w:tcW w:w="1381" w:type="dxa"/>
            <w:vMerge/>
          </w:tcPr>
          <w:p w14:paraId="0A43201F" w14:textId="77777777" w:rsidR="007B0696" w:rsidRPr="00340914" w:rsidRDefault="007B0696" w:rsidP="007B0696">
            <w:pPr>
              <w:pStyle w:val="TAL"/>
              <w:rPr>
                <w:rFonts w:cs="Arial"/>
              </w:rPr>
            </w:pPr>
          </w:p>
        </w:tc>
        <w:tc>
          <w:tcPr>
            <w:tcW w:w="1406"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701" w:type="dxa"/>
          </w:tcPr>
          <w:p w14:paraId="0A432022" w14:textId="77777777" w:rsidR="007B0696" w:rsidRPr="00340914" w:rsidRDefault="007B0696" w:rsidP="007B0696">
            <w:pPr>
              <w:pStyle w:val="TAC"/>
              <w:rPr>
                <w:rFonts w:cs="Arial"/>
              </w:rPr>
            </w:pPr>
            <w:r w:rsidRPr="00340914">
              <w:rPr>
                <w:rFonts w:cs="Arial"/>
              </w:rPr>
              <w:t>30%</w:t>
            </w:r>
          </w:p>
        </w:tc>
        <w:tc>
          <w:tcPr>
            <w:tcW w:w="1221"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7B0696">
        <w:trPr>
          <w:jc w:val="center"/>
        </w:trPr>
        <w:tc>
          <w:tcPr>
            <w:tcW w:w="1421" w:type="dxa"/>
            <w:vMerge/>
          </w:tcPr>
          <w:p w14:paraId="0A432025" w14:textId="77777777" w:rsidR="007B0696" w:rsidRPr="00340914" w:rsidRDefault="007B0696" w:rsidP="007B0696">
            <w:pPr>
              <w:pStyle w:val="TAC"/>
              <w:rPr>
                <w:rFonts w:cs="Arial"/>
              </w:rPr>
            </w:pPr>
          </w:p>
        </w:tc>
        <w:tc>
          <w:tcPr>
            <w:tcW w:w="1484" w:type="dxa"/>
            <w:vMerge/>
          </w:tcPr>
          <w:p w14:paraId="0A432026" w14:textId="77777777" w:rsidR="007B0696" w:rsidRPr="00340914" w:rsidRDefault="007B0696" w:rsidP="007B0696">
            <w:pPr>
              <w:pStyle w:val="TAC"/>
              <w:rPr>
                <w:rFonts w:cs="Arial"/>
              </w:rPr>
            </w:pPr>
          </w:p>
        </w:tc>
        <w:tc>
          <w:tcPr>
            <w:tcW w:w="1381" w:type="dxa"/>
            <w:vMerge/>
          </w:tcPr>
          <w:p w14:paraId="0A432027" w14:textId="77777777" w:rsidR="007B0696" w:rsidRPr="00340914" w:rsidRDefault="007B0696" w:rsidP="007B0696">
            <w:pPr>
              <w:pStyle w:val="TAL"/>
              <w:rPr>
                <w:rFonts w:cs="Arial"/>
              </w:rPr>
            </w:pPr>
          </w:p>
        </w:tc>
        <w:tc>
          <w:tcPr>
            <w:tcW w:w="1406" w:type="dxa"/>
            <w:vMerge/>
          </w:tcPr>
          <w:p w14:paraId="0A432028" w14:textId="77777777" w:rsidR="007B0696" w:rsidRPr="00340914" w:rsidRDefault="007B0696" w:rsidP="007B0696">
            <w:pPr>
              <w:pStyle w:val="TAL"/>
              <w:rPr>
                <w:rFonts w:cs="Arial"/>
              </w:rPr>
            </w:pPr>
          </w:p>
        </w:tc>
        <w:tc>
          <w:tcPr>
            <w:tcW w:w="1240" w:type="dxa"/>
            <w:vMerge/>
          </w:tcPr>
          <w:p w14:paraId="0A432029" w14:textId="77777777" w:rsidR="007B0696" w:rsidRPr="00340914" w:rsidRDefault="007B0696" w:rsidP="007B0696">
            <w:pPr>
              <w:pStyle w:val="TAC"/>
              <w:rPr>
                <w:rFonts w:cs="Arial"/>
              </w:rPr>
            </w:pPr>
          </w:p>
        </w:tc>
        <w:tc>
          <w:tcPr>
            <w:tcW w:w="1701" w:type="dxa"/>
          </w:tcPr>
          <w:p w14:paraId="0A43202A" w14:textId="77777777" w:rsidR="007B0696" w:rsidRPr="00340914" w:rsidRDefault="007B0696" w:rsidP="007B0696">
            <w:pPr>
              <w:pStyle w:val="TAC"/>
              <w:rPr>
                <w:rFonts w:cs="Arial"/>
              </w:rPr>
            </w:pPr>
            <w:r w:rsidRPr="00340914">
              <w:rPr>
                <w:rFonts w:cs="Arial"/>
              </w:rPr>
              <w:t>70%</w:t>
            </w:r>
          </w:p>
        </w:tc>
        <w:tc>
          <w:tcPr>
            <w:tcW w:w="1221"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7B0696">
        <w:trPr>
          <w:jc w:val="center"/>
        </w:trPr>
        <w:tc>
          <w:tcPr>
            <w:tcW w:w="1421" w:type="dxa"/>
            <w:vMerge/>
          </w:tcPr>
          <w:p w14:paraId="0A43202D" w14:textId="77777777" w:rsidR="007B0696" w:rsidRPr="00340914" w:rsidRDefault="007B0696" w:rsidP="007B0696">
            <w:pPr>
              <w:pStyle w:val="TAC"/>
              <w:rPr>
                <w:rFonts w:cs="Arial"/>
              </w:rPr>
            </w:pPr>
          </w:p>
        </w:tc>
        <w:tc>
          <w:tcPr>
            <w:tcW w:w="1484" w:type="dxa"/>
            <w:vMerge/>
          </w:tcPr>
          <w:p w14:paraId="0A43202E" w14:textId="77777777" w:rsidR="007B0696" w:rsidRPr="00340914" w:rsidRDefault="007B0696" w:rsidP="007B0696">
            <w:pPr>
              <w:pStyle w:val="TAC"/>
              <w:rPr>
                <w:rFonts w:cs="Arial"/>
              </w:rPr>
            </w:pPr>
          </w:p>
        </w:tc>
        <w:tc>
          <w:tcPr>
            <w:tcW w:w="1381" w:type="dxa"/>
            <w:vMerge/>
          </w:tcPr>
          <w:p w14:paraId="0A43202F" w14:textId="77777777" w:rsidR="007B0696" w:rsidRPr="00340914" w:rsidRDefault="007B0696" w:rsidP="007B0696">
            <w:pPr>
              <w:pStyle w:val="TAL"/>
              <w:rPr>
                <w:rFonts w:cs="Arial"/>
              </w:rPr>
            </w:pPr>
          </w:p>
        </w:tc>
        <w:tc>
          <w:tcPr>
            <w:tcW w:w="1406" w:type="dxa"/>
            <w:vMerge/>
          </w:tcPr>
          <w:p w14:paraId="0A432030" w14:textId="77777777" w:rsidR="007B0696" w:rsidRPr="00340914" w:rsidRDefault="007B0696" w:rsidP="007B0696">
            <w:pPr>
              <w:pStyle w:val="TAL"/>
              <w:rPr>
                <w:rFonts w:cs="Arial"/>
              </w:rPr>
            </w:pPr>
          </w:p>
        </w:tc>
        <w:tc>
          <w:tcPr>
            <w:tcW w:w="1240"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701" w:type="dxa"/>
          </w:tcPr>
          <w:p w14:paraId="0A432032" w14:textId="77777777" w:rsidR="007B0696" w:rsidRPr="00340914" w:rsidRDefault="007B0696" w:rsidP="007B0696">
            <w:pPr>
              <w:pStyle w:val="TAC"/>
              <w:rPr>
                <w:rFonts w:cs="Arial"/>
              </w:rPr>
            </w:pPr>
            <w:r w:rsidRPr="00340914">
              <w:rPr>
                <w:rFonts w:cs="Arial"/>
              </w:rPr>
              <w:t>30%</w:t>
            </w:r>
          </w:p>
        </w:tc>
        <w:tc>
          <w:tcPr>
            <w:tcW w:w="1221"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7B0696">
        <w:trPr>
          <w:jc w:val="center"/>
        </w:trPr>
        <w:tc>
          <w:tcPr>
            <w:tcW w:w="1421" w:type="dxa"/>
            <w:vMerge/>
          </w:tcPr>
          <w:p w14:paraId="0A432035" w14:textId="77777777" w:rsidR="007B0696" w:rsidRPr="00340914" w:rsidRDefault="007B0696" w:rsidP="007B0696">
            <w:pPr>
              <w:pStyle w:val="TAC"/>
              <w:rPr>
                <w:rFonts w:cs="Arial"/>
              </w:rPr>
            </w:pPr>
          </w:p>
        </w:tc>
        <w:tc>
          <w:tcPr>
            <w:tcW w:w="1484" w:type="dxa"/>
            <w:vMerge/>
          </w:tcPr>
          <w:p w14:paraId="0A432036" w14:textId="77777777" w:rsidR="007B0696" w:rsidRPr="00340914" w:rsidRDefault="007B0696" w:rsidP="007B0696">
            <w:pPr>
              <w:pStyle w:val="TAC"/>
              <w:rPr>
                <w:rFonts w:cs="Arial"/>
              </w:rPr>
            </w:pPr>
          </w:p>
        </w:tc>
        <w:tc>
          <w:tcPr>
            <w:tcW w:w="1381" w:type="dxa"/>
            <w:vMerge/>
          </w:tcPr>
          <w:p w14:paraId="0A432037" w14:textId="77777777" w:rsidR="007B0696" w:rsidRPr="00340914" w:rsidRDefault="007B0696" w:rsidP="007B0696">
            <w:pPr>
              <w:pStyle w:val="TAL"/>
              <w:rPr>
                <w:rFonts w:cs="Arial"/>
              </w:rPr>
            </w:pPr>
          </w:p>
        </w:tc>
        <w:tc>
          <w:tcPr>
            <w:tcW w:w="1406" w:type="dxa"/>
            <w:vMerge/>
          </w:tcPr>
          <w:p w14:paraId="0A432038" w14:textId="77777777" w:rsidR="007B0696" w:rsidRPr="00340914" w:rsidRDefault="007B0696" w:rsidP="007B0696">
            <w:pPr>
              <w:pStyle w:val="TAL"/>
              <w:rPr>
                <w:rFonts w:cs="Arial"/>
              </w:rPr>
            </w:pPr>
          </w:p>
        </w:tc>
        <w:tc>
          <w:tcPr>
            <w:tcW w:w="1240" w:type="dxa"/>
            <w:vMerge/>
          </w:tcPr>
          <w:p w14:paraId="0A432039" w14:textId="77777777" w:rsidR="007B0696" w:rsidRPr="00340914" w:rsidRDefault="007B0696" w:rsidP="007B0696">
            <w:pPr>
              <w:pStyle w:val="TAC"/>
              <w:rPr>
                <w:rFonts w:cs="Arial"/>
              </w:rPr>
            </w:pPr>
          </w:p>
        </w:tc>
        <w:tc>
          <w:tcPr>
            <w:tcW w:w="1701" w:type="dxa"/>
          </w:tcPr>
          <w:p w14:paraId="0A43203A" w14:textId="77777777" w:rsidR="007B0696" w:rsidRPr="00340914" w:rsidRDefault="007B0696" w:rsidP="007B0696">
            <w:pPr>
              <w:pStyle w:val="TAC"/>
              <w:rPr>
                <w:rFonts w:cs="Arial"/>
              </w:rPr>
            </w:pPr>
            <w:r w:rsidRPr="00340914">
              <w:rPr>
                <w:rFonts w:cs="Arial"/>
              </w:rPr>
              <w:t>70%</w:t>
            </w:r>
          </w:p>
        </w:tc>
        <w:tc>
          <w:tcPr>
            <w:tcW w:w="1221"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7B0696">
        <w:trPr>
          <w:jc w:val="center"/>
        </w:trPr>
        <w:tc>
          <w:tcPr>
            <w:tcW w:w="1421" w:type="dxa"/>
            <w:vMerge/>
          </w:tcPr>
          <w:p w14:paraId="0A43203D" w14:textId="77777777" w:rsidR="007B0696" w:rsidRPr="00340914" w:rsidRDefault="007B0696" w:rsidP="007B0696">
            <w:pPr>
              <w:pStyle w:val="TAC"/>
              <w:rPr>
                <w:rFonts w:cs="Arial"/>
              </w:rPr>
            </w:pPr>
          </w:p>
        </w:tc>
        <w:tc>
          <w:tcPr>
            <w:tcW w:w="1484" w:type="dxa"/>
            <w:vMerge/>
          </w:tcPr>
          <w:p w14:paraId="0A43203E" w14:textId="77777777" w:rsidR="007B0696" w:rsidRPr="00340914" w:rsidRDefault="007B0696" w:rsidP="007B0696">
            <w:pPr>
              <w:pStyle w:val="TAC"/>
              <w:rPr>
                <w:rFonts w:cs="Arial"/>
              </w:rPr>
            </w:pPr>
          </w:p>
        </w:tc>
        <w:tc>
          <w:tcPr>
            <w:tcW w:w="1381" w:type="dxa"/>
            <w:vMerge/>
          </w:tcPr>
          <w:p w14:paraId="0A43203F" w14:textId="77777777" w:rsidR="007B0696" w:rsidRPr="00340914" w:rsidRDefault="007B0696" w:rsidP="007B0696">
            <w:pPr>
              <w:pStyle w:val="TAL"/>
              <w:rPr>
                <w:rFonts w:cs="Arial"/>
              </w:rPr>
            </w:pPr>
          </w:p>
        </w:tc>
        <w:tc>
          <w:tcPr>
            <w:tcW w:w="1406" w:type="dxa"/>
            <w:vMerge/>
          </w:tcPr>
          <w:p w14:paraId="0A432040" w14:textId="77777777" w:rsidR="007B0696" w:rsidRPr="00340914" w:rsidRDefault="007B0696" w:rsidP="007B0696">
            <w:pPr>
              <w:pStyle w:val="TAL"/>
              <w:rPr>
                <w:rFonts w:cs="Arial"/>
              </w:rPr>
            </w:pPr>
          </w:p>
        </w:tc>
        <w:tc>
          <w:tcPr>
            <w:tcW w:w="1240" w:type="dxa"/>
          </w:tcPr>
          <w:p w14:paraId="0A432041" w14:textId="77777777" w:rsidR="007B0696" w:rsidRPr="00340914" w:rsidRDefault="007B0696" w:rsidP="007B0696">
            <w:pPr>
              <w:pStyle w:val="TAC"/>
              <w:rPr>
                <w:rFonts w:cs="Arial"/>
              </w:rPr>
            </w:pPr>
            <w:r w:rsidRPr="00340914">
              <w:rPr>
                <w:rFonts w:cs="Arial"/>
              </w:rPr>
              <w:t>A5-1</w:t>
            </w:r>
          </w:p>
        </w:tc>
        <w:tc>
          <w:tcPr>
            <w:tcW w:w="1701" w:type="dxa"/>
          </w:tcPr>
          <w:p w14:paraId="0A432042" w14:textId="77777777" w:rsidR="007B0696" w:rsidRPr="00340914" w:rsidRDefault="007B0696" w:rsidP="007B0696">
            <w:pPr>
              <w:pStyle w:val="TAC"/>
              <w:rPr>
                <w:rFonts w:cs="Arial"/>
              </w:rPr>
            </w:pPr>
            <w:r w:rsidRPr="00340914">
              <w:rPr>
                <w:rFonts w:cs="Arial"/>
              </w:rPr>
              <w:t>70%</w:t>
            </w:r>
          </w:p>
        </w:tc>
        <w:tc>
          <w:tcPr>
            <w:tcW w:w="1221"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7B0696">
        <w:trPr>
          <w:jc w:val="center"/>
        </w:trPr>
        <w:tc>
          <w:tcPr>
            <w:tcW w:w="1421" w:type="dxa"/>
            <w:vMerge/>
          </w:tcPr>
          <w:p w14:paraId="0A432045" w14:textId="77777777" w:rsidR="007B0696" w:rsidRPr="00340914" w:rsidRDefault="007B0696" w:rsidP="007B0696">
            <w:pPr>
              <w:pStyle w:val="TAC"/>
              <w:rPr>
                <w:rFonts w:cs="Arial"/>
              </w:rPr>
            </w:pPr>
          </w:p>
        </w:tc>
        <w:tc>
          <w:tcPr>
            <w:tcW w:w="1484" w:type="dxa"/>
            <w:vMerge/>
          </w:tcPr>
          <w:p w14:paraId="0A432046" w14:textId="77777777" w:rsidR="007B0696" w:rsidRPr="00340914" w:rsidRDefault="007B0696" w:rsidP="007B0696">
            <w:pPr>
              <w:pStyle w:val="TAC"/>
              <w:rPr>
                <w:rFonts w:cs="Arial"/>
              </w:rPr>
            </w:pPr>
          </w:p>
        </w:tc>
        <w:tc>
          <w:tcPr>
            <w:tcW w:w="1381" w:type="dxa"/>
            <w:vMerge/>
          </w:tcPr>
          <w:p w14:paraId="0A432047" w14:textId="77777777" w:rsidR="007B0696" w:rsidRPr="00340914" w:rsidRDefault="007B0696" w:rsidP="007B0696">
            <w:pPr>
              <w:pStyle w:val="TAL"/>
              <w:rPr>
                <w:rFonts w:cs="Arial"/>
              </w:rPr>
            </w:pPr>
          </w:p>
        </w:tc>
        <w:tc>
          <w:tcPr>
            <w:tcW w:w="1406"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701" w:type="dxa"/>
          </w:tcPr>
          <w:p w14:paraId="0A43204A" w14:textId="77777777" w:rsidR="007B0696" w:rsidRPr="00340914" w:rsidRDefault="007B0696" w:rsidP="007B0696">
            <w:pPr>
              <w:pStyle w:val="TAC"/>
              <w:rPr>
                <w:rFonts w:cs="Arial"/>
              </w:rPr>
            </w:pPr>
            <w:r w:rsidRPr="00340914">
              <w:rPr>
                <w:rFonts w:cs="Arial"/>
              </w:rPr>
              <w:t>30%</w:t>
            </w:r>
          </w:p>
        </w:tc>
        <w:tc>
          <w:tcPr>
            <w:tcW w:w="1221"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7B0696">
        <w:trPr>
          <w:jc w:val="center"/>
        </w:trPr>
        <w:tc>
          <w:tcPr>
            <w:tcW w:w="1421" w:type="dxa"/>
            <w:vMerge/>
          </w:tcPr>
          <w:p w14:paraId="0A43204D" w14:textId="77777777" w:rsidR="007B0696" w:rsidRPr="00340914" w:rsidRDefault="007B0696" w:rsidP="007B0696">
            <w:pPr>
              <w:pStyle w:val="TAC"/>
              <w:rPr>
                <w:rFonts w:cs="Arial"/>
              </w:rPr>
            </w:pPr>
          </w:p>
        </w:tc>
        <w:tc>
          <w:tcPr>
            <w:tcW w:w="1484" w:type="dxa"/>
            <w:vMerge/>
          </w:tcPr>
          <w:p w14:paraId="0A43204E" w14:textId="77777777" w:rsidR="007B0696" w:rsidRPr="00340914" w:rsidRDefault="007B0696" w:rsidP="007B0696">
            <w:pPr>
              <w:pStyle w:val="TAC"/>
              <w:rPr>
                <w:rFonts w:cs="Arial"/>
              </w:rPr>
            </w:pPr>
          </w:p>
        </w:tc>
        <w:tc>
          <w:tcPr>
            <w:tcW w:w="1381" w:type="dxa"/>
            <w:vMerge/>
          </w:tcPr>
          <w:p w14:paraId="0A43204F" w14:textId="77777777" w:rsidR="007B0696" w:rsidRPr="00340914" w:rsidRDefault="007B0696" w:rsidP="007B0696">
            <w:pPr>
              <w:pStyle w:val="TAL"/>
              <w:rPr>
                <w:rFonts w:cs="Arial"/>
              </w:rPr>
            </w:pPr>
          </w:p>
        </w:tc>
        <w:tc>
          <w:tcPr>
            <w:tcW w:w="1406" w:type="dxa"/>
            <w:vMerge/>
          </w:tcPr>
          <w:p w14:paraId="0A432050" w14:textId="77777777" w:rsidR="007B0696" w:rsidRPr="00340914" w:rsidRDefault="007B0696" w:rsidP="007B0696">
            <w:pPr>
              <w:pStyle w:val="TAL"/>
              <w:rPr>
                <w:rFonts w:cs="Arial"/>
              </w:rPr>
            </w:pPr>
          </w:p>
        </w:tc>
        <w:tc>
          <w:tcPr>
            <w:tcW w:w="1240" w:type="dxa"/>
            <w:vMerge/>
          </w:tcPr>
          <w:p w14:paraId="0A432051" w14:textId="77777777" w:rsidR="007B0696" w:rsidRPr="00340914" w:rsidRDefault="007B0696" w:rsidP="007B0696">
            <w:pPr>
              <w:pStyle w:val="TAC"/>
              <w:rPr>
                <w:rFonts w:cs="Arial"/>
              </w:rPr>
            </w:pPr>
          </w:p>
        </w:tc>
        <w:tc>
          <w:tcPr>
            <w:tcW w:w="1701" w:type="dxa"/>
          </w:tcPr>
          <w:p w14:paraId="0A432052" w14:textId="77777777" w:rsidR="007B0696" w:rsidRPr="00340914" w:rsidRDefault="007B0696" w:rsidP="007B0696">
            <w:pPr>
              <w:pStyle w:val="TAC"/>
              <w:rPr>
                <w:rFonts w:cs="Arial"/>
              </w:rPr>
            </w:pPr>
            <w:r w:rsidRPr="00340914">
              <w:rPr>
                <w:rFonts w:cs="Arial"/>
              </w:rPr>
              <w:t>70%</w:t>
            </w:r>
          </w:p>
        </w:tc>
        <w:tc>
          <w:tcPr>
            <w:tcW w:w="1221"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7B0696">
        <w:trPr>
          <w:jc w:val="center"/>
        </w:trPr>
        <w:tc>
          <w:tcPr>
            <w:tcW w:w="1421" w:type="dxa"/>
            <w:vMerge/>
          </w:tcPr>
          <w:p w14:paraId="0A432055" w14:textId="77777777" w:rsidR="007B0696" w:rsidRPr="00340914" w:rsidRDefault="007B0696" w:rsidP="007B0696">
            <w:pPr>
              <w:pStyle w:val="TAC"/>
              <w:rPr>
                <w:rFonts w:cs="Arial"/>
              </w:rPr>
            </w:pPr>
          </w:p>
        </w:tc>
        <w:tc>
          <w:tcPr>
            <w:tcW w:w="1484" w:type="dxa"/>
            <w:vMerge/>
          </w:tcPr>
          <w:p w14:paraId="0A432056" w14:textId="77777777" w:rsidR="007B0696" w:rsidRPr="00340914" w:rsidRDefault="007B0696" w:rsidP="007B0696">
            <w:pPr>
              <w:pStyle w:val="TAC"/>
              <w:rPr>
                <w:rFonts w:cs="Arial"/>
              </w:rPr>
            </w:pPr>
          </w:p>
        </w:tc>
        <w:tc>
          <w:tcPr>
            <w:tcW w:w="1381" w:type="dxa"/>
            <w:vMerge/>
          </w:tcPr>
          <w:p w14:paraId="0A432057" w14:textId="77777777" w:rsidR="007B0696" w:rsidRPr="00340914" w:rsidRDefault="007B0696" w:rsidP="007B0696">
            <w:pPr>
              <w:pStyle w:val="TAL"/>
              <w:rPr>
                <w:rFonts w:cs="Arial"/>
              </w:rPr>
            </w:pPr>
          </w:p>
        </w:tc>
        <w:tc>
          <w:tcPr>
            <w:tcW w:w="1406" w:type="dxa"/>
            <w:vMerge/>
          </w:tcPr>
          <w:p w14:paraId="0A432058" w14:textId="77777777" w:rsidR="007B0696" w:rsidRPr="00340914" w:rsidRDefault="007B0696" w:rsidP="007B0696">
            <w:pPr>
              <w:pStyle w:val="TAL"/>
              <w:rPr>
                <w:rFonts w:cs="Arial"/>
              </w:rPr>
            </w:pPr>
          </w:p>
        </w:tc>
        <w:tc>
          <w:tcPr>
            <w:tcW w:w="1240"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701" w:type="dxa"/>
          </w:tcPr>
          <w:p w14:paraId="0A43205A" w14:textId="77777777" w:rsidR="007B0696" w:rsidRPr="00340914" w:rsidRDefault="007B0696" w:rsidP="007B0696">
            <w:pPr>
              <w:pStyle w:val="TAC"/>
              <w:rPr>
                <w:rFonts w:cs="Arial"/>
              </w:rPr>
            </w:pPr>
            <w:r w:rsidRPr="00340914">
              <w:rPr>
                <w:rFonts w:cs="Arial"/>
              </w:rPr>
              <w:t>30%</w:t>
            </w:r>
          </w:p>
        </w:tc>
        <w:tc>
          <w:tcPr>
            <w:tcW w:w="1221"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7B0696">
        <w:trPr>
          <w:jc w:val="center"/>
        </w:trPr>
        <w:tc>
          <w:tcPr>
            <w:tcW w:w="1421" w:type="dxa"/>
            <w:vMerge/>
          </w:tcPr>
          <w:p w14:paraId="0A43205D" w14:textId="77777777" w:rsidR="007B0696" w:rsidRPr="00340914" w:rsidRDefault="007B0696" w:rsidP="007B0696">
            <w:pPr>
              <w:pStyle w:val="TAC"/>
              <w:rPr>
                <w:rFonts w:cs="Arial"/>
              </w:rPr>
            </w:pPr>
          </w:p>
        </w:tc>
        <w:tc>
          <w:tcPr>
            <w:tcW w:w="1484" w:type="dxa"/>
            <w:vMerge/>
          </w:tcPr>
          <w:p w14:paraId="0A43205E" w14:textId="77777777" w:rsidR="007B0696" w:rsidRPr="00340914" w:rsidRDefault="007B0696" w:rsidP="007B0696">
            <w:pPr>
              <w:pStyle w:val="TAC"/>
              <w:rPr>
                <w:rFonts w:cs="Arial"/>
              </w:rPr>
            </w:pPr>
          </w:p>
        </w:tc>
        <w:tc>
          <w:tcPr>
            <w:tcW w:w="1381" w:type="dxa"/>
            <w:vMerge/>
          </w:tcPr>
          <w:p w14:paraId="0A43205F" w14:textId="77777777" w:rsidR="007B0696" w:rsidRPr="00340914" w:rsidRDefault="007B0696" w:rsidP="007B0696">
            <w:pPr>
              <w:pStyle w:val="TAL"/>
              <w:rPr>
                <w:rFonts w:cs="Arial"/>
              </w:rPr>
            </w:pPr>
          </w:p>
        </w:tc>
        <w:tc>
          <w:tcPr>
            <w:tcW w:w="1406" w:type="dxa"/>
            <w:vMerge/>
          </w:tcPr>
          <w:p w14:paraId="0A432060" w14:textId="77777777" w:rsidR="007B0696" w:rsidRPr="00340914" w:rsidRDefault="007B0696" w:rsidP="007B0696">
            <w:pPr>
              <w:pStyle w:val="TAL"/>
              <w:rPr>
                <w:rFonts w:cs="Arial"/>
              </w:rPr>
            </w:pPr>
          </w:p>
        </w:tc>
        <w:tc>
          <w:tcPr>
            <w:tcW w:w="1240" w:type="dxa"/>
            <w:vMerge/>
          </w:tcPr>
          <w:p w14:paraId="0A432061" w14:textId="77777777" w:rsidR="007B0696" w:rsidRPr="00340914" w:rsidRDefault="007B0696" w:rsidP="007B0696">
            <w:pPr>
              <w:pStyle w:val="TAC"/>
              <w:rPr>
                <w:rFonts w:cs="Arial"/>
              </w:rPr>
            </w:pPr>
          </w:p>
        </w:tc>
        <w:tc>
          <w:tcPr>
            <w:tcW w:w="1701" w:type="dxa"/>
          </w:tcPr>
          <w:p w14:paraId="0A432062" w14:textId="77777777" w:rsidR="007B0696" w:rsidRPr="00340914" w:rsidRDefault="007B0696" w:rsidP="007B0696">
            <w:pPr>
              <w:pStyle w:val="TAC"/>
              <w:rPr>
                <w:rFonts w:cs="Arial"/>
              </w:rPr>
            </w:pPr>
            <w:r w:rsidRPr="00340914">
              <w:rPr>
                <w:rFonts w:cs="Arial"/>
              </w:rPr>
              <w:t>70%</w:t>
            </w:r>
          </w:p>
        </w:tc>
        <w:tc>
          <w:tcPr>
            <w:tcW w:w="1221"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7B0696">
        <w:trPr>
          <w:jc w:val="center"/>
        </w:trPr>
        <w:tc>
          <w:tcPr>
            <w:tcW w:w="1421" w:type="dxa"/>
            <w:vMerge/>
          </w:tcPr>
          <w:p w14:paraId="0A432065" w14:textId="77777777" w:rsidR="007B0696" w:rsidRPr="00340914" w:rsidRDefault="007B0696" w:rsidP="007B0696">
            <w:pPr>
              <w:pStyle w:val="TAC"/>
              <w:rPr>
                <w:rFonts w:cs="Arial"/>
              </w:rPr>
            </w:pPr>
          </w:p>
        </w:tc>
        <w:tc>
          <w:tcPr>
            <w:tcW w:w="1484" w:type="dxa"/>
            <w:vMerge/>
          </w:tcPr>
          <w:p w14:paraId="0A432066" w14:textId="77777777" w:rsidR="007B0696" w:rsidRPr="00340914" w:rsidRDefault="007B0696" w:rsidP="007B0696">
            <w:pPr>
              <w:pStyle w:val="TAC"/>
              <w:rPr>
                <w:rFonts w:cs="Arial"/>
              </w:rPr>
            </w:pPr>
          </w:p>
        </w:tc>
        <w:tc>
          <w:tcPr>
            <w:tcW w:w="1381" w:type="dxa"/>
            <w:vMerge/>
          </w:tcPr>
          <w:p w14:paraId="0A432067" w14:textId="77777777" w:rsidR="007B0696" w:rsidRPr="00340914" w:rsidRDefault="007B0696" w:rsidP="007B0696">
            <w:pPr>
              <w:pStyle w:val="TAL"/>
              <w:rPr>
                <w:rFonts w:cs="Arial"/>
              </w:rPr>
            </w:pPr>
          </w:p>
        </w:tc>
        <w:tc>
          <w:tcPr>
            <w:tcW w:w="1406"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701" w:type="dxa"/>
          </w:tcPr>
          <w:p w14:paraId="0A43206A" w14:textId="77777777" w:rsidR="007B0696" w:rsidRPr="00340914" w:rsidRDefault="007B0696" w:rsidP="007B0696">
            <w:pPr>
              <w:pStyle w:val="TAC"/>
              <w:rPr>
                <w:rFonts w:cs="Arial"/>
              </w:rPr>
            </w:pPr>
            <w:r w:rsidRPr="00340914">
              <w:rPr>
                <w:rFonts w:cs="Arial"/>
              </w:rPr>
              <w:t>30%</w:t>
            </w:r>
          </w:p>
        </w:tc>
        <w:tc>
          <w:tcPr>
            <w:tcW w:w="1221"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7B0696">
        <w:trPr>
          <w:jc w:val="center"/>
        </w:trPr>
        <w:tc>
          <w:tcPr>
            <w:tcW w:w="1421" w:type="dxa"/>
            <w:vMerge/>
          </w:tcPr>
          <w:p w14:paraId="0A43206D" w14:textId="77777777" w:rsidR="007B0696" w:rsidRPr="00340914" w:rsidRDefault="007B0696" w:rsidP="007B0696">
            <w:pPr>
              <w:pStyle w:val="TAC"/>
              <w:rPr>
                <w:rFonts w:cs="Arial"/>
              </w:rPr>
            </w:pPr>
          </w:p>
        </w:tc>
        <w:tc>
          <w:tcPr>
            <w:tcW w:w="1484" w:type="dxa"/>
            <w:vMerge/>
          </w:tcPr>
          <w:p w14:paraId="0A43206E" w14:textId="77777777" w:rsidR="007B0696" w:rsidRPr="00340914" w:rsidRDefault="007B0696" w:rsidP="007B0696">
            <w:pPr>
              <w:pStyle w:val="TAC"/>
              <w:rPr>
                <w:rFonts w:cs="Arial"/>
              </w:rPr>
            </w:pPr>
          </w:p>
        </w:tc>
        <w:tc>
          <w:tcPr>
            <w:tcW w:w="1381" w:type="dxa"/>
            <w:vMerge/>
          </w:tcPr>
          <w:p w14:paraId="0A43206F" w14:textId="77777777" w:rsidR="007B0696" w:rsidRPr="00340914" w:rsidRDefault="007B0696" w:rsidP="007B0696">
            <w:pPr>
              <w:pStyle w:val="TAL"/>
              <w:rPr>
                <w:rFonts w:cs="Arial"/>
              </w:rPr>
            </w:pPr>
          </w:p>
        </w:tc>
        <w:tc>
          <w:tcPr>
            <w:tcW w:w="1406" w:type="dxa"/>
            <w:vMerge/>
          </w:tcPr>
          <w:p w14:paraId="0A432070" w14:textId="77777777" w:rsidR="007B0696" w:rsidRPr="00340914" w:rsidRDefault="007B0696" w:rsidP="007B0696">
            <w:pPr>
              <w:pStyle w:val="TAL"/>
              <w:rPr>
                <w:rFonts w:cs="Arial"/>
              </w:rPr>
            </w:pPr>
          </w:p>
        </w:tc>
        <w:tc>
          <w:tcPr>
            <w:tcW w:w="1240" w:type="dxa"/>
            <w:vMerge/>
          </w:tcPr>
          <w:p w14:paraId="0A432071" w14:textId="77777777" w:rsidR="007B0696" w:rsidRPr="00340914" w:rsidRDefault="007B0696" w:rsidP="007B0696">
            <w:pPr>
              <w:pStyle w:val="TAC"/>
              <w:rPr>
                <w:rFonts w:cs="Arial"/>
              </w:rPr>
            </w:pPr>
          </w:p>
        </w:tc>
        <w:tc>
          <w:tcPr>
            <w:tcW w:w="1701" w:type="dxa"/>
          </w:tcPr>
          <w:p w14:paraId="0A432072" w14:textId="77777777" w:rsidR="007B0696" w:rsidRPr="00340914" w:rsidRDefault="007B0696" w:rsidP="007B0696">
            <w:pPr>
              <w:pStyle w:val="TAC"/>
              <w:rPr>
                <w:rFonts w:cs="Arial"/>
              </w:rPr>
            </w:pPr>
            <w:r w:rsidRPr="00340914">
              <w:rPr>
                <w:rFonts w:cs="Arial"/>
              </w:rPr>
              <w:t>70%</w:t>
            </w:r>
          </w:p>
        </w:tc>
        <w:tc>
          <w:tcPr>
            <w:tcW w:w="1221"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7B0696">
        <w:trPr>
          <w:jc w:val="center"/>
        </w:trPr>
        <w:tc>
          <w:tcPr>
            <w:tcW w:w="1421" w:type="dxa"/>
            <w:vMerge/>
          </w:tcPr>
          <w:p w14:paraId="0A432075" w14:textId="77777777" w:rsidR="007B0696" w:rsidRPr="00340914" w:rsidRDefault="007B0696" w:rsidP="007B0696">
            <w:pPr>
              <w:pStyle w:val="TAC"/>
              <w:rPr>
                <w:rFonts w:cs="Arial"/>
              </w:rPr>
            </w:pPr>
          </w:p>
        </w:tc>
        <w:tc>
          <w:tcPr>
            <w:tcW w:w="1484" w:type="dxa"/>
            <w:vMerge/>
          </w:tcPr>
          <w:p w14:paraId="0A432076" w14:textId="77777777" w:rsidR="007B0696" w:rsidRPr="00340914" w:rsidRDefault="007B0696" w:rsidP="007B0696">
            <w:pPr>
              <w:pStyle w:val="TAC"/>
              <w:rPr>
                <w:rFonts w:cs="Arial"/>
              </w:rPr>
            </w:pPr>
          </w:p>
        </w:tc>
        <w:tc>
          <w:tcPr>
            <w:tcW w:w="1381" w:type="dxa"/>
            <w:vMerge/>
          </w:tcPr>
          <w:p w14:paraId="0A432077" w14:textId="77777777" w:rsidR="007B0696" w:rsidRPr="00340914" w:rsidRDefault="007B0696" w:rsidP="007B0696">
            <w:pPr>
              <w:pStyle w:val="TAL"/>
              <w:rPr>
                <w:rFonts w:cs="Arial"/>
              </w:rPr>
            </w:pPr>
          </w:p>
        </w:tc>
        <w:tc>
          <w:tcPr>
            <w:tcW w:w="1406"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701" w:type="dxa"/>
          </w:tcPr>
          <w:p w14:paraId="0A43207A" w14:textId="77777777" w:rsidR="007B0696" w:rsidRPr="00340914" w:rsidRDefault="007B0696" w:rsidP="007B0696">
            <w:pPr>
              <w:pStyle w:val="TAC"/>
              <w:rPr>
                <w:rFonts w:cs="Arial"/>
              </w:rPr>
            </w:pPr>
            <w:r w:rsidRPr="00340914">
              <w:rPr>
                <w:rFonts w:cs="Arial"/>
              </w:rPr>
              <w:t>30%</w:t>
            </w:r>
          </w:p>
        </w:tc>
        <w:tc>
          <w:tcPr>
            <w:tcW w:w="1221"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7B0696">
        <w:trPr>
          <w:jc w:val="center"/>
        </w:trPr>
        <w:tc>
          <w:tcPr>
            <w:tcW w:w="1421" w:type="dxa"/>
            <w:vMerge/>
          </w:tcPr>
          <w:p w14:paraId="0A43207D" w14:textId="77777777" w:rsidR="007B0696" w:rsidRPr="00340914" w:rsidRDefault="007B0696" w:rsidP="007B0696">
            <w:pPr>
              <w:pStyle w:val="TAC"/>
              <w:rPr>
                <w:rFonts w:cs="Arial"/>
              </w:rPr>
            </w:pPr>
          </w:p>
        </w:tc>
        <w:tc>
          <w:tcPr>
            <w:tcW w:w="1484" w:type="dxa"/>
            <w:vMerge/>
          </w:tcPr>
          <w:p w14:paraId="0A43207E" w14:textId="77777777" w:rsidR="007B0696" w:rsidRPr="00340914" w:rsidRDefault="007B0696" w:rsidP="007B0696">
            <w:pPr>
              <w:pStyle w:val="TAC"/>
              <w:rPr>
                <w:rFonts w:cs="Arial"/>
              </w:rPr>
            </w:pPr>
          </w:p>
        </w:tc>
        <w:tc>
          <w:tcPr>
            <w:tcW w:w="1381" w:type="dxa"/>
            <w:vMerge/>
          </w:tcPr>
          <w:p w14:paraId="0A43207F" w14:textId="77777777" w:rsidR="007B0696" w:rsidRPr="00340914" w:rsidRDefault="007B0696" w:rsidP="007B0696">
            <w:pPr>
              <w:pStyle w:val="TAL"/>
              <w:rPr>
                <w:rFonts w:cs="Arial"/>
              </w:rPr>
            </w:pPr>
          </w:p>
        </w:tc>
        <w:tc>
          <w:tcPr>
            <w:tcW w:w="1406" w:type="dxa"/>
            <w:vMerge/>
          </w:tcPr>
          <w:p w14:paraId="0A432080" w14:textId="77777777" w:rsidR="007B0696" w:rsidRPr="00340914" w:rsidRDefault="007B0696" w:rsidP="007B0696">
            <w:pPr>
              <w:pStyle w:val="TAL"/>
              <w:rPr>
                <w:rFonts w:cs="Arial"/>
              </w:rPr>
            </w:pPr>
          </w:p>
        </w:tc>
        <w:tc>
          <w:tcPr>
            <w:tcW w:w="1240" w:type="dxa"/>
            <w:vMerge/>
          </w:tcPr>
          <w:p w14:paraId="0A432081" w14:textId="77777777" w:rsidR="007B0696" w:rsidRPr="00340914" w:rsidRDefault="007B0696" w:rsidP="007B0696">
            <w:pPr>
              <w:pStyle w:val="TAC"/>
              <w:rPr>
                <w:rFonts w:cs="Arial"/>
              </w:rPr>
            </w:pPr>
          </w:p>
        </w:tc>
        <w:tc>
          <w:tcPr>
            <w:tcW w:w="1701" w:type="dxa"/>
          </w:tcPr>
          <w:p w14:paraId="0A432082" w14:textId="77777777" w:rsidR="007B0696" w:rsidRPr="00340914" w:rsidRDefault="007B0696" w:rsidP="007B0696">
            <w:pPr>
              <w:pStyle w:val="TAC"/>
              <w:rPr>
                <w:rFonts w:cs="Arial"/>
              </w:rPr>
            </w:pPr>
            <w:r w:rsidRPr="00340914">
              <w:rPr>
                <w:rFonts w:cs="Arial"/>
              </w:rPr>
              <w:t>70%</w:t>
            </w:r>
          </w:p>
        </w:tc>
        <w:tc>
          <w:tcPr>
            <w:tcW w:w="1221"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7B0696">
        <w:trPr>
          <w:jc w:val="center"/>
        </w:trPr>
        <w:tc>
          <w:tcPr>
            <w:tcW w:w="1421" w:type="dxa"/>
            <w:vMerge/>
          </w:tcPr>
          <w:p w14:paraId="0A432085" w14:textId="77777777" w:rsidR="007B0696" w:rsidRPr="00340914" w:rsidRDefault="007B0696" w:rsidP="007B0696">
            <w:pPr>
              <w:pStyle w:val="TAC"/>
              <w:rPr>
                <w:rFonts w:cs="Arial"/>
              </w:rPr>
            </w:pPr>
          </w:p>
        </w:tc>
        <w:tc>
          <w:tcPr>
            <w:tcW w:w="1484" w:type="dxa"/>
            <w:vMerge/>
          </w:tcPr>
          <w:p w14:paraId="0A432086" w14:textId="77777777" w:rsidR="007B0696" w:rsidRPr="00340914" w:rsidRDefault="007B0696" w:rsidP="007B0696">
            <w:pPr>
              <w:pStyle w:val="TAC"/>
              <w:rPr>
                <w:rFonts w:cs="Arial"/>
              </w:rPr>
            </w:pPr>
          </w:p>
        </w:tc>
        <w:tc>
          <w:tcPr>
            <w:tcW w:w="1381"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701" w:type="dxa"/>
          </w:tcPr>
          <w:p w14:paraId="0A43208A" w14:textId="77777777" w:rsidR="007B0696" w:rsidRPr="00340914" w:rsidRDefault="007B0696" w:rsidP="007B0696">
            <w:pPr>
              <w:pStyle w:val="TAC"/>
              <w:rPr>
                <w:rFonts w:cs="Arial"/>
              </w:rPr>
            </w:pPr>
            <w:r w:rsidRPr="00340914">
              <w:rPr>
                <w:rFonts w:cs="Arial"/>
              </w:rPr>
              <w:t>30%</w:t>
            </w:r>
          </w:p>
        </w:tc>
        <w:tc>
          <w:tcPr>
            <w:tcW w:w="1221"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7B0696">
        <w:trPr>
          <w:jc w:val="center"/>
        </w:trPr>
        <w:tc>
          <w:tcPr>
            <w:tcW w:w="1421" w:type="dxa"/>
            <w:vMerge/>
          </w:tcPr>
          <w:p w14:paraId="0A43208D" w14:textId="77777777" w:rsidR="007B0696" w:rsidRPr="00340914" w:rsidRDefault="007B0696" w:rsidP="007B0696">
            <w:pPr>
              <w:pStyle w:val="TAC"/>
              <w:rPr>
                <w:rFonts w:cs="Arial"/>
              </w:rPr>
            </w:pPr>
          </w:p>
        </w:tc>
        <w:tc>
          <w:tcPr>
            <w:tcW w:w="1484" w:type="dxa"/>
            <w:vMerge/>
          </w:tcPr>
          <w:p w14:paraId="0A43208E" w14:textId="77777777" w:rsidR="007B0696" w:rsidRPr="00340914" w:rsidRDefault="007B0696" w:rsidP="007B0696">
            <w:pPr>
              <w:pStyle w:val="TAC"/>
              <w:rPr>
                <w:rFonts w:cs="Arial"/>
              </w:rPr>
            </w:pPr>
          </w:p>
        </w:tc>
        <w:tc>
          <w:tcPr>
            <w:tcW w:w="1381" w:type="dxa"/>
            <w:vMerge/>
          </w:tcPr>
          <w:p w14:paraId="0A43208F" w14:textId="77777777" w:rsidR="007B0696" w:rsidRPr="00340914" w:rsidRDefault="007B0696" w:rsidP="007B0696">
            <w:pPr>
              <w:pStyle w:val="TAL"/>
              <w:rPr>
                <w:rFonts w:cs="Arial"/>
              </w:rPr>
            </w:pPr>
          </w:p>
        </w:tc>
        <w:tc>
          <w:tcPr>
            <w:tcW w:w="1406" w:type="dxa"/>
            <w:vMerge/>
          </w:tcPr>
          <w:p w14:paraId="0A432090" w14:textId="77777777" w:rsidR="007B0696" w:rsidRPr="00340914" w:rsidRDefault="007B0696" w:rsidP="007B0696">
            <w:pPr>
              <w:pStyle w:val="TAL"/>
              <w:rPr>
                <w:rFonts w:cs="Arial"/>
              </w:rPr>
            </w:pPr>
          </w:p>
        </w:tc>
        <w:tc>
          <w:tcPr>
            <w:tcW w:w="1240" w:type="dxa"/>
            <w:vMerge/>
          </w:tcPr>
          <w:p w14:paraId="0A432091" w14:textId="77777777" w:rsidR="007B0696" w:rsidRPr="00340914" w:rsidRDefault="007B0696" w:rsidP="007B0696">
            <w:pPr>
              <w:pStyle w:val="TAC"/>
              <w:rPr>
                <w:rFonts w:cs="Arial"/>
              </w:rPr>
            </w:pPr>
          </w:p>
        </w:tc>
        <w:tc>
          <w:tcPr>
            <w:tcW w:w="1701" w:type="dxa"/>
          </w:tcPr>
          <w:p w14:paraId="0A432092" w14:textId="77777777" w:rsidR="007B0696" w:rsidRPr="00340914" w:rsidRDefault="007B0696" w:rsidP="007B0696">
            <w:pPr>
              <w:pStyle w:val="TAC"/>
              <w:rPr>
                <w:rFonts w:cs="Arial"/>
              </w:rPr>
            </w:pPr>
            <w:r w:rsidRPr="00340914">
              <w:rPr>
                <w:rFonts w:cs="Arial"/>
              </w:rPr>
              <w:t>70%</w:t>
            </w:r>
          </w:p>
        </w:tc>
        <w:tc>
          <w:tcPr>
            <w:tcW w:w="1221"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7B0696">
        <w:trPr>
          <w:jc w:val="center"/>
        </w:trPr>
        <w:tc>
          <w:tcPr>
            <w:tcW w:w="1421" w:type="dxa"/>
            <w:vMerge/>
          </w:tcPr>
          <w:p w14:paraId="0A432095" w14:textId="77777777" w:rsidR="007B0696" w:rsidRPr="00340914" w:rsidRDefault="007B0696" w:rsidP="007B0696">
            <w:pPr>
              <w:pStyle w:val="TAC"/>
              <w:rPr>
                <w:rFonts w:cs="Arial"/>
              </w:rPr>
            </w:pPr>
          </w:p>
        </w:tc>
        <w:tc>
          <w:tcPr>
            <w:tcW w:w="1484" w:type="dxa"/>
            <w:vMerge w:val="restart"/>
          </w:tcPr>
          <w:p w14:paraId="0A432096" w14:textId="77777777" w:rsidR="007B0696" w:rsidRPr="00340914" w:rsidRDefault="007B0696" w:rsidP="007B0696">
            <w:pPr>
              <w:pStyle w:val="TAC"/>
              <w:rPr>
                <w:rFonts w:cs="Arial"/>
              </w:rPr>
            </w:pPr>
            <w:r w:rsidRPr="00340914">
              <w:rPr>
                <w:rFonts w:cs="Arial"/>
              </w:rPr>
              <w:t>4</w:t>
            </w:r>
          </w:p>
        </w:tc>
        <w:tc>
          <w:tcPr>
            <w:tcW w:w="1381"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701" w:type="dxa"/>
          </w:tcPr>
          <w:p w14:paraId="0A43209A" w14:textId="77777777" w:rsidR="007B0696" w:rsidRPr="00340914" w:rsidRDefault="007B0696" w:rsidP="007B0696">
            <w:pPr>
              <w:pStyle w:val="TAC"/>
              <w:rPr>
                <w:rFonts w:cs="Arial"/>
              </w:rPr>
            </w:pPr>
            <w:r w:rsidRPr="00340914">
              <w:rPr>
                <w:rFonts w:cs="Arial"/>
              </w:rPr>
              <w:t>30%</w:t>
            </w:r>
          </w:p>
        </w:tc>
        <w:tc>
          <w:tcPr>
            <w:tcW w:w="1221"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7B0696">
        <w:trPr>
          <w:jc w:val="center"/>
        </w:trPr>
        <w:tc>
          <w:tcPr>
            <w:tcW w:w="1421" w:type="dxa"/>
            <w:vMerge/>
          </w:tcPr>
          <w:p w14:paraId="0A43209D" w14:textId="77777777" w:rsidR="007B0696" w:rsidRPr="00340914" w:rsidRDefault="007B0696" w:rsidP="007B0696">
            <w:pPr>
              <w:pStyle w:val="TAC"/>
              <w:rPr>
                <w:rFonts w:cs="Arial"/>
              </w:rPr>
            </w:pPr>
          </w:p>
        </w:tc>
        <w:tc>
          <w:tcPr>
            <w:tcW w:w="1484" w:type="dxa"/>
            <w:vMerge/>
          </w:tcPr>
          <w:p w14:paraId="0A43209E" w14:textId="77777777" w:rsidR="007B0696" w:rsidRPr="00340914" w:rsidRDefault="007B0696" w:rsidP="007B0696">
            <w:pPr>
              <w:pStyle w:val="TAC"/>
              <w:rPr>
                <w:rFonts w:cs="Arial"/>
              </w:rPr>
            </w:pPr>
          </w:p>
        </w:tc>
        <w:tc>
          <w:tcPr>
            <w:tcW w:w="1381" w:type="dxa"/>
            <w:vMerge/>
          </w:tcPr>
          <w:p w14:paraId="0A43209F" w14:textId="77777777" w:rsidR="007B0696" w:rsidRPr="00340914" w:rsidRDefault="007B0696" w:rsidP="007B0696">
            <w:pPr>
              <w:pStyle w:val="TAL"/>
              <w:rPr>
                <w:rFonts w:cs="Arial"/>
              </w:rPr>
            </w:pPr>
          </w:p>
        </w:tc>
        <w:tc>
          <w:tcPr>
            <w:tcW w:w="1406" w:type="dxa"/>
            <w:vMerge/>
          </w:tcPr>
          <w:p w14:paraId="0A4320A0" w14:textId="77777777" w:rsidR="007B0696" w:rsidRPr="00340914" w:rsidRDefault="007B0696" w:rsidP="007B0696">
            <w:pPr>
              <w:pStyle w:val="TAL"/>
              <w:rPr>
                <w:rFonts w:cs="Arial"/>
              </w:rPr>
            </w:pPr>
          </w:p>
        </w:tc>
        <w:tc>
          <w:tcPr>
            <w:tcW w:w="1240" w:type="dxa"/>
            <w:vMerge/>
          </w:tcPr>
          <w:p w14:paraId="0A4320A1" w14:textId="77777777" w:rsidR="007B0696" w:rsidRPr="00340914" w:rsidRDefault="007B0696" w:rsidP="007B0696">
            <w:pPr>
              <w:pStyle w:val="TAC"/>
              <w:rPr>
                <w:rFonts w:cs="Arial"/>
              </w:rPr>
            </w:pPr>
          </w:p>
        </w:tc>
        <w:tc>
          <w:tcPr>
            <w:tcW w:w="1701" w:type="dxa"/>
          </w:tcPr>
          <w:p w14:paraId="0A4320A2" w14:textId="77777777" w:rsidR="007B0696" w:rsidRPr="00340914" w:rsidRDefault="007B0696" w:rsidP="007B0696">
            <w:pPr>
              <w:pStyle w:val="TAC"/>
              <w:rPr>
                <w:rFonts w:cs="Arial"/>
              </w:rPr>
            </w:pPr>
            <w:r w:rsidRPr="00340914">
              <w:rPr>
                <w:rFonts w:cs="Arial"/>
              </w:rPr>
              <w:t>70%</w:t>
            </w:r>
          </w:p>
        </w:tc>
        <w:tc>
          <w:tcPr>
            <w:tcW w:w="1221"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7B0696">
        <w:trPr>
          <w:jc w:val="center"/>
        </w:trPr>
        <w:tc>
          <w:tcPr>
            <w:tcW w:w="1421" w:type="dxa"/>
            <w:vMerge/>
          </w:tcPr>
          <w:p w14:paraId="0A4320A5" w14:textId="77777777" w:rsidR="007B0696" w:rsidRPr="00340914" w:rsidRDefault="007B0696" w:rsidP="007B0696">
            <w:pPr>
              <w:pStyle w:val="TAC"/>
              <w:rPr>
                <w:rFonts w:cs="Arial"/>
              </w:rPr>
            </w:pPr>
          </w:p>
        </w:tc>
        <w:tc>
          <w:tcPr>
            <w:tcW w:w="1484" w:type="dxa"/>
            <w:vMerge/>
          </w:tcPr>
          <w:p w14:paraId="0A4320A6" w14:textId="77777777" w:rsidR="007B0696" w:rsidRPr="00340914" w:rsidRDefault="007B0696" w:rsidP="007B0696">
            <w:pPr>
              <w:pStyle w:val="TAC"/>
              <w:rPr>
                <w:rFonts w:cs="Arial"/>
              </w:rPr>
            </w:pPr>
          </w:p>
        </w:tc>
        <w:tc>
          <w:tcPr>
            <w:tcW w:w="1381" w:type="dxa"/>
            <w:vMerge/>
          </w:tcPr>
          <w:p w14:paraId="0A4320A7" w14:textId="77777777" w:rsidR="007B0696" w:rsidRPr="00340914" w:rsidRDefault="007B0696" w:rsidP="007B0696">
            <w:pPr>
              <w:pStyle w:val="TAL"/>
              <w:rPr>
                <w:rFonts w:cs="Arial"/>
              </w:rPr>
            </w:pPr>
          </w:p>
        </w:tc>
        <w:tc>
          <w:tcPr>
            <w:tcW w:w="1406" w:type="dxa"/>
            <w:vMerge/>
          </w:tcPr>
          <w:p w14:paraId="0A4320A8" w14:textId="77777777" w:rsidR="007B0696" w:rsidRPr="00340914" w:rsidRDefault="007B0696" w:rsidP="007B0696">
            <w:pPr>
              <w:pStyle w:val="TAL"/>
              <w:rPr>
                <w:rFonts w:cs="Arial"/>
              </w:rPr>
            </w:pPr>
          </w:p>
        </w:tc>
        <w:tc>
          <w:tcPr>
            <w:tcW w:w="1240" w:type="dxa"/>
          </w:tcPr>
          <w:p w14:paraId="0A4320A9" w14:textId="77777777" w:rsidR="007B0696" w:rsidRPr="00340914" w:rsidRDefault="007B0696" w:rsidP="007B0696">
            <w:pPr>
              <w:pStyle w:val="TAC"/>
              <w:rPr>
                <w:rFonts w:cs="Arial"/>
              </w:rPr>
            </w:pPr>
            <w:r w:rsidRPr="00340914">
              <w:rPr>
                <w:rFonts w:cs="Arial"/>
              </w:rPr>
              <w:t>A4-6</w:t>
            </w:r>
          </w:p>
        </w:tc>
        <w:tc>
          <w:tcPr>
            <w:tcW w:w="1701" w:type="dxa"/>
          </w:tcPr>
          <w:p w14:paraId="0A4320AA" w14:textId="77777777" w:rsidR="007B0696" w:rsidRPr="00340914" w:rsidRDefault="007B0696" w:rsidP="007B0696">
            <w:pPr>
              <w:pStyle w:val="TAC"/>
              <w:rPr>
                <w:rFonts w:cs="Arial"/>
              </w:rPr>
            </w:pPr>
            <w:r w:rsidRPr="00340914">
              <w:rPr>
                <w:rFonts w:cs="Arial"/>
              </w:rPr>
              <w:t>70%</w:t>
            </w:r>
          </w:p>
        </w:tc>
        <w:tc>
          <w:tcPr>
            <w:tcW w:w="1221"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7B0696">
        <w:trPr>
          <w:jc w:val="center"/>
        </w:trPr>
        <w:tc>
          <w:tcPr>
            <w:tcW w:w="1421" w:type="dxa"/>
            <w:vMerge/>
          </w:tcPr>
          <w:p w14:paraId="0A4320AD" w14:textId="77777777" w:rsidR="007B0696" w:rsidRPr="00340914" w:rsidRDefault="007B0696" w:rsidP="007B0696">
            <w:pPr>
              <w:pStyle w:val="TAC"/>
              <w:rPr>
                <w:rFonts w:cs="Arial"/>
              </w:rPr>
            </w:pPr>
          </w:p>
        </w:tc>
        <w:tc>
          <w:tcPr>
            <w:tcW w:w="1484" w:type="dxa"/>
            <w:vMerge/>
          </w:tcPr>
          <w:p w14:paraId="0A4320AE" w14:textId="77777777" w:rsidR="007B0696" w:rsidRPr="00340914" w:rsidRDefault="007B0696" w:rsidP="007B0696">
            <w:pPr>
              <w:pStyle w:val="TAC"/>
              <w:rPr>
                <w:rFonts w:cs="Arial"/>
              </w:rPr>
            </w:pPr>
          </w:p>
        </w:tc>
        <w:tc>
          <w:tcPr>
            <w:tcW w:w="1381" w:type="dxa"/>
            <w:vMerge/>
          </w:tcPr>
          <w:p w14:paraId="0A4320AF" w14:textId="77777777" w:rsidR="007B0696" w:rsidRPr="00340914" w:rsidRDefault="007B0696" w:rsidP="007B0696">
            <w:pPr>
              <w:pStyle w:val="TAL"/>
              <w:rPr>
                <w:rFonts w:cs="Arial"/>
              </w:rPr>
            </w:pPr>
          </w:p>
        </w:tc>
        <w:tc>
          <w:tcPr>
            <w:tcW w:w="1406" w:type="dxa"/>
            <w:vMerge/>
          </w:tcPr>
          <w:p w14:paraId="0A4320B0" w14:textId="77777777" w:rsidR="007B0696" w:rsidRPr="00340914" w:rsidRDefault="007B0696" w:rsidP="007B0696">
            <w:pPr>
              <w:pStyle w:val="TAL"/>
              <w:rPr>
                <w:rFonts w:cs="Arial"/>
              </w:rPr>
            </w:pPr>
          </w:p>
        </w:tc>
        <w:tc>
          <w:tcPr>
            <w:tcW w:w="1240" w:type="dxa"/>
          </w:tcPr>
          <w:p w14:paraId="0A4320B1" w14:textId="77777777" w:rsidR="007B0696" w:rsidRPr="00340914" w:rsidRDefault="007B0696" w:rsidP="007B0696">
            <w:pPr>
              <w:pStyle w:val="TAC"/>
              <w:rPr>
                <w:rFonts w:cs="Arial"/>
              </w:rPr>
            </w:pPr>
            <w:r w:rsidRPr="00340914">
              <w:rPr>
                <w:rFonts w:cs="Arial"/>
              </w:rPr>
              <w:t>A5-5</w:t>
            </w:r>
          </w:p>
        </w:tc>
        <w:tc>
          <w:tcPr>
            <w:tcW w:w="1701" w:type="dxa"/>
          </w:tcPr>
          <w:p w14:paraId="0A4320B2" w14:textId="77777777" w:rsidR="007B0696" w:rsidRPr="00340914" w:rsidRDefault="007B0696" w:rsidP="007B0696">
            <w:pPr>
              <w:pStyle w:val="TAC"/>
              <w:rPr>
                <w:rFonts w:cs="Arial"/>
              </w:rPr>
            </w:pPr>
            <w:r w:rsidRPr="00340914">
              <w:rPr>
                <w:rFonts w:cs="Arial"/>
              </w:rPr>
              <w:t>70%</w:t>
            </w:r>
          </w:p>
        </w:tc>
        <w:tc>
          <w:tcPr>
            <w:tcW w:w="1221"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7B0696">
        <w:trPr>
          <w:jc w:val="center"/>
        </w:trPr>
        <w:tc>
          <w:tcPr>
            <w:tcW w:w="1421" w:type="dxa"/>
            <w:vMerge/>
          </w:tcPr>
          <w:p w14:paraId="0A4320B5" w14:textId="77777777" w:rsidR="007B0696" w:rsidRPr="00340914" w:rsidRDefault="007B0696" w:rsidP="007B0696">
            <w:pPr>
              <w:pStyle w:val="TAC"/>
              <w:rPr>
                <w:rFonts w:cs="Arial"/>
              </w:rPr>
            </w:pPr>
          </w:p>
        </w:tc>
        <w:tc>
          <w:tcPr>
            <w:tcW w:w="1484" w:type="dxa"/>
            <w:vMerge/>
          </w:tcPr>
          <w:p w14:paraId="0A4320B6" w14:textId="77777777" w:rsidR="007B0696" w:rsidRPr="00340914" w:rsidRDefault="007B0696" w:rsidP="007B0696">
            <w:pPr>
              <w:pStyle w:val="TAC"/>
              <w:rPr>
                <w:rFonts w:cs="Arial"/>
              </w:rPr>
            </w:pPr>
          </w:p>
        </w:tc>
        <w:tc>
          <w:tcPr>
            <w:tcW w:w="1381" w:type="dxa"/>
            <w:vMerge/>
          </w:tcPr>
          <w:p w14:paraId="0A4320B7" w14:textId="77777777" w:rsidR="007B0696" w:rsidRPr="00340914" w:rsidRDefault="007B0696" w:rsidP="007B0696">
            <w:pPr>
              <w:pStyle w:val="TAL"/>
              <w:rPr>
                <w:rFonts w:cs="Arial"/>
              </w:rPr>
            </w:pPr>
          </w:p>
        </w:tc>
        <w:tc>
          <w:tcPr>
            <w:tcW w:w="1406" w:type="dxa"/>
            <w:vMerge/>
          </w:tcPr>
          <w:p w14:paraId="0A4320B8" w14:textId="77777777" w:rsidR="007B0696" w:rsidRPr="00340914" w:rsidRDefault="007B0696" w:rsidP="007B0696">
            <w:pPr>
              <w:pStyle w:val="TAL"/>
              <w:rPr>
                <w:rFonts w:cs="Arial"/>
              </w:rPr>
            </w:pPr>
          </w:p>
        </w:tc>
        <w:tc>
          <w:tcPr>
            <w:tcW w:w="1240" w:type="dxa"/>
          </w:tcPr>
          <w:p w14:paraId="0A4320B9" w14:textId="77777777" w:rsidR="007B0696" w:rsidRPr="00340914" w:rsidRDefault="007B0696" w:rsidP="007B0696">
            <w:pPr>
              <w:pStyle w:val="TAC"/>
              <w:rPr>
                <w:rFonts w:cs="Arial"/>
              </w:rPr>
            </w:pPr>
            <w:r w:rsidRPr="00340914">
              <w:rPr>
                <w:rFonts w:cs="Arial"/>
              </w:rPr>
              <w:t>A17-4</w:t>
            </w:r>
          </w:p>
        </w:tc>
        <w:tc>
          <w:tcPr>
            <w:tcW w:w="1701" w:type="dxa"/>
          </w:tcPr>
          <w:p w14:paraId="0A4320BA" w14:textId="77777777" w:rsidR="007B0696" w:rsidRPr="00340914" w:rsidRDefault="007B0696" w:rsidP="007B0696">
            <w:pPr>
              <w:pStyle w:val="TAC"/>
              <w:rPr>
                <w:rFonts w:cs="Arial"/>
              </w:rPr>
            </w:pPr>
            <w:r w:rsidRPr="00340914">
              <w:rPr>
                <w:rFonts w:cs="Arial"/>
              </w:rPr>
              <w:t>70%</w:t>
            </w:r>
          </w:p>
        </w:tc>
        <w:tc>
          <w:tcPr>
            <w:tcW w:w="1221" w:type="dxa"/>
          </w:tcPr>
          <w:p w14:paraId="0A4320BB" w14:textId="77777777" w:rsidR="007B0696" w:rsidRPr="00340914" w:rsidRDefault="007B0696" w:rsidP="007B0696">
            <w:pPr>
              <w:pStyle w:val="TAC"/>
              <w:rPr>
                <w:rFonts w:cs="Arial"/>
              </w:rPr>
            </w:pPr>
            <w:r w:rsidRPr="00340914">
              <w:rPr>
                <w:rFonts w:cs="Arial"/>
              </w:rPr>
              <w:t>19.2</w:t>
            </w:r>
          </w:p>
        </w:tc>
      </w:tr>
      <w:tr w:rsidR="007B0696" w:rsidRPr="00340914" w14:paraId="0A4320C4" w14:textId="77777777" w:rsidTr="007B0696">
        <w:trPr>
          <w:jc w:val="center"/>
        </w:trPr>
        <w:tc>
          <w:tcPr>
            <w:tcW w:w="1421" w:type="dxa"/>
            <w:vMerge/>
          </w:tcPr>
          <w:p w14:paraId="0A4320BD" w14:textId="77777777" w:rsidR="007B0696" w:rsidRPr="00340914" w:rsidRDefault="007B0696" w:rsidP="007B0696">
            <w:pPr>
              <w:pStyle w:val="TAC"/>
              <w:rPr>
                <w:rFonts w:cs="Arial"/>
              </w:rPr>
            </w:pPr>
          </w:p>
        </w:tc>
        <w:tc>
          <w:tcPr>
            <w:tcW w:w="1484" w:type="dxa"/>
            <w:vMerge/>
          </w:tcPr>
          <w:p w14:paraId="0A4320BE" w14:textId="77777777" w:rsidR="007B0696" w:rsidRPr="00340914" w:rsidRDefault="007B0696" w:rsidP="007B0696">
            <w:pPr>
              <w:pStyle w:val="TAC"/>
              <w:rPr>
                <w:rFonts w:cs="Arial"/>
              </w:rPr>
            </w:pPr>
          </w:p>
        </w:tc>
        <w:tc>
          <w:tcPr>
            <w:tcW w:w="1381" w:type="dxa"/>
            <w:vMerge/>
          </w:tcPr>
          <w:p w14:paraId="0A4320BF" w14:textId="77777777" w:rsidR="007B0696" w:rsidRPr="00340914" w:rsidRDefault="007B0696" w:rsidP="007B0696">
            <w:pPr>
              <w:pStyle w:val="TAL"/>
              <w:rPr>
                <w:rFonts w:cs="Arial"/>
              </w:rPr>
            </w:pPr>
          </w:p>
        </w:tc>
        <w:tc>
          <w:tcPr>
            <w:tcW w:w="1406" w:type="dxa"/>
            <w:vMerge/>
          </w:tcPr>
          <w:p w14:paraId="0A4320C0" w14:textId="77777777" w:rsidR="007B0696" w:rsidRPr="00340914" w:rsidRDefault="007B0696" w:rsidP="007B0696">
            <w:pPr>
              <w:pStyle w:val="TAL"/>
              <w:rPr>
                <w:rFonts w:cs="Arial"/>
              </w:rPr>
            </w:pPr>
          </w:p>
        </w:tc>
        <w:tc>
          <w:tcPr>
            <w:tcW w:w="1240" w:type="dxa"/>
          </w:tcPr>
          <w:p w14:paraId="0A4320C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0C2" w14:textId="77777777" w:rsidR="007B0696" w:rsidRPr="00340914" w:rsidRDefault="007B0696" w:rsidP="007B0696">
            <w:pPr>
              <w:pStyle w:val="TAC"/>
              <w:rPr>
                <w:rFonts w:cs="Arial"/>
              </w:rPr>
            </w:pPr>
            <w:r w:rsidRPr="00340914">
              <w:rPr>
                <w:rFonts w:cs="Arial"/>
              </w:rPr>
              <w:t>70%</w:t>
            </w:r>
          </w:p>
        </w:tc>
        <w:tc>
          <w:tcPr>
            <w:tcW w:w="1221" w:type="dxa"/>
          </w:tcPr>
          <w:p w14:paraId="0A4320C3" w14:textId="77777777" w:rsidR="007B0696" w:rsidRPr="00340914" w:rsidDel="00E56D06" w:rsidRDefault="007B0696" w:rsidP="007B0696">
            <w:pPr>
              <w:pStyle w:val="TAC"/>
              <w:rPr>
                <w:rFonts w:cs="Arial"/>
              </w:rPr>
            </w:pPr>
            <w:r w:rsidRPr="00340914">
              <w:rPr>
                <w:rFonts w:cs="Arial" w:hint="eastAsia"/>
                <w:lang w:eastAsia="zh-CN"/>
              </w:rPr>
              <w:t>[5.3]</w:t>
            </w:r>
          </w:p>
        </w:tc>
      </w:tr>
      <w:tr w:rsidR="007B0696" w:rsidRPr="00340914" w14:paraId="0A4320CC" w14:textId="77777777" w:rsidTr="007B0696">
        <w:trPr>
          <w:jc w:val="center"/>
        </w:trPr>
        <w:tc>
          <w:tcPr>
            <w:tcW w:w="1421" w:type="dxa"/>
            <w:vMerge/>
          </w:tcPr>
          <w:p w14:paraId="0A4320C5" w14:textId="77777777" w:rsidR="007B0696" w:rsidRPr="00340914" w:rsidRDefault="007B0696" w:rsidP="007B0696">
            <w:pPr>
              <w:pStyle w:val="TAC"/>
              <w:rPr>
                <w:rFonts w:cs="Arial"/>
              </w:rPr>
            </w:pPr>
          </w:p>
        </w:tc>
        <w:tc>
          <w:tcPr>
            <w:tcW w:w="1484" w:type="dxa"/>
            <w:vMerge/>
          </w:tcPr>
          <w:p w14:paraId="0A4320C6" w14:textId="77777777" w:rsidR="007B0696" w:rsidRPr="00340914" w:rsidRDefault="007B0696" w:rsidP="007B0696">
            <w:pPr>
              <w:pStyle w:val="TAC"/>
              <w:rPr>
                <w:rFonts w:cs="Arial"/>
              </w:rPr>
            </w:pPr>
          </w:p>
        </w:tc>
        <w:tc>
          <w:tcPr>
            <w:tcW w:w="1381" w:type="dxa"/>
            <w:vMerge/>
          </w:tcPr>
          <w:p w14:paraId="0A4320C7" w14:textId="77777777" w:rsidR="007B0696" w:rsidRPr="00340914" w:rsidRDefault="007B0696" w:rsidP="007B0696">
            <w:pPr>
              <w:pStyle w:val="TAL"/>
              <w:rPr>
                <w:rFonts w:cs="Arial"/>
              </w:rPr>
            </w:pPr>
          </w:p>
        </w:tc>
        <w:tc>
          <w:tcPr>
            <w:tcW w:w="1406" w:type="dxa"/>
            <w:vMerge/>
          </w:tcPr>
          <w:p w14:paraId="0A4320C8" w14:textId="77777777" w:rsidR="007B0696" w:rsidRPr="00340914" w:rsidRDefault="007B0696" w:rsidP="007B0696">
            <w:pPr>
              <w:pStyle w:val="TAL"/>
              <w:rPr>
                <w:rFonts w:cs="Arial"/>
              </w:rPr>
            </w:pPr>
          </w:p>
        </w:tc>
        <w:tc>
          <w:tcPr>
            <w:tcW w:w="1240" w:type="dxa"/>
          </w:tcPr>
          <w:p w14:paraId="0A4320C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0CA" w14:textId="77777777" w:rsidR="007B0696" w:rsidRPr="00340914" w:rsidRDefault="007B0696" w:rsidP="007B0696">
            <w:pPr>
              <w:pStyle w:val="TAC"/>
              <w:rPr>
                <w:rFonts w:cs="Arial"/>
              </w:rPr>
            </w:pPr>
            <w:r w:rsidRPr="00340914">
              <w:rPr>
                <w:rFonts w:cs="Arial"/>
              </w:rPr>
              <w:t>70%</w:t>
            </w:r>
          </w:p>
        </w:tc>
        <w:tc>
          <w:tcPr>
            <w:tcW w:w="1221" w:type="dxa"/>
          </w:tcPr>
          <w:p w14:paraId="0A4320CB" w14:textId="77777777"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14:paraId="0A4320D4" w14:textId="77777777" w:rsidTr="007B0696">
        <w:trPr>
          <w:jc w:val="center"/>
        </w:trPr>
        <w:tc>
          <w:tcPr>
            <w:tcW w:w="1421" w:type="dxa"/>
            <w:vMerge/>
          </w:tcPr>
          <w:p w14:paraId="0A4320CD" w14:textId="77777777" w:rsidR="007B0696" w:rsidRPr="00340914" w:rsidRDefault="007B0696" w:rsidP="007B0696">
            <w:pPr>
              <w:pStyle w:val="TAC"/>
              <w:rPr>
                <w:rFonts w:cs="Arial"/>
              </w:rPr>
            </w:pPr>
          </w:p>
        </w:tc>
        <w:tc>
          <w:tcPr>
            <w:tcW w:w="1484" w:type="dxa"/>
            <w:vMerge/>
          </w:tcPr>
          <w:p w14:paraId="0A4320CE" w14:textId="77777777" w:rsidR="007B0696" w:rsidRPr="00340914" w:rsidRDefault="007B0696" w:rsidP="007B0696">
            <w:pPr>
              <w:pStyle w:val="TAC"/>
              <w:rPr>
                <w:rFonts w:cs="Arial"/>
              </w:rPr>
            </w:pPr>
          </w:p>
        </w:tc>
        <w:tc>
          <w:tcPr>
            <w:tcW w:w="1381" w:type="dxa"/>
            <w:vMerge/>
          </w:tcPr>
          <w:p w14:paraId="0A4320CF" w14:textId="77777777" w:rsidR="007B0696" w:rsidRPr="00340914" w:rsidRDefault="007B0696" w:rsidP="007B0696">
            <w:pPr>
              <w:pStyle w:val="TAL"/>
              <w:rPr>
                <w:rFonts w:cs="Arial"/>
              </w:rPr>
            </w:pPr>
          </w:p>
        </w:tc>
        <w:tc>
          <w:tcPr>
            <w:tcW w:w="1406"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701" w:type="dxa"/>
          </w:tcPr>
          <w:p w14:paraId="0A4320D2" w14:textId="77777777" w:rsidR="007B0696" w:rsidRPr="00340914" w:rsidRDefault="007B0696" w:rsidP="007B0696">
            <w:pPr>
              <w:pStyle w:val="TAC"/>
              <w:rPr>
                <w:rFonts w:cs="Arial"/>
              </w:rPr>
            </w:pPr>
            <w:r w:rsidRPr="00340914">
              <w:rPr>
                <w:rFonts w:cs="Arial"/>
              </w:rPr>
              <w:t>30%</w:t>
            </w:r>
          </w:p>
        </w:tc>
        <w:tc>
          <w:tcPr>
            <w:tcW w:w="1221"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7B0696">
        <w:trPr>
          <w:jc w:val="center"/>
        </w:trPr>
        <w:tc>
          <w:tcPr>
            <w:tcW w:w="1421" w:type="dxa"/>
            <w:vMerge/>
          </w:tcPr>
          <w:p w14:paraId="0A4320D5" w14:textId="77777777" w:rsidR="007B0696" w:rsidRPr="00340914" w:rsidRDefault="007B0696" w:rsidP="007B0696">
            <w:pPr>
              <w:pStyle w:val="TAC"/>
              <w:rPr>
                <w:rFonts w:cs="Arial"/>
              </w:rPr>
            </w:pPr>
          </w:p>
        </w:tc>
        <w:tc>
          <w:tcPr>
            <w:tcW w:w="1484" w:type="dxa"/>
            <w:vMerge/>
          </w:tcPr>
          <w:p w14:paraId="0A4320D6" w14:textId="77777777" w:rsidR="007B0696" w:rsidRPr="00340914" w:rsidRDefault="007B0696" w:rsidP="007B0696">
            <w:pPr>
              <w:pStyle w:val="TAC"/>
              <w:rPr>
                <w:rFonts w:cs="Arial"/>
              </w:rPr>
            </w:pPr>
          </w:p>
        </w:tc>
        <w:tc>
          <w:tcPr>
            <w:tcW w:w="1381" w:type="dxa"/>
            <w:vMerge/>
          </w:tcPr>
          <w:p w14:paraId="0A4320D7" w14:textId="77777777" w:rsidR="007B0696" w:rsidRPr="00340914" w:rsidRDefault="007B0696" w:rsidP="007B0696">
            <w:pPr>
              <w:pStyle w:val="TAL"/>
              <w:rPr>
                <w:rFonts w:cs="Arial"/>
              </w:rPr>
            </w:pPr>
          </w:p>
        </w:tc>
        <w:tc>
          <w:tcPr>
            <w:tcW w:w="1406" w:type="dxa"/>
            <w:vMerge/>
          </w:tcPr>
          <w:p w14:paraId="0A4320D8" w14:textId="77777777" w:rsidR="007B0696" w:rsidRPr="00340914" w:rsidRDefault="007B0696" w:rsidP="007B0696">
            <w:pPr>
              <w:pStyle w:val="TAL"/>
              <w:rPr>
                <w:rFonts w:cs="Arial"/>
              </w:rPr>
            </w:pPr>
          </w:p>
        </w:tc>
        <w:tc>
          <w:tcPr>
            <w:tcW w:w="1240" w:type="dxa"/>
            <w:vMerge/>
          </w:tcPr>
          <w:p w14:paraId="0A4320D9" w14:textId="77777777" w:rsidR="007B0696" w:rsidRPr="00340914" w:rsidRDefault="007B0696" w:rsidP="007B0696">
            <w:pPr>
              <w:pStyle w:val="TAC"/>
              <w:rPr>
                <w:rFonts w:cs="Arial"/>
              </w:rPr>
            </w:pPr>
          </w:p>
        </w:tc>
        <w:tc>
          <w:tcPr>
            <w:tcW w:w="1701" w:type="dxa"/>
          </w:tcPr>
          <w:p w14:paraId="0A4320DA" w14:textId="77777777" w:rsidR="007B0696" w:rsidRPr="00340914" w:rsidRDefault="007B0696" w:rsidP="007B0696">
            <w:pPr>
              <w:pStyle w:val="TAC"/>
              <w:rPr>
                <w:rFonts w:cs="Arial"/>
              </w:rPr>
            </w:pPr>
            <w:r w:rsidRPr="00340914">
              <w:rPr>
                <w:rFonts w:cs="Arial"/>
              </w:rPr>
              <w:t>70%</w:t>
            </w:r>
          </w:p>
        </w:tc>
        <w:tc>
          <w:tcPr>
            <w:tcW w:w="1221"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7B0696">
        <w:trPr>
          <w:jc w:val="center"/>
        </w:trPr>
        <w:tc>
          <w:tcPr>
            <w:tcW w:w="1421" w:type="dxa"/>
            <w:vMerge/>
          </w:tcPr>
          <w:p w14:paraId="0A4320DD" w14:textId="77777777" w:rsidR="007B0696" w:rsidRPr="00340914" w:rsidRDefault="007B0696" w:rsidP="007B0696">
            <w:pPr>
              <w:pStyle w:val="TAC"/>
              <w:rPr>
                <w:rFonts w:cs="Arial"/>
              </w:rPr>
            </w:pPr>
          </w:p>
        </w:tc>
        <w:tc>
          <w:tcPr>
            <w:tcW w:w="1484" w:type="dxa"/>
            <w:vMerge/>
          </w:tcPr>
          <w:p w14:paraId="0A4320DE" w14:textId="77777777" w:rsidR="007B0696" w:rsidRPr="00340914" w:rsidRDefault="007B0696" w:rsidP="007B0696">
            <w:pPr>
              <w:pStyle w:val="TAC"/>
              <w:rPr>
                <w:rFonts w:cs="Arial"/>
              </w:rPr>
            </w:pPr>
          </w:p>
        </w:tc>
        <w:tc>
          <w:tcPr>
            <w:tcW w:w="1381" w:type="dxa"/>
            <w:vMerge/>
          </w:tcPr>
          <w:p w14:paraId="0A4320DF" w14:textId="77777777" w:rsidR="007B0696" w:rsidRPr="00340914" w:rsidRDefault="007B0696" w:rsidP="007B0696">
            <w:pPr>
              <w:pStyle w:val="TAL"/>
              <w:rPr>
                <w:rFonts w:cs="Arial"/>
              </w:rPr>
            </w:pPr>
          </w:p>
        </w:tc>
        <w:tc>
          <w:tcPr>
            <w:tcW w:w="1406" w:type="dxa"/>
            <w:vMerge/>
          </w:tcPr>
          <w:p w14:paraId="0A4320E0" w14:textId="77777777" w:rsidR="007B0696" w:rsidRPr="00340914" w:rsidRDefault="007B0696" w:rsidP="007B0696">
            <w:pPr>
              <w:pStyle w:val="TAL"/>
              <w:rPr>
                <w:rFonts w:cs="Arial"/>
              </w:rPr>
            </w:pPr>
          </w:p>
        </w:tc>
        <w:tc>
          <w:tcPr>
            <w:tcW w:w="1240"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701" w:type="dxa"/>
          </w:tcPr>
          <w:p w14:paraId="0A4320E2" w14:textId="77777777" w:rsidR="007B0696" w:rsidRPr="00340914" w:rsidRDefault="007B0696" w:rsidP="007B0696">
            <w:pPr>
              <w:pStyle w:val="TAC"/>
              <w:rPr>
                <w:rFonts w:cs="Arial"/>
              </w:rPr>
            </w:pPr>
            <w:r w:rsidRPr="00340914">
              <w:rPr>
                <w:rFonts w:cs="Arial"/>
              </w:rPr>
              <w:t>30%</w:t>
            </w:r>
          </w:p>
        </w:tc>
        <w:tc>
          <w:tcPr>
            <w:tcW w:w="1221"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7B0696">
        <w:trPr>
          <w:jc w:val="center"/>
        </w:trPr>
        <w:tc>
          <w:tcPr>
            <w:tcW w:w="1421" w:type="dxa"/>
            <w:vMerge/>
          </w:tcPr>
          <w:p w14:paraId="0A4320E5" w14:textId="77777777" w:rsidR="007B0696" w:rsidRPr="00340914" w:rsidRDefault="007B0696" w:rsidP="007B0696">
            <w:pPr>
              <w:pStyle w:val="TAC"/>
              <w:rPr>
                <w:rFonts w:cs="Arial"/>
              </w:rPr>
            </w:pPr>
          </w:p>
        </w:tc>
        <w:tc>
          <w:tcPr>
            <w:tcW w:w="1484" w:type="dxa"/>
            <w:vMerge/>
          </w:tcPr>
          <w:p w14:paraId="0A4320E6" w14:textId="77777777" w:rsidR="007B0696" w:rsidRPr="00340914" w:rsidRDefault="007B0696" w:rsidP="007B0696">
            <w:pPr>
              <w:pStyle w:val="TAC"/>
              <w:rPr>
                <w:rFonts w:cs="Arial"/>
              </w:rPr>
            </w:pPr>
          </w:p>
        </w:tc>
        <w:tc>
          <w:tcPr>
            <w:tcW w:w="1381" w:type="dxa"/>
            <w:vMerge/>
          </w:tcPr>
          <w:p w14:paraId="0A4320E7" w14:textId="77777777" w:rsidR="007B0696" w:rsidRPr="00340914" w:rsidRDefault="007B0696" w:rsidP="007B0696">
            <w:pPr>
              <w:pStyle w:val="TAL"/>
              <w:rPr>
                <w:rFonts w:cs="Arial"/>
              </w:rPr>
            </w:pPr>
          </w:p>
        </w:tc>
        <w:tc>
          <w:tcPr>
            <w:tcW w:w="1406" w:type="dxa"/>
            <w:vMerge/>
          </w:tcPr>
          <w:p w14:paraId="0A4320E8" w14:textId="77777777" w:rsidR="007B0696" w:rsidRPr="00340914" w:rsidRDefault="007B0696" w:rsidP="007B0696">
            <w:pPr>
              <w:pStyle w:val="TAL"/>
              <w:rPr>
                <w:rFonts w:cs="Arial"/>
              </w:rPr>
            </w:pPr>
          </w:p>
        </w:tc>
        <w:tc>
          <w:tcPr>
            <w:tcW w:w="1240" w:type="dxa"/>
            <w:vMerge/>
          </w:tcPr>
          <w:p w14:paraId="0A4320E9" w14:textId="77777777" w:rsidR="007B0696" w:rsidRPr="00340914" w:rsidRDefault="007B0696" w:rsidP="007B0696">
            <w:pPr>
              <w:pStyle w:val="TAC"/>
              <w:rPr>
                <w:rFonts w:cs="Arial"/>
              </w:rPr>
            </w:pPr>
          </w:p>
        </w:tc>
        <w:tc>
          <w:tcPr>
            <w:tcW w:w="1701" w:type="dxa"/>
          </w:tcPr>
          <w:p w14:paraId="0A4320EA" w14:textId="77777777" w:rsidR="007B0696" w:rsidRPr="00340914" w:rsidRDefault="007B0696" w:rsidP="007B0696">
            <w:pPr>
              <w:pStyle w:val="TAC"/>
              <w:rPr>
                <w:rFonts w:cs="Arial"/>
              </w:rPr>
            </w:pPr>
            <w:r w:rsidRPr="00340914">
              <w:rPr>
                <w:rFonts w:cs="Arial"/>
              </w:rPr>
              <w:t>70%</w:t>
            </w:r>
          </w:p>
        </w:tc>
        <w:tc>
          <w:tcPr>
            <w:tcW w:w="1221"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7B0696">
        <w:trPr>
          <w:jc w:val="center"/>
        </w:trPr>
        <w:tc>
          <w:tcPr>
            <w:tcW w:w="1421" w:type="dxa"/>
            <w:vMerge/>
          </w:tcPr>
          <w:p w14:paraId="0A4320ED" w14:textId="77777777" w:rsidR="007B0696" w:rsidRPr="00340914" w:rsidRDefault="007B0696" w:rsidP="007B0696">
            <w:pPr>
              <w:pStyle w:val="TAC"/>
              <w:rPr>
                <w:rFonts w:cs="Arial"/>
              </w:rPr>
            </w:pPr>
          </w:p>
        </w:tc>
        <w:tc>
          <w:tcPr>
            <w:tcW w:w="1484" w:type="dxa"/>
            <w:vMerge/>
          </w:tcPr>
          <w:p w14:paraId="0A4320EE" w14:textId="77777777" w:rsidR="007B0696" w:rsidRPr="00340914" w:rsidRDefault="007B0696" w:rsidP="007B0696">
            <w:pPr>
              <w:pStyle w:val="TAC"/>
              <w:rPr>
                <w:rFonts w:cs="Arial"/>
              </w:rPr>
            </w:pPr>
          </w:p>
        </w:tc>
        <w:tc>
          <w:tcPr>
            <w:tcW w:w="1381" w:type="dxa"/>
            <w:vMerge/>
          </w:tcPr>
          <w:p w14:paraId="0A4320EF" w14:textId="77777777" w:rsidR="007B0696" w:rsidRPr="00340914" w:rsidRDefault="007B0696" w:rsidP="007B0696">
            <w:pPr>
              <w:pStyle w:val="TAL"/>
              <w:rPr>
                <w:rFonts w:cs="Arial"/>
              </w:rPr>
            </w:pPr>
          </w:p>
        </w:tc>
        <w:tc>
          <w:tcPr>
            <w:tcW w:w="1406" w:type="dxa"/>
            <w:vMerge/>
          </w:tcPr>
          <w:p w14:paraId="0A4320F0" w14:textId="77777777" w:rsidR="007B0696" w:rsidRPr="00340914" w:rsidRDefault="007B0696" w:rsidP="007B0696">
            <w:pPr>
              <w:pStyle w:val="TAL"/>
              <w:rPr>
                <w:rFonts w:cs="Arial"/>
              </w:rPr>
            </w:pPr>
          </w:p>
        </w:tc>
        <w:tc>
          <w:tcPr>
            <w:tcW w:w="1240" w:type="dxa"/>
          </w:tcPr>
          <w:p w14:paraId="0A4320F1" w14:textId="77777777" w:rsidR="007B0696" w:rsidRPr="00340914" w:rsidRDefault="007B0696" w:rsidP="007B0696">
            <w:pPr>
              <w:pStyle w:val="TAC"/>
              <w:rPr>
                <w:rFonts w:cs="Arial"/>
              </w:rPr>
            </w:pPr>
            <w:r w:rsidRPr="00340914">
              <w:rPr>
                <w:rFonts w:cs="Arial"/>
              </w:rPr>
              <w:t>A5-1</w:t>
            </w:r>
          </w:p>
        </w:tc>
        <w:tc>
          <w:tcPr>
            <w:tcW w:w="1701" w:type="dxa"/>
          </w:tcPr>
          <w:p w14:paraId="0A4320F2" w14:textId="77777777" w:rsidR="007B0696" w:rsidRPr="00340914" w:rsidRDefault="007B0696" w:rsidP="007B0696">
            <w:pPr>
              <w:pStyle w:val="TAC"/>
              <w:rPr>
                <w:rFonts w:cs="Arial"/>
              </w:rPr>
            </w:pPr>
            <w:r w:rsidRPr="00340914">
              <w:rPr>
                <w:rFonts w:cs="Arial"/>
              </w:rPr>
              <w:t>70%</w:t>
            </w:r>
          </w:p>
        </w:tc>
        <w:tc>
          <w:tcPr>
            <w:tcW w:w="1221"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7B0696">
        <w:trPr>
          <w:jc w:val="center"/>
        </w:trPr>
        <w:tc>
          <w:tcPr>
            <w:tcW w:w="1421" w:type="dxa"/>
            <w:vMerge/>
          </w:tcPr>
          <w:p w14:paraId="0A4320F5" w14:textId="77777777" w:rsidR="007B0696" w:rsidRPr="00340914" w:rsidRDefault="007B0696" w:rsidP="007B0696">
            <w:pPr>
              <w:pStyle w:val="TAC"/>
              <w:rPr>
                <w:rFonts w:cs="Arial"/>
              </w:rPr>
            </w:pPr>
          </w:p>
        </w:tc>
        <w:tc>
          <w:tcPr>
            <w:tcW w:w="1484" w:type="dxa"/>
            <w:vMerge/>
          </w:tcPr>
          <w:p w14:paraId="0A4320F6" w14:textId="77777777" w:rsidR="007B0696" w:rsidRPr="00340914" w:rsidRDefault="007B0696" w:rsidP="007B0696">
            <w:pPr>
              <w:pStyle w:val="TAC"/>
              <w:rPr>
                <w:rFonts w:cs="Arial"/>
              </w:rPr>
            </w:pPr>
          </w:p>
        </w:tc>
        <w:tc>
          <w:tcPr>
            <w:tcW w:w="1381" w:type="dxa"/>
            <w:vMerge/>
          </w:tcPr>
          <w:p w14:paraId="0A4320F7" w14:textId="77777777" w:rsidR="007B0696" w:rsidRPr="00340914" w:rsidRDefault="007B0696" w:rsidP="007B0696">
            <w:pPr>
              <w:pStyle w:val="TAL"/>
              <w:rPr>
                <w:rFonts w:cs="Arial"/>
              </w:rPr>
            </w:pPr>
          </w:p>
        </w:tc>
        <w:tc>
          <w:tcPr>
            <w:tcW w:w="1406"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701" w:type="dxa"/>
          </w:tcPr>
          <w:p w14:paraId="0A4320FA" w14:textId="77777777" w:rsidR="007B0696" w:rsidRPr="00340914" w:rsidRDefault="007B0696" w:rsidP="007B0696">
            <w:pPr>
              <w:pStyle w:val="TAC"/>
              <w:rPr>
                <w:rFonts w:cs="Arial"/>
              </w:rPr>
            </w:pPr>
            <w:r w:rsidRPr="00340914">
              <w:rPr>
                <w:rFonts w:cs="Arial"/>
              </w:rPr>
              <w:t>30%</w:t>
            </w:r>
          </w:p>
        </w:tc>
        <w:tc>
          <w:tcPr>
            <w:tcW w:w="1221"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7B0696">
        <w:trPr>
          <w:jc w:val="center"/>
        </w:trPr>
        <w:tc>
          <w:tcPr>
            <w:tcW w:w="1421" w:type="dxa"/>
            <w:vMerge/>
          </w:tcPr>
          <w:p w14:paraId="0A4320FD" w14:textId="77777777" w:rsidR="007B0696" w:rsidRPr="00340914" w:rsidRDefault="007B0696" w:rsidP="007B0696">
            <w:pPr>
              <w:pStyle w:val="TAC"/>
              <w:rPr>
                <w:rFonts w:cs="Arial"/>
              </w:rPr>
            </w:pPr>
          </w:p>
        </w:tc>
        <w:tc>
          <w:tcPr>
            <w:tcW w:w="1484" w:type="dxa"/>
            <w:vMerge/>
          </w:tcPr>
          <w:p w14:paraId="0A4320FE" w14:textId="77777777" w:rsidR="007B0696" w:rsidRPr="00340914" w:rsidRDefault="007B0696" w:rsidP="007B0696">
            <w:pPr>
              <w:pStyle w:val="TAC"/>
              <w:rPr>
                <w:rFonts w:cs="Arial"/>
              </w:rPr>
            </w:pPr>
          </w:p>
        </w:tc>
        <w:tc>
          <w:tcPr>
            <w:tcW w:w="1381" w:type="dxa"/>
            <w:vMerge/>
          </w:tcPr>
          <w:p w14:paraId="0A4320FF" w14:textId="77777777" w:rsidR="007B0696" w:rsidRPr="00340914" w:rsidRDefault="007B0696" w:rsidP="007B0696">
            <w:pPr>
              <w:pStyle w:val="TAL"/>
              <w:rPr>
                <w:rFonts w:cs="Arial"/>
              </w:rPr>
            </w:pPr>
          </w:p>
        </w:tc>
        <w:tc>
          <w:tcPr>
            <w:tcW w:w="1406" w:type="dxa"/>
            <w:vMerge/>
          </w:tcPr>
          <w:p w14:paraId="0A432100" w14:textId="77777777" w:rsidR="007B0696" w:rsidRPr="00340914" w:rsidRDefault="007B0696" w:rsidP="007B0696">
            <w:pPr>
              <w:pStyle w:val="TAL"/>
              <w:rPr>
                <w:rFonts w:cs="Arial"/>
              </w:rPr>
            </w:pPr>
          </w:p>
        </w:tc>
        <w:tc>
          <w:tcPr>
            <w:tcW w:w="1240" w:type="dxa"/>
            <w:vMerge/>
          </w:tcPr>
          <w:p w14:paraId="0A432101" w14:textId="77777777" w:rsidR="007B0696" w:rsidRPr="00340914" w:rsidRDefault="007B0696" w:rsidP="007B0696">
            <w:pPr>
              <w:pStyle w:val="TAC"/>
              <w:rPr>
                <w:rFonts w:cs="Arial"/>
              </w:rPr>
            </w:pPr>
          </w:p>
        </w:tc>
        <w:tc>
          <w:tcPr>
            <w:tcW w:w="1701" w:type="dxa"/>
          </w:tcPr>
          <w:p w14:paraId="0A432102" w14:textId="77777777" w:rsidR="007B0696" w:rsidRPr="00340914" w:rsidRDefault="007B0696" w:rsidP="007B0696">
            <w:pPr>
              <w:pStyle w:val="TAC"/>
              <w:rPr>
                <w:rFonts w:cs="Arial"/>
              </w:rPr>
            </w:pPr>
            <w:r w:rsidRPr="00340914">
              <w:rPr>
                <w:rFonts w:cs="Arial"/>
              </w:rPr>
              <w:t>70%</w:t>
            </w:r>
          </w:p>
        </w:tc>
        <w:tc>
          <w:tcPr>
            <w:tcW w:w="1221"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7B0696">
        <w:trPr>
          <w:jc w:val="center"/>
        </w:trPr>
        <w:tc>
          <w:tcPr>
            <w:tcW w:w="1421" w:type="dxa"/>
            <w:vMerge/>
          </w:tcPr>
          <w:p w14:paraId="0A432105" w14:textId="77777777" w:rsidR="007B0696" w:rsidRPr="00340914" w:rsidRDefault="007B0696" w:rsidP="007B0696">
            <w:pPr>
              <w:pStyle w:val="TAC"/>
              <w:rPr>
                <w:rFonts w:cs="Arial"/>
              </w:rPr>
            </w:pPr>
          </w:p>
        </w:tc>
        <w:tc>
          <w:tcPr>
            <w:tcW w:w="1484" w:type="dxa"/>
            <w:vMerge/>
          </w:tcPr>
          <w:p w14:paraId="0A432106" w14:textId="77777777" w:rsidR="007B0696" w:rsidRPr="00340914" w:rsidRDefault="007B0696" w:rsidP="007B0696">
            <w:pPr>
              <w:pStyle w:val="TAC"/>
              <w:rPr>
                <w:rFonts w:cs="Arial"/>
              </w:rPr>
            </w:pPr>
          </w:p>
        </w:tc>
        <w:tc>
          <w:tcPr>
            <w:tcW w:w="1381" w:type="dxa"/>
            <w:vMerge/>
          </w:tcPr>
          <w:p w14:paraId="0A432107" w14:textId="77777777" w:rsidR="007B0696" w:rsidRPr="00340914" w:rsidRDefault="007B0696" w:rsidP="007B0696">
            <w:pPr>
              <w:pStyle w:val="TAL"/>
              <w:rPr>
                <w:rFonts w:cs="Arial"/>
              </w:rPr>
            </w:pPr>
          </w:p>
        </w:tc>
        <w:tc>
          <w:tcPr>
            <w:tcW w:w="1406" w:type="dxa"/>
            <w:vMerge/>
          </w:tcPr>
          <w:p w14:paraId="0A432108" w14:textId="77777777" w:rsidR="007B0696" w:rsidRPr="00340914" w:rsidRDefault="007B0696" w:rsidP="007B0696">
            <w:pPr>
              <w:pStyle w:val="TAL"/>
              <w:rPr>
                <w:rFonts w:cs="Arial"/>
              </w:rPr>
            </w:pPr>
          </w:p>
        </w:tc>
        <w:tc>
          <w:tcPr>
            <w:tcW w:w="1240"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701" w:type="dxa"/>
          </w:tcPr>
          <w:p w14:paraId="0A43210A" w14:textId="77777777" w:rsidR="007B0696" w:rsidRPr="00340914" w:rsidRDefault="007B0696" w:rsidP="007B0696">
            <w:pPr>
              <w:pStyle w:val="TAC"/>
              <w:rPr>
                <w:rFonts w:cs="Arial"/>
              </w:rPr>
            </w:pPr>
            <w:r w:rsidRPr="00340914">
              <w:rPr>
                <w:rFonts w:cs="Arial"/>
              </w:rPr>
              <w:t>30%</w:t>
            </w:r>
          </w:p>
        </w:tc>
        <w:tc>
          <w:tcPr>
            <w:tcW w:w="1221"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7B0696">
        <w:trPr>
          <w:jc w:val="center"/>
        </w:trPr>
        <w:tc>
          <w:tcPr>
            <w:tcW w:w="1421" w:type="dxa"/>
            <w:vMerge/>
          </w:tcPr>
          <w:p w14:paraId="0A43210D" w14:textId="77777777" w:rsidR="007B0696" w:rsidRPr="00340914" w:rsidRDefault="007B0696" w:rsidP="007B0696">
            <w:pPr>
              <w:pStyle w:val="TAC"/>
              <w:rPr>
                <w:rFonts w:cs="Arial"/>
              </w:rPr>
            </w:pPr>
          </w:p>
        </w:tc>
        <w:tc>
          <w:tcPr>
            <w:tcW w:w="1484" w:type="dxa"/>
            <w:vMerge/>
          </w:tcPr>
          <w:p w14:paraId="0A43210E" w14:textId="77777777" w:rsidR="007B0696" w:rsidRPr="00340914" w:rsidRDefault="007B0696" w:rsidP="007B0696">
            <w:pPr>
              <w:pStyle w:val="TAC"/>
              <w:rPr>
                <w:rFonts w:cs="Arial"/>
              </w:rPr>
            </w:pPr>
          </w:p>
        </w:tc>
        <w:tc>
          <w:tcPr>
            <w:tcW w:w="1381" w:type="dxa"/>
            <w:vMerge/>
          </w:tcPr>
          <w:p w14:paraId="0A43210F" w14:textId="77777777" w:rsidR="007B0696" w:rsidRPr="00340914" w:rsidRDefault="007B0696" w:rsidP="007B0696">
            <w:pPr>
              <w:pStyle w:val="TAL"/>
              <w:rPr>
                <w:rFonts w:cs="Arial"/>
              </w:rPr>
            </w:pPr>
          </w:p>
        </w:tc>
        <w:tc>
          <w:tcPr>
            <w:tcW w:w="1406" w:type="dxa"/>
            <w:vMerge/>
          </w:tcPr>
          <w:p w14:paraId="0A432110" w14:textId="77777777" w:rsidR="007B0696" w:rsidRPr="00340914" w:rsidRDefault="007B0696" w:rsidP="007B0696">
            <w:pPr>
              <w:pStyle w:val="TAL"/>
              <w:rPr>
                <w:rFonts w:cs="Arial"/>
              </w:rPr>
            </w:pPr>
          </w:p>
        </w:tc>
        <w:tc>
          <w:tcPr>
            <w:tcW w:w="1240" w:type="dxa"/>
            <w:vMerge/>
          </w:tcPr>
          <w:p w14:paraId="0A432111" w14:textId="77777777" w:rsidR="007B0696" w:rsidRPr="00340914" w:rsidRDefault="007B0696" w:rsidP="007B0696">
            <w:pPr>
              <w:pStyle w:val="TAC"/>
              <w:rPr>
                <w:rFonts w:cs="Arial"/>
              </w:rPr>
            </w:pPr>
          </w:p>
        </w:tc>
        <w:tc>
          <w:tcPr>
            <w:tcW w:w="1701" w:type="dxa"/>
          </w:tcPr>
          <w:p w14:paraId="0A432112" w14:textId="77777777" w:rsidR="007B0696" w:rsidRPr="00340914" w:rsidRDefault="007B0696" w:rsidP="007B0696">
            <w:pPr>
              <w:pStyle w:val="TAC"/>
              <w:rPr>
                <w:rFonts w:cs="Arial"/>
              </w:rPr>
            </w:pPr>
            <w:r w:rsidRPr="00340914">
              <w:rPr>
                <w:rFonts w:cs="Arial"/>
              </w:rPr>
              <w:t>70%</w:t>
            </w:r>
          </w:p>
        </w:tc>
        <w:tc>
          <w:tcPr>
            <w:tcW w:w="1221"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7B0696">
        <w:trPr>
          <w:jc w:val="center"/>
        </w:trPr>
        <w:tc>
          <w:tcPr>
            <w:tcW w:w="1421" w:type="dxa"/>
            <w:vMerge/>
          </w:tcPr>
          <w:p w14:paraId="0A432115" w14:textId="77777777" w:rsidR="007B0696" w:rsidRPr="00340914" w:rsidRDefault="007B0696" w:rsidP="007B0696">
            <w:pPr>
              <w:pStyle w:val="TAC"/>
              <w:rPr>
                <w:rFonts w:cs="Arial"/>
              </w:rPr>
            </w:pPr>
          </w:p>
        </w:tc>
        <w:tc>
          <w:tcPr>
            <w:tcW w:w="1484" w:type="dxa"/>
            <w:vMerge/>
          </w:tcPr>
          <w:p w14:paraId="0A432116" w14:textId="77777777" w:rsidR="007B0696" w:rsidRPr="00340914" w:rsidRDefault="007B0696" w:rsidP="007B0696">
            <w:pPr>
              <w:pStyle w:val="TAC"/>
              <w:rPr>
                <w:rFonts w:cs="Arial"/>
              </w:rPr>
            </w:pPr>
          </w:p>
        </w:tc>
        <w:tc>
          <w:tcPr>
            <w:tcW w:w="1381" w:type="dxa"/>
            <w:vMerge/>
          </w:tcPr>
          <w:p w14:paraId="0A432117" w14:textId="77777777" w:rsidR="007B0696" w:rsidRPr="00340914" w:rsidRDefault="007B0696" w:rsidP="007B0696">
            <w:pPr>
              <w:pStyle w:val="TAL"/>
              <w:rPr>
                <w:rFonts w:cs="Arial"/>
              </w:rPr>
            </w:pPr>
          </w:p>
        </w:tc>
        <w:tc>
          <w:tcPr>
            <w:tcW w:w="1406"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701" w:type="dxa"/>
          </w:tcPr>
          <w:p w14:paraId="0A43211A" w14:textId="77777777" w:rsidR="007B0696" w:rsidRPr="00340914" w:rsidRDefault="007B0696" w:rsidP="007B0696">
            <w:pPr>
              <w:pStyle w:val="TAC"/>
              <w:rPr>
                <w:rFonts w:cs="Arial"/>
              </w:rPr>
            </w:pPr>
            <w:r w:rsidRPr="00340914">
              <w:rPr>
                <w:rFonts w:cs="Arial"/>
              </w:rPr>
              <w:t>30%</w:t>
            </w:r>
          </w:p>
        </w:tc>
        <w:tc>
          <w:tcPr>
            <w:tcW w:w="1221"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7B0696">
        <w:trPr>
          <w:jc w:val="center"/>
        </w:trPr>
        <w:tc>
          <w:tcPr>
            <w:tcW w:w="1421" w:type="dxa"/>
            <w:vMerge/>
          </w:tcPr>
          <w:p w14:paraId="0A43211D" w14:textId="77777777" w:rsidR="007B0696" w:rsidRPr="00340914" w:rsidRDefault="007B0696" w:rsidP="007B0696">
            <w:pPr>
              <w:pStyle w:val="TAC"/>
              <w:rPr>
                <w:rFonts w:cs="Arial"/>
              </w:rPr>
            </w:pPr>
          </w:p>
        </w:tc>
        <w:tc>
          <w:tcPr>
            <w:tcW w:w="1484" w:type="dxa"/>
            <w:vMerge/>
          </w:tcPr>
          <w:p w14:paraId="0A43211E" w14:textId="77777777" w:rsidR="007B0696" w:rsidRPr="00340914" w:rsidRDefault="007B0696" w:rsidP="007B0696">
            <w:pPr>
              <w:pStyle w:val="TAC"/>
              <w:rPr>
                <w:rFonts w:cs="Arial"/>
              </w:rPr>
            </w:pPr>
          </w:p>
        </w:tc>
        <w:tc>
          <w:tcPr>
            <w:tcW w:w="1381" w:type="dxa"/>
            <w:vMerge/>
          </w:tcPr>
          <w:p w14:paraId="0A43211F" w14:textId="77777777" w:rsidR="007B0696" w:rsidRPr="00340914" w:rsidRDefault="007B0696" w:rsidP="007B0696">
            <w:pPr>
              <w:pStyle w:val="TAL"/>
              <w:rPr>
                <w:rFonts w:cs="Arial"/>
              </w:rPr>
            </w:pPr>
          </w:p>
        </w:tc>
        <w:tc>
          <w:tcPr>
            <w:tcW w:w="1406" w:type="dxa"/>
            <w:vMerge/>
          </w:tcPr>
          <w:p w14:paraId="0A432120" w14:textId="77777777" w:rsidR="007B0696" w:rsidRPr="00340914" w:rsidRDefault="007B0696" w:rsidP="007B0696">
            <w:pPr>
              <w:pStyle w:val="TAL"/>
              <w:rPr>
                <w:rFonts w:cs="Arial"/>
              </w:rPr>
            </w:pPr>
          </w:p>
        </w:tc>
        <w:tc>
          <w:tcPr>
            <w:tcW w:w="1240" w:type="dxa"/>
            <w:vMerge/>
          </w:tcPr>
          <w:p w14:paraId="0A432121" w14:textId="77777777" w:rsidR="007B0696" w:rsidRPr="00340914" w:rsidRDefault="007B0696" w:rsidP="007B0696">
            <w:pPr>
              <w:pStyle w:val="TAC"/>
              <w:rPr>
                <w:rFonts w:cs="Arial"/>
              </w:rPr>
            </w:pPr>
          </w:p>
        </w:tc>
        <w:tc>
          <w:tcPr>
            <w:tcW w:w="1701" w:type="dxa"/>
          </w:tcPr>
          <w:p w14:paraId="0A432122" w14:textId="77777777" w:rsidR="007B0696" w:rsidRPr="00340914" w:rsidRDefault="007B0696" w:rsidP="007B0696">
            <w:pPr>
              <w:pStyle w:val="TAC"/>
              <w:rPr>
                <w:rFonts w:cs="Arial"/>
              </w:rPr>
            </w:pPr>
            <w:r w:rsidRPr="00340914">
              <w:rPr>
                <w:rFonts w:cs="Arial"/>
              </w:rPr>
              <w:t>70%</w:t>
            </w:r>
          </w:p>
        </w:tc>
        <w:tc>
          <w:tcPr>
            <w:tcW w:w="1221"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7B0696">
        <w:trPr>
          <w:jc w:val="center"/>
        </w:trPr>
        <w:tc>
          <w:tcPr>
            <w:tcW w:w="1421" w:type="dxa"/>
            <w:vMerge/>
          </w:tcPr>
          <w:p w14:paraId="0A432125" w14:textId="77777777" w:rsidR="007B0696" w:rsidRPr="00340914" w:rsidRDefault="007B0696" w:rsidP="007B0696">
            <w:pPr>
              <w:pStyle w:val="TAC"/>
              <w:rPr>
                <w:rFonts w:cs="Arial"/>
              </w:rPr>
            </w:pPr>
          </w:p>
        </w:tc>
        <w:tc>
          <w:tcPr>
            <w:tcW w:w="1484" w:type="dxa"/>
            <w:vMerge/>
          </w:tcPr>
          <w:p w14:paraId="0A432126" w14:textId="77777777" w:rsidR="007B0696" w:rsidRPr="00340914" w:rsidRDefault="007B0696" w:rsidP="007B0696">
            <w:pPr>
              <w:pStyle w:val="TAC"/>
              <w:rPr>
                <w:rFonts w:cs="Arial"/>
              </w:rPr>
            </w:pPr>
          </w:p>
        </w:tc>
        <w:tc>
          <w:tcPr>
            <w:tcW w:w="1381" w:type="dxa"/>
            <w:vMerge/>
          </w:tcPr>
          <w:p w14:paraId="0A432127" w14:textId="77777777" w:rsidR="007B0696" w:rsidRPr="00340914" w:rsidRDefault="007B0696" w:rsidP="007B0696">
            <w:pPr>
              <w:pStyle w:val="TAL"/>
              <w:rPr>
                <w:rFonts w:cs="Arial"/>
              </w:rPr>
            </w:pPr>
          </w:p>
        </w:tc>
        <w:tc>
          <w:tcPr>
            <w:tcW w:w="1406"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701" w:type="dxa"/>
          </w:tcPr>
          <w:p w14:paraId="0A43212A" w14:textId="77777777" w:rsidR="007B0696" w:rsidRPr="00340914" w:rsidRDefault="007B0696" w:rsidP="007B0696">
            <w:pPr>
              <w:pStyle w:val="TAC"/>
              <w:rPr>
                <w:rFonts w:cs="Arial"/>
              </w:rPr>
            </w:pPr>
            <w:r w:rsidRPr="00340914">
              <w:rPr>
                <w:rFonts w:cs="Arial"/>
              </w:rPr>
              <w:t>30%</w:t>
            </w:r>
          </w:p>
        </w:tc>
        <w:tc>
          <w:tcPr>
            <w:tcW w:w="1221"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7B0696">
        <w:trPr>
          <w:jc w:val="center"/>
        </w:trPr>
        <w:tc>
          <w:tcPr>
            <w:tcW w:w="1421" w:type="dxa"/>
            <w:vMerge/>
          </w:tcPr>
          <w:p w14:paraId="0A43212D" w14:textId="77777777" w:rsidR="007B0696" w:rsidRPr="00340914" w:rsidRDefault="007B0696" w:rsidP="007B0696">
            <w:pPr>
              <w:pStyle w:val="TAC"/>
              <w:rPr>
                <w:rFonts w:cs="Arial"/>
              </w:rPr>
            </w:pPr>
          </w:p>
        </w:tc>
        <w:tc>
          <w:tcPr>
            <w:tcW w:w="1484" w:type="dxa"/>
            <w:vMerge/>
          </w:tcPr>
          <w:p w14:paraId="0A43212E" w14:textId="77777777" w:rsidR="007B0696" w:rsidRPr="00340914" w:rsidRDefault="007B0696" w:rsidP="007B0696">
            <w:pPr>
              <w:pStyle w:val="TAC"/>
              <w:rPr>
                <w:rFonts w:cs="Arial"/>
              </w:rPr>
            </w:pPr>
          </w:p>
        </w:tc>
        <w:tc>
          <w:tcPr>
            <w:tcW w:w="1381" w:type="dxa"/>
            <w:vMerge/>
          </w:tcPr>
          <w:p w14:paraId="0A43212F" w14:textId="77777777" w:rsidR="007B0696" w:rsidRPr="00340914" w:rsidRDefault="007B0696" w:rsidP="007B0696">
            <w:pPr>
              <w:pStyle w:val="TAL"/>
              <w:rPr>
                <w:rFonts w:cs="Arial"/>
              </w:rPr>
            </w:pPr>
          </w:p>
        </w:tc>
        <w:tc>
          <w:tcPr>
            <w:tcW w:w="1406" w:type="dxa"/>
            <w:vMerge/>
          </w:tcPr>
          <w:p w14:paraId="0A432130" w14:textId="77777777" w:rsidR="007B0696" w:rsidRPr="00340914" w:rsidRDefault="007B0696" w:rsidP="007B0696">
            <w:pPr>
              <w:pStyle w:val="TAL"/>
              <w:rPr>
                <w:rFonts w:cs="Arial"/>
              </w:rPr>
            </w:pPr>
          </w:p>
        </w:tc>
        <w:tc>
          <w:tcPr>
            <w:tcW w:w="1240" w:type="dxa"/>
            <w:vMerge/>
          </w:tcPr>
          <w:p w14:paraId="0A432131" w14:textId="77777777" w:rsidR="007B0696" w:rsidRPr="00340914" w:rsidRDefault="007B0696" w:rsidP="007B0696">
            <w:pPr>
              <w:pStyle w:val="TAC"/>
              <w:rPr>
                <w:rFonts w:cs="Arial"/>
              </w:rPr>
            </w:pPr>
          </w:p>
        </w:tc>
        <w:tc>
          <w:tcPr>
            <w:tcW w:w="1701" w:type="dxa"/>
          </w:tcPr>
          <w:p w14:paraId="0A432132" w14:textId="77777777" w:rsidR="007B0696" w:rsidRPr="00340914" w:rsidRDefault="007B0696" w:rsidP="007B0696">
            <w:pPr>
              <w:pStyle w:val="TAC"/>
              <w:rPr>
                <w:rFonts w:cs="Arial"/>
              </w:rPr>
            </w:pPr>
            <w:r w:rsidRPr="00340914">
              <w:rPr>
                <w:rFonts w:cs="Arial"/>
              </w:rPr>
              <w:t>70%</w:t>
            </w:r>
          </w:p>
        </w:tc>
        <w:tc>
          <w:tcPr>
            <w:tcW w:w="1221"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7B0696">
        <w:trPr>
          <w:jc w:val="center"/>
        </w:trPr>
        <w:tc>
          <w:tcPr>
            <w:tcW w:w="1421" w:type="dxa"/>
            <w:vMerge/>
          </w:tcPr>
          <w:p w14:paraId="0A432135" w14:textId="77777777" w:rsidR="007B0696" w:rsidRPr="00340914" w:rsidRDefault="007B0696" w:rsidP="007B0696">
            <w:pPr>
              <w:pStyle w:val="TAC"/>
              <w:rPr>
                <w:rFonts w:cs="Arial"/>
              </w:rPr>
            </w:pPr>
          </w:p>
        </w:tc>
        <w:tc>
          <w:tcPr>
            <w:tcW w:w="1484" w:type="dxa"/>
            <w:vMerge/>
          </w:tcPr>
          <w:p w14:paraId="0A432136" w14:textId="77777777" w:rsidR="007B0696" w:rsidRPr="00340914" w:rsidRDefault="007B0696" w:rsidP="007B0696">
            <w:pPr>
              <w:pStyle w:val="TAC"/>
              <w:rPr>
                <w:rFonts w:cs="Arial"/>
              </w:rPr>
            </w:pPr>
          </w:p>
        </w:tc>
        <w:tc>
          <w:tcPr>
            <w:tcW w:w="1381" w:type="dxa"/>
            <w:vMerge/>
          </w:tcPr>
          <w:p w14:paraId="0A432137" w14:textId="77777777" w:rsidR="007B0696" w:rsidRPr="00340914" w:rsidRDefault="007B0696" w:rsidP="007B0696">
            <w:pPr>
              <w:pStyle w:val="TAL"/>
              <w:rPr>
                <w:rFonts w:cs="Arial"/>
              </w:rPr>
            </w:pPr>
          </w:p>
        </w:tc>
        <w:tc>
          <w:tcPr>
            <w:tcW w:w="1406"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14:paraId="0A43213A" w14:textId="77777777" w:rsidR="007B0696" w:rsidRPr="00340914" w:rsidRDefault="007B0696" w:rsidP="007B0696">
            <w:pPr>
              <w:pStyle w:val="TAC"/>
              <w:rPr>
                <w:rFonts w:cs="Arial"/>
              </w:rPr>
            </w:pPr>
            <w:r w:rsidRPr="00340914">
              <w:rPr>
                <w:rFonts w:cs="Arial"/>
              </w:rPr>
              <w:t>30%</w:t>
            </w:r>
          </w:p>
        </w:tc>
        <w:tc>
          <w:tcPr>
            <w:tcW w:w="1221"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7B0696">
        <w:trPr>
          <w:jc w:val="center"/>
        </w:trPr>
        <w:tc>
          <w:tcPr>
            <w:tcW w:w="1421" w:type="dxa"/>
            <w:vMerge/>
          </w:tcPr>
          <w:p w14:paraId="0A43213D" w14:textId="77777777" w:rsidR="007B0696" w:rsidRPr="00340914" w:rsidRDefault="007B0696" w:rsidP="007B0696">
            <w:pPr>
              <w:pStyle w:val="TAC"/>
              <w:rPr>
                <w:rFonts w:cs="Arial"/>
              </w:rPr>
            </w:pPr>
          </w:p>
        </w:tc>
        <w:tc>
          <w:tcPr>
            <w:tcW w:w="1484" w:type="dxa"/>
            <w:vMerge/>
          </w:tcPr>
          <w:p w14:paraId="0A43213E" w14:textId="77777777" w:rsidR="007B0696" w:rsidRPr="00340914" w:rsidRDefault="007B0696" w:rsidP="007B0696">
            <w:pPr>
              <w:pStyle w:val="TAC"/>
              <w:rPr>
                <w:rFonts w:cs="Arial"/>
              </w:rPr>
            </w:pPr>
          </w:p>
        </w:tc>
        <w:tc>
          <w:tcPr>
            <w:tcW w:w="1381" w:type="dxa"/>
            <w:vMerge/>
          </w:tcPr>
          <w:p w14:paraId="0A43213F" w14:textId="77777777" w:rsidR="007B0696" w:rsidRPr="00340914" w:rsidRDefault="007B0696" w:rsidP="007B0696">
            <w:pPr>
              <w:pStyle w:val="TAL"/>
              <w:rPr>
                <w:rFonts w:cs="Arial"/>
              </w:rPr>
            </w:pPr>
          </w:p>
        </w:tc>
        <w:tc>
          <w:tcPr>
            <w:tcW w:w="1406" w:type="dxa"/>
            <w:vMerge/>
          </w:tcPr>
          <w:p w14:paraId="0A432140" w14:textId="77777777" w:rsidR="007B0696" w:rsidRPr="00340914" w:rsidRDefault="007B0696" w:rsidP="007B0696">
            <w:pPr>
              <w:pStyle w:val="TAL"/>
              <w:rPr>
                <w:rFonts w:cs="Arial"/>
              </w:rPr>
            </w:pPr>
          </w:p>
        </w:tc>
        <w:tc>
          <w:tcPr>
            <w:tcW w:w="1240" w:type="dxa"/>
            <w:vMerge/>
          </w:tcPr>
          <w:p w14:paraId="0A432141" w14:textId="77777777" w:rsidR="007B0696" w:rsidRPr="00340914" w:rsidRDefault="007B0696" w:rsidP="007B0696">
            <w:pPr>
              <w:pStyle w:val="TAC"/>
              <w:rPr>
                <w:rFonts w:cs="Arial"/>
              </w:rPr>
            </w:pPr>
          </w:p>
        </w:tc>
        <w:tc>
          <w:tcPr>
            <w:tcW w:w="1701" w:type="dxa"/>
          </w:tcPr>
          <w:p w14:paraId="0A432142" w14:textId="77777777" w:rsidR="007B0696" w:rsidRPr="00340914" w:rsidRDefault="007B0696" w:rsidP="007B0696">
            <w:pPr>
              <w:pStyle w:val="TAC"/>
              <w:rPr>
                <w:rFonts w:cs="Arial"/>
              </w:rPr>
            </w:pPr>
            <w:r w:rsidRPr="00340914">
              <w:rPr>
                <w:rFonts w:cs="Arial"/>
              </w:rPr>
              <w:t>70%</w:t>
            </w:r>
          </w:p>
        </w:tc>
        <w:tc>
          <w:tcPr>
            <w:tcW w:w="1221"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7B0696">
        <w:trPr>
          <w:jc w:val="center"/>
        </w:trPr>
        <w:tc>
          <w:tcPr>
            <w:tcW w:w="1421" w:type="dxa"/>
            <w:vMerge/>
          </w:tcPr>
          <w:p w14:paraId="0A432145" w14:textId="77777777" w:rsidR="007B0696" w:rsidRPr="00340914" w:rsidRDefault="007B0696" w:rsidP="007B0696">
            <w:pPr>
              <w:pStyle w:val="TAC"/>
              <w:rPr>
                <w:rFonts w:cs="Arial"/>
              </w:rPr>
            </w:pPr>
          </w:p>
        </w:tc>
        <w:tc>
          <w:tcPr>
            <w:tcW w:w="1484" w:type="dxa"/>
            <w:vMerge/>
          </w:tcPr>
          <w:p w14:paraId="0A432146" w14:textId="77777777" w:rsidR="007B0696" w:rsidRPr="00340914" w:rsidRDefault="007B0696" w:rsidP="007B0696">
            <w:pPr>
              <w:pStyle w:val="TAC"/>
              <w:rPr>
                <w:rFonts w:cs="Arial"/>
              </w:rPr>
            </w:pPr>
          </w:p>
        </w:tc>
        <w:tc>
          <w:tcPr>
            <w:tcW w:w="1381"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701" w:type="dxa"/>
          </w:tcPr>
          <w:p w14:paraId="0A43214A" w14:textId="77777777" w:rsidR="007B0696" w:rsidRPr="00340914" w:rsidRDefault="007B0696" w:rsidP="007B0696">
            <w:pPr>
              <w:pStyle w:val="TAC"/>
              <w:rPr>
                <w:rFonts w:cs="Arial"/>
              </w:rPr>
            </w:pPr>
            <w:r w:rsidRPr="00340914">
              <w:rPr>
                <w:rFonts w:cs="Arial"/>
              </w:rPr>
              <w:t>30%</w:t>
            </w:r>
          </w:p>
        </w:tc>
        <w:tc>
          <w:tcPr>
            <w:tcW w:w="1221"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7B0696">
        <w:trPr>
          <w:jc w:val="center"/>
        </w:trPr>
        <w:tc>
          <w:tcPr>
            <w:tcW w:w="1421" w:type="dxa"/>
            <w:vMerge/>
          </w:tcPr>
          <w:p w14:paraId="0A43214D" w14:textId="77777777" w:rsidR="007B0696" w:rsidRPr="00340914" w:rsidRDefault="007B0696" w:rsidP="007B0696">
            <w:pPr>
              <w:pStyle w:val="TAC"/>
              <w:rPr>
                <w:rFonts w:cs="Arial"/>
              </w:rPr>
            </w:pPr>
          </w:p>
        </w:tc>
        <w:tc>
          <w:tcPr>
            <w:tcW w:w="1484" w:type="dxa"/>
            <w:vMerge/>
          </w:tcPr>
          <w:p w14:paraId="0A43214E" w14:textId="77777777" w:rsidR="007B0696" w:rsidRPr="00340914" w:rsidRDefault="007B0696" w:rsidP="007B0696">
            <w:pPr>
              <w:pStyle w:val="TAC"/>
              <w:rPr>
                <w:rFonts w:cs="Arial"/>
              </w:rPr>
            </w:pPr>
          </w:p>
        </w:tc>
        <w:tc>
          <w:tcPr>
            <w:tcW w:w="1381" w:type="dxa"/>
            <w:vMerge/>
          </w:tcPr>
          <w:p w14:paraId="0A43214F" w14:textId="77777777" w:rsidR="007B0696" w:rsidRPr="00340914" w:rsidRDefault="007B0696" w:rsidP="007B0696">
            <w:pPr>
              <w:pStyle w:val="TAL"/>
              <w:rPr>
                <w:rFonts w:cs="Arial"/>
              </w:rPr>
            </w:pPr>
          </w:p>
        </w:tc>
        <w:tc>
          <w:tcPr>
            <w:tcW w:w="1406" w:type="dxa"/>
            <w:vMerge/>
          </w:tcPr>
          <w:p w14:paraId="0A432150" w14:textId="77777777" w:rsidR="007B0696" w:rsidRPr="00340914" w:rsidRDefault="007B0696" w:rsidP="007B0696">
            <w:pPr>
              <w:pStyle w:val="TAL"/>
              <w:rPr>
                <w:rFonts w:cs="Arial"/>
              </w:rPr>
            </w:pPr>
          </w:p>
        </w:tc>
        <w:tc>
          <w:tcPr>
            <w:tcW w:w="1240" w:type="dxa"/>
            <w:vMerge/>
          </w:tcPr>
          <w:p w14:paraId="0A432151" w14:textId="77777777" w:rsidR="007B0696" w:rsidRPr="00340914" w:rsidRDefault="007B0696" w:rsidP="007B0696">
            <w:pPr>
              <w:pStyle w:val="TAC"/>
              <w:rPr>
                <w:rFonts w:cs="Arial"/>
              </w:rPr>
            </w:pPr>
          </w:p>
        </w:tc>
        <w:tc>
          <w:tcPr>
            <w:tcW w:w="1701" w:type="dxa"/>
          </w:tcPr>
          <w:p w14:paraId="0A432152" w14:textId="77777777" w:rsidR="007B0696" w:rsidRPr="00340914" w:rsidRDefault="007B0696" w:rsidP="007B0696">
            <w:pPr>
              <w:pStyle w:val="TAC"/>
              <w:rPr>
                <w:rFonts w:cs="Arial"/>
              </w:rPr>
            </w:pPr>
            <w:r w:rsidRPr="00340914">
              <w:rPr>
                <w:rFonts w:cs="Arial"/>
              </w:rPr>
              <w:t>70%</w:t>
            </w:r>
          </w:p>
        </w:tc>
        <w:tc>
          <w:tcPr>
            <w:tcW w:w="1221"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7B0696">
        <w:trPr>
          <w:jc w:val="center"/>
        </w:trPr>
        <w:tc>
          <w:tcPr>
            <w:tcW w:w="1421" w:type="dxa"/>
            <w:vMerge/>
          </w:tcPr>
          <w:p w14:paraId="0A432155" w14:textId="77777777" w:rsidR="007B0696" w:rsidRPr="00340914" w:rsidRDefault="007B0696" w:rsidP="007B0696">
            <w:pPr>
              <w:pStyle w:val="TAC"/>
              <w:rPr>
                <w:rFonts w:cs="Arial"/>
              </w:rPr>
            </w:pPr>
          </w:p>
        </w:tc>
        <w:tc>
          <w:tcPr>
            <w:tcW w:w="1484"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701" w:type="dxa"/>
          </w:tcPr>
          <w:p w14:paraId="0A43215A" w14:textId="77777777" w:rsidR="007B0696" w:rsidRPr="00340914" w:rsidRDefault="007B0696" w:rsidP="007B0696">
            <w:pPr>
              <w:pStyle w:val="TAC"/>
              <w:rPr>
                <w:rFonts w:cs="Arial"/>
              </w:rPr>
            </w:pPr>
            <w:r w:rsidRPr="00340914">
              <w:rPr>
                <w:rFonts w:cs="Arial"/>
              </w:rPr>
              <w:t>30%</w:t>
            </w:r>
          </w:p>
        </w:tc>
        <w:tc>
          <w:tcPr>
            <w:tcW w:w="1221"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7B0696">
        <w:trPr>
          <w:jc w:val="center"/>
        </w:trPr>
        <w:tc>
          <w:tcPr>
            <w:tcW w:w="1421" w:type="dxa"/>
            <w:vMerge/>
          </w:tcPr>
          <w:p w14:paraId="0A43215D" w14:textId="77777777" w:rsidR="007B0696" w:rsidRPr="00340914" w:rsidRDefault="007B0696" w:rsidP="007B0696">
            <w:pPr>
              <w:pStyle w:val="TAC"/>
              <w:rPr>
                <w:rFonts w:cs="Arial"/>
              </w:rPr>
            </w:pPr>
          </w:p>
        </w:tc>
        <w:tc>
          <w:tcPr>
            <w:tcW w:w="1484" w:type="dxa"/>
            <w:vMerge/>
          </w:tcPr>
          <w:p w14:paraId="0A43215E" w14:textId="77777777" w:rsidR="007B0696" w:rsidRPr="00340914" w:rsidRDefault="007B0696" w:rsidP="007B0696">
            <w:pPr>
              <w:pStyle w:val="TAC"/>
              <w:rPr>
                <w:rFonts w:cs="Arial"/>
              </w:rPr>
            </w:pPr>
          </w:p>
        </w:tc>
        <w:tc>
          <w:tcPr>
            <w:tcW w:w="1381" w:type="dxa"/>
            <w:vMerge/>
          </w:tcPr>
          <w:p w14:paraId="0A43215F" w14:textId="77777777" w:rsidR="007B0696" w:rsidRPr="00340914" w:rsidRDefault="007B0696" w:rsidP="007B0696">
            <w:pPr>
              <w:pStyle w:val="TAL"/>
              <w:rPr>
                <w:rFonts w:cs="Arial"/>
              </w:rPr>
            </w:pPr>
          </w:p>
        </w:tc>
        <w:tc>
          <w:tcPr>
            <w:tcW w:w="1406" w:type="dxa"/>
            <w:vMerge/>
          </w:tcPr>
          <w:p w14:paraId="0A432160" w14:textId="77777777" w:rsidR="007B0696" w:rsidRPr="00340914" w:rsidRDefault="007B0696" w:rsidP="007B0696">
            <w:pPr>
              <w:pStyle w:val="TAL"/>
              <w:rPr>
                <w:rFonts w:cs="Arial"/>
              </w:rPr>
            </w:pPr>
          </w:p>
        </w:tc>
        <w:tc>
          <w:tcPr>
            <w:tcW w:w="1240" w:type="dxa"/>
            <w:vMerge/>
          </w:tcPr>
          <w:p w14:paraId="0A432161" w14:textId="77777777" w:rsidR="007B0696" w:rsidRPr="00340914" w:rsidRDefault="007B0696" w:rsidP="007B0696">
            <w:pPr>
              <w:pStyle w:val="TAC"/>
              <w:rPr>
                <w:rFonts w:cs="Arial"/>
              </w:rPr>
            </w:pPr>
          </w:p>
        </w:tc>
        <w:tc>
          <w:tcPr>
            <w:tcW w:w="1701" w:type="dxa"/>
          </w:tcPr>
          <w:p w14:paraId="0A432162" w14:textId="77777777" w:rsidR="007B0696" w:rsidRPr="00340914" w:rsidRDefault="007B0696" w:rsidP="007B0696">
            <w:pPr>
              <w:pStyle w:val="TAC"/>
              <w:rPr>
                <w:rFonts w:cs="Arial"/>
              </w:rPr>
            </w:pPr>
            <w:r w:rsidRPr="00340914">
              <w:rPr>
                <w:rFonts w:cs="Arial"/>
              </w:rPr>
              <w:t>70%</w:t>
            </w:r>
          </w:p>
        </w:tc>
        <w:tc>
          <w:tcPr>
            <w:tcW w:w="1221"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7B0696">
        <w:trPr>
          <w:jc w:val="center"/>
        </w:trPr>
        <w:tc>
          <w:tcPr>
            <w:tcW w:w="1421" w:type="dxa"/>
            <w:vMerge/>
          </w:tcPr>
          <w:p w14:paraId="0A432165" w14:textId="77777777" w:rsidR="007B0696" w:rsidRPr="00340914" w:rsidRDefault="007B0696" w:rsidP="007B0696">
            <w:pPr>
              <w:pStyle w:val="TAC"/>
              <w:rPr>
                <w:rFonts w:cs="Arial"/>
              </w:rPr>
            </w:pPr>
          </w:p>
        </w:tc>
        <w:tc>
          <w:tcPr>
            <w:tcW w:w="1484" w:type="dxa"/>
            <w:vMerge/>
          </w:tcPr>
          <w:p w14:paraId="0A432166" w14:textId="77777777" w:rsidR="007B0696" w:rsidRPr="00340914" w:rsidRDefault="007B0696" w:rsidP="007B0696">
            <w:pPr>
              <w:pStyle w:val="TAC"/>
              <w:rPr>
                <w:rFonts w:cs="Arial"/>
              </w:rPr>
            </w:pPr>
          </w:p>
        </w:tc>
        <w:tc>
          <w:tcPr>
            <w:tcW w:w="1381" w:type="dxa"/>
            <w:vMerge/>
          </w:tcPr>
          <w:p w14:paraId="0A432167" w14:textId="77777777" w:rsidR="007B0696" w:rsidRPr="00340914" w:rsidRDefault="007B0696" w:rsidP="007B0696">
            <w:pPr>
              <w:pStyle w:val="TAL"/>
              <w:rPr>
                <w:rFonts w:cs="Arial"/>
              </w:rPr>
            </w:pPr>
          </w:p>
        </w:tc>
        <w:tc>
          <w:tcPr>
            <w:tcW w:w="1406" w:type="dxa"/>
            <w:vMerge/>
          </w:tcPr>
          <w:p w14:paraId="0A432168" w14:textId="77777777" w:rsidR="007B0696" w:rsidRPr="00340914" w:rsidRDefault="007B0696" w:rsidP="007B0696">
            <w:pPr>
              <w:pStyle w:val="TAL"/>
              <w:rPr>
                <w:rFonts w:cs="Arial"/>
              </w:rPr>
            </w:pPr>
          </w:p>
        </w:tc>
        <w:tc>
          <w:tcPr>
            <w:tcW w:w="1240" w:type="dxa"/>
          </w:tcPr>
          <w:p w14:paraId="0A432169" w14:textId="77777777" w:rsidR="007B0696" w:rsidRPr="00340914" w:rsidRDefault="007B0696" w:rsidP="007B0696">
            <w:pPr>
              <w:pStyle w:val="TAC"/>
              <w:rPr>
                <w:rFonts w:cs="Arial"/>
              </w:rPr>
            </w:pPr>
            <w:r w:rsidRPr="00340914">
              <w:rPr>
                <w:rFonts w:cs="Arial"/>
              </w:rPr>
              <w:t>A4-6</w:t>
            </w:r>
          </w:p>
        </w:tc>
        <w:tc>
          <w:tcPr>
            <w:tcW w:w="1701" w:type="dxa"/>
          </w:tcPr>
          <w:p w14:paraId="0A43216A" w14:textId="77777777" w:rsidR="007B0696" w:rsidRPr="00340914" w:rsidRDefault="007B0696" w:rsidP="007B0696">
            <w:pPr>
              <w:pStyle w:val="TAC"/>
              <w:rPr>
                <w:rFonts w:cs="Arial"/>
              </w:rPr>
            </w:pPr>
            <w:r w:rsidRPr="00340914">
              <w:rPr>
                <w:rFonts w:cs="Arial"/>
              </w:rPr>
              <w:t>70%</w:t>
            </w:r>
          </w:p>
        </w:tc>
        <w:tc>
          <w:tcPr>
            <w:tcW w:w="1221"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7B0696">
        <w:trPr>
          <w:jc w:val="center"/>
        </w:trPr>
        <w:tc>
          <w:tcPr>
            <w:tcW w:w="1421" w:type="dxa"/>
            <w:vMerge/>
          </w:tcPr>
          <w:p w14:paraId="0A43216D" w14:textId="77777777" w:rsidR="007B0696" w:rsidRPr="00340914" w:rsidRDefault="007B0696" w:rsidP="007B0696">
            <w:pPr>
              <w:pStyle w:val="TAC"/>
              <w:rPr>
                <w:rFonts w:cs="Arial"/>
              </w:rPr>
            </w:pPr>
          </w:p>
        </w:tc>
        <w:tc>
          <w:tcPr>
            <w:tcW w:w="1484" w:type="dxa"/>
            <w:vMerge/>
          </w:tcPr>
          <w:p w14:paraId="0A43216E" w14:textId="77777777" w:rsidR="007B0696" w:rsidRPr="00340914" w:rsidRDefault="007B0696" w:rsidP="007B0696">
            <w:pPr>
              <w:pStyle w:val="TAC"/>
              <w:rPr>
                <w:rFonts w:cs="Arial"/>
              </w:rPr>
            </w:pPr>
          </w:p>
        </w:tc>
        <w:tc>
          <w:tcPr>
            <w:tcW w:w="1381" w:type="dxa"/>
            <w:vMerge/>
          </w:tcPr>
          <w:p w14:paraId="0A43216F" w14:textId="77777777" w:rsidR="007B0696" w:rsidRPr="00340914" w:rsidRDefault="007B0696" w:rsidP="007B0696">
            <w:pPr>
              <w:pStyle w:val="TAL"/>
              <w:rPr>
                <w:rFonts w:cs="Arial"/>
              </w:rPr>
            </w:pPr>
          </w:p>
        </w:tc>
        <w:tc>
          <w:tcPr>
            <w:tcW w:w="1406" w:type="dxa"/>
            <w:vMerge/>
          </w:tcPr>
          <w:p w14:paraId="0A432170" w14:textId="77777777" w:rsidR="007B0696" w:rsidRPr="00340914" w:rsidRDefault="007B0696" w:rsidP="007B0696">
            <w:pPr>
              <w:pStyle w:val="TAL"/>
              <w:rPr>
                <w:rFonts w:cs="Arial"/>
              </w:rPr>
            </w:pPr>
          </w:p>
        </w:tc>
        <w:tc>
          <w:tcPr>
            <w:tcW w:w="1240" w:type="dxa"/>
          </w:tcPr>
          <w:p w14:paraId="0A432171" w14:textId="77777777" w:rsidR="007B0696" w:rsidRPr="00340914" w:rsidRDefault="007B0696" w:rsidP="007B0696">
            <w:pPr>
              <w:pStyle w:val="TAC"/>
              <w:rPr>
                <w:rFonts w:cs="Arial"/>
              </w:rPr>
            </w:pPr>
            <w:r w:rsidRPr="00340914">
              <w:rPr>
                <w:rFonts w:cs="Arial"/>
              </w:rPr>
              <w:t>A5-5</w:t>
            </w:r>
          </w:p>
        </w:tc>
        <w:tc>
          <w:tcPr>
            <w:tcW w:w="1701" w:type="dxa"/>
          </w:tcPr>
          <w:p w14:paraId="0A432172" w14:textId="77777777" w:rsidR="007B0696" w:rsidRPr="00340914" w:rsidRDefault="007B0696" w:rsidP="007B0696">
            <w:pPr>
              <w:pStyle w:val="TAC"/>
              <w:rPr>
                <w:rFonts w:cs="Arial"/>
              </w:rPr>
            </w:pPr>
            <w:r w:rsidRPr="00340914">
              <w:rPr>
                <w:rFonts w:cs="Arial"/>
              </w:rPr>
              <w:t>70%</w:t>
            </w:r>
          </w:p>
        </w:tc>
        <w:tc>
          <w:tcPr>
            <w:tcW w:w="1221"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7B0696">
        <w:trPr>
          <w:jc w:val="center"/>
        </w:trPr>
        <w:tc>
          <w:tcPr>
            <w:tcW w:w="1421" w:type="dxa"/>
            <w:vMerge/>
          </w:tcPr>
          <w:p w14:paraId="0A432175" w14:textId="77777777" w:rsidR="007B0696" w:rsidRPr="00340914" w:rsidRDefault="007B0696" w:rsidP="007B0696">
            <w:pPr>
              <w:pStyle w:val="TAC"/>
              <w:rPr>
                <w:rFonts w:cs="Arial"/>
              </w:rPr>
            </w:pPr>
          </w:p>
        </w:tc>
        <w:tc>
          <w:tcPr>
            <w:tcW w:w="1484" w:type="dxa"/>
            <w:vMerge/>
          </w:tcPr>
          <w:p w14:paraId="0A432176" w14:textId="77777777" w:rsidR="007B0696" w:rsidRPr="00340914" w:rsidRDefault="007B0696" w:rsidP="007B0696">
            <w:pPr>
              <w:pStyle w:val="TAC"/>
              <w:rPr>
                <w:rFonts w:cs="Arial"/>
              </w:rPr>
            </w:pPr>
          </w:p>
        </w:tc>
        <w:tc>
          <w:tcPr>
            <w:tcW w:w="1381" w:type="dxa"/>
            <w:vMerge/>
          </w:tcPr>
          <w:p w14:paraId="0A432177" w14:textId="77777777" w:rsidR="007B0696" w:rsidRPr="00340914" w:rsidRDefault="007B0696" w:rsidP="007B0696">
            <w:pPr>
              <w:pStyle w:val="TAL"/>
              <w:rPr>
                <w:rFonts w:cs="Arial"/>
              </w:rPr>
            </w:pPr>
          </w:p>
        </w:tc>
        <w:tc>
          <w:tcPr>
            <w:tcW w:w="1406" w:type="dxa"/>
            <w:vMerge/>
          </w:tcPr>
          <w:p w14:paraId="0A432178" w14:textId="77777777" w:rsidR="007B0696" w:rsidRPr="00340914" w:rsidRDefault="007B0696" w:rsidP="007B0696">
            <w:pPr>
              <w:pStyle w:val="TAL"/>
              <w:rPr>
                <w:rFonts w:cs="Arial"/>
              </w:rPr>
            </w:pPr>
          </w:p>
        </w:tc>
        <w:tc>
          <w:tcPr>
            <w:tcW w:w="1240" w:type="dxa"/>
          </w:tcPr>
          <w:p w14:paraId="0A432179" w14:textId="77777777" w:rsidR="007B0696" w:rsidRPr="00340914" w:rsidRDefault="007B0696" w:rsidP="007B0696">
            <w:pPr>
              <w:pStyle w:val="TAC"/>
              <w:rPr>
                <w:rFonts w:cs="Arial"/>
              </w:rPr>
            </w:pPr>
            <w:r w:rsidRPr="00340914">
              <w:rPr>
                <w:rFonts w:cs="Arial"/>
              </w:rPr>
              <w:t>A17-4</w:t>
            </w:r>
          </w:p>
        </w:tc>
        <w:tc>
          <w:tcPr>
            <w:tcW w:w="1701" w:type="dxa"/>
          </w:tcPr>
          <w:p w14:paraId="0A43217A" w14:textId="77777777" w:rsidR="007B0696" w:rsidRPr="00340914" w:rsidRDefault="007B0696" w:rsidP="007B0696">
            <w:pPr>
              <w:pStyle w:val="TAC"/>
              <w:rPr>
                <w:rFonts w:cs="Arial"/>
              </w:rPr>
            </w:pPr>
            <w:r w:rsidRPr="00340914">
              <w:rPr>
                <w:rFonts w:cs="Arial"/>
              </w:rPr>
              <w:t>70%</w:t>
            </w:r>
          </w:p>
        </w:tc>
        <w:tc>
          <w:tcPr>
            <w:tcW w:w="1221" w:type="dxa"/>
          </w:tcPr>
          <w:p w14:paraId="0A43217B" w14:textId="77777777" w:rsidR="007B0696" w:rsidRPr="00340914" w:rsidRDefault="007B0696" w:rsidP="007B0696">
            <w:pPr>
              <w:pStyle w:val="TAC"/>
              <w:rPr>
                <w:rFonts w:cs="Arial"/>
              </w:rPr>
            </w:pPr>
            <w:r w:rsidRPr="00340914">
              <w:rPr>
                <w:rFonts w:cs="Arial"/>
              </w:rPr>
              <w:t>15.9</w:t>
            </w:r>
          </w:p>
        </w:tc>
      </w:tr>
      <w:tr w:rsidR="007B0696" w:rsidRPr="00340914" w14:paraId="0A432184" w14:textId="77777777" w:rsidTr="007B0696">
        <w:trPr>
          <w:jc w:val="center"/>
        </w:trPr>
        <w:tc>
          <w:tcPr>
            <w:tcW w:w="1421" w:type="dxa"/>
            <w:vMerge/>
          </w:tcPr>
          <w:p w14:paraId="0A43217D" w14:textId="77777777" w:rsidR="007B0696" w:rsidRPr="00340914" w:rsidRDefault="007B0696" w:rsidP="007B0696">
            <w:pPr>
              <w:pStyle w:val="TAC"/>
              <w:rPr>
                <w:rFonts w:cs="Arial"/>
              </w:rPr>
            </w:pPr>
          </w:p>
        </w:tc>
        <w:tc>
          <w:tcPr>
            <w:tcW w:w="1484" w:type="dxa"/>
            <w:vMerge/>
          </w:tcPr>
          <w:p w14:paraId="0A43217E" w14:textId="77777777" w:rsidR="007B0696" w:rsidRPr="00340914" w:rsidRDefault="007B0696" w:rsidP="007B0696">
            <w:pPr>
              <w:pStyle w:val="TAC"/>
              <w:rPr>
                <w:rFonts w:cs="Arial"/>
              </w:rPr>
            </w:pPr>
          </w:p>
        </w:tc>
        <w:tc>
          <w:tcPr>
            <w:tcW w:w="1381" w:type="dxa"/>
            <w:vMerge/>
          </w:tcPr>
          <w:p w14:paraId="0A43217F" w14:textId="77777777" w:rsidR="007B0696" w:rsidRPr="00340914" w:rsidRDefault="007B0696" w:rsidP="007B0696">
            <w:pPr>
              <w:pStyle w:val="TAL"/>
              <w:rPr>
                <w:rFonts w:cs="Arial"/>
              </w:rPr>
            </w:pPr>
          </w:p>
        </w:tc>
        <w:tc>
          <w:tcPr>
            <w:tcW w:w="1406" w:type="dxa"/>
            <w:vMerge/>
          </w:tcPr>
          <w:p w14:paraId="0A432180" w14:textId="77777777" w:rsidR="007B0696" w:rsidRPr="00340914" w:rsidRDefault="007B0696" w:rsidP="007B0696">
            <w:pPr>
              <w:pStyle w:val="TAL"/>
              <w:rPr>
                <w:rFonts w:cs="Arial"/>
              </w:rPr>
            </w:pPr>
          </w:p>
        </w:tc>
        <w:tc>
          <w:tcPr>
            <w:tcW w:w="1240" w:type="dxa"/>
          </w:tcPr>
          <w:p w14:paraId="0A4321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182" w14:textId="77777777" w:rsidR="007B0696" w:rsidRPr="00340914" w:rsidRDefault="007B0696" w:rsidP="007B0696">
            <w:pPr>
              <w:pStyle w:val="TAC"/>
              <w:rPr>
                <w:rFonts w:cs="Arial"/>
              </w:rPr>
            </w:pPr>
            <w:r w:rsidRPr="00340914">
              <w:rPr>
                <w:rFonts w:cs="Arial"/>
              </w:rPr>
              <w:t>70%</w:t>
            </w:r>
          </w:p>
        </w:tc>
        <w:tc>
          <w:tcPr>
            <w:tcW w:w="1221" w:type="dxa"/>
          </w:tcPr>
          <w:p w14:paraId="0A432183" w14:textId="77777777" w:rsidR="007B0696" w:rsidRPr="00340914" w:rsidDel="00E56D06" w:rsidRDefault="007B0696" w:rsidP="007B0696">
            <w:pPr>
              <w:pStyle w:val="TAC"/>
              <w:rPr>
                <w:rFonts w:cs="Arial"/>
              </w:rPr>
            </w:pPr>
            <w:r w:rsidRPr="00340914">
              <w:rPr>
                <w:rFonts w:cs="Arial" w:hint="eastAsia"/>
                <w:lang w:eastAsia="zh-CN"/>
              </w:rPr>
              <w:t>[2.1]</w:t>
            </w:r>
          </w:p>
        </w:tc>
      </w:tr>
      <w:tr w:rsidR="007B0696" w:rsidRPr="00340914" w14:paraId="0A43218C" w14:textId="77777777" w:rsidTr="007B0696">
        <w:trPr>
          <w:jc w:val="center"/>
        </w:trPr>
        <w:tc>
          <w:tcPr>
            <w:tcW w:w="1421" w:type="dxa"/>
            <w:vMerge/>
          </w:tcPr>
          <w:p w14:paraId="0A432185" w14:textId="77777777" w:rsidR="007B0696" w:rsidRPr="00340914" w:rsidRDefault="007B0696" w:rsidP="007B0696">
            <w:pPr>
              <w:pStyle w:val="TAC"/>
              <w:rPr>
                <w:rFonts w:cs="Arial"/>
              </w:rPr>
            </w:pPr>
          </w:p>
        </w:tc>
        <w:tc>
          <w:tcPr>
            <w:tcW w:w="1484" w:type="dxa"/>
            <w:vMerge/>
          </w:tcPr>
          <w:p w14:paraId="0A432186" w14:textId="77777777" w:rsidR="007B0696" w:rsidRPr="00340914" w:rsidRDefault="007B0696" w:rsidP="007B0696">
            <w:pPr>
              <w:pStyle w:val="TAC"/>
              <w:rPr>
                <w:rFonts w:cs="Arial"/>
              </w:rPr>
            </w:pPr>
          </w:p>
        </w:tc>
        <w:tc>
          <w:tcPr>
            <w:tcW w:w="1381" w:type="dxa"/>
            <w:vMerge/>
          </w:tcPr>
          <w:p w14:paraId="0A432187" w14:textId="77777777" w:rsidR="007B0696" w:rsidRPr="00340914" w:rsidRDefault="007B0696" w:rsidP="007B0696">
            <w:pPr>
              <w:pStyle w:val="TAL"/>
              <w:rPr>
                <w:rFonts w:cs="Arial"/>
              </w:rPr>
            </w:pPr>
          </w:p>
        </w:tc>
        <w:tc>
          <w:tcPr>
            <w:tcW w:w="1406" w:type="dxa"/>
            <w:vMerge/>
          </w:tcPr>
          <w:p w14:paraId="0A432188" w14:textId="77777777" w:rsidR="007B0696" w:rsidRPr="00340914" w:rsidRDefault="007B0696" w:rsidP="007B0696">
            <w:pPr>
              <w:pStyle w:val="TAL"/>
              <w:rPr>
                <w:rFonts w:cs="Arial"/>
              </w:rPr>
            </w:pPr>
          </w:p>
        </w:tc>
        <w:tc>
          <w:tcPr>
            <w:tcW w:w="1240" w:type="dxa"/>
          </w:tcPr>
          <w:p w14:paraId="0A43218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18A" w14:textId="77777777" w:rsidR="007B0696" w:rsidRPr="00340914" w:rsidRDefault="007B0696" w:rsidP="007B0696">
            <w:pPr>
              <w:pStyle w:val="TAC"/>
              <w:rPr>
                <w:rFonts w:cs="Arial"/>
              </w:rPr>
            </w:pPr>
            <w:r w:rsidRPr="00340914">
              <w:rPr>
                <w:rFonts w:cs="Arial"/>
              </w:rPr>
              <w:t>70%</w:t>
            </w:r>
          </w:p>
        </w:tc>
        <w:tc>
          <w:tcPr>
            <w:tcW w:w="1221" w:type="dxa"/>
          </w:tcPr>
          <w:p w14:paraId="0A43218B" w14:textId="77777777"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14:paraId="0A432194" w14:textId="77777777" w:rsidTr="007B0696">
        <w:trPr>
          <w:jc w:val="center"/>
        </w:trPr>
        <w:tc>
          <w:tcPr>
            <w:tcW w:w="1421" w:type="dxa"/>
            <w:vMerge/>
          </w:tcPr>
          <w:p w14:paraId="0A43218D" w14:textId="77777777" w:rsidR="007B0696" w:rsidRPr="00340914" w:rsidRDefault="007B0696" w:rsidP="007B0696">
            <w:pPr>
              <w:pStyle w:val="TAC"/>
              <w:rPr>
                <w:rFonts w:cs="Arial"/>
              </w:rPr>
            </w:pPr>
          </w:p>
        </w:tc>
        <w:tc>
          <w:tcPr>
            <w:tcW w:w="1484" w:type="dxa"/>
            <w:vMerge/>
          </w:tcPr>
          <w:p w14:paraId="0A43218E" w14:textId="77777777" w:rsidR="007B0696" w:rsidRPr="00340914" w:rsidRDefault="007B0696" w:rsidP="007B0696">
            <w:pPr>
              <w:pStyle w:val="TAC"/>
              <w:rPr>
                <w:rFonts w:cs="Arial"/>
              </w:rPr>
            </w:pPr>
          </w:p>
        </w:tc>
        <w:tc>
          <w:tcPr>
            <w:tcW w:w="1381" w:type="dxa"/>
            <w:vMerge/>
          </w:tcPr>
          <w:p w14:paraId="0A43218F" w14:textId="77777777" w:rsidR="007B0696" w:rsidRPr="00340914" w:rsidRDefault="007B0696" w:rsidP="007B0696">
            <w:pPr>
              <w:pStyle w:val="TAL"/>
              <w:rPr>
                <w:rFonts w:cs="Arial"/>
              </w:rPr>
            </w:pPr>
          </w:p>
        </w:tc>
        <w:tc>
          <w:tcPr>
            <w:tcW w:w="1406"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701" w:type="dxa"/>
          </w:tcPr>
          <w:p w14:paraId="0A432192" w14:textId="77777777" w:rsidR="007B0696" w:rsidRPr="00340914" w:rsidRDefault="007B0696" w:rsidP="007B0696">
            <w:pPr>
              <w:pStyle w:val="TAC"/>
              <w:rPr>
                <w:rFonts w:cs="Arial"/>
              </w:rPr>
            </w:pPr>
            <w:r w:rsidRPr="00340914">
              <w:rPr>
                <w:rFonts w:cs="Arial"/>
              </w:rPr>
              <w:t>30%</w:t>
            </w:r>
          </w:p>
        </w:tc>
        <w:tc>
          <w:tcPr>
            <w:tcW w:w="1221"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7B0696">
        <w:trPr>
          <w:jc w:val="center"/>
        </w:trPr>
        <w:tc>
          <w:tcPr>
            <w:tcW w:w="1421" w:type="dxa"/>
            <w:vMerge/>
          </w:tcPr>
          <w:p w14:paraId="0A432195" w14:textId="77777777" w:rsidR="007B0696" w:rsidRPr="00340914" w:rsidRDefault="007B0696" w:rsidP="007B0696">
            <w:pPr>
              <w:pStyle w:val="TAC"/>
              <w:rPr>
                <w:rFonts w:cs="Arial"/>
              </w:rPr>
            </w:pPr>
          </w:p>
        </w:tc>
        <w:tc>
          <w:tcPr>
            <w:tcW w:w="1484" w:type="dxa"/>
            <w:vMerge/>
          </w:tcPr>
          <w:p w14:paraId="0A432196" w14:textId="77777777" w:rsidR="007B0696" w:rsidRPr="00340914" w:rsidRDefault="007B0696" w:rsidP="007B0696">
            <w:pPr>
              <w:pStyle w:val="TAC"/>
              <w:rPr>
                <w:rFonts w:cs="Arial"/>
              </w:rPr>
            </w:pPr>
          </w:p>
        </w:tc>
        <w:tc>
          <w:tcPr>
            <w:tcW w:w="1381" w:type="dxa"/>
            <w:vMerge/>
          </w:tcPr>
          <w:p w14:paraId="0A432197" w14:textId="77777777" w:rsidR="007B0696" w:rsidRPr="00340914" w:rsidRDefault="007B0696" w:rsidP="007B0696">
            <w:pPr>
              <w:pStyle w:val="TAL"/>
              <w:rPr>
                <w:rFonts w:cs="Arial"/>
              </w:rPr>
            </w:pPr>
          </w:p>
        </w:tc>
        <w:tc>
          <w:tcPr>
            <w:tcW w:w="1406" w:type="dxa"/>
            <w:vMerge/>
          </w:tcPr>
          <w:p w14:paraId="0A432198" w14:textId="77777777" w:rsidR="007B0696" w:rsidRPr="00340914" w:rsidRDefault="007B0696" w:rsidP="007B0696">
            <w:pPr>
              <w:pStyle w:val="TAL"/>
              <w:rPr>
                <w:rFonts w:cs="Arial"/>
              </w:rPr>
            </w:pPr>
          </w:p>
        </w:tc>
        <w:tc>
          <w:tcPr>
            <w:tcW w:w="1240" w:type="dxa"/>
            <w:vMerge/>
          </w:tcPr>
          <w:p w14:paraId="0A432199" w14:textId="77777777" w:rsidR="007B0696" w:rsidRPr="00340914" w:rsidRDefault="007B0696" w:rsidP="007B0696">
            <w:pPr>
              <w:pStyle w:val="TAC"/>
              <w:rPr>
                <w:rFonts w:cs="Arial"/>
              </w:rPr>
            </w:pPr>
          </w:p>
        </w:tc>
        <w:tc>
          <w:tcPr>
            <w:tcW w:w="1701" w:type="dxa"/>
          </w:tcPr>
          <w:p w14:paraId="0A43219A" w14:textId="77777777" w:rsidR="007B0696" w:rsidRPr="00340914" w:rsidRDefault="007B0696" w:rsidP="007B0696">
            <w:pPr>
              <w:pStyle w:val="TAC"/>
              <w:rPr>
                <w:rFonts w:cs="Arial"/>
              </w:rPr>
            </w:pPr>
            <w:r w:rsidRPr="00340914">
              <w:rPr>
                <w:rFonts w:cs="Arial"/>
              </w:rPr>
              <w:t>70%</w:t>
            </w:r>
          </w:p>
        </w:tc>
        <w:tc>
          <w:tcPr>
            <w:tcW w:w="1221"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7B0696">
        <w:trPr>
          <w:jc w:val="center"/>
        </w:trPr>
        <w:tc>
          <w:tcPr>
            <w:tcW w:w="1421" w:type="dxa"/>
            <w:vMerge/>
          </w:tcPr>
          <w:p w14:paraId="0A43219D" w14:textId="77777777" w:rsidR="007B0696" w:rsidRPr="00340914" w:rsidRDefault="007B0696" w:rsidP="007B0696">
            <w:pPr>
              <w:pStyle w:val="TAC"/>
              <w:rPr>
                <w:rFonts w:cs="Arial"/>
              </w:rPr>
            </w:pPr>
          </w:p>
        </w:tc>
        <w:tc>
          <w:tcPr>
            <w:tcW w:w="1484" w:type="dxa"/>
            <w:vMerge/>
          </w:tcPr>
          <w:p w14:paraId="0A43219E" w14:textId="77777777" w:rsidR="007B0696" w:rsidRPr="00340914" w:rsidRDefault="007B0696" w:rsidP="007B0696">
            <w:pPr>
              <w:pStyle w:val="TAC"/>
              <w:rPr>
                <w:rFonts w:cs="Arial"/>
              </w:rPr>
            </w:pPr>
          </w:p>
        </w:tc>
        <w:tc>
          <w:tcPr>
            <w:tcW w:w="1381" w:type="dxa"/>
            <w:vMerge/>
          </w:tcPr>
          <w:p w14:paraId="0A43219F" w14:textId="77777777" w:rsidR="007B0696" w:rsidRPr="00340914" w:rsidRDefault="007B0696" w:rsidP="007B0696">
            <w:pPr>
              <w:pStyle w:val="TAL"/>
              <w:rPr>
                <w:rFonts w:cs="Arial"/>
              </w:rPr>
            </w:pPr>
          </w:p>
        </w:tc>
        <w:tc>
          <w:tcPr>
            <w:tcW w:w="1406" w:type="dxa"/>
            <w:vMerge/>
          </w:tcPr>
          <w:p w14:paraId="0A4321A0" w14:textId="77777777" w:rsidR="007B0696" w:rsidRPr="00340914" w:rsidRDefault="007B0696" w:rsidP="007B0696">
            <w:pPr>
              <w:pStyle w:val="TAL"/>
              <w:rPr>
                <w:rFonts w:cs="Arial"/>
              </w:rPr>
            </w:pPr>
          </w:p>
        </w:tc>
        <w:tc>
          <w:tcPr>
            <w:tcW w:w="1240"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701" w:type="dxa"/>
          </w:tcPr>
          <w:p w14:paraId="0A4321A2" w14:textId="77777777" w:rsidR="007B0696" w:rsidRPr="00340914" w:rsidRDefault="007B0696" w:rsidP="007B0696">
            <w:pPr>
              <w:pStyle w:val="TAC"/>
              <w:rPr>
                <w:rFonts w:cs="Arial"/>
              </w:rPr>
            </w:pPr>
            <w:r w:rsidRPr="00340914">
              <w:rPr>
                <w:rFonts w:cs="Arial"/>
              </w:rPr>
              <w:t>30%</w:t>
            </w:r>
          </w:p>
        </w:tc>
        <w:tc>
          <w:tcPr>
            <w:tcW w:w="1221"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7B0696">
        <w:trPr>
          <w:jc w:val="center"/>
        </w:trPr>
        <w:tc>
          <w:tcPr>
            <w:tcW w:w="1421" w:type="dxa"/>
            <w:vMerge/>
          </w:tcPr>
          <w:p w14:paraId="0A4321A5" w14:textId="77777777" w:rsidR="007B0696" w:rsidRPr="00340914" w:rsidRDefault="007B0696" w:rsidP="007B0696">
            <w:pPr>
              <w:pStyle w:val="TAC"/>
              <w:rPr>
                <w:rFonts w:cs="Arial"/>
              </w:rPr>
            </w:pPr>
          </w:p>
        </w:tc>
        <w:tc>
          <w:tcPr>
            <w:tcW w:w="1484" w:type="dxa"/>
            <w:vMerge/>
          </w:tcPr>
          <w:p w14:paraId="0A4321A6" w14:textId="77777777" w:rsidR="007B0696" w:rsidRPr="00340914" w:rsidRDefault="007B0696" w:rsidP="007B0696">
            <w:pPr>
              <w:pStyle w:val="TAC"/>
              <w:rPr>
                <w:rFonts w:cs="Arial"/>
              </w:rPr>
            </w:pPr>
          </w:p>
        </w:tc>
        <w:tc>
          <w:tcPr>
            <w:tcW w:w="1381" w:type="dxa"/>
            <w:vMerge/>
          </w:tcPr>
          <w:p w14:paraId="0A4321A7" w14:textId="77777777" w:rsidR="007B0696" w:rsidRPr="00340914" w:rsidRDefault="007B0696" w:rsidP="007B0696">
            <w:pPr>
              <w:pStyle w:val="TAL"/>
              <w:rPr>
                <w:rFonts w:cs="Arial"/>
              </w:rPr>
            </w:pPr>
          </w:p>
        </w:tc>
        <w:tc>
          <w:tcPr>
            <w:tcW w:w="1406" w:type="dxa"/>
            <w:vMerge/>
          </w:tcPr>
          <w:p w14:paraId="0A4321A8" w14:textId="77777777" w:rsidR="007B0696" w:rsidRPr="00340914" w:rsidRDefault="007B0696" w:rsidP="007B0696">
            <w:pPr>
              <w:pStyle w:val="TAL"/>
              <w:rPr>
                <w:rFonts w:cs="Arial"/>
              </w:rPr>
            </w:pPr>
          </w:p>
        </w:tc>
        <w:tc>
          <w:tcPr>
            <w:tcW w:w="1240" w:type="dxa"/>
            <w:vMerge/>
          </w:tcPr>
          <w:p w14:paraId="0A4321A9" w14:textId="77777777" w:rsidR="007B0696" w:rsidRPr="00340914" w:rsidRDefault="007B0696" w:rsidP="007B0696">
            <w:pPr>
              <w:pStyle w:val="TAC"/>
              <w:rPr>
                <w:rFonts w:cs="Arial"/>
              </w:rPr>
            </w:pPr>
          </w:p>
        </w:tc>
        <w:tc>
          <w:tcPr>
            <w:tcW w:w="1701" w:type="dxa"/>
          </w:tcPr>
          <w:p w14:paraId="0A4321AA" w14:textId="77777777" w:rsidR="007B0696" w:rsidRPr="00340914" w:rsidRDefault="007B0696" w:rsidP="007B0696">
            <w:pPr>
              <w:pStyle w:val="TAC"/>
              <w:rPr>
                <w:rFonts w:cs="Arial"/>
              </w:rPr>
            </w:pPr>
            <w:r w:rsidRPr="00340914">
              <w:rPr>
                <w:rFonts w:cs="Arial"/>
              </w:rPr>
              <w:t>70%</w:t>
            </w:r>
          </w:p>
        </w:tc>
        <w:tc>
          <w:tcPr>
            <w:tcW w:w="1221"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7B0696">
        <w:trPr>
          <w:jc w:val="center"/>
        </w:trPr>
        <w:tc>
          <w:tcPr>
            <w:tcW w:w="1421" w:type="dxa"/>
            <w:vMerge/>
          </w:tcPr>
          <w:p w14:paraId="0A4321AD" w14:textId="77777777" w:rsidR="007B0696" w:rsidRPr="00340914" w:rsidRDefault="007B0696" w:rsidP="007B0696">
            <w:pPr>
              <w:pStyle w:val="TAC"/>
              <w:rPr>
                <w:rFonts w:cs="Arial"/>
              </w:rPr>
            </w:pPr>
          </w:p>
        </w:tc>
        <w:tc>
          <w:tcPr>
            <w:tcW w:w="1484" w:type="dxa"/>
            <w:vMerge/>
          </w:tcPr>
          <w:p w14:paraId="0A4321AE" w14:textId="77777777" w:rsidR="007B0696" w:rsidRPr="00340914" w:rsidRDefault="007B0696" w:rsidP="007B0696">
            <w:pPr>
              <w:pStyle w:val="TAC"/>
              <w:rPr>
                <w:rFonts w:cs="Arial"/>
              </w:rPr>
            </w:pPr>
          </w:p>
        </w:tc>
        <w:tc>
          <w:tcPr>
            <w:tcW w:w="1381" w:type="dxa"/>
            <w:vMerge/>
          </w:tcPr>
          <w:p w14:paraId="0A4321AF" w14:textId="77777777" w:rsidR="007B0696" w:rsidRPr="00340914" w:rsidRDefault="007B0696" w:rsidP="007B0696">
            <w:pPr>
              <w:pStyle w:val="TAL"/>
              <w:rPr>
                <w:rFonts w:cs="Arial"/>
              </w:rPr>
            </w:pPr>
          </w:p>
        </w:tc>
        <w:tc>
          <w:tcPr>
            <w:tcW w:w="1406" w:type="dxa"/>
            <w:vMerge/>
          </w:tcPr>
          <w:p w14:paraId="0A4321B0" w14:textId="77777777" w:rsidR="007B0696" w:rsidRPr="00340914" w:rsidRDefault="007B0696" w:rsidP="007B0696">
            <w:pPr>
              <w:pStyle w:val="TAL"/>
              <w:rPr>
                <w:rFonts w:cs="Arial"/>
              </w:rPr>
            </w:pPr>
          </w:p>
        </w:tc>
        <w:tc>
          <w:tcPr>
            <w:tcW w:w="1240" w:type="dxa"/>
          </w:tcPr>
          <w:p w14:paraId="0A4321B1" w14:textId="77777777" w:rsidR="007B0696" w:rsidRPr="00340914" w:rsidRDefault="007B0696" w:rsidP="007B0696">
            <w:pPr>
              <w:pStyle w:val="TAC"/>
              <w:rPr>
                <w:rFonts w:cs="Arial"/>
              </w:rPr>
            </w:pPr>
            <w:r w:rsidRPr="00340914">
              <w:rPr>
                <w:rFonts w:cs="Arial"/>
              </w:rPr>
              <w:t>A5-1</w:t>
            </w:r>
          </w:p>
        </w:tc>
        <w:tc>
          <w:tcPr>
            <w:tcW w:w="1701" w:type="dxa"/>
          </w:tcPr>
          <w:p w14:paraId="0A4321B2" w14:textId="77777777" w:rsidR="007B0696" w:rsidRPr="00340914" w:rsidRDefault="007B0696" w:rsidP="007B0696">
            <w:pPr>
              <w:pStyle w:val="TAC"/>
              <w:rPr>
                <w:rFonts w:cs="Arial"/>
              </w:rPr>
            </w:pPr>
            <w:r w:rsidRPr="00340914">
              <w:rPr>
                <w:rFonts w:cs="Arial"/>
              </w:rPr>
              <w:t>70%</w:t>
            </w:r>
          </w:p>
        </w:tc>
        <w:tc>
          <w:tcPr>
            <w:tcW w:w="1221"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7B0696">
        <w:trPr>
          <w:jc w:val="center"/>
        </w:trPr>
        <w:tc>
          <w:tcPr>
            <w:tcW w:w="1421" w:type="dxa"/>
            <w:vMerge/>
          </w:tcPr>
          <w:p w14:paraId="0A4321B5" w14:textId="77777777" w:rsidR="007B0696" w:rsidRPr="00340914" w:rsidRDefault="007B0696" w:rsidP="007B0696">
            <w:pPr>
              <w:pStyle w:val="TAC"/>
              <w:rPr>
                <w:rFonts w:cs="Arial"/>
              </w:rPr>
            </w:pPr>
          </w:p>
        </w:tc>
        <w:tc>
          <w:tcPr>
            <w:tcW w:w="1484" w:type="dxa"/>
            <w:vMerge/>
          </w:tcPr>
          <w:p w14:paraId="0A4321B6" w14:textId="77777777" w:rsidR="007B0696" w:rsidRPr="00340914" w:rsidRDefault="007B0696" w:rsidP="007B0696">
            <w:pPr>
              <w:pStyle w:val="TAC"/>
              <w:rPr>
                <w:rFonts w:cs="Arial"/>
              </w:rPr>
            </w:pPr>
          </w:p>
        </w:tc>
        <w:tc>
          <w:tcPr>
            <w:tcW w:w="1381" w:type="dxa"/>
            <w:vMerge/>
          </w:tcPr>
          <w:p w14:paraId="0A4321B7" w14:textId="77777777" w:rsidR="007B0696" w:rsidRPr="00340914" w:rsidRDefault="007B0696" w:rsidP="007B0696">
            <w:pPr>
              <w:pStyle w:val="TAL"/>
              <w:rPr>
                <w:rFonts w:cs="Arial"/>
              </w:rPr>
            </w:pPr>
          </w:p>
        </w:tc>
        <w:tc>
          <w:tcPr>
            <w:tcW w:w="1406"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701" w:type="dxa"/>
          </w:tcPr>
          <w:p w14:paraId="0A4321BA" w14:textId="77777777" w:rsidR="007B0696" w:rsidRPr="00340914" w:rsidRDefault="007B0696" w:rsidP="007B0696">
            <w:pPr>
              <w:pStyle w:val="TAC"/>
              <w:rPr>
                <w:rFonts w:cs="Arial"/>
              </w:rPr>
            </w:pPr>
            <w:r w:rsidRPr="00340914">
              <w:rPr>
                <w:rFonts w:cs="Arial"/>
              </w:rPr>
              <w:t>30%</w:t>
            </w:r>
          </w:p>
        </w:tc>
        <w:tc>
          <w:tcPr>
            <w:tcW w:w="1221"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7B0696">
        <w:trPr>
          <w:jc w:val="center"/>
        </w:trPr>
        <w:tc>
          <w:tcPr>
            <w:tcW w:w="1421" w:type="dxa"/>
            <w:vMerge/>
          </w:tcPr>
          <w:p w14:paraId="0A4321BD" w14:textId="77777777" w:rsidR="007B0696" w:rsidRPr="00340914" w:rsidRDefault="007B0696" w:rsidP="007B0696">
            <w:pPr>
              <w:pStyle w:val="TAC"/>
              <w:rPr>
                <w:rFonts w:cs="Arial"/>
              </w:rPr>
            </w:pPr>
          </w:p>
        </w:tc>
        <w:tc>
          <w:tcPr>
            <w:tcW w:w="1484" w:type="dxa"/>
            <w:vMerge/>
          </w:tcPr>
          <w:p w14:paraId="0A4321BE" w14:textId="77777777" w:rsidR="007B0696" w:rsidRPr="00340914" w:rsidRDefault="007B0696" w:rsidP="007B0696">
            <w:pPr>
              <w:pStyle w:val="TAC"/>
              <w:rPr>
                <w:rFonts w:cs="Arial"/>
              </w:rPr>
            </w:pPr>
          </w:p>
        </w:tc>
        <w:tc>
          <w:tcPr>
            <w:tcW w:w="1381" w:type="dxa"/>
            <w:vMerge/>
          </w:tcPr>
          <w:p w14:paraId="0A4321BF" w14:textId="77777777" w:rsidR="007B0696" w:rsidRPr="00340914" w:rsidRDefault="007B0696" w:rsidP="007B0696">
            <w:pPr>
              <w:pStyle w:val="TAL"/>
              <w:rPr>
                <w:rFonts w:cs="Arial"/>
              </w:rPr>
            </w:pPr>
          </w:p>
        </w:tc>
        <w:tc>
          <w:tcPr>
            <w:tcW w:w="1406" w:type="dxa"/>
            <w:vMerge/>
          </w:tcPr>
          <w:p w14:paraId="0A4321C0" w14:textId="77777777" w:rsidR="007B0696" w:rsidRPr="00340914" w:rsidRDefault="007B0696" w:rsidP="007B0696">
            <w:pPr>
              <w:pStyle w:val="TAL"/>
              <w:rPr>
                <w:rFonts w:cs="Arial"/>
              </w:rPr>
            </w:pPr>
          </w:p>
        </w:tc>
        <w:tc>
          <w:tcPr>
            <w:tcW w:w="1240" w:type="dxa"/>
            <w:vMerge/>
          </w:tcPr>
          <w:p w14:paraId="0A4321C1" w14:textId="77777777" w:rsidR="007B0696" w:rsidRPr="00340914" w:rsidRDefault="007B0696" w:rsidP="007B0696">
            <w:pPr>
              <w:pStyle w:val="TAC"/>
              <w:rPr>
                <w:rFonts w:cs="Arial"/>
              </w:rPr>
            </w:pPr>
          </w:p>
        </w:tc>
        <w:tc>
          <w:tcPr>
            <w:tcW w:w="1701" w:type="dxa"/>
          </w:tcPr>
          <w:p w14:paraId="0A4321C2" w14:textId="77777777" w:rsidR="007B0696" w:rsidRPr="00340914" w:rsidRDefault="007B0696" w:rsidP="007B0696">
            <w:pPr>
              <w:pStyle w:val="TAC"/>
              <w:rPr>
                <w:rFonts w:cs="Arial"/>
              </w:rPr>
            </w:pPr>
            <w:r w:rsidRPr="00340914">
              <w:rPr>
                <w:rFonts w:cs="Arial"/>
              </w:rPr>
              <w:t>70%</w:t>
            </w:r>
          </w:p>
        </w:tc>
        <w:tc>
          <w:tcPr>
            <w:tcW w:w="1221"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7B0696">
        <w:trPr>
          <w:jc w:val="center"/>
        </w:trPr>
        <w:tc>
          <w:tcPr>
            <w:tcW w:w="1421" w:type="dxa"/>
            <w:vMerge/>
          </w:tcPr>
          <w:p w14:paraId="0A4321C5" w14:textId="77777777" w:rsidR="007B0696" w:rsidRPr="00340914" w:rsidRDefault="007B0696" w:rsidP="007B0696">
            <w:pPr>
              <w:pStyle w:val="TAC"/>
              <w:rPr>
                <w:rFonts w:cs="Arial"/>
              </w:rPr>
            </w:pPr>
          </w:p>
        </w:tc>
        <w:tc>
          <w:tcPr>
            <w:tcW w:w="1484" w:type="dxa"/>
            <w:vMerge/>
          </w:tcPr>
          <w:p w14:paraId="0A4321C6" w14:textId="77777777" w:rsidR="007B0696" w:rsidRPr="00340914" w:rsidRDefault="007B0696" w:rsidP="007B0696">
            <w:pPr>
              <w:pStyle w:val="TAC"/>
              <w:rPr>
                <w:rFonts w:cs="Arial"/>
              </w:rPr>
            </w:pPr>
          </w:p>
        </w:tc>
        <w:tc>
          <w:tcPr>
            <w:tcW w:w="1381" w:type="dxa"/>
            <w:vMerge/>
          </w:tcPr>
          <w:p w14:paraId="0A4321C7" w14:textId="77777777" w:rsidR="007B0696" w:rsidRPr="00340914" w:rsidRDefault="007B0696" w:rsidP="007B0696">
            <w:pPr>
              <w:pStyle w:val="TAL"/>
              <w:rPr>
                <w:rFonts w:cs="Arial"/>
              </w:rPr>
            </w:pPr>
          </w:p>
        </w:tc>
        <w:tc>
          <w:tcPr>
            <w:tcW w:w="1406" w:type="dxa"/>
            <w:vMerge/>
          </w:tcPr>
          <w:p w14:paraId="0A4321C8" w14:textId="77777777" w:rsidR="007B0696" w:rsidRPr="00340914" w:rsidRDefault="007B0696" w:rsidP="007B0696">
            <w:pPr>
              <w:pStyle w:val="TAL"/>
              <w:rPr>
                <w:rFonts w:cs="Arial"/>
              </w:rPr>
            </w:pPr>
          </w:p>
        </w:tc>
        <w:tc>
          <w:tcPr>
            <w:tcW w:w="1240"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701" w:type="dxa"/>
          </w:tcPr>
          <w:p w14:paraId="0A4321CA" w14:textId="77777777" w:rsidR="007B0696" w:rsidRPr="00340914" w:rsidRDefault="007B0696" w:rsidP="007B0696">
            <w:pPr>
              <w:pStyle w:val="TAC"/>
              <w:rPr>
                <w:rFonts w:cs="Arial"/>
              </w:rPr>
            </w:pPr>
            <w:r w:rsidRPr="00340914">
              <w:rPr>
                <w:rFonts w:cs="Arial"/>
              </w:rPr>
              <w:t>30%</w:t>
            </w:r>
          </w:p>
        </w:tc>
        <w:tc>
          <w:tcPr>
            <w:tcW w:w="1221"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7B0696">
        <w:trPr>
          <w:jc w:val="center"/>
        </w:trPr>
        <w:tc>
          <w:tcPr>
            <w:tcW w:w="1421" w:type="dxa"/>
            <w:vMerge/>
          </w:tcPr>
          <w:p w14:paraId="0A4321CD" w14:textId="77777777" w:rsidR="007B0696" w:rsidRPr="00340914" w:rsidRDefault="007B0696" w:rsidP="007B0696">
            <w:pPr>
              <w:pStyle w:val="TAC"/>
              <w:rPr>
                <w:rFonts w:cs="Arial"/>
              </w:rPr>
            </w:pPr>
          </w:p>
        </w:tc>
        <w:tc>
          <w:tcPr>
            <w:tcW w:w="1484" w:type="dxa"/>
            <w:vMerge/>
          </w:tcPr>
          <w:p w14:paraId="0A4321CE" w14:textId="77777777" w:rsidR="007B0696" w:rsidRPr="00340914" w:rsidRDefault="007B0696" w:rsidP="007B0696">
            <w:pPr>
              <w:pStyle w:val="TAC"/>
              <w:rPr>
                <w:rFonts w:cs="Arial"/>
              </w:rPr>
            </w:pPr>
          </w:p>
        </w:tc>
        <w:tc>
          <w:tcPr>
            <w:tcW w:w="1381" w:type="dxa"/>
            <w:vMerge/>
          </w:tcPr>
          <w:p w14:paraId="0A4321CF" w14:textId="77777777" w:rsidR="007B0696" w:rsidRPr="00340914" w:rsidRDefault="007B0696" w:rsidP="007B0696">
            <w:pPr>
              <w:pStyle w:val="TAL"/>
              <w:rPr>
                <w:rFonts w:cs="Arial"/>
              </w:rPr>
            </w:pPr>
          </w:p>
        </w:tc>
        <w:tc>
          <w:tcPr>
            <w:tcW w:w="1406" w:type="dxa"/>
            <w:vMerge/>
          </w:tcPr>
          <w:p w14:paraId="0A4321D0" w14:textId="77777777" w:rsidR="007B0696" w:rsidRPr="00340914" w:rsidRDefault="007B0696" w:rsidP="007B0696">
            <w:pPr>
              <w:pStyle w:val="TAL"/>
              <w:rPr>
                <w:rFonts w:cs="Arial"/>
              </w:rPr>
            </w:pPr>
          </w:p>
        </w:tc>
        <w:tc>
          <w:tcPr>
            <w:tcW w:w="1240" w:type="dxa"/>
            <w:vMerge/>
          </w:tcPr>
          <w:p w14:paraId="0A4321D1" w14:textId="77777777" w:rsidR="007B0696" w:rsidRPr="00340914" w:rsidRDefault="007B0696" w:rsidP="007B0696">
            <w:pPr>
              <w:pStyle w:val="TAC"/>
              <w:rPr>
                <w:rFonts w:cs="Arial"/>
              </w:rPr>
            </w:pPr>
          </w:p>
        </w:tc>
        <w:tc>
          <w:tcPr>
            <w:tcW w:w="1701" w:type="dxa"/>
          </w:tcPr>
          <w:p w14:paraId="0A4321D2" w14:textId="77777777" w:rsidR="007B0696" w:rsidRPr="00340914" w:rsidRDefault="007B0696" w:rsidP="007B0696">
            <w:pPr>
              <w:pStyle w:val="TAC"/>
              <w:rPr>
                <w:rFonts w:cs="Arial"/>
              </w:rPr>
            </w:pPr>
            <w:r w:rsidRPr="00340914">
              <w:rPr>
                <w:rFonts w:cs="Arial"/>
              </w:rPr>
              <w:t>70%</w:t>
            </w:r>
          </w:p>
        </w:tc>
        <w:tc>
          <w:tcPr>
            <w:tcW w:w="1221"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7B0696">
        <w:trPr>
          <w:jc w:val="center"/>
        </w:trPr>
        <w:tc>
          <w:tcPr>
            <w:tcW w:w="1421" w:type="dxa"/>
            <w:vMerge/>
          </w:tcPr>
          <w:p w14:paraId="0A4321D5" w14:textId="77777777" w:rsidR="007B0696" w:rsidRPr="00340914" w:rsidRDefault="007B0696" w:rsidP="007B0696">
            <w:pPr>
              <w:pStyle w:val="TAC"/>
              <w:rPr>
                <w:rFonts w:cs="Arial"/>
              </w:rPr>
            </w:pPr>
          </w:p>
        </w:tc>
        <w:tc>
          <w:tcPr>
            <w:tcW w:w="1484" w:type="dxa"/>
            <w:vMerge/>
          </w:tcPr>
          <w:p w14:paraId="0A4321D6" w14:textId="77777777" w:rsidR="007B0696" w:rsidRPr="00340914" w:rsidRDefault="007B0696" w:rsidP="007B0696">
            <w:pPr>
              <w:pStyle w:val="TAC"/>
              <w:rPr>
                <w:rFonts w:cs="Arial"/>
              </w:rPr>
            </w:pPr>
          </w:p>
        </w:tc>
        <w:tc>
          <w:tcPr>
            <w:tcW w:w="1381" w:type="dxa"/>
            <w:vMerge/>
          </w:tcPr>
          <w:p w14:paraId="0A4321D7" w14:textId="77777777" w:rsidR="007B0696" w:rsidRPr="00340914" w:rsidRDefault="007B0696" w:rsidP="007B0696">
            <w:pPr>
              <w:pStyle w:val="TAL"/>
              <w:rPr>
                <w:rFonts w:cs="Arial"/>
              </w:rPr>
            </w:pPr>
          </w:p>
        </w:tc>
        <w:tc>
          <w:tcPr>
            <w:tcW w:w="1406"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701" w:type="dxa"/>
          </w:tcPr>
          <w:p w14:paraId="0A4321DA" w14:textId="77777777" w:rsidR="007B0696" w:rsidRPr="00340914" w:rsidRDefault="007B0696" w:rsidP="007B0696">
            <w:pPr>
              <w:pStyle w:val="TAC"/>
              <w:rPr>
                <w:rFonts w:cs="Arial"/>
              </w:rPr>
            </w:pPr>
            <w:r w:rsidRPr="00340914">
              <w:rPr>
                <w:rFonts w:cs="Arial"/>
              </w:rPr>
              <w:t>30%</w:t>
            </w:r>
          </w:p>
        </w:tc>
        <w:tc>
          <w:tcPr>
            <w:tcW w:w="1221"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7B0696">
        <w:trPr>
          <w:jc w:val="center"/>
        </w:trPr>
        <w:tc>
          <w:tcPr>
            <w:tcW w:w="1421" w:type="dxa"/>
            <w:vMerge/>
          </w:tcPr>
          <w:p w14:paraId="0A4321DD" w14:textId="77777777" w:rsidR="007B0696" w:rsidRPr="00340914" w:rsidRDefault="007B0696" w:rsidP="007B0696">
            <w:pPr>
              <w:pStyle w:val="TAC"/>
              <w:rPr>
                <w:rFonts w:cs="Arial"/>
              </w:rPr>
            </w:pPr>
          </w:p>
        </w:tc>
        <w:tc>
          <w:tcPr>
            <w:tcW w:w="1484" w:type="dxa"/>
            <w:vMerge/>
          </w:tcPr>
          <w:p w14:paraId="0A4321DE" w14:textId="77777777" w:rsidR="007B0696" w:rsidRPr="00340914" w:rsidRDefault="007B0696" w:rsidP="007B0696">
            <w:pPr>
              <w:pStyle w:val="TAC"/>
              <w:rPr>
                <w:rFonts w:cs="Arial"/>
              </w:rPr>
            </w:pPr>
          </w:p>
        </w:tc>
        <w:tc>
          <w:tcPr>
            <w:tcW w:w="1381" w:type="dxa"/>
            <w:vMerge/>
          </w:tcPr>
          <w:p w14:paraId="0A4321DF" w14:textId="77777777" w:rsidR="007B0696" w:rsidRPr="00340914" w:rsidRDefault="007B0696" w:rsidP="007B0696">
            <w:pPr>
              <w:pStyle w:val="TAL"/>
              <w:rPr>
                <w:rFonts w:cs="Arial"/>
              </w:rPr>
            </w:pPr>
          </w:p>
        </w:tc>
        <w:tc>
          <w:tcPr>
            <w:tcW w:w="1406" w:type="dxa"/>
            <w:vMerge/>
          </w:tcPr>
          <w:p w14:paraId="0A4321E0" w14:textId="77777777" w:rsidR="007B0696" w:rsidRPr="00340914" w:rsidRDefault="007B0696" w:rsidP="007B0696">
            <w:pPr>
              <w:pStyle w:val="TAL"/>
              <w:rPr>
                <w:rFonts w:cs="Arial"/>
              </w:rPr>
            </w:pPr>
          </w:p>
        </w:tc>
        <w:tc>
          <w:tcPr>
            <w:tcW w:w="1240" w:type="dxa"/>
            <w:vMerge/>
          </w:tcPr>
          <w:p w14:paraId="0A4321E1" w14:textId="77777777" w:rsidR="007B0696" w:rsidRPr="00340914" w:rsidRDefault="007B0696" w:rsidP="007B0696">
            <w:pPr>
              <w:pStyle w:val="TAC"/>
              <w:rPr>
                <w:rFonts w:cs="Arial"/>
              </w:rPr>
            </w:pPr>
          </w:p>
        </w:tc>
        <w:tc>
          <w:tcPr>
            <w:tcW w:w="1701" w:type="dxa"/>
          </w:tcPr>
          <w:p w14:paraId="0A4321E2" w14:textId="77777777" w:rsidR="007B0696" w:rsidRPr="00340914" w:rsidRDefault="007B0696" w:rsidP="007B0696">
            <w:pPr>
              <w:pStyle w:val="TAC"/>
              <w:rPr>
                <w:rFonts w:cs="Arial"/>
              </w:rPr>
            </w:pPr>
            <w:r w:rsidRPr="00340914">
              <w:rPr>
                <w:rFonts w:cs="Arial"/>
              </w:rPr>
              <w:t>70%</w:t>
            </w:r>
          </w:p>
        </w:tc>
        <w:tc>
          <w:tcPr>
            <w:tcW w:w="1221"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7B0696">
        <w:trPr>
          <w:jc w:val="center"/>
        </w:trPr>
        <w:tc>
          <w:tcPr>
            <w:tcW w:w="1421" w:type="dxa"/>
            <w:vMerge/>
          </w:tcPr>
          <w:p w14:paraId="0A4321E5" w14:textId="77777777" w:rsidR="007B0696" w:rsidRPr="00340914" w:rsidRDefault="007B0696" w:rsidP="007B0696">
            <w:pPr>
              <w:pStyle w:val="TAC"/>
              <w:rPr>
                <w:rFonts w:cs="Arial"/>
              </w:rPr>
            </w:pPr>
          </w:p>
        </w:tc>
        <w:tc>
          <w:tcPr>
            <w:tcW w:w="1484" w:type="dxa"/>
            <w:vMerge/>
          </w:tcPr>
          <w:p w14:paraId="0A4321E6" w14:textId="77777777" w:rsidR="007B0696" w:rsidRPr="00340914" w:rsidRDefault="007B0696" w:rsidP="007B0696">
            <w:pPr>
              <w:pStyle w:val="TAC"/>
              <w:rPr>
                <w:rFonts w:cs="Arial"/>
              </w:rPr>
            </w:pPr>
          </w:p>
        </w:tc>
        <w:tc>
          <w:tcPr>
            <w:tcW w:w="1381" w:type="dxa"/>
            <w:vMerge/>
          </w:tcPr>
          <w:p w14:paraId="0A4321E7" w14:textId="77777777" w:rsidR="007B0696" w:rsidRPr="00340914" w:rsidRDefault="007B0696" w:rsidP="007B0696">
            <w:pPr>
              <w:pStyle w:val="TAL"/>
              <w:rPr>
                <w:rFonts w:cs="Arial"/>
              </w:rPr>
            </w:pPr>
          </w:p>
        </w:tc>
        <w:tc>
          <w:tcPr>
            <w:tcW w:w="1406"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701" w:type="dxa"/>
          </w:tcPr>
          <w:p w14:paraId="0A4321EA" w14:textId="77777777" w:rsidR="007B0696" w:rsidRPr="00340914" w:rsidRDefault="007B0696" w:rsidP="007B0696">
            <w:pPr>
              <w:pStyle w:val="TAC"/>
              <w:rPr>
                <w:rFonts w:cs="Arial"/>
              </w:rPr>
            </w:pPr>
            <w:r w:rsidRPr="00340914">
              <w:rPr>
                <w:rFonts w:cs="Arial"/>
              </w:rPr>
              <w:t>30%</w:t>
            </w:r>
          </w:p>
        </w:tc>
        <w:tc>
          <w:tcPr>
            <w:tcW w:w="1221"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7B0696">
        <w:trPr>
          <w:jc w:val="center"/>
        </w:trPr>
        <w:tc>
          <w:tcPr>
            <w:tcW w:w="1421" w:type="dxa"/>
            <w:vMerge/>
          </w:tcPr>
          <w:p w14:paraId="0A4321ED" w14:textId="77777777" w:rsidR="007B0696" w:rsidRPr="00340914" w:rsidRDefault="007B0696" w:rsidP="007B0696">
            <w:pPr>
              <w:pStyle w:val="TAC"/>
              <w:rPr>
                <w:rFonts w:cs="Arial"/>
              </w:rPr>
            </w:pPr>
          </w:p>
        </w:tc>
        <w:tc>
          <w:tcPr>
            <w:tcW w:w="1484" w:type="dxa"/>
            <w:vMerge/>
          </w:tcPr>
          <w:p w14:paraId="0A4321EE" w14:textId="77777777" w:rsidR="007B0696" w:rsidRPr="00340914" w:rsidRDefault="007B0696" w:rsidP="007B0696">
            <w:pPr>
              <w:pStyle w:val="TAC"/>
              <w:rPr>
                <w:rFonts w:cs="Arial"/>
              </w:rPr>
            </w:pPr>
          </w:p>
        </w:tc>
        <w:tc>
          <w:tcPr>
            <w:tcW w:w="1381" w:type="dxa"/>
            <w:vMerge/>
          </w:tcPr>
          <w:p w14:paraId="0A4321EF" w14:textId="77777777" w:rsidR="007B0696" w:rsidRPr="00340914" w:rsidRDefault="007B0696" w:rsidP="007B0696">
            <w:pPr>
              <w:pStyle w:val="TAL"/>
              <w:rPr>
                <w:rFonts w:cs="Arial"/>
              </w:rPr>
            </w:pPr>
          </w:p>
        </w:tc>
        <w:tc>
          <w:tcPr>
            <w:tcW w:w="1406" w:type="dxa"/>
            <w:vMerge/>
          </w:tcPr>
          <w:p w14:paraId="0A4321F0" w14:textId="77777777" w:rsidR="007B0696" w:rsidRPr="00340914" w:rsidRDefault="007B0696" w:rsidP="007B0696">
            <w:pPr>
              <w:pStyle w:val="TAL"/>
              <w:rPr>
                <w:rFonts w:cs="Arial"/>
              </w:rPr>
            </w:pPr>
          </w:p>
        </w:tc>
        <w:tc>
          <w:tcPr>
            <w:tcW w:w="1240" w:type="dxa"/>
            <w:vMerge/>
          </w:tcPr>
          <w:p w14:paraId="0A4321F1" w14:textId="77777777" w:rsidR="007B0696" w:rsidRPr="00340914" w:rsidRDefault="007B0696" w:rsidP="007B0696">
            <w:pPr>
              <w:pStyle w:val="TAC"/>
              <w:rPr>
                <w:rFonts w:cs="Arial"/>
              </w:rPr>
            </w:pPr>
          </w:p>
        </w:tc>
        <w:tc>
          <w:tcPr>
            <w:tcW w:w="1701" w:type="dxa"/>
          </w:tcPr>
          <w:p w14:paraId="0A4321F2" w14:textId="77777777" w:rsidR="007B0696" w:rsidRPr="00340914" w:rsidRDefault="007B0696" w:rsidP="007B0696">
            <w:pPr>
              <w:pStyle w:val="TAC"/>
              <w:rPr>
                <w:rFonts w:cs="Arial"/>
              </w:rPr>
            </w:pPr>
            <w:r w:rsidRPr="00340914">
              <w:rPr>
                <w:rFonts w:cs="Arial"/>
              </w:rPr>
              <w:t>70%</w:t>
            </w:r>
          </w:p>
        </w:tc>
        <w:tc>
          <w:tcPr>
            <w:tcW w:w="1221"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7B0696">
        <w:trPr>
          <w:jc w:val="center"/>
        </w:trPr>
        <w:tc>
          <w:tcPr>
            <w:tcW w:w="1421" w:type="dxa"/>
            <w:vMerge/>
          </w:tcPr>
          <w:p w14:paraId="0A4321F5" w14:textId="77777777" w:rsidR="007B0696" w:rsidRPr="00340914" w:rsidRDefault="007B0696" w:rsidP="007B0696">
            <w:pPr>
              <w:pStyle w:val="TAC"/>
              <w:rPr>
                <w:rFonts w:cs="Arial"/>
              </w:rPr>
            </w:pPr>
          </w:p>
        </w:tc>
        <w:tc>
          <w:tcPr>
            <w:tcW w:w="1484" w:type="dxa"/>
            <w:vMerge/>
          </w:tcPr>
          <w:p w14:paraId="0A4321F6" w14:textId="77777777" w:rsidR="007B0696" w:rsidRPr="00340914" w:rsidRDefault="007B0696" w:rsidP="007B0696">
            <w:pPr>
              <w:pStyle w:val="TAC"/>
              <w:rPr>
                <w:rFonts w:cs="Arial"/>
              </w:rPr>
            </w:pPr>
          </w:p>
        </w:tc>
        <w:tc>
          <w:tcPr>
            <w:tcW w:w="1381"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701" w:type="dxa"/>
          </w:tcPr>
          <w:p w14:paraId="0A4321FA" w14:textId="77777777" w:rsidR="007B0696" w:rsidRPr="00340914" w:rsidRDefault="007B0696" w:rsidP="007B0696">
            <w:pPr>
              <w:pStyle w:val="TAC"/>
              <w:rPr>
                <w:rFonts w:cs="Arial"/>
              </w:rPr>
            </w:pPr>
            <w:r w:rsidRPr="00340914">
              <w:rPr>
                <w:rFonts w:cs="Arial"/>
              </w:rPr>
              <w:t>30%</w:t>
            </w:r>
          </w:p>
        </w:tc>
        <w:tc>
          <w:tcPr>
            <w:tcW w:w="1221"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7B0696">
        <w:trPr>
          <w:jc w:val="center"/>
        </w:trPr>
        <w:tc>
          <w:tcPr>
            <w:tcW w:w="1421" w:type="dxa"/>
            <w:vMerge/>
          </w:tcPr>
          <w:p w14:paraId="0A4321FD" w14:textId="77777777" w:rsidR="007B0696" w:rsidRPr="00340914" w:rsidRDefault="007B0696" w:rsidP="007B0696">
            <w:pPr>
              <w:pStyle w:val="TAC"/>
              <w:rPr>
                <w:rFonts w:cs="Arial"/>
              </w:rPr>
            </w:pPr>
          </w:p>
        </w:tc>
        <w:tc>
          <w:tcPr>
            <w:tcW w:w="1484" w:type="dxa"/>
            <w:vMerge/>
          </w:tcPr>
          <w:p w14:paraId="0A4321FE" w14:textId="77777777" w:rsidR="007B0696" w:rsidRPr="00340914" w:rsidRDefault="007B0696" w:rsidP="007B0696">
            <w:pPr>
              <w:pStyle w:val="TAC"/>
              <w:rPr>
                <w:rFonts w:cs="Arial"/>
              </w:rPr>
            </w:pPr>
          </w:p>
        </w:tc>
        <w:tc>
          <w:tcPr>
            <w:tcW w:w="1381" w:type="dxa"/>
            <w:vMerge/>
          </w:tcPr>
          <w:p w14:paraId="0A4321FF" w14:textId="77777777" w:rsidR="007B0696" w:rsidRPr="00340914" w:rsidRDefault="007B0696" w:rsidP="007B0696">
            <w:pPr>
              <w:pStyle w:val="TAL"/>
              <w:rPr>
                <w:rFonts w:cs="Arial"/>
              </w:rPr>
            </w:pPr>
          </w:p>
        </w:tc>
        <w:tc>
          <w:tcPr>
            <w:tcW w:w="1406" w:type="dxa"/>
            <w:vMerge/>
          </w:tcPr>
          <w:p w14:paraId="0A432200" w14:textId="77777777" w:rsidR="007B0696" w:rsidRPr="00340914" w:rsidRDefault="007B0696" w:rsidP="007B0696">
            <w:pPr>
              <w:pStyle w:val="TAL"/>
              <w:rPr>
                <w:rFonts w:cs="Arial"/>
              </w:rPr>
            </w:pPr>
          </w:p>
        </w:tc>
        <w:tc>
          <w:tcPr>
            <w:tcW w:w="1240" w:type="dxa"/>
            <w:vMerge/>
          </w:tcPr>
          <w:p w14:paraId="0A432201" w14:textId="77777777" w:rsidR="007B0696" w:rsidRPr="00340914" w:rsidRDefault="007B0696" w:rsidP="007B0696">
            <w:pPr>
              <w:pStyle w:val="TAC"/>
              <w:rPr>
                <w:rFonts w:cs="Arial"/>
              </w:rPr>
            </w:pPr>
          </w:p>
        </w:tc>
        <w:tc>
          <w:tcPr>
            <w:tcW w:w="1701" w:type="dxa"/>
          </w:tcPr>
          <w:p w14:paraId="0A432202" w14:textId="77777777" w:rsidR="007B0696" w:rsidRPr="00340914" w:rsidRDefault="007B0696" w:rsidP="007B0696">
            <w:pPr>
              <w:pStyle w:val="TAC"/>
              <w:rPr>
                <w:rFonts w:cs="Arial"/>
              </w:rPr>
            </w:pPr>
            <w:r w:rsidRPr="00340914">
              <w:rPr>
                <w:rFonts w:cs="Arial"/>
              </w:rPr>
              <w:t>70%</w:t>
            </w:r>
          </w:p>
        </w:tc>
        <w:tc>
          <w:tcPr>
            <w:tcW w:w="1221"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7B0696">
        <w:trPr>
          <w:jc w:val="center"/>
        </w:trPr>
        <w:tc>
          <w:tcPr>
            <w:tcW w:w="9854"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7B0696">
        <w:trPr>
          <w:jc w:val="center"/>
        </w:trPr>
        <w:tc>
          <w:tcPr>
            <w:tcW w:w="1421"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0A43220B" w14:textId="77777777" w:rsidR="007B0696" w:rsidRPr="00340914" w:rsidRDefault="007B0696" w:rsidP="007B0696">
            <w:pPr>
              <w:pStyle w:val="TAH"/>
              <w:rPr>
                <w:rFonts w:cs="Arial"/>
              </w:rPr>
            </w:pPr>
            <w:r w:rsidRPr="00340914">
              <w:rPr>
                <w:rFonts w:cs="Arial"/>
              </w:rPr>
              <w:t>Number of RX antennas</w:t>
            </w:r>
          </w:p>
        </w:tc>
        <w:tc>
          <w:tcPr>
            <w:tcW w:w="1381" w:type="dxa"/>
          </w:tcPr>
          <w:p w14:paraId="0A43220C" w14:textId="77777777" w:rsidR="007B0696" w:rsidRPr="00340914" w:rsidRDefault="007B0696" w:rsidP="007B0696">
            <w:pPr>
              <w:pStyle w:val="TAH"/>
              <w:rPr>
                <w:rFonts w:cs="Arial"/>
              </w:rPr>
            </w:pPr>
            <w:r w:rsidRPr="00340914">
              <w:rPr>
                <w:rFonts w:cs="Arial"/>
              </w:rPr>
              <w:t>Cyclic prefix</w:t>
            </w:r>
          </w:p>
        </w:tc>
        <w:tc>
          <w:tcPr>
            <w:tcW w:w="1406"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7B0696">
        <w:trPr>
          <w:jc w:val="center"/>
        </w:trPr>
        <w:tc>
          <w:tcPr>
            <w:tcW w:w="1421"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2214" w14:textId="77777777" w:rsidR="007B0696" w:rsidRPr="00340914" w:rsidRDefault="007B0696" w:rsidP="007B0696">
            <w:pPr>
              <w:pStyle w:val="TAC"/>
              <w:rPr>
                <w:rFonts w:cs="Arial"/>
              </w:rPr>
            </w:pPr>
            <w:r w:rsidRPr="00340914">
              <w:rPr>
                <w:rFonts w:cs="Arial"/>
              </w:rPr>
              <w:t>2</w:t>
            </w:r>
          </w:p>
        </w:tc>
        <w:tc>
          <w:tcPr>
            <w:tcW w:w="1381"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701" w:type="dxa"/>
          </w:tcPr>
          <w:p w14:paraId="0A432218" w14:textId="77777777" w:rsidR="007B0696" w:rsidRPr="00340914" w:rsidRDefault="007B0696" w:rsidP="007B0696">
            <w:pPr>
              <w:pStyle w:val="TAC"/>
              <w:rPr>
                <w:rFonts w:cs="Arial"/>
              </w:rPr>
            </w:pPr>
            <w:r w:rsidRPr="00340914">
              <w:rPr>
                <w:rFonts w:cs="Arial"/>
              </w:rPr>
              <w:t>30%</w:t>
            </w:r>
          </w:p>
        </w:tc>
        <w:tc>
          <w:tcPr>
            <w:tcW w:w="1221"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7B0696">
        <w:trPr>
          <w:jc w:val="center"/>
        </w:trPr>
        <w:tc>
          <w:tcPr>
            <w:tcW w:w="1421" w:type="dxa"/>
            <w:vMerge/>
          </w:tcPr>
          <w:p w14:paraId="0A43221B" w14:textId="77777777" w:rsidR="007B0696" w:rsidRPr="00340914" w:rsidRDefault="007B0696" w:rsidP="007B0696">
            <w:pPr>
              <w:pStyle w:val="TAC"/>
              <w:rPr>
                <w:rFonts w:cs="Arial"/>
              </w:rPr>
            </w:pPr>
          </w:p>
        </w:tc>
        <w:tc>
          <w:tcPr>
            <w:tcW w:w="1484" w:type="dxa"/>
            <w:vMerge/>
          </w:tcPr>
          <w:p w14:paraId="0A43221C" w14:textId="77777777" w:rsidR="007B0696" w:rsidRPr="00340914" w:rsidRDefault="007B0696" w:rsidP="007B0696">
            <w:pPr>
              <w:pStyle w:val="TAC"/>
              <w:rPr>
                <w:rFonts w:cs="Arial"/>
              </w:rPr>
            </w:pPr>
          </w:p>
        </w:tc>
        <w:tc>
          <w:tcPr>
            <w:tcW w:w="1381" w:type="dxa"/>
            <w:vMerge/>
          </w:tcPr>
          <w:p w14:paraId="0A43221D" w14:textId="77777777" w:rsidR="007B0696" w:rsidRPr="00340914" w:rsidRDefault="007B0696" w:rsidP="007B0696">
            <w:pPr>
              <w:pStyle w:val="TAL"/>
              <w:rPr>
                <w:rFonts w:cs="Arial"/>
              </w:rPr>
            </w:pPr>
          </w:p>
        </w:tc>
        <w:tc>
          <w:tcPr>
            <w:tcW w:w="1406" w:type="dxa"/>
            <w:vMerge/>
          </w:tcPr>
          <w:p w14:paraId="0A43221E" w14:textId="77777777" w:rsidR="007B0696" w:rsidRPr="00340914" w:rsidRDefault="007B0696" w:rsidP="007B0696">
            <w:pPr>
              <w:pStyle w:val="TAL"/>
              <w:rPr>
                <w:rFonts w:cs="Arial"/>
              </w:rPr>
            </w:pPr>
          </w:p>
        </w:tc>
        <w:tc>
          <w:tcPr>
            <w:tcW w:w="1240" w:type="dxa"/>
            <w:vMerge/>
          </w:tcPr>
          <w:p w14:paraId="0A43221F" w14:textId="77777777" w:rsidR="007B0696" w:rsidRPr="00340914" w:rsidRDefault="007B0696" w:rsidP="007B0696">
            <w:pPr>
              <w:pStyle w:val="TAC"/>
              <w:rPr>
                <w:rFonts w:cs="Arial"/>
              </w:rPr>
            </w:pPr>
          </w:p>
        </w:tc>
        <w:tc>
          <w:tcPr>
            <w:tcW w:w="1701" w:type="dxa"/>
          </w:tcPr>
          <w:p w14:paraId="0A432220" w14:textId="77777777" w:rsidR="007B0696" w:rsidRPr="00340914" w:rsidRDefault="007B0696" w:rsidP="007B0696">
            <w:pPr>
              <w:pStyle w:val="TAC"/>
              <w:rPr>
                <w:rFonts w:cs="Arial"/>
              </w:rPr>
            </w:pPr>
            <w:r w:rsidRPr="00340914">
              <w:rPr>
                <w:rFonts w:cs="Arial"/>
              </w:rPr>
              <w:t>70%</w:t>
            </w:r>
          </w:p>
        </w:tc>
        <w:tc>
          <w:tcPr>
            <w:tcW w:w="1221"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7B0696">
        <w:trPr>
          <w:jc w:val="center"/>
        </w:trPr>
        <w:tc>
          <w:tcPr>
            <w:tcW w:w="1421" w:type="dxa"/>
            <w:vMerge/>
          </w:tcPr>
          <w:p w14:paraId="0A432223" w14:textId="77777777" w:rsidR="007B0696" w:rsidRPr="00340914" w:rsidRDefault="007B0696" w:rsidP="007B0696">
            <w:pPr>
              <w:pStyle w:val="TAC"/>
              <w:rPr>
                <w:rFonts w:cs="Arial"/>
              </w:rPr>
            </w:pPr>
          </w:p>
        </w:tc>
        <w:tc>
          <w:tcPr>
            <w:tcW w:w="1484" w:type="dxa"/>
            <w:vMerge/>
          </w:tcPr>
          <w:p w14:paraId="0A432224" w14:textId="77777777" w:rsidR="007B0696" w:rsidRPr="00340914" w:rsidRDefault="007B0696" w:rsidP="007B0696">
            <w:pPr>
              <w:pStyle w:val="TAC"/>
              <w:rPr>
                <w:rFonts w:cs="Arial"/>
              </w:rPr>
            </w:pPr>
          </w:p>
        </w:tc>
        <w:tc>
          <w:tcPr>
            <w:tcW w:w="1381" w:type="dxa"/>
            <w:vMerge/>
          </w:tcPr>
          <w:p w14:paraId="0A432225" w14:textId="77777777" w:rsidR="007B0696" w:rsidRPr="00340914" w:rsidRDefault="007B0696" w:rsidP="007B0696">
            <w:pPr>
              <w:pStyle w:val="TAL"/>
              <w:rPr>
                <w:rFonts w:cs="Arial"/>
              </w:rPr>
            </w:pPr>
          </w:p>
        </w:tc>
        <w:tc>
          <w:tcPr>
            <w:tcW w:w="1406" w:type="dxa"/>
            <w:vMerge/>
          </w:tcPr>
          <w:p w14:paraId="0A432226" w14:textId="77777777" w:rsidR="007B0696" w:rsidRPr="00340914" w:rsidRDefault="007B0696" w:rsidP="007B0696">
            <w:pPr>
              <w:pStyle w:val="TAL"/>
              <w:rPr>
                <w:rFonts w:cs="Arial"/>
              </w:rPr>
            </w:pPr>
          </w:p>
        </w:tc>
        <w:tc>
          <w:tcPr>
            <w:tcW w:w="1240" w:type="dxa"/>
          </w:tcPr>
          <w:p w14:paraId="0A432227" w14:textId="77777777" w:rsidR="007B0696" w:rsidRPr="00340914" w:rsidRDefault="007B0696" w:rsidP="007B0696">
            <w:pPr>
              <w:pStyle w:val="TAC"/>
              <w:rPr>
                <w:rFonts w:cs="Arial"/>
              </w:rPr>
            </w:pPr>
            <w:r w:rsidRPr="00340914">
              <w:rPr>
                <w:rFonts w:cs="Arial"/>
              </w:rPr>
              <w:t>A4-7</w:t>
            </w:r>
          </w:p>
        </w:tc>
        <w:tc>
          <w:tcPr>
            <w:tcW w:w="1701" w:type="dxa"/>
          </w:tcPr>
          <w:p w14:paraId="0A432228" w14:textId="77777777" w:rsidR="007B0696" w:rsidRPr="00340914" w:rsidRDefault="007B0696" w:rsidP="007B0696">
            <w:pPr>
              <w:pStyle w:val="TAC"/>
              <w:rPr>
                <w:rFonts w:cs="Arial"/>
              </w:rPr>
            </w:pPr>
            <w:r w:rsidRPr="00340914">
              <w:rPr>
                <w:rFonts w:cs="Arial"/>
              </w:rPr>
              <w:t>70%</w:t>
            </w:r>
          </w:p>
        </w:tc>
        <w:tc>
          <w:tcPr>
            <w:tcW w:w="1221"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7B0696">
        <w:trPr>
          <w:jc w:val="center"/>
        </w:trPr>
        <w:tc>
          <w:tcPr>
            <w:tcW w:w="1421" w:type="dxa"/>
            <w:vMerge/>
          </w:tcPr>
          <w:p w14:paraId="0A43222B" w14:textId="77777777" w:rsidR="007B0696" w:rsidRPr="00340914" w:rsidRDefault="007B0696" w:rsidP="007B0696">
            <w:pPr>
              <w:pStyle w:val="TAC"/>
              <w:rPr>
                <w:rFonts w:cs="Arial"/>
              </w:rPr>
            </w:pPr>
          </w:p>
        </w:tc>
        <w:tc>
          <w:tcPr>
            <w:tcW w:w="1484" w:type="dxa"/>
            <w:vMerge/>
          </w:tcPr>
          <w:p w14:paraId="0A43222C" w14:textId="77777777" w:rsidR="007B0696" w:rsidRPr="00340914" w:rsidRDefault="007B0696" w:rsidP="007B0696">
            <w:pPr>
              <w:pStyle w:val="TAC"/>
              <w:rPr>
                <w:rFonts w:cs="Arial"/>
              </w:rPr>
            </w:pPr>
          </w:p>
        </w:tc>
        <w:tc>
          <w:tcPr>
            <w:tcW w:w="1381" w:type="dxa"/>
            <w:vMerge/>
          </w:tcPr>
          <w:p w14:paraId="0A43222D" w14:textId="77777777" w:rsidR="007B0696" w:rsidRPr="00340914" w:rsidRDefault="007B0696" w:rsidP="007B0696">
            <w:pPr>
              <w:pStyle w:val="TAL"/>
              <w:rPr>
                <w:rFonts w:cs="Arial"/>
              </w:rPr>
            </w:pPr>
          </w:p>
        </w:tc>
        <w:tc>
          <w:tcPr>
            <w:tcW w:w="1406" w:type="dxa"/>
            <w:vMerge/>
          </w:tcPr>
          <w:p w14:paraId="0A43222E" w14:textId="77777777" w:rsidR="007B0696" w:rsidRPr="00340914" w:rsidRDefault="007B0696" w:rsidP="007B0696">
            <w:pPr>
              <w:pStyle w:val="TAL"/>
              <w:rPr>
                <w:rFonts w:cs="Arial"/>
              </w:rPr>
            </w:pPr>
          </w:p>
        </w:tc>
        <w:tc>
          <w:tcPr>
            <w:tcW w:w="1240" w:type="dxa"/>
          </w:tcPr>
          <w:p w14:paraId="0A43222F" w14:textId="77777777" w:rsidR="007B0696" w:rsidRPr="00340914" w:rsidRDefault="007B0696" w:rsidP="007B0696">
            <w:pPr>
              <w:pStyle w:val="TAC"/>
              <w:rPr>
                <w:rFonts w:cs="Arial"/>
              </w:rPr>
            </w:pPr>
            <w:r w:rsidRPr="00340914">
              <w:rPr>
                <w:rFonts w:cs="Arial"/>
              </w:rPr>
              <w:t>A5-6</w:t>
            </w:r>
          </w:p>
        </w:tc>
        <w:tc>
          <w:tcPr>
            <w:tcW w:w="1701" w:type="dxa"/>
          </w:tcPr>
          <w:p w14:paraId="0A432230" w14:textId="77777777" w:rsidR="007B0696" w:rsidRPr="00340914" w:rsidRDefault="007B0696" w:rsidP="007B0696">
            <w:pPr>
              <w:pStyle w:val="TAC"/>
              <w:rPr>
                <w:rFonts w:cs="Arial"/>
              </w:rPr>
            </w:pPr>
            <w:r w:rsidRPr="00340914">
              <w:rPr>
                <w:rFonts w:cs="Arial"/>
              </w:rPr>
              <w:t>70%</w:t>
            </w:r>
          </w:p>
        </w:tc>
        <w:tc>
          <w:tcPr>
            <w:tcW w:w="1221"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7B0696">
        <w:trPr>
          <w:jc w:val="center"/>
        </w:trPr>
        <w:tc>
          <w:tcPr>
            <w:tcW w:w="1421" w:type="dxa"/>
            <w:vMerge/>
          </w:tcPr>
          <w:p w14:paraId="0A432233" w14:textId="77777777" w:rsidR="007B0696" w:rsidRPr="00340914" w:rsidRDefault="007B0696" w:rsidP="007B0696">
            <w:pPr>
              <w:pStyle w:val="TAC"/>
              <w:rPr>
                <w:rFonts w:cs="Arial"/>
              </w:rPr>
            </w:pPr>
          </w:p>
        </w:tc>
        <w:tc>
          <w:tcPr>
            <w:tcW w:w="1484" w:type="dxa"/>
            <w:vMerge/>
          </w:tcPr>
          <w:p w14:paraId="0A432234" w14:textId="77777777" w:rsidR="007B0696" w:rsidRPr="00340914" w:rsidRDefault="007B0696" w:rsidP="007B0696">
            <w:pPr>
              <w:pStyle w:val="TAC"/>
              <w:rPr>
                <w:rFonts w:cs="Arial"/>
              </w:rPr>
            </w:pPr>
          </w:p>
        </w:tc>
        <w:tc>
          <w:tcPr>
            <w:tcW w:w="1381" w:type="dxa"/>
            <w:vMerge/>
          </w:tcPr>
          <w:p w14:paraId="0A432235" w14:textId="77777777" w:rsidR="007B0696" w:rsidRPr="00340914" w:rsidRDefault="007B0696" w:rsidP="007B0696">
            <w:pPr>
              <w:pStyle w:val="TAL"/>
              <w:rPr>
                <w:rFonts w:cs="Arial"/>
              </w:rPr>
            </w:pPr>
          </w:p>
        </w:tc>
        <w:tc>
          <w:tcPr>
            <w:tcW w:w="1406" w:type="dxa"/>
            <w:vMerge/>
          </w:tcPr>
          <w:p w14:paraId="0A432236" w14:textId="77777777" w:rsidR="007B0696" w:rsidRPr="00340914" w:rsidRDefault="007B0696" w:rsidP="007B0696">
            <w:pPr>
              <w:pStyle w:val="TAL"/>
              <w:rPr>
                <w:rFonts w:cs="Arial"/>
              </w:rPr>
            </w:pPr>
          </w:p>
        </w:tc>
        <w:tc>
          <w:tcPr>
            <w:tcW w:w="1240"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238" w14:textId="77777777" w:rsidR="007B0696" w:rsidRPr="00340914" w:rsidRDefault="007B0696" w:rsidP="007B0696">
            <w:pPr>
              <w:pStyle w:val="TAC"/>
              <w:rPr>
                <w:rFonts w:cs="Arial"/>
              </w:rPr>
            </w:pPr>
            <w:r w:rsidRPr="00340914">
              <w:rPr>
                <w:rFonts w:cs="Arial"/>
              </w:rPr>
              <w:t>70%</w:t>
            </w:r>
          </w:p>
        </w:tc>
        <w:tc>
          <w:tcPr>
            <w:tcW w:w="1221" w:type="dxa"/>
          </w:tcPr>
          <w:p w14:paraId="0A432239" w14:textId="77777777" w:rsidR="007B0696" w:rsidRPr="00340914" w:rsidRDefault="007B0696" w:rsidP="007B0696">
            <w:pPr>
              <w:pStyle w:val="TAC"/>
              <w:rPr>
                <w:rFonts w:cs="Arial"/>
              </w:rPr>
            </w:pPr>
            <w:r w:rsidRPr="00340914">
              <w:rPr>
                <w:rFonts w:cs="Arial"/>
              </w:rPr>
              <w:t>22.8</w:t>
            </w:r>
          </w:p>
        </w:tc>
      </w:tr>
      <w:tr w:rsidR="007B0696" w:rsidRPr="00340914" w14:paraId="0A432242" w14:textId="77777777" w:rsidTr="007B0696">
        <w:trPr>
          <w:jc w:val="center"/>
        </w:trPr>
        <w:tc>
          <w:tcPr>
            <w:tcW w:w="1421" w:type="dxa"/>
            <w:vMerge/>
          </w:tcPr>
          <w:p w14:paraId="0A43223B" w14:textId="77777777" w:rsidR="007B0696" w:rsidRPr="00340914" w:rsidRDefault="007B0696" w:rsidP="007B0696">
            <w:pPr>
              <w:pStyle w:val="TAC"/>
              <w:rPr>
                <w:rFonts w:cs="Arial"/>
              </w:rPr>
            </w:pPr>
          </w:p>
        </w:tc>
        <w:tc>
          <w:tcPr>
            <w:tcW w:w="1484" w:type="dxa"/>
            <w:vMerge/>
          </w:tcPr>
          <w:p w14:paraId="0A43223C" w14:textId="77777777" w:rsidR="007B0696" w:rsidRPr="00340914" w:rsidRDefault="007B0696" w:rsidP="007B0696">
            <w:pPr>
              <w:pStyle w:val="TAC"/>
              <w:rPr>
                <w:rFonts w:cs="Arial"/>
              </w:rPr>
            </w:pPr>
          </w:p>
        </w:tc>
        <w:tc>
          <w:tcPr>
            <w:tcW w:w="1381" w:type="dxa"/>
            <w:vMerge/>
          </w:tcPr>
          <w:p w14:paraId="0A43223D" w14:textId="77777777" w:rsidR="007B0696" w:rsidRPr="00340914" w:rsidRDefault="007B0696" w:rsidP="007B0696">
            <w:pPr>
              <w:pStyle w:val="TAL"/>
              <w:rPr>
                <w:rFonts w:cs="Arial"/>
              </w:rPr>
            </w:pPr>
          </w:p>
        </w:tc>
        <w:tc>
          <w:tcPr>
            <w:tcW w:w="1406" w:type="dxa"/>
            <w:vMerge/>
          </w:tcPr>
          <w:p w14:paraId="0A43223E" w14:textId="77777777" w:rsidR="007B0696" w:rsidRPr="00340914" w:rsidRDefault="007B0696" w:rsidP="007B0696">
            <w:pPr>
              <w:pStyle w:val="TAL"/>
              <w:rPr>
                <w:rFonts w:cs="Arial"/>
              </w:rPr>
            </w:pPr>
          </w:p>
        </w:tc>
        <w:tc>
          <w:tcPr>
            <w:tcW w:w="1240" w:type="dxa"/>
          </w:tcPr>
          <w:p w14:paraId="0A43223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240" w14:textId="77777777" w:rsidR="007B0696" w:rsidRPr="00340914" w:rsidRDefault="007B0696" w:rsidP="007B0696">
            <w:pPr>
              <w:pStyle w:val="TAC"/>
              <w:rPr>
                <w:rFonts w:cs="Arial"/>
              </w:rPr>
            </w:pPr>
            <w:r w:rsidRPr="00340914">
              <w:rPr>
                <w:rFonts w:cs="Arial"/>
              </w:rPr>
              <w:t>70%</w:t>
            </w:r>
          </w:p>
        </w:tc>
        <w:tc>
          <w:tcPr>
            <w:tcW w:w="1221" w:type="dxa"/>
          </w:tcPr>
          <w:p w14:paraId="0A432241" w14:textId="77777777" w:rsidR="007B0696" w:rsidRPr="00340914" w:rsidDel="00E56D06" w:rsidRDefault="007B0696" w:rsidP="007B0696">
            <w:pPr>
              <w:pStyle w:val="TAC"/>
              <w:rPr>
                <w:rFonts w:cs="Arial"/>
              </w:rPr>
            </w:pPr>
            <w:r w:rsidRPr="00340914">
              <w:rPr>
                <w:rFonts w:cs="Arial" w:hint="eastAsia"/>
                <w:lang w:eastAsia="zh-CN"/>
              </w:rPr>
              <w:t>[9.4]</w:t>
            </w:r>
          </w:p>
        </w:tc>
      </w:tr>
      <w:tr w:rsidR="007B0696" w:rsidRPr="00340914" w14:paraId="0A43224A" w14:textId="77777777" w:rsidTr="007B0696">
        <w:trPr>
          <w:jc w:val="center"/>
        </w:trPr>
        <w:tc>
          <w:tcPr>
            <w:tcW w:w="1421" w:type="dxa"/>
            <w:vMerge/>
          </w:tcPr>
          <w:p w14:paraId="0A432243" w14:textId="77777777" w:rsidR="007B0696" w:rsidRPr="00340914" w:rsidRDefault="007B0696" w:rsidP="007B0696">
            <w:pPr>
              <w:pStyle w:val="TAC"/>
              <w:rPr>
                <w:rFonts w:cs="Arial"/>
              </w:rPr>
            </w:pPr>
          </w:p>
        </w:tc>
        <w:tc>
          <w:tcPr>
            <w:tcW w:w="1484" w:type="dxa"/>
            <w:vMerge/>
          </w:tcPr>
          <w:p w14:paraId="0A432244" w14:textId="77777777" w:rsidR="007B0696" w:rsidRPr="00340914" w:rsidRDefault="007B0696" w:rsidP="007B0696">
            <w:pPr>
              <w:pStyle w:val="TAC"/>
              <w:rPr>
                <w:rFonts w:cs="Arial"/>
              </w:rPr>
            </w:pPr>
          </w:p>
        </w:tc>
        <w:tc>
          <w:tcPr>
            <w:tcW w:w="1381" w:type="dxa"/>
            <w:vMerge/>
          </w:tcPr>
          <w:p w14:paraId="0A432245" w14:textId="77777777" w:rsidR="007B0696" w:rsidRPr="00340914" w:rsidRDefault="007B0696" w:rsidP="007B0696">
            <w:pPr>
              <w:pStyle w:val="TAL"/>
              <w:rPr>
                <w:rFonts w:cs="Arial"/>
              </w:rPr>
            </w:pPr>
          </w:p>
        </w:tc>
        <w:tc>
          <w:tcPr>
            <w:tcW w:w="1406" w:type="dxa"/>
            <w:vMerge/>
          </w:tcPr>
          <w:p w14:paraId="0A432246" w14:textId="77777777" w:rsidR="007B0696" w:rsidRPr="00340914" w:rsidRDefault="007B0696" w:rsidP="007B0696">
            <w:pPr>
              <w:pStyle w:val="TAL"/>
              <w:rPr>
                <w:rFonts w:cs="Arial"/>
              </w:rPr>
            </w:pPr>
          </w:p>
        </w:tc>
        <w:tc>
          <w:tcPr>
            <w:tcW w:w="1240" w:type="dxa"/>
          </w:tcPr>
          <w:p w14:paraId="0A43224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248" w14:textId="77777777" w:rsidR="007B0696" w:rsidRPr="00340914" w:rsidRDefault="007B0696" w:rsidP="007B0696">
            <w:pPr>
              <w:pStyle w:val="TAC"/>
              <w:rPr>
                <w:rFonts w:cs="Arial"/>
              </w:rPr>
            </w:pPr>
            <w:r w:rsidRPr="00340914">
              <w:rPr>
                <w:rFonts w:cs="Arial"/>
              </w:rPr>
              <w:t>70%</w:t>
            </w:r>
          </w:p>
        </w:tc>
        <w:tc>
          <w:tcPr>
            <w:tcW w:w="1221" w:type="dxa"/>
          </w:tcPr>
          <w:p w14:paraId="0A432249" w14:textId="77777777"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14:paraId="0A432252" w14:textId="77777777" w:rsidTr="007B0696">
        <w:trPr>
          <w:jc w:val="center"/>
        </w:trPr>
        <w:tc>
          <w:tcPr>
            <w:tcW w:w="1421" w:type="dxa"/>
            <w:vMerge/>
          </w:tcPr>
          <w:p w14:paraId="0A43224B" w14:textId="77777777" w:rsidR="007B0696" w:rsidRPr="00340914" w:rsidRDefault="007B0696" w:rsidP="007B0696">
            <w:pPr>
              <w:pStyle w:val="TAC"/>
              <w:rPr>
                <w:rFonts w:cs="Arial"/>
              </w:rPr>
            </w:pPr>
          </w:p>
        </w:tc>
        <w:tc>
          <w:tcPr>
            <w:tcW w:w="1484" w:type="dxa"/>
            <w:vMerge/>
          </w:tcPr>
          <w:p w14:paraId="0A43224C" w14:textId="77777777" w:rsidR="007B0696" w:rsidRPr="00340914" w:rsidRDefault="007B0696" w:rsidP="007B0696">
            <w:pPr>
              <w:pStyle w:val="TAC"/>
              <w:rPr>
                <w:rFonts w:cs="Arial"/>
              </w:rPr>
            </w:pPr>
          </w:p>
        </w:tc>
        <w:tc>
          <w:tcPr>
            <w:tcW w:w="1381" w:type="dxa"/>
            <w:vMerge/>
          </w:tcPr>
          <w:p w14:paraId="0A43224D" w14:textId="77777777" w:rsidR="007B0696" w:rsidRPr="00340914" w:rsidRDefault="007B0696" w:rsidP="007B0696">
            <w:pPr>
              <w:pStyle w:val="TAL"/>
              <w:rPr>
                <w:rFonts w:cs="Arial"/>
              </w:rPr>
            </w:pPr>
          </w:p>
        </w:tc>
        <w:tc>
          <w:tcPr>
            <w:tcW w:w="1406"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701" w:type="dxa"/>
          </w:tcPr>
          <w:p w14:paraId="0A432250" w14:textId="77777777" w:rsidR="007B0696" w:rsidRPr="00340914" w:rsidRDefault="007B0696" w:rsidP="007B0696">
            <w:pPr>
              <w:pStyle w:val="TAC"/>
              <w:rPr>
                <w:rFonts w:cs="Arial"/>
              </w:rPr>
            </w:pPr>
            <w:r w:rsidRPr="00340914">
              <w:rPr>
                <w:rFonts w:cs="Arial"/>
              </w:rPr>
              <w:t>30%</w:t>
            </w:r>
          </w:p>
        </w:tc>
        <w:tc>
          <w:tcPr>
            <w:tcW w:w="1221"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7B0696">
        <w:trPr>
          <w:jc w:val="center"/>
        </w:trPr>
        <w:tc>
          <w:tcPr>
            <w:tcW w:w="1421" w:type="dxa"/>
            <w:vMerge/>
          </w:tcPr>
          <w:p w14:paraId="0A432253" w14:textId="77777777" w:rsidR="007B0696" w:rsidRPr="00340914" w:rsidRDefault="007B0696" w:rsidP="007B0696">
            <w:pPr>
              <w:pStyle w:val="TAC"/>
              <w:rPr>
                <w:rFonts w:cs="Arial"/>
              </w:rPr>
            </w:pPr>
          </w:p>
        </w:tc>
        <w:tc>
          <w:tcPr>
            <w:tcW w:w="1484" w:type="dxa"/>
            <w:vMerge/>
          </w:tcPr>
          <w:p w14:paraId="0A432254" w14:textId="77777777" w:rsidR="007B0696" w:rsidRPr="00340914" w:rsidRDefault="007B0696" w:rsidP="007B0696">
            <w:pPr>
              <w:pStyle w:val="TAC"/>
              <w:rPr>
                <w:rFonts w:cs="Arial"/>
              </w:rPr>
            </w:pPr>
          </w:p>
        </w:tc>
        <w:tc>
          <w:tcPr>
            <w:tcW w:w="1381" w:type="dxa"/>
            <w:vMerge/>
          </w:tcPr>
          <w:p w14:paraId="0A432255" w14:textId="77777777" w:rsidR="007B0696" w:rsidRPr="00340914" w:rsidRDefault="007B0696" w:rsidP="007B0696">
            <w:pPr>
              <w:pStyle w:val="TAL"/>
              <w:rPr>
                <w:rFonts w:cs="Arial"/>
              </w:rPr>
            </w:pPr>
          </w:p>
        </w:tc>
        <w:tc>
          <w:tcPr>
            <w:tcW w:w="1406" w:type="dxa"/>
            <w:vMerge/>
          </w:tcPr>
          <w:p w14:paraId="0A432256" w14:textId="77777777" w:rsidR="007B0696" w:rsidRPr="00340914" w:rsidRDefault="007B0696" w:rsidP="007B0696">
            <w:pPr>
              <w:pStyle w:val="TAL"/>
              <w:rPr>
                <w:rFonts w:cs="Arial"/>
              </w:rPr>
            </w:pPr>
          </w:p>
        </w:tc>
        <w:tc>
          <w:tcPr>
            <w:tcW w:w="1240" w:type="dxa"/>
            <w:vMerge/>
          </w:tcPr>
          <w:p w14:paraId="0A432257" w14:textId="77777777" w:rsidR="007B0696" w:rsidRPr="00340914" w:rsidRDefault="007B0696" w:rsidP="007B0696">
            <w:pPr>
              <w:pStyle w:val="TAC"/>
              <w:rPr>
                <w:rFonts w:cs="Arial"/>
              </w:rPr>
            </w:pPr>
          </w:p>
        </w:tc>
        <w:tc>
          <w:tcPr>
            <w:tcW w:w="1701" w:type="dxa"/>
          </w:tcPr>
          <w:p w14:paraId="0A432258" w14:textId="77777777" w:rsidR="007B0696" w:rsidRPr="00340914" w:rsidRDefault="007B0696" w:rsidP="007B0696">
            <w:pPr>
              <w:pStyle w:val="TAC"/>
              <w:rPr>
                <w:rFonts w:cs="Arial"/>
              </w:rPr>
            </w:pPr>
            <w:r w:rsidRPr="00340914">
              <w:rPr>
                <w:rFonts w:cs="Arial"/>
              </w:rPr>
              <w:t>70%</w:t>
            </w:r>
          </w:p>
        </w:tc>
        <w:tc>
          <w:tcPr>
            <w:tcW w:w="1221"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7B0696">
        <w:trPr>
          <w:jc w:val="center"/>
        </w:trPr>
        <w:tc>
          <w:tcPr>
            <w:tcW w:w="1421" w:type="dxa"/>
            <w:vMerge/>
          </w:tcPr>
          <w:p w14:paraId="0A43225B" w14:textId="77777777" w:rsidR="007B0696" w:rsidRPr="00340914" w:rsidRDefault="007B0696" w:rsidP="007B0696">
            <w:pPr>
              <w:pStyle w:val="TAC"/>
              <w:rPr>
                <w:rFonts w:cs="Arial"/>
              </w:rPr>
            </w:pPr>
          </w:p>
        </w:tc>
        <w:tc>
          <w:tcPr>
            <w:tcW w:w="1484" w:type="dxa"/>
            <w:vMerge/>
          </w:tcPr>
          <w:p w14:paraId="0A43225C" w14:textId="77777777" w:rsidR="007B0696" w:rsidRPr="00340914" w:rsidRDefault="007B0696" w:rsidP="007B0696">
            <w:pPr>
              <w:pStyle w:val="TAC"/>
              <w:rPr>
                <w:rFonts w:cs="Arial"/>
              </w:rPr>
            </w:pPr>
          </w:p>
        </w:tc>
        <w:tc>
          <w:tcPr>
            <w:tcW w:w="1381" w:type="dxa"/>
            <w:vMerge/>
          </w:tcPr>
          <w:p w14:paraId="0A43225D" w14:textId="77777777" w:rsidR="007B0696" w:rsidRPr="00340914" w:rsidRDefault="007B0696" w:rsidP="007B0696">
            <w:pPr>
              <w:pStyle w:val="TAL"/>
              <w:rPr>
                <w:rFonts w:cs="Arial"/>
              </w:rPr>
            </w:pPr>
          </w:p>
        </w:tc>
        <w:tc>
          <w:tcPr>
            <w:tcW w:w="1406" w:type="dxa"/>
            <w:vMerge/>
          </w:tcPr>
          <w:p w14:paraId="0A43225E" w14:textId="77777777" w:rsidR="007B0696" w:rsidRPr="00340914" w:rsidRDefault="007B0696" w:rsidP="007B0696">
            <w:pPr>
              <w:pStyle w:val="TAL"/>
              <w:rPr>
                <w:rFonts w:cs="Arial"/>
              </w:rPr>
            </w:pPr>
          </w:p>
        </w:tc>
        <w:tc>
          <w:tcPr>
            <w:tcW w:w="1240"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701" w:type="dxa"/>
          </w:tcPr>
          <w:p w14:paraId="0A432260" w14:textId="77777777" w:rsidR="007B0696" w:rsidRPr="00340914" w:rsidRDefault="007B0696" w:rsidP="007B0696">
            <w:pPr>
              <w:pStyle w:val="TAC"/>
              <w:rPr>
                <w:rFonts w:cs="Arial"/>
              </w:rPr>
            </w:pPr>
            <w:r w:rsidRPr="00340914">
              <w:rPr>
                <w:rFonts w:cs="Arial"/>
              </w:rPr>
              <w:t>30%</w:t>
            </w:r>
          </w:p>
        </w:tc>
        <w:tc>
          <w:tcPr>
            <w:tcW w:w="1221"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7B0696">
        <w:trPr>
          <w:jc w:val="center"/>
        </w:trPr>
        <w:tc>
          <w:tcPr>
            <w:tcW w:w="1421" w:type="dxa"/>
            <w:vMerge/>
          </w:tcPr>
          <w:p w14:paraId="0A432263" w14:textId="77777777" w:rsidR="007B0696" w:rsidRPr="00340914" w:rsidRDefault="007B0696" w:rsidP="007B0696">
            <w:pPr>
              <w:pStyle w:val="TAC"/>
              <w:rPr>
                <w:rFonts w:cs="Arial"/>
              </w:rPr>
            </w:pPr>
          </w:p>
        </w:tc>
        <w:tc>
          <w:tcPr>
            <w:tcW w:w="1484" w:type="dxa"/>
            <w:vMerge/>
          </w:tcPr>
          <w:p w14:paraId="0A432264" w14:textId="77777777" w:rsidR="007B0696" w:rsidRPr="00340914" w:rsidRDefault="007B0696" w:rsidP="007B0696">
            <w:pPr>
              <w:pStyle w:val="TAC"/>
              <w:rPr>
                <w:rFonts w:cs="Arial"/>
              </w:rPr>
            </w:pPr>
          </w:p>
        </w:tc>
        <w:tc>
          <w:tcPr>
            <w:tcW w:w="1381" w:type="dxa"/>
            <w:vMerge/>
          </w:tcPr>
          <w:p w14:paraId="0A432265" w14:textId="77777777" w:rsidR="007B0696" w:rsidRPr="00340914" w:rsidRDefault="007B0696" w:rsidP="007B0696">
            <w:pPr>
              <w:pStyle w:val="TAL"/>
              <w:rPr>
                <w:rFonts w:cs="Arial"/>
              </w:rPr>
            </w:pPr>
          </w:p>
        </w:tc>
        <w:tc>
          <w:tcPr>
            <w:tcW w:w="1406" w:type="dxa"/>
            <w:vMerge/>
          </w:tcPr>
          <w:p w14:paraId="0A432266" w14:textId="77777777" w:rsidR="007B0696" w:rsidRPr="00340914" w:rsidRDefault="007B0696" w:rsidP="007B0696">
            <w:pPr>
              <w:pStyle w:val="TAL"/>
              <w:rPr>
                <w:rFonts w:cs="Arial"/>
              </w:rPr>
            </w:pPr>
          </w:p>
        </w:tc>
        <w:tc>
          <w:tcPr>
            <w:tcW w:w="1240" w:type="dxa"/>
            <w:vMerge/>
          </w:tcPr>
          <w:p w14:paraId="0A432267" w14:textId="77777777" w:rsidR="007B0696" w:rsidRPr="00340914" w:rsidRDefault="007B0696" w:rsidP="007B0696">
            <w:pPr>
              <w:pStyle w:val="TAC"/>
              <w:rPr>
                <w:rFonts w:cs="Arial"/>
              </w:rPr>
            </w:pPr>
          </w:p>
        </w:tc>
        <w:tc>
          <w:tcPr>
            <w:tcW w:w="1701" w:type="dxa"/>
          </w:tcPr>
          <w:p w14:paraId="0A432268" w14:textId="77777777" w:rsidR="007B0696" w:rsidRPr="00340914" w:rsidRDefault="007B0696" w:rsidP="007B0696">
            <w:pPr>
              <w:pStyle w:val="TAC"/>
              <w:rPr>
                <w:rFonts w:cs="Arial"/>
              </w:rPr>
            </w:pPr>
            <w:r w:rsidRPr="00340914">
              <w:rPr>
                <w:rFonts w:cs="Arial"/>
              </w:rPr>
              <w:t>70%</w:t>
            </w:r>
          </w:p>
        </w:tc>
        <w:tc>
          <w:tcPr>
            <w:tcW w:w="1221"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7B0696">
        <w:trPr>
          <w:jc w:val="center"/>
        </w:trPr>
        <w:tc>
          <w:tcPr>
            <w:tcW w:w="1421" w:type="dxa"/>
            <w:vMerge/>
          </w:tcPr>
          <w:p w14:paraId="0A43226B" w14:textId="77777777" w:rsidR="007B0696" w:rsidRPr="00340914" w:rsidRDefault="007B0696" w:rsidP="007B0696">
            <w:pPr>
              <w:pStyle w:val="TAC"/>
              <w:rPr>
                <w:rFonts w:cs="Arial"/>
              </w:rPr>
            </w:pPr>
          </w:p>
        </w:tc>
        <w:tc>
          <w:tcPr>
            <w:tcW w:w="1484" w:type="dxa"/>
            <w:vMerge/>
          </w:tcPr>
          <w:p w14:paraId="0A43226C" w14:textId="77777777" w:rsidR="007B0696" w:rsidRPr="00340914" w:rsidRDefault="007B0696" w:rsidP="007B0696">
            <w:pPr>
              <w:pStyle w:val="TAC"/>
              <w:rPr>
                <w:rFonts w:cs="Arial"/>
              </w:rPr>
            </w:pPr>
          </w:p>
        </w:tc>
        <w:tc>
          <w:tcPr>
            <w:tcW w:w="1381" w:type="dxa"/>
            <w:vMerge/>
          </w:tcPr>
          <w:p w14:paraId="0A43226D" w14:textId="77777777" w:rsidR="007B0696" w:rsidRPr="00340914" w:rsidRDefault="007B0696" w:rsidP="007B0696">
            <w:pPr>
              <w:pStyle w:val="TAL"/>
              <w:rPr>
                <w:rFonts w:cs="Arial"/>
              </w:rPr>
            </w:pPr>
          </w:p>
        </w:tc>
        <w:tc>
          <w:tcPr>
            <w:tcW w:w="1406" w:type="dxa"/>
            <w:vMerge/>
          </w:tcPr>
          <w:p w14:paraId="0A43226E" w14:textId="77777777" w:rsidR="007B0696" w:rsidRPr="00340914" w:rsidRDefault="007B0696" w:rsidP="007B0696">
            <w:pPr>
              <w:pStyle w:val="TAL"/>
              <w:rPr>
                <w:rFonts w:cs="Arial"/>
              </w:rPr>
            </w:pPr>
          </w:p>
        </w:tc>
        <w:tc>
          <w:tcPr>
            <w:tcW w:w="1240" w:type="dxa"/>
          </w:tcPr>
          <w:p w14:paraId="0A43226F" w14:textId="77777777" w:rsidR="007B0696" w:rsidRPr="00340914" w:rsidRDefault="007B0696" w:rsidP="007B0696">
            <w:pPr>
              <w:pStyle w:val="TAC"/>
              <w:rPr>
                <w:rFonts w:cs="Arial"/>
              </w:rPr>
            </w:pPr>
            <w:r w:rsidRPr="00340914">
              <w:rPr>
                <w:rFonts w:cs="Arial"/>
              </w:rPr>
              <w:t>A5-1</w:t>
            </w:r>
          </w:p>
        </w:tc>
        <w:tc>
          <w:tcPr>
            <w:tcW w:w="1701" w:type="dxa"/>
          </w:tcPr>
          <w:p w14:paraId="0A432270" w14:textId="77777777" w:rsidR="007B0696" w:rsidRPr="00340914" w:rsidRDefault="007B0696" w:rsidP="007B0696">
            <w:pPr>
              <w:pStyle w:val="TAC"/>
              <w:rPr>
                <w:rFonts w:cs="Arial"/>
              </w:rPr>
            </w:pPr>
            <w:r w:rsidRPr="00340914">
              <w:rPr>
                <w:rFonts w:cs="Arial"/>
              </w:rPr>
              <w:t>70%</w:t>
            </w:r>
          </w:p>
        </w:tc>
        <w:tc>
          <w:tcPr>
            <w:tcW w:w="1221"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7B0696">
        <w:trPr>
          <w:jc w:val="center"/>
        </w:trPr>
        <w:tc>
          <w:tcPr>
            <w:tcW w:w="1421" w:type="dxa"/>
            <w:vMerge/>
          </w:tcPr>
          <w:p w14:paraId="0A432273" w14:textId="77777777" w:rsidR="007B0696" w:rsidRPr="00340914" w:rsidRDefault="007B0696" w:rsidP="007B0696">
            <w:pPr>
              <w:pStyle w:val="TAC"/>
              <w:rPr>
                <w:rFonts w:cs="Arial"/>
              </w:rPr>
            </w:pPr>
          </w:p>
        </w:tc>
        <w:tc>
          <w:tcPr>
            <w:tcW w:w="1484" w:type="dxa"/>
            <w:vMerge/>
          </w:tcPr>
          <w:p w14:paraId="0A432274" w14:textId="77777777" w:rsidR="007B0696" w:rsidRPr="00340914" w:rsidRDefault="007B0696" w:rsidP="007B0696">
            <w:pPr>
              <w:pStyle w:val="TAC"/>
              <w:rPr>
                <w:rFonts w:cs="Arial"/>
              </w:rPr>
            </w:pPr>
          </w:p>
        </w:tc>
        <w:tc>
          <w:tcPr>
            <w:tcW w:w="1381" w:type="dxa"/>
            <w:vMerge/>
          </w:tcPr>
          <w:p w14:paraId="0A432275" w14:textId="77777777" w:rsidR="007B0696" w:rsidRPr="00340914" w:rsidRDefault="007B0696" w:rsidP="007B0696">
            <w:pPr>
              <w:pStyle w:val="TAL"/>
              <w:rPr>
                <w:rFonts w:cs="Arial"/>
              </w:rPr>
            </w:pPr>
          </w:p>
        </w:tc>
        <w:tc>
          <w:tcPr>
            <w:tcW w:w="1406"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701" w:type="dxa"/>
          </w:tcPr>
          <w:p w14:paraId="0A432278" w14:textId="77777777" w:rsidR="007B0696" w:rsidRPr="00340914" w:rsidRDefault="007B0696" w:rsidP="007B0696">
            <w:pPr>
              <w:pStyle w:val="TAC"/>
              <w:rPr>
                <w:rFonts w:cs="Arial"/>
              </w:rPr>
            </w:pPr>
            <w:r w:rsidRPr="00340914">
              <w:rPr>
                <w:rFonts w:cs="Arial"/>
              </w:rPr>
              <w:t>30%</w:t>
            </w:r>
          </w:p>
        </w:tc>
        <w:tc>
          <w:tcPr>
            <w:tcW w:w="1221"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7B0696">
        <w:trPr>
          <w:jc w:val="center"/>
        </w:trPr>
        <w:tc>
          <w:tcPr>
            <w:tcW w:w="1421" w:type="dxa"/>
            <w:vMerge/>
          </w:tcPr>
          <w:p w14:paraId="0A43227B" w14:textId="77777777" w:rsidR="007B0696" w:rsidRPr="00340914" w:rsidRDefault="007B0696" w:rsidP="007B0696">
            <w:pPr>
              <w:pStyle w:val="TAC"/>
              <w:rPr>
                <w:rFonts w:cs="Arial"/>
              </w:rPr>
            </w:pPr>
          </w:p>
        </w:tc>
        <w:tc>
          <w:tcPr>
            <w:tcW w:w="1484" w:type="dxa"/>
            <w:vMerge/>
          </w:tcPr>
          <w:p w14:paraId="0A43227C" w14:textId="77777777" w:rsidR="007B0696" w:rsidRPr="00340914" w:rsidRDefault="007B0696" w:rsidP="007B0696">
            <w:pPr>
              <w:pStyle w:val="TAC"/>
              <w:rPr>
                <w:rFonts w:cs="Arial"/>
              </w:rPr>
            </w:pPr>
          </w:p>
        </w:tc>
        <w:tc>
          <w:tcPr>
            <w:tcW w:w="1381" w:type="dxa"/>
            <w:vMerge/>
          </w:tcPr>
          <w:p w14:paraId="0A43227D" w14:textId="77777777" w:rsidR="007B0696" w:rsidRPr="00340914" w:rsidRDefault="007B0696" w:rsidP="007B0696">
            <w:pPr>
              <w:pStyle w:val="TAL"/>
              <w:rPr>
                <w:rFonts w:cs="Arial"/>
              </w:rPr>
            </w:pPr>
          </w:p>
        </w:tc>
        <w:tc>
          <w:tcPr>
            <w:tcW w:w="1406" w:type="dxa"/>
            <w:vMerge/>
          </w:tcPr>
          <w:p w14:paraId="0A43227E" w14:textId="77777777" w:rsidR="007B0696" w:rsidRPr="00340914" w:rsidRDefault="007B0696" w:rsidP="007B0696">
            <w:pPr>
              <w:pStyle w:val="TAL"/>
              <w:rPr>
                <w:rFonts w:cs="Arial"/>
              </w:rPr>
            </w:pPr>
          </w:p>
        </w:tc>
        <w:tc>
          <w:tcPr>
            <w:tcW w:w="1240" w:type="dxa"/>
            <w:vMerge/>
          </w:tcPr>
          <w:p w14:paraId="0A43227F" w14:textId="77777777" w:rsidR="007B0696" w:rsidRPr="00340914" w:rsidRDefault="007B0696" w:rsidP="007B0696">
            <w:pPr>
              <w:pStyle w:val="TAC"/>
              <w:rPr>
                <w:rFonts w:cs="Arial"/>
              </w:rPr>
            </w:pPr>
          </w:p>
        </w:tc>
        <w:tc>
          <w:tcPr>
            <w:tcW w:w="1701" w:type="dxa"/>
          </w:tcPr>
          <w:p w14:paraId="0A432280" w14:textId="77777777" w:rsidR="007B0696" w:rsidRPr="00340914" w:rsidRDefault="007B0696" w:rsidP="007B0696">
            <w:pPr>
              <w:pStyle w:val="TAC"/>
              <w:rPr>
                <w:rFonts w:cs="Arial"/>
              </w:rPr>
            </w:pPr>
            <w:r w:rsidRPr="00340914">
              <w:rPr>
                <w:rFonts w:cs="Arial"/>
              </w:rPr>
              <w:t>70%</w:t>
            </w:r>
          </w:p>
        </w:tc>
        <w:tc>
          <w:tcPr>
            <w:tcW w:w="1221"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7B0696">
        <w:trPr>
          <w:jc w:val="center"/>
        </w:trPr>
        <w:tc>
          <w:tcPr>
            <w:tcW w:w="1421" w:type="dxa"/>
            <w:vMerge/>
          </w:tcPr>
          <w:p w14:paraId="0A432283" w14:textId="77777777" w:rsidR="007B0696" w:rsidRPr="00340914" w:rsidRDefault="007B0696" w:rsidP="007B0696">
            <w:pPr>
              <w:pStyle w:val="TAC"/>
              <w:rPr>
                <w:rFonts w:cs="Arial"/>
              </w:rPr>
            </w:pPr>
          </w:p>
        </w:tc>
        <w:tc>
          <w:tcPr>
            <w:tcW w:w="1484" w:type="dxa"/>
            <w:vMerge/>
          </w:tcPr>
          <w:p w14:paraId="0A432284" w14:textId="77777777" w:rsidR="007B0696" w:rsidRPr="00340914" w:rsidRDefault="007B0696" w:rsidP="007B0696">
            <w:pPr>
              <w:pStyle w:val="TAC"/>
              <w:rPr>
                <w:rFonts w:cs="Arial"/>
              </w:rPr>
            </w:pPr>
          </w:p>
        </w:tc>
        <w:tc>
          <w:tcPr>
            <w:tcW w:w="1381" w:type="dxa"/>
            <w:vMerge/>
          </w:tcPr>
          <w:p w14:paraId="0A432285" w14:textId="77777777" w:rsidR="007B0696" w:rsidRPr="00340914" w:rsidRDefault="007B0696" w:rsidP="007B0696">
            <w:pPr>
              <w:pStyle w:val="TAL"/>
              <w:rPr>
                <w:rFonts w:cs="Arial"/>
              </w:rPr>
            </w:pPr>
          </w:p>
        </w:tc>
        <w:tc>
          <w:tcPr>
            <w:tcW w:w="1406" w:type="dxa"/>
            <w:vMerge/>
          </w:tcPr>
          <w:p w14:paraId="0A432286" w14:textId="77777777" w:rsidR="007B0696" w:rsidRPr="00340914" w:rsidRDefault="007B0696" w:rsidP="007B0696">
            <w:pPr>
              <w:pStyle w:val="TAL"/>
              <w:rPr>
                <w:rFonts w:cs="Arial"/>
              </w:rPr>
            </w:pPr>
          </w:p>
        </w:tc>
        <w:tc>
          <w:tcPr>
            <w:tcW w:w="1240"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701" w:type="dxa"/>
          </w:tcPr>
          <w:p w14:paraId="0A432288" w14:textId="77777777" w:rsidR="007B0696" w:rsidRPr="00340914" w:rsidRDefault="007B0696" w:rsidP="007B0696">
            <w:pPr>
              <w:pStyle w:val="TAC"/>
              <w:rPr>
                <w:rFonts w:cs="Arial"/>
              </w:rPr>
            </w:pPr>
            <w:r w:rsidRPr="00340914">
              <w:rPr>
                <w:rFonts w:cs="Arial"/>
              </w:rPr>
              <w:t>30%</w:t>
            </w:r>
          </w:p>
        </w:tc>
        <w:tc>
          <w:tcPr>
            <w:tcW w:w="1221"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7B0696">
        <w:trPr>
          <w:jc w:val="center"/>
        </w:trPr>
        <w:tc>
          <w:tcPr>
            <w:tcW w:w="1421" w:type="dxa"/>
            <w:vMerge/>
          </w:tcPr>
          <w:p w14:paraId="0A43228B" w14:textId="77777777" w:rsidR="007B0696" w:rsidRPr="00340914" w:rsidRDefault="007B0696" w:rsidP="007B0696">
            <w:pPr>
              <w:pStyle w:val="TAC"/>
              <w:rPr>
                <w:rFonts w:cs="Arial"/>
              </w:rPr>
            </w:pPr>
          </w:p>
        </w:tc>
        <w:tc>
          <w:tcPr>
            <w:tcW w:w="1484" w:type="dxa"/>
            <w:vMerge/>
          </w:tcPr>
          <w:p w14:paraId="0A43228C" w14:textId="77777777" w:rsidR="007B0696" w:rsidRPr="00340914" w:rsidRDefault="007B0696" w:rsidP="007B0696">
            <w:pPr>
              <w:pStyle w:val="TAC"/>
              <w:rPr>
                <w:rFonts w:cs="Arial"/>
              </w:rPr>
            </w:pPr>
          </w:p>
        </w:tc>
        <w:tc>
          <w:tcPr>
            <w:tcW w:w="1381" w:type="dxa"/>
            <w:vMerge/>
          </w:tcPr>
          <w:p w14:paraId="0A43228D" w14:textId="77777777" w:rsidR="007B0696" w:rsidRPr="00340914" w:rsidRDefault="007B0696" w:rsidP="007B0696">
            <w:pPr>
              <w:pStyle w:val="TAL"/>
              <w:rPr>
                <w:rFonts w:cs="Arial"/>
              </w:rPr>
            </w:pPr>
          </w:p>
        </w:tc>
        <w:tc>
          <w:tcPr>
            <w:tcW w:w="1406" w:type="dxa"/>
            <w:vMerge/>
          </w:tcPr>
          <w:p w14:paraId="0A43228E" w14:textId="77777777" w:rsidR="007B0696" w:rsidRPr="00340914" w:rsidRDefault="007B0696" w:rsidP="007B0696">
            <w:pPr>
              <w:pStyle w:val="TAL"/>
              <w:rPr>
                <w:rFonts w:cs="Arial"/>
              </w:rPr>
            </w:pPr>
          </w:p>
        </w:tc>
        <w:tc>
          <w:tcPr>
            <w:tcW w:w="1240" w:type="dxa"/>
            <w:vMerge/>
          </w:tcPr>
          <w:p w14:paraId="0A43228F" w14:textId="77777777" w:rsidR="007B0696" w:rsidRPr="00340914" w:rsidRDefault="007B0696" w:rsidP="007B0696">
            <w:pPr>
              <w:pStyle w:val="TAC"/>
              <w:rPr>
                <w:rFonts w:cs="Arial"/>
              </w:rPr>
            </w:pPr>
          </w:p>
        </w:tc>
        <w:tc>
          <w:tcPr>
            <w:tcW w:w="1701" w:type="dxa"/>
          </w:tcPr>
          <w:p w14:paraId="0A432290" w14:textId="77777777" w:rsidR="007B0696" w:rsidRPr="00340914" w:rsidRDefault="007B0696" w:rsidP="007B0696">
            <w:pPr>
              <w:pStyle w:val="TAC"/>
              <w:rPr>
                <w:rFonts w:cs="Arial"/>
              </w:rPr>
            </w:pPr>
            <w:r w:rsidRPr="00340914">
              <w:rPr>
                <w:rFonts w:cs="Arial"/>
              </w:rPr>
              <w:t>70%</w:t>
            </w:r>
          </w:p>
        </w:tc>
        <w:tc>
          <w:tcPr>
            <w:tcW w:w="1221"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7B0696">
        <w:trPr>
          <w:jc w:val="center"/>
        </w:trPr>
        <w:tc>
          <w:tcPr>
            <w:tcW w:w="1421" w:type="dxa"/>
            <w:vMerge/>
          </w:tcPr>
          <w:p w14:paraId="0A432293" w14:textId="77777777" w:rsidR="007B0696" w:rsidRPr="00340914" w:rsidRDefault="007B0696" w:rsidP="007B0696">
            <w:pPr>
              <w:pStyle w:val="TAC"/>
              <w:rPr>
                <w:rFonts w:cs="Arial"/>
              </w:rPr>
            </w:pPr>
          </w:p>
        </w:tc>
        <w:tc>
          <w:tcPr>
            <w:tcW w:w="1484" w:type="dxa"/>
            <w:vMerge/>
          </w:tcPr>
          <w:p w14:paraId="0A432294" w14:textId="77777777" w:rsidR="007B0696" w:rsidRPr="00340914" w:rsidRDefault="007B0696" w:rsidP="007B0696">
            <w:pPr>
              <w:pStyle w:val="TAC"/>
              <w:rPr>
                <w:rFonts w:cs="Arial"/>
              </w:rPr>
            </w:pPr>
          </w:p>
        </w:tc>
        <w:tc>
          <w:tcPr>
            <w:tcW w:w="1381" w:type="dxa"/>
            <w:vMerge/>
          </w:tcPr>
          <w:p w14:paraId="0A432295" w14:textId="77777777" w:rsidR="007B0696" w:rsidRPr="00340914" w:rsidRDefault="007B0696" w:rsidP="007B0696">
            <w:pPr>
              <w:pStyle w:val="TAL"/>
              <w:rPr>
                <w:rFonts w:cs="Arial"/>
              </w:rPr>
            </w:pPr>
          </w:p>
        </w:tc>
        <w:tc>
          <w:tcPr>
            <w:tcW w:w="1406"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701" w:type="dxa"/>
          </w:tcPr>
          <w:p w14:paraId="0A432298" w14:textId="77777777" w:rsidR="007B0696" w:rsidRPr="00340914" w:rsidRDefault="007B0696" w:rsidP="007B0696">
            <w:pPr>
              <w:pStyle w:val="TAC"/>
              <w:rPr>
                <w:rFonts w:cs="Arial"/>
              </w:rPr>
            </w:pPr>
            <w:r w:rsidRPr="00340914">
              <w:rPr>
                <w:rFonts w:cs="Arial"/>
              </w:rPr>
              <w:t>30%</w:t>
            </w:r>
          </w:p>
        </w:tc>
        <w:tc>
          <w:tcPr>
            <w:tcW w:w="1221"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7B0696">
        <w:trPr>
          <w:jc w:val="center"/>
        </w:trPr>
        <w:tc>
          <w:tcPr>
            <w:tcW w:w="1421" w:type="dxa"/>
            <w:vMerge/>
          </w:tcPr>
          <w:p w14:paraId="0A43229B" w14:textId="77777777" w:rsidR="007B0696" w:rsidRPr="00340914" w:rsidRDefault="007B0696" w:rsidP="007B0696">
            <w:pPr>
              <w:pStyle w:val="TAC"/>
              <w:rPr>
                <w:rFonts w:cs="Arial"/>
              </w:rPr>
            </w:pPr>
          </w:p>
        </w:tc>
        <w:tc>
          <w:tcPr>
            <w:tcW w:w="1484" w:type="dxa"/>
            <w:vMerge/>
          </w:tcPr>
          <w:p w14:paraId="0A43229C" w14:textId="77777777" w:rsidR="007B0696" w:rsidRPr="00340914" w:rsidRDefault="007B0696" w:rsidP="007B0696">
            <w:pPr>
              <w:pStyle w:val="TAC"/>
              <w:rPr>
                <w:rFonts w:cs="Arial"/>
              </w:rPr>
            </w:pPr>
          </w:p>
        </w:tc>
        <w:tc>
          <w:tcPr>
            <w:tcW w:w="1381" w:type="dxa"/>
            <w:vMerge/>
          </w:tcPr>
          <w:p w14:paraId="0A43229D" w14:textId="77777777" w:rsidR="007B0696" w:rsidRPr="00340914" w:rsidRDefault="007B0696" w:rsidP="007B0696">
            <w:pPr>
              <w:pStyle w:val="TAL"/>
              <w:rPr>
                <w:rFonts w:cs="Arial"/>
              </w:rPr>
            </w:pPr>
          </w:p>
        </w:tc>
        <w:tc>
          <w:tcPr>
            <w:tcW w:w="1406" w:type="dxa"/>
            <w:vMerge/>
          </w:tcPr>
          <w:p w14:paraId="0A43229E" w14:textId="77777777" w:rsidR="007B0696" w:rsidRPr="00340914" w:rsidRDefault="007B0696" w:rsidP="007B0696">
            <w:pPr>
              <w:pStyle w:val="TAL"/>
              <w:rPr>
                <w:rFonts w:cs="Arial"/>
              </w:rPr>
            </w:pPr>
          </w:p>
        </w:tc>
        <w:tc>
          <w:tcPr>
            <w:tcW w:w="1240" w:type="dxa"/>
            <w:vMerge/>
          </w:tcPr>
          <w:p w14:paraId="0A43229F" w14:textId="77777777" w:rsidR="007B0696" w:rsidRPr="00340914" w:rsidRDefault="007B0696" w:rsidP="007B0696">
            <w:pPr>
              <w:pStyle w:val="TAC"/>
              <w:rPr>
                <w:rFonts w:cs="Arial"/>
              </w:rPr>
            </w:pPr>
          </w:p>
        </w:tc>
        <w:tc>
          <w:tcPr>
            <w:tcW w:w="1701" w:type="dxa"/>
          </w:tcPr>
          <w:p w14:paraId="0A4322A0" w14:textId="77777777" w:rsidR="007B0696" w:rsidRPr="00340914" w:rsidRDefault="007B0696" w:rsidP="007B0696">
            <w:pPr>
              <w:pStyle w:val="TAC"/>
              <w:rPr>
                <w:rFonts w:cs="Arial"/>
              </w:rPr>
            </w:pPr>
            <w:r w:rsidRPr="00340914">
              <w:rPr>
                <w:rFonts w:cs="Arial"/>
              </w:rPr>
              <w:t>70%</w:t>
            </w:r>
          </w:p>
        </w:tc>
        <w:tc>
          <w:tcPr>
            <w:tcW w:w="1221"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7B0696">
        <w:trPr>
          <w:jc w:val="center"/>
        </w:trPr>
        <w:tc>
          <w:tcPr>
            <w:tcW w:w="1421" w:type="dxa"/>
            <w:vMerge/>
          </w:tcPr>
          <w:p w14:paraId="0A4322A3" w14:textId="77777777" w:rsidR="007B0696" w:rsidRPr="00340914" w:rsidRDefault="007B0696" w:rsidP="007B0696">
            <w:pPr>
              <w:pStyle w:val="TAC"/>
              <w:rPr>
                <w:rFonts w:cs="Arial"/>
              </w:rPr>
            </w:pPr>
          </w:p>
        </w:tc>
        <w:tc>
          <w:tcPr>
            <w:tcW w:w="1484" w:type="dxa"/>
            <w:vMerge/>
          </w:tcPr>
          <w:p w14:paraId="0A4322A4" w14:textId="77777777" w:rsidR="007B0696" w:rsidRPr="00340914" w:rsidRDefault="007B0696" w:rsidP="007B0696">
            <w:pPr>
              <w:pStyle w:val="TAC"/>
              <w:rPr>
                <w:rFonts w:cs="Arial"/>
              </w:rPr>
            </w:pPr>
          </w:p>
        </w:tc>
        <w:tc>
          <w:tcPr>
            <w:tcW w:w="1381" w:type="dxa"/>
            <w:vMerge/>
          </w:tcPr>
          <w:p w14:paraId="0A4322A5" w14:textId="77777777" w:rsidR="007B0696" w:rsidRPr="00340914" w:rsidRDefault="007B0696" w:rsidP="007B0696">
            <w:pPr>
              <w:pStyle w:val="TAL"/>
              <w:rPr>
                <w:rFonts w:cs="Arial"/>
              </w:rPr>
            </w:pPr>
          </w:p>
        </w:tc>
        <w:tc>
          <w:tcPr>
            <w:tcW w:w="1406"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701" w:type="dxa"/>
          </w:tcPr>
          <w:p w14:paraId="0A4322A8" w14:textId="77777777" w:rsidR="007B0696" w:rsidRPr="00340914" w:rsidRDefault="007B0696" w:rsidP="007B0696">
            <w:pPr>
              <w:pStyle w:val="TAC"/>
              <w:rPr>
                <w:rFonts w:cs="Arial"/>
              </w:rPr>
            </w:pPr>
            <w:r w:rsidRPr="00340914">
              <w:rPr>
                <w:rFonts w:cs="Arial"/>
              </w:rPr>
              <w:t>30%</w:t>
            </w:r>
          </w:p>
        </w:tc>
        <w:tc>
          <w:tcPr>
            <w:tcW w:w="1221"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7B0696">
        <w:trPr>
          <w:jc w:val="center"/>
        </w:trPr>
        <w:tc>
          <w:tcPr>
            <w:tcW w:w="1421" w:type="dxa"/>
            <w:vMerge/>
          </w:tcPr>
          <w:p w14:paraId="0A4322AB" w14:textId="77777777" w:rsidR="007B0696" w:rsidRPr="00340914" w:rsidRDefault="007B0696" w:rsidP="007B0696">
            <w:pPr>
              <w:pStyle w:val="TAC"/>
              <w:rPr>
                <w:rFonts w:cs="Arial"/>
              </w:rPr>
            </w:pPr>
          </w:p>
        </w:tc>
        <w:tc>
          <w:tcPr>
            <w:tcW w:w="1484" w:type="dxa"/>
            <w:vMerge/>
          </w:tcPr>
          <w:p w14:paraId="0A4322AC" w14:textId="77777777" w:rsidR="007B0696" w:rsidRPr="00340914" w:rsidRDefault="007B0696" w:rsidP="007B0696">
            <w:pPr>
              <w:pStyle w:val="TAC"/>
              <w:rPr>
                <w:rFonts w:cs="Arial"/>
              </w:rPr>
            </w:pPr>
          </w:p>
        </w:tc>
        <w:tc>
          <w:tcPr>
            <w:tcW w:w="1381" w:type="dxa"/>
            <w:vMerge/>
          </w:tcPr>
          <w:p w14:paraId="0A4322AD" w14:textId="77777777" w:rsidR="007B0696" w:rsidRPr="00340914" w:rsidRDefault="007B0696" w:rsidP="007B0696">
            <w:pPr>
              <w:pStyle w:val="TAL"/>
              <w:rPr>
                <w:rFonts w:cs="Arial"/>
              </w:rPr>
            </w:pPr>
          </w:p>
        </w:tc>
        <w:tc>
          <w:tcPr>
            <w:tcW w:w="1406" w:type="dxa"/>
            <w:vMerge/>
          </w:tcPr>
          <w:p w14:paraId="0A4322AE" w14:textId="77777777" w:rsidR="007B0696" w:rsidRPr="00340914" w:rsidRDefault="007B0696" w:rsidP="007B0696">
            <w:pPr>
              <w:pStyle w:val="TAL"/>
              <w:rPr>
                <w:rFonts w:cs="Arial"/>
              </w:rPr>
            </w:pPr>
          </w:p>
        </w:tc>
        <w:tc>
          <w:tcPr>
            <w:tcW w:w="1240" w:type="dxa"/>
            <w:vMerge/>
          </w:tcPr>
          <w:p w14:paraId="0A4322AF" w14:textId="77777777" w:rsidR="007B0696" w:rsidRPr="00340914" w:rsidRDefault="007B0696" w:rsidP="007B0696">
            <w:pPr>
              <w:pStyle w:val="TAC"/>
              <w:rPr>
                <w:rFonts w:cs="Arial"/>
              </w:rPr>
            </w:pPr>
          </w:p>
        </w:tc>
        <w:tc>
          <w:tcPr>
            <w:tcW w:w="1701" w:type="dxa"/>
          </w:tcPr>
          <w:p w14:paraId="0A4322B0" w14:textId="77777777" w:rsidR="007B0696" w:rsidRPr="00340914" w:rsidRDefault="007B0696" w:rsidP="007B0696">
            <w:pPr>
              <w:pStyle w:val="TAC"/>
              <w:rPr>
                <w:rFonts w:cs="Arial"/>
              </w:rPr>
            </w:pPr>
            <w:r w:rsidRPr="00340914">
              <w:rPr>
                <w:rFonts w:cs="Arial"/>
              </w:rPr>
              <w:t>70%</w:t>
            </w:r>
          </w:p>
        </w:tc>
        <w:tc>
          <w:tcPr>
            <w:tcW w:w="1221"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7B0696">
        <w:trPr>
          <w:jc w:val="center"/>
        </w:trPr>
        <w:tc>
          <w:tcPr>
            <w:tcW w:w="1421" w:type="dxa"/>
            <w:vMerge/>
          </w:tcPr>
          <w:p w14:paraId="0A4322B3" w14:textId="77777777" w:rsidR="007B0696" w:rsidRPr="00340914" w:rsidRDefault="007B0696" w:rsidP="007B0696">
            <w:pPr>
              <w:pStyle w:val="TAC"/>
              <w:rPr>
                <w:rFonts w:cs="Arial"/>
              </w:rPr>
            </w:pPr>
          </w:p>
        </w:tc>
        <w:tc>
          <w:tcPr>
            <w:tcW w:w="1484" w:type="dxa"/>
            <w:vMerge/>
          </w:tcPr>
          <w:p w14:paraId="0A4322B4" w14:textId="77777777" w:rsidR="007B0696" w:rsidRPr="00340914" w:rsidRDefault="007B0696" w:rsidP="007B0696">
            <w:pPr>
              <w:pStyle w:val="TAC"/>
              <w:rPr>
                <w:rFonts w:cs="Arial"/>
              </w:rPr>
            </w:pPr>
          </w:p>
        </w:tc>
        <w:tc>
          <w:tcPr>
            <w:tcW w:w="1381"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701" w:type="dxa"/>
          </w:tcPr>
          <w:p w14:paraId="0A4322B8" w14:textId="77777777" w:rsidR="007B0696" w:rsidRPr="00340914" w:rsidRDefault="007B0696" w:rsidP="007B0696">
            <w:pPr>
              <w:pStyle w:val="TAC"/>
              <w:rPr>
                <w:rFonts w:cs="Arial"/>
              </w:rPr>
            </w:pPr>
            <w:r w:rsidRPr="00340914">
              <w:rPr>
                <w:rFonts w:cs="Arial"/>
              </w:rPr>
              <w:t>30%</w:t>
            </w:r>
          </w:p>
        </w:tc>
        <w:tc>
          <w:tcPr>
            <w:tcW w:w="1221"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7B0696">
        <w:trPr>
          <w:jc w:val="center"/>
        </w:trPr>
        <w:tc>
          <w:tcPr>
            <w:tcW w:w="1421" w:type="dxa"/>
            <w:vMerge/>
          </w:tcPr>
          <w:p w14:paraId="0A4322BB" w14:textId="77777777" w:rsidR="007B0696" w:rsidRPr="00340914" w:rsidRDefault="007B0696" w:rsidP="007B0696">
            <w:pPr>
              <w:pStyle w:val="TAC"/>
              <w:rPr>
                <w:rFonts w:cs="Arial"/>
              </w:rPr>
            </w:pPr>
          </w:p>
        </w:tc>
        <w:tc>
          <w:tcPr>
            <w:tcW w:w="1484" w:type="dxa"/>
            <w:vMerge/>
          </w:tcPr>
          <w:p w14:paraId="0A4322BC" w14:textId="77777777" w:rsidR="007B0696" w:rsidRPr="00340914" w:rsidRDefault="007B0696" w:rsidP="007B0696">
            <w:pPr>
              <w:pStyle w:val="TAC"/>
              <w:rPr>
                <w:rFonts w:cs="Arial"/>
              </w:rPr>
            </w:pPr>
          </w:p>
        </w:tc>
        <w:tc>
          <w:tcPr>
            <w:tcW w:w="1381" w:type="dxa"/>
            <w:vMerge/>
          </w:tcPr>
          <w:p w14:paraId="0A4322BD" w14:textId="77777777" w:rsidR="007B0696" w:rsidRPr="00340914" w:rsidRDefault="007B0696" w:rsidP="007B0696">
            <w:pPr>
              <w:pStyle w:val="TAL"/>
              <w:rPr>
                <w:rFonts w:cs="Arial"/>
              </w:rPr>
            </w:pPr>
          </w:p>
        </w:tc>
        <w:tc>
          <w:tcPr>
            <w:tcW w:w="1406" w:type="dxa"/>
            <w:vMerge/>
          </w:tcPr>
          <w:p w14:paraId="0A4322BE" w14:textId="77777777" w:rsidR="007B0696" w:rsidRPr="00340914" w:rsidRDefault="007B0696" w:rsidP="007B0696">
            <w:pPr>
              <w:pStyle w:val="TAL"/>
              <w:rPr>
                <w:rFonts w:cs="Arial"/>
              </w:rPr>
            </w:pPr>
          </w:p>
        </w:tc>
        <w:tc>
          <w:tcPr>
            <w:tcW w:w="1240" w:type="dxa"/>
            <w:vMerge/>
          </w:tcPr>
          <w:p w14:paraId="0A4322BF" w14:textId="77777777" w:rsidR="007B0696" w:rsidRPr="00340914" w:rsidRDefault="007B0696" w:rsidP="007B0696">
            <w:pPr>
              <w:pStyle w:val="TAC"/>
              <w:rPr>
                <w:rFonts w:cs="Arial"/>
              </w:rPr>
            </w:pPr>
          </w:p>
        </w:tc>
        <w:tc>
          <w:tcPr>
            <w:tcW w:w="1701" w:type="dxa"/>
          </w:tcPr>
          <w:p w14:paraId="0A4322C0" w14:textId="77777777" w:rsidR="007B0696" w:rsidRPr="00340914" w:rsidRDefault="007B0696" w:rsidP="007B0696">
            <w:pPr>
              <w:pStyle w:val="TAC"/>
              <w:rPr>
                <w:rFonts w:cs="Arial"/>
              </w:rPr>
            </w:pPr>
            <w:r w:rsidRPr="00340914">
              <w:rPr>
                <w:rFonts w:cs="Arial"/>
              </w:rPr>
              <w:t>70%</w:t>
            </w:r>
          </w:p>
        </w:tc>
        <w:tc>
          <w:tcPr>
            <w:tcW w:w="1221"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7B0696">
        <w:trPr>
          <w:jc w:val="center"/>
        </w:trPr>
        <w:tc>
          <w:tcPr>
            <w:tcW w:w="1421" w:type="dxa"/>
            <w:vMerge/>
          </w:tcPr>
          <w:p w14:paraId="0A4322C3" w14:textId="77777777" w:rsidR="007B0696" w:rsidRPr="00340914" w:rsidRDefault="007B0696" w:rsidP="007B0696">
            <w:pPr>
              <w:pStyle w:val="TAC"/>
              <w:rPr>
                <w:rFonts w:cs="Arial"/>
              </w:rPr>
            </w:pPr>
          </w:p>
        </w:tc>
        <w:tc>
          <w:tcPr>
            <w:tcW w:w="1484" w:type="dxa"/>
            <w:vMerge w:val="restart"/>
          </w:tcPr>
          <w:p w14:paraId="0A4322C4" w14:textId="77777777" w:rsidR="007B0696" w:rsidRPr="00340914" w:rsidRDefault="007B0696" w:rsidP="007B0696">
            <w:pPr>
              <w:pStyle w:val="TAC"/>
              <w:rPr>
                <w:rFonts w:cs="Arial"/>
              </w:rPr>
            </w:pPr>
            <w:r w:rsidRPr="00340914">
              <w:rPr>
                <w:rFonts w:cs="Arial"/>
              </w:rPr>
              <w:t>4</w:t>
            </w:r>
          </w:p>
        </w:tc>
        <w:tc>
          <w:tcPr>
            <w:tcW w:w="1381"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701" w:type="dxa"/>
          </w:tcPr>
          <w:p w14:paraId="0A4322C8" w14:textId="77777777" w:rsidR="007B0696" w:rsidRPr="00340914" w:rsidRDefault="007B0696" w:rsidP="007B0696">
            <w:pPr>
              <w:pStyle w:val="TAC"/>
              <w:rPr>
                <w:rFonts w:cs="Arial"/>
              </w:rPr>
            </w:pPr>
            <w:r w:rsidRPr="00340914">
              <w:rPr>
                <w:rFonts w:cs="Arial"/>
              </w:rPr>
              <w:t>30%</w:t>
            </w:r>
          </w:p>
        </w:tc>
        <w:tc>
          <w:tcPr>
            <w:tcW w:w="1221"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7B0696">
        <w:trPr>
          <w:jc w:val="center"/>
        </w:trPr>
        <w:tc>
          <w:tcPr>
            <w:tcW w:w="1421" w:type="dxa"/>
            <w:vMerge/>
          </w:tcPr>
          <w:p w14:paraId="0A4322CB" w14:textId="77777777" w:rsidR="007B0696" w:rsidRPr="00340914" w:rsidRDefault="007B0696" w:rsidP="007B0696">
            <w:pPr>
              <w:pStyle w:val="TAC"/>
              <w:rPr>
                <w:rFonts w:cs="Arial"/>
              </w:rPr>
            </w:pPr>
          </w:p>
        </w:tc>
        <w:tc>
          <w:tcPr>
            <w:tcW w:w="1484" w:type="dxa"/>
            <w:vMerge/>
          </w:tcPr>
          <w:p w14:paraId="0A4322CC" w14:textId="77777777" w:rsidR="007B0696" w:rsidRPr="00340914" w:rsidRDefault="007B0696" w:rsidP="007B0696">
            <w:pPr>
              <w:pStyle w:val="TAC"/>
              <w:rPr>
                <w:rFonts w:cs="Arial"/>
              </w:rPr>
            </w:pPr>
          </w:p>
        </w:tc>
        <w:tc>
          <w:tcPr>
            <w:tcW w:w="1381" w:type="dxa"/>
            <w:vMerge/>
          </w:tcPr>
          <w:p w14:paraId="0A4322CD" w14:textId="77777777" w:rsidR="007B0696" w:rsidRPr="00340914" w:rsidRDefault="007B0696" w:rsidP="007B0696">
            <w:pPr>
              <w:pStyle w:val="TAL"/>
              <w:rPr>
                <w:rFonts w:cs="Arial"/>
              </w:rPr>
            </w:pPr>
          </w:p>
        </w:tc>
        <w:tc>
          <w:tcPr>
            <w:tcW w:w="1406" w:type="dxa"/>
            <w:vMerge/>
          </w:tcPr>
          <w:p w14:paraId="0A4322CE" w14:textId="77777777" w:rsidR="007B0696" w:rsidRPr="00340914" w:rsidRDefault="007B0696" w:rsidP="007B0696">
            <w:pPr>
              <w:pStyle w:val="TAL"/>
              <w:rPr>
                <w:rFonts w:cs="Arial"/>
              </w:rPr>
            </w:pPr>
          </w:p>
        </w:tc>
        <w:tc>
          <w:tcPr>
            <w:tcW w:w="1240" w:type="dxa"/>
            <w:vMerge/>
          </w:tcPr>
          <w:p w14:paraId="0A4322CF" w14:textId="77777777" w:rsidR="007B0696" w:rsidRPr="00340914" w:rsidRDefault="007B0696" w:rsidP="007B0696">
            <w:pPr>
              <w:pStyle w:val="TAC"/>
              <w:rPr>
                <w:rFonts w:cs="Arial"/>
              </w:rPr>
            </w:pPr>
          </w:p>
        </w:tc>
        <w:tc>
          <w:tcPr>
            <w:tcW w:w="1701" w:type="dxa"/>
          </w:tcPr>
          <w:p w14:paraId="0A4322D0" w14:textId="77777777" w:rsidR="007B0696" w:rsidRPr="00340914" w:rsidRDefault="007B0696" w:rsidP="007B0696">
            <w:pPr>
              <w:pStyle w:val="TAC"/>
              <w:rPr>
                <w:rFonts w:cs="Arial"/>
              </w:rPr>
            </w:pPr>
            <w:r w:rsidRPr="00340914">
              <w:rPr>
                <w:rFonts w:cs="Arial"/>
              </w:rPr>
              <w:t>70%</w:t>
            </w:r>
          </w:p>
        </w:tc>
        <w:tc>
          <w:tcPr>
            <w:tcW w:w="1221"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7B0696">
        <w:trPr>
          <w:jc w:val="center"/>
        </w:trPr>
        <w:tc>
          <w:tcPr>
            <w:tcW w:w="1421" w:type="dxa"/>
            <w:vMerge/>
          </w:tcPr>
          <w:p w14:paraId="0A4322D3" w14:textId="77777777" w:rsidR="007B0696" w:rsidRPr="00340914" w:rsidRDefault="007B0696" w:rsidP="007B0696">
            <w:pPr>
              <w:pStyle w:val="TAC"/>
              <w:rPr>
                <w:rFonts w:cs="Arial"/>
              </w:rPr>
            </w:pPr>
          </w:p>
        </w:tc>
        <w:tc>
          <w:tcPr>
            <w:tcW w:w="1484" w:type="dxa"/>
            <w:vMerge/>
          </w:tcPr>
          <w:p w14:paraId="0A4322D4" w14:textId="77777777" w:rsidR="007B0696" w:rsidRPr="00340914" w:rsidRDefault="007B0696" w:rsidP="007B0696">
            <w:pPr>
              <w:pStyle w:val="TAC"/>
              <w:rPr>
                <w:rFonts w:cs="Arial"/>
              </w:rPr>
            </w:pPr>
          </w:p>
        </w:tc>
        <w:tc>
          <w:tcPr>
            <w:tcW w:w="1381" w:type="dxa"/>
            <w:vMerge/>
          </w:tcPr>
          <w:p w14:paraId="0A4322D5" w14:textId="77777777" w:rsidR="007B0696" w:rsidRPr="00340914" w:rsidRDefault="007B0696" w:rsidP="007B0696">
            <w:pPr>
              <w:pStyle w:val="TAL"/>
              <w:rPr>
                <w:rFonts w:cs="Arial"/>
              </w:rPr>
            </w:pPr>
          </w:p>
        </w:tc>
        <w:tc>
          <w:tcPr>
            <w:tcW w:w="1406" w:type="dxa"/>
            <w:vMerge/>
          </w:tcPr>
          <w:p w14:paraId="0A4322D6" w14:textId="77777777" w:rsidR="007B0696" w:rsidRPr="00340914" w:rsidRDefault="007B0696" w:rsidP="007B0696">
            <w:pPr>
              <w:pStyle w:val="TAL"/>
              <w:rPr>
                <w:rFonts w:cs="Arial"/>
              </w:rPr>
            </w:pPr>
          </w:p>
        </w:tc>
        <w:tc>
          <w:tcPr>
            <w:tcW w:w="1240" w:type="dxa"/>
          </w:tcPr>
          <w:p w14:paraId="0A4322D7" w14:textId="77777777" w:rsidR="007B0696" w:rsidRPr="00340914" w:rsidRDefault="007B0696" w:rsidP="007B0696">
            <w:pPr>
              <w:pStyle w:val="TAC"/>
              <w:rPr>
                <w:rFonts w:cs="Arial"/>
              </w:rPr>
            </w:pPr>
            <w:r w:rsidRPr="00340914">
              <w:rPr>
                <w:rFonts w:cs="Arial"/>
              </w:rPr>
              <w:t>A4-7</w:t>
            </w:r>
          </w:p>
        </w:tc>
        <w:tc>
          <w:tcPr>
            <w:tcW w:w="1701" w:type="dxa"/>
          </w:tcPr>
          <w:p w14:paraId="0A4322D8" w14:textId="77777777" w:rsidR="007B0696" w:rsidRPr="00340914" w:rsidRDefault="007B0696" w:rsidP="007B0696">
            <w:pPr>
              <w:pStyle w:val="TAC"/>
              <w:rPr>
                <w:rFonts w:cs="Arial"/>
              </w:rPr>
            </w:pPr>
            <w:r w:rsidRPr="00340914">
              <w:rPr>
                <w:rFonts w:cs="Arial"/>
              </w:rPr>
              <w:t>70%</w:t>
            </w:r>
          </w:p>
        </w:tc>
        <w:tc>
          <w:tcPr>
            <w:tcW w:w="1221"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7B0696">
        <w:trPr>
          <w:jc w:val="center"/>
        </w:trPr>
        <w:tc>
          <w:tcPr>
            <w:tcW w:w="1421" w:type="dxa"/>
            <w:vMerge/>
          </w:tcPr>
          <w:p w14:paraId="0A4322DB" w14:textId="77777777" w:rsidR="007B0696" w:rsidRPr="00340914" w:rsidRDefault="007B0696" w:rsidP="007B0696">
            <w:pPr>
              <w:pStyle w:val="TAC"/>
              <w:rPr>
                <w:rFonts w:cs="Arial"/>
              </w:rPr>
            </w:pPr>
          </w:p>
        </w:tc>
        <w:tc>
          <w:tcPr>
            <w:tcW w:w="1484" w:type="dxa"/>
            <w:vMerge/>
          </w:tcPr>
          <w:p w14:paraId="0A4322DC" w14:textId="77777777" w:rsidR="007B0696" w:rsidRPr="00340914" w:rsidRDefault="007B0696" w:rsidP="007B0696">
            <w:pPr>
              <w:pStyle w:val="TAC"/>
              <w:rPr>
                <w:rFonts w:cs="Arial"/>
              </w:rPr>
            </w:pPr>
          </w:p>
        </w:tc>
        <w:tc>
          <w:tcPr>
            <w:tcW w:w="1381" w:type="dxa"/>
            <w:vMerge/>
          </w:tcPr>
          <w:p w14:paraId="0A4322DD" w14:textId="77777777" w:rsidR="007B0696" w:rsidRPr="00340914" w:rsidRDefault="007B0696" w:rsidP="007B0696">
            <w:pPr>
              <w:pStyle w:val="TAL"/>
              <w:rPr>
                <w:rFonts w:cs="Arial"/>
              </w:rPr>
            </w:pPr>
          </w:p>
        </w:tc>
        <w:tc>
          <w:tcPr>
            <w:tcW w:w="1406" w:type="dxa"/>
            <w:vMerge/>
          </w:tcPr>
          <w:p w14:paraId="0A4322DE" w14:textId="77777777" w:rsidR="007B0696" w:rsidRPr="00340914" w:rsidRDefault="007B0696" w:rsidP="007B0696">
            <w:pPr>
              <w:pStyle w:val="TAL"/>
              <w:rPr>
                <w:rFonts w:cs="Arial"/>
              </w:rPr>
            </w:pPr>
          </w:p>
        </w:tc>
        <w:tc>
          <w:tcPr>
            <w:tcW w:w="1240" w:type="dxa"/>
          </w:tcPr>
          <w:p w14:paraId="0A4322DF" w14:textId="77777777" w:rsidR="007B0696" w:rsidRPr="00340914" w:rsidRDefault="007B0696" w:rsidP="007B0696">
            <w:pPr>
              <w:pStyle w:val="TAC"/>
              <w:rPr>
                <w:rFonts w:cs="Arial"/>
              </w:rPr>
            </w:pPr>
            <w:r w:rsidRPr="00340914">
              <w:rPr>
                <w:rFonts w:cs="Arial"/>
              </w:rPr>
              <w:t>A5-6</w:t>
            </w:r>
          </w:p>
        </w:tc>
        <w:tc>
          <w:tcPr>
            <w:tcW w:w="1701" w:type="dxa"/>
          </w:tcPr>
          <w:p w14:paraId="0A4322E0" w14:textId="77777777" w:rsidR="007B0696" w:rsidRPr="00340914" w:rsidRDefault="007B0696" w:rsidP="007B0696">
            <w:pPr>
              <w:pStyle w:val="TAC"/>
              <w:rPr>
                <w:rFonts w:cs="Arial"/>
              </w:rPr>
            </w:pPr>
            <w:r w:rsidRPr="00340914">
              <w:rPr>
                <w:rFonts w:cs="Arial"/>
              </w:rPr>
              <w:t>70%</w:t>
            </w:r>
          </w:p>
        </w:tc>
        <w:tc>
          <w:tcPr>
            <w:tcW w:w="1221"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7B0696">
        <w:trPr>
          <w:jc w:val="center"/>
        </w:trPr>
        <w:tc>
          <w:tcPr>
            <w:tcW w:w="1421" w:type="dxa"/>
            <w:vMerge/>
          </w:tcPr>
          <w:p w14:paraId="0A4322E3" w14:textId="77777777" w:rsidR="007B0696" w:rsidRPr="00340914" w:rsidRDefault="007B0696" w:rsidP="007B0696">
            <w:pPr>
              <w:pStyle w:val="TAC"/>
              <w:rPr>
                <w:rFonts w:cs="Arial"/>
              </w:rPr>
            </w:pPr>
          </w:p>
        </w:tc>
        <w:tc>
          <w:tcPr>
            <w:tcW w:w="1484" w:type="dxa"/>
            <w:vMerge/>
          </w:tcPr>
          <w:p w14:paraId="0A4322E4" w14:textId="77777777" w:rsidR="007B0696" w:rsidRPr="00340914" w:rsidRDefault="007B0696" w:rsidP="007B0696">
            <w:pPr>
              <w:pStyle w:val="TAC"/>
              <w:rPr>
                <w:rFonts w:cs="Arial"/>
              </w:rPr>
            </w:pPr>
          </w:p>
        </w:tc>
        <w:tc>
          <w:tcPr>
            <w:tcW w:w="1381" w:type="dxa"/>
            <w:vMerge/>
          </w:tcPr>
          <w:p w14:paraId="0A4322E5" w14:textId="77777777" w:rsidR="007B0696" w:rsidRPr="00340914" w:rsidRDefault="007B0696" w:rsidP="007B0696">
            <w:pPr>
              <w:pStyle w:val="TAL"/>
              <w:rPr>
                <w:rFonts w:cs="Arial"/>
              </w:rPr>
            </w:pPr>
          </w:p>
        </w:tc>
        <w:tc>
          <w:tcPr>
            <w:tcW w:w="1406" w:type="dxa"/>
            <w:vMerge/>
          </w:tcPr>
          <w:p w14:paraId="0A4322E6" w14:textId="77777777" w:rsidR="007B0696" w:rsidRPr="00340914" w:rsidRDefault="007B0696" w:rsidP="007B0696">
            <w:pPr>
              <w:pStyle w:val="TAL"/>
              <w:rPr>
                <w:rFonts w:cs="Arial"/>
              </w:rPr>
            </w:pPr>
          </w:p>
        </w:tc>
        <w:tc>
          <w:tcPr>
            <w:tcW w:w="1240"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2E8" w14:textId="77777777" w:rsidR="007B0696" w:rsidRPr="00340914" w:rsidRDefault="007B0696" w:rsidP="007B0696">
            <w:pPr>
              <w:pStyle w:val="TAC"/>
              <w:rPr>
                <w:rFonts w:cs="Arial"/>
              </w:rPr>
            </w:pPr>
            <w:r w:rsidRPr="00340914">
              <w:rPr>
                <w:rFonts w:cs="Arial"/>
              </w:rPr>
              <w:t>70%</w:t>
            </w:r>
          </w:p>
        </w:tc>
        <w:tc>
          <w:tcPr>
            <w:tcW w:w="1221" w:type="dxa"/>
          </w:tcPr>
          <w:p w14:paraId="0A4322E9" w14:textId="77777777" w:rsidR="007B0696" w:rsidRPr="00340914" w:rsidRDefault="007B0696" w:rsidP="007B0696">
            <w:pPr>
              <w:pStyle w:val="TAC"/>
              <w:rPr>
                <w:rFonts w:cs="Arial"/>
              </w:rPr>
            </w:pPr>
            <w:r w:rsidRPr="00340914">
              <w:rPr>
                <w:rFonts w:cs="Arial"/>
              </w:rPr>
              <w:t>18.9</w:t>
            </w:r>
          </w:p>
        </w:tc>
      </w:tr>
      <w:tr w:rsidR="007B0696" w:rsidRPr="00340914" w14:paraId="0A4322F2" w14:textId="77777777" w:rsidTr="007B0696">
        <w:trPr>
          <w:jc w:val="center"/>
        </w:trPr>
        <w:tc>
          <w:tcPr>
            <w:tcW w:w="1421" w:type="dxa"/>
            <w:vMerge/>
          </w:tcPr>
          <w:p w14:paraId="0A4322EB" w14:textId="77777777" w:rsidR="007B0696" w:rsidRPr="00340914" w:rsidRDefault="007B0696" w:rsidP="007B0696">
            <w:pPr>
              <w:pStyle w:val="TAC"/>
              <w:rPr>
                <w:rFonts w:cs="Arial"/>
              </w:rPr>
            </w:pPr>
          </w:p>
        </w:tc>
        <w:tc>
          <w:tcPr>
            <w:tcW w:w="1484" w:type="dxa"/>
            <w:vMerge/>
          </w:tcPr>
          <w:p w14:paraId="0A4322EC" w14:textId="77777777" w:rsidR="007B0696" w:rsidRPr="00340914" w:rsidRDefault="007B0696" w:rsidP="007B0696">
            <w:pPr>
              <w:pStyle w:val="TAC"/>
              <w:rPr>
                <w:rFonts w:cs="Arial"/>
              </w:rPr>
            </w:pPr>
          </w:p>
        </w:tc>
        <w:tc>
          <w:tcPr>
            <w:tcW w:w="1381" w:type="dxa"/>
            <w:vMerge/>
          </w:tcPr>
          <w:p w14:paraId="0A4322ED" w14:textId="77777777" w:rsidR="007B0696" w:rsidRPr="00340914" w:rsidRDefault="007B0696" w:rsidP="007B0696">
            <w:pPr>
              <w:pStyle w:val="TAL"/>
              <w:rPr>
                <w:rFonts w:cs="Arial"/>
              </w:rPr>
            </w:pPr>
          </w:p>
        </w:tc>
        <w:tc>
          <w:tcPr>
            <w:tcW w:w="1406" w:type="dxa"/>
            <w:vMerge/>
          </w:tcPr>
          <w:p w14:paraId="0A4322EE" w14:textId="77777777" w:rsidR="007B0696" w:rsidRPr="00340914" w:rsidRDefault="007B0696" w:rsidP="007B0696">
            <w:pPr>
              <w:pStyle w:val="TAL"/>
              <w:rPr>
                <w:rFonts w:cs="Arial"/>
              </w:rPr>
            </w:pPr>
          </w:p>
        </w:tc>
        <w:tc>
          <w:tcPr>
            <w:tcW w:w="1240" w:type="dxa"/>
          </w:tcPr>
          <w:p w14:paraId="0A4322E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2F0" w14:textId="77777777" w:rsidR="007B0696" w:rsidRPr="00340914" w:rsidRDefault="007B0696" w:rsidP="007B0696">
            <w:pPr>
              <w:pStyle w:val="TAC"/>
              <w:rPr>
                <w:rFonts w:cs="Arial"/>
              </w:rPr>
            </w:pPr>
            <w:r w:rsidRPr="00340914">
              <w:rPr>
                <w:rFonts w:cs="Arial"/>
              </w:rPr>
              <w:t>70%</w:t>
            </w:r>
          </w:p>
        </w:tc>
        <w:tc>
          <w:tcPr>
            <w:tcW w:w="1221" w:type="dxa"/>
          </w:tcPr>
          <w:p w14:paraId="0A4322F1" w14:textId="77777777" w:rsidR="007B0696" w:rsidRPr="00340914" w:rsidDel="00E56D06" w:rsidRDefault="007B0696" w:rsidP="007B0696">
            <w:pPr>
              <w:pStyle w:val="TAC"/>
              <w:rPr>
                <w:rFonts w:cs="Arial"/>
              </w:rPr>
            </w:pPr>
            <w:r w:rsidRPr="00340914">
              <w:rPr>
                <w:rFonts w:cs="Arial" w:hint="eastAsia"/>
                <w:lang w:eastAsia="zh-CN"/>
              </w:rPr>
              <w:t>[5.9]</w:t>
            </w:r>
          </w:p>
        </w:tc>
      </w:tr>
      <w:tr w:rsidR="007B0696" w:rsidRPr="00340914" w14:paraId="0A4322FA" w14:textId="77777777" w:rsidTr="007B0696">
        <w:trPr>
          <w:jc w:val="center"/>
        </w:trPr>
        <w:tc>
          <w:tcPr>
            <w:tcW w:w="1421" w:type="dxa"/>
            <w:vMerge/>
          </w:tcPr>
          <w:p w14:paraId="0A4322F3" w14:textId="77777777" w:rsidR="007B0696" w:rsidRPr="00340914" w:rsidRDefault="007B0696" w:rsidP="007B0696">
            <w:pPr>
              <w:pStyle w:val="TAC"/>
              <w:rPr>
                <w:rFonts w:cs="Arial"/>
              </w:rPr>
            </w:pPr>
          </w:p>
        </w:tc>
        <w:tc>
          <w:tcPr>
            <w:tcW w:w="1484" w:type="dxa"/>
            <w:vMerge/>
          </w:tcPr>
          <w:p w14:paraId="0A4322F4" w14:textId="77777777" w:rsidR="007B0696" w:rsidRPr="00340914" w:rsidRDefault="007B0696" w:rsidP="007B0696">
            <w:pPr>
              <w:pStyle w:val="TAC"/>
              <w:rPr>
                <w:rFonts w:cs="Arial"/>
              </w:rPr>
            </w:pPr>
          </w:p>
        </w:tc>
        <w:tc>
          <w:tcPr>
            <w:tcW w:w="1381" w:type="dxa"/>
            <w:vMerge/>
          </w:tcPr>
          <w:p w14:paraId="0A4322F5" w14:textId="77777777" w:rsidR="007B0696" w:rsidRPr="00340914" w:rsidRDefault="007B0696" w:rsidP="007B0696">
            <w:pPr>
              <w:pStyle w:val="TAL"/>
              <w:rPr>
                <w:rFonts w:cs="Arial"/>
              </w:rPr>
            </w:pPr>
          </w:p>
        </w:tc>
        <w:tc>
          <w:tcPr>
            <w:tcW w:w="1406" w:type="dxa"/>
            <w:vMerge/>
          </w:tcPr>
          <w:p w14:paraId="0A4322F6" w14:textId="77777777" w:rsidR="007B0696" w:rsidRPr="00340914" w:rsidRDefault="007B0696" w:rsidP="007B0696">
            <w:pPr>
              <w:pStyle w:val="TAL"/>
              <w:rPr>
                <w:rFonts w:cs="Arial"/>
              </w:rPr>
            </w:pPr>
          </w:p>
        </w:tc>
        <w:tc>
          <w:tcPr>
            <w:tcW w:w="1240" w:type="dxa"/>
          </w:tcPr>
          <w:p w14:paraId="0A4322F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2F8" w14:textId="77777777" w:rsidR="007B0696" w:rsidRPr="00340914" w:rsidRDefault="007B0696" w:rsidP="007B0696">
            <w:pPr>
              <w:pStyle w:val="TAC"/>
              <w:rPr>
                <w:rFonts w:cs="Arial"/>
              </w:rPr>
            </w:pPr>
            <w:r w:rsidRPr="00340914">
              <w:rPr>
                <w:rFonts w:cs="Arial"/>
              </w:rPr>
              <w:t>70%</w:t>
            </w:r>
          </w:p>
        </w:tc>
        <w:tc>
          <w:tcPr>
            <w:tcW w:w="1221" w:type="dxa"/>
          </w:tcPr>
          <w:p w14:paraId="0A4322F9" w14:textId="77777777"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14:paraId="0A432302" w14:textId="77777777" w:rsidTr="007B0696">
        <w:trPr>
          <w:jc w:val="center"/>
        </w:trPr>
        <w:tc>
          <w:tcPr>
            <w:tcW w:w="1421" w:type="dxa"/>
            <w:vMerge/>
          </w:tcPr>
          <w:p w14:paraId="0A4322FB" w14:textId="77777777" w:rsidR="007B0696" w:rsidRPr="00340914" w:rsidRDefault="007B0696" w:rsidP="007B0696">
            <w:pPr>
              <w:pStyle w:val="TAC"/>
              <w:rPr>
                <w:rFonts w:cs="Arial"/>
              </w:rPr>
            </w:pPr>
          </w:p>
        </w:tc>
        <w:tc>
          <w:tcPr>
            <w:tcW w:w="1484" w:type="dxa"/>
            <w:vMerge/>
          </w:tcPr>
          <w:p w14:paraId="0A4322FC" w14:textId="77777777" w:rsidR="007B0696" w:rsidRPr="00340914" w:rsidRDefault="007B0696" w:rsidP="007B0696">
            <w:pPr>
              <w:pStyle w:val="TAC"/>
              <w:rPr>
                <w:rFonts w:cs="Arial"/>
              </w:rPr>
            </w:pPr>
          </w:p>
        </w:tc>
        <w:tc>
          <w:tcPr>
            <w:tcW w:w="1381" w:type="dxa"/>
            <w:vMerge/>
          </w:tcPr>
          <w:p w14:paraId="0A4322FD" w14:textId="77777777" w:rsidR="007B0696" w:rsidRPr="00340914" w:rsidRDefault="007B0696" w:rsidP="007B0696">
            <w:pPr>
              <w:pStyle w:val="TAL"/>
              <w:rPr>
                <w:rFonts w:cs="Arial"/>
              </w:rPr>
            </w:pPr>
          </w:p>
        </w:tc>
        <w:tc>
          <w:tcPr>
            <w:tcW w:w="1406"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701" w:type="dxa"/>
          </w:tcPr>
          <w:p w14:paraId="0A432300" w14:textId="77777777" w:rsidR="007B0696" w:rsidRPr="00340914" w:rsidRDefault="007B0696" w:rsidP="007B0696">
            <w:pPr>
              <w:pStyle w:val="TAC"/>
              <w:rPr>
                <w:rFonts w:cs="Arial"/>
              </w:rPr>
            </w:pPr>
            <w:r w:rsidRPr="00340914">
              <w:rPr>
                <w:rFonts w:cs="Arial"/>
              </w:rPr>
              <w:t>30%</w:t>
            </w:r>
          </w:p>
        </w:tc>
        <w:tc>
          <w:tcPr>
            <w:tcW w:w="1221"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7B0696">
        <w:trPr>
          <w:jc w:val="center"/>
        </w:trPr>
        <w:tc>
          <w:tcPr>
            <w:tcW w:w="1421" w:type="dxa"/>
            <w:vMerge/>
          </w:tcPr>
          <w:p w14:paraId="0A432303" w14:textId="77777777" w:rsidR="007B0696" w:rsidRPr="00340914" w:rsidRDefault="007B0696" w:rsidP="007B0696">
            <w:pPr>
              <w:pStyle w:val="TAC"/>
              <w:rPr>
                <w:rFonts w:cs="Arial"/>
              </w:rPr>
            </w:pPr>
          </w:p>
        </w:tc>
        <w:tc>
          <w:tcPr>
            <w:tcW w:w="1484" w:type="dxa"/>
            <w:vMerge/>
          </w:tcPr>
          <w:p w14:paraId="0A432304" w14:textId="77777777" w:rsidR="007B0696" w:rsidRPr="00340914" w:rsidRDefault="007B0696" w:rsidP="007B0696">
            <w:pPr>
              <w:pStyle w:val="TAC"/>
              <w:rPr>
                <w:rFonts w:cs="Arial"/>
              </w:rPr>
            </w:pPr>
          </w:p>
        </w:tc>
        <w:tc>
          <w:tcPr>
            <w:tcW w:w="1381" w:type="dxa"/>
            <w:vMerge/>
          </w:tcPr>
          <w:p w14:paraId="0A432305" w14:textId="77777777" w:rsidR="007B0696" w:rsidRPr="00340914" w:rsidRDefault="007B0696" w:rsidP="007B0696">
            <w:pPr>
              <w:pStyle w:val="TAL"/>
              <w:rPr>
                <w:rFonts w:cs="Arial"/>
              </w:rPr>
            </w:pPr>
          </w:p>
        </w:tc>
        <w:tc>
          <w:tcPr>
            <w:tcW w:w="1406" w:type="dxa"/>
            <w:vMerge/>
          </w:tcPr>
          <w:p w14:paraId="0A432306" w14:textId="77777777" w:rsidR="007B0696" w:rsidRPr="00340914" w:rsidRDefault="007B0696" w:rsidP="007B0696">
            <w:pPr>
              <w:pStyle w:val="TAL"/>
              <w:rPr>
                <w:rFonts w:cs="Arial"/>
              </w:rPr>
            </w:pPr>
          </w:p>
        </w:tc>
        <w:tc>
          <w:tcPr>
            <w:tcW w:w="1240" w:type="dxa"/>
            <w:vMerge/>
          </w:tcPr>
          <w:p w14:paraId="0A432307" w14:textId="77777777" w:rsidR="007B0696" w:rsidRPr="00340914" w:rsidRDefault="007B0696" w:rsidP="007B0696">
            <w:pPr>
              <w:pStyle w:val="TAC"/>
              <w:rPr>
                <w:rFonts w:cs="Arial"/>
              </w:rPr>
            </w:pPr>
          </w:p>
        </w:tc>
        <w:tc>
          <w:tcPr>
            <w:tcW w:w="1701" w:type="dxa"/>
          </w:tcPr>
          <w:p w14:paraId="0A432308" w14:textId="77777777" w:rsidR="007B0696" w:rsidRPr="00340914" w:rsidRDefault="007B0696" w:rsidP="007B0696">
            <w:pPr>
              <w:pStyle w:val="TAC"/>
              <w:rPr>
                <w:rFonts w:cs="Arial"/>
              </w:rPr>
            </w:pPr>
            <w:r w:rsidRPr="00340914">
              <w:rPr>
                <w:rFonts w:cs="Arial"/>
              </w:rPr>
              <w:t>70%</w:t>
            </w:r>
          </w:p>
        </w:tc>
        <w:tc>
          <w:tcPr>
            <w:tcW w:w="1221"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7B0696">
        <w:trPr>
          <w:jc w:val="center"/>
        </w:trPr>
        <w:tc>
          <w:tcPr>
            <w:tcW w:w="1421" w:type="dxa"/>
            <w:vMerge/>
          </w:tcPr>
          <w:p w14:paraId="0A43230B" w14:textId="77777777" w:rsidR="007B0696" w:rsidRPr="00340914" w:rsidRDefault="007B0696" w:rsidP="007B0696">
            <w:pPr>
              <w:pStyle w:val="TAC"/>
              <w:rPr>
                <w:rFonts w:cs="Arial"/>
              </w:rPr>
            </w:pPr>
          </w:p>
        </w:tc>
        <w:tc>
          <w:tcPr>
            <w:tcW w:w="1484" w:type="dxa"/>
            <w:vMerge/>
          </w:tcPr>
          <w:p w14:paraId="0A43230C" w14:textId="77777777" w:rsidR="007B0696" w:rsidRPr="00340914" w:rsidRDefault="007B0696" w:rsidP="007B0696">
            <w:pPr>
              <w:pStyle w:val="TAC"/>
              <w:rPr>
                <w:rFonts w:cs="Arial"/>
              </w:rPr>
            </w:pPr>
          </w:p>
        </w:tc>
        <w:tc>
          <w:tcPr>
            <w:tcW w:w="1381" w:type="dxa"/>
            <w:vMerge/>
          </w:tcPr>
          <w:p w14:paraId="0A43230D" w14:textId="77777777" w:rsidR="007B0696" w:rsidRPr="00340914" w:rsidRDefault="007B0696" w:rsidP="007B0696">
            <w:pPr>
              <w:pStyle w:val="TAL"/>
              <w:rPr>
                <w:rFonts w:cs="Arial"/>
              </w:rPr>
            </w:pPr>
          </w:p>
        </w:tc>
        <w:tc>
          <w:tcPr>
            <w:tcW w:w="1406" w:type="dxa"/>
            <w:vMerge/>
          </w:tcPr>
          <w:p w14:paraId="0A43230E" w14:textId="77777777" w:rsidR="007B0696" w:rsidRPr="00340914" w:rsidRDefault="007B0696" w:rsidP="007B0696">
            <w:pPr>
              <w:pStyle w:val="TAL"/>
              <w:rPr>
                <w:rFonts w:cs="Arial"/>
              </w:rPr>
            </w:pPr>
          </w:p>
        </w:tc>
        <w:tc>
          <w:tcPr>
            <w:tcW w:w="1240"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701" w:type="dxa"/>
          </w:tcPr>
          <w:p w14:paraId="0A432310" w14:textId="77777777" w:rsidR="007B0696" w:rsidRPr="00340914" w:rsidRDefault="007B0696" w:rsidP="007B0696">
            <w:pPr>
              <w:pStyle w:val="TAC"/>
              <w:rPr>
                <w:rFonts w:cs="Arial"/>
              </w:rPr>
            </w:pPr>
            <w:r w:rsidRPr="00340914">
              <w:rPr>
                <w:rFonts w:cs="Arial"/>
              </w:rPr>
              <w:t>30%</w:t>
            </w:r>
          </w:p>
        </w:tc>
        <w:tc>
          <w:tcPr>
            <w:tcW w:w="1221"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7B0696">
        <w:trPr>
          <w:jc w:val="center"/>
        </w:trPr>
        <w:tc>
          <w:tcPr>
            <w:tcW w:w="1421" w:type="dxa"/>
            <w:vMerge/>
          </w:tcPr>
          <w:p w14:paraId="0A432313" w14:textId="77777777" w:rsidR="007B0696" w:rsidRPr="00340914" w:rsidRDefault="007B0696" w:rsidP="007B0696">
            <w:pPr>
              <w:pStyle w:val="TAC"/>
              <w:rPr>
                <w:rFonts w:cs="Arial"/>
              </w:rPr>
            </w:pPr>
          </w:p>
        </w:tc>
        <w:tc>
          <w:tcPr>
            <w:tcW w:w="1484" w:type="dxa"/>
            <w:vMerge/>
          </w:tcPr>
          <w:p w14:paraId="0A432314" w14:textId="77777777" w:rsidR="007B0696" w:rsidRPr="00340914" w:rsidRDefault="007B0696" w:rsidP="007B0696">
            <w:pPr>
              <w:pStyle w:val="TAC"/>
              <w:rPr>
                <w:rFonts w:cs="Arial"/>
              </w:rPr>
            </w:pPr>
          </w:p>
        </w:tc>
        <w:tc>
          <w:tcPr>
            <w:tcW w:w="1381" w:type="dxa"/>
            <w:vMerge/>
          </w:tcPr>
          <w:p w14:paraId="0A432315" w14:textId="77777777" w:rsidR="007B0696" w:rsidRPr="00340914" w:rsidRDefault="007B0696" w:rsidP="007B0696">
            <w:pPr>
              <w:pStyle w:val="TAL"/>
              <w:rPr>
                <w:rFonts w:cs="Arial"/>
              </w:rPr>
            </w:pPr>
          </w:p>
        </w:tc>
        <w:tc>
          <w:tcPr>
            <w:tcW w:w="1406" w:type="dxa"/>
            <w:vMerge/>
          </w:tcPr>
          <w:p w14:paraId="0A432316" w14:textId="77777777" w:rsidR="007B0696" w:rsidRPr="00340914" w:rsidRDefault="007B0696" w:rsidP="007B0696">
            <w:pPr>
              <w:pStyle w:val="TAL"/>
              <w:rPr>
                <w:rFonts w:cs="Arial"/>
              </w:rPr>
            </w:pPr>
          </w:p>
        </w:tc>
        <w:tc>
          <w:tcPr>
            <w:tcW w:w="1240" w:type="dxa"/>
            <w:vMerge/>
          </w:tcPr>
          <w:p w14:paraId="0A432317" w14:textId="77777777" w:rsidR="007B0696" w:rsidRPr="00340914" w:rsidRDefault="007B0696" w:rsidP="007B0696">
            <w:pPr>
              <w:pStyle w:val="TAC"/>
              <w:rPr>
                <w:rFonts w:cs="Arial"/>
              </w:rPr>
            </w:pPr>
          </w:p>
        </w:tc>
        <w:tc>
          <w:tcPr>
            <w:tcW w:w="1701" w:type="dxa"/>
          </w:tcPr>
          <w:p w14:paraId="0A432318" w14:textId="77777777" w:rsidR="007B0696" w:rsidRPr="00340914" w:rsidRDefault="007B0696" w:rsidP="007B0696">
            <w:pPr>
              <w:pStyle w:val="TAC"/>
              <w:rPr>
                <w:rFonts w:cs="Arial"/>
              </w:rPr>
            </w:pPr>
            <w:r w:rsidRPr="00340914">
              <w:rPr>
                <w:rFonts w:cs="Arial"/>
              </w:rPr>
              <w:t>70%</w:t>
            </w:r>
          </w:p>
        </w:tc>
        <w:tc>
          <w:tcPr>
            <w:tcW w:w="1221"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7B0696">
        <w:trPr>
          <w:jc w:val="center"/>
        </w:trPr>
        <w:tc>
          <w:tcPr>
            <w:tcW w:w="1421" w:type="dxa"/>
            <w:vMerge/>
          </w:tcPr>
          <w:p w14:paraId="0A43231B" w14:textId="77777777" w:rsidR="007B0696" w:rsidRPr="00340914" w:rsidRDefault="007B0696" w:rsidP="007B0696">
            <w:pPr>
              <w:pStyle w:val="TAC"/>
              <w:rPr>
                <w:rFonts w:cs="Arial"/>
              </w:rPr>
            </w:pPr>
          </w:p>
        </w:tc>
        <w:tc>
          <w:tcPr>
            <w:tcW w:w="1484" w:type="dxa"/>
            <w:vMerge/>
          </w:tcPr>
          <w:p w14:paraId="0A43231C" w14:textId="77777777" w:rsidR="007B0696" w:rsidRPr="00340914" w:rsidRDefault="007B0696" w:rsidP="007B0696">
            <w:pPr>
              <w:pStyle w:val="TAC"/>
              <w:rPr>
                <w:rFonts w:cs="Arial"/>
              </w:rPr>
            </w:pPr>
          </w:p>
        </w:tc>
        <w:tc>
          <w:tcPr>
            <w:tcW w:w="1381" w:type="dxa"/>
            <w:vMerge/>
          </w:tcPr>
          <w:p w14:paraId="0A43231D" w14:textId="77777777" w:rsidR="007B0696" w:rsidRPr="00340914" w:rsidRDefault="007B0696" w:rsidP="007B0696">
            <w:pPr>
              <w:pStyle w:val="TAL"/>
              <w:rPr>
                <w:rFonts w:cs="Arial"/>
              </w:rPr>
            </w:pPr>
          </w:p>
        </w:tc>
        <w:tc>
          <w:tcPr>
            <w:tcW w:w="1406" w:type="dxa"/>
            <w:vMerge/>
          </w:tcPr>
          <w:p w14:paraId="0A43231E" w14:textId="77777777" w:rsidR="007B0696" w:rsidRPr="00340914" w:rsidRDefault="007B0696" w:rsidP="007B0696">
            <w:pPr>
              <w:pStyle w:val="TAL"/>
              <w:rPr>
                <w:rFonts w:cs="Arial"/>
              </w:rPr>
            </w:pPr>
          </w:p>
        </w:tc>
        <w:tc>
          <w:tcPr>
            <w:tcW w:w="1240" w:type="dxa"/>
          </w:tcPr>
          <w:p w14:paraId="0A43231F" w14:textId="77777777" w:rsidR="007B0696" w:rsidRPr="00340914" w:rsidRDefault="007B0696" w:rsidP="007B0696">
            <w:pPr>
              <w:pStyle w:val="TAC"/>
              <w:rPr>
                <w:rFonts w:cs="Arial"/>
              </w:rPr>
            </w:pPr>
            <w:r w:rsidRPr="00340914">
              <w:rPr>
                <w:rFonts w:cs="Arial"/>
              </w:rPr>
              <w:t>A5-1</w:t>
            </w:r>
          </w:p>
        </w:tc>
        <w:tc>
          <w:tcPr>
            <w:tcW w:w="1701" w:type="dxa"/>
          </w:tcPr>
          <w:p w14:paraId="0A432320" w14:textId="77777777" w:rsidR="007B0696" w:rsidRPr="00340914" w:rsidRDefault="007B0696" w:rsidP="007B0696">
            <w:pPr>
              <w:pStyle w:val="TAC"/>
              <w:rPr>
                <w:rFonts w:cs="Arial"/>
              </w:rPr>
            </w:pPr>
            <w:r w:rsidRPr="00340914">
              <w:rPr>
                <w:rFonts w:cs="Arial"/>
              </w:rPr>
              <w:t>70%</w:t>
            </w:r>
          </w:p>
        </w:tc>
        <w:tc>
          <w:tcPr>
            <w:tcW w:w="1221"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7B0696">
        <w:trPr>
          <w:jc w:val="center"/>
        </w:trPr>
        <w:tc>
          <w:tcPr>
            <w:tcW w:w="1421" w:type="dxa"/>
            <w:vMerge/>
          </w:tcPr>
          <w:p w14:paraId="0A432323" w14:textId="77777777" w:rsidR="007B0696" w:rsidRPr="00340914" w:rsidRDefault="007B0696" w:rsidP="007B0696">
            <w:pPr>
              <w:pStyle w:val="TAC"/>
              <w:rPr>
                <w:rFonts w:cs="Arial"/>
              </w:rPr>
            </w:pPr>
          </w:p>
        </w:tc>
        <w:tc>
          <w:tcPr>
            <w:tcW w:w="1484" w:type="dxa"/>
            <w:vMerge/>
          </w:tcPr>
          <w:p w14:paraId="0A432324" w14:textId="77777777" w:rsidR="007B0696" w:rsidRPr="00340914" w:rsidRDefault="007B0696" w:rsidP="007B0696">
            <w:pPr>
              <w:pStyle w:val="TAC"/>
              <w:rPr>
                <w:rFonts w:cs="Arial"/>
              </w:rPr>
            </w:pPr>
          </w:p>
        </w:tc>
        <w:tc>
          <w:tcPr>
            <w:tcW w:w="1381" w:type="dxa"/>
            <w:vMerge/>
          </w:tcPr>
          <w:p w14:paraId="0A432325" w14:textId="77777777" w:rsidR="007B0696" w:rsidRPr="00340914" w:rsidRDefault="007B0696" w:rsidP="007B0696">
            <w:pPr>
              <w:pStyle w:val="TAL"/>
              <w:rPr>
                <w:rFonts w:cs="Arial"/>
              </w:rPr>
            </w:pPr>
          </w:p>
        </w:tc>
        <w:tc>
          <w:tcPr>
            <w:tcW w:w="1406"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701" w:type="dxa"/>
          </w:tcPr>
          <w:p w14:paraId="0A432328" w14:textId="77777777" w:rsidR="007B0696" w:rsidRPr="00340914" w:rsidRDefault="007B0696" w:rsidP="007B0696">
            <w:pPr>
              <w:pStyle w:val="TAC"/>
              <w:rPr>
                <w:rFonts w:cs="Arial"/>
              </w:rPr>
            </w:pPr>
            <w:r w:rsidRPr="00340914">
              <w:rPr>
                <w:rFonts w:cs="Arial"/>
              </w:rPr>
              <w:t>30%</w:t>
            </w:r>
          </w:p>
        </w:tc>
        <w:tc>
          <w:tcPr>
            <w:tcW w:w="1221"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7B0696">
        <w:trPr>
          <w:jc w:val="center"/>
        </w:trPr>
        <w:tc>
          <w:tcPr>
            <w:tcW w:w="1421" w:type="dxa"/>
            <w:vMerge/>
          </w:tcPr>
          <w:p w14:paraId="0A43232B" w14:textId="77777777" w:rsidR="007B0696" w:rsidRPr="00340914" w:rsidRDefault="007B0696" w:rsidP="007B0696">
            <w:pPr>
              <w:pStyle w:val="TAC"/>
              <w:rPr>
                <w:rFonts w:cs="Arial"/>
              </w:rPr>
            </w:pPr>
          </w:p>
        </w:tc>
        <w:tc>
          <w:tcPr>
            <w:tcW w:w="1484" w:type="dxa"/>
            <w:vMerge/>
          </w:tcPr>
          <w:p w14:paraId="0A43232C" w14:textId="77777777" w:rsidR="007B0696" w:rsidRPr="00340914" w:rsidRDefault="007B0696" w:rsidP="007B0696">
            <w:pPr>
              <w:pStyle w:val="TAC"/>
              <w:rPr>
                <w:rFonts w:cs="Arial"/>
              </w:rPr>
            </w:pPr>
          </w:p>
        </w:tc>
        <w:tc>
          <w:tcPr>
            <w:tcW w:w="1381" w:type="dxa"/>
            <w:vMerge/>
          </w:tcPr>
          <w:p w14:paraId="0A43232D" w14:textId="77777777" w:rsidR="007B0696" w:rsidRPr="00340914" w:rsidRDefault="007B0696" w:rsidP="007B0696">
            <w:pPr>
              <w:pStyle w:val="TAL"/>
              <w:rPr>
                <w:rFonts w:cs="Arial"/>
              </w:rPr>
            </w:pPr>
          </w:p>
        </w:tc>
        <w:tc>
          <w:tcPr>
            <w:tcW w:w="1406" w:type="dxa"/>
            <w:vMerge/>
          </w:tcPr>
          <w:p w14:paraId="0A43232E" w14:textId="77777777" w:rsidR="007B0696" w:rsidRPr="00340914" w:rsidRDefault="007B0696" w:rsidP="007B0696">
            <w:pPr>
              <w:pStyle w:val="TAL"/>
              <w:rPr>
                <w:rFonts w:cs="Arial"/>
              </w:rPr>
            </w:pPr>
          </w:p>
        </w:tc>
        <w:tc>
          <w:tcPr>
            <w:tcW w:w="1240" w:type="dxa"/>
            <w:vMerge/>
          </w:tcPr>
          <w:p w14:paraId="0A43232F" w14:textId="77777777" w:rsidR="007B0696" w:rsidRPr="00340914" w:rsidRDefault="007B0696" w:rsidP="007B0696">
            <w:pPr>
              <w:pStyle w:val="TAC"/>
              <w:rPr>
                <w:rFonts w:cs="Arial"/>
              </w:rPr>
            </w:pPr>
          </w:p>
        </w:tc>
        <w:tc>
          <w:tcPr>
            <w:tcW w:w="1701" w:type="dxa"/>
          </w:tcPr>
          <w:p w14:paraId="0A432330" w14:textId="77777777" w:rsidR="007B0696" w:rsidRPr="00340914" w:rsidRDefault="007B0696" w:rsidP="007B0696">
            <w:pPr>
              <w:pStyle w:val="TAC"/>
              <w:rPr>
                <w:rFonts w:cs="Arial"/>
              </w:rPr>
            </w:pPr>
            <w:r w:rsidRPr="00340914">
              <w:rPr>
                <w:rFonts w:cs="Arial"/>
              </w:rPr>
              <w:t>70%</w:t>
            </w:r>
          </w:p>
        </w:tc>
        <w:tc>
          <w:tcPr>
            <w:tcW w:w="1221"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7B0696">
        <w:trPr>
          <w:jc w:val="center"/>
        </w:trPr>
        <w:tc>
          <w:tcPr>
            <w:tcW w:w="1421" w:type="dxa"/>
            <w:vMerge/>
          </w:tcPr>
          <w:p w14:paraId="0A432333" w14:textId="77777777" w:rsidR="007B0696" w:rsidRPr="00340914" w:rsidRDefault="007B0696" w:rsidP="007B0696">
            <w:pPr>
              <w:pStyle w:val="TAC"/>
              <w:rPr>
                <w:rFonts w:cs="Arial"/>
              </w:rPr>
            </w:pPr>
          </w:p>
        </w:tc>
        <w:tc>
          <w:tcPr>
            <w:tcW w:w="1484" w:type="dxa"/>
            <w:vMerge/>
          </w:tcPr>
          <w:p w14:paraId="0A432334" w14:textId="77777777" w:rsidR="007B0696" w:rsidRPr="00340914" w:rsidRDefault="007B0696" w:rsidP="007B0696">
            <w:pPr>
              <w:pStyle w:val="TAC"/>
              <w:rPr>
                <w:rFonts w:cs="Arial"/>
              </w:rPr>
            </w:pPr>
          </w:p>
        </w:tc>
        <w:tc>
          <w:tcPr>
            <w:tcW w:w="1381" w:type="dxa"/>
            <w:vMerge/>
          </w:tcPr>
          <w:p w14:paraId="0A432335" w14:textId="77777777" w:rsidR="007B0696" w:rsidRPr="00340914" w:rsidRDefault="007B0696" w:rsidP="007B0696">
            <w:pPr>
              <w:pStyle w:val="TAL"/>
              <w:rPr>
                <w:rFonts w:cs="Arial"/>
              </w:rPr>
            </w:pPr>
          </w:p>
        </w:tc>
        <w:tc>
          <w:tcPr>
            <w:tcW w:w="1406" w:type="dxa"/>
            <w:vMerge/>
          </w:tcPr>
          <w:p w14:paraId="0A432336" w14:textId="77777777" w:rsidR="007B0696" w:rsidRPr="00340914" w:rsidRDefault="007B0696" w:rsidP="007B0696">
            <w:pPr>
              <w:pStyle w:val="TAL"/>
              <w:rPr>
                <w:rFonts w:cs="Arial"/>
              </w:rPr>
            </w:pPr>
          </w:p>
        </w:tc>
        <w:tc>
          <w:tcPr>
            <w:tcW w:w="1240"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701" w:type="dxa"/>
          </w:tcPr>
          <w:p w14:paraId="0A432338" w14:textId="77777777" w:rsidR="007B0696" w:rsidRPr="00340914" w:rsidRDefault="007B0696" w:rsidP="007B0696">
            <w:pPr>
              <w:pStyle w:val="TAC"/>
              <w:rPr>
                <w:rFonts w:cs="Arial"/>
              </w:rPr>
            </w:pPr>
            <w:r w:rsidRPr="00340914">
              <w:rPr>
                <w:rFonts w:cs="Arial"/>
              </w:rPr>
              <w:t>30%</w:t>
            </w:r>
          </w:p>
        </w:tc>
        <w:tc>
          <w:tcPr>
            <w:tcW w:w="1221"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7B0696">
        <w:trPr>
          <w:jc w:val="center"/>
        </w:trPr>
        <w:tc>
          <w:tcPr>
            <w:tcW w:w="1421" w:type="dxa"/>
            <w:vMerge/>
          </w:tcPr>
          <w:p w14:paraId="0A43233B" w14:textId="77777777" w:rsidR="007B0696" w:rsidRPr="00340914" w:rsidRDefault="007B0696" w:rsidP="007B0696">
            <w:pPr>
              <w:pStyle w:val="TAC"/>
              <w:rPr>
                <w:rFonts w:cs="Arial"/>
              </w:rPr>
            </w:pPr>
          </w:p>
        </w:tc>
        <w:tc>
          <w:tcPr>
            <w:tcW w:w="1484" w:type="dxa"/>
            <w:vMerge/>
          </w:tcPr>
          <w:p w14:paraId="0A43233C" w14:textId="77777777" w:rsidR="007B0696" w:rsidRPr="00340914" w:rsidRDefault="007B0696" w:rsidP="007B0696">
            <w:pPr>
              <w:pStyle w:val="TAC"/>
              <w:rPr>
                <w:rFonts w:cs="Arial"/>
              </w:rPr>
            </w:pPr>
          </w:p>
        </w:tc>
        <w:tc>
          <w:tcPr>
            <w:tcW w:w="1381" w:type="dxa"/>
            <w:vMerge/>
          </w:tcPr>
          <w:p w14:paraId="0A43233D" w14:textId="77777777" w:rsidR="007B0696" w:rsidRPr="00340914" w:rsidRDefault="007B0696" w:rsidP="007B0696">
            <w:pPr>
              <w:pStyle w:val="TAL"/>
              <w:rPr>
                <w:rFonts w:cs="Arial"/>
              </w:rPr>
            </w:pPr>
          </w:p>
        </w:tc>
        <w:tc>
          <w:tcPr>
            <w:tcW w:w="1406" w:type="dxa"/>
            <w:vMerge/>
          </w:tcPr>
          <w:p w14:paraId="0A43233E" w14:textId="77777777" w:rsidR="007B0696" w:rsidRPr="00340914" w:rsidRDefault="007B0696" w:rsidP="007B0696">
            <w:pPr>
              <w:pStyle w:val="TAL"/>
              <w:rPr>
                <w:rFonts w:cs="Arial"/>
              </w:rPr>
            </w:pPr>
          </w:p>
        </w:tc>
        <w:tc>
          <w:tcPr>
            <w:tcW w:w="1240" w:type="dxa"/>
            <w:vMerge/>
          </w:tcPr>
          <w:p w14:paraId="0A43233F" w14:textId="77777777" w:rsidR="007B0696" w:rsidRPr="00340914" w:rsidRDefault="007B0696" w:rsidP="007B0696">
            <w:pPr>
              <w:pStyle w:val="TAC"/>
              <w:rPr>
                <w:rFonts w:cs="Arial"/>
              </w:rPr>
            </w:pPr>
          </w:p>
        </w:tc>
        <w:tc>
          <w:tcPr>
            <w:tcW w:w="1701" w:type="dxa"/>
          </w:tcPr>
          <w:p w14:paraId="0A432340" w14:textId="77777777" w:rsidR="007B0696" w:rsidRPr="00340914" w:rsidRDefault="007B0696" w:rsidP="007B0696">
            <w:pPr>
              <w:pStyle w:val="TAC"/>
              <w:rPr>
                <w:rFonts w:cs="Arial"/>
              </w:rPr>
            </w:pPr>
            <w:r w:rsidRPr="00340914">
              <w:rPr>
                <w:rFonts w:cs="Arial"/>
              </w:rPr>
              <w:t>70%</w:t>
            </w:r>
          </w:p>
        </w:tc>
        <w:tc>
          <w:tcPr>
            <w:tcW w:w="1221"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7B0696">
        <w:trPr>
          <w:jc w:val="center"/>
        </w:trPr>
        <w:tc>
          <w:tcPr>
            <w:tcW w:w="1421" w:type="dxa"/>
            <w:vMerge/>
          </w:tcPr>
          <w:p w14:paraId="0A432343" w14:textId="77777777" w:rsidR="007B0696" w:rsidRPr="00340914" w:rsidRDefault="007B0696" w:rsidP="007B0696">
            <w:pPr>
              <w:pStyle w:val="TAC"/>
              <w:rPr>
                <w:rFonts w:cs="Arial"/>
              </w:rPr>
            </w:pPr>
          </w:p>
        </w:tc>
        <w:tc>
          <w:tcPr>
            <w:tcW w:w="1484" w:type="dxa"/>
            <w:vMerge/>
          </w:tcPr>
          <w:p w14:paraId="0A432344" w14:textId="77777777" w:rsidR="007B0696" w:rsidRPr="00340914" w:rsidRDefault="007B0696" w:rsidP="007B0696">
            <w:pPr>
              <w:pStyle w:val="TAC"/>
              <w:rPr>
                <w:rFonts w:cs="Arial"/>
              </w:rPr>
            </w:pPr>
          </w:p>
        </w:tc>
        <w:tc>
          <w:tcPr>
            <w:tcW w:w="1381" w:type="dxa"/>
            <w:vMerge/>
          </w:tcPr>
          <w:p w14:paraId="0A432345" w14:textId="77777777" w:rsidR="007B0696" w:rsidRPr="00340914" w:rsidRDefault="007B0696" w:rsidP="007B0696">
            <w:pPr>
              <w:pStyle w:val="TAL"/>
              <w:rPr>
                <w:rFonts w:cs="Arial"/>
              </w:rPr>
            </w:pPr>
          </w:p>
        </w:tc>
        <w:tc>
          <w:tcPr>
            <w:tcW w:w="1406"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701" w:type="dxa"/>
          </w:tcPr>
          <w:p w14:paraId="0A432348" w14:textId="77777777" w:rsidR="007B0696" w:rsidRPr="00340914" w:rsidRDefault="007B0696" w:rsidP="007B0696">
            <w:pPr>
              <w:pStyle w:val="TAC"/>
              <w:rPr>
                <w:rFonts w:cs="Arial"/>
              </w:rPr>
            </w:pPr>
            <w:r w:rsidRPr="00340914">
              <w:rPr>
                <w:rFonts w:cs="Arial"/>
              </w:rPr>
              <w:t>30%</w:t>
            </w:r>
          </w:p>
        </w:tc>
        <w:tc>
          <w:tcPr>
            <w:tcW w:w="1221"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7B0696">
        <w:trPr>
          <w:jc w:val="center"/>
        </w:trPr>
        <w:tc>
          <w:tcPr>
            <w:tcW w:w="1421" w:type="dxa"/>
            <w:vMerge/>
          </w:tcPr>
          <w:p w14:paraId="0A43234B" w14:textId="77777777" w:rsidR="007B0696" w:rsidRPr="00340914" w:rsidRDefault="007B0696" w:rsidP="007B0696">
            <w:pPr>
              <w:pStyle w:val="TAC"/>
              <w:rPr>
                <w:rFonts w:cs="Arial"/>
              </w:rPr>
            </w:pPr>
          </w:p>
        </w:tc>
        <w:tc>
          <w:tcPr>
            <w:tcW w:w="1484" w:type="dxa"/>
            <w:vMerge/>
          </w:tcPr>
          <w:p w14:paraId="0A43234C" w14:textId="77777777" w:rsidR="007B0696" w:rsidRPr="00340914" w:rsidRDefault="007B0696" w:rsidP="007B0696">
            <w:pPr>
              <w:pStyle w:val="TAC"/>
              <w:rPr>
                <w:rFonts w:cs="Arial"/>
              </w:rPr>
            </w:pPr>
          </w:p>
        </w:tc>
        <w:tc>
          <w:tcPr>
            <w:tcW w:w="1381" w:type="dxa"/>
            <w:vMerge/>
          </w:tcPr>
          <w:p w14:paraId="0A43234D" w14:textId="77777777" w:rsidR="007B0696" w:rsidRPr="00340914" w:rsidRDefault="007B0696" w:rsidP="007B0696">
            <w:pPr>
              <w:pStyle w:val="TAL"/>
              <w:rPr>
                <w:rFonts w:cs="Arial"/>
              </w:rPr>
            </w:pPr>
          </w:p>
        </w:tc>
        <w:tc>
          <w:tcPr>
            <w:tcW w:w="1406" w:type="dxa"/>
            <w:vMerge/>
          </w:tcPr>
          <w:p w14:paraId="0A43234E" w14:textId="77777777" w:rsidR="007B0696" w:rsidRPr="00340914" w:rsidRDefault="007B0696" w:rsidP="007B0696">
            <w:pPr>
              <w:pStyle w:val="TAL"/>
              <w:rPr>
                <w:rFonts w:cs="Arial"/>
              </w:rPr>
            </w:pPr>
          </w:p>
        </w:tc>
        <w:tc>
          <w:tcPr>
            <w:tcW w:w="1240" w:type="dxa"/>
            <w:vMerge/>
          </w:tcPr>
          <w:p w14:paraId="0A43234F" w14:textId="77777777" w:rsidR="007B0696" w:rsidRPr="00340914" w:rsidRDefault="007B0696" w:rsidP="007B0696">
            <w:pPr>
              <w:pStyle w:val="TAC"/>
              <w:rPr>
                <w:rFonts w:cs="Arial"/>
              </w:rPr>
            </w:pPr>
          </w:p>
        </w:tc>
        <w:tc>
          <w:tcPr>
            <w:tcW w:w="1701" w:type="dxa"/>
          </w:tcPr>
          <w:p w14:paraId="0A432350" w14:textId="77777777" w:rsidR="007B0696" w:rsidRPr="00340914" w:rsidRDefault="007B0696" w:rsidP="007B0696">
            <w:pPr>
              <w:pStyle w:val="TAC"/>
              <w:rPr>
                <w:rFonts w:cs="Arial"/>
              </w:rPr>
            </w:pPr>
            <w:r w:rsidRPr="00340914">
              <w:rPr>
                <w:rFonts w:cs="Arial"/>
              </w:rPr>
              <w:t>70%</w:t>
            </w:r>
          </w:p>
        </w:tc>
        <w:tc>
          <w:tcPr>
            <w:tcW w:w="1221"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7B0696">
        <w:trPr>
          <w:jc w:val="center"/>
        </w:trPr>
        <w:tc>
          <w:tcPr>
            <w:tcW w:w="1421" w:type="dxa"/>
            <w:vMerge/>
          </w:tcPr>
          <w:p w14:paraId="0A432353" w14:textId="77777777" w:rsidR="007B0696" w:rsidRPr="00340914" w:rsidRDefault="007B0696" w:rsidP="007B0696">
            <w:pPr>
              <w:pStyle w:val="TAC"/>
              <w:rPr>
                <w:rFonts w:cs="Arial"/>
              </w:rPr>
            </w:pPr>
          </w:p>
        </w:tc>
        <w:tc>
          <w:tcPr>
            <w:tcW w:w="1484" w:type="dxa"/>
            <w:vMerge/>
          </w:tcPr>
          <w:p w14:paraId="0A432354" w14:textId="77777777" w:rsidR="007B0696" w:rsidRPr="00340914" w:rsidRDefault="007B0696" w:rsidP="007B0696">
            <w:pPr>
              <w:pStyle w:val="TAC"/>
              <w:rPr>
                <w:rFonts w:cs="Arial"/>
              </w:rPr>
            </w:pPr>
          </w:p>
        </w:tc>
        <w:tc>
          <w:tcPr>
            <w:tcW w:w="1381" w:type="dxa"/>
            <w:vMerge/>
          </w:tcPr>
          <w:p w14:paraId="0A432355" w14:textId="77777777" w:rsidR="007B0696" w:rsidRPr="00340914" w:rsidRDefault="007B0696" w:rsidP="007B0696">
            <w:pPr>
              <w:pStyle w:val="TAL"/>
              <w:rPr>
                <w:rFonts w:cs="Arial"/>
              </w:rPr>
            </w:pPr>
          </w:p>
        </w:tc>
        <w:tc>
          <w:tcPr>
            <w:tcW w:w="1406"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701" w:type="dxa"/>
          </w:tcPr>
          <w:p w14:paraId="0A432358" w14:textId="77777777" w:rsidR="007B0696" w:rsidRPr="00340914" w:rsidRDefault="007B0696" w:rsidP="007B0696">
            <w:pPr>
              <w:pStyle w:val="TAC"/>
              <w:rPr>
                <w:rFonts w:cs="Arial"/>
              </w:rPr>
            </w:pPr>
            <w:r w:rsidRPr="00340914">
              <w:rPr>
                <w:rFonts w:cs="Arial"/>
              </w:rPr>
              <w:t>30%</w:t>
            </w:r>
          </w:p>
        </w:tc>
        <w:tc>
          <w:tcPr>
            <w:tcW w:w="1221"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7B0696">
        <w:trPr>
          <w:jc w:val="center"/>
        </w:trPr>
        <w:tc>
          <w:tcPr>
            <w:tcW w:w="1421" w:type="dxa"/>
            <w:vMerge/>
          </w:tcPr>
          <w:p w14:paraId="0A43235B" w14:textId="77777777" w:rsidR="007B0696" w:rsidRPr="00340914" w:rsidRDefault="007B0696" w:rsidP="007B0696">
            <w:pPr>
              <w:pStyle w:val="TAC"/>
              <w:rPr>
                <w:rFonts w:cs="Arial"/>
              </w:rPr>
            </w:pPr>
          </w:p>
        </w:tc>
        <w:tc>
          <w:tcPr>
            <w:tcW w:w="1484" w:type="dxa"/>
            <w:vMerge/>
          </w:tcPr>
          <w:p w14:paraId="0A43235C" w14:textId="77777777" w:rsidR="007B0696" w:rsidRPr="00340914" w:rsidRDefault="007B0696" w:rsidP="007B0696">
            <w:pPr>
              <w:pStyle w:val="TAC"/>
              <w:rPr>
                <w:rFonts w:cs="Arial"/>
              </w:rPr>
            </w:pPr>
          </w:p>
        </w:tc>
        <w:tc>
          <w:tcPr>
            <w:tcW w:w="1381" w:type="dxa"/>
            <w:vMerge/>
          </w:tcPr>
          <w:p w14:paraId="0A43235D" w14:textId="77777777" w:rsidR="007B0696" w:rsidRPr="00340914" w:rsidRDefault="007B0696" w:rsidP="007B0696">
            <w:pPr>
              <w:pStyle w:val="TAL"/>
              <w:rPr>
                <w:rFonts w:cs="Arial"/>
              </w:rPr>
            </w:pPr>
          </w:p>
        </w:tc>
        <w:tc>
          <w:tcPr>
            <w:tcW w:w="1406" w:type="dxa"/>
            <w:vMerge/>
          </w:tcPr>
          <w:p w14:paraId="0A43235E" w14:textId="77777777" w:rsidR="007B0696" w:rsidRPr="00340914" w:rsidRDefault="007B0696" w:rsidP="007B0696">
            <w:pPr>
              <w:pStyle w:val="TAL"/>
              <w:rPr>
                <w:rFonts w:cs="Arial"/>
              </w:rPr>
            </w:pPr>
          </w:p>
        </w:tc>
        <w:tc>
          <w:tcPr>
            <w:tcW w:w="1240" w:type="dxa"/>
            <w:vMerge/>
          </w:tcPr>
          <w:p w14:paraId="0A43235F" w14:textId="77777777" w:rsidR="007B0696" w:rsidRPr="00340914" w:rsidRDefault="007B0696" w:rsidP="007B0696">
            <w:pPr>
              <w:pStyle w:val="TAC"/>
              <w:rPr>
                <w:rFonts w:cs="Arial"/>
              </w:rPr>
            </w:pPr>
          </w:p>
        </w:tc>
        <w:tc>
          <w:tcPr>
            <w:tcW w:w="1701" w:type="dxa"/>
          </w:tcPr>
          <w:p w14:paraId="0A432360" w14:textId="77777777" w:rsidR="007B0696" w:rsidRPr="00340914" w:rsidRDefault="007B0696" w:rsidP="007B0696">
            <w:pPr>
              <w:pStyle w:val="TAC"/>
              <w:rPr>
                <w:rFonts w:cs="Arial"/>
              </w:rPr>
            </w:pPr>
            <w:r w:rsidRPr="00340914">
              <w:rPr>
                <w:rFonts w:cs="Arial"/>
              </w:rPr>
              <w:t>70%</w:t>
            </w:r>
          </w:p>
        </w:tc>
        <w:tc>
          <w:tcPr>
            <w:tcW w:w="1221"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7B0696">
        <w:trPr>
          <w:jc w:val="center"/>
        </w:trPr>
        <w:tc>
          <w:tcPr>
            <w:tcW w:w="1421" w:type="dxa"/>
            <w:vMerge/>
          </w:tcPr>
          <w:p w14:paraId="0A432363" w14:textId="77777777" w:rsidR="007B0696" w:rsidRPr="00340914" w:rsidRDefault="007B0696" w:rsidP="007B0696">
            <w:pPr>
              <w:pStyle w:val="TAC"/>
              <w:rPr>
                <w:rFonts w:cs="Arial"/>
              </w:rPr>
            </w:pPr>
          </w:p>
        </w:tc>
        <w:tc>
          <w:tcPr>
            <w:tcW w:w="1484" w:type="dxa"/>
            <w:vMerge/>
          </w:tcPr>
          <w:p w14:paraId="0A432364" w14:textId="77777777" w:rsidR="007B0696" w:rsidRPr="00340914" w:rsidRDefault="007B0696" w:rsidP="007B0696">
            <w:pPr>
              <w:pStyle w:val="TAC"/>
              <w:rPr>
                <w:rFonts w:cs="Arial"/>
              </w:rPr>
            </w:pPr>
          </w:p>
        </w:tc>
        <w:tc>
          <w:tcPr>
            <w:tcW w:w="1381" w:type="dxa"/>
            <w:vMerge/>
          </w:tcPr>
          <w:p w14:paraId="0A432365" w14:textId="77777777" w:rsidR="007B0696" w:rsidRPr="00340914" w:rsidRDefault="007B0696" w:rsidP="007B0696">
            <w:pPr>
              <w:pStyle w:val="TAL"/>
              <w:rPr>
                <w:rFonts w:cs="Arial"/>
              </w:rPr>
            </w:pPr>
          </w:p>
        </w:tc>
        <w:tc>
          <w:tcPr>
            <w:tcW w:w="1406"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14:paraId="0A432368" w14:textId="77777777" w:rsidR="007B0696" w:rsidRPr="00340914" w:rsidRDefault="007B0696" w:rsidP="007B0696">
            <w:pPr>
              <w:pStyle w:val="TAC"/>
              <w:rPr>
                <w:rFonts w:cs="Arial"/>
              </w:rPr>
            </w:pPr>
            <w:r w:rsidRPr="00340914">
              <w:rPr>
                <w:rFonts w:cs="Arial"/>
              </w:rPr>
              <w:t>30%</w:t>
            </w:r>
          </w:p>
        </w:tc>
        <w:tc>
          <w:tcPr>
            <w:tcW w:w="1221"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7B0696">
        <w:trPr>
          <w:jc w:val="center"/>
        </w:trPr>
        <w:tc>
          <w:tcPr>
            <w:tcW w:w="1421" w:type="dxa"/>
            <w:vMerge/>
          </w:tcPr>
          <w:p w14:paraId="0A43236B" w14:textId="77777777" w:rsidR="007B0696" w:rsidRPr="00340914" w:rsidRDefault="007B0696" w:rsidP="007B0696">
            <w:pPr>
              <w:pStyle w:val="TAC"/>
              <w:rPr>
                <w:rFonts w:cs="Arial"/>
              </w:rPr>
            </w:pPr>
          </w:p>
        </w:tc>
        <w:tc>
          <w:tcPr>
            <w:tcW w:w="1484" w:type="dxa"/>
            <w:vMerge/>
          </w:tcPr>
          <w:p w14:paraId="0A43236C" w14:textId="77777777" w:rsidR="007B0696" w:rsidRPr="00340914" w:rsidRDefault="007B0696" w:rsidP="007B0696">
            <w:pPr>
              <w:pStyle w:val="TAC"/>
              <w:rPr>
                <w:rFonts w:cs="Arial"/>
              </w:rPr>
            </w:pPr>
          </w:p>
        </w:tc>
        <w:tc>
          <w:tcPr>
            <w:tcW w:w="1381" w:type="dxa"/>
            <w:vMerge/>
          </w:tcPr>
          <w:p w14:paraId="0A43236D" w14:textId="77777777" w:rsidR="007B0696" w:rsidRPr="00340914" w:rsidRDefault="007B0696" w:rsidP="007B0696">
            <w:pPr>
              <w:pStyle w:val="TAL"/>
              <w:rPr>
                <w:rFonts w:cs="Arial"/>
              </w:rPr>
            </w:pPr>
          </w:p>
        </w:tc>
        <w:tc>
          <w:tcPr>
            <w:tcW w:w="1406" w:type="dxa"/>
            <w:vMerge/>
          </w:tcPr>
          <w:p w14:paraId="0A43236E" w14:textId="77777777" w:rsidR="007B0696" w:rsidRPr="00340914" w:rsidRDefault="007B0696" w:rsidP="007B0696">
            <w:pPr>
              <w:pStyle w:val="TAL"/>
              <w:rPr>
                <w:rFonts w:cs="Arial"/>
              </w:rPr>
            </w:pPr>
          </w:p>
        </w:tc>
        <w:tc>
          <w:tcPr>
            <w:tcW w:w="1240" w:type="dxa"/>
            <w:vMerge/>
          </w:tcPr>
          <w:p w14:paraId="0A43236F" w14:textId="77777777" w:rsidR="007B0696" w:rsidRPr="00340914" w:rsidRDefault="007B0696" w:rsidP="007B0696">
            <w:pPr>
              <w:pStyle w:val="TAC"/>
              <w:rPr>
                <w:rFonts w:cs="Arial"/>
              </w:rPr>
            </w:pPr>
          </w:p>
        </w:tc>
        <w:tc>
          <w:tcPr>
            <w:tcW w:w="1701" w:type="dxa"/>
          </w:tcPr>
          <w:p w14:paraId="0A432370" w14:textId="77777777" w:rsidR="007B0696" w:rsidRPr="00340914" w:rsidRDefault="007B0696" w:rsidP="007B0696">
            <w:pPr>
              <w:pStyle w:val="TAC"/>
              <w:rPr>
                <w:rFonts w:cs="Arial"/>
              </w:rPr>
            </w:pPr>
            <w:r w:rsidRPr="00340914">
              <w:rPr>
                <w:rFonts w:cs="Arial"/>
              </w:rPr>
              <w:t>70%</w:t>
            </w:r>
          </w:p>
        </w:tc>
        <w:tc>
          <w:tcPr>
            <w:tcW w:w="1221"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7B0696">
        <w:trPr>
          <w:jc w:val="center"/>
        </w:trPr>
        <w:tc>
          <w:tcPr>
            <w:tcW w:w="1421" w:type="dxa"/>
            <w:vMerge/>
          </w:tcPr>
          <w:p w14:paraId="0A432373" w14:textId="77777777" w:rsidR="007B0696" w:rsidRPr="00340914" w:rsidRDefault="007B0696" w:rsidP="007B0696">
            <w:pPr>
              <w:pStyle w:val="TAC"/>
              <w:rPr>
                <w:rFonts w:cs="Arial"/>
              </w:rPr>
            </w:pPr>
          </w:p>
        </w:tc>
        <w:tc>
          <w:tcPr>
            <w:tcW w:w="1484" w:type="dxa"/>
            <w:vMerge/>
          </w:tcPr>
          <w:p w14:paraId="0A432374" w14:textId="77777777" w:rsidR="007B0696" w:rsidRPr="00340914" w:rsidRDefault="007B0696" w:rsidP="007B0696">
            <w:pPr>
              <w:pStyle w:val="TAC"/>
              <w:rPr>
                <w:rFonts w:cs="Arial"/>
              </w:rPr>
            </w:pPr>
          </w:p>
        </w:tc>
        <w:tc>
          <w:tcPr>
            <w:tcW w:w="1381"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701" w:type="dxa"/>
          </w:tcPr>
          <w:p w14:paraId="0A432378" w14:textId="77777777" w:rsidR="007B0696" w:rsidRPr="00340914" w:rsidRDefault="007B0696" w:rsidP="007B0696">
            <w:pPr>
              <w:pStyle w:val="TAC"/>
              <w:rPr>
                <w:rFonts w:cs="Arial"/>
              </w:rPr>
            </w:pPr>
            <w:r w:rsidRPr="00340914">
              <w:rPr>
                <w:rFonts w:cs="Arial"/>
              </w:rPr>
              <w:t>30%</w:t>
            </w:r>
          </w:p>
        </w:tc>
        <w:tc>
          <w:tcPr>
            <w:tcW w:w="1221"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7B0696">
        <w:trPr>
          <w:jc w:val="center"/>
        </w:trPr>
        <w:tc>
          <w:tcPr>
            <w:tcW w:w="1421" w:type="dxa"/>
            <w:vMerge/>
          </w:tcPr>
          <w:p w14:paraId="0A43237B" w14:textId="77777777" w:rsidR="007B0696" w:rsidRPr="00340914" w:rsidRDefault="007B0696" w:rsidP="007B0696">
            <w:pPr>
              <w:pStyle w:val="TAC"/>
              <w:rPr>
                <w:rFonts w:cs="Arial"/>
              </w:rPr>
            </w:pPr>
          </w:p>
        </w:tc>
        <w:tc>
          <w:tcPr>
            <w:tcW w:w="1484" w:type="dxa"/>
            <w:vMerge/>
          </w:tcPr>
          <w:p w14:paraId="0A43237C" w14:textId="77777777" w:rsidR="007B0696" w:rsidRPr="00340914" w:rsidRDefault="007B0696" w:rsidP="007B0696">
            <w:pPr>
              <w:pStyle w:val="TAC"/>
              <w:rPr>
                <w:rFonts w:cs="Arial"/>
              </w:rPr>
            </w:pPr>
          </w:p>
        </w:tc>
        <w:tc>
          <w:tcPr>
            <w:tcW w:w="1381" w:type="dxa"/>
            <w:vMerge/>
          </w:tcPr>
          <w:p w14:paraId="0A43237D" w14:textId="77777777" w:rsidR="007B0696" w:rsidRPr="00340914" w:rsidRDefault="007B0696" w:rsidP="007B0696">
            <w:pPr>
              <w:pStyle w:val="TAL"/>
              <w:rPr>
                <w:rFonts w:cs="Arial"/>
              </w:rPr>
            </w:pPr>
          </w:p>
        </w:tc>
        <w:tc>
          <w:tcPr>
            <w:tcW w:w="1406" w:type="dxa"/>
            <w:vMerge/>
          </w:tcPr>
          <w:p w14:paraId="0A43237E" w14:textId="77777777" w:rsidR="007B0696" w:rsidRPr="00340914" w:rsidRDefault="007B0696" w:rsidP="007B0696">
            <w:pPr>
              <w:pStyle w:val="TAL"/>
              <w:rPr>
                <w:rFonts w:cs="Arial"/>
              </w:rPr>
            </w:pPr>
          </w:p>
        </w:tc>
        <w:tc>
          <w:tcPr>
            <w:tcW w:w="1240" w:type="dxa"/>
            <w:vMerge/>
          </w:tcPr>
          <w:p w14:paraId="0A43237F" w14:textId="77777777" w:rsidR="007B0696" w:rsidRPr="00340914" w:rsidRDefault="007B0696" w:rsidP="007B0696">
            <w:pPr>
              <w:pStyle w:val="TAC"/>
              <w:rPr>
                <w:rFonts w:cs="Arial"/>
              </w:rPr>
            </w:pPr>
          </w:p>
        </w:tc>
        <w:tc>
          <w:tcPr>
            <w:tcW w:w="1701" w:type="dxa"/>
          </w:tcPr>
          <w:p w14:paraId="0A432380" w14:textId="77777777" w:rsidR="007B0696" w:rsidRPr="00340914" w:rsidRDefault="007B0696" w:rsidP="007B0696">
            <w:pPr>
              <w:pStyle w:val="TAC"/>
              <w:rPr>
                <w:rFonts w:cs="Arial"/>
              </w:rPr>
            </w:pPr>
            <w:r w:rsidRPr="00340914">
              <w:rPr>
                <w:rFonts w:cs="Arial"/>
              </w:rPr>
              <w:t>70%</w:t>
            </w:r>
          </w:p>
        </w:tc>
        <w:tc>
          <w:tcPr>
            <w:tcW w:w="1221"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7B0696">
        <w:trPr>
          <w:jc w:val="center"/>
        </w:trPr>
        <w:tc>
          <w:tcPr>
            <w:tcW w:w="1421" w:type="dxa"/>
            <w:vMerge/>
          </w:tcPr>
          <w:p w14:paraId="0A432383" w14:textId="77777777" w:rsidR="007B0696" w:rsidRPr="00340914" w:rsidRDefault="007B0696" w:rsidP="007B0696">
            <w:pPr>
              <w:pStyle w:val="TAC"/>
              <w:rPr>
                <w:rFonts w:cs="Arial"/>
              </w:rPr>
            </w:pPr>
          </w:p>
        </w:tc>
        <w:tc>
          <w:tcPr>
            <w:tcW w:w="1484"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701" w:type="dxa"/>
          </w:tcPr>
          <w:p w14:paraId="0A432388" w14:textId="77777777" w:rsidR="007B0696" w:rsidRPr="00340914" w:rsidRDefault="007B0696" w:rsidP="007B0696">
            <w:pPr>
              <w:pStyle w:val="TAC"/>
              <w:rPr>
                <w:rFonts w:cs="Arial"/>
              </w:rPr>
            </w:pPr>
            <w:r w:rsidRPr="00340914">
              <w:rPr>
                <w:rFonts w:cs="Arial"/>
              </w:rPr>
              <w:t>30%</w:t>
            </w:r>
          </w:p>
        </w:tc>
        <w:tc>
          <w:tcPr>
            <w:tcW w:w="1221"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7B0696">
        <w:trPr>
          <w:jc w:val="center"/>
        </w:trPr>
        <w:tc>
          <w:tcPr>
            <w:tcW w:w="1421" w:type="dxa"/>
            <w:vMerge/>
          </w:tcPr>
          <w:p w14:paraId="0A43238B" w14:textId="77777777" w:rsidR="007B0696" w:rsidRPr="00340914" w:rsidRDefault="007B0696" w:rsidP="007B0696">
            <w:pPr>
              <w:pStyle w:val="TAC"/>
              <w:rPr>
                <w:rFonts w:cs="Arial"/>
              </w:rPr>
            </w:pPr>
          </w:p>
        </w:tc>
        <w:tc>
          <w:tcPr>
            <w:tcW w:w="1484" w:type="dxa"/>
            <w:vMerge/>
          </w:tcPr>
          <w:p w14:paraId="0A43238C" w14:textId="77777777" w:rsidR="007B0696" w:rsidRPr="00340914" w:rsidRDefault="007B0696" w:rsidP="007B0696">
            <w:pPr>
              <w:pStyle w:val="TAC"/>
              <w:rPr>
                <w:rFonts w:cs="Arial"/>
              </w:rPr>
            </w:pPr>
          </w:p>
        </w:tc>
        <w:tc>
          <w:tcPr>
            <w:tcW w:w="1381" w:type="dxa"/>
            <w:vMerge/>
          </w:tcPr>
          <w:p w14:paraId="0A43238D" w14:textId="77777777" w:rsidR="007B0696" w:rsidRPr="00340914" w:rsidRDefault="007B0696" w:rsidP="007B0696">
            <w:pPr>
              <w:pStyle w:val="TAL"/>
              <w:rPr>
                <w:rFonts w:cs="Arial"/>
              </w:rPr>
            </w:pPr>
          </w:p>
        </w:tc>
        <w:tc>
          <w:tcPr>
            <w:tcW w:w="1406" w:type="dxa"/>
            <w:vMerge/>
          </w:tcPr>
          <w:p w14:paraId="0A43238E" w14:textId="77777777" w:rsidR="007B0696" w:rsidRPr="00340914" w:rsidRDefault="007B0696" w:rsidP="007B0696">
            <w:pPr>
              <w:pStyle w:val="TAL"/>
              <w:rPr>
                <w:rFonts w:cs="Arial"/>
              </w:rPr>
            </w:pPr>
          </w:p>
        </w:tc>
        <w:tc>
          <w:tcPr>
            <w:tcW w:w="1240" w:type="dxa"/>
            <w:vMerge/>
          </w:tcPr>
          <w:p w14:paraId="0A43238F" w14:textId="77777777" w:rsidR="007B0696" w:rsidRPr="00340914" w:rsidRDefault="007B0696" w:rsidP="007B0696">
            <w:pPr>
              <w:pStyle w:val="TAC"/>
              <w:rPr>
                <w:rFonts w:cs="Arial"/>
              </w:rPr>
            </w:pPr>
          </w:p>
        </w:tc>
        <w:tc>
          <w:tcPr>
            <w:tcW w:w="1701" w:type="dxa"/>
          </w:tcPr>
          <w:p w14:paraId="0A432390" w14:textId="77777777" w:rsidR="007B0696" w:rsidRPr="00340914" w:rsidRDefault="007B0696" w:rsidP="007B0696">
            <w:pPr>
              <w:pStyle w:val="TAC"/>
              <w:rPr>
                <w:rFonts w:cs="Arial"/>
              </w:rPr>
            </w:pPr>
            <w:r w:rsidRPr="00340914">
              <w:rPr>
                <w:rFonts w:cs="Arial"/>
              </w:rPr>
              <w:t>70%</w:t>
            </w:r>
          </w:p>
        </w:tc>
        <w:tc>
          <w:tcPr>
            <w:tcW w:w="1221"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7B0696">
        <w:trPr>
          <w:jc w:val="center"/>
        </w:trPr>
        <w:tc>
          <w:tcPr>
            <w:tcW w:w="1421" w:type="dxa"/>
            <w:vMerge/>
          </w:tcPr>
          <w:p w14:paraId="0A432393" w14:textId="77777777" w:rsidR="007B0696" w:rsidRPr="00340914" w:rsidRDefault="007B0696" w:rsidP="007B0696">
            <w:pPr>
              <w:pStyle w:val="TAC"/>
              <w:rPr>
                <w:rFonts w:cs="Arial"/>
              </w:rPr>
            </w:pPr>
          </w:p>
        </w:tc>
        <w:tc>
          <w:tcPr>
            <w:tcW w:w="1484" w:type="dxa"/>
            <w:vMerge/>
          </w:tcPr>
          <w:p w14:paraId="0A432394" w14:textId="77777777" w:rsidR="007B0696" w:rsidRPr="00340914" w:rsidRDefault="007B0696" w:rsidP="007B0696">
            <w:pPr>
              <w:pStyle w:val="TAC"/>
              <w:rPr>
                <w:rFonts w:cs="Arial"/>
              </w:rPr>
            </w:pPr>
          </w:p>
        </w:tc>
        <w:tc>
          <w:tcPr>
            <w:tcW w:w="1381" w:type="dxa"/>
            <w:vMerge/>
          </w:tcPr>
          <w:p w14:paraId="0A432395" w14:textId="77777777" w:rsidR="007B0696" w:rsidRPr="00340914" w:rsidRDefault="007B0696" w:rsidP="007B0696">
            <w:pPr>
              <w:pStyle w:val="TAL"/>
              <w:rPr>
                <w:rFonts w:cs="Arial"/>
              </w:rPr>
            </w:pPr>
          </w:p>
        </w:tc>
        <w:tc>
          <w:tcPr>
            <w:tcW w:w="1406" w:type="dxa"/>
            <w:vMerge/>
          </w:tcPr>
          <w:p w14:paraId="0A432396" w14:textId="77777777" w:rsidR="007B0696" w:rsidRPr="00340914" w:rsidRDefault="007B0696" w:rsidP="007B0696">
            <w:pPr>
              <w:pStyle w:val="TAL"/>
              <w:rPr>
                <w:rFonts w:cs="Arial"/>
              </w:rPr>
            </w:pPr>
          </w:p>
        </w:tc>
        <w:tc>
          <w:tcPr>
            <w:tcW w:w="1240" w:type="dxa"/>
          </w:tcPr>
          <w:p w14:paraId="0A432397" w14:textId="77777777" w:rsidR="007B0696" w:rsidRPr="00340914" w:rsidRDefault="007B0696" w:rsidP="007B0696">
            <w:pPr>
              <w:pStyle w:val="TAC"/>
              <w:rPr>
                <w:rFonts w:cs="Arial"/>
              </w:rPr>
            </w:pPr>
            <w:r w:rsidRPr="00340914">
              <w:rPr>
                <w:rFonts w:cs="Arial"/>
              </w:rPr>
              <w:t>A4-7</w:t>
            </w:r>
          </w:p>
        </w:tc>
        <w:tc>
          <w:tcPr>
            <w:tcW w:w="1701" w:type="dxa"/>
          </w:tcPr>
          <w:p w14:paraId="0A432398" w14:textId="77777777" w:rsidR="007B0696" w:rsidRPr="00340914" w:rsidRDefault="007B0696" w:rsidP="007B0696">
            <w:pPr>
              <w:pStyle w:val="TAC"/>
              <w:rPr>
                <w:rFonts w:cs="Arial"/>
              </w:rPr>
            </w:pPr>
            <w:r w:rsidRPr="00340914">
              <w:rPr>
                <w:rFonts w:cs="Arial"/>
              </w:rPr>
              <w:t>70%</w:t>
            </w:r>
          </w:p>
        </w:tc>
        <w:tc>
          <w:tcPr>
            <w:tcW w:w="1221"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7B0696">
        <w:trPr>
          <w:jc w:val="center"/>
        </w:trPr>
        <w:tc>
          <w:tcPr>
            <w:tcW w:w="1421" w:type="dxa"/>
            <w:vMerge/>
          </w:tcPr>
          <w:p w14:paraId="0A43239B" w14:textId="77777777" w:rsidR="007B0696" w:rsidRPr="00340914" w:rsidRDefault="007B0696" w:rsidP="007B0696">
            <w:pPr>
              <w:pStyle w:val="TAC"/>
              <w:rPr>
                <w:rFonts w:cs="Arial"/>
              </w:rPr>
            </w:pPr>
          </w:p>
        </w:tc>
        <w:tc>
          <w:tcPr>
            <w:tcW w:w="1484" w:type="dxa"/>
            <w:vMerge/>
          </w:tcPr>
          <w:p w14:paraId="0A43239C" w14:textId="77777777" w:rsidR="007B0696" w:rsidRPr="00340914" w:rsidRDefault="007B0696" w:rsidP="007B0696">
            <w:pPr>
              <w:pStyle w:val="TAC"/>
              <w:rPr>
                <w:rFonts w:cs="Arial"/>
              </w:rPr>
            </w:pPr>
          </w:p>
        </w:tc>
        <w:tc>
          <w:tcPr>
            <w:tcW w:w="1381" w:type="dxa"/>
            <w:vMerge/>
          </w:tcPr>
          <w:p w14:paraId="0A43239D" w14:textId="77777777" w:rsidR="007B0696" w:rsidRPr="00340914" w:rsidRDefault="007B0696" w:rsidP="007B0696">
            <w:pPr>
              <w:pStyle w:val="TAL"/>
              <w:rPr>
                <w:rFonts w:cs="Arial"/>
              </w:rPr>
            </w:pPr>
          </w:p>
        </w:tc>
        <w:tc>
          <w:tcPr>
            <w:tcW w:w="1406" w:type="dxa"/>
            <w:vMerge/>
          </w:tcPr>
          <w:p w14:paraId="0A43239E" w14:textId="77777777" w:rsidR="007B0696" w:rsidRPr="00340914" w:rsidRDefault="007B0696" w:rsidP="007B0696">
            <w:pPr>
              <w:pStyle w:val="TAL"/>
              <w:rPr>
                <w:rFonts w:cs="Arial"/>
              </w:rPr>
            </w:pPr>
          </w:p>
        </w:tc>
        <w:tc>
          <w:tcPr>
            <w:tcW w:w="1240" w:type="dxa"/>
          </w:tcPr>
          <w:p w14:paraId="0A43239F" w14:textId="77777777" w:rsidR="007B0696" w:rsidRPr="00340914" w:rsidRDefault="007B0696" w:rsidP="007B0696">
            <w:pPr>
              <w:pStyle w:val="TAC"/>
              <w:rPr>
                <w:rFonts w:cs="Arial"/>
              </w:rPr>
            </w:pPr>
            <w:r w:rsidRPr="00340914">
              <w:rPr>
                <w:rFonts w:cs="Arial"/>
              </w:rPr>
              <w:t>A5-6</w:t>
            </w:r>
          </w:p>
        </w:tc>
        <w:tc>
          <w:tcPr>
            <w:tcW w:w="1701" w:type="dxa"/>
          </w:tcPr>
          <w:p w14:paraId="0A4323A0" w14:textId="77777777" w:rsidR="007B0696" w:rsidRPr="00340914" w:rsidRDefault="007B0696" w:rsidP="007B0696">
            <w:pPr>
              <w:pStyle w:val="TAC"/>
              <w:rPr>
                <w:rFonts w:cs="Arial"/>
              </w:rPr>
            </w:pPr>
            <w:r w:rsidRPr="00340914">
              <w:rPr>
                <w:rFonts w:cs="Arial"/>
              </w:rPr>
              <w:t>70%</w:t>
            </w:r>
          </w:p>
        </w:tc>
        <w:tc>
          <w:tcPr>
            <w:tcW w:w="1221"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7B0696">
        <w:trPr>
          <w:jc w:val="center"/>
        </w:trPr>
        <w:tc>
          <w:tcPr>
            <w:tcW w:w="1421" w:type="dxa"/>
            <w:vMerge/>
          </w:tcPr>
          <w:p w14:paraId="0A4323A3" w14:textId="77777777" w:rsidR="007B0696" w:rsidRPr="00340914" w:rsidRDefault="007B0696" w:rsidP="007B0696">
            <w:pPr>
              <w:pStyle w:val="TAC"/>
              <w:rPr>
                <w:rFonts w:cs="Arial"/>
              </w:rPr>
            </w:pPr>
          </w:p>
        </w:tc>
        <w:tc>
          <w:tcPr>
            <w:tcW w:w="1484" w:type="dxa"/>
            <w:vMerge/>
          </w:tcPr>
          <w:p w14:paraId="0A4323A4" w14:textId="77777777" w:rsidR="007B0696" w:rsidRPr="00340914" w:rsidRDefault="007B0696" w:rsidP="007B0696">
            <w:pPr>
              <w:pStyle w:val="TAC"/>
              <w:rPr>
                <w:rFonts w:cs="Arial"/>
              </w:rPr>
            </w:pPr>
          </w:p>
        </w:tc>
        <w:tc>
          <w:tcPr>
            <w:tcW w:w="1381" w:type="dxa"/>
            <w:vMerge/>
          </w:tcPr>
          <w:p w14:paraId="0A4323A5" w14:textId="77777777" w:rsidR="007B0696" w:rsidRPr="00340914" w:rsidRDefault="007B0696" w:rsidP="007B0696">
            <w:pPr>
              <w:pStyle w:val="TAL"/>
              <w:rPr>
                <w:rFonts w:cs="Arial"/>
              </w:rPr>
            </w:pPr>
          </w:p>
        </w:tc>
        <w:tc>
          <w:tcPr>
            <w:tcW w:w="1406" w:type="dxa"/>
            <w:vMerge/>
          </w:tcPr>
          <w:p w14:paraId="0A4323A6" w14:textId="77777777" w:rsidR="007B0696" w:rsidRPr="00340914" w:rsidRDefault="007B0696" w:rsidP="007B0696">
            <w:pPr>
              <w:pStyle w:val="TAL"/>
              <w:rPr>
                <w:rFonts w:cs="Arial"/>
              </w:rPr>
            </w:pPr>
          </w:p>
        </w:tc>
        <w:tc>
          <w:tcPr>
            <w:tcW w:w="1240"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3A8" w14:textId="77777777" w:rsidR="007B0696" w:rsidRPr="00340914" w:rsidRDefault="007B0696" w:rsidP="007B0696">
            <w:pPr>
              <w:pStyle w:val="TAC"/>
              <w:rPr>
                <w:rFonts w:cs="Arial"/>
              </w:rPr>
            </w:pPr>
            <w:r w:rsidRPr="00340914">
              <w:rPr>
                <w:rFonts w:cs="Arial"/>
              </w:rPr>
              <w:t>70%</w:t>
            </w:r>
          </w:p>
        </w:tc>
        <w:tc>
          <w:tcPr>
            <w:tcW w:w="1221" w:type="dxa"/>
          </w:tcPr>
          <w:p w14:paraId="0A4323A9" w14:textId="77777777" w:rsidR="007B0696" w:rsidRPr="00340914" w:rsidRDefault="007B0696" w:rsidP="007B0696">
            <w:pPr>
              <w:pStyle w:val="TAC"/>
              <w:rPr>
                <w:rFonts w:cs="Arial"/>
              </w:rPr>
            </w:pPr>
            <w:r w:rsidRPr="00340914">
              <w:rPr>
                <w:rFonts w:cs="Arial"/>
              </w:rPr>
              <w:t>15.5</w:t>
            </w:r>
          </w:p>
        </w:tc>
      </w:tr>
      <w:tr w:rsidR="007B0696" w:rsidRPr="00340914" w14:paraId="0A4323B2" w14:textId="77777777" w:rsidTr="007B0696">
        <w:trPr>
          <w:jc w:val="center"/>
        </w:trPr>
        <w:tc>
          <w:tcPr>
            <w:tcW w:w="1421" w:type="dxa"/>
            <w:vMerge/>
          </w:tcPr>
          <w:p w14:paraId="0A4323AB" w14:textId="77777777" w:rsidR="007B0696" w:rsidRPr="00340914" w:rsidRDefault="007B0696" w:rsidP="007B0696">
            <w:pPr>
              <w:pStyle w:val="TAC"/>
              <w:rPr>
                <w:rFonts w:cs="Arial"/>
              </w:rPr>
            </w:pPr>
          </w:p>
        </w:tc>
        <w:tc>
          <w:tcPr>
            <w:tcW w:w="1484" w:type="dxa"/>
            <w:vMerge/>
          </w:tcPr>
          <w:p w14:paraId="0A4323AC" w14:textId="77777777" w:rsidR="007B0696" w:rsidRPr="00340914" w:rsidRDefault="007B0696" w:rsidP="007B0696">
            <w:pPr>
              <w:pStyle w:val="TAC"/>
              <w:rPr>
                <w:rFonts w:cs="Arial"/>
              </w:rPr>
            </w:pPr>
          </w:p>
        </w:tc>
        <w:tc>
          <w:tcPr>
            <w:tcW w:w="1381" w:type="dxa"/>
            <w:vMerge/>
          </w:tcPr>
          <w:p w14:paraId="0A4323AD" w14:textId="77777777" w:rsidR="007B0696" w:rsidRPr="00340914" w:rsidRDefault="007B0696" w:rsidP="007B0696">
            <w:pPr>
              <w:pStyle w:val="TAL"/>
              <w:rPr>
                <w:rFonts w:cs="Arial"/>
              </w:rPr>
            </w:pPr>
          </w:p>
        </w:tc>
        <w:tc>
          <w:tcPr>
            <w:tcW w:w="1406" w:type="dxa"/>
            <w:vMerge/>
          </w:tcPr>
          <w:p w14:paraId="0A4323AE" w14:textId="77777777" w:rsidR="007B0696" w:rsidRPr="00340914" w:rsidRDefault="007B0696" w:rsidP="007B0696">
            <w:pPr>
              <w:pStyle w:val="TAL"/>
              <w:rPr>
                <w:rFonts w:cs="Arial"/>
              </w:rPr>
            </w:pPr>
          </w:p>
        </w:tc>
        <w:tc>
          <w:tcPr>
            <w:tcW w:w="1240" w:type="dxa"/>
          </w:tcPr>
          <w:p w14:paraId="0A4323AF"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3B0" w14:textId="77777777" w:rsidR="007B0696" w:rsidRPr="00340914" w:rsidRDefault="007B0696" w:rsidP="007B0696">
            <w:pPr>
              <w:pStyle w:val="TAC"/>
              <w:rPr>
                <w:rFonts w:cs="Arial"/>
              </w:rPr>
            </w:pPr>
            <w:r w:rsidRPr="00340914">
              <w:rPr>
                <w:rFonts w:cs="Arial"/>
              </w:rPr>
              <w:t>70%</w:t>
            </w:r>
          </w:p>
        </w:tc>
        <w:tc>
          <w:tcPr>
            <w:tcW w:w="1221" w:type="dxa"/>
          </w:tcPr>
          <w:p w14:paraId="0A4323B1" w14:textId="77777777" w:rsidR="007B0696" w:rsidRPr="00340914" w:rsidDel="00E56D06" w:rsidRDefault="007B0696" w:rsidP="007B0696">
            <w:pPr>
              <w:pStyle w:val="TAC"/>
              <w:rPr>
                <w:rFonts w:cs="Arial"/>
              </w:rPr>
            </w:pPr>
            <w:r w:rsidRPr="00340914">
              <w:rPr>
                <w:rFonts w:cs="Arial" w:hint="eastAsia"/>
                <w:lang w:eastAsia="zh-CN"/>
              </w:rPr>
              <w:t>[2.8]</w:t>
            </w:r>
          </w:p>
        </w:tc>
      </w:tr>
      <w:tr w:rsidR="007B0696" w:rsidRPr="00340914" w14:paraId="0A4323BA" w14:textId="77777777" w:rsidTr="007B0696">
        <w:trPr>
          <w:jc w:val="center"/>
        </w:trPr>
        <w:tc>
          <w:tcPr>
            <w:tcW w:w="1421" w:type="dxa"/>
            <w:vMerge/>
          </w:tcPr>
          <w:p w14:paraId="0A4323B3" w14:textId="77777777" w:rsidR="007B0696" w:rsidRPr="00340914" w:rsidRDefault="007B0696" w:rsidP="007B0696">
            <w:pPr>
              <w:pStyle w:val="TAC"/>
              <w:rPr>
                <w:rFonts w:cs="Arial"/>
              </w:rPr>
            </w:pPr>
          </w:p>
        </w:tc>
        <w:tc>
          <w:tcPr>
            <w:tcW w:w="1484" w:type="dxa"/>
            <w:vMerge/>
          </w:tcPr>
          <w:p w14:paraId="0A4323B4" w14:textId="77777777" w:rsidR="007B0696" w:rsidRPr="00340914" w:rsidRDefault="007B0696" w:rsidP="007B0696">
            <w:pPr>
              <w:pStyle w:val="TAC"/>
              <w:rPr>
                <w:rFonts w:cs="Arial"/>
              </w:rPr>
            </w:pPr>
          </w:p>
        </w:tc>
        <w:tc>
          <w:tcPr>
            <w:tcW w:w="1381" w:type="dxa"/>
            <w:vMerge/>
          </w:tcPr>
          <w:p w14:paraId="0A4323B5" w14:textId="77777777" w:rsidR="007B0696" w:rsidRPr="00340914" w:rsidRDefault="007B0696" w:rsidP="007B0696">
            <w:pPr>
              <w:pStyle w:val="TAL"/>
              <w:rPr>
                <w:rFonts w:cs="Arial"/>
              </w:rPr>
            </w:pPr>
          </w:p>
        </w:tc>
        <w:tc>
          <w:tcPr>
            <w:tcW w:w="1406" w:type="dxa"/>
            <w:vMerge/>
          </w:tcPr>
          <w:p w14:paraId="0A4323B6" w14:textId="77777777" w:rsidR="007B0696" w:rsidRPr="00340914" w:rsidRDefault="007B0696" w:rsidP="007B0696">
            <w:pPr>
              <w:pStyle w:val="TAL"/>
              <w:rPr>
                <w:rFonts w:cs="Arial"/>
              </w:rPr>
            </w:pPr>
          </w:p>
        </w:tc>
        <w:tc>
          <w:tcPr>
            <w:tcW w:w="1240" w:type="dxa"/>
          </w:tcPr>
          <w:p w14:paraId="0A4323B7"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3B8" w14:textId="77777777" w:rsidR="007B0696" w:rsidRPr="00340914" w:rsidRDefault="007B0696" w:rsidP="007B0696">
            <w:pPr>
              <w:pStyle w:val="TAC"/>
              <w:rPr>
                <w:rFonts w:cs="Arial"/>
              </w:rPr>
            </w:pPr>
            <w:r w:rsidRPr="00340914">
              <w:rPr>
                <w:rFonts w:cs="Arial"/>
              </w:rPr>
              <w:t>70%</w:t>
            </w:r>
          </w:p>
        </w:tc>
        <w:tc>
          <w:tcPr>
            <w:tcW w:w="1221" w:type="dxa"/>
          </w:tcPr>
          <w:p w14:paraId="0A4323B9" w14:textId="77777777"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14:paraId="0A4323C2" w14:textId="77777777" w:rsidTr="007B0696">
        <w:trPr>
          <w:jc w:val="center"/>
        </w:trPr>
        <w:tc>
          <w:tcPr>
            <w:tcW w:w="1421" w:type="dxa"/>
            <w:vMerge/>
          </w:tcPr>
          <w:p w14:paraId="0A4323BB" w14:textId="77777777" w:rsidR="007B0696" w:rsidRPr="00340914" w:rsidRDefault="007B0696" w:rsidP="007B0696">
            <w:pPr>
              <w:pStyle w:val="TAC"/>
              <w:rPr>
                <w:rFonts w:cs="Arial"/>
              </w:rPr>
            </w:pPr>
          </w:p>
        </w:tc>
        <w:tc>
          <w:tcPr>
            <w:tcW w:w="1484" w:type="dxa"/>
            <w:vMerge/>
          </w:tcPr>
          <w:p w14:paraId="0A4323BC" w14:textId="77777777" w:rsidR="007B0696" w:rsidRPr="00340914" w:rsidRDefault="007B0696" w:rsidP="007B0696">
            <w:pPr>
              <w:pStyle w:val="TAC"/>
              <w:rPr>
                <w:rFonts w:cs="Arial"/>
              </w:rPr>
            </w:pPr>
          </w:p>
        </w:tc>
        <w:tc>
          <w:tcPr>
            <w:tcW w:w="1381" w:type="dxa"/>
            <w:vMerge/>
          </w:tcPr>
          <w:p w14:paraId="0A4323BD" w14:textId="77777777" w:rsidR="007B0696" w:rsidRPr="00340914" w:rsidRDefault="007B0696" w:rsidP="007B0696">
            <w:pPr>
              <w:pStyle w:val="TAL"/>
              <w:rPr>
                <w:rFonts w:cs="Arial"/>
              </w:rPr>
            </w:pPr>
          </w:p>
        </w:tc>
        <w:tc>
          <w:tcPr>
            <w:tcW w:w="1406"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701" w:type="dxa"/>
          </w:tcPr>
          <w:p w14:paraId="0A4323C0" w14:textId="77777777" w:rsidR="007B0696" w:rsidRPr="00340914" w:rsidRDefault="007B0696" w:rsidP="007B0696">
            <w:pPr>
              <w:pStyle w:val="TAC"/>
              <w:rPr>
                <w:rFonts w:cs="Arial"/>
              </w:rPr>
            </w:pPr>
            <w:r w:rsidRPr="00340914">
              <w:rPr>
                <w:rFonts w:cs="Arial"/>
              </w:rPr>
              <w:t>30%</w:t>
            </w:r>
          </w:p>
        </w:tc>
        <w:tc>
          <w:tcPr>
            <w:tcW w:w="1221"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7B0696">
        <w:trPr>
          <w:jc w:val="center"/>
        </w:trPr>
        <w:tc>
          <w:tcPr>
            <w:tcW w:w="1421" w:type="dxa"/>
            <w:vMerge/>
          </w:tcPr>
          <w:p w14:paraId="0A4323C3" w14:textId="77777777" w:rsidR="007B0696" w:rsidRPr="00340914" w:rsidRDefault="007B0696" w:rsidP="007B0696">
            <w:pPr>
              <w:pStyle w:val="TAC"/>
              <w:rPr>
                <w:rFonts w:cs="Arial"/>
              </w:rPr>
            </w:pPr>
          </w:p>
        </w:tc>
        <w:tc>
          <w:tcPr>
            <w:tcW w:w="1484" w:type="dxa"/>
            <w:vMerge/>
          </w:tcPr>
          <w:p w14:paraId="0A4323C4" w14:textId="77777777" w:rsidR="007B0696" w:rsidRPr="00340914" w:rsidRDefault="007B0696" w:rsidP="007B0696">
            <w:pPr>
              <w:pStyle w:val="TAC"/>
              <w:rPr>
                <w:rFonts w:cs="Arial"/>
              </w:rPr>
            </w:pPr>
          </w:p>
        </w:tc>
        <w:tc>
          <w:tcPr>
            <w:tcW w:w="1381" w:type="dxa"/>
            <w:vMerge/>
          </w:tcPr>
          <w:p w14:paraId="0A4323C5" w14:textId="77777777" w:rsidR="007B0696" w:rsidRPr="00340914" w:rsidRDefault="007B0696" w:rsidP="007B0696">
            <w:pPr>
              <w:pStyle w:val="TAL"/>
              <w:rPr>
                <w:rFonts w:cs="Arial"/>
              </w:rPr>
            </w:pPr>
          </w:p>
        </w:tc>
        <w:tc>
          <w:tcPr>
            <w:tcW w:w="1406" w:type="dxa"/>
            <w:vMerge/>
          </w:tcPr>
          <w:p w14:paraId="0A4323C6" w14:textId="77777777" w:rsidR="007B0696" w:rsidRPr="00340914" w:rsidRDefault="007B0696" w:rsidP="007B0696">
            <w:pPr>
              <w:pStyle w:val="TAL"/>
              <w:rPr>
                <w:rFonts w:cs="Arial"/>
              </w:rPr>
            </w:pPr>
          </w:p>
        </w:tc>
        <w:tc>
          <w:tcPr>
            <w:tcW w:w="1240" w:type="dxa"/>
            <w:vMerge/>
          </w:tcPr>
          <w:p w14:paraId="0A4323C7" w14:textId="77777777" w:rsidR="007B0696" w:rsidRPr="00340914" w:rsidRDefault="007B0696" w:rsidP="007B0696">
            <w:pPr>
              <w:pStyle w:val="TAC"/>
              <w:rPr>
                <w:rFonts w:cs="Arial"/>
              </w:rPr>
            </w:pPr>
          </w:p>
        </w:tc>
        <w:tc>
          <w:tcPr>
            <w:tcW w:w="1701" w:type="dxa"/>
          </w:tcPr>
          <w:p w14:paraId="0A4323C8" w14:textId="77777777" w:rsidR="007B0696" w:rsidRPr="00340914" w:rsidRDefault="007B0696" w:rsidP="007B0696">
            <w:pPr>
              <w:pStyle w:val="TAC"/>
              <w:rPr>
                <w:rFonts w:cs="Arial"/>
              </w:rPr>
            </w:pPr>
            <w:r w:rsidRPr="00340914">
              <w:rPr>
                <w:rFonts w:cs="Arial"/>
              </w:rPr>
              <w:t>70%</w:t>
            </w:r>
          </w:p>
        </w:tc>
        <w:tc>
          <w:tcPr>
            <w:tcW w:w="1221"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7B0696">
        <w:trPr>
          <w:jc w:val="center"/>
        </w:trPr>
        <w:tc>
          <w:tcPr>
            <w:tcW w:w="1421" w:type="dxa"/>
            <w:vMerge/>
          </w:tcPr>
          <w:p w14:paraId="0A4323CB" w14:textId="77777777" w:rsidR="007B0696" w:rsidRPr="00340914" w:rsidRDefault="007B0696" w:rsidP="007B0696">
            <w:pPr>
              <w:pStyle w:val="TAC"/>
              <w:rPr>
                <w:rFonts w:cs="Arial"/>
              </w:rPr>
            </w:pPr>
          </w:p>
        </w:tc>
        <w:tc>
          <w:tcPr>
            <w:tcW w:w="1484" w:type="dxa"/>
            <w:vMerge/>
          </w:tcPr>
          <w:p w14:paraId="0A4323CC" w14:textId="77777777" w:rsidR="007B0696" w:rsidRPr="00340914" w:rsidRDefault="007B0696" w:rsidP="007B0696">
            <w:pPr>
              <w:pStyle w:val="TAC"/>
              <w:rPr>
                <w:rFonts w:cs="Arial"/>
              </w:rPr>
            </w:pPr>
          </w:p>
        </w:tc>
        <w:tc>
          <w:tcPr>
            <w:tcW w:w="1381" w:type="dxa"/>
            <w:vMerge/>
          </w:tcPr>
          <w:p w14:paraId="0A4323CD" w14:textId="77777777" w:rsidR="007B0696" w:rsidRPr="00340914" w:rsidRDefault="007B0696" w:rsidP="007B0696">
            <w:pPr>
              <w:pStyle w:val="TAL"/>
              <w:rPr>
                <w:rFonts w:cs="Arial"/>
              </w:rPr>
            </w:pPr>
          </w:p>
        </w:tc>
        <w:tc>
          <w:tcPr>
            <w:tcW w:w="1406" w:type="dxa"/>
            <w:vMerge/>
          </w:tcPr>
          <w:p w14:paraId="0A4323CE" w14:textId="77777777" w:rsidR="007B0696" w:rsidRPr="00340914" w:rsidRDefault="007B0696" w:rsidP="007B0696">
            <w:pPr>
              <w:pStyle w:val="TAL"/>
              <w:rPr>
                <w:rFonts w:cs="Arial"/>
              </w:rPr>
            </w:pPr>
          </w:p>
        </w:tc>
        <w:tc>
          <w:tcPr>
            <w:tcW w:w="1240"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701" w:type="dxa"/>
          </w:tcPr>
          <w:p w14:paraId="0A4323D0" w14:textId="77777777" w:rsidR="007B0696" w:rsidRPr="00340914" w:rsidRDefault="007B0696" w:rsidP="007B0696">
            <w:pPr>
              <w:pStyle w:val="TAC"/>
              <w:rPr>
                <w:rFonts w:cs="Arial"/>
              </w:rPr>
            </w:pPr>
            <w:r w:rsidRPr="00340914">
              <w:rPr>
                <w:rFonts w:cs="Arial"/>
              </w:rPr>
              <w:t>30%</w:t>
            </w:r>
          </w:p>
        </w:tc>
        <w:tc>
          <w:tcPr>
            <w:tcW w:w="1221"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7B0696">
        <w:trPr>
          <w:jc w:val="center"/>
        </w:trPr>
        <w:tc>
          <w:tcPr>
            <w:tcW w:w="1421" w:type="dxa"/>
            <w:vMerge/>
          </w:tcPr>
          <w:p w14:paraId="0A4323D3" w14:textId="77777777" w:rsidR="007B0696" w:rsidRPr="00340914" w:rsidRDefault="007B0696" w:rsidP="007B0696">
            <w:pPr>
              <w:pStyle w:val="TAC"/>
              <w:rPr>
                <w:rFonts w:cs="Arial"/>
              </w:rPr>
            </w:pPr>
          </w:p>
        </w:tc>
        <w:tc>
          <w:tcPr>
            <w:tcW w:w="1484" w:type="dxa"/>
            <w:vMerge/>
          </w:tcPr>
          <w:p w14:paraId="0A4323D4" w14:textId="77777777" w:rsidR="007B0696" w:rsidRPr="00340914" w:rsidRDefault="007B0696" w:rsidP="007B0696">
            <w:pPr>
              <w:pStyle w:val="TAC"/>
              <w:rPr>
                <w:rFonts w:cs="Arial"/>
              </w:rPr>
            </w:pPr>
          </w:p>
        </w:tc>
        <w:tc>
          <w:tcPr>
            <w:tcW w:w="1381" w:type="dxa"/>
            <w:vMerge/>
          </w:tcPr>
          <w:p w14:paraId="0A4323D5" w14:textId="77777777" w:rsidR="007B0696" w:rsidRPr="00340914" w:rsidRDefault="007B0696" w:rsidP="007B0696">
            <w:pPr>
              <w:pStyle w:val="TAL"/>
              <w:rPr>
                <w:rFonts w:cs="Arial"/>
              </w:rPr>
            </w:pPr>
          </w:p>
        </w:tc>
        <w:tc>
          <w:tcPr>
            <w:tcW w:w="1406" w:type="dxa"/>
            <w:vMerge/>
          </w:tcPr>
          <w:p w14:paraId="0A4323D6" w14:textId="77777777" w:rsidR="007B0696" w:rsidRPr="00340914" w:rsidRDefault="007B0696" w:rsidP="007B0696">
            <w:pPr>
              <w:pStyle w:val="TAL"/>
              <w:rPr>
                <w:rFonts w:cs="Arial"/>
              </w:rPr>
            </w:pPr>
          </w:p>
        </w:tc>
        <w:tc>
          <w:tcPr>
            <w:tcW w:w="1240" w:type="dxa"/>
            <w:vMerge/>
          </w:tcPr>
          <w:p w14:paraId="0A4323D7" w14:textId="77777777" w:rsidR="007B0696" w:rsidRPr="00340914" w:rsidRDefault="007B0696" w:rsidP="007B0696">
            <w:pPr>
              <w:pStyle w:val="TAC"/>
              <w:rPr>
                <w:rFonts w:cs="Arial"/>
              </w:rPr>
            </w:pPr>
          </w:p>
        </w:tc>
        <w:tc>
          <w:tcPr>
            <w:tcW w:w="1701" w:type="dxa"/>
          </w:tcPr>
          <w:p w14:paraId="0A4323D8" w14:textId="77777777" w:rsidR="007B0696" w:rsidRPr="00340914" w:rsidRDefault="007B0696" w:rsidP="007B0696">
            <w:pPr>
              <w:pStyle w:val="TAC"/>
              <w:rPr>
                <w:rFonts w:cs="Arial"/>
              </w:rPr>
            </w:pPr>
            <w:r w:rsidRPr="00340914">
              <w:rPr>
                <w:rFonts w:cs="Arial"/>
              </w:rPr>
              <w:t>70%</w:t>
            </w:r>
          </w:p>
        </w:tc>
        <w:tc>
          <w:tcPr>
            <w:tcW w:w="1221"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7B0696">
        <w:trPr>
          <w:jc w:val="center"/>
        </w:trPr>
        <w:tc>
          <w:tcPr>
            <w:tcW w:w="1421" w:type="dxa"/>
            <w:vMerge/>
          </w:tcPr>
          <w:p w14:paraId="0A4323DB" w14:textId="77777777" w:rsidR="007B0696" w:rsidRPr="00340914" w:rsidRDefault="007B0696" w:rsidP="007B0696">
            <w:pPr>
              <w:pStyle w:val="TAC"/>
              <w:rPr>
                <w:rFonts w:cs="Arial"/>
              </w:rPr>
            </w:pPr>
          </w:p>
        </w:tc>
        <w:tc>
          <w:tcPr>
            <w:tcW w:w="1484" w:type="dxa"/>
            <w:vMerge/>
          </w:tcPr>
          <w:p w14:paraId="0A4323DC" w14:textId="77777777" w:rsidR="007B0696" w:rsidRPr="00340914" w:rsidRDefault="007B0696" w:rsidP="007B0696">
            <w:pPr>
              <w:pStyle w:val="TAC"/>
              <w:rPr>
                <w:rFonts w:cs="Arial"/>
              </w:rPr>
            </w:pPr>
          </w:p>
        </w:tc>
        <w:tc>
          <w:tcPr>
            <w:tcW w:w="1381" w:type="dxa"/>
            <w:vMerge/>
          </w:tcPr>
          <w:p w14:paraId="0A4323DD" w14:textId="77777777" w:rsidR="007B0696" w:rsidRPr="00340914" w:rsidRDefault="007B0696" w:rsidP="007B0696">
            <w:pPr>
              <w:pStyle w:val="TAL"/>
              <w:rPr>
                <w:rFonts w:cs="Arial"/>
              </w:rPr>
            </w:pPr>
          </w:p>
        </w:tc>
        <w:tc>
          <w:tcPr>
            <w:tcW w:w="1406" w:type="dxa"/>
            <w:vMerge/>
          </w:tcPr>
          <w:p w14:paraId="0A4323DE" w14:textId="77777777" w:rsidR="007B0696" w:rsidRPr="00340914" w:rsidRDefault="007B0696" w:rsidP="007B0696">
            <w:pPr>
              <w:pStyle w:val="TAL"/>
              <w:rPr>
                <w:rFonts w:cs="Arial"/>
              </w:rPr>
            </w:pPr>
          </w:p>
        </w:tc>
        <w:tc>
          <w:tcPr>
            <w:tcW w:w="1240" w:type="dxa"/>
          </w:tcPr>
          <w:p w14:paraId="0A4323DF" w14:textId="77777777" w:rsidR="007B0696" w:rsidRPr="00340914" w:rsidRDefault="007B0696" w:rsidP="007B0696">
            <w:pPr>
              <w:pStyle w:val="TAC"/>
              <w:rPr>
                <w:rFonts w:cs="Arial"/>
              </w:rPr>
            </w:pPr>
            <w:r w:rsidRPr="00340914">
              <w:rPr>
                <w:rFonts w:cs="Arial"/>
              </w:rPr>
              <w:t>A5-1</w:t>
            </w:r>
          </w:p>
        </w:tc>
        <w:tc>
          <w:tcPr>
            <w:tcW w:w="1701" w:type="dxa"/>
          </w:tcPr>
          <w:p w14:paraId="0A4323E0" w14:textId="77777777" w:rsidR="007B0696" w:rsidRPr="00340914" w:rsidRDefault="007B0696" w:rsidP="007B0696">
            <w:pPr>
              <w:pStyle w:val="TAC"/>
              <w:rPr>
                <w:rFonts w:cs="Arial"/>
              </w:rPr>
            </w:pPr>
            <w:r w:rsidRPr="00340914">
              <w:rPr>
                <w:rFonts w:cs="Arial"/>
              </w:rPr>
              <w:t>70%</w:t>
            </w:r>
          </w:p>
        </w:tc>
        <w:tc>
          <w:tcPr>
            <w:tcW w:w="1221"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7B0696">
        <w:trPr>
          <w:jc w:val="center"/>
        </w:trPr>
        <w:tc>
          <w:tcPr>
            <w:tcW w:w="1421" w:type="dxa"/>
            <w:vMerge/>
          </w:tcPr>
          <w:p w14:paraId="0A4323E3" w14:textId="77777777" w:rsidR="007B0696" w:rsidRPr="00340914" w:rsidRDefault="007B0696" w:rsidP="007B0696">
            <w:pPr>
              <w:pStyle w:val="TAC"/>
              <w:rPr>
                <w:rFonts w:cs="Arial"/>
              </w:rPr>
            </w:pPr>
          </w:p>
        </w:tc>
        <w:tc>
          <w:tcPr>
            <w:tcW w:w="1484" w:type="dxa"/>
            <w:vMerge/>
          </w:tcPr>
          <w:p w14:paraId="0A4323E4" w14:textId="77777777" w:rsidR="007B0696" w:rsidRPr="00340914" w:rsidRDefault="007B0696" w:rsidP="007B0696">
            <w:pPr>
              <w:pStyle w:val="TAC"/>
              <w:rPr>
                <w:rFonts w:cs="Arial"/>
              </w:rPr>
            </w:pPr>
          </w:p>
        </w:tc>
        <w:tc>
          <w:tcPr>
            <w:tcW w:w="1381" w:type="dxa"/>
            <w:vMerge/>
          </w:tcPr>
          <w:p w14:paraId="0A4323E5" w14:textId="77777777" w:rsidR="007B0696" w:rsidRPr="00340914" w:rsidRDefault="007B0696" w:rsidP="007B0696">
            <w:pPr>
              <w:pStyle w:val="TAL"/>
              <w:rPr>
                <w:rFonts w:cs="Arial"/>
              </w:rPr>
            </w:pPr>
          </w:p>
        </w:tc>
        <w:tc>
          <w:tcPr>
            <w:tcW w:w="1406"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701" w:type="dxa"/>
          </w:tcPr>
          <w:p w14:paraId="0A4323E8" w14:textId="77777777" w:rsidR="007B0696" w:rsidRPr="00340914" w:rsidRDefault="007B0696" w:rsidP="007B0696">
            <w:pPr>
              <w:pStyle w:val="TAC"/>
              <w:rPr>
                <w:rFonts w:cs="Arial"/>
              </w:rPr>
            </w:pPr>
            <w:r w:rsidRPr="00340914">
              <w:rPr>
                <w:rFonts w:cs="Arial"/>
              </w:rPr>
              <w:t>30%</w:t>
            </w:r>
          </w:p>
        </w:tc>
        <w:tc>
          <w:tcPr>
            <w:tcW w:w="1221"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7B0696">
        <w:trPr>
          <w:jc w:val="center"/>
        </w:trPr>
        <w:tc>
          <w:tcPr>
            <w:tcW w:w="1421" w:type="dxa"/>
            <w:vMerge/>
          </w:tcPr>
          <w:p w14:paraId="0A4323EB" w14:textId="77777777" w:rsidR="007B0696" w:rsidRPr="00340914" w:rsidRDefault="007B0696" w:rsidP="007B0696">
            <w:pPr>
              <w:pStyle w:val="TAC"/>
              <w:rPr>
                <w:rFonts w:cs="Arial"/>
              </w:rPr>
            </w:pPr>
          </w:p>
        </w:tc>
        <w:tc>
          <w:tcPr>
            <w:tcW w:w="1484" w:type="dxa"/>
            <w:vMerge/>
          </w:tcPr>
          <w:p w14:paraId="0A4323EC" w14:textId="77777777" w:rsidR="007B0696" w:rsidRPr="00340914" w:rsidRDefault="007B0696" w:rsidP="007B0696">
            <w:pPr>
              <w:pStyle w:val="TAC"/>
              <w:rPr>
                <w:rFonts w:cs="Arial"/>
              </w:rPr>
            </w:pPr>
          </w:p>
        </w:tc>
        <w:tc>
          <w:tcPr>
            <w:tcW w:w="1381" w:type="dxa"/>
            <w:vMerge/>
          </w:tcPr>
          <w:p w14:paraId="0A4323ED" w14:textId="77777777" w:rsidR="007B0696" w:rsidRPr="00340914" w:rsidRDefault="007B0696" w:rsidP="007B0696">
            <w:pPr>
              <w:pStyle w:val="TAL"/>
              <w:rPr>
                <w:rFonts w:cs="Arial"/>
              </w:rPr>
            </w:pPr>
          </w:p>
        </w:tc>
        <w:tc>
          <w:tcPr>
            <w:tcW w:w="1406" w:type="dxa"/>
            <w:vMerge/>
          </w:tcPr>
          <w:p w14:paraId="0A4323EE" w14:textId="77777777" w:rsidR="007B0696" w:rsidRPr="00340914" w:rsidRDefault="007B0696" w:rsidP="007B0696">
            <w:pPr>
              <w:pStyle w:val="TAL"/>
              <w:rPr>
                <w:rFonts w:cs="Arial"/>
              </w:rPr>
            </w:pPr>
          </w:p>
        </w:tc>
        <w:tc>
          <w:tcPr>
            <w:tcW w:w="1240" w:type="dxa"/>
            <w:vMerge/>
          </w:tcPr>
          <w:p w14:paraId="0A4323EF" w14:textId="77777777" w:rsidR="007B0696" w:rsidRPr="00340914" w:rsidRDefault="007B0696" w:rsidP="007B0696">
            <w:pPr>
              <w:pStyle w:val="TAC"/>
              <w:rPr>
                <w:rFonts w:cs="Arial"/>
              </w:rPr>
            </w:pPr>
          </w:p>
        </w:tc>
        <w:tc>
          <w:tcPr>
            <w:tcW w:w="1701" w:type="dxa"/>
          </w:tcPr>
          <w:p w14:paraId="0A4323F0" w14:textId="77777777" w:rsidR="007B0696" w:rsidRPr="00340914" w:rsidRDefault="007B0696" w:rsidP="007B0696">
            <w:pPr>
              <w:pStyle w:val="TAC"/>
              <w:rPr>
                <w:rFonts w:cs="Arial"/>
              </w:rPr>
            </w:pPr>
            <w:r w:rsidRPr="00340914">
              <w:rPr>
                <w:rFonts w:cs="Arial"/>
              </w:rPr>
              <w:t>70%</w:t>
            </w:r>
          </w:p>
        </w:tc>
        <w:tc>
          <w:tcPr>
            <w:tcW w:w="1221"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7B0696">
        <w:trPr>
          <w:jc w:val="center"/>
        </w:trPr>
        <w:tc>
          <w:tcPr>
            <w:tcW w:w="1421" w:type="dxa"/>
            <w:vMerge/>
          </w:tcPr>
          <w:p w14:paraId="0A4323F3" w14:textId="77777777" w:rsidR="007B0696" w:rsidRPr="00340914" w:rsidRDefault="007B0696" w:rsidP="007B0696">
            <w:pPr>
              <w:pStyle w:val="TAC"/>
              <w:rPr>
                <w:rFonts w:cs="Arial"/>
              </w:rPr>
            </w:pPr>
          </w:p>
        </w:tc>
        <w:tc>
          <w:tcPr>
            <w:tcW w:w="1484" w:type="dxa"/>
            <w:vMerge/>
          </w:tcPr>
          <w:p w14:paraId="0A4323F4" w14:textId="77777777" w:rsidR="007B0696" w:rsidRPr="00340914" w:rsidRDefault="007B0696" w:rsidP="007B0696">
            <w:pPr>
              <w:pStyle w:val="TAC"/>
              <w:rPr>
                <w:rFonts w:cs="Arial"/>
              </w:rPr>
            </w:pPr>
          </w:p>
        </w:tc>
        <w:tc>
          <w:tcPr>
            <w:tcW w:w="1381" w:type="dxa"/>
            <w:vMerge/>
          </w:tcPr>
          <w:p w14:paraId="0A4323F5" w14:textId="77777777" w:rsidR="007B0696" w:rsidRPr="00340914" w:rsidRDefault="007B0696" w:rsidP="007B0696">
            <w:pPr>
              <w:pStyle w:val="TAL"/>
              <w:rPr>
                <w:rFonts w:cs="Arial"/>
              </w:rPr>
            </w:pPr>
          </w:p>
        </w:tc>
        <w:tc>
          <w:tcPr>
            <w:tcW w:w="1406" w:type="dxa"/>
            <w:vMerge/>
          </w:tcPr>
          <w:p w14:paraId="0A4323F6" w14:textId="77777777" w:rsidR="007B0696" w:rsidRPr="00340914" w:rsidRDefault="007B0696" w:rsidP="007B0696">
            <w:pPr>
              <w:pStyle w:val="TAL"/>
              <w:rPr>
                <w:rFonts w:cs="Arial"/>
              </w:rPr>
            </w:pPr>
          </w:p>
        </w:tc>
        <w:tc>
          <w:tcPr>
            <w:tcW w:w="1240"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701" w:type="dxa"/>
          </w:tcPr>
          <w:p w14:paraId="0A4323F8" w14:textId="77777777" w:rsidR="007B0696" w:rsidRPr="00340914" w:rsidRDefault="007B0696" w:rsidP="007B0696">
            <w:pPr>
              <w:pStyle w:val="TAC"/>
              <w:rPr>
                <w:rFonts w:cs="Arial"/>
              </w:rPr>
            </w:pPr>
            <w:r w:rsidRPr="00340914">
              <w:rPr>
                <w:rFonts w:cs="Arial"/>
              </w:rPr>
              <w:t>30%</w:t>
            </w:r>
          </w:p>
        </w:tc>
        <w:tc>
          <w:tcPr>
            <w:tcW w:w="1221"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7B0696">
        <w:trPr>
          <w:jc w:val="center"/>
        </w:trPr>
        <w:tc>
          <w:tcPr>
            <w:tcW w:w="1421" w:type="dxa"/>
            <w:vMerge/>
          </w:tcPr>
          <w:p w14:paraId="0A4323FB" w14:textId="77777777" w:rsidR="007B0696" w:rsidRPr="00340914" w:rsidRDefault="007B0696" w:rsidP="007B0696">
            <w:pPr>
              <w:pStyle w:val="TAC"/>
              <w:rPr>
                <w:rFonts w:cs="Arial"/>
              </w:rPr>
            </w:pPr>
          </w:p>
        </w:tc>
        <w:tc>
          <w:tcPr>
            <w:tcW w:w="1484" w:type="dxa"/>
            <w:vMerge/>
          </w:tcPr>
          <w:p w14:paraId="0A4323FC" w14:textId="77777777" w:rsidR="007B0696" w:rsidRPr="00340914" w:rsidRDefault="007B0696" w:rsidP="007B0696">
            <w:pPr>
              <w:pStyle w:val="TAC"/>
              <w:rPr>
                <w:rFonts w:cs="Arial"/>
              </w:rPr>
            </w:pPr>
          </w:p>
        </w:tc>
        <w:tc>
          <w:tcPr>
            <w:tcW w:w="1381" w:type="dxa"/>
            <w:vMerge/>
          </w:tcPr>
          <w:p w14:paraId="0A4323FD" w14:textId="77777777" w:rsidR="007B0696" w:rsidRPr="00340914" w:rsidRDefault="007B0696" w:rsidP="007B0696">
            <w:pPr>
              <w:pStyle w:val="TAL"/>
              <w:rPr>
                <w:rFonts w:cs="Arial"/>
              </w:rPr>
            </w:pPr>
          </w:p>
        </w:tc>
        <w:tc>
          <w:tcPr>
            <w:tcW w:w="1406" w:type="dxa"/>
            <w:vMerge/>
          </w:tcPr>
          <w:p w14:paraId="0A4323FE" w14:textId="77777777" w:rsidR="007B0696" w:rsidRPr="00340914" w:rsidRDefault="007B0696" w:rsidP="007B0696">
            <w:pPr>
              <w:pStyle w:val="TAL"/>
              <w:rPr>
                <w:rFonts w:cs="Arial"/>
              </w:rPr>
            </w:pPr>
          </w:p>
        </w:tc>
        <w:tc>
          <w:tcPr>
            <w:tcW w:w="1240" w:type="dxa"/>
            <w:vMerge/>
          </w:tcPr>
          <w:p w14:paraId="0A4323FF" w14:textId="77777777" w:rsidR="007B0696" w:rsidRPr="00340914" w:rsidRDefault="007B0696" w:rsidP="007B0696">
            <w:pPr>
              <w:pStyle w:val="TAC"/>
              <w:rPr>
                <w:rFonts w:cs="Arial"/>
              </w:rPr>
            </w:pPr>
          </w:p>
        </w:tc>
        <w:tc>
          <w:tcPr>
            <w:tcW w:w="1701" w:type="dxa"/>
          </w:tcPr>
          <w:p w14:paraId="0A432400" w14:textId="77777777" w:rsidR="007B0696" w:rsidRPr="00340914" w:rsidRDefault="007B0696" w:rsidP="007B0696">
            <w:pPr>
              <w:pStyle w:val="TAC"/>
              <w:rPr>
                <w:rFonts w:cs="Arial"/>
              </w:rPr>
            </w:pPr>
            <w:r w:rsidRPr="00340914">
              <w:rPr>
                <w:rFonts w:cs="Arial"/>
              </w:rPr>
              <w:t>70%</w:t>
            </w:r>
          </w:p>
        </w:tc>
        <w:tc>
          <w:tcPr>
            <w:tcW w:w="1221"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7B0696">
        <w:trPr>
          <w:jc w:val="center"/>
        </w:trPr>
        <w:tc>
          <w:tcPr>
            <w:tcW w:w="1421" w:type="dxa"/>
            <w:vMerge/>
          </w:tcPr>
          <w:p w14:paraId="0A432403" w14:textId="77777777" w:rsidR="007B0696" w:rsidRPr="00340914" w:rsidRDefault="007B0696" w:rsidP="007B0696">
            <w:pPr>
              <w:pStyle w:val="TAC"/>
              <w:rPr>
                <w:rFonts w:cs="Arial"/>
              </w:rPr>
            </w:pPr>
          </w:p>
        </w:tc>
        <w:tc>
          <w:tcPr>
            <w:tcW w:w="1484" w:type="dxa"/>
            <w:vMerge/>
          </w:tcPr>
          <w:p w14:paraId="0A432404" w14:textId="77777777" w:rsidR="007B0696" w:rsidRPr="00340914" w:rsidRDefault="007B0696" w:rsidP="007B0696">
            <w:pPr>
              <w:pStyle w:val="TAC"/>
              <w:rPr>
                <w:rFonts w:cs="Arial"/>
              </w:rPr>
            </w:pPr>
          </w:p>
        </w:tc>
        <w:tc>
          <w:tcPr>
            <w:tcW w:w="1381" w:type="dxa"/>
            <w:vMerge/>
          </w:tcPr>
          <w:p w14:paraId="0A432405" w14:textId="77777777" w:rsidR="007B0696" w:rsidRPr="00340914" w:rsidRDefault="007B0696" w:rsidP="007B0696">
            <w:pPr>
              <w:pStyle w:val="TAL"/>
              <w:rPr>
                <w:rFonts w:cs="Arial"/>
              </w:rPr>
            </w:pPr>
          </w:p>
        </w:tc>
        <w:tc>
          <w:tcPr>
            <w:tcW w:w="1406"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701" w:type="dxa"/>
          </w:tcPr>
          <w:p w14:paraId="0A432408" w14:textId="77777777" w:rsidR="007B0696" w:rsidRPr="00340914" w:rsidRDefault="007B0696" w:rsidP="007B0696">
            <w:pPr>
              <w:pStyle w:val="TAC"/>
              <w:rPr>
                <w:rFonts w:cs="Arial"/>
              </w:rPr>
            </w:pPr>
            <w:r w:rsidRPr="00340914">
              <w:rPr>
                <w:rFonts w:cs="Arial"/>
              </w:rPr>
              <w:t>30%</w:t>
            </w:r>
          </w:p>
        </w:tc>
        <w:tc>
          <w:tcPr>
            <w:tcW w:w="1221"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7B0696">
        <w:trPr>
          <w:jc w:val="center"/>
        </w:trPr>
        <w:tc>
          <w:tcPr>
            <w:tcW w:w="1421" w:type="dxa"/>
            <w:vMerge/>
          </w:tcPr>
          <w:p w14:paraId="0A43240B" w14:textId="77777777" w:rsidR="007B0696" w:rsidRPr="00340914" w:rsidRDefault="007B0696" w:rsidP="007B0696">
            <w:pPr>
              <w:pStyle w:val="TAC"/>
              <w:rPr>
                <w:rFonts w:cs="Arial"/>
              </w:rPr>
            </w:pPr>
          </w:p>
        </w:tc>
        <w:tc>
          <w:tcPr>
            <w:tcW w:w="1484" w:type="dxa"/>
            <w:vMerge/>
          </w:tcPr>
          <w:p w14:paraId="0A43240C" w14:textId="77777777" w:rsidR="007B0696" w:rsidRPr="00340914" w:rsidRDefault="007B0696" w:rsidP="007B0696">
            <w:pPr>
              <w:pStyle w:val="TAC"/>
              <w:rPr>
                <w:rFonts w:cs="Arial"/>
              </w:rPr>
            </w:pPr>
          </w:p>
        </w:tc>
        <w:tc>
          <w:tcPr>
            <w:tcW w:w="1381" w:type="dxa"/>
            <w:vMerge/>
          </w:tcPr>
          <w:p w14:paraId="0A43240D" w14:textId="77777777" w:rsidR="007B0696" w:rsidRPr="00340914" w:rsidRDefault="007B0696" w:rsidP="007B0696">
            <w:pPr>
              <w:pStyle w:val="TAL"/>
              <w:rPr>
                <w:rFonts w:cs="Arial"/>
              </w:rPr>
            </w:pPr>
          </w:p>
        </w:tc>
        <w:tc>
          <w:tcPr>
            <w:tcW w:w="1406" w:type="dxa"/>
            <w:vMerge/>
          </w:tcPr>
          <w:p w14:paraId="0A43240E" w14:textId="77777777" w:rsidR="007B0696" w:rsidRPr="00340914" w:rsidRDefault="007B0696" w:rsidP="007B0696">
            <w:pPr>
              <w:pStyle w:val="TAL"/>
              <w:rPr>
                <w:rFonts w:cs="Arial"/>
              </w:rPr>
            </w:pPr>
          </w:p>
        </w:tc>
        <w:tc>
          <w:tcPr>
            <w:tcW w:w="1240" w:type="dxa"/>
            <w:vMerge/>
          </w:tcPr>
          <w:p w14:paraId="0A43240F" w14:textId="77777777" w:rsidR="007B0696" w:rsidRPr="00340914" w:rsidRDefault="007B0696" w:rsidP="007B0696">
            <w:pPr>
              <w:pStyle w:val="TAC"/>
              <w:rPr>
                <w:rFonts w:cs="Arial"/>
              </w:rPr>
            </w:pPr>
          </w:p>
        </w:tc>
        <w:tc>
          <w:tcPr>
            <w:tcW w:w="1701" w:type="dxa"/>
          </w:tcPr>
          <w:p w14:paraId="0A432410" w14:textId="77777777" w:rsidR="007B0696" w:rsidRPr="00340914" w:rsidRDefault="007B0696" w:rsidP="007B0696">
            <w:pPr>
              <w:pStyle w:val="TAC"/>
              <w:rPr>
                <w:rFonts w:cs="Arial"/>
              </w:rPr>
            </w:pPr>
            <w:r w:rsidRPr="00340914">
              <w:rPr>
                <w:rFonts w:cs="Arial"/>
              </w:rPr>
              <w:t>70%</w:t>
            </w:r>
          </w:p>
        </w:tc>
        <w:tc>
          <w:tcPr>
            <w:tcW w:w="1221"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7B0696">
        <w:trPr>
          <w:jc w:val="center"/>
        </w:trPr>
        <w:tc>
          <w:tcPr>
            <w:tcW w:w="1421" w:type="dxa"/>
            <w:vMerge/>
          </w:tcPr>
          <w:p w14:paraId="0A432413" w14:textId="77777777" w:rsidR="007B0696" w:rsidRPr="00340914" w:rsidRDefault="007B0696" w:rsidP="007B0696">
            <w:pPr>
              <w:pStyle w:val="TAC"/>
              <w:rPr>
                <w:rFonts w:cs="Arial"/>
              </w:rPr>
            </w:pPr>
          </w:p>
        </w:tc>
        <w:tc>
          <w:tcPr>
            <w:tcW w:w="1484" w:type="dxa"/>
            <w:vMerge/>
          </w:tcPr>
          <w:p w14:paraId="0A432414" w14:textId="77777777" w:rsidR="007B0696" w:rsidRPr="00340914" w:rsidRDefault="007B0696" w:rsidP="007B0696">
            <w:pPr>
              <w:pStyle w:val="TAC"/>
              <w:rPr>
                <w:rFonts w:cs="Arial"/>
              </w:rPr>
            </w:pPr>
          </w:p>
        </w:tc>
        <w:tc>
          <w:tcPr>
            <w:tcW w:w="1381" w:type="dxa"/>
            <w:vMerge/>
          </w:tcPr>
          <w:p w14:paraId="0A432415" w14:textId="77777777" w:rsidR="007B0696" w:rsidRPr="00340914" w:rsidRDefault="007B0696" w:rsidP="007B0696">
            <w:pPr>
              <w:pStyle w:val="TAL"/>
              <w:rPr>
                <w:rFonts w:cs="Arial"/>
              </w:rPr>
            </w:pPr>
          </w:p>
        </w:tc>
        <w:tc>
          <w:tcPr>
            <w:tcW w:w="1406"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701" w:type="dxa"/>
          </w:tcPr>
          <w:p w14:paraId="0A432418" w14:textId="77777777" w:rsidR="007B0696" w:rsidRPr="00340914" w:rsidRDefault="007B0696" w:rsidP="007B0696">
            <w:pPr>
              <w:pStyle w:val="TAC"/>
              <w:rPr>
                <w:rFonts w:cs="Arial"/>
              </w:rPr>
            </w:pPr>
            <w:r w:rsidRPr="00340914">
              <w:rPr>
                <w:rFonts w:cs="Arial"/>
              </w:rPr>
              <w:t>30%</w:t>
            </w:r>
          </w:p>
        </w:tc>
        <w:tc>
          <w:tcPr>
            <w:tcW w:w="1221"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7B0696">
        <w:trPr>
          <w:jc w:val="center"/>
        </w:trPr>
        <w:tc>
          <w:tcPr>
            <w:tcW w:w="1421" w:type="dxa"/>
            <w:vMerge/>
          </w:tcPr>
          <w:p w14:paraId="0A43241B" w14:textId="77777777" w:rsidR="007B0696" w:rsidRPr="00340914" w:rsidRDefault="007B0696" w:rsidP="007B0696">
            <w:pPr>
              <w:pStyle w:val="TAC"/>
              <w:rPr>
                <w:rFonts w:cs="Arial"/>
              </w:rPr>
            </w:pPr>
          </w:p>
        </w:tc>
        <w:tc>
          <w:tcPr>
            <w:tcW w:w="1484" w:type="dxa"/>
            <w:vMerge/>
          </w:tcPr>
          <w:p w14:paraId="0A43241C" w14:textId="77777777" w:rsidR="007B0696" w:rsidRPr="00340914" w:rsidRDefault="007B0696" w:rsidP="007B0696">
            <w:pPr>
              <w:pStyle w:val="TAC"/>
              <w:rPr>
                <w:rFonts w:cs="Arial"/>
              </w:rPr>
            </w:pPr>
          </w:p>
        </w:tc>
        <w:tc>
          <w:tcPr>
            <w:tcW w:w="1381" w:type="dxa"/>
            <w:vMerge/>
          </w:tcPr>
          <w:p w14:paraId="0A43241D" w14:textId="77777777" w:rsidR="007B0696" w:rsidRPr="00340914" w:rsidRDefault="007B0696" w:rsidP="007B0696">
            <w:pPr>
              <w:pStyle w:val="TAL"/>
              <w:rPr>
                <w:rFonts w:cs="Arial"/>
              </w:rPr>
            </w:pPr>
          </w:p>
        </w:tc>
        <w:tc>
          <w:tcPr>
            <w:tcW w:w="1406" w:type="dxa"/>
            <w:vMerge/>
          </w:tcPr>
          <w:p w14:paraId="0A43241E" w14:textId="77777777" w:rsidR="007B0696" w:rsidRPr="00340914" w:rsidRDefault="007B0696" w:rsidP="007B0696">
            <w:pPr>
              <w:pStyle w:val="TAL"/>
              <w:rPr>
                <w:rFonts w:cs="Arial"/>
              </w:rPr>
            </w:pPr>
          </w:p>
        </w:tc>
        <w:tc>
          <w:tcPr>
            <w:tcW w:w="1240" w:type="dxa"/>
            <w:vMerge/>
          </w:tcPr>
          <w:p w14:paraId="0A43241F" w14:textId="77777777" w:rsidR="007B0696" w:rsidRPr="00340914" w:rsidRDefault="007B0696" w:rsidP="007B0696">
            <w:pPr>
              <w:pStyle w:val="TAC"/>
              <w:rPr>
                <w:rFonts w:cs="Arial"/>
              </w:rPr>
            </w:pPr>
          </w:p>
        </w:tc>
        <w:tc>
          <w:tcPr>
            <w:tcW w:w="1701" w:type="dxa"/>
          </w:tcPr>
          <w:p w14:paraId="0A432420" w14:textId="77777777" w:rsidR="007B0696" w:rsidRPr="00340914" w:rsidRDefault="007B0696" w:rsidP="007B0696">
            <w:pPr>
              <w:pStyle w:val="TAC"/>
              <w:rPr>
                <w:rFonts w:cs="Arial"/>
              </w:rPr>
            </w:pPr>
            <w:r w:rsidRPr="00340914">
              <w:rPr>
                <w:rFonts w:cs="Arial"/>
              </w:rPr>
              <w:t>70%</w:t>
            </w:r>
          </w:p>
        </w:tc>
        <w:tc>
          <w:tcPr>
            <w:tcW w:w="1221"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7B0696">
        <w:trPr>
          <w:jc w:val="center"/>
        </w:trPr>
        <w:tc>
          <w:tcPr>
            <w:tcW w:w="1421" w:type="dxa"/>
            <w:vMerge/>
          </w:tcPr>
          <w:p w14:paraId="0A432423" w14:textId="77777777" w:rsidR="007B0696" w:rsidRPr="00340914" w:rsidRDefault="007B0696" w:rsidP="007B0696">
            <w:pPr>
              <w:pStyle w:val="TAC"/>
              <w:rPr>
                <w:rFonts w:cs="Arial"/>
              </w:rPr>
            </w:pPr>
          </w:p>
        </w:tc>
        <w:tc>
          <w:tcPr>
            <w:tcW w:w="1484" w:type="dxa"/>
            <w:vMerge/>
          </w:tcPr>
          <w:p w14:paraId="0A432424" w14:textId="77777777" w:rsidR="007B0696" w:rsidRPr="00340914" w:rsidRDefault="007B0696" w:rsidP="007B0696">
            <w:pPr>
              <w:pStyle w:val="TAC"/>
              <w:rPr>
                <w:rFonts w:cs="Arial"/>
              </w:rPr>
            </w:pPr>
          </w:p>
        </w:tc>
        <w:tc>
          <w:tcPr>
            <w:tcW w:w="1381"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701" w:type="dxa"/>
          </w:tcPr>
          <w:p w14:paraId="0A432428" w14:textId="77777777" w:rsidR="007B0696" w:rsidRPr="00340914" w:rsidRDefault="007B0696" w:rsidP="007B0696">
            <w:pPr>
              <w:pStyle w:val="TAC"/>
              <w:rPr>
                <w:rFonts w:cs="Arial"/>
              </w:rPr>
            </w:pPr>
            <w:r w:rsidRPr="00340914">
              <w:rPr>
                <w:rFonts w:cs="Arial"/>
              </w:rPr>
              <w:t>30%</w:t>
            </w:r>
          </w:p>
        </w:tc>
        <w:tc>
          <w:tcPr>
            <w:tcW w:w="1221"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7B0696">
        <w:trPr>
          <w:jc w:val="center"/>
        </w:trPr>
        <w:tc>
          <w:tcPr>
            <w:tcW w:w="1421" w:type="dxa"/>
            <w:vMerge/>
          </w:tcPr>
          <w:p w14:paraId="0A43242B" w14:textId="77777777" w:rsidR="007B0696" w:rsidRPr="00340914" w:rsidRDefault="007B0696" w:rsidP="007B0696">
            <w:pPr>
              <w:pStyle w:val="TAC"/>
              <w:rPr>
                <w:rFonts w:cs="Arial"/>
              </w:rPr>
            </w:pPr>
          </w:p>
        </w:tc>
        <w:tc>
          <w:tcPr>
            <w:tcW w:w="1484" w:type="dxa"/>
            <w:vMerge/>
          </w:tcPr>
          <w:p w14:paraId="0A43242C" w14:textId="77777777" w:rsidR="007B0696" w:rsidRPr="00340914" w:rsidRDefault="007B0696" w:rsidP="007B0696">
            <w:pPr>
              <w:pStyle w:val="TAC"/>
              <w:rPr>
                <w:rFonts w:cs="Arial"/>
              </w:rPr>
            </w:pPr>
          </w:p>
        </w:tc>
        <w:tc>
          <w:tcPr>
            <w:tcW w:w="1381" w:type="dxa"/>
            <w:vMerge/>
          </w:tcPr>
          <w:p w14:paraId="0A43242D" w14:textId="77777777" w:rsidR="007B0696" w:rsidRPr="00340914" w:rsidRDefault="007B0696" w:rsidP="007B0696">
            <w:pPr>
              <w:pStyle w:val="TAL"/>
              <w:rPr>
                <w:rFonts w:cs="Arial"/>
              </w:rPr>
            </w:pPr>
          </w:p>
        </w:tc>
        <w:tc>
          <w:tcPr>
            <w:tcW w:w="1406" w:type="dxa"/>
            <w:vMerge/>
          </w:tcPr>
          <w:p w14:paraId="0A43242E" w14:textId="77777777" w:rsidR="007B0696" w:rsidRPr="00340914" w:rsidRDefault="007B0696" w:rsidP="007B0696">
            <w:pPr>
              <w:pStyle w:val="TAL"/>
              <w:rPr>
                <w:rFonts w:cs="Arial"/>
              </w:rPr>
            </w:pPr>
          </w:p>
        </w:tc>
        <w:tc>
          <w:tcPr>
            <w:tcW w:w="1240" w:type="dxa"/>
            <w:vMerge/>
          </w:tcPr>
          <w:p w14:paraId="0A43242F" w14:textId="77777777" w:rsidR="007B0696" w:rsidRPr="00340914" w:rsidRDefault="007B0696" w:rsidP="007B0696">
            <w:pPr>
              <w:pStyle w:val="TAC"/>
              <w:rPr>
                <w:rFonts w:cs="Arial"/>
              </w:rPr>
            </w:pPr>
          </w:p>
        </w:tc>
        <w:tc>
          <w:tcPr>
            <w:tcW w:w="1701" w:type="dxa"/>
          </w:tcPr>
          <w:p w14:paraId="0A432430" w14:textId="77777777" w:rsidR="007B0696" w:rsidRPr="00340914" w:rsidRDefault="007B0696" w:rsidP="007B0696">
            <w:pPr>
              <w:pStyle w:val="TAC"/>
              <w:rPr>
                <w:rFonts w:cs="Arial"/>
              </w:rPr>
            </w:pPr>
            <w:r w:rsidRPr="00340914">
              <w:rPr>
                <w:rFonts w:cs="Arial"/>
              </w:rPr>
              <w:t>70%</w:t>
            </w:r>
          </w:p>
        </w:tc>
        <w:tc>
          <w:tcPr>
            <w:tcW w:w="1221"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7B0696">
        <w:trPr>
          <w:jc w:val="center"/>
        </w:trPr>
        <w:tc>
          <w:tcPr>
            <w:tcW w:w="9854"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7B0696">
        <w:trPr>
          <w:jc w:val="center"/>
        </w:trPr>
        <w:tc>
          <w:tcPr>
            <w:tcW w:w="1421"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0A432439" w14:textId="77777777" w:rsidR="007B0696" w:rsidRPr="00340914" w:rsidRDefault="007B0696" w:rsidP="007B0696">
            <w:pPr>
              <w:pStyle w:val="TAH"/>
              <w:rPr>
                <w:rFonts w:cs="Arial"/>
              </w:rPr>
            </w:pPr>
            <w:r w:rsidRPr="00340914">
              <w:rPr>
                <w:rFonts w:cs="Arial"/>
              </w:rPr>
              <w:t>Number of RX antennas</w:t>
            </w:r>
          </w:p>
        </w:tc>
        <w:tc>
          <w:tcPr>
            <w:tcW w:w="1381" w:type="dxa"/>
          </w:tcPr>
          <w:p w14:paraId="0A43243A" w14:textId="77777777" w:rsidR="007B0696" w:rsidRPr="00340914" w:rsidRDefault="007B0696" w:rsidP="007B0696">
            <w:pPr>
              <w:pStyle w:val="TAH"/>
              <w:rPr>
                <w:rFonts w:cs="Arial"/>
              </w:rPr>
            </w:pPr>
            <w:r w:rsidRPr="00340914">
              <w:rPr>
                <w:rFonts w:cs="Arial"/>
              </w:rPr>
              <w:t>Cyclic prefix</w:t>
            </w:r>
          </w:p>
        </w:tc>
        <w:tc>
          <w:tcPr>
            <w:tcW w:w="1406"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7B0696">
        <w:trPr>
          <w:jc w:val="center"/>
        </w:trPr>
        <w:tc>
          <w:tcPr>
            <w:tcW w:w="1421"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2442" w14:textId="77777777" w:rsidR="007B0696" w:rsidRPr="00340914" w:rsidRDefault="007B0696" w:rsidP="007B0696">
            <w:pPr>
              <w:pStyle w:val="TAC"/>
              <w:rPr>
                <w:rFonts w:cs="Arial"/>
              </w:rPr>
            </w:pPr>
            <w:r w:rsidRPr="00340914">
              <w:rPr>
                <w:rFonts w:cs="Arial"/>
              </w:rPr>
              <w:t>2</w:t>
            </w:r>
          </w:p>
        </w:tc>
        <w:tc>
          <w:tcPr>
            <w:tcW w:w="1381"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701" w:type="dxa"/>
          </w:tcPr>
          <w:p w14:paraId="0A432446" w14:textId="77777777" w:rsidR="007B0696" w:rsidRPr="00340914" w:rsidRDefault="007B0696" w:rsidP="007B0696">
            <w:pPr>
              <w:pStyle w:val="TAC"/>
              <w:rPr>
                <w:rFonts w:cs="Arial"/>
              </w:rPr>
            </w:pPr>
            <w:r w:rsidRPr="00340914">
              <w:rPr>
                <w:rFonts w:cs="Arial"/>
              </w:rPr>
              <w:t>30%</w:t>
            </w:r>
          </w:p>
        </w:tc>
        <w:tc>
          <w:tcPr>
            <w:tcW w:w="1221"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7B0696">
        <w:trPr>
          <w:jc w:val="center"/>
        </w:trPr>
        <w:tc>
          <w:tcPr>
            <w:tcW w:w="1421" w:type="dxa"/>
            <w:vMerge/>
          </w:tcPr>
          <w:p w14:paraId="0A432449" w14:textId="77777777" w:rsidR="007B0696" w:rsidRPr="00340914" w:rsidRDefault="007B0696" w:rsidP="007B0696">
            <w:pPr>
              <w:pStyle w:val="TAC"/>
              <w:rPr>
                <w:rFonts w:cs="Arial"/>
              </w:rPr>
            </w:pPr>
          </w:p>
        </w:tc>
        <w:tc>
          <w:tcPr>
            <w:tcW w:w="1484" w:type="dxa"/>
            <w:vMerge/>
          </w:tcPr>
          <w:p w14:paraId="0A43244A" w14:textId="77777777" w:rsidR="007B0696" w:rsidRPr="00340914" w:rsidRDefault="007B0696" w:rsidP="007B0696">
            <w:pPr>
              <w:pStyle w:val="TAC"/>
              <w:rPr>
                <w:rFonts w:cs="Arial"/>
              </w:rPr>
            </w:pPr>
          </w:p>
        </w:tc>
        <w:tc>
          <w:tcPr>
            <w:tcW w:w="1381" w:type="dxa"/>
            <w:vMerge/>
          </w:tcPr>
          <w:p w14:paraId="0A43244B" w14:textId="77777777" w:rsidR="007B0696" w:rsidRPr="00340914" w:rsidRDefault="007B0696" w:rsidP="007B0696">
            <w:pPr>
              <w:pStyle w:val="TAL"/>
              <w:rPr>
                <w:rFonts w:cs="Arial"/>
              </w:rPr>
            </w:pPr>
          </w:p>
        </w:tc>
        <w:tc>
          <w:tcPr>
            <w:tcW w:w="1406" w:type="dxa"/>
            <w:vMerge/>
          </w:tcPr>
          <w:p w14:paraId="0A43244C" w14:textId="77777777" w:rsidR="007B0696" w:rsidRPr="00340914" w:rsidRDefault="007B0696" w:rsidP="007B0696">
            <w:pPr>
              <w:pStyle w:val="TAL"/>
              <w:rPr>
                <w:rFonts w:cs="Arial"/>
              </w:rPr>
            </w:pPr>
          </w:p>
        </w:tc>
        <w:tc>
          <w:tcPr>
            <w:tcW w:w="1240" w:type="dxa"/>
            <w:vMerge/>
          </w:tcPr>
          <w:p w14:paraId="0A43244D" w14:textId="77777777" w:rsidR="007B0696" w:rsidRPr="00340914" w:rsidRDefault="007B0696" w:rsidP="007B0696">
            <w:pPr>
              <w:pStyle w:val="TAC"/>
              <w:rPr>
                <w:rFonts w:cs="Arial"/>
              </w:rPr>
            </w:pPr>
          </w:p>
        </w:tc>
        <w:tc>
          <w:tcPr>
            <w:tcW w:w="1701" w:type="dxa"/>
          </w:tcPr>
          <w:p w14:paraId="0A43244E" w14:textId="77777777" w:rsidR="007B0696" w:rsidRPr="00340914" w:rsidRDefault="007B0696" w:rsidP="007B0696">
            <w:pPr>
              <w:pStyle w:val="TAC"/>
              <w:rPr>
                <w:rFonts w:cs="Arial"/>
              </w:rPr>
            </w:pPr>
            <w:r w:rsidRPr="00340914">
              <w:rPr>
                <w:rFonts w:cs="Arial"/>
              </w:rPr>
              <w:t>70%</w:t>
            </w:r>
          </w:p>
        </w:tc>
        <w:tc>
          <w:tcPr>
            <w:tcW w:w="1221"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7B0696">
        <w:trPr>
          <w:jc w:val="center"/>
        </w:trPr>
        <w:tc>
          <w:tcPr>
            <w:tcW w:w="1421" w:type="dxa"/>
            <w:vMerge/>
          </w:tcPr>
          <w:p w14:paraId="0A432451" w14:textId="77777777" w:rsidR="007B0696" w:rsidRPr="00340914" w:rsidRDefault="007B0696" w:rsidP="007B0696">
            <w:pPr>
              <w:pStyle w:val="TAC"/>
              <w:rPr>
                <w:rFonts w:cs="Arial"/>
              </w:rPr>
            </w:pPr>
          </w:p>
        </w:tc>
        <w:tc>
          <w:tcPr>
            <w:tcW w:w="1484" w:type="dxa"/>
            <w:vMerge/>
          </w:tcPr>
          <w:p w14:paraId="0A432452" w14:textId="77777777" w:rsidR="007B0696" w:rsidRPr="00340914" w:rsidRDefault="007B0696" w:rsidP="007B0696">
            <w:pPr>
              <w:pStyle w:val="TAC"/>
              <w:rPr>
                <w:rFonts w:cs="Arial"/>
              </w:rPr>
            </w:pPr>
          </w:p>
        </w:tc>
        <w:tc>
          <w:tcPr>
            <w:tcW w:w="1381" w:type="dxa"/>
            <w:vMerge/>
          </w:tcPr>
          <w:p w14:paraId="0A432453" w14:textId="77777777" w:rsidR="007B0696" w:rsidRPr="00340914" w:rsidRDefault="007B0696" w:rsidP="007B0696">
            <w:pPr>
              <w:pStyle w:val="TAL"/>
              <w:rPr>
                <w:rFonts w:cs="Arial"/>
              </w:rPr>
            </w:pPr>
          </w:p>
        </w:tc>
        <w:tc>
          <w:tcPr>
            <w:tcW w:w="1406" w:type="dxa"/>
            <w:vMerge/>
          </w:tcPr>
          <w:p w14:paraId="0A432454" w14:textId="77777777" w:rsidR="007B0696" w:rsidRPr="00340914" w:rsidRDefault="007B0696" w:rsidP="007B0696">
            <w:pPr>
              <w:pStyle w:val="TAL"/>
              <w:rPr>
                <w:rFonts w:cs="Arial"/>
              </w:rPr>
            </w:pPr>
          </w:p>
        </w:tc>
        <w:tc>
          <w:tcPr>
            <w:tcW w:w="1240" w:type="dxa"/>
          </w:tcPr>
          <w:p w14:paraId="0A432455" w14:textId="77777777" w:rsidR="007B0696" w:rsidRPr="00340914" w:rsidRDefault="007B0696" w:rsidP="007B0696">
            <w:pPr>
              <w:pStyle w:val="TAC"/>
              <w:rPr>
                <w:rFonts w:cs="Arial"/>
              </w:rPr>
            </w:pPr>
            <w:r w:rsidRPr="00340914">
              <w:rPr>
                <w:rFonts w:cs="Arial"/>
              </w:rPr>
              <w:t>A4-8</w:t>
            </w:r>
          </w:p>
        </w:tc>
        <w:tc>
          <w:tcPr>
            <w:tcW w:w="1701" w:type="dxa"/>
          </w:tcPr>
          <w:p w14:paraId="0A432456" w14:textId="77777777" w:rsidR="007B0696" w:rsidRPr="00340914" w:rsidRDefault="007B0696" w:rsidP="007B0696">
            <w:pPr>
              <w:pStyle w:val="TAC"/>
              <w:rPr>
                <w:rFonts w:cs="Arial"/>
              </w:rPr>
            </w:pPr>
            <w:r w:rsidRPr="00340914">
              <w:rPr>
                <w:rFonts w:cs="Arial"/>
              </w:rPr>
              <w:t>70%</w:t>
            </w:r>
          </w:p>
        </w:tc>
        <w:tc>
          <w:tcPr>
            <w:tcW w:w="1221"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7B0696">
        <w:trPr>
          <w:jc w:val="center"/>
        </w:trPr>
        <w:tc>
          <w:tcPr>
            <w:tcW w:w="1421" w:type="dxa"/>
            <w:vMerge/>
          </w:tcPr>
          <w:p w14:paraId="0A432459" w14:textId="77777777" w:rsidR="007B0696" w:rsidRPr="00340914" w:rsidRDefault="007B0696" w:rsidP="007B0696">
            <w:pPr>
              <w:pStyle w:val="TAC"/>
              <w:rPr>
                <w:rFonts w:cs="Arial"/>
              </w:rPr>
            </w:pPr>
          </w:p>
        </w:tc>
        <w:tc>
          <w:tcPr>
            <w:tcW w:w="1484" w:type="dxa"/>
            <w:vMerge/>
          </w:tcPr>
          <w:p w14:paraId="0A43245A" w14:textId="77777777" w:rsidR="007B0696" w:rsidRPr="00340914" w:rsidRDefault="007B0696" w:rsidP="007B0696">
            <w:pPr>
              <w:pStyle w:val="TAC"/>
              <w:rPr>
                <w:rFonts w:cs="Arial"/>
              </w:rPr>
            </w:pPr>
          </w:p>
        </w:tc>
        <w:tc>
          <w:tcPr>
            <w:tcW w:w="1381" w:type="dxa"/>
            <w:vMerge/>
          </w:tcPr>
          <w:p w14:paraId="0A43245B" w14:textId="77777777" w:rsidR="007B0696" w:rsidRPr="00340914" w:rsidRDefault="007B0696" w:rsidP="007B0696">
            <w:pPr>
              <w:pStyle w:val="TAL"/>
              <w:rPr>
                <w:rFonts w:cs="Arial"/>
              </w:rPr>
            </w:pPr>
          </w:p>
        </w:tc>
        <w:tc>
          <w:tcPr>
            <w:tcW w:w="1406" w:type="dxa"/>
            <w:vMerge/>
          </w:tcPr>
          <w:p w14:paraId="0A43245C" w14:textId="77777777" w:rsidR="007B0696" w:rsidRPr="00340914" w:rsidRDefault="007B0696" w:rsidP="007B0696">
            <w:pPr>
              <w:pStyle w:val="TAL"/>
              <w:rPr>
                <w:rFonts w:cs="Arial"/>
              </w:rPr>
            </w:pPr>
          </w:p>
        </w:tc>
        <w:tc>
          <w:tcPr>
            <w:tcW w:w="1240" w:type="dxa"/>
          </w:tcPr>
          <w:p w14:paraId="0A43245D" w14:textId="77777777" w:rsidR="007B0696" w:rsidRPr="00340914" w:rsidRDefault="007B0696" w:rsidP="007B0696">
            <w:pPr>
              <w:pStyle w:val="TAC"/>
              <w:rPr>
                <w:rFonts w:cs="Arial"/>
              </w:rPr>
            </w:pPr>
            <w:r w:rsidRPr="00340914">
              <w:rPr>
                <w:rFonts w:cs="Arial"/>
              </w:rPr>
              <w:t>A5-7</w:t>
            </w:r>
          </w:p>
        </w:tc>
        <w:tc>
          <w:tcPr>
            <w:tcW w:w="1701" w:type="dxa"/>
          </w:tcPr>
          <w:p w14:paraId="0A43245E" w14:textId="77777777" w:rsidR="007B0696" w:rsidRPr="00340914" w:rsidRDefault="007B0696" w:rsidP="007B0696">
            <w:pPr>
              <w:pStyle w:val="TAC"/>
              <w:rPr>
                <w:rFonts w:cs="Arial"/>
              </w:rPr>
            </w:pPr>
            <w:r w:rsidRPr="00340914">
              <w:rPr>
                <w:rFonts w:cs="Arial"/>
              </w:rPr>
              <w:t>70%</w:t>
            </w:r>
          </w:p>
        </w:tc>
        <w:tc>
          <w:tcPr>
            <w:tcW w:w="1221"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7B0696">
        <w:trPr>
          <w:jc w:val="center"/>
        </w:trPr>
        <w:tc>
          <w:tcPr>
            <w:tcW w:w="1421" w:type="dxa"/>
            <w:vMerge/>
          </w:tcPr>
          <w:p w14:paraId="0A432461" w14:textId="77777777" w:rsidR="007B0696" w:rsidRPr="00340914" w:rsidRDefault="007B0696" w:rsidP="007B0696">
            <w:pPr>
              <w:pStyle w:val="TAC"/>
              <w:rPr>
                <w:rFonts w:cs="Arial"/>
              </w:rPr>
            </w:pPr>
          </w:p>
        </w:tc>
        <w:tc>
          <w:tcPr>
            <w:tcW w:w="1484" w:type="dxa"/>
            <w:vMerge/>
          </w:tcPr>
          <w:p w14:paraId="0A432462" w14:textId="77777777" w:rsidR="007B0696" w:rsidRPr="00340914" w:rsidRDefault="007B0696" w:rsidP="007B0696">
            <w:pPr>
              <w:pStyle w:val="TAC"/>
              <w:rPr>
                <w:rFonts w:cs="Arial"/>
              </w:rPr>
            </w:pPr>
          </w:p>
        </w:tc>
        <w:tc>
          <w:tcPr>
            <w:tcW w:w="1381" w:type="dxa"/>
            <w:vMerge/>
          </w:tcPr>
          <w:p w14:paraId="0A432463" w14:textId="77777777" w:rsidR="007B0696" w:rsidRPr="00340914" w:rsidRDefault="007B0696" w:rsidP="007B0696">
            <w:pPr>
              <w:pStyle w:val="TAL"/>
              <w:rPr>
                <w:rFonts w:cs="Arial"/>
              </w:rPr>
            </w:pPr>
          </w:p>
        </w:tc>
        <w:tc>
          <w:tcPr>
            <w:tcW w:w="1406" w:type="dxa"/>
            <w:vMerge/>
          </w:tcPr>
          <w:p w14:paraId="0A432464" w14:textId="77777777" w:rsidR="007B0696" w:rsidRPr="00340914" w:rsidRDefault="007B0696" w:rsidP="007B0696">
            <w:pPr>
              <w:pStyle w:val="TAL"/>
              <w:rPr>
                <w:rFonts w:cs="Arial"/>
              </w:rPr>
            </w:pPr>
          </w:p>
        </w:tc>
        <w:tc>
          <w:tcPr>
            <w:tcW w:w="1240"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466" w14:textId="77777777" w:rsidR="007B0696" w:rsidRPr="00340914" w:rsidRDefault="007B0696" w:rsidP="007B0696">
            <w:pPr>
              <w:pStyle w:val="TAC"/>
              <w:rPr>
                <w:rFonts w:cs="Arial"/>
              </w:rPr>
            </w:pPr>
            <w:r w:rsidRPr="00340914">
              <w:rPr>
                <w:rFonts w:cs="Arial"/>
              </w:rPr>
              <w:t>70%</w:t>
            </w:r>
          </w:p>
        </w:tc>
        <w:tc>
          <w:tcPr>
            <w:tcW w:w="1221" w:type="dxa"/>
          </w:tcPr>
          <w:p w14:paraId="0A432467" w14:textId="77777777" w:rsidR="007B0696" w:rsidRPr="00340914" w:rsidRDefault="007B0696" w:rsidP="007B0696">
            <w:pPr>
              <w:pStyle w:val="TAC"/>
              <w:rPr>
                <w:rFonts w:cs="Arial"/>
              </w:rPr>
            </w:pPr>
            <w:r w:rsidRPr="00340914">
              <w:rPr>
                <w:rFonts w:cs="Arial"/>
              </w:rPr>
              <w:t>23.7</w:t>
            </w:r>
          </w:p>
        </w:tc>
      </w:tr>
      <w:tr w:rsidR="007B0696" w:rsidRPr="00340914" w14:paraId="0A432470" w14:textId="77777777" w:rsidTr="007B0696">
        <w:trPr>
          <w:jc w:val="center"/>
        </w:trPr>
        <w:tc>
          <w:tcPr>
            <w:tcW w:w="1421" w:type="dxa"/>
            <w:vMerge/>
          </w:tcPr>
          <w:p w14:paraId="0A432469" w14:textId="77777777" w:rsidR="007B0696" w:rsidRPr="00340914" w:rsidRDefault="007B0696" w:rsidP="007B0696">
            <w:pPr>
              <w:pStyle w:val="TAC"/>
              <w:rPr>
                <w:rFonts w:cs="Arial"/>
              </w:rPr>
            </w:pPr>
          </w:p>
        </w:tc>
        <w:tc>
          <w:tcPr>
            <w:tcW w:w="1484" w:type="dxa"/>
            <w:vMerge/>
          </w:tcPr>
          <w:p w14:paraId="0A43246A" w14:textId="77777777" w:rsidR="007B0696" w:rsidRPr="00340914" w:rsidRDefault="007B0696" w:rsidP="007B0696">
            <w:pPr>
              <w:pStyle w:val="TAC"/>
              <w:rPr>
                <w:rFonts w:cs="Arial"/>
              </w:rPr>
            </w:pPr>
          </w:p>
        </w:tc>
        <w:tc>
          <w:tcPr>
            <w:tcW w:w="1381" w:type="dxa"/>
            <w:vMerge/>
          </w:tcPr>
          <w:p w14:paraId="0A43246B" w14:textId="77777777" w:rsidR="007B0696" w:rsidRPr="00340914" w:rsidRDefault="007B0696" w:rsidP="007B0696">
            <w:pPr>
              <w:pStyle w:val="TAL"/>
              <w:rPr>
                <w:rFonts w:cs="Arial"/>
              </w:rPr>
            </w:pPr>
          </w:p>
        </w:tc>
        <w:tc>
          <w:tcPr>
            <w:tcW w:w="1406" w:type="dxa"/>
            <w:vMerge/>
          </w:tcPr>
          <w:p w14:paraId="0A43246C" w14:textId="77777777" w:rsidR="007B0696" w:rsidRPr="00340914" w:rsidRDefault="007B0696" w:rsidP="007B0696">
            <w:pPr>
              <w:pStyle w:val="TAL"/>
              <w:rPr>
                <w:rFonts w:cs="Arial"/>
              </w:rPr>
            </w:pPr>
          </w:p>
        </w:tc>
        <w:tc>
          <w:tcPr>
            <w:tcW w:w="1240" w:type="dxa"/>
          </w:tcPr>
          <w:p w14:paraId="0A43246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46E" w14:textId="77777777" w:rsidR="007B0696" w:rsidRPr="00340914" w:rsidRDefault="007B0696" w:rsidP="007B0696">
            <w:pPr>
              <w:pStyle w:val="TAC"/>
              <w:rPr>
                <w:rFonts w:cs="Arial"/>
              </w:rPr>
            </w:pPr>
            <w:r w:rsidRPr="00340914">
              <w:rPr>
                <w:rFonts w:cs="Arial"/>
              </w:rPr>
              <w:t>70%</w:t>
            </w:r>
          </w:p>
        </w:tc>
        <w:tc>
          <w:tcPr>
            <w:tcW w:w="1221" w:type="dxa"/>
          </w:tcPr>
          <w:p w14:paraId="0A43246F" w14:textId="77777777" w:rsidR="007B0696" w:rsidRPr="00340914" w:rsidDel="00E56D06" w:rsidRDefault="007B0696" w:rsidP="007B0696">
            <w:pPr>
              <w:pStyle w:val="TAC"/>
              <w:rPr>
                <w:rFonts w:cs="Arial"/>
              </w:rPr>
            </w:pPr>
            <w:r w:rsidRPr="00340914">
              <w:rPr>
                <w:rFonts w:cs="Arial" w:hint="eastAsia"/>
                <w:lang w:eastAsia="zh-CN"/>
              </w:rPr>
              <w:t>[9.3]</w:t>
            </w:r>
          </w:p>
        </w:tc>
      </w:tr>
      <w:tr w:rsidR="007B0696" w:rsidRPr="00340914" w14:paraId="0A432478" w14:textId="77777777" w:rsidTr="007B0696">
        <w:trPr>
          <w:jc w:val="center"/>
        </w:trPr>
        <w:tc>
          <w:tcPr>
            <w:tcW w:w="1421" w:type="dxa"/>
            <w:vMerge/>
          </w:tcPr>
          <w:p w14:paraId="0A432471" w14:textId="77777777" w:rsidR="007B0696" w:rsidRPr="00340914" w:rsidRDefault="007B0696" w:rsidP="007B0696">
            <w:pPr>
              <w:pStyle w:val="TAC"/>
              <w:rPr>
                <w:rFonts w:cs="Arial"/>
              </w:rPr>
            </w:pPr>
          </w:p>
        </w:tc>
        <w:tc>
          <w:tcPr>
            <w:tcW w:w="1484" w:type="dxa"/>
            <w:vMerge/>
          </w:tcPr>
          <w:p w14:paraId="0A432472" w14:textId="77777777" w:rsidR="007B0696" w:rsidRPr="00340914" w:rsidRDefault="007B0696" w:rsidP="007B0696">
            <w:pPr>
              <w:pStyle w:val="TAC"/>
              <w:rPr>
                <w:rFonts w:cs="Arial"/>
              </w:rPr>
            </w:pPr>
          </w:p>
        </w:tc>
        <w:tc>
          <w:tcPr>
            <w:tcW w:w="1381" w:type="dxa"/>
            <w:vMerge/>
          </w:tcPr>
          <w:p w14:paraId="0A432473" w14:textId="77777777" w:rsidR="007B0696" w:rsidRPr="00340914" w:rsidRDefault="007B0696" w:rsidP="007B0696">
            <w:pPr>
              <w:pStyle w:val="TAL"/>
              <w:rPr>
                <w:rFonts w:cs="Arial"/>
              </w:rPr>
            </w:pPr>
          </w:p>
        </w:tc>
        <w:tc>
          <w:tcPr>
            <w:tcW w:w="1406" w:type="dxa"/>
            <w:vMerge/>
          </w:tcPr>
          <w:p w14:paraId="0A432474" w14:textId="77777777" w:rsidR="007B0696" w:rsidRPr="00340914" w:rsidRDefault="007B0696" w:rsidP="007B0696">
            <w:pPr>
              <w:pStyle w:val="TAL"/>
              <w:rPr>
                <w:rFonts w:cs="Arial"/>
              </w:rPr>
            </w:pPr>
          </w:p>
        </w:tc>
        <w:tc>
          <w:tcPr>
            <w:tcW w:w="1240" w:type="dxa"/>
          </w:tcPr>
          <w:p w14:paraId="0A43247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476" w14:textId="77777777" w:rsidR="007B0696" w:rsidRPr="00340914" w:rsidRDefault="007B0696" w:rsidP="007B0696">
            <w:pPr>
              <w:pStyle w:val="TAC"/>
              <w:rPr>
                <w:rFonts w:cs="Arial"/>
              </w:rPr>
            </w:pPr>
            <w:r w:rsidRPr="00340914">
              <w:rPr>
                <w:rFonts w:cs="Arial"/>
              </w:rPr>
              <w:t>70%</w:t>
            </w:r>
          </w:p>
        </w:tc>
        <w:tc>
          <w:tcPr>
            <w:tcW w:w="1221" w:type="dxa"/>
          </w:tcPr>
          <w:p w14:paraId="0A432477" w14:textId="77777777"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14:paraId="0A432480" w14:textId="77777777" w:rsidTr="007B0696">
        <w:trPr>
          <w:jc w:val="center"/>
        </w:trPr>
        <w:tc>
          <w:tcPr>
            <w:tcW w:w="1421" w:type="dxa"/>
            <w:vMerge/>
          </w:tcPr>
          <w:p w14:paraId="0A432479" w14:textId="77777777" w:rsidR="007B0696" w:rsidRPr="00340914" w:rsidRDefault="007B0696" w:rsidP="007B0696">
            <w:pPr>
              <w:pStyle w:val="TAC"/>
              <w:rPr>
                <w:rFonts w:cs="Arial"/>
              </w:rPr>
            </w:pPr>
          </w:p>
        </w:tc>
        <w:tc>
          <w:tcPr>
            <w:tcW w:w="1484" w:type="dxa"/>
            <w:vMerge/>
          </w:tcPr>
          <w:p w14:paraId="0A43247A" w14:textId="77777777" w:rsidR="007B0696" w:rsidRPr="00340914" w:rsidRDefault="007B0696" w:rsidP="007B0696">
            <w:pPr>
              <w:pStyle w:val="TAC"/>
              <w:rPr>
                <w:rFonts w:cs="Arial"/>
              </w:rPr>
            </w:pPr>
          </w:p>
        </w:tc>
        <w:tc>
          <w:tcPr>
            <w:tcW w:w="1381" w:type="dxa"/>
            <w:vMerge/>
          </w:tcPr>
          <w:p w14:paraId="0A43247B" w14:textId="77777777" w:rsidR="007B0696" w:rsidRPr="00340914" w:rsidRDefault="007B0696" w:rsidP="007B0696">
            <w:pPr>
              <w:pStyle w:val="TAL"/>
              <w:rPr>
                <w:rFonts w:cs="Arial"/>
              </w:rPr>
            </w:pPr>
          </w:p>
        </w:tc>
        <w:tc>
          <w:tcPr>
            <w:tcW w:w="1406"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701" w:type="dxa"/>
          </w:tcPr>
          <w:p w14:paraId="0A43247E" w14:textId="77777777" w:rsidR="007B0696" w:rsidRPr="00340914" w:rsidRDefault="007B0696" w:rsidP="007B0696">
            <w:pPr>
              <w:pStyle w:val="TAC"/>
              <w:rPr>
                <w:rFonts w:cs="Arial"/>
              </w:rPr>
            </w:pPr>
            <w:r w:rsidRPr="00340914">
              <w:rPr>
                <w:rFonts w:cs="Arial"/>
              </w:rPr>
              <w:t>30%</w:t>
            </w:r>
          </w:p>
        </w:tc>
        <w:tc>
          <w:tcPr>
            <w:tcW w:w="1221"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7B0696">
        <w:trPr>
          <w:jc w:val="center"/>
        </w:trPr>
        <w:tc>
          <w:tcPr>
            <w:tcW w:w="1421" w:type="dxa"/>
            <w:vMerge/>
          </w:tcPr>
          <w:p w14:paraId="0A432481" w14:textId="77777777" w:rsidR="007B0696" w:rsidRPr="00340914" w:rsidRDefault="007B0696" w:rsidP="007B0696">
            <w:pPr>
              <w:pStyle w:val="TAC"/>
              <w:rPr>
                <w:rFonts w:cs="Arial"/>
              </w:rPr>
            </w:pPr>
          </w:p>
        </w:tc>
        <w:tc>
          <w:tcPr>
            <w:tcW w:w="1484" w:type="dxa"/>
            <w:vMerge/>
          </w:tcPr>
          <w:p w14:paraId="0A432482" w14:textId="77777777" w:rsidR="007B0696" w:rsidRPr="00340914" w:rsidRDefault="007B0696" w:rsidP="007B0696">
            <w:pPr>
              <w:pStyle w:val="TAC"/>
              <w:rPr>
                <w:rFonts w:cs="Arial"/>
              </w:rPr>
            </w:pPr>
          </w:p>
        </w:tc>
        <w:tc>
          <w:tcPr>
            <w:tcW w:w="1381" w:type="dxa"/>
            <w:vMerge/>
          </w:tcPr>
          <w:p w14:paraId="0A432483" w14:textId="77777777" w:rsidR="007B0696" w:rsidRPr="00340914" w:rsidRDefault="007B0696" w:rsidP="007B0696">
            <w:pPr>
              <w:pStyle w:val="TAL"/>
              <w:rPr>
                <w:rFonts w:cs="Arial"/>
              </w:rPr>
            </w:pPr>
          </w:p>
        </w:tc>
        <w:tc>
          <w:tcPr>
            <w:tcW w:w="1406" w:type="dxa"/>
            <w:vMerge/>
          </w:tcPr>
          <w:p w14:paraId="0A432484" w14:textId="77777777" w:rsidR="007B0696" w:rsidRPr="00340914" w:rsidRDefault="007B0696" w:rsidP="007B0696">
            <w:pPr>
              <w:pStyle w:val="TAL"/>
              <w:rPr>
                <w:rFonts w:cs="Arial"/>
              </w:rPr>
            </w:pPr>
          </w:p>
        </w:tc>
        <w:tc>
          <w:tcPr>
            <w:tcW w:w="1240" w:type="dxa"/>
            <w:vMerge/>
          </w:tcPr>
          <w:p w14:paraId="0A432485" w14:textId="77777777" w:rsidR="007B0696" w:rsidRPr="00340914" w:rsidRDefault="007B0696" w:rsidP="007B0696">
            <w:pPr>
              <w:pStyle w:val="TAC"/>
              <w:rPr>
                <w:rFonts w:cs="Arial"/>
              </w:rPr>
            </w:pPr>
          </w:p>
        </w:tc>
        <w:tc>
          <w:tcPr>
            <w:tcW w:w="1701" w:type="dxa"/>
          </w:tcPr>
          <w:p w14:paraId="0A432486" w14:textId="77777777" w:rsidR="007B0696" w:rsidRPr="00340914" w:rsidRDefault="007B0696" w:rsidP="007B0696">
            <w:pPr>
              <w:pStyle w:val="TAC"/>
              <w:rPr>
                <w:rFonts w:cs="Arial"/>
              </w:rPr>
            </w:pPr>
            <w:r w:rsidRPr="00340914">
              <w:rPr>
                <w:rFonts w:cs="Arial"/>
              </w:rPr>
              <w:t>70%</w:t>
            </w:r>
          </w:p>
        </w:tc>
        <w:tc>
          <w:tcPr>
            <w:tcW w:w="1221"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7B0696">
        <w:trPr>
          <w:jc w:val="center"/>
        </w:trPr>
        <w:tc>
          <w:tcPr>
            <w:tcW w:w="1421" w:type="dxa"/>
            <w:vMerge/>
          </w:tcPr>
          <w:p w14:paraId="0A432489" w14:textId="77777777" w:rsidR="007B0696" w:rsidRPr="00340914" w:rsidRDefault="007B0696" w:rsidP="007B0696">
            <w:pPr>
              <w:pStyle w:val="TAC"/>
              <w:rPr>
                <w:rFonts w:cs="Arial"/>
              </w:rPr>
            </w:pPr>
          </w:p>
        </w:tc>
        <w:tc>
          <w:tcPr>
            <w:tcW w:w="1484" w:type="dxa"/>
            <w:vMerge/>
          </w:tcPr>
          <w:p w14:paraId="0A43248A" w14:textId="77777777" w:rsidR="007B0696" w:rsidRPr="00340914" w:rsidRDefault="007B0696" w:rsidP="007B0696">
            <w:pPr>
              <w:pStyle w:val="TAC"/>
              <w:rPr>
                <w:rFonts w:cs="Arial"/>
              </w:rPr>
            </w:pPr>
          </w:p>
        </w:tc>
        <w:tc>
          <w:tcPr>
            <w:tcW w:w="1381" w:type="dxa"/>
            <w:vMerge/>
          </w:tcPr>
          <w:p w14:paraId="0A43248B" w14:textId="77777777" w:rsidR="007B0696" w:rsidRPr="00340914" w:rsidRDefault="007B0696" w:rsidP="007B0696">
            <w:pPr>
              <w:pStyle w:val="TAL"/>
              <w:rPr>
                <w:rFonts w:cs="Arial"/>
              </w:rPr>
            </w:pPr>
          </w:p>
        </w:tc>
        <w:tc>
          <w:tcPr>
            <w:tcW w:w="1406" w:type="dxa"/>
            <w:vMerge/>
          </w:tcPr>
          <w:p w14:paraId="0A43248C" w14:textId="77777777" w:rsidR="007B0696" w:rsidRPr="00340914" w:rsidRDefault="007B0696" w:rsidP="007B0696">
            <w:pPr>
              <w:pStyle w:val="TAL"/>
              <w:rPr>
                <w:rFonts w:cs="Arial"/>
              </w:rPr>
            </w:pPr>
          </w:p>
        </w:tc>
        <w:tc>
          <w:tcPr>
            <w:tcW w:w="1240"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701" w:type="dxa"/>
          </w:tcPr>
          <w:p w14:paraId="0A43248E" w14:textId="77777777" w:rsidR="007B0696" w:rsidRPr="00340914" w:rsidRDefault="007B0696" w:rsidP="007B0696">
            <w:pPr>
              <w:pStyle w:val="TAC"/>
              <w:rPr>
                <w:rFonts w:cs="Arial"/>
              </w:rPr>
            </w:pPr>
            <w:r w:rsidRPr="00340914">
              <w:rPr>
                <w:rFonts w:cs="Arial"/>
              </w:rPr>
              <w:t>30%</w:t>
            </w:r>
          </w:p>
        </w:tc>
        <w:tc>
          <w:tcPr>
            <w:tcW w:w="1221"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7B0696">
        <w:trPr>
          <w:jc w:val="center"/>
        </w:trPr>
        <w:tc>
          <w:tcPr>
            <w:tcW w:w="1421" w:type="dxa"/>
            <w:vMerge/>
          </w:tcPr>
          <w:p w14:paraId="0A432491" w14:textId="77777777" w:rsidR="007B0696" w:rsidRPr="00340914" w:rsidRDefault="007B0696" w:rsidP="007B0696">
            <w:pPr>
              <w:pStyle w:val="TAC"/>
              <w:rPr>
                <w:rFonts w:cs="Arial"/>
              </w:rPr>
            </w:pPr>
          </w:p>
        </w:tc>
        <w:tc>
          <w:tcPr>
            <w:tcW w:w="1484" w:type="dxa"/>
            <w:vMerge/>
          </w:tcPr>
          <w:p w14:paraId="0A432492" w14:textId="77777777" w:rsidR="007B0696" w:rsidRPr="00340914" w:rsidRDefault="007B0696" w:rsidP="007B0696">
            <w:pPr>
              <w:pStyle w:val="TAC"/>
              <w:rPr>
                <w:rFonts w:cs="Arial"/>
              </w:rPr>
            </w:pPr>
          </w:p>
        </w:tc>
        <w:tc>
          <w:tcPr>
            <w:tcW w:w="1381" w:type="dxa"/>
            <w:vMerge/>
          </w:tcPr>
          <w:p w14:paraId="0A432493" w14:textId="77777777" w:rsidR="007B0696" w:rsidRPr="00340914" w:rsidRDefault="007B0696" w:rsidP="007B0696">
            <w:pPr>
              <w:pStyle w:val="TAL"/>
              <w:rPr>
                <w:rFonts w:cs="Arial"/>
              </w:rPr>
            </w:pPr>
          </w:p>
        </w:tc>
        <w:tc>
          <w:tcPr>
            <w:tcW w:w="1406" w:type="dxa"/>
            <w:vMerge/>
          </w:tcPr>
          <w:p w14:paraId="0A432494" w14:textId="77777777" w:rsidR="007B0696" w:rsidRPr="00340914" w:rsidRDefault="007B0696" w:rsidP="007B0696">
            <w:pPr>
              <w:pStyle w:val="TAL"/>
              <w:rPr>
                <w:rFonts w:cs="Arial"/>
              </w:rPr>
            </w:pPr>
          </w:p>
        </w:tc>
        <w:tc>
          <w:tcPr>
            <w:tcW w:w="1240" w:type="dxa"/>
            <w:vMerge/>
          </w:tcPr>
          <w:p w14:paraId="0A432495" w14:textId="77777777" w:rsidR="007B0696" w:rsidRPr="00340914" w:rsidRDefault="007B0696" w:rsidP="007B0696">
            <w:pPr>
              <w:pStyle w:val="TAC"/>
              <w:rPr>
                <w:rFonts w:cs="Arial"/>
              </w:rPr>
            </w:pPr>
          </w:p>
        </w:tc>
        <w:tc>
          <w:tcPr>
            <w:tcW w:w="1701" w:type="dxa"/>
          </w:tcPr>
          <w:p w14:paraId="0A432496" w14:textId="77777777" w:rsidR="007B0696" w:rsidRPr="00340914" w:rsidRDefault="007B0696" w:rsidP="007B0696">
            <w:pPr>
              <w:pStyle w:val="TAC"/>
              <w:rPr>
                <w:rFonts w:cs="Arial"/>
              </w:rPr>
            </w:pPr>
            <w:r w:rsidRPr="00340914">
              <w:rPr>
                <w:rFonts w:cs="Arial"/>
              </w:rPr>
              <w:t>70%</w:t>
            </w:r>
          </w:p>
        </w:tc>
        <w:tc>
          <w:tcPr>
            <w:tcW w:w="1221"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7B0696">
        <w:trPr>
          <w:jc w:val="center"/>
        </w:trPr>
        <w:tc>
          <w:tcPr>
            <w:tcW w:w="1421" w:type="dxa"/>
            <w:vMerge/>
          </w:tcPr>
          <w:p w14:paraId="0A432499" w14:textId="77777777" w:rsidR="007B0696" w:rsidRPr="00340914" w:rsidRDefault="007B0696" w:rsidP="007B0696">
            <w:pPr>
              <w:pStyle w:val="TAC"/>
              <w:rPr>
                <w:rFonts w:cs="Arial"/>
              </w:rPr>
            </w:pPr>
          </w:p>
        </w:tc>
        <w:tc>
          <w:tcPr>
            <w:tcW w:w="1484" w:type="dxa"/>
            <w:vMerge/>
          </w:tcPr>
          <w:p w14:paraId="0A43249A" w14:textId="77777777" w:rsidR="007B0696" w:rsidRPr="00340914" w:rsidRDefault="007B0696" w:rsidP="007B0696">
            <w:pPr>
              <w:pStyle w:val="TAC"/>
              <w:rPr>
                <w:rFonts w:cs="Arial"/>
              </w:rPr>
            </w:pPr>
          </w:p>
        </w:tc>
        <w:tc>
          <w:tcPr>
            <w:tcW w:w="1381" w:type="dxa"/>
            <w:vMerge/>
          </w:tcPr>
          <w:p w14:paraId="0A43249B" w14:textId="77777777" w:rsidR="007B0696" w:rsidRPr="00340914" w:rsidRDefault="007B0696" w:rsidP="007B0696">
            <w:pPr>
              <w:pStyle w:val="TAL"/>
              <w:rPr>
                <w:rFonts w:cs="Arial"/>
              </w:rPr>
            </w:pPr>
          </w:p>
        </w:tc>
        <w:tc>
          <w:tcPr>
            <w:tcW w:w="1406" w:type="dxa"/>
            <w:vMerge/>
          </w:tcPr>
          <w:p w14:paraId="0A43249C" w14:textId="77777777" w:rsidR="007B0696" w:rsidRPr="00340914" w:rsidRDefault="007B0696" w:rsidP="007B0696">
            <w:pPr>
              <w:pStyle w:val="TAL"/>
              <w:rPr>
                <w:rFonts w:cs="Arial"/>
              </w:rPr>
            </w:pPr>
          </w:p>
        </w:tc>
        <w:tc>
          <w:tcPr>
            <w:tcW w:w="1240" w:type="dxa"/>
          </w:tcPr>
          <w:p w14:paraId="0A43249D" w14:textId="77777777" w:rsidR="007B0696" w:rsidRPr="00340914" w:rsidRDefault="007B0696" w:rsidP="007B0696">
            <w:pPr>
              <w:pStyle w:val="TAC"/>
              <w:rPr>
                <w:rFonts w:cs="Arial"/>
              </w:rPr>
            </w:pPr>
            <w:r w:rsidRPr="00340914">
              <w:rPr>
                <w:rFonts w:cs="Arial"/>
              </w:rPr>
              <w:t>A5-1</w:t>
            </w:r>
          </w:p>
        </w:tc>
        <w:tc>
          <w:tcPr>
            <w:tcW w:w="1701" w:type="dxa"/>
          </w:tcPr>
          <w:p w14:paraId="0A43249E" w14:textId="77777777" w:rsidR="007B0696" w:rsidRPr="00340914" w:rsidRDefault="007B0696" w:rsidP="007B0696">
            <w:pPr>
              <w:pStyle w:val="TAC"/>
              <w:rPr>
                <w:rFonts w:cs="Arial"/>
              </w:rPr>
            </w:pPr>
            <w:r w:rsidRPr="00340914">
              <w:rPr>
                <w:rFonts w:cs="Arial"/>
              </w:rPr>
              <w:t>70%</w:t>
            </w:r>
          </w:p>
        </w:tc>
        <w:tc>
          <w:tcPr>
            <w:tcW w:w="1221"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7B0696">
        <w:trPr>
          <w:jc w:val="center"/>
        </w:trPr>
        <w:tc>
          <w:tcPr>
            <w:tcW w:w="1421" w:type="dxa"/>
            <w:vMerge/>
          </w:tcPr>
          <w:p w14:paraId="0A4324A1" w14:textId="77777777" w:rsidR="007B0696" w:rsidRPr="00340914" w:rsidRDefault="007B0696" w:rsidP="007B0696">
            <w:pPr>
              <w:pStyle w:val="TAC"/>
              <w:rPr>
                <w:rFonts w:cs="Arial"/>
              </w:rPr>
            </w:pPr>
          </w:p>
        </w:tc>
        <w:tc>
          <w:tcPr>
            <w:tcW w:w="1484" w:type="dxa"/>
            <w:vMerge/>
          </w:tcPr>
          <w:p w14:paraId="0A4324A2" w14:textId="77777777" w:rsidR="007B0696" w:rsidRPr="00340914" w:rsidRDefault="007B0696" w:rsidP="007B0696">
            <w:pPr>
              <w:pStyle w:val="TAC"/>
              <w:rPr>
                <w:rFonts w:cs="Arial"/>
              </w:rPr>
            </w:pPr>
          </w:p>
        </w:tc>
        <w:tc>
          <w:tcPr>
            <w:tcW w:w="1381" w:type="dxa"/>
            <w:vMerge/>
          </w:tcPr>
          <w:p w14:paraId="0A4324A3" w14:textId="77777777" w:rsidR="007B0696" w:rsidRPr="00340914" w:rsidRDefault="007B0696" w:rsidP="007B0696">
            <w:pPr>
              <w:pStyle w:val="TAL"/>
              <w:rPr>
                <w:rFonts w:cs="Arial"/>
              </w:rPr>
            </w:pPr>
          </w:p>
        </w:tc>
        <w:tc>
          <w:tcPr>
            <w:tcW w:w="1406"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701" w:type="dxa"/>
          </w:tcPr>
          <w:p w14:paraId="0A4324A6" w14:textId="77777777" w:rsidR="007B0696" w:rsidRPr="00340914" w:rsidRDefault="007B0696" w:rsidP="007B0696">
            <w:pPr>
              <w:pStyle w:val="TAC"/>
              <w:rPr>
                <w:rFonts w:cs="Arial"/>
              </w:rPr>
            </w:pPr>
            <w:r w:rsidRPr="00340914">
              <w:rPr>
                <w:rFonts w:cs="Arial"/>
              </w:rPr>
              <w:t>30%</w:t>
            </w:r>
          </w:p>
        </w:tc>
        <w:tc>
          <w:tcPr>
            <w:tcW w:w="1221"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7B0696">
        <w:trPr>
          <w:jc w:val="center"/>
        </w:trPr>
        <w:tc>
          <w:tcPr>
            <w:tcW w:w="1421" w:type="dxa"/>
            <w:vMerge/>
          </w:tcPr>
          <w:p w14:paraId="0A4324A9" w14:textId="77777777" w:rsidR="007B0696" w:rsidRPr="00340914" w:rsidRDefault="007B0696" w:rsidP="007B0696">
            <w:pPr>
              <w:pStyle w:val="TAC"/>
              <w:rPr>
                <w:rFonts w:cs="Arial"/>
              </w:rPr>
            </w:pPr>
          </w:p>
        </w:tc>
        <w:tc>
          <w:tcPr>
            <w:tcW w:w="1484" w:type="dxa"/>
            <w:vMerge/>
          </w:tcPr>
          <w:p w14:paraId="0A4324AA" w14:textId="77777777" w:rsidR="007B0696" w:rsidRPr="00340914" w:rsidRDefault="007B0696" w:rsidP="007B0696">
            <w:pPr>
              <w:pStyle w:val="TAC"/>
              <w:rPr>
                <w:rFonts w:cs="Arial"/>
              </w:rPr>
            </w:pPr>
          </w:p>
        </w:tc>
        <w:tc>
          <w:tcPr>
            <w:tcW w:w="1381" w:type="dxa"/>
            <w:vMerge/>
          </w:tcPr>
          <w:p w14:paraId="0A4324AB" w14:textId="77777777" w:rsidR="007B0696" w:rsidRPr="00340914" w:rsidRDefault="007B0696" w:rsidP="007B0696">
            <w:pPr>
              <w:pStyle w:val="TAL"/>
              <w:rPr>
                <w:rFonts w:cs="Arial"/>
              </w:rPr>
            </w:pPr>
          </w:p>
        </w:tc>
        <w:tc>
          <w:tcPr>
            <w:tcW w:w="1406" w:type="dxa"/>
            <w:vMerge/>
          </w:tcPr>
          <w:p w14:paraId="0A4324AC" w14:textId="77777777" w:rsidR="007B0696" w:rsidRPr="00340914" w:rsidRDefault="007B0696" w:rsidP="007B0696">
            <w:pPr>
              <w:pStyle w:val="TAL"/>
              <w:rPr>
                <w:rFonts w:cs="Arial"/>
              </w:rPr>
            </w:pPr>
          </w:p>
        </w:tc>
        <w:tc>
          <w:tcPr>
            <w:tcW w:w="1240" w:type="dxa"/>
            <w:vMerge/>
          </w:tcPr>
          <w:p w14:paraId="0A4324AD" w14:textId="77777777" w:rsidR="007B0696" w:rsidRPr="00340914" w:rsidRDefault="007B0696" w:rsidP="007B0696">
            <w:pPr>
              <w:pStyle w:val="TAC"/>
              <w:rPr>
                <w:rFonts w:cs="Arial"/>
              </w:rPr>
            </w:pPr>
          </w:p>
        </w:tc>
        <w:tc>
          <w:tcPr>
            <w:tcW w:w="1701" w:type="dxa"/>
          </w:tcPr>
          <w:p w14:paraId="0A4324AE" w14:textId="77777777" w:rsidR="007B0696" w:rsidRPr="00340914" w:rsidRDefault="007B0696" w:rsidP="007B0696">
            <w:pPr>
              <w:pStyle w:val="TAC"/>
              <w:rPr>
                <w:rFonts w:cs="Arial"/>
              </w:rPr>
            </w:pPr>
            <w:r w:rsidRPr="00340914">
              <w:rPr>
                <w:rFonts w:cs="Arial"/>
              </w:rPr>
              <w:t>70%</w:t>
            </w:r>
          </w:p>
        </w:tc>
        <w:tc>
          <w:tcPr>
            <w:tcW w:w="1221"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7B0696">
        <w:trPr>
          <w:jc w:val="center"/>
        </w:trPr>
        <w:tc>
          <w:tcPr>
            <w:tcW w:w="1421" w:type="dxa"/>
            <w:vMerge/>
          </w:tcPr>
          <w:p w14:paraId="0A4324B1" w14:textId="77777777" w:rsidR="007B0696" w:rsidRPr="00340914" w:rsidRDefault="007B0696" w:rsidP="007B0696">
            <w:pPr>
              <w:pStyle w:val="TAC"/>
              <w:rPr>
                <w:rFonts w:cs="Arial"/>
              </w:rPr>
            </w:pPr>
          </w:p>
        </w:tc>
        <w:tc>
          <w:tcPr>
            <w:tcW w:w="1484" w:type="dxa"/>
            <w:vMerge/>
          </w:tcPr>
          <w:p w14:paraId="0A4324B2" w14:textId="77777777" w:rsidR="007B0696" w:rsidRPr="00340914" w:rsidRDefault="007B0696" w:rsidP="007B0696">
            <w:pPr>
              <w:pStyle w:val="TAC"/>
              <w:rPr>
                <w:rFonts w:cs="Arial"/>
              </w:rPr>
            </w:pPr>
          </w:p>
        </w:tc>
        <w:tc>
          <w:tcPr>
            <w:tcW w:w="1381" w:type="dxa"/>
            <w:vMerge/>
          </w:tcPr>
          <w:p w14:paraId="0A4324B3" w14:textId="77777777" w:rsidR="007B0696" w:rsidRPr="00340914" w:rsidRDefault="007B0696" w:rsidP="007B0696">
            <w:pPr>
              <w:pStyle w:val="TAL"/>
              <w:rPr>
                <w:rFonts w:cs="Arial"/>
              </w:rPr>
            </w:pPr>
          </w:p>
        </w:tc>
        <w:tc>
          <w:tcPr>
            <w:tcW w:w="1406" w:type="dxa"/>
            <w:vMerge/>
          </w:tcPr>
          <w:p w14:paraId="0A4324B4" w14:textId="77777777" w:rsidR="007B0696" w:rsidRPr="00340914" w:rsidRDefault="007B0696" w:rsidP="007B0696">
            <w:pPr>
              <w:pStyle w:val="TAL"/>
              <w:rPr>
                <w:rFonts w:cs="Arial"/>
              </w:rPr>
            </w:pPr>
          </w:p>
        </w:tc>
        <w:tc>
          <w:tcPr>
            <w:tcW w:w="1240"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701" w:type="dxa"/>
          </w:tcPr>
          <w:p w14:paraId="0A4324B6" w14:textId="77777777" w:rsidR="007B0696" w:rsidRPr="00340914" w:rsidRDefault="007B0696" w:rsidP="007B0696">
            <w:pPr>
              <w:pStyle w:val="TAC"/>
              <w:rPr>
                <w:rFonts w:cs="Arial"/>
              </w:rPr>
            </w:pPr>
            <w:r w:rsidRPr="00340914">
              <w:rPr>
                <w:rFonts w:cs="Arial"/>
              </w:rPr>
              <w:t>30%</w:t>
            </w:r>
          </w:p>
        </w:tc>
        <w:tc>
          <w:tcPr>
            <w:tcW w:w="1221"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7B0696">
        <w:trPr>
          <w:jc w:val="center"/>
        </w:trPr>
        <w:tc>
          <w:tcPr>
            <w:tcW w:w="1421" w:type="dxa"/>
            <w:vMerge/>
          </w:tcPr>
          <w:p w14:paraId="0A4324B9" w14:textId="77777777" w:rsidR="007B0696" w:rsidRPr="00340914" w:rsidRDefault="007B0696" w:rsidP="007B0696">
            <w:pPr>
              <w:pStyle w:val="TAC"/>
              <w:rPr>
                <w:rFonts w:cs="Arial"/>
              </w:rPr>
            </w:pPr>
          </w:p>
        </w:tc>
        <w:tc>
          <w:tcPr>
            <w:tcW w:w="1484" w:type="dxa"/>
            <w:vMerge/>
          </w:tcPr>
          <w:p w14:paraId="0A4324BA" w14:textId="77777777" w:rsidR="007B0696" w:rsidRPr="00340914" w:rsidRDefault="007B0696" w:rsidP="007B0696">
            <w:pPr>
              <w:pStyle w:val="TAC"/>
              <w:rPr>
                <w:rFonts w:cs="Arial"/>
              </w:rPr>
            </w:pPr>
          </w:p>
        </w:tc>
        <w:tc>
          <w:tcPr>
            <w:tcW w:w="1381" w:type="dxa"/>
            <w:vMerge/>
          </w:tcPr>
          <w:p w14:paraId="0A4324BB" w14:textId="77777777" w:rsidR="007B0696" w:rsidRPr="00340914" w:rsidRDefault="007B0696" w:rsidP="007B0696">
            <w:pPr>
              <w:pStyle w:val="TAL"/>
              <w:rPr>
                <w:rFonts w:cs="Arial"/>
              </w:rPr>
            </w:pPr>
          </w:p>
        </w:tc>
        <w:tc>
          <w:tcPr>
            <w:tcW w:w="1406" w:type="dxa"/>
            <w:vMerge/>
          </w:tcPr>
          <w:p w14:paraId="0A4324BC" w14:textId="77777777" w:rsidR="007B0696" w:rsidRPr="00340914" w:rsidRDefault="007B0696" w:rsidP="007B0696">
            <w:pPr>
              <w:pStyle w:val="TAL"/>
              <w:rPr>
                <w:rFonts w:cs="Arial"/>
              </w:rPr>
            </w:pPr>
          </w:p>
        </w:tc>
        <w:tc>
          <w:tcPr>
            <w:tcW w:w="1240" w:type="dxa"/>
            <w:vMerge/>
          </w:tcPr>
          <w:p w14:paraId="0A4324BD" w14:textId="77777777" w:rsidR="007B0696" w:rsidRPr="00340914" w:rsidRDefault="007B0696" w:rsidP="007B0696">
            <w:pPr>
              <w:pStyle w:val="TAC"/>
              <w:rPr>
                <w:rFonts w:cs="Arial"/>
              </w:rPr>
            </w:pPr>
          </w:p>
        </w:tc>
        <w:tc>
          <w:tcPr>
            <w:tcW w:w="1701" w:type="dxa"/>
          </w:tcPr>
          <w:p w14:paraId="0A4324BE" w14:textId="77777777" w:rsidR="007B0696" w:rsidRPr="00340914" w:rsidRDefault="007B0696" w:rsidP="007B0696">
            <w:pPr>
              <w:pStyle w:val="TAC"/>
              <w:rPr>
                <w:rFonts w:cs="Arial"/>
              </w:rPr>
            </w:pPr>
            <w:r w:rsidRPr="00340914">
              <w:rPr>
                <w:rFonts w:cs="Arial"/>
              </w:rPr>
              <w:t>70%</w:t>
            </w:r>
          </w:p>
        </w:tc>
        <w:tc>
          <w:tcPr>
            <w:tcW w:w="1221"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7B0696">
        <w:trPr>
          <w:jc w:val="center"/>
        </w:trPr>
        <w:tc>
          <w:tcPr>
            <w:tcW w:w="1421" w:type="dxa"/>
            <w:vMerge/>
          </w:tcPr>
          <w:p w14:paraId="0A4324C1" w14:textId="77777777" w:rsidR="007B0696" w:rsidRPr="00340914" w:rsidRDefault="007B0696" w:rsidP="007B0696">
            <w:pPr>
              <w:pStyle w:val="TAC"/>
              <w:rPr>
                <w:rFonts w:cs="Arial"/>
              </w:rPr>
            </w:pPr>
          </w:p>
        </w:tc>
        <w:tc>
          <w:tcPr>
            <w:tcW w:w="1484" w:type="dxa"/>
            <w:vMerge/>
          </w:tcPr>
          <w:p w14:paraId="0A4324C2" w14:textId="77777777" w:rsidR="007B0696" w:rsidRPr="00340914" w:rsidRDefault="007B0696" w:rsidP="007B0696">
            <w:pPr>
              <w:pStyle w:val="TAC"/>
              <w:rPr>
                <w:rFonts w:cs="Arial"/>
              </w:rPr>
            </w:pPr>
          </w:p>
        </w:tc>
        <w:tc>
          <w:tcPr>
            <w:tcW w:w="1381" w:type="dxa"/>
            <w:vMerge/>
          </w:tcPr>
          <w:p w14:paraId="0A4324C3" w14:textId="77777777" w:rsidR="007B0696" w:rsidRPr="00340914" w:rsidRDefault="007B0696" w:rsidP="007B0696">
            <w:pPr>
              <w:pStyle w:val="TAL"/>
              <w:rPr>
                <w:rFonts w:cs="Arial"/>
              </w:rPr>
            </w:pPr>
          </w:p>
        </w:tc>
        <w:tc>
          <w:tcPr>
            <w:tcW w:w="1406"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701" w:type="dxa"/>
          </w:tcPr>
          <w:p w14:paraId="0A4324C6" w14:textId="77777777" w:rsidR="007B0696" w:rsidRPr="00340914" w:rsidRDefault="007B0696" w:rsidP="007B0696">
            <w:pPr>
              <w:pStyle w:val="TAC"/>
              <w:rPr>
                <w:rFonts w:cs="Arial"/>
              </w:rPr>
            </w:pPr>
            <w:r w:rsidRPr="00340914">
              <w:rPr>
                <w:rFonts w:cs="Arial"/>
              </w:rPr>
              <w:t>30%</w:t>
            </w:r>
          </w:p>
        </w:tc>
        <w:tc>
          <w:tcPr>
            <w:tcW w:w="1221"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7B0696">
        <w:trPr>
          <w:jc w:val="center"/>
        </w:trPr>
        <w:tc>
          <w:tcPr>
            <w:tcW w:w="1421" w:type="dxa"/>
            <w:vMerge/>
          </w:tcPr>
          <w:p w14:paraId="0A4324C9" w14:textId="77777777" w:rsidR="007B0696" w:rsidRPr="00340914" w:rsidRDefault="007B0696" w:rsidP="007B0696">
            <w:pPr>
              <w:pStyle w:val="TAC"/>
              <w:rPr>
                <w:rFonts w:cs="Arial"/>
              </w:rPr>
            </w:pPr>
          </w:p>
        </w:tc>
        <w:tc>
          <w:tcPr>
            <w:tcW w:w="1484" w:type="dxa"/>
            <w:vMerge/>
          </w:tcPr>
          <w:p w14:paraId="0A4324CA" w14:textId="77777777" w:rsidR="007B0696" w:rsidRPr="00340914" w:rsidRDefault="007B0696" w:rsidP="007B0696">
            <w:pPr>
              <w:pStyle w:val="TAC"/>
              <w:rPr>
                <w:rFonts w:cs="Arial"/>
              </w:rPr>
            </w:pPr>
          </w:p>
        </w:tc>
        <w:tc>
          <w:tcPr>
            <w:tcW w:w="1381" w:type="dxa"/>
            <w:vMerge/>
          </w:tcPr>
          <w:p w14:paraId="0A4324CB" w14:textId="77777777" w:rsidR="007B0696" w:rsidRPr="00340914" w:rsidRDefault="007B0696" w:rsidP="007B0696">
            <w:pPr>
              <w:pStyle w:val="TAL"/>
              <w:rPr>
                <w:rFonts w:cs="Arial"/>
              </w:rPr>
            </w:pPr>
          </w:p>
        </w:tc>
        <w:tc>
          <w:tcPr>
            <w:tcW w:w="1406" w:type="dxa"/>
            <w:vMerge/>
          </w:tcPr>
          <w:p w14:paraId="0A4324CC" w14:textId="77777777" w:rsidR="007B0696" w:rsidRPr="00340914" w:rsidRDefault="007B0696" w:rsidP="007B0696">
            <w:pPr>
              <w:pStyle w:val="TAL"/>
              <w:rPr>
                <w:rFonts w:cs="Arial"/>
              </w:rPr>
            </w:pPr>
          </w:p>
        </w:tc>
        <w:tc>
          <w:tcPr>
            <w:tcW w:w="1240" w:type="dxa"/>
            <w:vMerge/>
          </w:tcPr>
          <w:p w14:paraId="0A4324CD" w14:textId="77777777" w:rsidR="007B0696" w:rsidRPr="00340914" w:rsidRDefault="007B0696" w:rsidP="007B0696">
            <w:pPr>
              <w:pStyle w:val="TAC"/>
              <w:rPr>
                <w:rFonts w:cs="Arial"/>
              </w:rPr>
            </w:pPr>
          </w:p>
        </w:tc>
        <w:tc>
          <w:tcPr>
            <w:tcW w:w="1701" w:type="dxa"/>
          </w:tcPr>
          <w:p w14:paraId="0A4324CE" w14:textId="77777777" w:rsidR="007B0696" w:rsidRPr="00340914" w:rsidRDefault="007B0696" w:rsidP="007B0696">
            <w:pPr>
              <w:pStyle w:val="TAC"/>
              <w:rPr>
                <w:rFonts w:cs="Arial"/>
              </w:rPr>
            </w:pPr>
            <w:r w:rsidRPr="00340914">
              <w:rPr>
                <w:rFonts w:cs="Arial"/>
              </w:rPr>
              <w:t>70%</w:t>
            </w:r>
          </w:p>
        </w:tc>
        <w:tc>
          <w:tcPr>
            <w:tcW w:w="1221"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7B0696">
        <w:trPr>
          <w:jc w:val="center"/>
        </w:trPr>
        <w:tc>
          <w:tcPr>
            <w:tcW w:w="1421" w:type="dxa"/>
            <w:vMerge/>
          </w:tcPr>
          <w:p w14:paraId="0A4324D1" w14:textId="77777777" w:rsidR="007B0696" w:rsidRPr="00340914" w:rsidRDefault="007B0696" w:rsidP="007B0696">
            <w:pPr>
              <w:pStyle w:val="TAC"/>
              <w:rPr>
                <w:rFonts w:cs="Arial"/>
              </w:rPr>
            </w:pPr>
          </w:p>
        </w:tc>
        <w:tc>
          <w:tcPr>
            <w:tcW w:w="1484" w:type="dxa"/>
            <w:vMerge/>
          </w:tcPr>
          <w:p w14:paraId="0A4324D2" w14:textId="77777777" w:rsidR="007B0696" w:rsidRPr="00340914" w:rsidRDefault="007B0696" w:rsidP="007B0696">
            <w:pPr>
              <w:pStyle w:val="TAC"/>
              <w:rPr>
                <w:rFonts w:cs="Arial"/>
              </w:rPr>
            </w:pPr>
          </w:p>
        </w:tc>
        <w:tc>
          <w:tcPr>
            <w:tcW w:w="1381" w:type="dxa"/>
            <w:vMerge/>
          </w:tcPr>
          <w:p w14:paraId="0A4324D3" w14:textId="77777777" w:rsidR="007B0696" w:rsidRPr="00340914" w:rsidRDefault="007B0696" w:rsidP="007B0696">
            <w:pPr>
              <w:pStyle w:val="TAL"/>
              <w:rPr>
                <w:rFonts w:cs="Arial"/>
              </w:rPr>
            </w:pPr>
          </w:p>
        </w:tc>
        <w:tc>
          <w:tcPr>
            <w:tcW w:w="1406"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701" w:type="dxa"/>
          </w:tcPr>
          <w:p w14:paraId="0A4324D6" w14:textId="77777777" w:rsidR="007B0696" w:rsidRPr="00340914" w:rsidRDefault="007B0696" w:rsidP="007B0696">
            <w:pPr>
              <w:pStyle w:val="TAC"/>
              <w:rPr>
                <w:rFonts w:cs="Arial"/>
              </w:rPr>
            </w:pPr>
            <w:r w:rsidRPr="00340914">
              <w:rPr>
                <w:rFonts w:cs="Arial"/>
              </w:rPr>
              <w:t>30%</w:t>
            </w:r>
          </w:p>
        </w:tc>
        <w:tc>
          <w:tcPr>
            <w:tcW w:w="1221"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7B0696">
        <w:trPr>
          <w:jc w:val="center"/>
        </w:trPr>
        <w:tc>
          <w:tcPr>
            <w:tcW w:w="1421" w:type="dxa"/>
            <w:vMerge/>
          </w:tcPr>
          <w:p w14:paraId="0A4324D9" w14:textId="77777777" w:rsidR="007B0696" w:rsidRPr="00340914" w:rsidRDefault="007B0696" w:rsidP="007B0696">
            <w:pPr>
              <w:pStyle w:val="TAC"/>
              <w:rPr>
                <w:rFonts w:cs="Arial"/>
              </w:rPr>
            </w:pPr>
          </w:p>
        </w:tc>
        <w:tc>
          <w:tcPr>
            <w:tcW w:w="1484" w:type="dxa"/>
            <w:vMerge/>
          </w:tcPr>
          <w:p w14:paraId="0A4324DA" w14:textId="77777777" w:rsidR="007B0696" w:rsidRPr="00340914" w:rsidRDefault="007B0696" w:rsidP="007B0696">
            <w:pPr>
              <w:pStyle w:val="TAC"/>
              <w:rPr>
                <w:rFonts w:cs="Arial"/>
              </w:rPr>
            </w:pPr>
          </w:p>
        </w:tc>
        <w:tc>
          <w:tcPr>
            <w:tcW w:w="1381" w:type="dxa"/>
            <w:vMerge/>
          </w:tcPr>
          <w:p w14:paraId="0A4324DB" w14:textId="77777777" w:rsidR="007B0696" w:rsidRPr="00340914" w:rsidRDefault="007B0696" w:rsidP="007B0696">
            <w:pPr>
              <w:pStyle w:val="TAL"/>
              <w:rPr>
                <w:rFonts w:cs="Arial"/>
              </w:rPr>
            </w:pPr>
          </w:p>
        </w:tc>
        <w:tc>
          <w:tcPr>
            <w:tcW w:w="1406" w:type="dxa"/>
            <w:vMerge/>
          </w:tcPr>
          <w:p w14:paraId="0A4324DC" w14:textId="77777777" w:rsidR="007B0696" w:rsidRPr="00340914" w:rsidRDefault="007B0696" w:rsidP="007B0696">
            <w:pPr>
              <w:pStyle w:val="TAL"/>
              <w:rPr>
                <w:rFonts w:cs="Arial"/>
              </w:rPr>
            </w:pPr>
          </w:p>
        </w:tc>
        <w:tc>
          <w:tcPr>
            <w:tcW w:w="1240" w:type="dxa"/>
            <w:vMerge/>
          </w:tcPr>
          <w:p w14:paraId="0A4324DD" w14:textId="77777777" w:rsidR="007B0696" w:rsidRPr="00340914" w:rsidRDefault="007B0696" w:rsidP="007B0696">
            <w:pPr>
              <w:pStyle w:val="TAC"/>
              <w:rPr>
                <w:rFonts w:cs="Arial"/>
              </w:rPr>
            </w:pPr>
          </w:p>
        </w:tc>
        <w:tc>
          <w:tcPr>
            <w:tcW w:w="1701" w:type="dxa"/>
          </w:tcPr>
          <w:p w14:paraId="0A4324DE" w14:textId="77777777" w:rsidR="007B0696" w:rsidRPr="00340914" w:rsidRDefault="007B0696" w:rsidP="007B0696">
            <w:pPr>
              <w:pStyle w:val="TAC"/>
              <w:rPr>
                <w:rFonts w:cs="Arial"/>
              </w:rPr>
            </w:pPr>
            <w:r w:rsidRPr="00340914">
              <w:rPr>
                <w:rFonts w:cs="Arial"/>
              </w:rPr>
              <w:t>70%</w:t>
            </w:r>
          </w:p>
        </w:tc>
        <w:tc>
          <w:tcPr>
            <w:tcW w:w="1221"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7B0696">
        <w:trPr>
          <w:jc w:val="center"/>
        </w:trPr>
        <w:tc>
          <w:tcPr>
            <w:tcW w:w="1421" w:type="dxa"/>
            <w:vMerge/>
          </w:tcPr>
          <w:p w14:paraId="0A4324E1" w14:textId="77777777" w:rsidR="007B0696" w:rsidRPr="00340914" w:rsidRDefault="007B0696" w:rsidP="007B0696">
            <w:pPr>
              <w:pStyle w:val="TAC"/>
              <w:rPr>
                <w:rFonts w:cs="Arial"/>
              </w:rPr>
            </w:pPr>
          </w:p>
        </w:tc>
        <w:tc>
          <w:tcPr>
            <w:tcW w:w="1484" w:type="dxa"/>
            <w:vMerge/>
          </w:tcPr>
          <w:p w14:paraId="0A4324E2" w14:textId="77777777" w:rsidR="007B0696" w:rsidRPr="00340914" w:rsidRDefault="007B0696" w:rsidP="007B0696">
            <w:pPr>
              <w:pStyle w:val="TAC"/>
              <w:rPr>
                <w:rFonts w:cs="Arial"/>
              </w:rPr>
            </w:pPr>
          </w:p>
        </w:tc>
        <w:tc>
          <w:tcPr>
            <w:tcW w:w="1381"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701" w:type="dxa"/>
          </w:tcPr>
          <w:p w14:paraId="0A4324E6" w14:textId="77777777" w:rsidR="007B0696" w:rsidRPr="00340914" w:rsidRDefault="007B0696" w:rsidP="007B0696">
            <w:pPr>
              <w:pStyle w:val="TAC"/>
              <w:rPr>
                <w:rFonts w:cs="Arial"/>
              </w:rPr>
            </w:pPr>
            <w:r w:rsidRPr="00340914">
              <w:rPr>
                <w:rFonts w:cs="Arial"/>
              </w:rPr>
              <w:t>30%</w:t>
            </w:r>
          </w:p>
        </w:tc>
        <w:tc>
          <w:tcPr>
            <w:tcW w:w="1221"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7B0696">
        <w:trPr>
          <w:jc w:val="center"/>
        </w:trPr>
        <w:tc>
          <w:tcPr>
            <w:tcW w:w="1421" w:type="dxa"/>
            <w:vMerge/>
          </w:tcPr>
          <w:p w14:paraId="0A4324E9" w14:textId="77777777" w:rsidR="007B0696" w:rsidRPr="00340914" w:rsidRDefault="007B0696" w:rsidP="007B0696">
            <w:pPr>
              <w:pStyle w:val="TAC"/>
              <w:rPr>
                <w:rFonts w:cs="Arial"/>
              </w:rPr>
            </w:pPr>
          </w:p>
        </w:tc>
        <w:tc>
          <w:tcPr>
            <w:tcW w:w="1484" w:type="dxa"/>
            <w:vMerge/>
          </w:tcPr>
          <w:p w14:paraId="0A4324EA" w14:textId="77777777" w:rsidR="007B0696" w:rsidRPr="00340914" w:rsidRDefault="007B0696" w:rsidP="007B0696">
            <w:pPr>
              <w:pStyle w:val="TAC"/>
              <w:rPr>
                <w:rFonts w:cs="Arial"/>
              </w:rPr>
            </w:pPr>
          </w:p>
        </w:tc>
        <w:tc>
          <w:tcPr>
            <w:tcW w:w="1381" w:type="dxa"/>
            <w:vMerge/>
          </w:tcPr>
          <w:p w14:paraId="0A4324EB" w14:textId="77777777" w:rsidR="007B0696" w:rsidRPr="00340914" w:rsidRDefault="007B0696" w:rsidP="007B0696">
            <w:pPr>
              <w:pStyle w:val="TAL"/>
              <w:rPr>
                <w:rFonts w:cs="Arial"/>
              </w:rPr>
            </w:pPr>
          </w:p>
        </w:tc>
        <w:tc>
          <w:tcPr>
            <w:tcW w:w="1406" w:type="dxa"/>
            <w:vMerge/>
          </w:tcPr>
          <w:p w14:paraId="0A4324EC" w14:textId="77777777" w:rsidR="007B0696" w:rsidRPr="00340914" w:rsidRDefault="007B0696" w:rsidP="007B0696">
            <w:pPr>
              <w:pStyle w:val="TAL"/>
              <w:rPr>
                <w:rFonts w:cs="Arial"/>
              </w:rPr>
            </w:pPr>
          </w:p>
        </w:tc>
        <w:tc>
          <w:tcPr>
            <w:tcW w:w="1240" w:type="dxa"/>
            <w:vMerge/>
          </w:tcPr>
          <w:p w14:paraId="0A4324ED" w14:textId="77777777" w:rsidR="007B0696" w:rsidRPr="00340914" w:rsidRDefault="007B0696" w:rsidP="007B0696">
            <w:pPr>
              <w:pStyle w:val="TAC"/>
              <w:rPr>
                <w:rFonts w:cs="Arial"/>
              </w:rPr>
            </w:pPr>
          </w:p>
        </w:tc>
        <w:tc>
          <w:tcPr>
            <w:tcW w:w="1701" w:type="dxa"/>
          </w:tcPr>
          <w:p w14:paraId="0A4324EE" w14:textId="77777777" w:rsidR="007B0696" w:rsidRPr="00340914" w:rsidRDefault="007B0696" w:rsidP="007B0696">
            <w:pPr>
              <w:pStyle w:val="TAC"/>
              <w:rPr>
                <w:rFonts w:cs="Arial"/>
              </w:rPr>
            </w:pPr>
            <w:r w:rsidRPr="00340914">
              <w:rPr>
                <w:rFonts w:cs="Arial"/>
              </w:rPr>
              <w:t>70%</w:t>
            </w:r>
          </w:p>
        </w:tc>
        <w:tc>
          <w:tcPr>
            <w:tcW w:w="1221"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7B0696">
        <w:trPr>
          <w:jc w:val="center"/>
        </w:trPr>
        <w:tc>
          <w:tcPr>
            <w:tcW w:w="1421" w:type="dxa"/>
            <w:vMerge/>
          </w:tcPr>
          <w:p w14:paraId="0A4324F1" w14:textId="77777777" w:rsidR="007B0696" w:rsidRPr="00340914" w:rsidRDefault="007B0696" w:rsidP="007B0696">
            <w:pPr>
              <w:pStyle w:val="TAC"/>
              <w:rPr>
                <w:rFonts w:cs="Arial"/>
              </w:rPr>
            </w:pPr>
          </w:p>
        </w:tc>
        <w:tc>
          <w:tcPr>
            <w:tcW w:w="1484" w:type="dxa"/>
            <w:vMerge w:val="restart"/>
          </w:tcPr>
          <w:p w14:paraId="0A4324F2" w14:textId="77777777" w:rsidR="007B0696" w:rsidRPr="00340914" w:rsidRDefault="007B0696" w:rsidP="007B0696">
            <w:pPr>
              <w:pStyle w:val="TAC"/>
              <w:rPr>
                <w:rFonts w:cs="Arial"/>
              </w:rPr>
            </w:pPr>
            <w:r w:rsidRPr="00340914">
              <w:rPr>
                <w:rFonts w:cs="Arial"/>
              </w:rPr>
              <w:t>4</w:t>
            </w:r>
          </w:p>
        </w:tc>
        <w:tc>
          <w:tcPr>
            <w:tcW w:w="1381"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701" w:type="dxa"/>
          </w:tcPr>
          <w:p w14:paraId="0A4324F6" w14:textId="77777777" w:rsidR="007B0696" w:rsidRPr="00340914" w:rsidRDefault="007B0696" w:rsidP="007B0696">
            <w:pPr>
              <w:pStyle w:val="TAC"/>
              <w:rPr>
                <w:rFonts w:cs="Arial"/>
              </w:rPr>
            </w:pPr>
            <w:r w:rsidRPr="00340914">
              <w:rPr>
                <w:rFonts w:cs="Arial"/>
              </w:rPr>
              <w:t>30%</w:t>
            </w:r>
          </w:p>
        </w:tc>
        <w:tc>
          <w:tcPr>
            <w:tcW w:w="1221"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7B0696">
        <w:trPr>
          <w:jc w:val="center"/>
        </w:trPr>
        <w:tc>
          <w:tcPr>
            <w:tcW w:w="1421" w:type="dxa"/>
            <w:vMerge/>
          </w:tcPr>
          <w:p w14:paraId="0A4324F9" w14:textId="77777777" w:rsidR="007B0696" w:rsidRPr="00340914" w:rsidRDefault="007B0696" w:rsidP="007B0696">
            <w:pPr>
              <w:pStyle w:val="TAC"/>
              <w:rPr>
                <w:rFonts w:cs="Arial"/>
              </w:rPr>
            </w:pPr>
          </w:p>
        </w:tc>
        <w:tc>
          <w:tcPr>
            <w:tcW w:w="1484" w:type="dxa"/>
            <w:vMerge/>
          </w:tcPr>
          <w:p w14:paraId="0A4324FA" w14:textId="77777777" w:rsidR="007B0696" w:rsidRPr="00340914" w:rsidRDefault="007B0696" w:rsidP="007B0696">
            <w:pPr>
              <w:pStyle w:val="TAC"/>
              <w:rPr>
                <w:rFonts w:cs="Arial"/>
              </w:rPr>
            </w:pPr>
          </w:p>
        </w:tc>
        <w:tc>
          <w:tcPr>
            <w:tcW w:w="1381" w:type="dxa"/>
            <w:vMerge/>
          </w:tcPr>
          <w:p w14:paraId="0A4324FB" w14:textId="77777777" w:rsidR="007B0696" w:rsidRPr="00340914" w:rsidRDefault="007B0696" w:rsidP="007B0696">
            <w:pPr>
              <w:pStyle w:val="TAL"/>
              <w:rPr>
                <w:rFonts w:cs="Arial"/>
              </w:rPr>
            </w:pPr>
          </w:p>
        </w:tc>
        <w:tc>
          <w:tcPr>
            <w:tcW w:w="1406" w:type="dxa"/>
            <w:vMerge/>
          </w:tcPr>
          <w:p w14:paraId="0A4324FC" w14:textId="77777777" w:rsidR="007B0696" w:rsidRPr="00340914" w:rsidRDefault="007B0696" w:rsidP="007B0696">
            <w:pPr>
              <w:pStyle w:val="TAL"/>
              <w:rPr>
                <w:rFonts w:cs="Arial"/>
              </w:rPr>
            </w:pPr>
          </w:p>
        </w:tc>
        <w:tc>
          <w:tcPr>
            <w:tcW w:w="1240" w:type="dxa"/>
            <w:vMerge/>
          </w:tcPr>
          <w:p w14:paraId="0A4324FD" w14:textId="77777777" w:rsidR="007B0696" w:rsidRPr="00340914" w:rsidRDefault="007B0696" w:rsidP="007B0696">
            <w:pPr>
              <w:pStyle w:val="TAC"/>
              <w:rPr>
                <w:rFonts w:cs="Arial"/>
              </w:rPr>
            </w:pPr>
          </w:p>
        </w:tc>
        <w:tc>
          <w:tcPr>
            <w:tcW w:w="1701" w:type="dxa"/>
          </w:tcPr>
          <w:p w14:paraId="0A4324FE" w14:textId="77777777" w:rsidR="007B0696" w:rsidRPr="00340914" w:rsidRDefault="007B0696" w:rsidP="007B0696">
            <w:pPr>
              <w:pStyle w:val="TAC"/>
              <w:rPr>
                <w:rFonts w:cs="Arial"/>
              </w:rPr>
            </w:pPr>
            <w:r w:rsidRPr="00340914">
              <w:rPr>
                <w:rFonts w:cs="Arial"/>
              </w:rPr>
              <w:t>70%</w:t>
            </w:r>
          </w:p>
        </w:tc>
        <w:tc>
          <w:tcPr>
            <w:tcW w:w="1221"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7B0696">
        <w:trPr>
          <w:jc w:val="center"/>
        </w:trPr>
        <w:tc>
          <w:tcPr>
            <w:tcW w:w="1421" w:type="dxa"/>
            <w:vMerge/>
          </w:tcPr>
          <w:p w14:paraId="0A432501" w14:textId="77777777" w:rsidR="007B0696" w:rsidRPr="00340914" w:rsidRDefault="007B0696" w:rsidP="007B0696">
            <w:pPr>
              <w:pStyle w:val="TAC"/>
              <w:rPr>
                <w:rFonts w:cs="Arial"/>
              </w:rPr>
            </w:pPr>
          </w:p>
        </w:tc>
        <w:tc>
          <w:tcPr>
            <w:tcW w:w="1484" w:type="dxa"/>
            <w:vMerge/>
          </w:tcPr>
          <w:p w14:paraId="0A432502" w14:textId="77777777" w:rsidR="007B0696" w:rsidRPr="00340914" w:rsidRDefault="007B0696" w:rsidP="007B0696">
            <w:pPr>
              <w:pStyle w:val="TAC"/>
              <w:rPr>
                <w:rFonts w:cs="Arial"/>
              </w:rPr>
            </w:pPr>
          </w:p>
        </w:tc>
        <w:tc>
          <w:tcPr>
            <w:tcW w:w="1381" w:type="dxa"/>
            <w:vMerge/>
          </w:tcPr>
          <w:p w14:paraId="0A432503" w14:textId="77777777" w:rsidR="007B0696" w:rsidRPr="00340914" w:rsidRDefault="007B0696" w:rsidP="007B0696">
            <w:pPr>
              <w:pStyle w:val="TAL"/>
              <w:rPr>
                <w:rFonts w:cs="Arial"/>
              </w:rPr>
            </w:pPr>
          </w:p>
        </w:tc>
        <w:tc>
          <w:tcPr>
            <w:tcW w:w="1406" w:type="dxa"/>
            <w:vMerge/>
          </w:tcPr>
          <w:p w14:paraId="0A432504" w14:textId="77777777" w:rsidR="007B0696" w:rsidRPr="00340914" w:rsidRDefault="007B0696" w:rsidP="007B0696">
            <w:pPr>
              <w:pStyle w:val="TAL"/>
              <w:rPr>
                <w:rFonts w:cs="Arial"/>
              </w:rPr>
            </w:pPr>
          </w:p>
        </w:tc>
        <w:tc>
          <w:tcPr>
            <w:tcW w:w="1240" w:type="dxa"/>
          </w:tcPr>
          <w:p w14:paraId="0A432505" w14:textId="77777777" w:rsidR="007B0696" w:rsidRPr="00340914" w:rsidRDefault="007B0696" w:rsidP="007B0696">
            <w:pPr>
              <w:pStyle w:val="TAC"/>
              <w:rPr>
                <w:rFonts w:cs="Arial"/>
              </w:rPr>
            </w:pPr>
            <w:r w:rsidRPr="00340914">
              <w:rPr>
                <w:rFonts w:cs="Arial"/>
              </w:rPr>
              <w:t>A4-8</w:t>
            </w:r>
          </w:p>
        </w:tc>
        <w:tc>
          <w:tcPr>
            <w:tcW w:w="1701" w:type="dxa"/>
          </w:tcPr>
          <w:p w14:paraId="0A432506" w14:textId="77777777" w:rsidR="007B0696" w:rsidRPr="00340914" w:rsidRDefault="007B0696" w:rsidP="007B0696">
            <w:pPr>
              <w:pStyle w:val="TAC"/>
              <w:rPr>
                <w:rFonts w:cs="Arial"/>
              </w:rPr>
            </w:pPr>
            <w:r w:rsidRPr="00340914">
              <w:rPr>
                <w:rFonts w:cs="Arial"/>
              </w:rPr>
              <w:t>70%</w:t>
            </w:r>
          </w:p>
        </w:tc>
        <w:tc>
          <w:tcPr>
            <w:tcW w:w="1221"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7B0696">
        <w:trPr>
          <w:jc w:val="center"/>
        </w:trPr>
        <w:tc>
          <w:tcPr>
            <w:tcW w:w="1421" w:type="dxa"/>
            <w:vMerge/>
          </w:tcPr>
          <w:p w14:paraId="0A432509" w14:textId="77777777" w:rsidR="007B0696" w:rsidRPr="00340914" w:rsidRDefault="007B0696" w:rsidP="007B0696">
            <w:pPr>
              <w:pStyle w:val="TAC"/>
              <w:rPr>
                <w:rFonts w:cs="Arial"/>
              </w:rPr>
            </w:pPr>
          </w:p>
        </w:tc>
        <w:tc>
          <w:tcPr>
            <w:tcW w:w="1484" w:type="dxa"/>
            <w:vMerge/>
          </w:tcPr>
          <w:p w14:paraId="0A43250A" w14:textId="77777777" w:rsidR="007B0696" w:rsidRPr="00340914" w:rsidRDefault="007B0696" w:rsidP="007B0696">
            <w:pPr>
              <w:pStyle w:val="TAC"/>
              <w:rPr>
                <w:rFonts w:cs="Arial"/>
              </w:rPr>
            </w:pPr>
          </w:p>
        </w:tc>
        <w:tc>
          <w:tcPr>
            <w:tcW w:w="1381" w:type="dxa"/>
            <w:vMerge/>
          </w:tcPr>
          <w:p w14:paraId="0A43250B" w14:textId="77777777" w:rsidR="007B0696" w:rsidRPr="00340914" w:rsidRDefault="007B0696" w:rsidP="007B0696">
            <w:pPr>
              <w:pStyle w:val="TAL"/>
              <w:rPr>
                <w:rFonts w:cs="Arial"/>
              </w:rPr>
            </w:pPr>
          </w:p>
        </w:tc>
        <w:tc>
          <w:tcPr>
            <w:tcW w:w="1406" w:type="dxa"/>
            <w:vMerge/>
          </w:tcPr>
          <w:p w14:paraId="0A43250C" w14:textId="77777777" w:rsidR="007B0696" w:rsidRPr="00340914" w:rsidRDefault="007B0696" w:rsidP="007B0696">
            <w:pPr>
              <w:pStyle w:val="TAL"/>
              <w:rPr>
                <w:rFonts w:cs="Arial"/>
              </w:rPr>
            </w:pPr>
          </w:p>
        </w:tc>
        <w:tc>
          <w:tcPr>
            <w:tcW w:w="1240" w:type="dxa"/>
          </w:tcPr>
          <w:p w14:paraId="0A43250D" w14:textId="77777777" w:rsidR="007B0696" w:rsidRPr="00340914" w:rsidRDefault="007B0696" w:rsidP="007B0696">
            <w:pPr>
              <w:pStyle w:val="TAC"/>
              <w:rPr>
                <w:rFonts w:cs="Arial"/>
              </w:rPr>
            </w:pPr>
            <w:r w:rsidRPr="00340914">
              <w:rPr>
                <w:rFonts w:cs="Arial"/>
              </w:rPr>
              <w:t>A5-7</w:t>
            </w:r>
          </w:p>
        </w:tc>
        <w:tc>
          <w:tcPr>
            <w:tcW w:w="1701" w:type="dxa"/>
          </w:tcPr>
          <w:p w14:paraId="0A43250E" w14:textId="77777777" w:rsidR="007B0696" w:rsidRPr="00340914" w:rsidRDefault="007B0696" w:rsidP="007B0696">
            <w:pPr>
              <w:pStyle w:val="TAC"/>
              <w:rPr>
                <w:rFonts w:cs="Arial"/>
              </w:rPr>
            </w:pPr>
            <w:r w:rsidRPr="00340914">
              <w:rPr>
                <w:rFonts w:cs="Arial"/>
              </w:rPr>
              <w:t>70%</w:t>
            </w:r>
          </w:p>
        </w:tc>
        <w:tc>
          <w:tcPr>
            <w:tcW w:w="1221"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7B0696">
        <w:trPr>
          <w:jc w:val="center"/>
        </w:trPr>
        <w:tc>
          <w:tcPr>
            <w:tcW w:w="1421" w:type="dxa"/>
            <w:vMerge/>
          </w:tcPr>
          <w:p w14:paraId="0A432511" w14:textId="77777777" w:rsidR="007B0696" w:rsidRPr="00340914" w:rsidRDefault="007B0696" w:rsidP="007B0696">
            <w:pPr>
              <w:pStyle w:val="TAC"/>
              <w:rPr>
                <w:rFonts w:cs="Arial"/>
              </w:rPr>
            </w:pPr>
          </w:p>
        </w:tc>
        <w:tc>
          <w:tcPr>
            <w:tcW w:w="1484" w:type="dxa"/>
            <w:vMerge/>
          </w:tcPr>
          <w:p w14:paraId="0A432512" w14:textId="77777777" w:rsidR="007B0696" w:rsidRPr="00340914" w:rsidRDefault="007B0696" w:rsidP="007B0696">
            <w:pPr>
              <w:pStyle w:val="TAC"/>
              <w:rPr>
                <w:rFonts w:cs="Arial"/>
              </w:rPr>
            </w:pPr>
          </w:p>
        </w:tc>
        <w:tc>
          <w:tcPr>
            <w:tcW w:w="1381" w:type="dxa"/>
            <w:vMerge/>
          </w:tcPr>
          <w:p w14:paraId="0A432513" w14:textId="77777777" w:rsidR="007B0696" w:rsidRPr="00340914" w:rsidRDefault="007B0696" w:rsidP="007B0696">
            <w:pPr>
              <w:pStyle w:val="TAL"/>
              <w:rPr>
                <w:rFonts w:cs="Arial"/>
              </w:rPr>
            </w:pPr>
          </w:p>
        </w:tc>
        <w:tc>
          <w:tcPr>
            <w:tcW w:w="1406" w:type="dxa"/>
            <w:vMerge/>
          </w:tcPr>
          <w:p w14:paraId="0A432514" w14:textId="77777777" w:rsidR="007B0696" w:rsidRPr="00340914" w:rsidRDefault="007B0696" w:rsidP="007B0696">
            <w:pPr>
              <w:pStyle w:val="TAL"/>
              <w:rPr>
                <w:rFonts w:cs="Arial"/>
              </w:rPr>
            </w:pPr>
          </w:p>
        </w:tc>
        <w:tc>
          <w:tcPr>
            <w:tcW w:w="1240"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516" w14:textId="77777777" w:rsidR="007B0696" w:rsidRPr="00340914" w:rsidRDefault="007B0696" w:rsidP="007B0696">
            <w:pPr>
              <w:pStyle w:val="TAC"/>
              <w:rPr>
                <w:rFonts w:cs="Arial"/>
              </w:rPr>
            </w:pPr>
            <w:r w:rsidRPr="00340914">
              <w:rPr>
                <w:rFonts w:cs="Arial"/>
              </w:rPr>
              <w:t>70%</w:t>
            </w:r>
          </w:p>
        </w:tc>
        <w:tc>
          <w:tcPr>
            <w:tcW w:w="1221" w:type="dxa"/>
          </w:tcPr>
          <w:p w14:paraId="0A432517" w14:textId="77777777" w:rsidR="007B0696" w:rsidRPr="00340914" w:rsidRDefault="007B0696" w:rsidP="007B0696">
            <w:pPr>
              <w:pStyle w:val="TAC"/>
              <w:rPr>
                <w:rFonts w:cs="Arial"/>
              </w:rPr>
            </w:pPr>
            <w:r w:rsidRPr="00340914">
              <w:rPr>
                <w:rFonts w:cs="Arial"/>
              </w:rPr>
              <w:t>19.8</w:t>
            </w:r>
          </w:p>
        </w:tc>
      </w:tr>
      <w:tr w:rsidR="007B0696" w:rsidRPr="00340914" w14:paraId="0A432520" w14:textId="77777777" w:rsidTr="007B0696">
        <w:trPr>
          <w:jc w:val="center"/>
        </w:trPr>
        <w:tc>
          <w:tcPr>
            <w:tcW w:w="1421" w:type="dxa"/>
            <w:vMerge/>
          </w:tcPr>
          <w:p w14:paraId="0A432519" w14:textId="77777777" w:rsidR="007B0696" w:rsidRPr="00340914" w:rsidRDefault="007B0696" w:rsidP="007B0696">
            <w:pPr>
              <w:pStyle w:val="TAC"/>
              <w:rPr>
                <w:rFonts w:cs="Arial"/>
              </w:rPr>
            </w:pPr>
          </w:p>
        </w:tc>
        <w:tc>
          <w:tcPr>
            <w:tcW w:w="1484" w:type="dxa"/>
            <w:vMerge/>
          </w:tcPr>
          <w:p w14:paraId="0A43251A" w14:textId="77777777" w:rsidR="007B0696" w:rsidRPr="00340914" w:rsidRDefault="007B0696" w:rsidP="007B0696">
            <w:pPr>
              <w:pStyle w:val="TAC"/>
              <w:rPr>
                <w:rFonts w:cs="Arial"/>
              </w:rPr>
            </w:pPr>
          </w:p>
        </w:tc>
        <w:tc>
          <w:tcPr>
            <w:tcW w:w="1381" w:type="dxa"/>
            <w:vMerge/>
          </w:tcPr>
          <w:p w14:paraId="0A43251B" w14:textId="77777777" w:rsidR="007B0696" w:rsidRPr="00340914" w:rsidRDefault="007B0696" w:rsidP="007B0696">
            <w:pPr>
              <w:pStyle w:val="TAL"/>
              <w:rPr>
                <w:rFonts w:cs="Arial"/>
              </w:rPr>
            </w:pPr>
          </w:p>
        </w:tc>
        <w:tc>
          <w:tcPr>
            <w:tcW w:w="1406" w:type="dxa"/>
            <w:vMerge/>
          </w:tcPr>
          <w:p w14:paraId="0A43251C" w14:textId="77777777" w:rsidR="007B0696" w:rsidRPr="00340914" w:rsidRDefault="007B0696" w:rsidP="007B0696">
            <w:pPr>
              <w:pStyle w:val="TAL"/>
              <w:rPr>
                <w:rFonts w:cs="Arial"/>
              </w:rPr>
            </w:pPr>
          </w:p>
        </w:tc>
        <w:tc>
          <w:tcPr>
            <w:tcW w:w="1240" w:type="dxa"/>
          </w:tcPr>
          <w:p w14:paraId="0A43251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51E" w14:textId="77777777" w:rsidR="007B0696" w:rsidRPr="00340914" w:rsidRDefault="007B0696" w:rsidP="007B0696">
            <w:pPr>
              <w:pStyle w:val="TAC"/>
              <w:rPr>
                <w:rFonts w:cs="Arial"/>
              </w:rPr>
            </w:pPr>
            <w:r w:rsidRPr="00340914">
              <w:rPr>
                <w:rFonts w:cs="Arial"/>
              </w:rPr>
              <w:t>70%</w:t>
            </w:r>
          </w:p>
        </w:tc>
        <w:tc>
          <w:tcPr>
            <w:tcW w:w="1221" w:type="dxa"/>
          </w:tcPr>
          <w:p w14:paraId="0A43251F" w14:textId="77777777" w:rsidR="007B0696" w:rsidRPr="00340914" w:rsidDel="00E56D06" w:rsidRDefault="007B0696" w:rsidP="007B0696">
            <w:pPr>
              <w:pStyle w:val="TAC"/>
              <w:rPr>
                <w:rFonts w:cs="Arial"/>
              </w:rPr>
            </w:pPr>
            <w:r w:rsidRPr="00340914">
              <w:rPr>
                <w:rFonts w:cs="Arial" w:hint="eastAsia"/>
                <w:lang w:eastAsia="zh-CN"/>
              </w:rPr>
              <w:t>[5.7]</w:t>
            </w:r>
          </w:p>
        </w:tc>
      </w:tr>
      <w:tr w:rsidR="007B0696" w:rsidRPr="00340914" w14:paraId="0A432528" w14:textId="77777777" w:rsidTr="007B0696">
        <w:trPr>
          <w:jc w:val="center"/>
        </w:trPr>
        <w:tc>
          <w:tcPr>
            <w:tcW w:w="1421" w:type="dxa"/>
            <w:vMerge/>
          </w:tcPr>
          <w:p w14:paraId="0A432521" w14:textId="77777777" w:rsidR="007B0696" w:rsidRPr="00340914" w:rsidRDefault="007B0696" w:rsidP="007B0696">
            <w:pPr>
              <w:pStyle w:val="TAC"/>
              <w:rPr>
                <w:rFonts w:cs="Arial"/>
              </w:rPr>
            </w:pPr>
          </w:p>
        </w:tc>
        <w:tc>
          <w:tcPr>
            <w:tcW w:w="1484" w:type="dxa"/>
            <w:vMerge/>
          </w:tcPr>
          <w:p w14:paraId="0A432522" w14:textId="77777777" w:rsidR="007B0696" w:rsidRPr="00340914" w:rsidRDefault="007B0696" w:rsidP="007B0696">
            <w:pPr>
              <w:pStyle w:val="TAC"/>
              <w:rPr>
                <w:rFonts w:cs="Arial"/>
              </w:rPr>
            </w:pPr>
          </w:p>
        </w:tc>
        <w:tc>
          <w:tcPr>
            <w:tcW w:w="1381" w:type="dxa"/>
            <w:vMerge/>
          </w:tcPr>
          <w:p w14:paraId="0A432523" w14:textId="77777777" w:rsidR="007B0696" w:rsidRPr="00340914" w:rsidRDefault="007B0696" w:rsidP="007B0696">
            <w:pPr>
              <w:pStyle w:val="TAL"/>
              <w:rPr>
                <w:rFonts w:cs="Arial"/>
              </w:rPr>
            </w:pPr>
          </w:p>
        </w:tc>
        <w:tc>
          <w:tcPr>
            <w:tcW w:w="1406" w:type="dxa"/>
            <w:vMerge/>
          </w:tcPr>
          <w:p w14:paraId="0A432524" w14:textId="77777777" w:rsidR="007B0696" w:rsidRPr="00340914" w:rsidRDefault="007B0696" w:rsidP="007B0696">
            <w:pPr>
              <w:pStyle w:val="TAL"/>
              <w:rPr>
                <w:rFonts w:cs="Arial"/>
              </w:rPr>
            </w:pPr>
          </w:p>
        </w:tc>
        <w:tc>
          <w:tcPr>
            <w:tcW w:w="1240" w:type="dxa"/>
          </w:tcPr>
          <w:p w14:paraId="0A43252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526" w14:textId="77777777" w:rsidR="007B0696" w:rsidRPr="00340914" w:rsidRDefault="007B0696" w:rsidP="007B0696">
            <w:pPr>
              <w:pStyle w:val="TAC"/>
              <w:rPr>
                <w:rFonts w:cs="Arial"/>
              </w:rPr>
            </w:pPr>
            <w:r w:rsidRPr="00340914">
              <w:rPr>
                <w:rFonts w:cs="Arial"/>
              </w:rPr>
              <w:t>70%</w:t>
            </w:r>
          </w:p>
        </w:tc>
        <w:tc>
          <w:tcPr>
            <w:tcW w:w="1221" w:type="dxa"/>
          </w:tcPr>
          <w:p w14:paraId="0A432527" w14:textId="77777777"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14:paraId="0A432530" w14:textId="77777777" w:rsidTr="007B0696">
        <w:trPr>
          <w:jc w:val="center"/>
        </w:trPr>
        <w:tc>
          <w:tcPr>
            <w:tcW w:w="1421" w:type="dxa"/>
            <w:vMerge/>
          </w:tcPr>
          <w:p w14:paraId="0A432529" w14:textId="77777777" w:rsidR="007B0696" w:rsidRPr="00340914" w:rsidRDefault="007B0696" w:rsidP="007B0696">
            <w:pPr>
              <w:pStyle w:val="TAC"/>
              <w:rPr>
                <w:rFonts w:cs="Arial"/>
              </w:rPr>
            </w:pPr>
          </w:p>
        </w:tc>
        <w:tc>
          <w:tcPr>
            <w:tcW w:w="1484" w:type="dxa"/>
            <w:vMerge/>
          </w:tcPr>
          <w:p w14:paraId="0A43252A" w14:textId="77777777" w:rsidR="007B0696" w:rsidRPr="00340914" w:rsidRDefault="007B0696" w:rsidP="007B0696">
            <w:pPr>
              <w:pStyle w:val="TAC"/>
              <w:rPr>
                <w:rFonts w:cs="Arial"/>
              </w:rPr>
            </w:pPr>
          </w:p>
        </w:tc>
        <w:tc>
          <w:tcPr>
            <w:tcW w:w="1381" w:type="dxa"/>
            <w:vMerge/>
          </w:tcPr>
          <w:p w14:paraId="0A43252B" w14:textId="77777777" w:rsidR="007B0696" w:rsidRPr="00340914" w:rsidRDefault="007B0696" w:rsidP="007B0696">
            <w:pPr>
              <w:pStyle w:val="TAL"/>
              <w:rPr>
                <w:rFonts w:cs="Arial"/>
              </w:rPr>
            </w:pPr>
          </w:p>
        </w:tc>
        <w:tc>
          <w:tcPr>
            <w:tcW w:w="1406"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701" w:type="dxa"/>
          </w:tcPr>
          <w:p w14:paraId="0A43252E" w14:textId="77777777" w:rsidR="007B0696" w:rsidRPr="00340914" w:rsidRDefault="007B0696" w:rsidP="007B0696">
            <w:pPr>
              <w:pStyle w:val="TAC"/>
              <w:rPr>
                <w:rFonts w:cs="Arial"/>
              </w:rPr>
            </w:pPr>
            <w:r w:rsidRPr="00340914">
              <w:rPr>
                <w:rFonts w:cs="Arial"/>
              </w:rPr>
              <w:t>30%</w:t>
            </w:r>
          </w:p>
        </w:tc>
        <w:tc>
          <w:tcPr>
            <w:tcW w:w="1221"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7B0696">
        <w:trPr>
          <w:jc w:val="center"/>
        </w:trPr>
        <w:tc>
          <w:tcPr>
            <w:tcW w:w="1421" w:type="dxa"/>
            <w:vMerge/>
          </w:tcPr>
          <w:p w14:paraId="0A432531" w14:textId="77777777" w:rsidR="007B0696" w:rsidRPr="00340914" w:rsidRDefault="007B0696" w:rsidP="007B0696">
            <w:pPr>
              <w:pStyle w:val="TAC"/>
              <w:rPr>
                <w:rFonts w:cs="Arial"/>
              </w:rPr>
            </w:pPr>
          </w:p>
        </w:tc>
        <w:tc>
          <w:tcPr>
            <w:tcW w:w="1484" w:type="dxa"/>
            <w:vMerge/>
          </w:tcPr>
          <w:p w14:paraId="0A432532" w14:textId="77777777" w:rsidR="007B0696" w:rsidRPr="00340914" w:rsidRDefault="007B0696" w:rsidP="007B0696">
            <w:pPr>
              <w:pStyle w:val="TAC"/>
              <w:rPr>
                <w:rFonts w:cs="Arial"/>
              </w:rPr>
            </w:pPr>
          </w:p>
        </w:tc>
        <w:tc>
          <w:tcPr>
            <w:tcW w:w="1381" w:type="dxa"/>
            <w:vMerge/>
          </w:tcPr>
          <w:p w14:paraId="0A432533" w14:textId="77777777" w:rsidR="007B0696" w:rsidRPr="00340914" w:rsidRDefault="007B0696" w:rsidP="007B0696">
            <w:pPr>
              <w:pStyle w:val="TAL"/>
              <w:rPr>
                <w:rFonts w:cs="Arial"/>
              </w:rPr>
            </w:pPr>
          </w:p>
        </w:tc>
        <w:tc>
          <w:tcPr>
            <w:tcW w:w="1406" w:type="dxa"/>
            <w:vMerge/>
          </w:tcPr>
          <w:p w14:paraId="0A432534" w14:textId="77777777" w:rsidR="007B0696" w:rsidRPr="00340914" w:rsidRDefault="007B0696" w:rsidP="007B0696">
            <w:pPr>
              <w:pStyle w:val="TAL"/>
              <w:rPr>
                <w:rFonts w:cs="Arial"/>
              </w:rPr>
            </w:pPr>
          </w:p>
        </w:tc>
        <w:tc>
          <w:tcPr>
            <w:tcW w:w="1240" w:type="dxa"/>
            <w:vMerge/>
          </w:tcPr>
          <w:p w14:paraId="0A432535" w14:textId="77777777" w:rsidR="007B0696" w:rsidRPr="00340914" w:rsidRDefault="007B0696" w:rsidP="007B0696">
            <w:pPr>
              <w:pStyle w:val="TAC"/>
              <w:rPr>
                <w:rFonts w:cs="Arial"/>
              </w:rPr>
            </w:pPr>
          </w:p>
        </w:tc>
        <w:tc>
          <w:tcPr>
            <w:tcW w:w="1701" w:type="dxa"/>
          </w:tcPr>
          <w:p w14:paraId="0A432536" w14:textId="77777777" w:rsidR="007B0696" w:rsidRPr="00340914" w:rsidRDefault="007B0696" w:rsidP="007B0696">
            <w:pPr>
              <w:pStyle w:val="TAC"/>
              <w:rPr>
                <w:rFonts w:cs="Arial"/>
              </w:rPr>
            </w:pPr>
            <w:r w:rsidRPr="00340914">
              <w:rPr>
                <w:rFonts w:cs="Arial"/>
              </w:rPr>
              <w:t>70%</w:t>
            </w:r>
          </w:p>
        </w:tc>
        <w:tc>
          <w:tcPr>
            <w:tcW w:w="1221"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7B0696">
        <w:trPr>
          <w:jc w:val="center"/>
        </w:trPr>
        <w:tc>
          <w:tcPr>
            <w:tcW w:w="1421" w:type="dxa"/>
            <w:vMerge/>
          </w:tcPr>
          <w:p w14:paraId="0A432539" w14:textId="77777777" w:rsidR="007B0696" w:rsidRPr="00340914" w:rsidRDefault="007B0696" w:rsidP="007B0696">
            <w:pPr>
              <w:pStyle w:val="TAC"/>
              <w:rPr>
                <w:rFonts w:cs="Arial"/>
              </w:rPr>
            </w:pPr>
          </w:p>
        </w:tc>
        <w:tc>
          <w:tcPr>
            <w:tcW w:w="1484" w:type="dxa"/>
            <w:vMerge/>
          </w:tcPr>
          <w:p w14:paraId="0A43253A" w14:textId="77777777" w:rsidR="007B0696" w:rsidRPr="00340914" w:rsidRDefault="007B0696" w:rsidP="007B0696">
            <w:pPr>
              <w:pStyle w:val="TAC"/>
              <w:rPr>
                <w:rFonts w:cs="Arial"/>
              </w:rPr>
            </w:pPr>
          </w:p>
        </w:tc>
        <w:tc>
          <w:tcPr>
            <w:tcW w:w="1381" w:type="dxa"/>
            <w:vMerge/>
          </w:tcPr>
          <w:p w14:paraId="0A43253B" w14:textId="77777777" w:rsidR="007B0696" w:rsidRPr="00340914" w:rsidRDefault="007B0696" w:rsidP="007B0696">
            <w:pPr>
              <w:pStyle w:val="TAL"/>
              <w:rPr>
                <w:rFonts w:cs="Arial"/>
              </w:rPr>
            </w:pPr>
          </w:p>
        </w:tc>
        <w:tc>
          <w:tcPr>
            <w:tcW w:w="1406" w:type="dxa"/>
            <w:vMerge/>
          </w:tcPr>
          <w:p w14:paraId="0A43253C" w14:textId="77777777" w:rsidR="007B0696" w:rsidRPr="00340914" w:rsidRDefault="007B0696" w:rsidP="007B0696">
            <w:pPr>
              <w:pStyle w:val="TAL"/>
              <w:rPr>
                <w:rFonts w:cs="Arial"/>
              </w:rPr>
            </w:pPr>
          </w:p>
        </w:tc>
        <w:tc>
          <w:tcPr>
            <w:tcW w:w="1240"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701" w:type="dxa"/>
          </w:tcPr>
          <w:p w14:paraId="0A43253E" w14:textId="77777777" w:rsidR="007B0696" w:rsidRPr="00340914" w:rsidRDefault="007B0696" w:rsidP="007B0696">
            <w:pPr>
              <w:pStyle w:val="TAC"/>
              <w:rPr>
                <w:rFonts w:cs="Arial"/>
              </w:rPr>
            </w:pPr>
            <w:r w:rsidRPr="00340914">
              <w:rPr>
                <w:rFonts w:cs="Arial"/>
              </w:rPr>
              <w:t>30%</w:t>
            </w:r>
          </w:p>
        </w:tc>
        <w:tc>
          <w:tcPr>
            <w:tcW w:w="1221"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7B0696">
        <w:trPr>
          <w:jc w:val="center"/>
        </w:trPr>
        <w:tc>
          <w:tcPr>
            <w:tcW w:w="1421" w:type="dxa"/>
            <w:vMerge/>
          </w:tcPr>
          <w:p w14:paraId="0A432541" w14:textId="77777777" w:rsidR="007B0696" w:rsidRPr="00340914" w:rsidRDefault="007B0696" w:rsidP="007B0696">
            <w:pPr>
              <w:pStyle w:val="TAC"/>
              <w:rPr>
                <w:rFonts w:cs="Arial"/>
              </w:rPr>
            </w:pPr>
          </w:p>
        </w:tc>
        <w:tc>
          <w:tcPr>
            <w:tcW w:w="1484" w:type="dxa"/>
            <w:vMerge/>
          </w:tcPr>
          <w:p w14:paraId="0A432542" w14:textId="77777777" w:rsidR="007B0696" w:rsidRPr="00340914" w:rsidRDefault="007B0696" w:rsidP="007B0696">
            <w:pPr>
              <w:pStyle w:val="TAC"/>
              <w:rPr>
                <w:rFonts w:cs="Arial"/>
              </w:rPr>
            </w:pPr>
          </w:p>
        </w:tc>
        <w:tc>
          <w:tcPr>
            <w:tcW w:w="1381" w:type="dxa"/>
            <w:vMerge/>
          </w:tcPr>
          <w:p w14:paraId="0A432543" w14:textId="77777777" w:rsidR="007B0696" w:rsidRPr="00340914" w:rsidRDefault="007B0696" w:rsidP="007B0696">
            <w:pPr>
              <w:pStyle w:val="TAL"/>
              <w:rPr>
                <w:rFonts w:cs="Arial"/>
              </w:rPr>
            </w:pPr>
          </w:p>
        </w:tc>
        <w:tc>
          <w:tcPr>
            <w:tcW w:w="1406" w:type="dxa"/>
            <w:vMerge/>
          </w:tcPr>
          <w:p w14:paraId="0A432544" w14:textId="77777777" w:rsidR="007B0696" w:rsidRPr="00340914" w:rsidRDefault="007B0696" w:rsidP="007B0696">
            <w:pPr>
              <w:pStyle w:val="TAL"/>
              <w:rPr>
                <w:rFonts w:cs="Arial"/>
              </w:rPr>
            </w:pPr>
          </w:p>
        </w:tc>
        <w:tc>
          <w:tcPr>
            <w:tcW w:w="1240" w:type="dxa"/>
            <w:vMerge/>
          </w:tcPr>
          <w:p w14:paraId="0A432545" w14:textId="77777777" w:rsidR="007B0696" w:rsidRPr="00340914" w:rsidRDefault="007B0696" w:rsidP="007B0696">
            <w:pPr>
              <w:pStyle w:val="TAC"/>
              <w:rPr>
                <w:rFonts w:cs="Arial"/>
              </w:rPr>
            </w:pPr>
          </w:p>
        </w:tc>
        <w:tc>
          <w:tcPr>
            <w:tcW w:w="1701" w:type="dxa"/>
          </w:tcPr>
          <w:p w14:paraId="0A432546" w14:textId="77777777" w:rsidR="007B0696" w:rsidRPr="00340914" w:rsidRDefault="007B0696" w:rsidP="007B0696">
            <w:pPr>
              <w:pStyle w:val="TAC"/>
              <w:rPr>
                <w:rFonts w:cs="Arial"/>
              </w:rPr>
            </w:pPr>
            <w:r w:rsidRPr="00340914">
              <w:rPr>
                <w:rFonts w:cs="Arial"/>
              </w:rPr>
              <w:t>70%</w:t>
            </w:r>
          </w:p>
        </w:tc>
        <w:tc>
          <w:tcPr>
            <w:tcW w:w="1221"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7B0696">
        <w:trPr>
          <w:jc w:val="center"/>
        </w:trPr>
        <w:tc>
          <w:tcPr>
            <w:tcW w:w="1421" w:type="dxa"/>
            <w:vMerge/>
          </w:tcPr>
          <w:p w14:paraId="0A432549" w14:textId="77777777" w:rsidR="007B0696" w:rsidRPr="00340914" w:rsidRDefault="007B0696" w:rsidP="007B0696">
            <w:pPr>
              <w:pStyle w:val="TAC"/>
              <w:rPr>
                <w:rFonts w:cs="Arial"/>
              </w:rPr>
            </w:pPr>
          </w:p>
        </w:tc>
        <w:tc>
          <w:tcPr>
            <w:tcW w:w="1484" w:type="dxa"/>
            <w:vMerge/>
          </w:tcPr>
          <w:p w14:paraId="0A43254A" w14:textId="77777777" w:rsidR="007B0696" w:rsidRPr="00340914" w:rsidRDefault="007B0696" w:rsidP="007B0696">
            <w:pPr>
              <w:pStyle w:val="TAC"/>
              <w:rPr>
                <w:rFonts w:cs="Arial"/>
              </w:rPr>
            </w:pPr>
          </w:p>
        </w:tc>
        <w:tc>
          <w:tcPr>
            <w:tcW w:w="1381" w:type="dxa"/>
            <w:vMerge/>
          </w:tcPr>
          <w:p w14:paraId="0A43254B" w14:textId="77777777" w:rsidR="007B0696" w:rsidRPr="00340914" w:rsidRDefault="007B0696" w:rsidP="007B0696">
            <w:pPr>
              <w:pStyle w:val="TAL"/>
              <w:rPr>
                <w:rFonts w:cs="Arial"/>
              </w:rPr>
            </w:pPr>
          </w:p>
        </w:tc>
        <w:tc>
          <w:tcPr>
            <w:tcW w:w="1406" w:type="dxa"/>
            <w:vMerge/>
          </w:tcPr>
          <w:p w14:paraId="0A43254C" w14:textId="77777777" w:rsidR="007B0696" w:rsidRPr="00340914" w:rsidRDefault="007B0696" w:rsidP="007B0696">
            <w:pPr>
              <w:pStyle w:val="TAL"/>
              <w:rPr>
                <w:rFonts w:cs="Arial"/>
              </w:rPr>
            </w:pPr>
          </w:p>
        </w:tc>
        <w:tc>
          <w:tcPr>
            <w:tcW w:w="1240" w:type="dxa"/>
          </w:tcPr>
          <w:p w14:paraId="0A43254D" w14:textId="77777777" w:rsidR="007B0696" w:rsidRPr="00340914" w:rsidRDefault="007B0696" w:rsidP="007B0696">
            <w:pPr>
              <w:pStyle w:val="TAC"/>
              <w:rPr>
                <w:rFonts w:cs="Arial"/>
              </w:rPr>
            </w:pPr>
            <w:r w:rsidRPr="00340914">
              <w:rPr>
                <w:rFonts w:cs="Arial"/>
              </w:rPr>
              <w:t>A5-1</w:t>
            </w:r>
          </w:p>
        </w:tc>
        <w:tc>
          <w:tcPr>
            <w:tcW w:w="1701" w:type="dxa"/>
          </w:tcPr>
          <w:p w14:paraId="0A43254E" w14:textId="77777777" w:rsidR="007B0696" w:rsidRPr="00340914" w:rsidRDefault="007B0696" w:rsidP="007B0696">
            <w:pPr>
              <w:pStyle w:val="TAC"/>
              <w:rPr>
                <w:rFonts w:cs="Arial"/>
              </w:rPr>
            </w:pPr>
            <w:r w:rsidRPr="00340914">
              <w:rPr>
                <w:rFonts w:cs="Arial"/>
              </w:rPr>
              <w:t>70%</w:t>
            </w:r>
          </w:p>
        </w:tc>
        <w:tc>
          <w:tcPr>
            <w:tcW w:w="1221"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7B0696">
        <w:trPr>
          <w:jc w:val="center"/>
        </w:trPr>
        <w:tc>
          <w:tcPr>
            <w:tcW w:w="1421" w:type="dxa"/>
            <w:vMerge/>
          </w:tcPr>
          <w:p w14:paraId="0A432551" w14:textId="77777777" w:rsidR="007B0696" w:rsidRPr="00340914" w:rsidRDefault="007B0696" w:rsidP="007B0696">
            <w:pPr>
              <w:pStyle w:val="TAC"/>
              <w:rPr>
                <w:rFonts w:cs="Arial"/>
              </w:rPr>
            </w:pPr>
          </w:p>
        </w:tc>
        <w:tc>
          <w:tcPr>
            <w:tcW w:w="1484" w:type="dxa"/>
            <w:vMerge/>
          </w:tcPr>
          <w:p w14:paraId="0A432552" w14:textId="77777777" w:rsidR="007B0696" w:rsidRPr="00340914" w:rsidRDefault="007B0696" w:rsidP="007B0696">
            <w:pPr>
              <w:pStyle w:val="TAC"/>
              <w:rPr>
                <w:rFonts w:cs="Arial"/>
              </w:rPr>
            </w:pPr>
          </w:p>
        </w:tc>
        <w:tc>
          <w:tcPr>
            <w:tcW w:w="1381" w:type="dxa"/>
            <w:vMerge/>
          </w:tcPr>
          <w:p w14:paraId="0A432553" w14:textId="77777777" w:rsidR="007B0696" w:rsidRPr="00340914" w:rsidRDefault="007B0696" w:rsidP="007B0696">
            <w:pPr>
              <w:pStyle w:val="TAL"/>
              <w:rPr>
                <w:rFonts w:cs="Arial"/>
              </w:rPr>
            </w:pPr>
          </w:p>
        </w:tc>
        <w:tc>
          <w:tcPr>
            <w:tcW w:w="1406"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701" w:type="dxa"/>
          </w:tcPr>
          <w:p w14:paraId="0A432556" w14:textId="77777777" w:rsidR="007B0696" w:rsidRPr="00340914" w:rsidRDefault="007B0696" w:rsidP="007B0696">
            <w:pPr>
              <w:pStyle w:val="TAC"/>
              <w:rPr>
                <w:rFonts w:cs="Arial"/>
              </w:rPr>
            </w:pPr>
            <w:r w:rsidRPr="00340914">
              <w:rPr>
                <w:rFonts w:cs="Arial"/>
              </w:rPr>
              <w:t>30%</w:t>
            </w:r>
          </w:p>
        </w:tc>
        <w:tc>
          <w:tcPr>
            <w:tcW w:w="1221"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7B0696">
        <w:trPr>
          <w:jc w:val="center"/>
        </w:trPr>
        <w:tc>
          <w:tcPr>
            <w:tcW w:w="1421" w:type="dxa"/>
            <w:vMerge/>
          </w:tcPr>
          <w:p w14:paraId="0A432559" w14:textId="77777777" w:rsidR="007B0696" w:rsidRPr="00340914" w:rsidRDefault="007B0696" w:rsidP="007B0696">
            <w:pPr>
              <w:pStyle w:val="TAC"/>
              <w:rPr>
                <w:rFonts w:cs="Arial"/>
              </w:rPr>
            </w:pPr>
          </w:p>
        </w:tc>
        <w:tc>
          <w:tcPr>
            <w:tcW w:w="1484" w:type="dxa"/>
            <w:vMerge/>
          </w:tcPr>
          <w:p w14:paraId="0A43255A" w14:textId="77777777" w:rsidR="007B0696" w:rsidRPr="00340914" w:rsidRDefault="007B0696" w:rsidP="007B0696">
            <w:pPr>
              <w:pStyle w:val="TAC"/>
              <w:rPr>
                <w:rFonts w:cs="Arial"/>
              </w:rPr>
            </w:pPr>
          </w:p>
        </w:tc>
        <w:tc>
          <w:tcPr>
            <w:tcW w:w="1381" w:type="dxa"/>
            <w:vMerge/>
          </w:tcPr>
          <w:p w14:paraId="0A43255B" w14:textId="77777777" w:rsidR="007B0696" w:rsidRPr="00340914" w:rsidRDefault="007B0696" w:rsidP="007B0696">
            <w:pPr>
              <w:pStyle w:val="TAL"/>
              <w:rPr>
                <w:rFonts w:cs="Arial"/>
              </w:rPr>
            </w:pPr>
          </w:p>
        </w:tc>
        <w:tc>
          <w:tcPr>
            <w:tcW w:w="1406" w:type="dxa"/>
            <w:vMerge/>
          </w:tcPr>
          <w:p w14:paraId="0A43255C" w14:textId="77777777" w:rsidR="007B0696" w:rsidRPr="00340914" w:rsidRDefault="007B0696" w:rsidP="007B0696">
            <w:pPr>
              <w:pStyle w:val="TAL"/>
              <w:rPr>
                <w:rFonts w:cs="Arial"/>
              </w:rPr>
            </w:pPr>
          </w:p>
        </w:tc>
        <w:tc>
          <w:tcPr>
            <w:tcW w:w="1240" w:type="dxa"/>
            <w:vMerge/>
          </w:tcPr>
          <w:p w14:paraId="0A43255D" w14:textId="77777777" w:rsidR="007B0696" w:rsidRPr="00340914" w:rsidRDefault="007B0696" w:rsidP="007B0696">
            <w:pPr>
              <w:pStyle w:val="TAC"/>
              <w:rPr>
                <w:rFonts w:cs="Arial"/>
              </w:rPr>
            </w:pPr>
          </w:p>
        </w:tc>
        <w:tc>
          <w:tcPr>
            <w:tcW w:w="1701" w:type="dxa"/>
          </w:tcPr>
          <w:p w14:paraId="0A43255E" w14:textId="77777777" w:rsidR="007B0696" w:rsidRPr="00340914" w:rsidRDefault="007B0696" w:rsidP="007B0696">
            <w:pPr>
              <w:pStyle w:val="TAC"/>
              <w:rPr>
                <w:rFonts w:cs="Arial"/>
              </w:rPr>
            </w:pPr>
            <w:r w:rsidRPr="00340914">
              <w:rPr>
                <w:rFonts w:cs="Arial"/>
              </w:rPr>
              <w:t>70%</w:t>
            </w:r>
          </w:p>
        </w:tc>
        <w:tc>
          <w:tcPr>
            <w:tcW w:w="1221"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7B0696">
        <w:trPr>
          <w:jc w:val="center"/>
        </w:trPr>
        <w:tc>
          <w:tcPr>
            <w:tcW w:w="1421" w:type="dxa"/>
            <w:vMerge/>
          </w:tcPr>
          <w:p w14:paraId="0A432561" w14:textId="77777777" w:rsidR="007B0696" w:rsidRPr="00340914" w:rsidRDefault="007B0696" w:rsidP="007B0696">
            <w:pPr>
              <w:pStyle w:val="TAC"/>
              <w:rPr>
                <w:rFonts w:cs="Arial"/>
              </w:rPr>
            </w:pPr>
          </w:p>
        </w:tc>
        <w:tc>
          <w:tcPr>
            <w:tcW w:w="1484" w:type="dxa"/>
            <w:vMerge/>
          </w:tcPr>
          <w:p w14:paraId="0A432562" w14:textId="77777777" w:rsidR="007B0696" w:rsidRPr="00340914" w:rsidRDefault="007B0696" w:rsidP="007B0696">
            <w:pPr>
              <w:pStyle w:val="TAC"/>
              <w:rPr>
                <w:rFonts w:cs="Arial"/>
              </w:rPr>
            </w:pPr>
          </w:p>
        </w:tc>
        <w:tc>
          <w:tcPr>
            <w:tcW w:w="1381" w:type="dxa"/>
            <w:vMerge/>
          </w:tcPr>
          <w:p w14:paraId="0A432563" w14:textId="77777777" w:rsidR="007B0696" w:rsidRPr="00340914" w:rsidRDefault="007B0696" w:rsidP="007B0696">
            <w:pPr>
              <w:pStyle w:val="TAL"/>
              <w:rPr>
                <w:rFonts w:cs="Arial"/>
              </w:rPr>
            </w:pPr>
          </w:p>
        </w:tc>
        <w:tc>
          <w:tcPr>
            <w:tcW w:w="1406" w:type="dxa"/>
            <w:vMerge/>
          </w:tcPr>
          <w:p w14:paraId="0A432564" w14:textId="77777777" w:rsidR="007B0696" w:rsidRPr="00340914" w:rsidRDefault="007B0696" w:rsidP="007B0696">
            <w:pPr>
              <w:pStyle w:val="TAL"/>
              <w:rPr>
                <w:rFonts w:cs="Arial"/>
              </w:rPr>
            </w:pPr>
          </w:p>
        </w:tc>
        <w:tc>
          <w:tcPr>
            <w:tcW w:w="1240"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701" w:type="dxa"/>
          </w:tcPr>
          <w:p w14:paraId="0A432566" w14:textId="77777777" w:rsidR="007B0696" w:rsidRPr="00340914" w:rsidRDefault="007B0696" w:rsidP="007B0696">
            <w:pPr>
              <w:pStyle w:val="TAC"/>
              <w:rPr>
                <w:rFonts w:cs="Arial"/>
              </w:rPr>
            </w:pPr>
            <w:r w:rsidRPr="00340914">
              <w:rPr>
                <w:rFonts w:cs="Arial"/>
              </w:rPr>
              <w:t>30%</w:t>
            </w:r>
          </w:p>
        </w:tc>
        <w:tc>
          <w:tcPr>
            <w:tcW w:w="1221"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7B0696">
        <w:trPr>
          <w:jc w:val="center"/>
        </w:trPr>
        <w:tc>
          <w:tcPr>
            <w:tcW w:w="1421" w:type="dxa"/>
            <w:vMerge/>
          </w:tcPr>
          <w:p w14:paraId="0A432569" w14:textId="77777777" w:rsidR="007B0696" w:rsidRPr="00340914" w:rsidRDefault="007B0696" w:rsidP="007B0696">
            <w:pPr>
              <w:pStyle w:val="TAC"/>
              <w:rPr>
                <w:rFonts w:cs="Arial"/>
              </w:rPr>
            </w:pPr>
          </w:p>
        </w:tc>
        <w:tc>
          <w:tcPr>
            <w:tcW w:w="1484" w:type="dxa"/>
            <w:vMerge/>
          </w:tcPr>
          <w:p w14:paraId="0A43256A" w14:textId="77777777" w:rsidR="007B0696" w:rsidRPr="00340914" w:rsidRDefault="007B0696" w:rsidP="007B0696">
            <w:pPr>
              <w:pStyle w:val="TAC"/>
              <w:rPr>
                <w:rFonts w:cs="Arial"/>
              </w:rPr>
            </w:pPr>
          </w:p>
        </w:tc>
        <w:tc>
          <w:tcPr>
            <w:tcW w:w="1381" w:type="dxa"/>
            <w:vMerge/>
          </w:tcPr>
          <w:p w14:paraId="0A43256B" w14:textId="77777777" w:rsidR="007B0696" w:rsidRPr="00340914" w:rsidRDefault="007B0696" w:rsidP="007B0696">
            <w:pPr>
              <w:pStyle w:val="TAL"/>
              <w:rPr>
                <w:rFonts w:cs="Arial"/>
              </w:rPr>
            </w:pPr>
          </w:p>
        </w:tc>
        <w:tc>
          <w:tcPr>
            <w:tcW w:w="1406" w:type="dxa"/>
            <w:vMerge/>
          </w:tcPr>
          <w:p w14:paraId="0A43256C" w14:textId="77777777" w:rsidR="007B0696" w:rsidRPr="00340914" w:rsidRDefault="007B0696" w:rsidP="007B0696">
            <w:pPr>
              <w:pStyle w:val="TAL"/>
              <w:rPr>
                <w:rFonts w:cs="Arial"/>
              </w:rPr>
            </w:pPr>
          </w:p>
        </w:tc>
        <w:tc>
          <w:tcPr>
            <w:tcW w:w="1240" w:type="dxa"/>
            <w:vMerge/>
          </w:tcPr>
          <w:p w14:paraId="0A43256D" w14:textId="77777777" w:rsidR="007B0696" w:rsidRPr="00340914" w:rsidRDefault="007B0696" w:rsidP="007B0696">
            <w:pPr>
              <w:pStyle w:val="TAC"/>
              <w:rPr>
                <w:rFonts w:cs="Arial"/>
              </w:rPr>
            </w:pPr>
          </w:p>
        </w:tc>
        <w:tc>
          <w:tcPr>
            <w:tcW w:w="1701" w:type="dxa"/>
          </w:tcPr>
          <w:p w14:paraId="0A43256E" w14:textId="77777777" w:rsidR="007B0696" w:rsidRPr="00340914" w:rsidRDefault="007B0696" w:rsidP="007B0696">
            <w:pPr>
              <w:pStyle w:val="TAC"/>
              <w:rPr>
                <w:rFonts w:cs="Arial"/>
              </w:rPr>
            </w:pPr>
            <w:r w:rsidRPr="00340914">
              <w:rPr>
                <w:rFonts w:cs="Arial"/>
              </w:rPr>
              <w:t>70%</w:t>
            </w:r>
          </w:p>
        </w:tc>
        <w:tc>
          <w:tcPr>
            <w:tcW w:w="1221"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7B0696">
        <w:trPr>
          <w:jc w:val="center"/>
        </w:trPr>
        <w:tc>
          <w:tcPr>
            <w:tcW w:w="1421" w:type="dxa"/>
            <w:vMerge/>
          </w:tcPr>
          <w:p w14:paraId="0A432571" w14:textId="77777777" w:rsidR="007B0696" w:rsidRPr="00340914" w:rsidRDefault="007B0696" w:rsidP="007B0696">
            <w:pPr>
              <w:pStyle w:val="TAC"/>
              <w:rPr>
                <w:rFonts w:cs="Arial"/>
              </w:rPr>
            </w:pPr>
          </w:p>
        </w:tc>
        <w:tc>
          <w:tcPr>
            <w:tcW w:w="1484" w:type="dxa"/>
            <w:vMerge/>
          </w:tcPr>
          <w:p w14:paraId="0A432572" w14:textId="77777777" w:rsidR="007B0696" w:rsidRPr="00340914" w:rsidRDefault="007B0696" w:rsidP="007B0696">
            <w:pPr>
              <w:pStyle w:val="TAC"/>
              <w:rPr>
                <w:rFonts w:cs="Arial"/>
              </w:rPr>
            </w:pPr>
          </w:p>
        </w:tc>
        <w:tc>
          <w:tcPr>
            <w:tcW w:w="1381" w:type="dxa"/>
            <w:vMerge/>
          </w:tcPr>
          <w:p w14:paraId="0A432573" w14:textId="77777777" w:rsidR="007B0696" w:rsidRPr="00340914" w:rsidRDefault="007B0696" w:rsidP="007B0696">
            <w:pPr>
              <w:pStyle w:val="TAL"/>
              <w:rPr>
                <w:rFonts w:cs="Arial"/>
              </w:rPr>
            </w:pPr>
          </w:p>
        </w:tc>
        <w:tc>
          <w:tcPr>
            <w:tcW w:w="1406"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701" w:type="dxa"/>
          </w:tcPr>
          <w:p w14:paraId="0A432576" w14:textId="77777777" w:rsidR="007B0696" w:rsidRPr="00340914" w:rsidRDefault="007B0696" w:rsidP="007B0696">
            <w:pPr>
              <w:pStyle w:val="TAC"/>
              <w:rPr>
                <w:rFonts w:cs="Arial"/>
              </w:rPr>
            </w:pPr>
            <w:r w:rsidRPr="00340914">
              <w:rPr>
                <w:rFonts w:cs="Arial"/>
              </w:rPr>
              <w:t>30%</w:t>
            </w:r>
          </w:p>
        </w:tc>
        <w:tc>
          <w:tcPr>
            <w:tcW w:w="1221"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7B0696">
        <w:trPr>
          <w:jc w:val="center"/>
        </w:trPr>
        <w:tc>
          <w:tcPr>
            <w:tcW w:w="1421" w:type="dxa"/>
            <w:vMerge/>
          </w:tcPr>
          <w:p w14:paraId="0A432579" w14:textId="77777777" w:rsidR="007B0696" w:rsidRPr="00340914" w:rsidRDefault="007B0696" w:rsidP="007B0696">
            <w:pPr>
              <w:pStyle w:val="TAC"/>
              <w:rPr>
                <w:rFonts w:cs="Arial"/>
              </w:rPr>
            </w:pPr>
          </w:p>
        </w:tc>
        <w:tc>
          <w:tcPr>
            <w:tcW w:w="1484" w:type="dxa"/>
            <w:vMerge/>
          </w:tcPr>
          <w:p w14:paraId="0A43257A" w14:textId="77777777" w:rsidR="007B0696" w:rsidRPr="00340914" w:rsidRDefault="007B0696" w:rsidP="007B0696">
            <w:pPr>
              <w:pStyle w:val="TAC"/>
              <w:rPr>
                <w:rFonts w:cs="Arial"/>
              </w:rPr>
            </w:pPr>
          </w:p>
        </w:tc>
        <w:tc>
          <w:tcPr>
            <w:tcW w:w="1381" w:type="dxa"/>
            <w:vMerge/>
          </w:tcPr>
          <w:p w14:paraId="0A43257B" w14:textId="77777777" w:rsidR="007B0696" w:rsidRPr="00340914" w:rsidRDefault="007B0696" w:rsidP="007B0696">
            <w:pPr>
              <w:pStyle w:val="TAL"/>
              <w:rPr>
                <w:rFonts w:cs="Arial"/>
              </w:rPr>
            </w:pPr>
          </w:p>
        </w:tc>
        <w:tc>
          <w:tcPr>
            <w:tcW w:w="1406" w:type="dxa"/>
            <w:vMerge/>
          </w:tcPr>
          <w:p w14:paraId="0A43257C" w14:textId="77777777" w:rsidR="007B0696" w:rsidRPr="00340914" w:rsidRDefault="007B0696" w:rsidP="007B0696">
            <w:pPr>
              <w:pStyle w:val="TAL"/>
              <w:rPr>
                <w:rFonts w:cs="Arial"/>
              </w:rPr>
            </w:pPr>
          </w:p>
        </w:tc>
        <w:tc>
          <w:tcPr>
            <w:tcW w:w="1240" w:type="dxa"/>
            <w:vMerge/>
          </w:tcPr>
          <w:p w14:paraId="0A43257D" w14:textId="77777777" w:rsidR="007B0696" w:rsidRPr="00340914" w:rsidRDefault="007B0696" w:rsidP="007B0696">
            <w:pPr>
              <w:pStyle w:val="TAC"/>
              <w:rPr>
                <w:rFonts w:cs="Arial"/>
              </w:rPr>
            </w:pPr>
          </w:p>
        </w:tc>
        <w:tc>
          <w:tcPr>
            <w:tcW w:w="1701" w:type="dxa"/>
          </w:tcPr>
          <w:p w14:paraId="0A43257E" w14:textId="77777777" w:rsidR="007B0696" w:rsidRPr="00340914" w:rsidRDefault="007B0696" w:rsidP="007B0696">
            <w:pPr>
              <w:pStyle w:val="TAC"/>
              <w:rPr>
                <w:rFonts w:cs="Arial"/>
              </w:rPr>
            </w:pPr>
            <w:r w:rsidRPr="00340914">
              <w:rPr>
                <w:rFonts w:cs="Arial"/>
              </w:rPr>
              <w:t>70%</w:t>
            </w:r>
          </w:p>
        </w:tc>
        <w:tc>
          <w:tcPr>
            <w:tcW w:w="1221"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7B0696">
        <w:trPr>
          <w:jc w:val="center"/>
        </w:trPr>
        <w:tc>
          <w:tcPr>
            <w:tcW w:w="1421" w:type="dxa"/>
            <w:vMerge/>
          </w:tcPr>
          <w:p w14:paraId="0A432581" w14:textId="77777777" w:rsidR="007B0696" w:rsidRPr="00340914" w:rsidRDefault="007B0696" w:rsidP="007B0696">
            <w:pPr>
              <w:pStyle w:val="TAC"/>
              <w:rPr>
                <w:rFonts w:cs="Arial"/>
              </w:rPr>
            </w:pPr>
          </w:p>
        </w:tc>
        <w:tc>
          <w:tcPr>
            <w:tcW w:w="1484" w:type="dxa"/>
            <w:vMerge/>
          </w:tcPr>
          <w:p w14:paraId="0A432582" w14:textId="77777777" w:rsidR="007B0696" w:rsidRPr="00340914" w:rsidRDefault="007B0696" w:rsidP="007B0696">
            <w:pPr>
              <w:pStyle w:val="TAC"/>
              <w:rPr>
                <w:rFonts w:cs="Arial"/>
              </w:rPr>
            </w:pPr>
          </w:p>
        </w:tc>
        <w:tc>
          <w:tcPr>
            <w:tcW w:w="1381" w:type="dxa"/>
            <w:vMerge/>
          </w:tcPr>
          <w:p w14:paraId="0A432583" w14:textId="77777777" w:rsidR="007B0696" w:rsidRPr="00340914" w:rsidRDefault="007B0696" w:rsidP="007B0696">
            <w:pPr>
              <w:pStyle w:val="TAL"/>
              <w:rPr>
                <w:rFonts w:cs="Arial"/>
              </w:rPr>
            </w:pPr>
          </w:p>
        </w:tc>
        <w:tc>
          <w:tcPr>
            <w:tcW w:w="1406"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701" w:type="dxa"/>
          </w:tcPr>
          <w:p w14:paraId="0A432586" w14:textId="77777777" w:rsidR="007B0696" w:rsidRPr="00340914" w:rsidRDefault="007B0696" w:rsidP="007B0696">
            <w:pPr>
              <w:pStyle w:val="TAC"/>
              <w:rPr>
                <w:rFonts w:cs="Arial"/>
              </w:rPr>
            </w:pPr>
            <w:r w:rsidRPr="00340914">
              <w:rPr>
                <w:rFonts w:cs="Arial"/>
              </w:rPr>
              <w:t>30%</w:t>
            </w:r>
          </w:p>
        </w:tc>
        <w:tc>
          <w:tcPr>
            <w:tcW w:w="1221"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7B0696">
        <w:trPr>
          <w:jc w:val="center"/>
        </w:trPr>
        <w:tc>
          <w:tcPr>
            <w:tcW w:w="1421" w:type="dxa"/>
            <w:vMerge/>
          </w:tcPr>
          <w:p w14:paraId="0A432589" w14:textId="77777777" w:rsidR="007B0696" w:rsidRPr="00340914" w:rsidRDefault="007B0696" w:rsidP="007B0696">
            <w:pPr>
              <w:pStyle w:val="TAC"/>
              <w:rPr>
                <w:rFonts w:cs="Arial"/>
              </w:rPr>
            </w:pPr>
          </w:p>
        </w:tc>
        <w:tc>
          <w:tcPr>
            <w:tcW w:w="1484" w:type="dxa"/>
            <w:vMerge/>
          </w:tcPr>
          <w:p w14:paraId="0A43258A" w14:textId="77777777" w:rsidR="007B0696" w:rsidRPr="00340914" w:rsidRDefault="007B0696" w:rsidP="007B0696">
            <w:pPr>
              <w:pStyle w:val="TAC"/>
              <w:rPr>
                <w:rFonts w:cs="Arial"/>
              </w:rPr>
            </w:pPr>
          </w:p>
        </w:tc>
        <w:tc>
          <w:tcPr>
            <w:tcW w:w="1381" w:type="dxa"/>
            <w:vMerge/>
          </w:tcPr>
          <w:p w14:paraId="0A43258B" w14:textId="77777777" w:rsidR="007B0696" w:rsidRPr="00340914" w:rsidRDefault="007B0696" w:rsidP="007B0696">
            <w:pPr>
              <w:pStyle w:val="TAL"/>
              <w:rPr>
                <w:rFonts w:cs="Arial"/>
              </w:rPr>
            </w:pPr>
          </w:p>
        </w:tc>
        <w:tc>
          <w:tcPr>
            <w:tcW w:w="1406" w:type="dxa"/>
            <w:vMerge/>
          </w:tcPr>
          <w:p w14:paraId="0A43258C" w14:textId="77777777" w:rsidR="007B0696" w:rsidRPr="00340914" w:rsidRDefault="007B0696" w:rsidP="007B0696">
            <w:pPr>
              <w:pStyle w:val="TAL"/>
              <w:rPr>
                <w:rFonts w:cs="Arial"/>
              </w:rPr>
            </w:pPr>
          </w:p>
        </w:tc>
        <w:tc>
          <w:tcPr>
            <w:tcW w:w="1240" w:type="dxa"/>
            <w:vMerge/>
          </w:tcPr>
          <w:p w14:paraId="0A43258D" w14:textId="77777777" w:rsidR="007B0696" w:rsidRPr="00340914" w:rsidRDefault="007B0696" w:rsidP="007B0696">
            <w:pPr>
              <w:pStyle w:val="TAC"/>
              <w:rPr>
                <w:rFonts w:cs="Arial"/>
              </w:rPr>
            </w:pPr>
          </w:p>
        </w:tc>
        <w:tc>
          <w:tcPr>
            <w:tcW w:w="1701" w:type="dxa"/>
          </w:tcPr>
          <w:p w14:paraId="0A43258E" w14:textId="77777777" w:rsidR="007B0696" w:rsidRPr="00340914" w:rsidRDefault="007B0696" w:rsidP="007B0696">
            <w:pPr>
              <w:pStyle w:val="TAC"/>
              <w:rPr>
                <w:rFonts w:cs="Arial"/>
              </w:rPr>
            </w:pPr>
            <w:r w:rsidRPr="00340914">
              <w:rPr>
                <w:rFonts w:cs="Arial"/>
              </w:rPr>
              <w:t>70%</w:t>
            </w:r>
          </w:p>
        </w:tc>
        <w:tc>
          <w:tcPr>
            <w:tcW w:w="1221"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7B0696">
        <w:trPr>
          <w:jc w:val="center"/>
        </w:trPr>
        <w:tc>
          <w:tcPr>
            <w:tcW w:w="1421" w:type="dxa"/>
            <w:vMerge/>
          </w:tcPr>
          <w:p w14:paraId="0A432591" w14:textId="77777777" w:rsidR="007B0696" w:rsidRPr="00340914" w:rsidRDefault="007B0696" w:rsidP="007B0696">
            <w:pPr>
              <w:pStyle w:val="TAC"/>
              <w:rPr>
                <w:rFonts w:cs="Arial"/>
              </w:rPr>
            </w:pPr>
          </w:p>
        </w:tc>
        <w:tc>
          <w:tcPr>
            <w:tcW w:w="1484" w:type="dxa"/>
            <w:vMerge/>
          </w:tcPr>
          <w:p w14:paraId="0A432592" w14:textId="77777777" w:rsidR="007B0696" w:rsidRPr="00340914" w:rsidRDefault="007B0696" w:rsidP="007B0696">
            <w:pPr>
              <w:pStyle w:val="TAC"/>
              <w:rPr>
                <w:rFonts w:cs="Arial"/>
              </w:rPr>
            </w:pPr>
          </w:p>
        </w:tc>
        <w:tc>
          <w:tcPr>
            <w:tcW w:w="1381" w:type="dxa"/>
            <w:vMerge/>
          </w:tcPr>
          <w:p w14:paraId="0A432593" w14:textId="77777777" w:rsidR="007B0696" w:rsidRPr="00340914" w:rsidRDefault="007B0696" w:rsidP="007B0696">
            <w:pPr>
              <w:pStyle w:val="TAL"/>
              <w:rPr>
                <w:rFonts w:cs="Arial"/>
              </w:rPr>
            </w:pPr>
          </w:p>
        </w:tc>
        <w:tc>
          <w:tcPr>
            <w:tcW w:w="1406"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14:paraId="0A432596" w14:textId="77777777" w:rsidR="007B0696" w:rsidRPr="00340914" w:rsidRDefault="007B0696" w:rsidP="007B0696">
            <w:pPr>
              <w:pStyle w:val="TAC"/>
              <w:rPr>
                <w:rFonts w:cs="Arial"/>
              </w:rPr>
            </w:pPr>
            <w:r w:rsidRPr="00340914">
              <w:rPr>
                <w:rFonts w:cs="Arial"/>
              </w:rPr>
              <w:t>30%</w:t>
            </w:r>
          </w:p>
        </w:tc>
        <w:tc>
          <w:tcPr>
            <w:tcW w:w="1221"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7B0696">
        <w:trPr>
          <w:jc w:val="center"/>
        </w:trPr>
        <w:tc>
          <w:tcPr>
            <w:tcW w:w="1421" w:type="dxa"/>
            <w:vMerge/>
          </w:tcPr>
          <w:p w14:paraId="0A432599" w14:textId="77777777" w:rsidR="007B0696" w:rsidRPr="00340914" w:rsidRDefault="007B0696" w:rsidP="007B0696">
            <w:pPr>
              <w:pStyle w:val="TAC"/>
              <w:rPr>
                <w:rFonts w:cs="Arial"/>
              </w:rPr>
            </w:pPr>
          </w:p>
        </w:tc>
        <w:tc>
          <w:tcPr>
            <w:tcW w:w="1484" w:type="dxa"/>
            <w:vMerge/>
          </w:tcPr>
          <w:p w14:paraId="0A43259A" w14:textId="77777777" w:rsidR="007B0696" w:rsidRPr="00340914" w:rsidRDefault="007B0696" w:rsidP="007B0696">
            <w:pPr>
              <w:pStyle w:val="TAC"/>
              <w:rPr>
                <w:rFonts w:cs="Arial"/>
              </w:rPr>
            </w:pPr>
          </w:p>
        </w:tc>
        <w:tc>
          <w:tcPr>
            <w:tcW w:w="1381" w:type="dxa"/>
            <w:vMerge/>
          </w:tcPr>
          <w:p w14:paraId="0A43259B" w14:textId="77777777" w:rsidR="007B0696" w:rsidRPr="00340914" w:rsidRDefault="007B0696" w:rsidP="007B0696">
            <w:pPr>
              <w:pStyle w:val="TAL"/>
              <w:rPr>
                <w:rFonts w:cs="Arial"/>
              </w:rPr>
            </w:pPr>
          </w:p>
        </w:tc>
        <w:tc>
          <w:tcPr>
            <w:tcW w:w="1406" w:type="dxa"/>
            <w:vMerge/>
          </w:tcPr>
          <w:p w14:paraId="0A43259C" w14:textId="77777777" w:rsidR="007B0696" w:rsidRPr="00340914" w:rsidRDefault="007B0696" w:rsidP="007B0696">
            <w:pPr>
              <w:pStyle w:val="TAL"/>
              <w:rPr>
                <w:rFonts w:cs="Arial"/>
              </w:rPr>
            </w:pPr>
          </w:p>
        </w:tc>
        <w:tc>
          <w:tcPr>
            <w:tcW w:w="1240" w:type="dxa"/>
            <w:vMerge/>
          </w:tcPr>
          <w:p w14:paraId="0A43259D" w14:textId="77777777" w:rsidR="007B0696" w:rsidRPr="00340914" w:rsidRDefault="007B0696" w:rsidP="007B0696">
            <w:pPr>
              <w:pStyle w:val="TAC"/>
              <w:rPr>
                <w:rFonts w:cs="Arial"/>
              </w:rPr>
            </w:pPr>
          </w:p>
        </w:tc>
        <w:tc>
          <w:tcPr>
            <w:tcW w:w="1701" w:type="dxa"/>
          </w:tcPr>
          <w:p w14:paraId="0A43259E" w14:textId="77777777" w:rsidR="007B0696" w:rsidRPr="00340914" w:rsidRDefault="007B0696" w:rsidP="007B0696">
            <w:pPr>
              <w:pStyle w:val="TAC"/>
              <w:rPr>
                <w:rFonts w:cs="Arial"/>
              </w:rPr>
            </w:pPr>
            <w:r w:rsidRPr="00340914">
              <w:rPr>
                <w:rFonts w:cs="Arial"/>
              </w:rPr>
              <w:t>70%</w:t>
            </w:r>
          </w:p>
        </w:tc>
        <w:tc>
          <w:tcPr>
            <w:tcW w:w="1221"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7B0696">
        <w:trPr>
          <w:jc w:val="center"/>
        </w:trPr>
        <w:tc>
          <w:tcPr>
            <w:tcW w:w="1421" w:type="dxa"/>
            <w:vMerge/>
          </w:tcPr>
          <w:p w14:paraId="0A4325A1" w14:textId="77777777" w:rsidR="007B0696" w:rsidRPr="00340914" w:rsidRDefault="007B0696" w:rsidP="007B0696">
            <w:pPr>
              <w:pStyle w:val="TAC"/>
              <w:rPr>
                <w:rFonts w:cs="Arial"/>
              </w:rPr>
            </w:pPr>
          </w:p>
        </w:tc>
        <w:tc>
          <w:tcPr>
            <w:tcW w:w="1484" w:type="dxa"/>
            <w:vMerge/>
          </w:tcPr>
          <w:p w14:paraId="0A4325A2" w14:textId="77777777" w:rsidR="007B0696" w:rsidRPr="00340914" w:rsidRDefault="007B0696" w:rsidP="007B0696">
            <w:pPr>
              <w:pStyle w:val="TAC"/>
              <w:rPr>
                <w:rFonts w:cs="Arial"/>
              </w:rPr>
            </w:pPr>
          </w:p>
        </w:tc>
        <w:tc>
          <w:tcPr>
            <w:tcW w:w="1381"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701" w:type="dxa"/>
          </w:tcPr>
          <w:p w14:paraId="0A4325A6" w14:textId="77777777" w:rsidR="007B0696" w:rsidRPr="00340914" w:rsidRDefault="007B0696" w:rsidP="007B0696">
            <w:pPr>
              <w:pStyle w:val="TAC"/>
              <w:rPr>
                <w:rFonts w:cs="Arial"/>
              </w:rPr>
            </w:pPr>
            <w:r w:rsidRPr="00340914">
              <w:rPr>
                <w:rFonts w:cs="Arial"/>
              </w:rPr>
              <w:t>30%</w:t>
            </w:r>
          </w:p>
        </w:tc>
        <w:tc>
          <w:tcPr>
            <w:tcW w:w="1221"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7B0696">
        <w:trPr>
          <w:jc w:val="center"/>
        </w:trPr>
        <w:tc>
          <w:tcPr>
            <w:tcW w:w="1421" w:type="dxa"/>
            <w:vMerge/>
          </w:tcPr>
          <w:p w14:paraId="0A4325A9" w14:textId="77777777" w:rsidR="007B0696" w:rsidRPr="00340914" w:rsidRDefault="007B0696" w:rsidP="007B0696">
            <w:pPr>
              <w:pStyle w:val="TAC"/>
              <w:rPr>
                <w:rFonts w:cs="Arial"/>
              </w:rPr>
            </w:pPr>
          </w:p>
        </w:tc>
        <w:tc>
          <w:tcPr>
            <w:tcW w:w="1484" w:type="dxa"/>
            <w:vMerge/>
          </w:tcPr>
          <w:p w14:paraId="0A4325AA" w14:textId="77777777" w:rsidR="007B0696" w:rsidRPr="00340914" w:rsidRDefault="007B0696" w:rsidP="007B0696">
            <w:pPr>
              <w:pStyle w:val="TAC"/>
              <w:rPr>
                <w:rFonts w:cs="Arial"/>
              </w:rPr>
            </w:pPr>
          </w:p>
        </w:tc>
        <w:tc>
          <w:tcPr>
            <w:tcW w:w="1381" w:type="dxa"/>
            <w:vMerge/>
          </w:tcPr>
          <w:p w14:paraId="0A4325AB" w14:textId="77777777" w:rsidR="007B0696" w:rsidRPr="00340914" w:rsidRDefault="007B0696" w:rsidP="007B0696">
            <w:pPr>
              <w:pStyle w:val="TAL"/>
              <w:rPr>
                <w:rFonts w:cs="Arial"/>
              </w:rPr>
            </w:pPr>
          </w:p>
        </w:tc>
        <w:tc>
          <w:tcPr>
            <w:tcW w:w="1406" w:type="dxa"/>
            <w:vMerge/>
          </w:tcPr>
          <w:p w14:paraId="0A4325AC" w14:textId="77777777" w:rsidR="007B0696" w:rsidRPr="00340914" w:rsidRDefault="007B0696" w:rsidP="007B0696">
            <w:pPr>
              <w:pStyle w:val="TAL"/>
              <w:rPr>
                <w:rFonts w:cs="Arial"/>
              </w:rPr>
            </w:pPr>
          </w:p>
        </w:tc>
        <w:tc>
          <w:tcPr>
            <w:tcW w:w="1240" w:type="dxa"/>
            <w:vMerge/>
          </w:tcPr>
          <w:p w14:paraId="0A4325AD" w14:textId="77777777" w:rsidR="007B0696" w:rsidRPr="00340914" w:rsidRDefault="007B0696" w:rsidP="007B0696">
            <w:pPr>
              <w:pStyle w:val="TAC"/>
              <w:rPr>
                <w:rFonts w:cs="Arial"/>
              </w:rPr>
            </w:pPr>
          </w:p>
        </w:tc>
        <w:tc>
          <w:tcPr>
            <w:tcW w:w="1701" w:type="dxa"/>
          </w:tcPr>
          <w:p w14:paraId="0A4325AE" w14:textId="77777777" w:rsidR="007B0696" w:rsidRPr="00340914" w:rsidRDefault="007B0696" w:rsidP="007B0696">
            <w:pPr>
              <w:pStyle w:val="TAC"/>
              <w:rPr>
                <w:rFonts w:cs="Arial"/>
              </w:rPr>
            </w:pPr>
            <w:r w:rsidRPr="00340914">
              <w:rPr>
                <w:rFonts w:cs="Arial"/>
              </w:rPr>
              <w:t>70%</w:t>
            </w:r>
          </w:p>
        </w:tc>
        <w:tc>
          <w:tcPr>
            <w:tcW w:w="1221"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7B0696">
        <w:trPr>
          <w:jc w:val="center"/>
        </w:trPr>
        <w:tc>
          <w:tcPr>
            <w:tcW w:w="1421" w:type="dxa"/>
            <w:vMerge/>
          </w:tcPr>
          <w:p w14:paraId="0A4325B1" w14:textId="77777777" w:rsidR="007B0696" w:rsidRPr="00340914" w:rsidRDefault="007B0696" w:rsidP="007B0696">
            <w:pPr>
              <w:pStyle w:val="TAC"/>
              <w:rPr>
                <w:rFonts w:cs="Arial"/>
              </w:rPr>
            </w:pPr>
          </w:p>
        </w:tc>
        <w:tc>
          <w:tcPr>
            <w:tcW w:w="1484"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701" w:type="dxa"/>
          </w:tcPr>
          <w:p w14:paraId="0A4325B6" w14:textId="77777777" w:rsidR="007B0696" w:rsidRPr="00340914" w:rsidRDefault="007B0696" w:rsidP="007B0696">
            <w:pPr>
              <w:pStyle w:val="TAC"/>
              <w:rPr>
                <w:rFonts w:cs="Arial"/>
              </w:rPr>
            </w:pPr>
            <w:r w:rsidRPr="00340914">
              <w:rPr>
                <w:rFonts w:cs="Arial"/>
              </w:rPr>
              <w:t>30%</w:t>
            </w:r>
          </w:p>
        </w:tc>
        <w:tc>
          <w:tcPr>
            <w:tcW w:w="1221"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7B0696">
        <w:trPr>
          <w:jc w:val="center"/>
        </w:trPr>
        <w:tc>
          <w:tcPr>
            <w:tcW w:w="1421" w:type="dxa"/>
            <w:vMerge/>
          </w:tcPr>
          <w:p w14:paraId="0A4325B9" w14:textId="77777777" w:rsidR="007B0696" w:rsidRPr="00340914" w:rsidRDefault="007B0696" w:rsidP="007B0696">
            <w:pPr>
              <w:pStyle w:val="TAC"/>
              <w:rPr>
                <w:rFonts w:cs="Arial"/>
              </w:rPr>
            </w:pPr>
          </w:p>
        </w:tc>
        <w:tc>
          <w:tcPr>
            <w:tcW w:w="1484" w:type="dxa"/>
            <w:vMerge/>
          </w:tcPr>
          <w:p w14:paraId="0A4325BA" w14:textId="77777777" w:rsidR="007B0696" w:rsidRPr="00340914" w:rsidRDefault="007B0696" w:rsidP="007B0696">
            <w:pPr>
              <w:pStyle w:val="TAC"/>
              <w:rPr>
                <w:rFonts w:cs="Arial"/>
              </w:rPr>
            </w:pPr>
          </w:p>
        </w:tc>
        <w:tc>
          <w:tcPr>
            <w:tcW w:w="1381" w:type="dxa"/>
            <w:vMerge/>
          </w:tcPr>
          <w:p w14:paraId="0A4325BB" w14:textId="77777777" w:rsidR="007B0696" w:rsidRPr="00340914" w:rsidRDefault="007B0696" w:rsidP="007B0696">
            <w:pPr>
              <w:pStyle w:val="TAL"/>
              <w:rPr>
                <w:rFonts w:cs="Arial"/>
              </w:rPr>
            </w:pPr>
          </w:p>
        </w:tc>
        <w:tc>
          <w:tcPr>
            <w:tcW w:w="1406" w:type="dxa"/>
            <w:vMerge/>
          </w:tcPr>
          <w:p w14:paraId="0A4325BC" w14:textId="77777777" w:rsidR="007B0696" w:rsidRPr="00340914" w:rsidRDefault="007B0696" w:rsidP="007B0696">
            <w:pPr>
              <w:pStyle w:val="TAL"/>
              <w:rPr>
                <w:rFonts w:cs="Arial"/>
              </w:rPr>
            </w:pPr>
          </w:p>
        </w:tc>
        <w:tc>
          <w:tcPr>
            <w:tcW w:w="1240" w:type="dxa"/>
            <w:vMerge/>
          </w:tcPr>
          <w:p w14:paraId="0A4325BD" w14:textId="77777777" w:rsidR="007B0696" w:rsidRPr="00340914" w:rsidRDefault="007B0696" w:rsidP="007B0696">
            <w:pPr>
              <w:pStyle w:val="TAC"/>
              <w:rPr>
                <w:rFonts w:cs="Arial"/>
              </w:rPr>
            </w:pPr>
          </w:p>
        </w:tc>
        <w:tc>
          <w:tcPr>
            <w:tcW w:w="1701" w:type="dxa"/>
          </w:tcPr>
          <w:p w14:paraId="0A4325BE" w14:textId="77777777" w:rsidR="007B0696" w:rsidRPr="00340914" w:rsidRDefault="007B0696" w:rsidP="007B0696">
            <w:pPr>
              <w:pStyle w:val="TAC"/>
              <w:rPr>
                <w:rFonts w:cs="Arial"/>
              </w:rPr>
            </w:pPr>
            <w:r w:rsidRPr="00340914">
              <w:rPr>
                <w:rFonts w:cs="Arial"/>
              </w:rPr>
              <w:t>70%</w:t>
            </w:r>
          </w:p>
        </w:tc>
        <w:tc>
          <w:tcPr>
            <w:tcW w:w="1221"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7B0696">
        <w:trPr>
          <w:jc w:val="center"/>
        </w:trPr>
        <w:tc>
          <w:tcPr>
            <w:tcW w:w="1421" w:type="dxa"/>
            <w:vMerge/>
          </w:tcPr>
          <w:p w14:paraId="0A4325C1" w14:textId="77777777" w:rsidR="007B0696" w:rsidRPr="00340914" w:rsidRDefault="007B0696" w:rsidP="007B0696">
            <w:pPr>
              <w:pStyle w:val="TAC"/>
              <w:rPr>
                <w:rFonts w:cs="Arial"/>
              </w:rPr>
            </w:pPr>
          </w:p>
        </w:tc>
        <w:tc>
          <w:tcPr>
            <w:tcW w:w="1484" w:type="dxa"/>
            <w:vMerge/>
          </w:tcPr>
          <w:p w14:paraId="0A4325C2" w14:textId="77777777" w:rsidR="007B0696" w:rsidRPr="00340914" w:rsidRDefault="007B0696" w:rsidP="007B0696">
            <w:pPr>
              <w:pStyle w:val="TAC"/>
              <w:rPr>
                <w:rFonts w:cs="Arial"/>
              </w:rPr>
            </w:pPr>
          </w:p>
        </w:tc>
        <w:tc>
          <w:tcPr>
            <w:tcW w:w="1381" w:type="dxa"/>
            <w:vMerge/>
          </w:tcPr>
          <w:p w14:paraId="0A4325C3" w14:textId="77777777" w:rsidR="007B0696" w:rsidRPr="00340914" w:rsidRDefault="007B0696" w:rsidP="007B0696">
            <w:pPr>
              <w:pStyle w:val="TAL"/>
              <w:rPr>
                <w:rFonts w:cs="Arial"/>
              </w:rPr>
            </w:pPr>
          </w:p>
        </w:tc>
        <w:tc>
          <w:tcPr>
            <w:tcW w:w="1406" w:type="dxa"/>
            <w:vMerge/>
          </w:tcPr>
          <w:p w14:paraId="0A4325C4" w14:textId="77777777" w:rsidR="007B0696" w:rsidRPr="00340914" w:rsidRDefault="007B0696" w:rsidP="007B0696">
            <w:pPr>
              <w:pStyle w:val="TAL"/>
              <w:rPr>
                <w:rFonts w:cs="Arial"/>
              </w:rPr>
            </w:pPr>
          </w:p>
        </w:tc>
        <w:tc>
          <w:tcPr>
            <w:tcW w:w="1240" w:type="dxa"/>
          </w:tcPr>
          <w:p w14:paraId="0A4325C5" w14:textId="77777777" w:rsidR="007B0696" w:rsidRPr="00340914" w:rsidRDefault="007B0696" w:rsidP="007B0696">
            <w:pPr>
              <w:pStyle w:val="TAC"/>
              <w:rPr>
                <w:rFonts w:cs="Arial"/>
              </w:rPr>
            </w:pPr>
            <w:r w:rsidRPr="00340914">
              <w:rPr>
                <w:rFonts w:cs="Arial"/>
              </w:rPr>
              <w:t>A4-8</w:t>
            </w:r>
          </w:p>
        </w:tc>
        <w:tc>
          <w:tcPr>
            <w:tcW w:w="1701" w:type="dxa"/>
          </w:tcPr>
          <w:p w14:paraId="0A4325C6" w14:textId="77777777" w:rsidR="007B0696" w:rsidRPr="00340914" w:rsidRDefault="007B0696" w:rsidP="007B0696">
            <w:pPr>
              <w:pStyle w:val="TAC"/>
              <w:rPr>
                <w:rFonts w:cs="Arial"/>
              </w:rPr>
            </w:pPr>
            <w:r w:rsidRPr="00340914">
              <w:rPr>
                <w:rFonts w:cs="Arial"/>
              </w:rPr>
              <w:t>70%</w:t>
            </w:r>
          </w:p>
        </w:tc>
        <w:tc>
          <w:tcPr>
            <w:tcW w:w="1221"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7B0696">
        <w:trPr>
          <w:jc w:val="center"/>
        </w:trPr>
        <w:tc>
          <w:tcPr>
            <w:tcW w:w="1421" w:type="dxa"/>
            <w:vMerge/>
          </w:tcPr>
          <w:p w14:paraId="0A4325C9" w14:textId="77777777" w:rsidR="007B0696" w:rsidRPr="00340914" w:rsidRDefault="007B0696" w:rsidP="007B0696">
            <w:pPr>
              <w:pStyle w:val="TAC"/>
              <w:rPr>
                <w:rFonts w:cs="Arial"/>
              </w:rPr>
            </w:pPr>
          </w:p>
        </w:tc>
        <w:tc>
          <w:tcPr>
            <w:tcW w:w="1484" w:type="dxa"/>
            <w:vMerge/>
          </w:tcPr>
          <w:p w14:paraId="0A4325CA" w14:textId="77777777" w:rsidR="007B0696" w:rsidRPr="00340914" w:rsidRDefault="007B0696" w:rsidP="007B0696">
            <w:pPr>
              <w:pStyle w:val="TAC"/>
              <w:rPr>
                <w:rFonts w:cs="Arial"/>
              </w:rPr>
            </w:pPr>
          </w:p>
        </w:tc>
        <w:tc>
          <w:tcPr>
            <w:tcW w:w="1381" w:type="dxa"/>
            <w:vMerge/>
          </w:tcPr>
          <w:p w14:paraId="0A4325CB" w14:textId="77777777" w:rsidR="007B0696" w:rsidRPr="00340914" w:rsidRDefault="007B0696" w:rsidP="007B0696">
            <w:pPr>
              <w:pStyle w:val="TAL"/>
              <w:rPr>
                <w:rFonts w:cs="Arial"/>
              </w:rPr>
            </w:pPr>
          </w:p>
        </w:tc>
        <w:tc>
          <w:tcPr>
            <w:tcW w:w="1406" w:type="dxa"/>
            <w:vMerge/>
          </w:tcPr>
          <w:p w14:paraId="0A4325CC" w14:textId="77777777" w:rsidR="007B0696" w:rsidRPr="00340914" w:rsidRDefault="007B0696" w:rsidP="007B0696">
            <w:pPr>
              <w:pStyle w:val="TAL"/>
              <w:rPr>
                <w:rFonts w:cs="Arial"/>
              </w:rPr>
            </w:pPr>
          </w:p>
        </w:tc>
        <w:tc>
          <w:tcPr>
            <w:tcW w:w="1240" w:type="dxa"/>
          </w:tcPr>
          <w:p w14:paraId="0A4325CD" w14:textId="77777777" w:rsidR="007B0696" w:rsidRPr="00340914" w:rsidRDefault="007B0696" w:rsidP="007B0696">
            <w:pPr>
              <w:pStyle w:val="TAC"/>
              <w:rPr>
                <w:rFonts w:cs="Arial"/>
              </w:rPr>
            </w:pPr>
            <w:r w:rsidRPr="00340914">
              <w:rPr>
                <w:rFonts w:cs="Arial"/>
              </w:rPr>
              <w:t>A5-7</w:t>
            </w:r>
          </w:p>
        </w:tc>
        <w:tc>
          <w:tcPr>
            <w:tcW w:w="1701" w:type="dxa"/>
          </w:tcPr>
          <w:p w14:paraId="0A4325CE" w14:textId="77777777" w:rsidR="007B0696" w:rsidRPr="00340914" w:rsidRDefault="007B0696" w:rsidP="007B0696">
            <w:pPr>
              <w:pStyle w:val="TAC"/>
              <w:rPr>
                <w:rFonts w:cs="Arial"/>
              </w:rPr>
            </w:pPr>
            <w:r w:rsidRPr="00340914">
              <w:rPr>
                <w:rFonts w:cs="Arial"/>
              </w:rPr>
              <w:t>70%</w:t>
            </w:r>
          </w:p>
        </w:tc>
        <w:tc>
          <w:tcPr>
            <w:tcW w:w="1221"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7B0696">
        <w:trPr>
          <w:jc w:val="center"/>
        </w:trPr>
        <w:tc>
          <w:tcPr>
            <w:tcW w:w="1421" w:type="dxa"/>
            <w:vMerge/>
          </w:tcPr>
          <w:p w14:paraId="0A4325D1" w14:textId="77777777" w:rsidR="007B0696" w:rsidRPr="00340914" w:rsidRDefault="007B0696" w:rsidP="007B0696">
            <w:pPr>
              <w:pStyle w:val="TAC"/>
              <w:rPr>
                <w:rFonts w:cs="Arial"/>
              </w:rPr>
            </w:pPr>
          </w:p>
        </w:tc>
        <w:tc>
          <w:tcPr>
            <w:tcW w:w="1484" w:type="dxa"/>
            <w:vMerge/>
          </w:tcPr>
          <w:p w14:paraId="0A4325D2" w14:textId="77777777" w:rsidR="007B0696" w:rsidRPr="00340914" w:rsidRDefault="007B0696" w:rsidP="007B0696">
            <w:pPr>
              <w:pStyle w:val="TAC"/>
              <w:rPr>
                <w:rFonts w:cs="Arial"/>
              </w:rPr>
            </w:pPr>
          </w:p>
        </w:tc>
        <w:tc>
          <w:tcPr>
            <w:tcW w:w="1381" w:type="dxa"/>
            <w:vMerge/>
          </w:tcPr>
          <w:p w14:paraId="0A4325D3" w14:textId="77777777" w:rsidR="007B0696" w:rsidRPr="00340914" w:rsidRDefault="007B0696" w:rsidP="007B0696">
            <w:pPr>
              <w:pStyle w:val="TAL"/>
              <w:rPr>
                <w:rFonts w:cs="Arial"/>
              </w:rPr>
            </w:pPr>
          </w:p>
        </w:tc>
        <w:tc>
          <w:tcPr>
            <w:tcW w:w="1406" w:type="dxa"/>
            <w:vMerge/>
          </w:tcPr>
          <w:p w14:paraId="0A4325D4" w14:textId="77777777" w:rsidR="007B0696" w:rsidRPr="00340914" w:rsidRDefault="007B0696" w:rsidP="007B0696">
            <w:pPr>
              <w:pStyle w:val="TAL"/>
              <w:rPr>
                <w:rFonts w:cs="Arial"/>
              </w:rPr>
            </w:pPr>
          </w:p>
        </w:tc>
        <w:tc>
          <w:tcPr>
            <w:tcW w:w="1240"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5D6" w14:textId="77777777" w:rsidR="007B0696" w:rsidRPr="00340914" w:rsidRDefault="007B0696" w:rsidP="007B0696">
            <w:pPr>
              <w:pStyle w:val="TAC"/>
              <w:rPr>
                <w:rFonts w:cs="Arial"/>
              </w:rPr>
            </w:pPr>
            <w:r w:rsidRPr="00340914">
              <w:rPr>
                <w:rFonts w:cs="Arial"/>
              </w:rPr>
              <w:t>70%</w:t>
            </w:r>
          </w:p>
        </w:tc>
        <w:tc>
          <w:tcPr>
            <w:tcW w:w="1221" w:type="dxa"/>
          </w:tcPr>
          <w:p w14:paraId="0A4325D7" w14:textId="77777777" w:rsidR="007B0696" w:rsidRPr="00340914" w:rsidRDefault="007B0696" w:rsidP="007B0696">
            <w:pPr>
              <w:pStyle w:val="TAC"/>
              <w:rPr>
                <w:rFonts w:cs="Arial"/>
              </w:rPr>
            </w:pPr>
            <w:r w:rsidRPr="00340914">
              <w:rPr>
                <w:rFonts w:cs="Arial"/>
              </w:rPr>
              <w:t>16.3</w:t>
            </w:r>
          </w:p>
        </w:tc>
      </w:tr>
      <w:tr w:rsidR="007B0696" w:rsidRPr="00340914" w14:paraId="0A4325E0" w14:textId="77777777" w:rsidTr="007B0696">
        <w:trPr>
          <w:jc w:val="center"/>
        </w:trPr>
        <w:tc>
          <w:tcPr>
            <w:tcW w:w="1421" w:type="dxa"/>
            <w:vMerge/>
          </w:tcPr>
          <w:p w14:paraId="0A4325D9" w14:textId="77777777" w:rsidR="007B0696" w:rsidRPr="00340914" w:rsidRDefault="007B0696" w:rsidP="007B0696">
            <w:pPr>
              <w:pStyle w:val="TAC"/>
              <w:rPr>
                <w:rFonts w:cs="Arial"/>
              </w:rPr>
            </w:pPr>
          </w:p>
        </w:tc>
        <w:tc>
          <w:tcPr>
            <w:tcW w:w="1484" w:type="dxa"/>
            <w:vMerge/>
          </w:tcPr>
          <w:p w14:paraId="0A4325DA" w14:textId="77777777" w:rsidR="007B0696" w:rsidRPr="00340914" w:rsidRDefault="007B0696" w:rsidP="007B0696">
            <w:pPr>
              <w:pStyle w:val="TAC"/>
              <w:rPr>
                <w:rFonts w:cs="Arial"/>
              </w:rPr>
            </w:pPr>
          </w:p>
        </w:tc>
        <w:tc>
          <w:tcPr>
            <w:tcW w:w="1381" w:type="dxa"/>
            <w:vMerge/>
          </w:tcPr>
          <w:p w14:paraId="0A4325DB" w14:textId="77777777" w:rsidR="007B0696" w:rsidRPr="00340914" w:rsidRDefault="007B0696" w:rsidP="007B0696">
            <w:pPr>
              <w:pStyle w:val="TAL"/>
              <w:rPr>
                <w:rFonts w:cs="Arial"/>
              </w:rPr>
            </w:pPr>
          </w:p>
        </w:tc>
        <w:tc>
          <w:tcPr>
            <w:tcW w:w="1406" w:type="dxa"/>
            <w:vMerge/>
          </w:tcPr>
          <w:p w14:paraId="0A4325DC" w14:textId="77777777" w:rsidR="007B0696" w:rsidRPr="00340914" w:rsidRDefault="007B0696" w:rsidP="007B0696">
            <w:pPr>
              <w:pStyle w:val="TAL"/>
              <w:rPr>
                <w:rFonts w:cs="Arial"/>
              </w:rPr>
            </w:pPr>
          </w:p>
        </w:tc>
        <w:tc>
          <w:tcPr>
            <w:tcW w:w="1240" w:type="dxa"/>
          </w:tcPr>
          <w:p w14:paraId="0A4325D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5DE" w14:textId="77777777" w:rsidR="007B0696" w:rsidRPr="00340914" w:rsidRDefault="007B0696" w:rsidP="007B0696">
            <w:pPr>
              <w:pStyle w:val="TAC"/>
              <w:rPr>
                <w:rFonts w:cs="Arial"/>
              </w:rPr>
            </w:pPr>
            <w:r w:rsidRPr="00340914">
              <w:rPr>
                <w:rFonts w:cs="Arial"/>
              </w:rPr>
              <w:t>70%</w:t>
            </w:r>
          </w:p>
        </w:tc>
        <w:tc>
          <w:tcPr>
            <w:tcW w:w="1221" w:type="dxa"/>
          </w:tcPr>
          <w:p w14:paraId="0A4325DF" w14:textId="77777777" w:rsidR="007B0696" w:rsidRPr="00340914" w:rsidDel="00E56D06" w:rsidRDefault="007B0696" w:rsidP="007B0696">
            <w:pPr>
              <w:pStyle w:val="TAC"/>
              <w:rPr>
                <w:rFonts w:cs="Arial"/>
              </w:rPr>
            </w:pPr>
            <w:r w:rsidRPr="00340914">
              <w:rPr>
                <w:rFonts w:cs="Arial" w:hint="eastAsia"/>
                <w:lang w:eastAsia="zh-CN"/>
              </w:rPr>
              <w:t>[2.6]</w:t>
            </w:r>
          </w:p>
        </w:tc>
      </w:tr>
      <w:tr w:rsidR="007B0696" w:rsidRPr="00340914" w14:paraId="0A4325E8" w14:textId="77777777" w:rsidTr="007B0696">
        <w:trPr>
          <w:jc w:val="center"/>
        </w:trPr>
        <w:tc>
          <w:tcPr>
            <w:tcW w:w="1421" w:type="dxa"/>
            <w:vMerge/>
          </w:tcPr>
          <w:p w14:paraId="0A4325E1" w14:textId="77777777" w:rsidR="007B0696" w:rsidRPr="00340914" w:rsidRDefault="007B0696" w:rsidP="007B0696">
            <w:pPr>
              <w:pStyle w:val="TAC"/>
              <w:rPr>
                <w:rFonts w:cs="Arial"/>
              </w:rPr>
            </w:pPr>
          </w:p>
        </w:tc>
        <w:tc>
          <w:tcPr>
            <w:tcW w:w="1484" w:type="dxa"/>
            <w:vMerge/>
          </w:tcPr>
          <w:p w14:paraId="0A4325E2" w14:textId="77777777" w:rsidR="007B0696" w:rsidRPr="00340914" w:rsidRDefault="007B0696" w:rsidP="007B0696">
            <w:pPr>
              <w:pStyle w:val="TAC"/>
              <w:rPr>
                <w:rFonts w:cs="Arial"/>
              </w:rPr>
            </w:pPr>
          </w:p>
        </w:tc>
        <w:tc>
          <w:tcPr>
            <w:tcW w:w="1381" w:type="dxa"/>
            <w:vMerge/>
          </w:tcPr>
          <w:p w14:paraId="0A4325E3" w14:textId="77777777" w:rsidR="007B0696" w:rsidRPr="00340914" w:rsidRDefault="007B0696" w:rsidP="007B0696">
            <w:pPr>
              <w:pStyle w:val="TAL"/>
              <w:rPr>
                <w:rFonts w:cs="Arial"/>
              </w:rPr>
            </w:pPr>
          </w:p>
        </w:tc>
        <w:tc>
          <w:tcPr>
            <w:tcW w:w="1406" w:type="dxa"/>
            <w:vMerge/>
          </w:tcPr>
          <w:p w14:paraId="0A4325E4" w14:textId="77777777" w:rsidR="007B0696" w:rsidRPr="00340914" w:rsidRDefault="007B0696" w:rsidP="007B0696">
            <w:pPr>
              <w:pStyle w:val="TAL"/>
              <w:rPr>
                <w:rFonts w:cs="Arial"/>
              </w:rPr>
            </w:pPr>
          </w:p>
        </w:tc>
        <w:tc>
          <w:tcPr>
            <w:tcW w:w="1240" w:type="dxa"/>
          </w:tcPr>
          <w:p w14:paraId="0A4325E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5E6" w14:textId="77777777" w:rsidR="007B0696" w:rsidRPr="00340914" w:rsidRDefault="007B0696" w:rsidP="007B0696">
            <w:pPr>
              <w:pStyle w:val="TAC"/>
              <w:rPr>
                <w:rFonts w:cs="Arial"/>
              </w:rPr>
            </w:pPr>
            <w:r w:rsidRPr="00340914">
              <w:rPr>
                <w:rFonts w:cs="Arial"/>
              </w:rPr>
              <w:t>70%</w:t>
            </w:r>
          </w:p>
        </w:tc>
        <w:tc>
          <w:tcPr>
            <w:tcW w:w="1221" w:type="dxa"/>
          </w:tcPr>
          <w:p w14:paraId="0A4325E7" w14:textId="77777777"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14:paraId="0A4325F0" w14:textId="77777777" w:rsidTr="007B0696">
        <w:trPr>
          <w:jc w:val="center"/>
        </w:trPr>
        <w:tc>
          <w:tcPr>
            <w:tcW w:w="1421" w:type="dxa"/>
            <w:vMerge/>
          </w:tcPr>
          <w:p w14:paraId="0A4325E9" w14:textId="77777777" w:rsidR="007B0696" w:rsidRPr="00340914" w:rsidRDefault="007B0696" w:rsidP="007B0696">
            <w:pPr>
              <w:pStyle w:val="TAC"/>
              <w:rPr>
                <w:rFonts w:cs="Arial"/>
              </w:rPr>
            </w:pPr>
          </w:p>
        </w:tc>
        <w:tc>
          <w:tcPr>
            <w:tcW w:w="1484" w:type="dxa"/>
            <w:vMerge/>
          </w:tcPr>
          <w:p w14:paraId="0A4325EA" w14:textId="77777777" w:rsidR="007B0696" w:rsidRPr="00340914" w:rsidRDefault="007B0696" w:rsidP="007B0696">
            <w:pPr>
              <w:pStyle w:val="TAC"/>
              <w:rPr>
                <w:rFonts w:cs="Arial"/>
              </w:rPr>
            </w:pPr>
          </w:p>
        </w:tc>
        <w:tc>
          <w:tcPr>
            <w:tcW w:w="1381" w:type="dxa"/>
            <w:vMerge/>
          </w:tcPr>
          <w:p w14:paraId="0A4325EB" w14:textId="77777777" w:rsidR="007B0696" w:rsidRPr="00340914" w:rsidRDefault="007B0696" w:rsidP="007B0696">
            <w:pPr>
              <w:pStyle w:val="TAL"/>
              <w:rPr>
                <w:rFonts w:cs="Arial"/>
              </w:rPr>
            </w:pPr>
          </w:p>
        </w:tc>
        <w:tc>
          <w:tcPr>
            <w:tcW w:w="1406"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701" w:type="dxa"/>
          </w:tcPr>
          <w:p w14:paraId="0A4325EE" w14:textId="77777777" w:rsidR="007B0696" w:rsidRPr="00340914" w:rsidRDefault="007B0696" w:rsidP="007B0696">
            <w:pPr>
              <w:pStyle w:val="TAC"/>
              <w:rPr>
                <w:rFonts w:cs="Arial"/>
              </w:rPr>
            </w:pPr>
            <w:r w:rsidRPr="00340914">
              <w:rPr>
                <w:rFonts w:cs="Arial"/>
              </w:rPr>
              <w:t>30%</w:t>
            </w:r>
          </w:p>
        </w:tc>
        <w:tc>
          <w:tcPr>
            <w:tcW w:w="1221"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7B0696">
        <w:trPr>
          <w:jc w:val="center"/>
        </w:trPr>
        <w:tc>
          <w:tcPr>
            <w:tcW w:w="1421" w:type="dxa"/>
            <w:vMerge/>
          </w:tcPr>
          <w:p w14:paraId="0A4325F1" w14:textId="77777777" w:rsidR="007B0696" w:rsidRPr="00340914" w:rsidRDefault="007B0696" w:rsidP="007B0696">
            <w:pPr>
              <w:pStyle w:val="TAC"/>
              <w:rPr>
                <w:rFonts w:cs="Arial"/>
              </w:rPr>
            </w:pPr>
          </w:p>
        </w:tc>
        <w:tc>
          <w:tcPr>
            <w:tcW w:w="1484" w:type="dxa"/>
            <w:vMerge/>
          </w:tcPr>
          <w:p w14:paraId="0A4325F2" w14:textId="77777777" w:rsidR="007B0696" w:rsidRPr="00340914" w:rsidRDefault="007B0696" w:rsidP="007B0696">
            <w:pPr>
              <w:pStyle w:val="TAC"/>
              <w:rPr>
                <w:rFonts w:cs="Arial"/>
              </w:rPr>
            </w:pPr>
          </w:p>
        </w:tc>
        <w:tc>
          <w:tcPr>
            <w:tcW w:w="1381" w:type="dxa"/>
            <w:vMerge/>
          </w:tcPr>
          <w:p w14:paraId="0A4325F3" w14:textId="77777777" w:rsidR="007B0696" w:rsidRPr="00340914" w:rsidRDefault="007B0696" w:rsidP="007B0696">
            <w:pPr>
              <w:pStyle w:val="TAL"/>
              <w:rPr>
                <w:rFonts w:cs="Arial"/>
              </w:rPr>
            </w:pPr>
          </w:p>
        </w:tc>
        <w:tc>
          <w:tcPr>
            <w:tcW w:w="1406" w:type="dxa"/>
            <w:vMerge/>
          </w:tcPr>
          <w:p w14:paraId="0A4325F4" w14:textId="77777777" w:rsidR="007B0696" w:rsidRPr="00340914" w:rsidRDefault="007B0696" w:rsidP="007B0696">
            <w:pPr>
              <w:pStyle w:val="TAL"/>
              <w:rPr>
                <w:rFonts w:cs="Arial"/>
              </w:rPr>
            </w:pPr>
          </w:p>
        </w:tc>
        <w:tc>
          <w:tcPr>
            <w:tcW w:w="1240" w:type="dxa"/>
            <w:vMerge/>
          </w:tcPr>
          <w:p w14:paraId="0A4325F5" w14:textId="77777777" w:rsidR="007B0696" w:rsidRPr="00340914" w:rsidRDefault="007B0696" w:rsidP="007B0696">
            <w:pPr>
              <w:pStyle w:val="TAC"/>
              <w:rPr>
                <w:rFonts w:cs="Arial"/>
              </w:rPr>
            </w:pPr>
          </w:p>
        </w:tc>
        <w:tc>
          <w:tcPr>
            <w:tcW w:w="1701" w:type="dxa"/>
          </w:tcPr>
          <w:p w14:paraId="0A4325F6" w14:textId="77777777" w:rsidR="007B0696" w:rsidRPr="00340914" w:rsidRDefault="007B0696" w:rsidP="007B0696">
            <w:pPr>
              <w:pStyle w:val="TAC"/>
              <w:rPr>
                <w:rFonts w:cs="Arial"/>
              </w:rPr>
            </w:pPr>
            <w:r w:rsidRPr="00340914">
              <w:rPr>
                <w:rFonts w:cs="Arial"/>
              </w:rPr>
              <w:t>70%</w:t>
            </w:r>
          </w:p>
        </w:tc>
        <w:tc>
          <w:tcPr>
            <w:tcW w:w="1221"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7B0696">
        <w:trPr>
          <w:jc w:val="center"/>
        </w:trPr>
        <w:tc>
          <w:tcPr>
            <w:tcW w:w="1421" w:type="dxa"/>
            <w:vMerge/>
          </w:tcPr>
          <w:p w14:paraId="0A4325F9" w14:textId="77777777" w:rsidR="007B0696" w:rsidRPr="00340914" w:rsidRDefault="007B0696" w:rsidP="007B0696">
            <w:pPr>
              <w:pStyle w:val="TAC"/>
              <w:rPr>
                <w:rFonts w:cs="Arial"/>
              </w:rPr>
            </w:pPr>
          </w:p>
        </w:tc>
        <w:tc>
          <w:tcPr>
            <w:tcW w:w="1484" w:type="dxa"/>
            <w:vMerge/>
          </w:tcPr>
          <w:p w14:paraId="0A4325FA" w14:textId="77777777" w:rsidR="007B0696" w:rsidRPr="00340914" w:rsidRDefault="007B0696" w:rsidP="007B0696">
            <w:pPr>
              <w:pStyle w:val="TAC"/>
              <w:rPr>
                <w:rFonts w:cs="Arial"/>
              </w:rPr>
            </w:pPr>
          </w:p>
        </w:tc>
        <w:tc>
          <w:tcPr>
            <w:tcW w:w="1381" w:type="dxa"/>
            <w:vMerge/>
          </w:tcPr>
          <w:p w14:paraId="0A4325FB" w14:textId="77777777" w:rsidR="007B0696" w:rsidRPr="00340914" w:rsidRDefault="007B0696" w:rsidP="007B0696">
            <w:pPr>
              <w:pStyle w:val="TAL"/>
              <w:rPr>
                <w:rFonts w:cs="Arial"/>
              </w:rPr>
            </w:pPr>
          </w:p>
        </w:tc>
        <w:tc>
          <w:tcPr>
            <w:tcW w:w="1406" w:type="dxa"/>
            <w:vMerge/>
          </w:tcPr>
          <w:p w14:paraId="0A4325FC" w14:textId="77777777" w:rsidR="007B0696" w:rsidRPr="00340914" w:rsidRDefault="007B0696" w:rsidP="007B0696">
            <w:pPr>
              <w:pStyle w:val="TAL"/>
              <w:rPr>
                <w:rFonts w:cs="Arial"/>
              </w:rPr>
            </w:pPr>
          </w:p>
        </w:tc>
        <w:tc>
          <w:tcPr>
            <w:tcW w:w="1240"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701" w:type="dxa"/>
          </w:tcPr>
          <w:p w14:paraId="0A4325FE" w14:textId="77777777" w:rsidR="007B0696" w:rsidRPr="00340914" w:rsidRDefault="007B0696" w:rsidP="007B0696">
            <w:pPr>
              <w:pStyle w:val="TAC"/>
              <w:rPr>
                <w:rFonts w:cs="Arial"/>
              </w:rPr>
            </w:pPr>
            <w:r w:rsidRPr="00340914">
              <w:rPr>
                <w:rFonts w:cs="Arial"/>
              </w:rPr>
              <w:t>30%</w:t>
            </w:r>
          </w:p>
        </w:tc>
        <w:tc>
          <w:tcPr>
            <w:tcW w:w="1221"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7B0696">
        <w:trPr>
          <w:jc w:val="center"/>
        </w:trPr>
        <w:tc>
          <w:tcPr>
            <w:tcW w:w="1421" w:type="dxa"/>
            <w:vMerge/>
          </w:tcPr>
          <w:p w14:paraId="0A432601" w14:textId="77777777" w:rsidR="007B0696" w:rsidRPr="00340914" w:rsidRDefault="007B0696" w:rsidP="007B0696">
            <w:pPr>
              <w:pStyle w:val="TAC"/>
              <w:rPr>
                <w:rFonts w:cs="Arial"/>
              </w:rPr>
            </w:pPr>
          </w:p>
        </w:tc>
        <w:tc>
          <w:tcPr>
            <w:tcW w:w="1484" w:type="dxa"/>
            <w:vMerge/>
          </w:tcPr>
          <w:p w14:paraId="0A432602" w14:textId="77777777" w:rsidR="007B0696" w:rsidRPr="00340914" w:rsidRDefault="007B0696" w:rsidP="007B0696">
            <w:pPr>
              <w:pStyle w:val="TAC"/>
              <w:rPr>
                <w:rFonts w:cs="Arial"/>
              </w:rPr>
            </w:pPr>
          </w:p>
        </w:tc>
        <w:tc>
          <w:tcPr>
            <w:tcW w:w="1381" w:type="dxa"/>
            <w:vMerge/>
          </w:tcPr>
          <w:p w14:paraId="0A432603" w14:textId="77777777" w:rsidR="007B0696" w:rsidRPr="00340914" w:rsidRDefault="007B0696" w:rsidP="007B0696">
            <w:pPr>
              <w:pStyle w:val="TAL"/>
              <w:rPr>
                <w:rFonts w:cs="Arial"/>
              </w:rPr>
            </w:pPr>
          </w:p>
        </w:tc>
        <w:tc>
          <w:tcPr>
            <w:tcW w:w="1406" w:type="dxa"/>
            <w:vMerge/>
          </w:tcPr>
          <w:p w14:paraId="0A432604" w14:textId="77777777" w:rsidR="007B0696" w:rsidRPr="00340914" w:rsidRDefault="007B0696" w:rsidP="007B0696">
            <w:pPr>
              <w:pStyle w:val="TAL"/>
              <w:rPr>
                <w:rFonts w:cs="Arial"/>
              </w:rPr>
            </w:pPr>
          </w:p>
        </w:tc>
        <w:tc>
          <w:tcPr>
            <w:tcW w:w="1240" w:type="dxa"/>
            <w:vMerge/>
          </w:tcPr>
          <w:p w14:paraId="0A432605" w14:textId="77777777" w:rsidR="007B0696" w:rsidRPr="00340914" w:rsidRDefault="007B0696" w:rsidP="007B0696">
            <w:pPr>
              <w:pStyle w:val="TAC"/>
              <w:rPr>
                <w:rFonts w:cs="Arial"/>
              </w:rPr>
            </w:pPr>
          </w:p>
        </w:tc>
        <w:tc>
          <w:tcPr>
            <w:tcW w:w="1701" w:type="dxa"/>
          </w:tcPr>
          <w:p w14:paraId="0A432606" w14:textId="77777777" w:rsidR="007B0696" w:rsidRPr="00340914" w:rsidRDefault="007B0696" w:rsidP="007B0696">
            <w:pPr>
              <w:pStyle w:val="TAC"/>
              <w:rPr>
                <w:rFonts w:cs="Arial"/>
              </w:rPr>
            </w:pPr>
            <w:r w:rsidRPr="00340914">
              <w:rPr>
                <w:rFonts w:cs="Arial"/>
              </w:rPr>
              <w:t>70%</w:t>
            </w:r>
          </w:p>
        </w:tc>
        <w:tc>
          <w:tcPr>
            <w:tcW w:w="1221"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7B0696">
        <w:trPr>
          <w:jc w:val="center"/>
        </w:trPr>
        <w:tc>
          <w:tcPr>
            <w:tcW w:w="1421" w:type="dxa"/>
            <w:vMerge/>
          </w:tcPr>
          <w:p w14:paraId="0A432609" w14:textId="77777777" w:rsidR="007B0696" w:rsidRPr="00340914" w:rsidRDefault="007B0696" w:rsidP="007B0696">
            <w:pPr>
              <w:pStyle w:val="TAC"/>
              <w:rPr>
                <w:rFonts w:cs="Arial"/>
              </w:rPr>
            </w:pPr>
          </w:p>
        </w:tc>
        <w:tc>
          <w:tcPr>
            <w:tcW w:w="1484" w:type="dxa"/>
            <w:vMerge/>
          </w:tcPr>
          <w:p w14:paraId="0A43260A" w14:textId="77777777" w:rsidR="007B0696" w:rsidRPr="00340914" w:rsidRDefault="007B0696" w:rsidP="007B0696">
            <w:pPr>
              <w:pStyle w:val="TAC"/>
              <w:rPr>
                <w:rFonts w:cs="Arial"/>
              </w:rPr>
            </w:pPr>
          </w:p>
        </w:tc>
        <w:tc>
          <w:tcPr>
            <w:tcW w:w="1381" w:type="dxa"/>
            <w:vMerge/>
          </w:tcPr>
          <w:p w14:paraId="0A43260B" w14:textId="77777777" w:rsidR="007B0696" w:rsidRPr="00340914" w:rsidRDefault="007B0696" w:rsidP="007B0696">
            <w:pPr>
              <w:pStyle w:val="TAL"/>
              <w:rPr>
                <w:rFonts w:cs="Arial"/>
              </w:rPr>
            </w:pPr>
          </w:p>
        </w:tc>
        <w:tc>
          <w:tcPr>
            <w:tcW w:w="1406" w:type="dxa"/>
            <w:vMerge/>
          </w:tcPr>
          <w:p w14:paraId="0A43260C" w14:textId="77777777" w:rsidR="007B0696" w:rsidRPr="00340914" w:rsidRDefault="007B0696" w:rsidP="007B0696">
            <w:pPr>
              <w:pStyle w:val="TAL"/>
              <w:rPr>
                <w:rFonts w:cs="Arial"/>
              </w:rPr>
            </w:pPr>
          </w:p>
        </w:tc>
        <w:tc>
          <w:tcPr>
            <w:tcW w:w="1240" w:type="dxa"/>
          </w:tcPr>
          <w:p w14:paraId="0A43260D" w14:textId="77777777" w:rsidR="007B0696" w:rsidRPr="00340914" w:rsidRDefault="007B0696" w:rsidP="007B0696">
            <w:pPr>
              <w:pStyle w:val="TAC"/>
              <w:rPr>
                <w:rFonts w:cs="Arial"/>
              </w:rPr>
            </w:pPr>
            <w:r w:rsidRPr="00340914">
              <w:rPr>
                <w:rFonts w:cs="Arial"/>
              </w:rPr>
              <w:t>A5-1</w:t>
            </w:r>
          </w:p>
        </w:tc>
        <w:tc>
          <w:tcPr>
            <w:tcW w:w="1701" w:type="dxa"/>
          </w:tcPr>
          <w:p w14:paraId="0A43260E" w14:textId="77777777" w:rsidR="007B0696" w:rsidRPr="00340914" w:rsidRDefault="007B0696" w:rsidP="007B0696">
            <w:pPr>
              <w:pStyle w:val="TAC"/>
              <w:rPr>
                <w:rFonts w:cs="Arial"/>
              </w:rPr>
            </w:pPr>
            <w:r w:rsidRPr="00340914">
              <w:rPr>
                <w:rFonts w:cs="Arial"/>
              </w:rPr>
              <w:t>70%</w:t>
            </w:r>
          </w:p>
        </w:tc>
        <w:tc>
          <w:tcPr>
            <w:tcW w:w="1221"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7B0696">
        <w:trPr>
          <w:jc w:val="center"/>
        </w:trPr>
        <w:tc>
          <w:tcPr>
            <w:tcW w:w="1421" w:type="dxa"/>
            <w:vMerge/>
          </w:tcPr>
          <w:p w14:paraId="0A432611" w14:textId="77777777" w:rsidR="007B0696" w:rsidRPr="00340914" w:rsidRDefault="007B0696" w:rsidP="007B0696">
            <w:pPr>
              <w:pStyle w:val="TAC"/>
              <w:rPr>
                <w:rFonts w:cs="Arial"/>
              </w:rPr>
            </w:pPr>
          </w:p>
        </w:tc>
        <w:tc>
          <w:tcPr>
            <w:tcW w:w="1484" w:type="dxa"/>
            <w:vMerge/>
          </w:tcPr>
          <w:p w14:paraId="0A432612" w14:textId="77777777" w:rsidR="007B0696" w:rsidRPr="00340914" w:rsidRDefault="007B0696" w:rsidP="007B0696">
            <w:pPr>
              <w:pStyle w:val="TAC"/>
              <w:rPr>
                <w:rFonts w:cs="Arial"/>
              </w:rPr>
            </w:pPr>
          </w:p>
        </w:tc>
        <w:tc>
          <w:tcPr>
            <w:tcW w:w="1381" w:type="dxa"/>
            <w:vMerge/>
          </w:tcPr>
          <w:p w14:paraId="0A432613" w14:textId="77777777" w:rsidR="007B0696" w:rsidRPr="00340914" w:rsidRDefault="007B0696" w:rsidP="007B0696">
            <w:pPr>
              <w:pStyle w:val="TAL"/>
              <w:rPr>
                <w:rFonts w:cs="Arial"/>
              </w:rPr>
            </w:pPr>
          </w:p>
        </w:tc>
        <w:tc>
          <w:tcPr>
            <w:tcW w:w="1406"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701" w:type="dxa"/>
          </w:tcPr>
          <w:p w14:paraId="0A432616" w14:textId="77777777" w:rsidR="007B0696" w:rsidRPr="00340914" w:rsidRDefault="007B0696" w:rsidP="007B0696">
            <w:pPr>
              <w:pStyle w:val="TAC"/>
              <w:rPr>
                <w:rFonts w:cs="Arial"/>
              </w:rPr>
            </w:pPr>
            <w:r w:rsidRPr="00340914">
              <w:rPr>
                <w:rFonts w:cs="Arial"/>
              </w:rPr>
              <w:t>30%</w:t>
            </w:r>
          </w:p>
        </w:tc>
        <w:tc>
          <w:tcPr>
            <w:tcW w:w="1221"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7B0696">
        <w:trPr>
          <w:jc w:val="center"/>
        </w:trPr>
        <w:tc>
          <w:tcPr>
            <w:tcW w:w="1421" w:type="dxa"/>
            <w:vMerge/>
          </w:tcPr>
          <w:p w14:paraId="0A432619" w14:textId="77777777" w:rsidR="007B0696" w:rsidRPr="00340914" w:rsidRDefault="007B0696" w:rsidP="007B0696">
            <w:pPr>
              <w:pStyle w:val="TAC"/>
              <w:rPr>
                <w:rFonts w:cs="Arial"/>
              </w:rPr>
            </w:pPr>
          </w:p>
        </w:tc>
        <w:tc>
          <w:tcPr>
            <w:tcW w:w="1484" w:type="dxa"/>
            <w:vMerge/>
          </w:tcPr>
          <w:p w14:paraId="0A43261A" w14:textId="77777777" w:rsidR="007B0696" w:rsidRPr="00340914" w:rsidRDefault="007B0696" w:rsidP="007B0696">
            <w:pPr>
              <w:pStyle w:val="TAC"/>
              <w:rPr>
                <w:rFonts w:cs="Arial"/>
              </w:rPr>
            </w:pPr>
          </w:p>
        </w:tc>
        <w:tc>
          <w:tcPr>
            <w:tcW w:w="1381" w:type="dxa"/>
            <w:vMerge/>
          </w:tcPr>
          <w:p w14:paraId="0A43261B" w14:textId="77777777" w:rsidR="007B0696" w:rsidRPr="00340914" w:rsidRDefault="007B0696" w:rsidP="007B0696">
            <w:pPr>
              <w:pStyle w:val="TAL"/>
              <w:rPr>
                <w:rFonts w:cs="Arial"/>
              </w:rPr>
            </w:pPr>
          </w:p>
        </w:tc>
        <w:tc>
          <w:tcPr>
            <w:tcW w:w="1406" w:type="dxa"/>
            <w:vMerge/>
          </w:tcPr>
          <w:p w14:paraId="0A43261C" w14:textId="77777777" w:rsidR="007B0696" w:rsidRPr="00340914" w:rsidRDefault="007B0696" w:rsidP="007B0696">
            <w:pPr>
              <w:pStyle w:val="TAL"/>
              <w:rPr>
                <w:rFonts w:cs="Arial"/>
              </w:rPr>
            </w:pPr>
          </w:p>
        </w:tc>
        <w:tc>
          <w:tcPr>
            <w:tcW w:w="1240" w:type="dxa"/>
            <w:vMerge/>
          </w:tcPr>
          <w:p w14:paraId="0A43261D" w14:textId="77777777" w:rsidR="007B0696" w:rsidRPr="00340914" w:rsidRDefault="007B0696" w:rsidP="007B0696">
            <w:pPr>
              <w:pStyle w:val="TAC"/>
              <w:rPr>
                <w:rFonts w:cs="Arial"/>
              </w:rPr>
            </w:pPr>
          </w:p>
        </w:tc>
        <w:tc>
          <w:tcPr>
            <w:tcW w:w="1701" w:type="dxa"/>
          </w:tcPr>
          <w:p w14:paraId="0A43261E" w14:textId="77777777" w:rsidR="007B0696" w:rsidRPr="00340914" w:rsidRDefault="007B0696" w:rsidP="007B0696">
            <w:pPr>
              <w:pStyle w:val="TAC"/>
              <w:rPr>
                <w:rFonts w:cs="Arial"/>
              </w:rPr>
            </w:pPr>
            <w:r w:rsidRPr="00340914">
              <w:rPr>
                <w:rFonts w:cs="Arial"/>
              </w:rPr>
              <w:t>70%</w:t>
            </w:r>
          </w:p>
        </w:tc>
        <w:tc>
          <w:tcPr>
            <w:tcW w:w="1221"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7B0696">
        <w:trPr>
          <w:jc w:val="center"/>
        </w:trPr>
        <w:tc>
          <w:tcPr>
            <w:tcW w:w="1421" w:type="dxa"/>
            <w:vMerge/>
          </w:tcPr>
          <w:p w14:paraId="0A432621" w14:textId="77777777" w:rsidR="007B0696" w:rsidRPr="00340914" w:rsidRDefault="007B0696" w:rsidP="007B0696">
            <w:pPr>
              <w:pStyle w:val="TAC"/>
              <w:rPr>
                <w:rFonts w:cs="Arial"/>
              </w:rPr>
            </w:pPr>
          </w:p>
        </w:tc>
        <w:tc>
          <w:tcPr>
            <w:tcW w:w="1484" w:type="dxa"/>
            <w:vMerge/>
          </w:tcPr>
          <w:p w14:paraId="0A432622" w14:textId="77777777" w:rsidR="007B0696" w:rsidRPr="00340914" w:rsidRDefault="007B0696" w:rsidP="007B0696">
            <w:pPr>
              <w:pStyle w:val="TAC"/>
              <w:rPr>
                <w:rFonts w:cs="Arial"/>
              </w:rPr>
            </w:pPr>
          </w:p>
        </w:tc>
        <w:tc>
          <w:tcPr>
            <w:tcW w:w="1381" w:type="dxa"/>
            <w:vMerge/>
          </w:tcPr>
          <w:p w14:paraId="0A432623" w14:textId="77777777" w:rsidR="007B0696" w:rsidRPr="00340914" w:rsidRDefault="007B0696" w:rsidP="007B0696">
            <w:pPr>
              <w:pStyle w:val="TAL"/>
              <w:rPr>
                <w:rFonts w:cs="Arial"/>
              </w:rPr>
            </w:pPr>
          </w:p>
        </w:tc>
        <w:tc>
          <w:tcPr>
            <w:tcW w:w="1406" w:type="dxa"/>
            <w:vMerge/>
          </w:tcPr>
          <w:p w14:paraId="0A432624" w14:textId="77777777" w:rsidR="007B0696" w:rsidRPr="00340914" w:rsidRDefault="007B0696" w:rsidP="007B0696">
            <w:pPr>
              <w:pStyle w:val="TAL"/>
              <w:rPr>
                <w:rFonts w:cs="Arial"/>
              </w:rPr>
            </w:pPr>
          </w:p>
        </w:tc>
        <w:tc>
          <w:tcPr>
            <w:tcW w:w="1240"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701" w:type="dxa"/>
          </w:tcPr>
          <w:p w14:paraId="0A432626" w14:textId="77777777" w:rsidR="007B0696" w:rsidRPr="00340914" w:rsidRDefault="007B0696" w:rsidP="007B0696">
            <w:pPr>
              <w:pStyle w:val="TAC"/>
              <w:rPr>
                <w:rFonts w:cs="Arial"/>
              </w:rPr>
            </w:pPr>
            <w:r w:rsidRPr="00340914">
              <w:rPr>
                <w:rFonts w:cs="Arial"/>
              </w:rPr>
              <w:t>30%</w:t>
            </w:r>
          </w:p>
        </w:tc>
        <w:tc>
          <w:tcPr>
            <w:tcW w:w="1221"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7B0696">
        <w:trPr>
          <w:jc w:val="center"/>
        </w:trPr>
        <w:tc>
          <w:tcPr>
            <w:tcW w:w="1421" w:type="dxa"/>
            <w:vMerge/>
          </w:tcPr>
          <w:p w14:paraId="0A432629" w14:textId="77777777" w:rsidR="007B0696" w:rsidRPr="00340914" w:rsidRDefault="007B0696" w:rsidP="007B0696">
            <w:pPr>
              <w:pStyle w:val="TAC"/>
              <w:rPr>
                <w:rFonts w:cs="Arial"/>
              </w:rPr>
            </w:pPr>
          </w:p>
        </w:tc>
        <w:tc>
          <w:tcPr>
            <w:tcW w:w="1484" w:type="dxa"/>
            <w:vMerge/>
          </w:tcPr>
          <w:p w14:paraId="0A43262A" w14:textId="77777777" w:rsidR="007B0696" w:rsidRPr="00340914" w:rsidRDefault="007B0696" w:rsidP="007B0696">
            <w:pPr>
              <w:pStyle w:val="TAC"/>
              <w:rPr>
                <w:rFonts w:cs="Arial"/>
              </w:rPr>
            </w:pPr>
          </w:p>
        </w:tc>
        <w:tc>
          <w:tcPr>
            <w:tcW w:w="1381" w:type="dxa"/>
            <w:vMerge/>
          </w:tcPr>
          <w:p w14:paraId="0A43262B" w14:textId="77777777" w:rsidR="007B0696" w:rsidRPr="00340914" w:rsidRDefault="007B0696" w:rsidP="007B0696">
            <w:pPr>
              <w:pStyle w:val="TAL"/>
              <w:rPr>
                <w:rFonts w:cs="Arial"/>
              </w:rPr>
            </w:pPr>
          </w:p>
        </w:tc>
        <w:tc>
          <w:tcPr>
            <w:tcW w:w="1406" w:type="dxa"/>
            <w:vMerge/>
          </w:tcPr>
          <w:p w14:paraId="0A43262C" w14:textId="77777777" w:rsidR="007B0696" w:rsidRPr="00340914" w:rsidRDefault="007B0696" w:rsidP="007B0696">
            <w:pPr>
              <w:pStyle w:val="TAL"/>
              <w:rPr>
                <w:rFonts w:cs="Arial"/>
              </w:rPr>
            </w:pPr>
          </w:p>
        </w:tc>
        <w:tc>
          <w:tcPr>
            <w:tcW w:w="1240" w:type="dxa"/>
            <w:vMerge/>
          </w:tcPr>
          <w:p w14:paraId="0A43262D" w14:textId="77777777" w:rsidR="007B0696" w:rsidRPr="00340914" w:rsidRDefault="007B0696" w:rsidP="007B0696">
            <w:pPr>
              <w:pStyle w:val="TAC"/>
              <w:rPr>
                <w:rFonts w:cs="Arial"/>
              </w:rPr>
            </w:pPr>
          </w:p>
        </w:tc>
        <w:tc>
          <w:tcPr>
            <w:tcW w:w="1701" w:type="dxa"/>
          </w:tcPr>
          <w:p w14:paraId="0A43262E" w14:textId="77777777" w:rsidR="007B0696" w:rsidRPr="00340914" w:rsidRDefault="007B0696" w:rsidP="007B0696">
            <w:pPr>
              <w:pStyle w:val="TAC"/>
              <w:rPr>
                <w:rFonts w:cs="Arial"/>
              </w:rPr>
            </w:pPr>
            <w:r w:rsidRPr="00340914">
              <w:rPr>
                <w:rFonts w:cs="Arial"/>
              </w:rPr>
              <w:t>70%</w:t>
            </w:r>
          </w:p>
        </w:tc>
        <w:tc>
          <w:tcPr>
            <w:tcW w:w="1221"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7B0696">
        <w:trPr>
          <w:jc w:val="center"/>
        </w:trPr>
        <w:tc>
          <w:tcPr>
            <w:tcW w:w="1421" w:type="dxa"/>
            <w:vMerge/>
          </w:tcPr>
          <w:p w14:paraId="0A432631" w14:textId="77777777" w:rsidR="007B0696" w:rsidRPr="00340914" w:rsidRDefault="007B0696" w:rsidP="007B0696">
            <w:pPr>
              <w:pStyle w:val="TAC"/>
              <w:rPr>
                <w:rFonts w:cs="Arial"/>
              </w:rPr>
            </w:pPr>
          </w:p>
        </w:tc>
        <w:tc>
          <w:tcPr>
            <w:tcW w:w="1484" w:type="dxa"/>
            <w:vMerge/>
          </w:tcPr>
          <w:p w14:paraId="0A432632" w14:textId="77777777" w:rsidR="007B0696" w:rsidRPr="00340914" w:rsidRDefault="007B0696" w:rsidP="007B0696">
            <w:pPr>
              <w:pStyle w:val="TAC"/>
              <w:rPr>
                <w:rFonts w:cs="Arial"/>
              </w:rPr>
            </w:pPr>
          </w:p>
        </w:tc>
        <w:tc>
          <w:tcPr>
            <w:tcW w:w="1381" w:type="dxa"/>
            <w:vMerge/>
          </w:tcPr>
          <w:p w14:paraId="0A432633" w14:textId="77777777" w:rsidR="007B0696" w:rsidRPr="00340914" w:rsidRDefault="007B0696" w:rsidP="007B0696">
            <w:pPr>
              <w:pStyle w:val="TAL"/>
              <w:rPr>
                <w:rFonts w:cs="Arial"/>
              </w:rPr>
            </w:pPr>
          </w:p>
        </w:tc>
        <w:tc>
          <w:tcPr>
            <w:tcW w:w="1406"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701" w:type="dxa"/>
          </w:tcPr>
          <w:p w14:paraId="0A432636" w14:textId="77777777" w:rsidR="007B0696" w:rsidRPr="00340914" w:rsidRDefault="007B0696" w:rsidP="007B0696">
            <w:pPr>
              <w:pStyle w:val="TAC"/>
              <w:rPr>
                <w:rFonts w:cs="Arial"/>
              </w:rPr>
            </w:pPr>
            <w:r w:rsidRPr="00340914">
              <w:rPr>
                <w:rFonts w:cs="Arial"/>
              </w:rPr>
              <w:t>30%</w:t>
            </w:r>
          </w:p>
        </w:tc>
        <w:tc>
          <w:tcPr>
            <w:tcW w:w="1221"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7B0696">
        <w:trPr>
          <w:jc w:val="center"/>
        </w:trPr>
        <w:tc>
          <w:tcPr>
            <w:tcW w:w="1421" w:type="dxa"/>
            <w:vMerge/>
          </w:tcPr>
          <w:p w14:paraId="0A432639" w14:textId="77777777" w:rsidR="007B0696" w:rsidRPr="00340914" w:rsidRDefault="007B0696" w:rsidP="007B0696">
            <w:pPr>
              <w:pStyle w:val="TAC"/>
              <w:rPr>
                <w:rFonts w:cs="Arial"/>
              </w:rPr>
            </w:pPr>
          </w:p>
        </w:tc>
        <w:tc>
          <w:tcPr>
            <w:tcW w:w="1484" w:type="dxa"/>
            <w:vMerge/>
          </w:tcPr>
          <w:p w14:paraId="0A43263A" w14:textId="77777777" w:rsidR="007B0696" w:rsidRPr="00340914" w:rsidRDefault="007B0696" w:rsidP="007B0696">
            <w:pPr>
              <w:pStyle w:val="TAC"/>
              <w:rPr>
                <w:rFonts w:cs="Arial"/>
              </w:rPr>
            </w:pPr>
          </w:p>
        </w:tc>
        <w:tc>
          <w:tcPr>
            <w:tcW w:w="1381" w:type="dxa"/>
            <w:vMerge/>
          </w:tcPr>
          <w:p w14:paraId="0A43263B" w14:textId="77777777" w:rsidR="007B0696" w:rsidRPr="00340914" w:rsidRDefault="007B0696" w:rsidP="007B0696">
            <w:pPr>
              <w:pStyle w:val="TAL"/>
              <w:rPr>
                <w:rFonts w:cs="Arial"/>
              </w:rPr>
            </w:pPr>
          </w:p>
        </w:tc>
        <w:tc>
          <w:tcPr>
            <w:tcW w:w="1406" w:type="dxa"/>
            <w:vMerge/>
          </w:tcPr>
          <w:p w14:paraId="0A43263C" w14:textId="77777777" w:rsidR="007B0696" w:rsidRPr="00340914" w:rsidRDefault="007B0696" w:rsidP="007B0696">
            <w:pPr>
              <w:pStyle w:val="TAL"/>
              <w:rPr>
                <w:rFonts w:cs="Arial"/>
              </w:rPr>
            </w:pPr>
          </w:p>
        </w:tc>
        <w:tc>
          <w:tcPr>
            <w:tcW w:w="1240" w:type="dxa"/>
            <w:vMerge/>
          </w:tcPr>
          <w:p w14:paraId="0A43263D" w14:textId="77777777" w:rsidR="007B0696" w:rsidRPr="00340914" w:rsidRDefault="007B0696" w:rsidP="007B0696">
            <w:pPr>
              <w:pStyle w:val="TAC"/>
              <w:rPr>
                <w:rFonts w:cs="Arial"/>
              </w:rPr>
            </w:pPr>
          </w:p>
        </w:tc>
        <w:tc>
          <w:tcPr>
            <w:tcW w:w="1701" w:type="dxa"/>
          </w:tcPr>
          <w:p w14:paraId="0A43263E" w14:textId="77777777" w:rsidR="007B0696" w:rsidRPr="00340914" w:rsidRDefault="007B0696" w:rsidP="007B0696">
            <w:pPr>
              <w:pStyle w:val="TAC"/>
              <w:rPr>
                <w:rFonts w:cs="Arial"/>
              </w:rPr>
            </w:pPr>
            <w:r w:rsidRPr="00340914">
              <w:rPr>
                <w:rFonts w:cs="Arial"/>
              </w:rPr>
              <w:t>70%</w:t>
            </w:r>
          </w:p>
        </w:tc>
        <w:tc>
          <w:tcPr>
            <w:tcW w:w="1221"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7B0696">
        <w:trPr>
          <w:jc w:val="center"/>
        </w:trPr>
        <w:tc>
          <w:tcPr>
            <w:tcW w:w="1421" w:type="dxa"/>
            <w:vMerge/>
          </w:tcPr>
          <w:p w14:paraId="0A432641" w14:textId="77777777" w:rsidR="007B0696" w:rsidRPr="00340914" w:rsidRDefault="007B0696" w:rsidP="007B0696">
            <w:pPr>
              <w:pStyle w:val="TAC"/>
              <w:rPr>
                <w:rFonts w:cs="Arial"/>
              </w:rPr>
            </w:pPr>
          </w:p>
        </w:tc>
        <w:tc>
          <w:tcPr>
            <w:tcW w:w="1484" w:type="dxa"/>
            <w:vMerge/>
          </w:tcPr>
          <w:p w14:paraId="0A432642" w14:textId="77777777" w:rsidR="007B0696" w:rsidRPr="00340914" w:rsidRDefault="007B0696" w:rsidP="007B0696">
            <w:pPr>
              <w:pStyle w:val="TAC"/>
              <w:rPr>
                <w:rFonts w:cs="Arial"/>
              </w:rPr>
            </w:pPr>
          </w:p>
        </w:tc>
        <w:tc>
          <w:tcPr>
            <w:tcW w:w="1381" w:type="dxa"/>
            <w:vMerge/>
          </w:tcPr>
          <w:p w14:paraId="0A432643" w14:textId="77777777" w:rsidR="007B0696" w:rsidRPr="00340914" w:rsidRDefault="007B0696" w:rsidP="007B0696">
            <w:pPr>
              <w:pStyle w:val="TAL"/>
              <w:rPr>
                <w:rFonts w:cs="Arial"/>
              </w:rPr>
            </w:pPr>
          </w:p>
        </w:tc>
        <w:tc>
          <w:tcPr>
            <w:tcW w:w="1406"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701" w:type="dxa"/>
          </w:tcPr>
          <w:p w14:paraId="0A432646" w14:textId="77777777" w:rsidR="007B0696" w:rsidRPr="00340914" w:rsidRDefault="007B0696" w:rsidP="007B0696">
            <w:pPr>
              <w:pStyle w:val="TAC"/>
              <w:rPr>
                <w:rFonts w:cs="Arial"/>
              </w:rPr>
            </w:pPr>
            <w:r w:rsidRPr="00340914">
              <w:rPr>
                <w:rFonts w:cs="Arial"/>
              </w:rPr>
              <w:t>30%</w:t>
            </w:r>
          </w:p>
        </w:tc>
        <w:tc>
          <w:tcPr>
            <w:tcW w:w="1221"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7B0696">
        <w:trPr>
          <w:jc w:val="center"/>
        </w:trPr>
        <w:tc>
          <w:tcPr>
            <w:tcW w:w="1421" w:type="dxa"/>
            <w:vMerge/>
          </w:tcPr>
          <w:p w14:paraId="0A432649" w14:textId="77777777" w:rsidR="007B0696" w:rsidRPr="00340914" w:rsidRDefault="007B0696" w:rsidP="007B0696">
            <w:pPr>
              <w:pStyle w:val="TAC"/>
              <w:rPr>
                <w:rFonts w:cs="Arial"/>
              </w:rPr>
            </w:pPr>
          </w:p>
        </w:tc>
        <w:tc>
          <w:tcPr>
            <w:tcW w:w="1484" w:type="dxa"/>
            <w:vMerge/>
          </w:tcPr>
          <w:p w14:paraId="0A43264A" w14:textId="77777777" w:rsidR="007B0696" w:rsidRPr="00340914" w:rsidRDefault="007B0696" w:rsidP="007B0696">
            <w:pPr>
              <w:pStyle w:val="TAC"/>
              <w:rPr>
                <w:rFonts w:cs="Arial"/>
              </w:rPr>
            </w:pPr>
          </w:p>
        </w:tc>
        <w:tc>
          <w:tcPr>
            <w:tcW w:w="1381" w:type="dxa"/>
            <w:vMerge/>
          </w:tcPr>
          <w:p w14:paraId="0A43264B" w14:textId="77777777" w:rsidR="007B0696" w:rsidRPr="00340914" w:rsidRDefault="007B0696" w:rsidP="007B0696">
            <w:pPr>
              <w:pStyle w:val="TAL"/>
              <w:rPr>
                <w:rFonts w:cs="Arial"/>
              </w:rPr>
            </w:pPr>
          </w:p>
        </w:tc>
        <w:tc>
          <w:tcPr>
            <w:tcW w:w="1406" w:type="dxa"/>
            <w:vMerge/>
          </w:tcPr>
          <w:p w14:paraId="0A43264C" w14:textId="77777777" w:rsidR="007B0696" w:rsidRPr="00340914" w:rsidRDefault="007B0696" w:rsidP="007B0696">
            <w:pPr>
              <w:pStyle w:val="TAL"/>
              <w:rPr>
                <w:rFonts w:cs="Arial"/>
              </w:rPr>
            </w:pPr>
          </w:p>
        </w:tc>
        <w:tc>
          <w:tcPr>
            <w:tcW w:w="1240" w:type="dxa"/>
            <w:vMerge/>
          </w:tcPr>
          <w:p w14:paraId="0A43264D" w14:textId="77777777" w:rsidR="007B0696" w:rsidRPr="00340914" w:rsidRDefault="007B0696" w:rsidP="007B0696">
            <w:pPr>
              <w:pStyle w:val="TAC"/>
              <w:rPr>
                <w:rFonts w:cs="Arial"/>
              </w:rPr>
            </w:pPr>
          </w:p>
        </w:tc>
        <w:tc>
          <w:tcPr>
            <w:tcW w:w="1701" w:type="dxa"/>
          </w:tcPr>
          <w:p w14:paraId="0A43264E" w14:textId="77777777" w:rsidR="007B0696" w:rsidRPr="00340914" w:rsidRDefault="007B0696" w:rsidP="007B0696">
            <w:pPr>
              <w:pStyle w:val="TAC"/>
              <w:rPr>
                <w:rFonts w:cs="Arial"/>
              </w:rPr>
            </w:pPr>
            <w:r w:rsidRPr="00340914">
              <w:rPr>
                <w:rFonts w:cs="Arial"/>
              </w:rPr>
              <w:t>70%</w:t>
            </w:r>
          </w:p>
        </w:tc>
        <w:tc>
          <w:tcPr>
            <w:tcW w:w="1221"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7B0696">
        <w:trPr>
          <w:jc w:val="center"/>
        </w:trPr>
        <w:tc>
          <w:tcPr>
            <w:tcW w:w="1421" w:type="dxa"/>
            <w:vMerge/>
          </w:tcPr>
          <w:p w14:paraId="0A432651" w14:textId="77777777" w:rsidR="007B0696" w:rsidRPr="00340914" w:rsidRDefault="007B0696" w:rsidP="007B0696">
            <w:pPr>
              <w:pStyle w:val="TAC"/>
              <w:rPr>
                <w:rFonts w:cs="Arial"/>
              </w:rPr>
            </w:pPr>
          </w:p>
        </w:tc>
        <w:tc>
          <w:tcPr>
            <w:tcW w:w="1484" w:type="dxa"/>
            <w:vMerge/>
          </w:tcPr>
          <w:p w14:paraId="0A432652" w14:textId="77777777" w:rsidR="007B0696" w:rsidRPr="00340914" w:rsidRDefault="007B0696" w:rsidP="007B0696">
            <w:pPr>
              <w:pStyle w:val="TAC"/>
              <w:rPr>
                <w:rFonts w:cs="Arial"/>
              </w:rPr>
            </w:pPr>
          </w:p>
        </w:tc>
        <w:tc>
          <w:tcPr>
            <w:tcW w:w="1381"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701" w:type="dxa"/>
          </w:tcPr>
          <w:p w14:paraId="0A432656" w14:textId="77777777" w:rsidR="007B0696" w:rsidRPr="00340914" w:rsidRDefault="007B0696" w:rsidP="007B0696">
            <w:pPr>
              <w:pStyle w:val="TAC"/>
              <w:rPr>
                <w:rFonts w:cs="Arial"/>
              </w:rPr>
            </w:pPr>
            <w:r w:rsidRPr="00340914">
              <w:rPr>
                <w:rFonts w:cs="Arial"/>
              </w:rPr>
              <w:t>30%</w:t>
            </w:r>
          </w:p>
        </w:tc>
        <w:tc>
          <w:tcPr>
            <w:tcW w:w="1221"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7B0696">
        <w:trPr>
          <w:jc w:val="center"/>
        </w:trPr>
        <w:tc>
          <w:tcPr>
            <w:tcW w:w="1421" w:type="dxa"/>
            <w:vMerge/>
          </w:tcPr>
          <w:p w14:paraId="0A432659" w14:textId="77777777" w:rsidR="007B0696" w:rsidRPr="00340914" w:rsidRDefault="007B0696" w:rsidP="007B0696">
            <w:pPr>
              <w:pStyle w:val="TAC"/>
              <w:rPr>
                <w:rFonts w:cs="Arial"/>
              </w:rPr>
            </w:pPr>
          </w:p>
        </w:tc>
        <w:tc>
          <w:tcPr>
            <w:tcW w:w="1484" w:type="dxa"/>
            <w:vMerge/>
          </w:tcPr>
          <w:p w14:paraId="0A43265A" w14:textId="77777777" w:rsidR="007B0696" w:rsidRPr="00340914" w:rsidRDefault="007B0696" w:rsidP="007B0696">
            <w:pPr>
              <w:pStyle w:val="TAC"/>
              <w:rPr>
                <w:rFonts w:cs="Arial"/>
              </w:rPr>
            </w:pPr>
          </w:p>
        </w:tc>
        <w:tc>
          <w:tcPr>
            <w:tcW w:w="1381" w:type="dxa"/>
            <w:vMerge/>
          </w:tcPr>
          <w:p w14:paraId="0A43265B" w14:textId="77777777" w:rsidR="007B0696" w:rsidRPr="00340914" w:rsidRDefault="007B0696" w:rsidP="007B0696">
            <w:pPr>
              <w:pStyle w:val="TAL"/>
              <w:rPr>
                <w:rFonts w:cs="Arial"/>
              </w:rPr>
            </w:pPr>
          </w:p>
        </w:tc>
        <w:tc>
          <w:tcPr>
            <w:tcW w:w="1406" w:type="dxa"/>
            <w:vMerge/>
          </w:tcPr>
          <w:p w14:paraId="0A43265C" w14:textId="77777777" w:rsidR="007B0696" w:rsidRPr="00340914" w:rsidRDefault="007B0696" w:rsidP="007B0696">
            <w:pPr>
              <w:pStyle w:val="TAL"/>
              <w:rPr>
                <w:rFonts w:cs="Arial"/>
              </w:rPr>
            </w:pPr>
          </w:p>
        </w:tc>
        <w:tc>
          <w:tcPr>
            <w:tcW w:w="1240" w:type="dxa"/>
            <w:vMerge/>
          </w:tcPr>
          <w:p w14:paraId="0A43265D" w14:textId="77777777" w:rsidR="007B0696" w:rsidRPr="00340914" w:rsidRDefault="007B0696" w:rsidP="007B0696">
            <w:pPr>
              <w:pStyle w:val="TAC"/>
              <w:rPr>
                <w:rFonts w:cs="Arial"/>
              </w:rPr>
            </w:pPr>
          </w:p>
        </w:tc>
        <w:tc>
          <w:tcPr>
            <w:tcW w:w="1701" w:type="dxa"/>
          </w:tcPr>
          <w:p w14:paraId="0A43265E" w14:textId="77777777" w:rsidR="007B0696" w:rsidRPr="00340914" w:rsidRDefault="007B0696" w:rsidP="007B0696">
            <w:pPr>
              <w:pStyle w:val="TAC"/>
              <w:rPr>
                <w:rFonts w:cs="Arial"/>
              </w:rPr>
            </w:pPr>
            <w:r w:rsidRPr="00340914">
              <w:rPr>
                <w:rFonts w:cs="Arial"/>
              </w:rPr>
              <w:t>70%</w:t>
            </w:r>
          </w:p>
        </w:tc>
        <w:tc>
          <w:tcPr>
            <w:tcW w:w="1221"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7B0696">
        <w:trPr>
          <w:jc w:val="center"/>
        </w:trPr>
        <w:tc>
          <w:tcPr>
            <w:tcW w:w="9854"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2618" w:name="_Toc20997826"/>
      <w:bookmarkStart w:id="2619" w:name="_Toc29478505"/>
      <w:bookmarkStart w:id="2620" w:name="_Toc35933103"/>
      <w:bookmarkStart w:id="2621" w:name="_Toc35935391"/>
      <w:bookmarkStart w:id="2622" w:name="_Toc37162975"/>
      <w:bookmarkStart w:id="2623" w:name="_Toc37173303"/>
      <w:bookmarkStart w:id="2624" w:name="_Toc37173555"/>
      <w:bookmarkStart w:id="2625" w:name="_Toc44754111"/>
      <w:bookmarkStart w:id="2626" w:name="_Toc45825539"/>
      <w:bookmarkStart w:id="2627" w:name="_Toc45825791"/>
      <w:bookmarkStart w:id="2628" w:name="_Toc45826043"/>
      <w:bookmarkStart w:id="2629" w:name="_Toc45826295"/>
      <w:bookmarkStart w:id="2630" w:name="_Toc52466461"/>
      <w:bookmarkStart w:id="2631" w:name="_Toc66869446"/>
      <w:bookmarkStart w:id="2632" w:name="_Toc66872264"/>
      <w:bookmarkStart w:id="2633" w:name="_Toc75173421"/>
      <w:r w:rsidRPr="00340914">
        <w:t>8.2.2</w:t>
      </w:r>
      <w:r w:rsidRPr="00340914">
        <w:tab/>
        <w:t>Requirements for UL timing adjustment</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2634" w:name="OLE_LINK2"/>
            <w:r w:rsidRPr="00340914">
              <w:rPr>
                <w:rFonts w:cs="Arial"/>
              </w:rPr>
              <w:t xml:space="preserve"> subframe #1 in radio frames</w:t>
            </w:r>
            <w:bookmarkEnd w:id="2634"/>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2635" w:name="_Toc20997827"/>
      <w:bookmarkStart w:id="2636" w:name="_Toc29478506"/>
      <w:bookmarkStart w:id="2637" w:name="_Toc35933104"/>
      <w:bookmarkStart w:id="2638" w:name="_Toc35935392"/>
      <w:bookmarkStart w:id="2639" w:name="_Toc37162976"/>
      <w:bookmarkStart w:id="2640" w:name="_Toc37173304"/>
      <w:bookmarkStart w:id="2641" w:name="_Toc37173556"/>
      <w:bookmarkStart w:id="2642" w:name="_Toc44754112"/>
      <w:bookmarkStart w:id="2643" w:name="_Toc45825540"/>
      <w:bookmarkStart w:id="2644" w:name="_Toc45825792"/>
      <w:bookmarkStart w:id="2645" w:name="_Toc45826044"/>
      <w:bookmarkStart w:id="2646" w:name="_Toc45826296"/>
      <w:bookmarkStart w:id="2647" w:name="_Toc52466462"/>
      <w:bookmarkStart w:id="2648" w:name="_Toc66869447"/>
      <w:bookmarkStart w:id="2649" w:name="_Toc66872265"/>
      <w:bookmarkStart w:id="2650" w:name="_Toc75173422"/>
      <w:r w:rsidRPr="00340914">
        <w:t>8.2.2.1</w:t>
      </w:r>
      <w:r w:rsidRPr="00340914">
        <w:tab/>
        <w:t>Minimum requirements</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2651" w:name="_Toc20997828"/>
      <w:bookmarkStart w:id="2652" w:name="_Toc29478507"/>
      <w:bookmarkStart w:id="2653" w:name="_Toc35933105"/>
      <w:bookmarkStart w:id="2654" w:name="_Toc35935393"/>
      <w:bookmarkStart w:id="2655" w:name="_Toc37162977"/>
      <w:bookmarkStart w:id="2656" w:name="_Toc37173305"/>
      <w:bookmarkStart w:id="2657" w:name="_Toc37173557"/>
      <w:bookmarkStart w:id="2658" w:name="_Toc44754113"/>
      <w:bookmarkStart w:id="2659" w:name="_Toc45825541"/>
      <w:bookmarkStart w:id="2660" w:name="_Toc45825793"/>
      <w:bookmarkStart w:id="2661" w:name="_Toc45826045"/>
      <w:bookmarkStart w:id="2662" w:name="_Toc45826297"/>
      <w:bookmarkStart w:id="2663" w:name="_Toc52466463"/>
      <w:bookmarkStart w:id="2664" w:name="_Toc66869448"/>
      <w:bookmarkStart w:id="2665" w:name="_Toc66872266"/>
      <w:bookmarkStart w:id="2666" w:name="_Toc75173423"/>
      <w:r w:rsidRPr="00340914">
        <w:t>8.2.3</w:t>
      </w:r>
      <w:r w:rsidRPr="00340914">
        <w:tab/>
        <w:t>Requirements for high speed train</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2667" w:name="_Toc20997829"/>
      <w:bookmarkStart w:id="2668" w:name="_Toc29478508"/>
      <w:bookmarkStart w:id="2669" w:name="_Toc35933106"/>
      <w:bookmarkStart w:id="2670" w:name="_Toc35935394"/>
      <w:bookmarkStart w:id="2671" w:name="_Toc37162978"/>
      <w:bookmarkStart w:id="2672" w:name="_Toc37173306"/>
      <w:bookmarkStart w:id="2673" w:name="_Toc37173558"/>
      <w:bookmarkStart w:id="2674" w:name="_Toc44754114"/>
      <w:bookmarkStart w:id="2675" w:name="_Toc45825542"/>
      <w:bookmarkStart w:id="2676" w:name="_Toc45825794"/>
      <w:bookmarkStart w:id="2677" w:name="_Toc45826046"/>
      <w:bookmarkStart w:id="2678" w:name="_Toc45826298"/>
      <w:bookmarkStart w:id="2679" w:name="_Toc52466464"/>
      <w:bookmarkStart w:id="2680" w:name="_Toc66869449"/>
      <w:bookmarkStart w:id="2681" w:name="_Toc66872267"/>
      <w:bookmarkStart w:id="2682" w:name="_Toc75173424"/>
      <w:r w:rsidRPr="00340914">
        <w:t>8.2.3.1</w:t>
      </w:r>
      <w:r w:rsidRPr="00340914">
        <w:tab/>
        <w:t>Minimum requirements</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2683" w:name="_Toc20997830"/>
      <w:bookmarkStart w:id="2684" w:name="_Toc29478509"/>
      <w:bookmarkStart w:id="2685" w:name="_Toc35933107"/>
      <w:bookmarkStart w:id="2686" w:name="_Toc35935395"/>
      <w:bookmarkStart w:id="2687" w:name="_Toc37162979"/>
      <w:bookmarkStart w:id="2688" w:name="_Toc37173307"/>
      <w:bookmarkStart w:id="2689" w:name="_Toc37173559"/>
      <w:bookmarkStart w:id="2690" w:name="_Toc44754115"/>
      <w:bookmarkStart w:id="2691" w:name="_Toc45825543"/>
      <w:bookmarkStart w:id="2692" w:name="_Toc45825795"/>
      <w:bookmarkStart w:id="2693" w:name="_Toc45826047"/>
      <w:bookmarkStart w:id="2694" w:name="_Toc45826299"/>
      <w:bookmarkStart w:id="2695" w:name="_Toc52466465"/>
      <w:bookmarkStart w:id="2696" w:name="_Toc66869450"/>
      <w:bookmarkStart w:id="2697" w:name="_Toc66872268"/>
      <w:bookmarkStart w:id="2698" w:name="_Toc75173425"/>
      <w:r w:rsidRPr="00340914">
        <w:t>8.2.4</w:t>
      </w:r>
      <w:r w:rsidRPr="00340914">
        <w:tab/>
        <w:t>Requirements for HARQ-ACK multiplexed on PUSCH</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2699" w:name="_Toc20997831"/>
      <w:bookmarkStart w:id="2700" w:name="_Toc29478510"/>
      <w:bookmarkStart w:id="2701" w:name="_Toc35933108"/>
      <w:bookmarkStart w:id="2702" w:name="_Toc35935396"/>
      <w:bookmarkStart w:id="2703" w:name="_Toc37162980"/>
      <w:bookmarkStart w:id="2704" w:name="_Toc37173308"/>
      <w:bookmarkStart w:id="2705" w:name="_Toc37173560"/>
      <w:bookmarkStart w:id="2706" w:name="_Toc44754116"/>
      <w:bookmarkStart w:id="2707" w:name="_Toc45825544"/>
      <w:bookmarkStart w:id="2708" w:name="_Toc45825796"/>
      <w:bookmarkStart w:id="2709" w:name="_Toc45826048"/>
      <w:bookmarkStart w:id="2710" w:name="_Toc45826300"/>
      <w:bookmarkStart w:id="2711" w:name="_Toc52466466"/>
      <w:bookmarkStart w:id="2712" w:name="_Toc66869451"/>
      <w:bookmarkStart w:id="2713" w:name="_Toc66872269"/>
      <w:bookmarkStart w:id="2714" w:name="_Toc75173426"/>
      <w:r w:rsidRPr="00340914">
        <w:t>8.2.4.1</w:t>
      </w:r>
      <w:r w:rsidRPr="00340914">
        <w:tab/>
        <w:t>Minimum requirement</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2715" w:name="_Toc20997832"/>
      <w:bookmarkStart w:id="2716" w:name="_Toc29478511"/>
      <w:bookmarkStart w:id="2717" w:name="_Toc35933109"/>
      <w:bookmarkStart w:id="2718" w:name="_Toc35935397"/>
      <w:bookmarkStart w:id="2719" w:name="_Toc37162981"/>
      <w:bookmarkStart w:id="2720" w:name="_Toc37173309"/>
      <w:bookmarkStart w:id="2721" w:name="_Toc37173561"/>
      <w:bookmarkStart w:id="2722" w:name="_Toc44754117"/>
      <w:bookmarkStart w:id="2723" w:name="_Toc45825545"/>
      <w:bookmarkStart w:id="2724" w:name="_Toc45825797"/>
      <w:bookmarkStart w:id="2725" w:name="_Toc45826049"/>
      <w:bookmarkStart w:id="2726" w:name="_Toc45826301"/>
      <w:bookmarkStart w:id="2727" w:name="_Toc52466467"/>
      <w:bookmarkStart w:id="2728" w:name="_Toc66869452"/>
      <w:bookmarkStart w:id="2729" w:name="_Toc66872270"/>
      <w:bookmarkStart w:id="2730" w:name="_Toc75173427"/>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0.85pt" o:ole="">
            <v:imagedata r:id="rId141" o:title=""/>
          </v:shape>
          <o:OLEObject Type="Embed" ProgID="Equation.DSMT4" ShapeID="_x0000_i1092" DrawAspect="Content" ObjectID="_1685787495"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2731" w:name="_Toc20997833"/>
      <w:bookmarkStart w:id="2732" w:name="_Toc29478512"/>
      <w:bookmarkStart w:id="2733" w:name="_Toc35933110"/>
      <w:bookmarkStart w:id="2734" w:name="_Toc35935398"/>
      <w:bookmarkStart w:id="2735" w:name="_Toc37162982"/>
      <w:bookmarkStart w:id="2736" w:name="_Toc37173310"/>
      <w:bookmarkStart w:id="2737" w:name="_Toc37173562"/>
      <w:bookmarkStart w:id="2738" w:name="_Toc44754118"/>
      <w:bookmarkStart w:id="2739" w:name="_Toc45825546"/>
      <w:bookmarkStart w:id="2740" w:name="_Toc45825798"/>
      <w:bookmarkStart w:id="2741" w:name="_Toc45826050"/>
      <w:bookmarkStart w:id="2742" w:name="_Toc45826302"/>
      <w:bookmarkStart w:id="2743" w:name="_Toc52466468"/>
      <w:bookmarkStart w:id="2744" w:name="_Toc66869453"/>
      <w:bookmarkStart w:id="2745" w:name="_Toc66872271"/>
      <w:bookmarkStart w:id="2746" w:name="_Toc75173428"/>
      <w:r w:rsidRPr="00340914">
        <w:lastRenderedPageBreak/>
        <w:t>8.2.</w:t>
      </w:r>
      <w:r w:rsidRPr="00340914">
        <w:rPr>
          <w:rFonts w:hint="eastAsia"/>
          <w:lang w:eastAsia="zh-CN"/>
        </w:rPr>
        <w:t>5</w:t>
      </w:r>
      <w:r w:rsidRPr="00340914">
        <w:t>.1</w:t>
      </w:r>
      <w:r w:rsidRPr="00340914">
        <w:tab/>
        <w:t>Minimum requirements</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2747" w:name="_Toc20997834"/>
      <w:bookmarkStart w:id="2748" w:name="_Toc29478513"/>
      <w:bookmarkStart w:id="2749" w:name="_Toc35933111"/>
      <w:bookmarkStart w:id="2750" w:name="_Toc35935399"/>
      <w:bookmarkStart w:id="2751" w:name="_Toc37162983"/>
      <w:bookmarkStart w:id="2752" w:name="_Toc37173311"/>
      <w:bookmarkStart w:id="2753" w:name="_Toc37173563"/>
      <w:bookmarkStart w:id="2754" w:name="_Toc44754119"/>
      <w:bookmarkStart w:id="2755" w:name="_Toc45825547"/>
      <w:bookmarkStart w:id="2756" w:name="_Toc45825799"/>
      <w:bookmarkStart w:id="2757" w:name="_Toc45826051"/>
      <w:bookmarkStart w:id="2758" w:name="_Toc45826303"/>
      <w:bookmarkStart w:id="2759" w:name="_Toc52466469"/>
      <w:bookmarkStart w:id="2760" w:name="_Toc66869454"/>
      <w:bookmarkStart w:id="2761" w:name="_Toc66872272"/>
      <w:bookmarkStart w:id="2762" w:name="_Toc75173429"/>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5.45pt;height:15.45pt" o:ole="">
                  <v:imagedata r:id="rId143" o:title=""/>
                </v:shape>
                <o:OLEObject Type="Embed" ProgID="Equation.DSMT4" ShapeID="_x0000_i1093" DrawAspect="Content" ObjectID="_1685787496"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0.55pt;height:15.45pt" o:ole="">
                  <v:imagedata r:id="rId145" o:title=""/>
                </v:shape>
                <o:OLEObject Type="Embed" ProgID="Equation.DSMT4" ShapeID="_x0000_i1094" DrawAspect="Content" ObjectID="_1685787497"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85pt;height:15.45pt" o:ole="">
                  <v:imagedata r:id="rId147" o:title=""/>
                </v:shape>
                <o:OLEObject Type="Embed" ProgID="Equation.DSMT4" ShapeID="_x0000_i1095" DrawAspect="Content" ObjectID="_1685787498"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5.45pt;height:15.45pt" o:ole="">
                  <v:imagedata r:id="rId137" o:title=""/>
                </v:shape>
                <o:OLEObject Type="Embed" ProgID="Equation.DSMT4" ShapeID="_x0000_i1096" DrawAspect="Content" ObjectID="_1685787499"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2763" w:name="_Toc20997835"/>
      <w:bookmarkStart w:id="2764" w:name="_Toc29478514"/>
      <w:bookmarkStart w:id="2765" w:name="_Toc35933112"/>
      <w:bookmarkStart w:id="2766" w:name="_Toc35935400"/>
      <w:bookmarkStart w:id="2767" w:name="_Toc37162984"/>
      <w:bookmarkStart w:id="2768" w:name="_Toc37173312"/>
      <w:bookmarkStart w:id="2769" w:name="_Toc37173564"/>
      <w:bookmarkStart w:id="2770" w:name="_Toc44754120"/>
      <w:bookmarkStart w:id="2771" w:name="_Toc45825548"/>
      <w:bookmarkStart w:id="2772" w:name="_Toc45825800"/>
      <w:bookmarkStart w:id="2773" w:name="_Toc45826052"/>
      <w:bookmarkStart w:id="2774" w:name="_Toc45826304"/>
      <w:bookmarkStart w:id="2775" w:name="_Toc52466470"/>
      <w:bookmarkStart w:id="2776" w:name="_Toc66869455"/>
      <w:bookmarkStart w:id="2777" w:name="_Toc66872273"/>
      <w:bookmarkStart w:id="2778" w:name="_Toc75173430"/>
      <w:r w:rsidRPr="00340914">
        <w:lastRenderedPageBreak/>
        <w:t>8.2.</w:t>
      </w:r>
      <w:r w:rsidRPr="00340914">
        <w:rPr>
          <w:rFonts w:hint="eastAsia"/>
          <w:lang w:eastAsia="zh-CN"/>
        </w:rPr>
        <w:t>6</w:t>
      </w:r>
      <w:r w:rsidRPr="00340914">
        <w:t>.1</w:t>
      </w:r>
      <w:r w:rsidRPr="00340914">
        <w:tab/>
        <w:t>Minimum requirements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0.55pt;height:15.45pt" o:ole="">
                  <v:imagedata r:id="rId150" o:title=""/>
                </v:shape>
                <o:OLEObject Type="Embed" ProgID="Equation.DSMT4" ShapeID="_x0000_i1097" DrawAspect="Content" ObjectID="_1685787500"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0.55pt;height:15.45pt" o:ole="">
                  <v:imagedata r:id="rId150" o:title=""/>
                </v:shape>
                <o:OLEObject Type="Embed" ProgID="Equation.DSMT4" ShapeID="_x0000_i1098" DrawAspect="Content" ObjectID="_1685787501"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0.55pt;height:15.45pt" o:ole="">
                  <v:imagedata r:id="rId150" o:title=""/>
                </v:shape>
                <o:OLEObject Type="Embed" ProgID="Equation.DSMT4" ShapeID="_x0000_i1099" DrawAspect="Content" ObjectID="_1685787502"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0.55pt;height:15.45pt" o:ole="">
                  <v:imagedata r:id="rId150" o:title=""/>
                </v:shape>
                <o:OLEObject Type="Embed" ProgID="Equation.DSMT4" ShapeID="_x0000_i1100" DrawAspect="Content" ObjectID="_1685787503"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0.55pt;height:15.45pt" o:ole="">
                  <v:imagedata r:id="rId150" o:title=""/>
                </v:shape>
                <o:OLEObject Type="Embed" ProgID="Equation.DSMT4" ShapeID="_x0000_i1101" DrawAspect="Content" ObjectID="_1685787504"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0.55pt;height:15.45pt" o:ole="">
                  <v:imagedata r:id="rId150" o:title=""/>
                </v:shape>
                <o:OLEObject Type="Embed" ProgID="Equation.DSMT4" ShapeID="_x0000_i1102" DrawAspect="Content" ObjectID="_1685787505"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2779" w:name="_Toc20997836"/>
      <w:bookmarkStart w:id="2780" w:name="_Toc29478515"/>
      <w:bookmarkStart w:id="2781" w:name="_Toc35933113"/>
      <w:bookmarkStart w:id="2782" w:name="_Toc35935401"/>
      <w:bookmarkStart w:id="2783" w:name="_Toc37162985"/>
      <w:bookmarkStart w:id="2784" w:name="_Toc37173313"/>
      <w:bookmarkStart w:id="2785" w:name="_Toc37173565"/>
      <w:bookmarkStart w:id="2786" w:name="_Toc44754121"/>
      <w:bookmarkStart w:id="2787" w:name="_Toc45825549"/>
      <w:bookmarkStart w:id="2788" w:name="_Toc45825801"/>
      <w:bookmarkStart w:id="2789" w:name="_Toc45826053"/>
      <w:bookmarkStart w:id="2790" w:name="_Toc45826305"/>
      <w:bookmarkStart w:id="2791" w:name="_Toc52466471"/>
      <w:bookmarkStart w:id="2792" w:name="_Toc66869456"/>
      <w:bookmarkStart w:id="2793" w:name="_Toc66872274"/>
      <w:bookmarkStart w:id="2794" w:name="_Toc75173431"/>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5.45pt;height:15.45pt" o:ole="">
                  <v:imagedata r:id="rId143" o:title=""/>
                </v:shape>
                <o:OLEObject Type="Embed" ProgID="Equation.DSMT4" ShapeID="_x0000_i1103" DrawAspect="Content" ObjectID="_1685787506"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0.55pt;height:15.45pt" o:ole="">
                  <v:imagedata r:id="rId145" o:title=""/>
                </v:shape>
                <o:OLEObject Type="Embed" ProgID="Equation.DSMT4" ShapeID="_x0000_i1104" DrawAspect="Content" ObjectID="_1685787507"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85pt;height:15.45pt" o:ole="">
                  <v:imagedata r:id="rId147" o:title=""/>
                </v:shape>
                <o:OLEObject Type="Embed" ProgID="Equation.DSMT4" ShapeID="_x0000_i1105" DrawAspect="Content" ObjectID="_1685787508"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5.45pt;height:15.45pt" o:ole="">
                  <v:imagedata r:id="rId137" o:title=""/>
                </v:shape>
                <o:OLEObject Type="Embed" ProgID="Equation.DSMT4" ShapeID="_x0000_i1106" DrawAspect="Content" ObjectID="_1685787509"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2795" w:name="_Toc20997837"/>
      <w:bookmarkStart w:id="2796" w:name="_Toc29478516"/>
      <w:bookmarkStart w:id="2797" w:name="_Toc35933114"/>
      <w:bookmarkStart w:id="2798" w:name="_Toc35935402"/>
      <w:bookmarkStart w:id="2799" w:name="_Toc37162986"/>
      <w:bookmarkStart w:id="2800" w:name="_Toc37173314"/>
      <w:bookmarkStart w:id="2801" w:name="_Toc37173566"/>
      <w:bookmarkStart w:id="2802" w:name="_Toc44754122"/>
      <w:bookmarkStart w:id="2803" w:name="_Toc45825550"/>
      <w:bookmarkStart w:id="2804" w:name="_Toc45825802"/>
      <w:bookmarkStart w:id="2805" w:name="_Toc45826054"/>
      <w:bookmarkStart w:id="2806" w:name="_Toc45826306"/>
      <w:bookmarkStart w:id="2807" w:name="_Toc52466472"/>
      <w:bookmarkStart w:id="2808" w:name="_Toc66869457"/>
      <w:bookmarkStart w:id="2809" w:name="_Toc66872275"/>
      <w:bookmarkStart w:id="2810" w:name="_Toc75173432"/>
      <w:r w:rsidRPr="00340914">
        <w:t>8.2.</w:t>
      </w:r>
      <w:r w:rsidRPr="00340914">
        <w:rPr>
          <w:rFonts w:hint="eastAsia"/>
          <w:lang w:eastAsia="zh-CN"/>
        </w:rPr>
        <w:t>6A</w:t>
      </w:r>
      <w:r w:rsidRPr="00340914">
        <w:t>.1</w:t>
      </w:r>
      <w:r w:rsidRPr="00340914">
        <w:tab/>
        <w:t>Minimum requirements</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0.55pt;height:15.45pt" o:ole="">
                  <v:imagedata r:id="rId150" o:title=""/>
                </v:shape>
                <o:OLEObject Type="Embed" ProgID="Equation.DSMT4" ShapeID="_x0000_i1107" DrawAspect="Content" ObjectID="_1685787510"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0.55pt;height:15.45pt" o:ole="">
                  <v:imagedata r:id="rId150" o:title=""/>
                </v:shape>
                <o:OLEObject Type="Embed" ProgID="Equation.DSMT4" ShapeID="_x0000_i1108" DrawAspect="Content" ObjectID="_1685787511"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0.55pt;height:15.45pt" o:ole="">
                  <v:imagedata r:id="rId150" o:title=""/>
                </v:shape>
                <o:OLEObject Type="Embed" ProgID="Equation.DSMT4" ShapeID="_x0000_i1109" DrawAspect="Content" ObjectID="_1685787512"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0.55pt;height:15.45pt" o:ole="">
                  <v:imagedata r:id="rId150" o:title=""/>
                </v:shape>
                <o:OLEObject Type="Embed" ProgID="Equation.DSMT4" ShapeID="_x0000_i1110" DrawAspect="Content" ObjectID="_1685787513"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0.55pt;height:15.45pt" o:ole="">
                  <v:imagedata r:id="rId150" o:title=""/>
                </v:shape>
                <o:OLEObject Type="Embed" ProgID="Equation.DSMT4" ShapeID="_x0000_i1111" DrawAspect="Content" ObjectID="_1685787514"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0.55pt;height:15.45pt" o:ole="">
                  <v:imagedata r:id="rId150" o:title=""/>
                </v:shape>
                <o:OLEObject Type="Embed" ProgID="Equation.DSMT4" ShapeID="_x0000_i1112" DrawAspect="Content" ObjectID="_1685787515"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2811" w:name="_Toc20997838"/>
      <w:bookmarkStart w:id="2812" w:name="_Toc29478517"/>
      <w:bookmarkStart w:id="2813" w:name="_Toc35933115"/>
      <w:bookmarkStart w:id="2814" w:name="_Toc35935403"/>
      <w:bookmarkStart w:id="2815" w:name="_Toc37162987"/>
      <w:bookmarkStart w:id="2816" w:name="_Toc37173315"/>
      <w:bookmarkStart w:id="2817" w:name="_Toc37173567"/>
      <w:bookmarkStart w:id="2818" w:name="_Toc44754123"/>
      <w:bookmarkStart w:id="2819" w:name="_Toc45825551"/>
      <w:bookmarkStart w:id="2820" w:name="_Toc45825803"/>
      <w:bookmarkStart w:id="2821" w:name="_Toc45826055"/>
      <w:bookmarkStart w:id="2822" w:name="_Toc45826307"/>
      <w:bookmarkStart w:id="2823" w:name="_Toc52466473"/>
      <w:bookmarkStart w:id="2824" w:name="_Toc66869458"/>
      <w:bookmarkStart w:id="2825" w:name="_Toc66872276"/>
      <w:bookmarkStart w:id="2826" w:name="_Toc75173433"/>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2827" w:name="_Toc20997839"/>
      <w:bookmarkStart w:id="2828" w:name="_Toc29478518"/>
      <w:bookmarkStart w:id="2829" w:name="_Toc35933116"/>
      <w:bookmarkStart w:id="2830" w:name="_Toc35935404"/>
      <w:bookmarkStart w:id="2831" w:name="_Toc37162988"/>
      <w:bookmarkStart w:id="2832" w:name="_Toc37173316"/>
      <w:bookmarkStart w:id="2833" w:name="_Toc37173568"/>
      <w:bookmarkStart w:id="2834" w:name="_Toc44754124"/>
      <w:bookmarkStart w:id="2835" w:name="_Toc45825552"/>
      <w:bookmarkStart w:id="2836" w:name="_Toc45825804"/>
      <w:bookmarkStart w:id="2837" w:name="_Toc45826056"/>
      <w:bookmarkStart w:id="2838" w:name="_Toc45826308"/>
      <w:bookmarkStart w:id="2839" w:name="_Toc52466474"/>
      <w:bookmarkStart w:id="2840" w:name="_Toc66869459"/>
      <w:bookmarkStart w:id="2841" w:name="_Toc66872277"/>
      <w:bookmarkStart w:id="2842" w:name="_Toc75173434"/>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2843" w:name="_Toc20997840"/>
      <w:bookmarkStart w:id="2844" w:name="_Toc29478519"/>
      <w:bookmarkStart w:id="2845" w:name="_Toc35933117"/>
      <w:bookmarkStart w:id="2846" w:name="_Toc35935405"/>
      <w:bookmarkStart w:id="2847" w:name="_Toc37162989"/>
      <w:bookmarkStart w:id="2848" w:name="_Toc37173317"/>
      <w:bookmarkStart w:id="2849" w:name="_Toc37173569"/>
      <w:bookmarkStart w:id="2850" w:name="_Toc44754125"/>
      <w:bookmarkStart w:id="2851" w:name="_Toc45825553"/>
      <w:bookmarkStart w:id="2852" w:name="_Toc45825805"/>
      <w:bookmarkStart w:id="2853" w:name="_Toc45826057"/>
      <w:bookmarkStart w:id="2854" w:name="_Toc45826309"/>
      <w:bookmarkStart w:id="2855" w:name="_Toc52466475"/>
      <w:bookmarkStart w:id="2856" w:name="_Toc66869460"/>
      <w:bookmarkStart w:id="2857" w:name="_Toc66872278"/>
      <w:bookmarkStart w:id="2858" w:name="_Toc75173435"/>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0.55pt;height:15.45pt" o:ole="">
                  <v:imagedata r:id="rId145" o:title=""/>
                </v:shape>
                <o:OLEObject Type="Embed" ProgID="Equation.DSMT4" ShapeID="_x0000_i1113" DrawAspect="Content" ObjectID="_1685787516"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5.45pt;height:15.45pt" o:ole="">
                  <v:imagedata r:id="rId143" o:title=""/>
                </v:shape>
                <o:OLEObject Type="Embed" ProgID="Equation.DSMT4" ShapeID="_x0000_i1114" DrawAspect="Content" ObjectID="_1685787517"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85pt;height:15.45pt" o:ole="">
                  <v:imagedata r:id="rId147" o:title=""/>
                </v:shape>
                <o:OLEObject Type="Embed" ProgID="Equation.DSMT4" ShapeID="_x0000_i1115" DrawAspect="Content" ObjectID="_1685787518"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5.45pt;height:15.45pt" o:ole="">
                  <v:imagedata r:id="rId143" o:title=""/>
                </v:shape>
                <o:OLEObject Type="Embed" ProgID="Equation.DSMT4" ShapeID="_x0000_i1116" DrawAspect="Content" ObjectID="_1685787519" r:id="rId170"/>
              </w:object>
            </w:r>
            <w:r w:rsidRPr="00340914">
              <w:rPr>
                <w:bCs/>
                <w:lang w:eastAsia="ja-JP"/>
              </w:rPr>
              <w:t xml:space="preserve"> =0, </w:t>
            </w:r>
            <w:r w:rsidRPr="00340914">
              <w:rPr>
                <w:position w:val="-12"/>
                <w:lang w:eastAsia="ja-JP"/>
              </w:rPr>
              <w:object w:dxaOrig="600" w:dyaOrig="340" w14:anchorId="0A436059">
                <v:shape id="_x0000_i1117" type="#_x0000_t75" style="width:30.85pt;height:15.45pt" o:ole="">
                  <v:imagedata r:id="rId147" o:title=""/>
                </v:shape>
                <o:OLEObject Type="Embed" ProgID="Equation.DSMT4" ShapeID="_x0000_i1117" DrawAspect="Content" ObjectID="_1685787520"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5.45pt;height:15.45pt" o:ole="">
                  <v:imagedata r:id="rId137" o:title=""/>
                </v:shape>
                <o:OLEObject Type="Embed" ProgID="Equation.DSMT4" ShapeID="_x0000_i1118" DrawAspect="Content" ObjectID="_1685787521"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0.55pt;height:15.45pt" o:ole="">
                  <v:imagedata r:id="rId145" o:title=""/>
                </v:shape>
                <o:OLEObject Type="Embed" ProgID="Equation.DSMT4" ShapeID="_x0000_i1119" DrawAspect="Content" ObjectID="_1685787522"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5.45pt;height:15.45pt" o:ole="">
                  <v:imagedata r:id="rId143" o:title=""/>
                </v:shape>
                <o:OLEObject Type="Embed" ProgID="Equation.DSMT4" ShapeID="_x0000_i1120" DrawAspect="Content" ObjectID="_1685787523"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85pt;height:15.45pt" o:ole="">
                  <v:imagedata r:id="rId147" o:title=""/>
                </v:shape>
                <o:OLEObject Type="Embed" ProgID="Equation.DSMT4" ShapeID="_x0000_i1121" DrawAspect="Content" ObjectID="_1685787524"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5.45pt;height:15.45pt" o:ole="">
                  <v:imagedata r:id="rId143" o:title=""/>
                </v:shape>
                <o:OLEObject Type="Embed" ProgID="Equation.DSMT4" ShapeID="_x0000_i1122" DrawAspect="Content" ObjectID="_1685787525" r:id="rId176"/>
              </w:object>
            </w:r>
            <w:r w:rsidRPr="00340914">
              <w:rPr>
                <w:bCs/>
                <w:lang w:eastAsia="ja-JP"/>
              </w:rPr>
              <w:t xml:space="preserve"> =0, </w:t>
            </w:r>
            <w:r w:rsidRPr="00340914">
              <w:rPr>
                <w:position w:val="-12"/>
                <w:lang w:eastAsia="ja-JP"/>
              </w:rPr>
              <w:object w:dxaOrig="600" w:dyaOrig="340" w14:anchorId="0A43605F">
                <v:shape id="_x0000_i1123" type="#_x0000_t75" style="width:30.85pt;height:15.45pt" o:ole="">
                  <v:imagedata r:id="rId147" o:title=""/>
                </v:shape>
                <o:OLEObject Type="Embed" ProgID="Equation.DSMT4" ShapeID="_x0000_i1123" DrawAspect="Content" ObjectID="_1685787526"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5.45pt;height:15.45pt" o:ole="">
                  <v:imagedata r:id="rId137" o:title=""/>
                </v:shape>
                <o:OLEObject Type="Embed" ProgID="Equation.DSMT4" ShapeID="_x0000_i1124" DrawAspect="Content" ObjectID="_1685787527"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2859" w:name="_Toc20997841"/>
      <w:bookmarkStart w:id="2860" w:name="_Toc29478520"/>
      <w:bookmarkStart w:id="2861" w:name="_Toc35933118"/>
      <w:bookmarkStart w:id="2862" w:name="_Toc35935406"/>
      <w:bookmarkStart w:id="2863" w:name="_Toc37162990"/>
      <w:bookmarkStart w:id="2864" w:name="_Toc37173318"/>
      <w:bookmarkStart w:id="2865" w:name="_Toc37173570"/>
      <w:bookmarkStart w:id="2866" w:name="_Toc44754126"/>
      <w:bookmarkStart w:id="2867" w:name="_Toc45825554"/>
      <w:bookmarkStart w:id="2868" w:name="_Toc45825806"/>
      <w:bookmarkStart w:id="2869" w:name="_Toc45826058"/>
      <w:bookmarkStart w:id="2870" w:name="_Toc45826310"/>
      <w:bookmarkStart w:id="2871" w:name="_Toc52466476"/>
      <w:bookmarkStart w:id="2872" w:name="_Toc66869461"/>
      <w:bookmarkStart w:id="2873" w:name="_Toc66872279"/>
      <w:bookmarkStart w:id="2874" w:name="_Toc75173436"/>
      <w:r w:rsidRPr="00340914">
        <w:t>8.2.9.1</w:t>
      </w:r>
      <w:r w:rsidRPr="00340914">
        <w:tab/>
        <w:t>Minimum requirements</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0.55pt;height:15.45pt" o:ole="">
                  <v:imagedata r:id="rId150" o:title=""/>
                </v:shape>
                <o:OLEObject Type="Embed" ProgID="Equation.DSMT4" ShapeID="_x0000_i1125" DrawAspect="Content" ObjectID="_1685787528"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0.55pt;height:15.45pt" o:ole="">
                  <v:imagedata r:id="rId150" o:title=""/>
                </v:shape>
                <o:OLEObject Type="Embed" ProgID="Equation.DSMT4" ShapeID="_x0000_i1126" DrawAspect="Content" ObjectID="_1685787529"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0.55pt;height:15.45pt" o:ole="">
                  <v:imagedata r:id="rId150" o:title=""/>
                </v:shape>
                <o:OLEObject Type="Embed" ProgID="Equation.DSMT4" ShapeID="_x0000_i1127" DrawAspect="Content" ObjectID="_1685787530"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0.55pt;height:15.45pt" o:ole="">
                  <v:imagedata r:id="rId150" o:title=""/>
                </v:shape>
                <o:OLEObject Type="Embed" ProgID="Equation.DSMT4" ShapeID="_x0000_i1128" DrawAspect="Content" ObjectID="_1685787531"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0.55pt;height:15.45pt" o:ole="">
                  <v:imagedata r:id="rId150" o:title=""/>
                </v:shape>
                <o:OLEObject Type="Embed" ProgID="Equation.DSMT4" ShapeID="_x0000_i1129" DrawAspect="Content" ObjectID="_1685787532"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0.55pt;height:15.45pt" o:ole="">
                  <v:imagedata r:id="rId150" o:title=""/>
                </v:shape>
                <o:OLEObject Type="Embed" ProgID="Equation.DSMT4" ShapeID="_x0000_i1130" DrawAspect="Content" ObjectID="_1685787533"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2875" w:name="_Toc20997842"/>
      <w:bookmarkStart w:id="2876" w:name="_Toc29478521"/>
      <w:bookmarkStart w:id="2877" w:name="_Toc35933119"/>
      <w:bookmarkStart w:id="2878" w:name="_Toc35935407"/>
      <w:bookmarkStart w:id="2879" w:name="_Toc37162991"/>
      <w:bookmarkStart w:id="2880" w:name="_Toc37173319"/>
      <w:bookmarkStart w:id="2881" w:name="_Toc37173571"/>
      <w:bookmarkStart w:id="2882" w:name="_Toc44754127"/>
      <w:bookmarkStart w:id="2883" w:name="_Toc45825555"/>
      <w:bookmarkStart w:id="2884" w:name="_Toc45825807"/>
      <w:bookmarkStart w:id="2885" w:name="_Toc45826059"/>
      <w:bookmarkStart w:id="2886" w:name="_Toc45826311"/>
      <w:bookmarkStart w:id="2887" w:name="_Toc52466477"/>
      <w:bookmarkStart w:id="2888" w:name="_Toc66869462"/>
      <w:bookmarkStart w:id="2889" w:name="_Toc66872280"/>
      <w:bookmarkStart w:id="2890" w:name="_Toc75173437"/>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2891"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891"/>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2892" w:name="_Toc20997843"/>
      <w:bookmarkStart w:id="2893" w:name="_Toc29478522"/>
      <w:bookmarkStart w:id="2894" w:name="_Toc35933120"/>
      <w:bookmarkStart w:id="2895" w:name="_Toc35935408"/>
      <w:bookmarkStart w:id="2896" w:name="_Toc37162992"/>
      <w:bookmarkStart w:id="2897" w:name="_Toc37173320"/>
      <w:bookmarkStart w:id="2898" w:name="_Toc37173572"/>
      <w:bookmarkStart w:id="2899" w:name="_Toc44754128"/>
      <w:bookmarkStart w:id="2900" w:name="_Toc45825556"/>
      <w:bookmarkStart w:id="2901" w:name="_Toc45825808"/>
      <w:bookmarkStart w:id="2902" w:name="_Toc45826060"/>
      <w:bookmarkStart w:id="2903" w:name="_Toc45826312"/>
      <w:bookmarkStart w:id="2904" w:name="_Toc52466478"/>
      <w:bookmarkStart w:id="2905" w:name="_Toc66869463"/>
      <w:bookmarkStart w:id="2906" w:name="_Toc66872281"/>
      <w:bookmarkStart w:id="2907" w:name="_Toc75173438"/>
      <w:r w:rsidRPr="00340914">
        <w:t>8.3</w:t>
      </w:r>
      <w:r w:rsidRPr="00340914">
        <w:tab/>
        <w:t>Performance requirements for PUCCH</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0A433507" w14:textId="77777777" w:rsidR="007B0696" w:rsidRPr="00340914" w:rsidRDefault="007B0696" w:rsidP="007B0696">
      <w:pPr>
        <w:pStyle w:val="Heading3"/>
      </w:pPr>
      <w:bookmarkStart w:id="2908" w:name="_Toc20997844"/>
      <w:bookmarkStart w:id="2909" w:name="_Toc29478523"/>
      <w:bookmarkStart w:id="2910" w:name="_Toc35933121"/>
      <w:bookmarkStart w:id="2911" w:name="_Toc35935409"/>
      <w:bookmarkStart w:id="2912" w:name="_Toc37162993"/>
      <w:bookmarkStart w:id="2913" w:name="_Toc37173321"/>
      <w:bookmarkStart w:id="2914" w:name="_Toc37173573"/>
      <w:bookmarkStart w:id="2915" w:name="_Toc44754129"/>
      <w:bookmarkStart w:id="2916" w:name="_Toc45825557"/>
      <w:bookmarkStart w:id="2917" w:name="_Toc45825809"/>
      <w:bookmarkStart w:id="2918" w:name="_Toc45826061"/>
      <w:bookmarkStart w:id="2919" w:name="_Toc45826313"/>
      <w:bookmarkStart w:id="2920" w:name="_Toc52466479"/>
      <w:bookmarkStart w:id="2921" w:name="_Toc66869464"/>
      <w:bookmarkStart w:id="2922" w:name="_Toc66872282"/>
      <w:bookmarkStart w:id="2923" w:name="_Toc75173439"/>
      <w:r w:rsidRPr="00340914">
        <w:t>8.3.1</w:t>
      </w:r>
      <w:r w:rsidRPr="00340914">
        <w:tab/>
        <w:t>DTX to ACK performance</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2924" w:name="_Toc20997845"/>
      <w:bookmarkStart w:id="2925" w:name="_Toc29478524"/>
      <w:bookmarkStart w:id="2926" w:name="_Toc35933122"/>
      <w:bookmarkStart w:id="2927" w:name="_Toc35935410"/>
      <w:bookmarkStart w:id="2928" w:name="_Toc37162994"/>
      <w:bookmarkStart w:id="2929" w:name="_Toc37173322"/>
      <w:bookmarkStart w:id="2930" w:name="_Toc37173574"/>
      <w:bookmarkStart w:id="2931" w:name="_Toc44754130"/>
      <w:bookmarkStart w:id="2932" w:name="_Toc45825558"/>
      <w:bookmarkStart w:id="2933" w:name="_Toc45825810"/>
      <w:bookmarkStart w:id="2934" w:name="_Toc45826062"/>
      <w:bookmarkStart w:id="2935" w:name="_Toc45826314"/>
      <w:bookmarkStart w:id="2936" w:name="_Toc52466480"/>
      <w:bookmarkStart w:id="2937" w:name="_Toc66869465"/>
      <w:bookmarkStart w:id="2938" w:name="_Toc66872283"/>
      <w:bookmarkStart w:id="2939" w:name="_Toc75173440"/>
      <w:r w:rsidRPr="00340914">
        <w:t>8.3.1.1</w:t>
      </w:r>
      <w:r w:rsidRPr="00340914" w:rsidDel="00D61836">
        <w:tab/>
      </w:r>
      <w:r w:rsidRPr="00340914">
        <w:t>Minimum requirement</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2940" w:name="_Toc20997846"/>
      <w:bookmarkStart w:id="2941" w:name="_Toc29478525"/>
      <w:bookmarkStart w:id="2942" w:name="_Toc35933123"/>
      <w:bookmarkStart w:id="2943" w:name="_Toc35935411"/>
      <w:bookmarkStart w:id="2944" w:name="_Toc37162995"/>
      <w:bookmarkStart w:id="2945" w:name="_Toc37173323"/>
      <w:bookmarkStart w:id="2946" w:name="_Toc37173575"/>
      <w:bookmarkStart w:id="2947" w:name="_Toc44754131"/>
      <w:bookmarkStart w:id="2948" w:name="_Toc45825559"/>
      <w:bookmarkStart w:id="2949" w:name="_Toc45825811"/>
      <w:bookmarkStart w:id="2950" w:name="_Toc45826063"/>
      <w:bookmarkStart w:id="2951" w:name="_Toc45826315"/>
      <w:bookmarkStart w:id="2952" w:name="_Toc52466481"/>
      <w:bookmarkStart w:id="2953" w:name="_Toc66869466"/>
      <w:bookmarkStart w:id="2954" w:name="_Toc66872284"/>
      <w:bookmarkStart w:id="2955" w:name="_Toc75173441"/>
      <w:r w:rsidRPr="00340914">
        <w:t>8.3.2</w:t>
      </w:r>
      <w:r w:rsidRPr="00340914">
        <w:tab/>
        <w:t>ACK missed detection requirements for single user PUCCH format 1a</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2956" w:name="_Toc20997847"/>
      <w:bookmarkStart w:id="2957" w:name="_Toc29478526"/>
      <w:bookmarkStart w:id="2958" w:name="_Toc35933124"/>
      <w:bookmarkStart w:id="2959" w:name="_Toc35935412"/>
      <w:bookmarkStart w:id="2960" w:name="_Toc37162996"/>
      <w:bookmarkStart w:id="2961" w:name="_Toc37173324"/>
      <w:bookmarkStart w:id="2962" w:name="_Toc37173576"/>
      <w:bookmarkStart w:id="2963" w:name="_Toc44754132"/>
      <w:bookmarkStart w:id="2964" w:name="_Toc45825560"/>
      <w:bookmarkStart w:id="2965" w:name="_Toc45825812"/>
      <w:bookmarkStart w:id="2966" w:name="_Toc45826064"/>
      <w:bookmarkStart w:id="2967" w:name="_Toc45826316"/>
      <w:bookmarkStart w:id="2968" w:name="_Toc52466482"/>
      <w:bookmarkStart w:id="2969" w:name="_Toc66869467"/>
      <w:bookmarkStart w:id="2970" w:name="_Toc66872285"/>
      <w:bookmarkStart w:id="2971" w:name="_Toc75173442"/>
      <w:r w:rsidRPr="00340914">
        <w:lastRenderedPageBreak/>
        <w:t>8.3.2.1</w:t>
      </w:r>
      <w:r w:rsidRPr="00340914">
        <w:tab/>
        <w:t>Minimum requirements</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2972" w:name="_Toc20997848"/>
      <w:bookmarkStart w:id="2973" w:name="_Toc29478527"/>
      <w:bookmarkStart w:id="2974" w:name="_Toc35933125"/>
      <w:bookmarkStart w:id="2975" w:name="_Toc35935413"/>
      <w:bookmarkStart w:id="2976" w:name="_Toc37162997"/>
      <w:bookmarkStart w:id="2977" w:name="_Toc37173325"/>
      <w:bookmarkStart w:id="2978" w:name="_Toc37173577"/>
      <w:bookmarkStart w:id="2979" w:name="_Toc44754133"/>
      <w:bookmarkStart w:id="2980" w:name="_Toc45825561"/>
      <w:bookmarkStart w:id="2981" w:name="_Toc45825813"/>
      <w:bookmarkStart w:id="2982" w:name="_Toc45826065"/>
      <w:bookmarkStart w:id="2983" w:name="_Toc45826317"/>
      <w:bookmarkStart w:id="2984" w:name="_Toc52466483"/>
      <w:bookmarkStart w:id="2985" w:name="_Toc66869468"/>
      <w:bookmarkStart w:id="2986" w:name="_Toc66872286"/>
      <w:bookmarkStart w:id="2987" w:name="_Toc75173443"/>
      <w:r w:rsidRPr="00340914">
        <w:t>8.3.3</w:t>
      </w:r>
      <w:r w:rsidRPr="00340914">
        <w:tab/>
        <w:t xml:space="preserve">CQI </w:t>
      </w:r>
      <w:r w:rsidRPr="00340914">
        <w:rPr>
          <w:rFonts w:eastAsia="MS Mincho"/>
        </w:rPr>
        <w:t>performance</w:t>
      </w:r>
      <w:r w:rsidRPr="00340914">
        <w:t xml:space="preserve"> requirements for PUCCH format 2</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2988" w:name="_Toc20997849"/>
      <w:bookmarkStart w:id="2989" w:name="_Toc29478528"/>
      <w:bookmarkStart w:id="2990" w:name="_Toc35933126"/>
      <w:bookmarkStart w:id="2991" w:name="_Toc35935414"/>
      <w:bookmarkStart w:id="2992" w:name="_Toc37162998"/>
      <w:bookmarkStart w:id="2993" w:name="_Toc37173326"/>
      <w:bookmarkStart w:id="2994" w:name="_Toc37173578"/>
      <w:bookmarkStart w:id="2995" w:name="_Toc44754134"/>
      <w:bookmarkStart w:id="2996" w:name="_Toc45825562"/>
      <w:bookmarkStart w:id="2997" w:name="_Toc45825814"/>
      <w:bookmarkStart w:id="2998" w:name="_Toc45826066"/>
      <w:bookmarkStart w:id="2999" w:name="_Toc45826318"/>
      <w:bookmarkStart w:id="3000" w:name="_Toc52466484"/>
      <w:bookmarkStart w:id="3001" w:name="_Toc66869469"/>
      <w:bookmarkStart w:id="3002" w:name="_Toc66872287"/>
      <w:bookmarkStart w:id="3003" w:name="_Toc75173444"/>
      <w:r w:rsidRPr="00340914">
        <w:t>8.3.3.1</w:t>
      </w:r>
      <w:r w:rsidRPr="00340914">
        <w:tab/>
        <w:t>Minimum requirements</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3004" w:name="_Toc20997850"/>
      <w:bookmarkStart w:id="3005" w:name="_Toc29478529"/>
      <w:bookmarkStart w:id="3006" w:name="_Toc35933127"/>
      <w:bookmarkStart w:id="3007" w:name="_Toc35935415"/>
      <w:bookmarkStart w:id="3008" w:name="_Toc37162999"/>
      <w:bookmarkStart w:id="3009" w:name="_Toc37173327"/>
      <w:bookmarkStart w:id="3010" w:name="_Toc37173579"/>
      <w:bookmarkStart w:id="3011" w:name="_Toc44754135"/>
      <w:bookmarkStart w:id="3012" w:name="_Toc45825563"/>
      <w:bookmarkStart w:id="3013" w:name="_Toc45825815"/>
      <w:bookmarkStart w:id="3014" w:name="_Toc45826067"/>
      <w:bookmarkStart w:id="3015" w:name="_Toc45826319"/>
      <w:bookmarkStart w:id="3016" w:name="_Toc52466485"/>
      <w:bookmarkStart w:id="3017" w:name="_Toc66869470"/>
      <w:bookmarkStart w:id="3018" w:name="_Toc66872288"/>
      <w:bookmarkStart w:id="3019" w:name="_Toc75173445"/>
      <w:r w:rsidRPr="00340914">
        <w:t>8.3.4</w:t>
      </w:r>
      <w:r w:rsidRPr="00340914">
        <w:tab/>
        <w:t>ACK missed detection requirements for multi user PUCCH format 1a</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3020" w:name="_Toc20997851"/>
      <w:bookmarkStart w:id="3021" w:name="_Toc29478530"/>
      <w:bookmarkStart w:id="3022" w:name="_Toc35933128"/>
      <w:bookmarkStart w:id="3023" w:name="_Toc35935416"/>
      <w:bookmarkStart w:id="3024" w:name="_Toc37163000"/>
      <w:bookmarkStart w:id="3025" w:name="_Toc37173328"/>
      <w:bookmarkStart w:id="3026" w:name="_Toc37173580"/>
      <w:bookmarkStart w:id="3027" w:name="_Toc44754136"/>
      <w:bookmarkStart w:id="3028" w:name="_Toc45825564"/>
      <w:bookmarkStart w:id="3029" w:name="_Toc45825816"/>
      <w:bookmarkStart w:id="3030" w:name="_Toc45826068"/>
      <w:bookmarkStart w:id="3031" w:name="_Toc45826320"/>
      <w:bookmarkStart w:id="3032" w:name="_Toc52466486"/>
      <w:bookmarkStart w:id="3033" w:name="_Toc66869471"/>
      <w:bookmarkStart w:id="3034" w:name="_Toc66872289"/>
      <w:bookmarkStart w:id="3035" w:name="_Toc75173446"/>
      <w:r w:rsidRPr="00340914">
        <w:t>8.3.4.1</w:t>
      </w:r>
      <w:r w:rsidRPr="00340914">
        <w:tab/>
        <w:t>Minimum requirement</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3036" w:name="_Toc20997852"/>
      <w:bookmarkStart w:id="3037" w:name="_Toc29478531"/>
      <w:bookmarkStart w:id="3038" w:name="_Toc35933129"/>
      <w:bookmarkStart w:id="3039" w:name="_Toc35935417"/>
      <w:bookmarkStart w:id="3040" w:name="_Toc37163001"/>
      <w:bookmarkStart w:id="3041" w:name="_Toc37173329"/>
      <w:bookmarkStart w:id="3042" w:name="_Toc37173581"/>
      <w:bookmarkStart w:id="3043" w:name="_Toc44754137"/>
      <w:bookmarkStart w:id="3044" w:name="_Toc45825565"/>
      <w:bookmarkStart w:id="3045" w:name="_Toc45825817"/>
      <w:bookmarkStart w:id="3046" w:name="_Toc45826069"/>
      <w:bookmarkStart w:id="3047" w:name="_Toc45826321"/>
      <w:bookmarkStart w:id="3048" w:name="_Toc52466487"/>
      <w:bookmarkStart w:id="3049" w:name="_Toc66869472"/>
      <w:bookmarkStart w:id="3050" w:name="_Toc66872290"/>
      <w:bookmarkStart w:id="3051" w:name="_Toc75173447"/>
      <w:r w:rsidRPr="00340914">
        <w:t>8.3.5</w:t>
      </w:r>
      <w:r w:rsidRPr="00340914">
        <w:tab/>
        <w:t>ACK missed detection requirements for PUCCH format 1b with Channel Selection</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3052" w:name="_Toc20997853"/>
      <w:bookmarkStart w:id="3053" w:name="_Toc29478532"/>
      <w:bookmarkStart w:id="3054" w:name="_Toc35933130"/>
      <w:bookmarkStart w:id="3055" w:name="_Toc35935418"/>
      <w:bookmarkStart w:id="3056" w:name="_Toc37163002"/>
      <w:bookmarkStart w:id="3057" w:name="_Toc37173330"/>
      <w:bookmarkStart w:id="3058" w:name="_Toc37173582"/>
      <w:bookmarkStart w:id="3059" w:name="_Toc44754138"/>
      <w:bookmarkStart w:id="3060" w:name="_Toc45825566"/>
      <w:bookmarkStart w:id="3061" w:name="_Toc45825818"/>
      <w:bookmarkStart w:id="3062" w:name="_Toc45826070"/>
      <w:bookmarkStart w:id="3063" w:name="_Toc45826322"/>
      <w:bookmarkStart w:id="3064" w:name="_Toc52466488"/>
      <w:bookmarkStart w:id="3065" w:name="_Toc66869473"/>
      <w:bookmarkStart w:id="3066" w:name="_Toc66872291"/>
      <w:bookmarkStart w:id="3067" w:name="_Toc75173448"/>
      <w:r w:rsidRPr="00340914">
        <w:lastRenderedPageBreak/>
        <w:t>8.3.5.1</w:t>
      </w:r>
      <w:r w:rsidRPr="00340914">
        <w:tab/>
        <w:t>Minimum requirements</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3068" w:name="_Toc20997854"/>
      <w:bookmarkStart w:id="3069" w:name="_Toc29478533"/>
      <w:bookmarkStart w:id="3070" w:name="_Toc35933131"/>
      <w:bookmarkStart w:id="3071" w:name="_Toc35935419"/>
      <w:bookmarkStart w:id="3072" w:name="_Toc37163003"/>
      <w:bookmarkStart w:id="3073" w:name="_Toc37173331"/>
      <w:bookmarkStart w:id="3074" w:name="_Toc37173583"/>
      <w:bookmarkStart w:id="3075" w:name="_Toc44754139"/>
      <w:bookmarkStart w:id="3076" w:name="_Toc45825567"/>
      <w:bookmarkStart w:id="3077" w:name="_Toc45825819"/>
      <w:bookmarkStart w:id="3078" w:name="_Toc45826071"/>
      <w:bookmarkStart w:id="3079" w:name="_Toc45826323"/>
      <w:bookmarkStart w:id="3080" w:name="_Toc52466489"/>
      <w:bookmarkStart w:id="3081" w:name="_Toc66869474"/>
      <w:bookmarkStart w:id="3082" w:name="_Toc66872292"/>
      <w:bookmarkStart w:id="3083" w:name="_Toc75173449"/>
      <w:r w:rsidRPr="00340914">
        <w:t>8.3.6</w:t>
      </w:r>
      <w:r w:rsidRPr="00340914">
        <w:tab/>
        <w:t>ACK missed detection requirements for PUCCH format 3</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3084" w:name="_Toc20997855"/>
      <w:bookmarkStart w:id="3085" w:name="_Toc29478534"/>
      <w:bookmarkStart w:id="3086" w:name="_Toc35933132"/>
      <w:bookmarkStart w:id="3087" w:name="_Toc35935420"/>
      <w:bookmarkStart w:id="3088" w:name="_Toc37163004"/>
      <w:bookmarkStart w:id="3089" w:name="_Toc37173332"/>
      <w:bookmarkStart w:id="3090" w:name="_Toc37173584"/>
      <w:bookmarkStart w:id="3091" w:name="_Toc44754140"/>
      <w:bookmarkStart w:id="3092" w:name="_Toc45825568"/>
      <w:bookmarkStart w:id="3093" w:name="_Toc45825820"/>
      <w:bookmarkStart w:id="3094" w:name="_Toc45826072"/>
      <w:bookmarkStart w:id="3095" w:name="_Toc45826324"/>
      <w:bookmarkStart w:id="3096" w:name="_Toc52466490"/>
      <w:bookmarkStart w:id="3097" w:name="_Toc66869475"/>
      <w:bookmarkStart w:id="3098" w:name="_Toc66872293"/>
      <w:bookmarkStart w:id="3099" w:name="_Toc75173450"/>
      <w:r w:rsidRPr="00340914">
        <w:t>8.3.6.1</w:t>
      </w:r>
      <w:r w:rsidRPr="00340914">
        <w:tab/>
        <w:t>Minimum requirements</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3100" w:name="_Toc20997856"/>
      <w:bookmarkStart w:id="3101" w:name="_Toc29478535"/>
      <w:bookmarkStart w:id="3102" w:name="_Toc35933133"/>
      <w:bookmarkStart w:id="3103" w:name="_Toc35935421"/>
      <w:bookmarkStart w:id="3104" w:name="_Toc37163005"/>
      <w:bookmarkStart w:id="3105" w:name="_Toc37173333"/>
      <w:bookmarkStart w:id="3106" w:name="_Toc37173585"/>
      <w:bookmarkStart w:id="3107" w:name="_Toc44754141"/>
      <w:bookmarkStart w:id="3108" w:name="_Toc45825569"/>
      <w:bookmarkStart w:id="3109" w:name="_Toc45825821"/>
      <w:bookmarkStart w:id="3110" w:name="_Toc45826073"/>
      <w:bookmarkStart w:id="3111" w:name="_Toc45826325"/>
      <w:bookmarkStart w:id="3112" w:name="_Toc52466491"/>
      <w:bookmarkStart w:id="3113" w:name="_Toc66869476"/>
      <w:bookmarkStart w:id="3114" w:name="_Toc66872294"/>
      <w:bookmarkStart w:id="3115" w:name="_Toc75173451"/>
      <w:r w:rsidRPr="00340914">
        <w:t>8.3.7</w:t>
      </w:r>
      <w:r w:rsidRPr="00340914">
        <w:tab/>
        <w:t>NACK to ACK requirements for PUCCH format 3</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3116" w:name="_Toc20997857"/>
      <w:bookmarkStart w:id="3117" w:name="_Toc29478536"/>
      <w:bookmarkStart w:id="3118" w:name="_Toc35933134"/>
      <w:bookmarkStart w:id="3119" w:name="_Toc35935422"/>
      <w:bookmarkStart w:id="3120" w:name="_Toc37163006"/>
      <w:bookmarkStart w:id="3121" w:name="_Toc37173334"/>
      <w:bookmarkStart w:id="3122" w:name="_Toc37173586"/>
      <w:bookmarkStart w:id="3123" w:name="_Toc44754142"/>
      <w:bookmarkStart w:id="3124" w:name="_Toc45825570"/>
      <w:bookmarkStart w:id="3125" w:name="_Toc45825822"/>
      <w:bookmarkStart w:id="3126" w:name="_Toc45826074"/>
      <w:bookmarkStart w:id="3127" w:name="_Toc45826326"/>
      <w:bookmarkStart w:id="3128" w:name="_Toc52466492"/>
      <w:bookmarkStart w:id="3129" w:name="_Toc66869477"/>
      <w:bookmarkStart w:id="3130" w:name="_Toc66872295"/>
      <w:bookmarkStart w:id="3131" w:name="_Toc75173452"/>
      <w:r w:rsidRPr="00340914">
        <w:t>8.3.7.1</w:t>
      </w:r>
      <w:r w:rsidRPr="00340914">
        <w:tab/>
        <w:t>Minimum requirement</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3132" w:name="_Toc20997858"/>
      <w:bookmarkStart w:id="3133" w:name="_Toc29478537"/>
      <w:bookmarkStart w:id="3134" w:name="_Toc35933135"/>
      <w:bookmarkStart w:id="3135" w:name="_Toc35935423"/>
      <w:bookmarkStart w:id="3136" w:name="_Toc37163007"/>
      <w:bookmarkStart w:id="3137" w:name="_Toc37173335"/>
      <w:bookmarkStart w:id="3138" w:name="_Toc37173587"/>
      <w:bookmarkStart w:id="3139" w:name="_Toc44754143"/>
      <w:bookmarkStart w:id="3140" w:name="_Toc45825571"/>
      <w:bookmarkStart w:id="3141" w:name="_Toc45825823"/>
      <w:bookmarkStart w:id="3142" w:name="_Toc45826075"/>
      <w:bookmarkStart w:id="3143" w:name="_Toc45826327"/>
      <w:bookmarkStart w:id="3144" w:name="_Toc52466493"/>
      <w:bookmarkStart w:id="3145" w:name="_Toc66869478"/>
      <w:bookmarkStart w:id="3146" w:name="_Toc66872296"/>
      <w:bookmarkStart w:id="3147" w:name="_Toc75173453"/>
      <w:r w:rsidRPr="00340914">
        <w:t>8.3.8</w:t>
      </w:r>
      <w:r w:rsidRPr="00340914">
        <w:tab/>
        <w:t>CQI performance requirements for PUCCH format 2</w:t>
      </w:r>
      <w:r w:rsidRPr="00340914">
        <w:rPr>
          <w:rFonts w:hint="eastAsia"/>
        </w:rPr>
        <w:t xml:space="preserve"> with DTX detection</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3148" w:name="_Toc20997859"/>
      <w:bookmarkStart w:id="3149" w:name="_Toc29478538"/>
      <w:bookmarkStart w:id="3150" w:name="_Toc35933136"/>
      <w:bookmarkStart w:id="3151" w:name="_Toc35935424"/>
      <w:bookmarkStart w:id="3152" w:name="_Toc37163008"/>
      <w:bookmarkStart w:id="3153" w:name="_Toc37173336"/>
      <w:bookmarkStart w:id="3154" w:name="_Toc37173588"/>
      <w:bookmarkStart w:id="3155" w:name="_Toc44754144"/>
      <w:bookmarkStart w:id="3156" w:name="_Toc45825572"/>
      <w:bookmarkStart w:id="3157" w:name="_Toc45825824"/>
      <w:bookmarkStart w:id="3158" w:name="_Toc45826076"/>
      <w:bookmarkStart w:id="3159" w:name="_Toc45826328"/>
      <w:bookmarkStart w:id="3160" w:name="_Toc52466494"/>
      <w:bookmarkStart w:id="3161" w:name="_Toc66869479"/>
      <w:bookmarkStart w:id="3162" w:name="_Toc66872297"/>
      <w:bookmarkStart w:id="3163" w:name="_Toc75173454"/>
      <w:r w:rsidRPr="00340914">
        <w:t>8.3.8.1</w:t>
      </w:r>
      <w:r w:rsidRPr="00340914">
        <w:tab/>
        <w:t>Minimum requirements</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3164" w:name="_Toc20997860"/>
      <w:bookmarkStart w:id="3165" w:name="_Toc29478539"/>
      <w:bookmarkStart w:id="3166" w:name="_Toc35933137"/>
      <w:bookmarkStart w:id="3167" w:name="_Toc35935425"/>
      <w:bookmarkStart w:id="3168" w:name="_Toc37163009"/>
      <w:bookmarkStart w:id="3169" w:name="_Toc37173337"/>
      <w:bookmarkStart w:id="3170" w:name="_Toc37173589"/>
      <w:bookmarkStart w:id="3171" w:name="_Toc44754145"/>
      <w:bookmarkStart w:id="3172" w:name="_Toc45825573"/>
      <w:bookmarkStart w:id="3173" w:name="_Toc45825825"/>
      <w:bookmarkStart w:id="3174" w:name="_Toc45826077"/>
      <w:bookmarkStart w:id="3175" w:name="_Toc45826329"/>
      <w:bookmarkStart w:id="3176" w:name="_Toc52466495"/>
      <w:bookmarkStart w:id="3177" w:name="_Toc66869480"/>
      <w:bookmarkStart w:id="3178" w:name="_Toc66872298"/>
      <w:bookmarkStart w:id="3179" w:name="_Toc75173455"/>
      <w:r w:rsidRPr="00340914">
        <w:t>8.3.9</w:t>
      </w:r>
      <w:r w:rsidRPr="00340914">
        <w:tab/>
        <w:t>PUCCH performance requirements for coverage enhancement</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0A433855" w14:textId="77777777" w:rsidR="007B0696" w:rsidRPr="00340914" w:rsidRDefault="007B0696" w:rsidP="007B0696">
      <w:pPr>
        <w:pStyle w:val="Heading4"/>
      </w:pPr>
      <w:bookmarkStart w:id="3180" w:name="_Toc20997861"/>
      <w:bookmarkStart w:id="3181" w:name="_Toc29478540"/>
      <w:bookmarkStart w:id="3182" w:name="_Toc35933138"/>
      <w:bookmarkStart w:id="3183" w:name="_Toc35935426"/>
      <w:bookmarkStart w:id="3184" w:name="_Toc37163010"/>
      <w:bookmarkStart w:id="3185" w:name="_Toc37173338"/>
      <w:bookmarkStart w:id="3186" w:name="_Toc37173590"/>
      <w:bookmarkStart w:id="3187" w:name="_Toc44754146"/>
      <w:bookmarkStart w:id="3188" w:name="_Toc45825574"/>
      <w:bookmarkStart w:id="3189" w:name="_Toc45825826"/>
      <w:bookmarkStart w:id="3190" w:name="_Toc45826078"/>
      <w:bookmarkStart w:id="3191" w:name="_Toc45826330"/>
      <w:bookmarkStart w:id="3192" w:name="_Toc52466496"/>
      <w:bookmarkStart w:id="3193" w:name="_Toc66869481"/>
      <w:bookmarkStart w:id="3194" w:name="_Toc66872299"/>
      <w:bookmarkStart w:id="3195" w:name="_Toc75173456"/>
      <w:r w:rsidRPr="00340914">
        <w:t>8.3.9.1</w:t>
      </w:r>
      <w:r w:rsidRPr="00340914">
        <w:tab/>
        <w:t>DTX to ACK performance</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3196" w:name="_Toc20997862"/>
      <w:bookmarkStart w:id="3197" w:name="_Toc29478541"/>
      <w:bookmarkStart w:id="3198" w:name="_Toc35933139"/>
      <w:bookmarkStart w:id="3199" w:name="_Toc35935427"/>
      <w:bookmarkStart w:id="3200" w:name="_Toc37163011"/>
      <w:bookmarkStart w:id="3201" w:name="_Toc37173339"/>
      <w:bookmarkStart w:id="3202" w:name="_Toc37173591"/>
      <w:bookmarkStart w:id="3203" w:name="_Toc44754147"/>
      <w:bookmarkStart w:id="3204" w:name="_Toc45825575"/>
      <w:bookmarkStart w:id="3205" w:name="_Toc45825827"/>
      <w:bookmarkStart w:id="3206" w:name="_Toc45826079"/>
      <w:bookmarkStart w:id="3207" w:name="_Toc45826331"/>
      <w:bookmarkStart w:id="3208" w:name="_Toc52466497"/>
      <w:bookmarkStart w:id="3209" w:name="_Toc66869482"/>
      <w:bookmarkStart w:id="3210" w:name="_Toc66872300"/>
      <w:bookmarkStart w:id="3211" w:name="_Toc75173457"/>
      <w:r w:rsidRPr="00340914">
        <w:t>8.3.9.1.1</w:t>
      </w:r>
      <w:r w:rsidRPr="00340914">
        <w:tab/>
        <w:t>Minimum requirement</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3212" w:name="_Toc20997863"/>
      <w:bookmarkStart w:id="3213" w:name="_Toc29478542"/>
      <w:bookmarkStart w:id="3214" w:name="_Toc35933140"/>
      <w:bookmarkStart w:id="3215" w:name="_Toc35935428"/>
      <w:bookmarkStart w:id="3216" w:name="_Toc37163012"/>
      <w:bookmarkStart w:id="3217" w:name="_Toc37173340"/>
      <w:bookmarkStart w:id="3218" w:name="_Toc37173592"/>
      <w:bookmarkStart w:id="3219" w:name="_Toc44754148"/>
      <w:bookmarkStart w:id="3220" w:name="_Toc45825576"/>
      <w:bookmarkStart w:id="3221" w:name="_Toc45825828"/>
      <w:bookmarkStart w:id="3222" w:name="_Toc45826080"/>
      <w:bookmarkStart w:id="3223" w:name="_Toc45826332"/>
      <w:bookmarkStart w:id="3224" w:name="_Toc52466498"/>
      <w:bookmarkStart w:id="3225" w:name="_Toc66869483"/>
      <w:bookmarkStart w:id="3226" w:name="_Toc66872301"/>
      <w:bookmarkStart w:id="3227" w:name="_Toc75173458"/>
      <w:r w:rsidRPr="00340914">
        <w:t>8.3.9.2</w:t>
      </w:r>
      <w:r w:rsidRPr="00340914">
        <w:tab/>
        <w:t>ACK missed detection requirements for single user PUCCH format 1a</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3228" w:name="_Toc20997864"/>
      <w:bookmarkStart w:id="3229" w:name="_Toc29478543"/>
      <w:bookmarkStart w:id="3230" w:name="_Toc35933141"/>
      <w:bookmarkStart w:id="3231" w:name="_Toc35935429"/>
      <w:bookmarkStart w:id="3232" w:name="_Toc37163013"/>
      <w:bookmarkStart w:id="3233" w:name="_Toc37173341"/>
      <w:bookmarkStart w:id="3234" w:name="_Toc37173593"/>
      <w:bookmarkStart w:id="3235" w:name="_Toc44754149"/>
      <w:bookmarkStart w:id="3236" w:name="_Toc45825577"/>
      <w:bookmarkStart w:id="3237" w:name="_Toc45825829"/>
      <w:bookmarkStart w:id="3238" w:name="_Toc45826081"/>
      <w:bookmarkStart w:id="3239" w:name="_Toc45826333"/>
      <w:bookmarkStart w:id="3240" w:name="_Toc52466499"/>
      <w:bookmarkStart w:id="3241" w:name="_Toc66869484"/>
      <w:bookmarkStart w:id="3242" w:name="_Toc66872302"/>
      <w:bookmarkStart w:id="3243" w:name="_Toc75173459"/>
      <w:r w:rsidRPr="00340914">
        <w:lastRenderedPageBreak/>
        <w:t>8.3.9.2.1</w:t>
      </w:r>
      <w:r w:rsidRPr="00340914">
        <w:tab/>
        <w:t>Minimum requirements</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3244" w:name="_Toc20997865"/>
      <w:bookmarkStart w:id="3245" w:name="_Toc29478544"/>
      <w:bookmarkStart w:id="3246" w:name="_Toc35933142"/>
      <w:bookmarkStart w:id="3247" w:name="_Toc35935430"/>
      <w:bookmarkStart w:id="3248" w:name="_Toc37163014"/>
      <w:bookmarkStart w:id="3249" w:name="_Toc37173342"/>
      <w:bookmarkStart w:id="3250" w:name="_Toc37173594"/>
      <w:bookmarkStart w:id="3251" w:name="_Toc44754150"/>
      <w:bookmarkStart w:id="3252" w:name="_Toc45825578"/>
      <w:bookmarkStart w:id="3253" w:name="_Toc45825830"/>
      <w:bookmarkStart w:id="3254" w:name="_Toc45826082"/>
      <w:bookmarkStart w:id="3255" w:name="_Toc45826334"/>
      <w:bookmarkStart w:id="3256" w:name="_Toc52466500"/>
      <w:bookmarkStart w:id="3257" w:name="_Toc66869485"/>
      <w:bookmarkStart w:id="3258" w:name="_Toc66872303"/>
      <w:bookmarkStart w:id="3259" w:name="_Toc75173460"/>
      <w:r w:rsidRPr="00340914">
        <w:t>8.3.9.3</w:t>
      </w:r>
      <w:r w:rsidRPr="00340914">
        <w:tab/>
        <w:t xml:space="preserve">CQI </w:t>
      </w:r>
      <w:r w:rsidRPr="00340914">
        <w:rPr>
          <w:rFonts w:eastAsia="MS Mincho"/>
        </w:rPr>
        <w:t>performance</w:t>
      </w:r>
      <w:r w:rsidRPr="00340914">
        <w:t xml:space="preserve"> requirements for PUCCH format 2</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3260" w:name="_Toc20997866"/>
      <w:bookmarkStart w:id="3261" w:name="_Toc29478545"/>
      <w:bookmarkStart w:id="3262" w:name="_Toc35933143"/>
      <w:bookmarkStart w:id="3263" w:name="_Toc35935431"/>
      <w:bookmarkStart w:id="3264" w:name="_Toc37163015"/>
      <w:bookmarkStart w:id="3265" w:name="_Toc37173343"/>
      <w:bookmarkStart w:id="3266" w:name="_Toc37173595"/>
      <w:bookmarkStart w:id="3267" w:name="_Toc44754151"/>
      <w:bookmarkStart w:id="3268" w:name="_Toc45825579"/>
      <w:bookmarkStart w:id="3269" w:name="_Toc45825831"/>
      <w:bookmarkStart w:id="3270" w:name="_Toc45826083"/>
      <w:bookmarkStart w:id="3271" w:name="_Toc45826335"/>
      <w:bookmarkStart w:id="3272" w:name="_Toc52466501"/>
      <w:bookmarkStart w:id="3273" w:name="_Toc66869486"/>
      <w:bookmarkStart w:id="3274" w:name="_Toc66872304"/>
      <w:bookmarkStart w:id="3275" w:name="_Toc75173461"/>
      <w:r w:rsidRPr="00340914">
        <w:t>8.3.9.3.1</w:t>
      </w:r>
      <w:r w:rsidRPr="00340914">
        <w:tab/>
        <w:t>Minimum requirements</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3276" w:name="_Toc20997867"/>
      <w:bookmarkStart w:id="3277" w:name="_Toc29478546"/>
      <w:bookmarkStart w:id="3278" w:name="_Toc35933144"/>
      <w:bookmarkStart w:id="3279" w:name="_Toc35935432"/>
      <w:bookmarkStart w:id="3280" w:name="_Toc37163016"/>
      <w:bookmarkStart w:id="3281" w:name="_Toc37173344"/>
      <w:bookmarkStart w:id="3282" w:name="_Toc37173596"/>
      <w:bookmarkStart w:id="3283" w:name="_Toc44754152"/>
      <w:bookmarkStart w:id="3284" w:name="_Toc45825580"/>
      <w:bookmarkStart w:id="3285" w:name="_Toc45825832"/>
      <w:bookmarkStart w:id="3286" w:name="_Toc45826084"/>
      <w:bookmarkStart w:id="3287" w:name="_Toc45826336"/>
      <w:bookmarkStart w:id="3288" w:name="_Toc52466502"/>
      <w:bookmarkStart w:id="3289" w:name="_Toc66869487"/>
      <w:bookmarkStart w:id="3290" w:name="_Toc66872305"/>
      <w:bookmarkStart w:id="3291" w:name="_Toc75173462"/>
      <w:r w:rsidRPr="00340914">
        <w:t>8.3.10</w:t>
      </w:r>
      <w:r w:rsidRPr="00340914">
        <w:tab/>
        <w:t xml:space="preserve">ACK missed detection requirements for PUCCH format </w:t>
      </w:r>
      <w:r w:rsidRPr="00340914">
        <w:rPr>
          <w:rFonts w:hint="eastAsia"/>
          <w:lang w:eastAsia="zh-CN"/>
        </w:rPr>
        <w:t>4</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3292" w:name="_Toc20997868"/>
      <w:bookmarkStart w:id="3293" w:name="_Toc29478547"/>
      <w:bookmarkStart w:id="3294" w:name="_Toc35933145"/>
      <w:bookmarkStart w:id="3295" w:name="_Toc35935433"/>
      <w:bookmarkStart w:id="3296" w:name="_Toc37163017"/>
      <w:bookmarkStart w:id="3297" w:name="_Toc37173345"/>
      <w:bookmarkStart w:id="3298" w:name="_Toc37173597"/>
      <w:bookmarkStart w:id="3299" w:name="_Toc44754153"/>
      <w:bookmarkStart w:id="3300" w:name="_Toc45825581"/>
      <w:bookmarkStart w:id="3301" w:name="_Toc45825833"/>
      <w:bookmarkStart w:id="3302" w:name="_Toc45826085"/>
      <w:bookmarkStart w:id="3303" w:name="_Toc45826337"/>
      <w:bookmarkStart w:id="3304" w:name="_Toc52466503"/>
      <w:bookmarkStart w:id="3305" w:name="_Toc66869488"/>
      <w:bookmarkStart w:id="3306" w:name="_Toc66872306"/>
      <w:bookmarkStart w:id="3307" w:name="_Toc75173463"/>
      <w:r w:rsidRPr="00340914">
        <w:lastRenderedPageBreak/>
        <w:t>8.3.10.1</w:t>
      </w:r>
      <w:r w:rsidRPr="00340914">
        <w:tab/>
        <w:t>Minimum requirements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3308" w:name="_Toc20997869"/>
      <w:bookmarkStart w:id="3309" w:name="_Toc29478548"/>
      <w:bookmarkStart w:id="3310" w:name="_Toc35933146"/>
      <w:bookmarkStart w:id="3311" w:name="_Toc35935434"/>
      <w:bookmarkStart w:id="3312" w:name="_Toc37163018"/>
      <w:bookmarkStart w:id="3313" w:name="_Toc37173346"/>
      <w:bookmarkStart w:id="3314" w:name="_Toc37173598"/>
      <w:bookmarkStart w:id="3315" w:name="_Toc44754154"/>
      <w:bookmarkStart w:id="3316" w:name="_Toc45825582"/>
      <w:bookmarkStart w:id="3317" w:name="_Toc45825834"/>
      <w:bookmarkStart w:id="3318" w:name="_Toc45826086"/>
      <w:bookmarkStart w:id="3319" w:name="_Toc45826338"/>
      <w:bookmarkStart w:id="3320" w:name="_Toc52466504"/>
      <w:bookmarkStart w:id="3321" w:name="_Toc66869489"/>
      <w:bookmarkStart w:id="3322" w:name="_Toc66872307"/>
      <w:bookmarkStart w:id="3323" w:name="_Toc75173464"/>
      <w:r w:rsidRPr="00340914">
        <w:t>8.3.11</w:t>
      </w:r>
      <w:r w:rsidRPr="00340914">
        <w:tab/>
        <w:t>ACK missed detection requirements for PUCCH format 5</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3324" w:name="_Toc20997870"/>
      <w:bookmarkStart w:id="3325" w:name="_Toc29478549"/>
      <w:bookmarkStart w:id="3326" w:name="_Toc35933147"/>
      <w:bookmarkStart w:id="3327" w:name="_Toc35935435"/>
      <w:bookmarkStart w:id="3328" w:name="_Toc37163019"/>
      <w:bookmarkStart w:id="3329" w:name="_Toc37173347"/>
      <w:bookmarkStart w:id="3330" w:name="_Toc37173599"/>
      <w:bookmarkStart w:id="3331" w:name="_Toc44754155"/>
      <w:bookmarkStart w:id="3332" w:name="_Toc45825583"/>
      <w:bookmarkStart w:id="3333" w:name="_Toc45825835"/>
      <w:bookmarkStart w:id="3334" w:name="_Toc45826087"/>
      <w:bookmarkStart w:id="3335" w:name="_Toc45826339"/>
      <w:bookmarkStart w:id="3336" w:name="_Toc52466505"/>
      <w:bookmarkStart w:id="3337" w:name="_Toc66869490"/>
      <w:bookmarkStart w:id="3338" w:name="_Toc66872308"/>
      <w:bookmarkStart w:id="3339" w:name="_Toc75173465"/>
      <w:r w:rsidRPr="00340914">
        <w:t>8.3.11.1</w:t>
      </w:r>
      <w:r w:rsidRPr="00340914">
        <w:tab/>
        <w:t>Minimum requirements</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3340" w:name="_Toc20997871"/>
      <w:bookmarkStart w:id="3341" w:name="_Toc29478550"/>
      <w:bookmarkStart w:id="3342" w:name="_Toc35933148"/>
      <w:bookmarkStart w:id="3343" w:name="_Toc35935436"/>
      <w:bookmarkStart w:id="3344" w:name="_Toc37163020"/>
      <w:bookmarkStart w:id="3345" w:name="_Toc37173348"/>
      <w:bookmarkStart w:id="3346" w:name="_Toc37173600"/>
      <w:bookmarkStart w:id="3347" w:name="_Toc44754156"/>
      <w:bookmarkStart w:id="3348" w:name="_Toc45825584"/>
      <w:bookmarkStart w:id="3349" w:name="_Toc45825836"/>
      <w:bookmarkStart w:id="3350" w:name="_Toc45826088"/>
      <w:bookmarkStart w:id="3351" w:name="_Toc45826340"/>
      <w:bookmarkStart w:id="3352" w:name="_Toc52466506"/>
      <w:bookmarkStart w:id="3353" w:name="_Toc66869491"/>
      <w:bookmarkStart w:id="3354" w:name="_Toc66872309"/>
      <w:bookmarkStart w:id="3355" w:name="_Toc75173466"/>
      <w:r w:rsidRPr="00340914">
        <w:t>8.4</w:t>
      </w:r>
      <w:r w:rsidRPr="00340914">
        <w:tab/>
        <w:t>Performance requirements for PRACH</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0A4339EC" w14:textId="77777777" w:rsidR="007B0696" w:rsidRPr="00340914" w:rsidRDefault="007B0696" w:rsidP="007B0696">
      <w:pPr>
        <w:pStyle w:val="Heading3"/>
      </w:pPr>
      <w:bookmarkStart w:id="3356" w:name="_Toc20997872"/>
      <w:bookmarkStart w:id="3357" w:name="_Toc29478551"/>
      <w:bookmarkStart w:id="3358" w:name="_Toc35933149"/>
      <w:bookmarkStart w:id="3359" w:name="_Toc35935437"/>
      <w:bookmarkStart w:id="3360" w:name="_Toc37163021"/>
      <w:bookmarkStart w:id="3361" w:name="_Toc37173349"/>
      <w:bookmarkStart w:id="3362" w:name="_Toc37173601"/>
      <w:bookmarkStart w:id="3363" w:name="_Toc44754157"/>
      <w:bookmarkStart w:id="3364" w:name="_Toc45825585"/>
      <w:bookmarkStart w:id="3365" w:name="_Toc45825837"/>
      <w:bookmarkStart w:id="3366" w:name="_Toc45826089"/>
      <w:bookmarkStart w:id="3367" w:name="_Toc45826341"/>
      <w:bookmarkStart w:id="3368" w:name="_Toc52466507"/>
      <w:bookmarkStart w:id="3369" w:name="_Toc66869492"/>
      <w:bookmarkStart w:id="3370" w:name="_Toc66872310"/>
      <w:bookmarkStart w:id="3371" w:name="_Toc75173467"/>
      <w:r w:rsidRPr="00340914">
        <w:t>8.4.1</w:t>
      </w:r>
      <w:r w:rsidRPr="00340914">
        <w:tab/>
        <w:t>PRACH False alarm probability</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3372" w:name="_Toc20997873"/>
      <w:bookmarkStart w:id="3373" w:name="_Toc29478552"/>
      <w:bookmarkStart w:id="3374" w:name="_Toc35933150"/>
      <w:bookmarkStart w:id="3375" w:name="_Toc35935438"/>
      <w:bookmarkStart w:id="3376" w:name="_Toc37163022"/>
      <w:bookmarkStart w:id="3377" w:name="_Toc37173350"/>
      <w:bookmarkStart w:id="3378" w:name="_Toc37173602"/>
      <w:bookmarkStart w:id="3379" w:name="_Toc44754158"/>
      <w:bookmarkStart w:id="3380" w:name="_Toc45825586"/>
      <w:bookmarkStart w:id="3381" w:name="_Toc45825838"/>
      <w:bookmarkStart w:id="3382" w:name="_Toc45826090"/>
      <w:bookmarkStart w:id="3383" w:name="_Toc45826342"/>
      <w:bookmarkStart w:id="3384" w:name="_Toc52466508"/>
      <w:bookmarkStart w:id="3385" w:name="_Toc66869493"/>
      <w:bookmarkStart w:id="3386" w:name="_Toc66872311"/>
      <w:bookmarkStart w:id="3387" w:name="_Toc75173468"/>
      <w:r w:rsidRPr="00340914">
        <w:t>8.4.1.1</w:t>
      </w:r>
      <w:r w:rsidRPr="00340914">
        <w:tab/>
        <w:t>Minimum requirement</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3388" w:name="_Toc20997874"/>
      <w:bookmarkStart w:id="3389" w:name="_Toc29478553"/>
      <w:bookmarkStart w:id="3390" w:name="_Toc35933151"/>
      <w:bookmarkStart w:id="3391" w:name="_Toc35935439"/>
      <w:bookmarkStart w:id="3392" w:name="_Toc37163023"/>
      <w:bookmarkStart w:id="3393" w:name="_Toc37173351"/>
      <w:bookmarkStart w:id="3394" w:name="_Toc37173603"/>
      <w:bookmarkStart w:id="3395" w:name="_Toc44754159"/>
      <w:bookmarkStart w:id="3396" w:name="_Toc45825587"/>
      <w:bookmarkStart w:id="3397" w:name="_Toc45825839"/>
      <w:bookmarkStart w:id="3398" w:name="_Toc45826091"/>
      <w:bookmarkStart w:id="3399" w:name="_Toc45826343"/>
      <w:bookmarkStart w:id="3400" w:name="_Toc52466509"/>
      <w:bookmarkStart w:id="3401" w:name="_Toc66869494"/>
      <w:bookmarkStart w:id="3402" w:name="_Toc66872312"/>
      <w:bookmarkStart w:id="3403" w:name="_Toc75173469"/>
      <w:r w:rsidRPr="00340914">
        <w:t>8.4.2</w:t>
      </w:r>
      <w:r w:rsidRPr="00340914">
        <w:tab/>
        <w:t>PRACH detection requirements</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3404" w:name="_Toc20997875"/>
      <w:bookmarkStart w:id="3405" w:name="_Toc29478554"/>
      <w:bookmarkStart w:id="3406" w:name="_Toc35933152"/>
      <w:bookmarkStart w:id="3407" w:name="_Toc35935440"/>
      <w:bookmarkStart w:id="3408" w:name="_Toc37163024"/>
      <w:bookmarkStart w:id="3409" w:name="_Toc37173352"/>
      <w:bookmarkStart w:id="3410" w:name="_Toc37173604"/>
      <w:bookmarkStart w:id="3411" w:name="_Toc44754160"/>
      <w:bookmarkStart w:id="3412" w:name="_Toc45825588"/>
      <w:bookmarkStart w:id="3413" w:name="_Toc45825840"/>
      <w:bookmarkStart w:id="3414" w:name="_Toc45826092"/>
      <w:bookmarkStart w:id="3415" w:name="_Toc45826344"/>
      <w:bookmarkStart w:id="3416" w:name="_Toc52466510"/>
      <w:bookmarkStart w:id="3417" w:name="_Toc66869495"/>
      <w:bookmarkStart w:id="3418" w:name="_Toc66872313"/>
      <w:bookmarkStart w:id="3419" w:name="_Toc75173470"/>
      <w:r w:rsidRPr="00340914">
        <w:t>8.4.2.1</w:t>
      </w:r>
      <w:r w:rsidRPr="00340914">
        <w:tab/>
        <w:t>Minimum requirements</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3420" w:name="_Toc20997876"/>
      <w:bookmarkStart w:id="3421" w:name="_Toc29478555"/>
      <w:bookmarkStart w:id="3422" w:name="_Toc35933153"/>
      <w:bookmarkStart w:id="3423" w:name="_Toc35935441"/>
      <w:bookmarkStart w:id="3424" w:name="_Toc37163025"/>
      <w:bookmarkStart w:id="3425" w:name="_Toc37173353"/>
      <w:bookmarkStart w:id="3426" w:name="_Toc37173605"/>
      <w:bookmarkStart w:id="3427" w:name="_Toc44754161"/>
      <w:bookmarkStart w:id="3428" w:name="_Toc45825589"/>
      <w:bookmarkStart w:id="3429" w:name="_Toc45825841"/>
      <w:bookmarkStart w:id="3430" w:name="_Toc45826093"/>
      <w:bookmarkStart w:id="3431" w:name="_Toc45826345"/>
      <w:bookmarkStart w:id="3432" w:name="_Toc52466511"/>
      <w:bookmarkStart w:id="3433" w:name="_Toc66869496"/>
      <w:bookmarkStart w:id="3434" w:name="_Toc66872314"/>
      <w:bookmarkStart w:id="3435" w:name="_Toc75173471"/>
      <w:r w:rsidRPr="00340914">
        <w:t>8.5</w:t>
      </w:r>
      <w:r w:rsidRPr="00340914">
        <w:tab/>
        <w:t xml:space="preserve">Performance requirements for </w:t>
      </w:r>
      <w:r w:rsidRPr="00340914">
        <w:rPr>
          <w:rFonts w:hint="eastAsia"/>
          <w:lang w:eastAsia="zh-CN"/>
        </w:rPr>
        <w:t>Narrowband IoT</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0A433C09" w14:textId="77777777" w:rsidR="007B0696" w:rsidRPr="00340914" w:rsidRDefault="007B0696" w:rsidP="007B0696">
      <w:pPr>
        <w:pStyle w:val="Heading3"/>
        <w:rPr>
          <w:lang w:eastAsia="zh-CN"/>
        </w:rPr>
      </w:pPr>
      <w:bookmarkStart w:id="3436" w:name="_Toc20997877"/>
      <w:bookmarkStart w:id="3437" w:name="_Toc29478556"/>
      <w:bookmarkStart w:id="3438" w:name="_Toc35933154"/>
      <w:bookmarkStart w:id="3439" w:name="_Toc35935442"/>
      <w:bookmarkStart w:id="3440" w:name="_Toc37163026"/>
      <w:bookmarkStart w:id="3441" w:name="_Toc37173354"/>
      <w:bookmarkStart w:id="3442" w:name="_Toc37173606"/>
      <w:bookmarkStart w:id="3443" w:name="_Toc44754162"/>
      <w:bookmarkStart w:id="3444" w:name="_Toc45825590"/>
      <w:bookmarkStart w:id="3445" w:name="_Toc45825842"/>
      <w:bookmarkStart w:id="3446" w:name="_Toc45826094"/>
      <w:bookmarkStart w:id="3447" w:name="_Toc45826346"/>
      <w:bookmarkStart w:id="3448" w:name="_Toc52466512"/>
      <w:bookmarkStart w:id="3449" w:name="_Toc66869497"/>
      <w:bookmarkStart w:id="3450" w:name="_Toc66872315"/>
      <w:bookmarkStart w:id="3451" w:name="_Toc75173472"/>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0A433C0A" w14:textId="77777777" w:rsidR="007B0696" w:rsidRPr="00340914" w:rsidRDefault="007B0696" w:rsidP="007B0696">
      <w:pPr>
        <w:pStyle w:val="Heading4"/>
        <w:rPr>
          <w:snapToGrid w:val="0"/>
        </w:rPr>
      </w:pPr>
      <w:bookmarkStart w:id="3452" w:name="_Toc20997878"/>
      <w:bookmarkStart w:id="3453" w:name="_Toc29478557"/>
      <w:bookmarkStart w:id="3454" w:name="_Toc35933155"/>
      <w:bookmarkStart w:id="3455" w:name="_Toc35935443"/>
      <w:bookmarkStart w:id="3456" w:name="_Toc37163027"/>
      <w:bookmarkStart w:id="3457" w:name="_Toc37173355"/>
      <w:bookmarkStart w:id="3458" w:name="_Toc37173607"/>
      <w:bookmarkStart w:id="3459" w:name="_Toc44754163"/>
      <w:bookmarkStart w:id="3460" w:name="_Toc45825591"/>
      <w:bookmarkStart w:id="3461" w:name="_Toc45825843"/>
      <w:bookmarkStart w:id="3462" w:name="_Toc45826095"/>
      <w:bookmarkStart w:id="3463" w:name="_Toc45826347"/>
      <w:bookmarkStart w:id="3464" w:name="_Toc52466513"/>
      <w:bookmarkStart w:id="3465" w:name="_Toc66869498"/>
      <w:bookmarkStart w:id="3466" w:name="_Toc66872316"/>
      <w:bookmarkStart w:id="3467" w:name="_Toc75173473"/>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3468" w:name="_Toc20997879"/>
      <w:bookmarkStart w:id="3469" w:name="_Toc29478558"/>
      <w:bookmarkStart w:id="3470" w:name="_Toc35933156"/>
      <w:bookmarkStart w:id="3471" w:name="_Toc35935444"/>
      <w:bookmarkStart w:id="3472" w:name="_Toc37163028"/>
      <w:bookmarkStart w:id="3473" w:name="_Toc37173356"/>
      <w:bookmarkStart w:id="3474" w:name="_Toc37173608"/>
      <w:bookmarkStart w:id="3475" w:name="_Toc44754164"/>
      <w:bookmarkStart w:id="3476" w:name="_Toc45825592"/>
      <w:bookmarkStart w:id="3477" w:name="_Toc45825844"/>
      <w:bookmarkStart w:id="3478" w:name="_Toc45826096"/>
      <w:bookmarkStart w:id="3479" w:name="_Toc45826348"/>
      <w:bookmarkStart w:id="3480" w:name="_Toc52466514"/>
      <w:bookmarkStart w:id="3481" w:name="_Toc66869499"/>
      <w:bookmarkStart w:id="3482" w:name="_Toc66872317"/>
      <w:bookmarkStart w:id="3483" w:name="_Toc75173474"/>
      <w:r w:rsidRPr="00340914">
        <w:t>8.5.1.1</w:t>
      </w:r>
      <w:r w:rsidRPr="00340914">
        <w:rPr>
          <w:rFonts w:hint="eastAsia"/>
          <w:lang w:eastAsia="zh-CN"/>
        </w:rPr>
        <w:t>.1</w:t>
      </w:r>
      <w:r w:rsidRPr="00340914">
        <w:tab/>
        <w:t>Minimum requirements</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77777777" w:rsidR="00417983" w:rsidRPr="00340914" w:rsidRDefault="00417983" w:rsidP="007B0696"/>
    <w:p w14:paraId="0A433CF1" w14:textId="77777777" w:rsidR="007B0696" w:rsidRPr="00340914" w:rsidRDefault="007B0696" w:rsidP="007B0696">
      <w:pPr>
        <w:pStyle w:val="Heading3"/>
        <w:rPr>
          <w:lang w:eastAsia="zh-CN"/>
        </w:rPr>
      </w:pPr>
      <w:bookmarkStart w:id="3484" w:name="_Toc20997880"/>
      <w:bookmarkStart w:id="3485" w:name="_Toc29478559"/>
      <w:bookmarkStart w:id="3486" w:name="_Toc35933157"/>
      <w:bookmarkStart w:id="3487" w:name="_Toc35935445"/>
      <w:bookmarkStart w:id="3488" w:name="_Toc37163029"/>
      <w:bookmarkStart w:id="3489" w:name="_Toc37173357"/>
      <w:bookmarkStart w:id="3490" w:name="_Toc37173609"/>
      <w:bookmarkStart w:id="3491" w:name="_Toc44754165"/>
      <w:bookmarkStart w:id="3492" w:name="_Toc45825593"/>
      <w:bookmarkStart w:id="3493" w:name="_Toc45825845"/>
      <w:bookmarkStart w:id="3494" w:name="_Toc45826097"/>
      <w:bookmarkStart w:id="3495" w:name="_Toc45826349"/>
      <w:bookmarkStart w:id="3496" w:name="_Toc52466515"/>
      <w:bookmarkStart w:id="3497" w:name="_Toc66869500"/>
      <w:bookmarkStart w:id="3498" w:name="_Toc66872318"/>
      <w:bookmarkStart w:id="3499" w:name="_Toc75173475"/>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0A433CF2" w14:textId="77777777" w:rsidR="007B0696" w:rsidRPr="00340914" w:rsidRDefault="007B0696" w:rsidP="007B0696">
      <w:pPr>
        <w:pStyle w:val="Heading4"/>
      </w:pPr>
      <w:bookmarkStart w:id="3500" w:name="_Toc20997881"/>
      <w:bookmarkStart w:id="3501" w:name="_Toc29478560"/>
      <w:bookmarkStart w:id="3502" w:name="_Toc35933158"/>
      <w:bookmarkStart w:id="3503" w:name="_Toc35935446"/>
      <w:bookmarkStart w:id="3504" w:name="_Toc37163030"/>
      <w:bookmarkStart w:id="3505" w:name="_Toc37173358"/>
      <w:bookmarkStart w:id="3506" w:name="_Toc37173610"/>
      <w:bookmarkStart w:id="3507" w:name="_Toc44754166"/>
      <w:bookmarkStart w:id="3508" w:name="_Toc45825594"/>
      <w:bookmarkStart w:id="3509" w:name="_Toc45825846"/>
      <w:bookmarkStart w:id="3510" w:name="_Toc45826098"/>
      <w:bookmarkStart w:id="3511" w:name="_Toc45826350"/>
      <w:bookmarkStart w:id="3512" w:name="_Toc52466516"/>
      <w:bookmarkStart w:id="3513" w:name="_Toc66869501"/>
      <w:bookmarkStart w:id="3514" w:name="_Toc66872319"/>
      <w:bookmarkStart w:id="3515" w:name="_Toc75173476"/>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3516" w:name="_Toc20997882"/>
      <w:bookmarkStart w:id="3517" w:name="_Toc29478561"/>
      <w:bookmarkStart w:id="3518" w:name="_Toc35933159"/>
      <w:bookmarkStart w:id="3519" w:name="_Toc35935447"/>
      <w:bookmarkStart w:id="3520" w:name="_Toc37163031"/>
      <w:bookmarkStart w:id="3521" w:name="_Toc37173359"/>
      <w:bookmarkStart w:id="3522" w:name="_Toc37173611"/>
      <w:bookmarkStart w:id="3523" w:name="_Toc44754167"/>
      <w:bookmarkStart w:id="3524" w:name="_Toc45825595"/>
      <w:bookmarkStart w:id="3525" w:name="_Toc45825847"/>
      <w:bookmarkStart w:id="3526" w:name="_Toc45826099"/>
      <w:bookmarkStart w:id="3527" w:name="_Toc45826351"/>
      <w:bookmarkStart w:id="3528" w:name="_Toc52466517"/>
      <w:bookmarkStart w:id="3529" w:name="_Toc66869502"/>
      <w:bookmarkStart w:id="3530" w:name="_Toc66872320"/>
      <w:bookmarkStart w:id="3531" w:name="_Toc75173477"/>
      <w:r w:rsidRPr="00340914">
        <w:rPr>
          <w:rFonts w:hint="eastAsia"/>
          <w:lang w:eastAsia="zh-CN"/>
        </w:rPr>
        <w:t>8.5.2.1.1</w:t>
      </w:r>
      <w:r w:rsidRPr="00340914">
        <w:tab/>
        <w:t>Minimum requirement</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0.85pt;height:36pt" o:ole="">
            <v:imagedata r:id="rId190" o:title=""/>
          </v:shape>
          <o:OLEObject Type="Embed" ProgID="Equation.DSMT4" ShapeID="_x0000_i1131" DrawAspect="Content" ObjectID="_1685787534"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3532" w:name="_Toc20997883"/>
      <w:bookmarkStart w:id="3533" w:name="_Toc29478562"/>
      <w:bookmarkStart w:id="3534" w:name="_Toc35933160"/>
      <w:bookmarkStart w:id="3535" w:name="_Toc35935448"/>
      <w:bookmarkStart w:id="3536" w:name="_Toc37163032"/>
      <w:bookmarkStart w:id="3537" w:name="_Toc37173360"/>
      <w:bookmarkStart w:id="3538" w:name="_Toc37173612"/>
      <w:bookmarkStart w:id="3539" w:name="_Toc44754168"/>
      <w:bookmarkStart w:id="3540" w:name="_Toc45825596"/>
      <w:bookmarkStart w:id="3541" w:name="_Toc45825848"/>
      <w:bookmarkStart w:id="3542" w:name="_Toc45826100"/>
      <w:bookmarkStart w:id="3543" w:name="_Toc45826352"/>
      <w:bookmarkStart w:id="3544" w:name="_Toc52466518"/>
      <w:bookmarkStart w:id="3545" w:name="_Toc66869503"/>
      <w:bookmarkStart w:id="3546" w:name="_Toc66872321"/>
      <w:bookmarkStart w:id="3547" w:name="_Toc75173478"/>
      <w:r w:rsidRPr="00340914">
        <w:rPr>
          <w:rFonts w:hint="eastAsia"/>
          <w:lang w:eastAsia="zh-CN"/>
        </w:rPr>
        <w:t>8.5.2.2</w:t>
      </w:r>
      <w:r w:rsidRPr="00340914">
        <w:rPr>
          <w:lang w:eastAsia="zh-CN"/>
        </w:rPr>
        <w:tab/>
      </w:r>
      <w:r w:rsidRPr="00340914">
        <w:t>ACK missed detection requirements</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3548" w:name="_Toc20997884"/>
      <w:bookmarkStart w:id="3549" w:name="_Toc29478563"/>
      <w:bookmarkStart w:id="3550" w:name="_Toc35933161"/>
      <w:bookmarkStart w:id="3551" w:name="_Toc35935449"/>
      <w:bookmarkStart w:id="3552" w:name="_Toc37163033"/>
      <w:bookmarkStart w:id="3553" w:name="_Toc37173361"/>
      <w:bookmarkStart w:id="3554" w:name="_Toc37173613"/>
      <w:bookmarkStart w:id="3555" w:name="_Toc44754169"/>
      <w:bookmarkStart w:id="3556" w:name="_Toc45825597"/>
      <w:bookmarkStart w:id="3557" w:name="_Toc45825849"/>
      <w:bookmarkStart w:id="3558" w:name="_Toc45826101"/>
      <w:bookmarkStart w:id="3559" w:name="_Toc45826353"/>
      <w:bookmarkStart w:id="3560" w:name="_Toc52466519"/>
      <w:bookmarkStart w:id="3561" w:name="_Toc66869504"/>
      <w:bookmarkStart w:id="3562" w:name="_Toc66872322"/>
      <w:bookmarkStart w:id="3563" w:name="_Toc75173479"/>
      <w:r w:rsidRPr="00340914">
        <w:t>8.5.2.2.1</w:t>
      </w:r>
      <w:r w:rsidRPr="00340914">
        <w:tab/>
        <w:t>Minimum requirements</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3564" w:name="_Toc20997885"/>
      <w:bookmarkStart w:id="3565" w:name="_Toc29478564"/>
      <w:bookmarkStart w:id="3566" w:name="_Toc35933162"/>
      <w:bookmarkStart w:id="3567" w:name="_Toc35935450"/>
      <w:bookmarkStart w:id="3568" w:name="_Toc37163034"/>
      <w:bookmarkStart w:id="3569" w:name="_Toc37173362"/>
      <w:bookmarkStart w:id="3570" w:name="_Toc37173614"/>
      <w:bookmarkStart w:id="3571" w:name="_Toc44754170"/>
      <w:bookmarkStart w:id="3572" w:name="_Toc45825598"/>
      <w:bookmarkStart w:id="3573" w:name="_Toc45825850"/>
      <w:bookmarkStart w:id="3574" w:name="_Toc45826102"/>
      <w:bookmarkStart w:id="3575" w:name="_Toc45826354"/>
      <w:bookmarkStart w:id="3576" w:name="_Toc52466520"/>
      <w:bookmarkStart w:id="3577" w:name="_Toc66869505"/>
      <w:bookmarkStart w:id="3578" w:name="_Toc66872323"/>
      <w:bookmarkStart w:id="3579" w:name="_Toc75173480"/>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0A433D47" w14:textId="77777777" w:rsidR="007B0696" w:rsidRPr="00340914" w:rsidRDefault="007B0696" w:rsidP="007B0696">
      <w:pPr>
        <w:pStyle w:val="Heading4"/>
      </w:pPr>
      <w:bookmarkStart w:id="3580" w:name="_Toc20997886"/>
      <w:bookmarkStart w:id="3581" w:name="_Toc29478565"/>
      <w:bookmarkStart w:id="3582" w:name="_Toc35933163"/>
      <w:bookmarkStart w:id="3583" w:name="_Toc35935451"/>
      <w:bookmarkStart w:id="3584" w:name="_Toc37163035"/>
      <w:bookmarkStart w:id="3585" w:name="_Toc37173363"/>
      <w:bookmarkStart w:id="3586" w:name="_Toc37173615"/>
      <w:bookmarkStart w:id="3587" w:name="_Toc44754171"/>
      <w:bookmarkStart w:id="3588" w:name="_Toc45825599"/>
      <w:bookmarkStart w:id="3589" w:name="_Toc45825851"/>
      <w:bookmarkStart w:id="3590" w:name="_Toc45826103"/>
      <w:bookmarkStart w:id="3591" w:name="_Toc45826355"/>
      <w:bookmarkStart w:id="3592" w:name="_Toc52466521"/>
      <w:bookmarkStart w:id="3593" w:name="_Toc66869506"/>
      <w:bookmarkStart w:id="3594" w:name="_Toc66872324"/>
      <w:bookmarkStart w:id="3595" w:name="_Toc75173481"/>
      <w:r w:rsidRPr="00340914">
        <w:rPr>
          <w:rFonts w:hint="eastAsia"/>
        </w:rPr>
        <w:t>8.5.3.1</w:t>
      </w:r>
      <w:r w:rsidRPr="00340914">
        <w:tab/>
        <w:t>NPRACH False alarm probability</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3596" w:name="_Toc20997887"/>
      <w:bookmarkStart w:id="3597" w:name="_Toc29478566"/>
      <w:bookmarkStart w:id="3598" w:name="_Toc35933164"/>
      <w:bookmarkStart w:id="3599" w:name="_Toc35935452"/>
      <w:bookmarkStart w:id="3600" w:name="_Toc37163036"/>
      <w:bookmarkStart w:id="3601" w:name="_Toc37173364"/>
      <w:bookmarkStart w:id="3602" w:name="_Toc37173616"/>
      <w:bookmarkStart w:id="3603" w:name="_Toc44754172"/>
      <w:bookmarkStart w:id="3604" w:name="_Toc45825600"/>
      <w:bookmarkStart w:id="3605" w:name="_Toc45825852"/>
      <w:bookmarkStart w:id="3606" w:name="_Toc45826104"/>
      <w:bookmarkStart w:id="3607" w:name="_Toc45826356"/>
      <w:bookmarkStart w:id="3608" w:name="_Toc52466522"/>
      <w:bookmarkStart w:id="3609" w:name="_Toc66869507"/>
      <w:bookmarkStart w:id="3610" w:name="_Toc66872325"/>
      <w:bookmarkStart w:id="3611" w:name="_Toc75173482"/>
      <w:r w:rsidRPr="00340914">
        <w:rPr>
          <w:rFonts w:hint="eastAsia"/>
          <w:lang w:eastAsia="zh-CN"/>
        </w:rPr>
        <w:t>8.5.3.1.1</w:t>
      </w:r>
      <w:r w:rsidRPr="00340914">
        <w:tab/>
        <w:t>Minimum requirement</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3612" w:name="_Toc20997888"/>
      <w:bookmarkStart w:id="3613" w:name="_Toc29478567"/>
      <w:bookmarkStart w:id="3614" w:name="_Toc35933165"/>
      <w:bookmarkStart w:id="3615" w:name="_Toc35935453"/>
      <w:bookmarkStart w:id="3616" w:name="_Toc37163037"/>
      <w:bookmarkStart w:id="3617" w:name="_Toc37173365"/>
      <w:bookmarkStart w:id="3618" w:name="_Toc37173617"/>
      <w:bookmarkStart w:id="3619" w:name="_Toc44754173"/>
      <w:bookmarkStart w:id="3620" w:name="_Toc45825601"/>
      <w:bookmarkStart w:id="3621" w:name="_Toc45825853"/>
      <w:bookmarkStart w:id="3622" w:name="_Toc45826105"/>
      <w:bookmarkStart w:id="3623" w:name="_Toc45826357"/>
      <w:bookmarkStart w:id="3624" w:name="_Toc52466523"/>
      <w:bookmarkStart w:id="3625" w:name="_Toc66869508"/>
      <w:bookmarkStart w:id="3626" w:name="_Toc66872326"/>
      <w:bookmarkStart w:id="3627" w:name="_Toc75173483"/>
      <w:r w:rsidRPr="00340914">
        <w:rPr>
          <w:rFonts w:hint="eastAsia"/>
          <w:lang w:eastAsia="zh-CN"/>
        </w:rPr>
        <w:t>8.5.3.2</w:t>
      </w:r>
      <w:r w:rsidRPr="00340914">
        <w:rPr>
          <w:lang w:eastAsia="zh-CN"/>
        </w:rPr>
        <w:tab/>
      </w:r>
      <w:r w:rsidRPr="00340914">
        <w:t>NPRACH detection requirements</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3628" w:name="_Toc20997889"/>
      <w:bookmarkStart w:id="3629" w:name="_Toc29478568"/>
      <w:bookmarkStart w:id="3630" w:name="_Toc35933166"/>
      <w:bookmarkStart w:id="3631" w:name="_Toc35935454"/>
      <w:bookmarkStart w:id="3632" w:name="_Toc37163038"/>
      <w:bookmarkStart w:id="3633" w:name="_Toc37173366"/>
      <w:bookmarkStart w:id="3634" w:name="_Toc37173618"/>
      <w:bookmarkStart w:id="3635" w:name="_Toc44754174"/>
      <w:bookmarkStart w:id="3636" w:name="_Toc45825602"/>
      <w:bookmarkStart w:id="3637" w:name="_Toc45825854"/>
      <w:bookmarkStart w:id="3638" w:name="_Toc45826106"/>
      <w:bookmarkStart w:id="3639" w:name="_Toc45826358"/>
      <w:bookmarkStart w:id="3640" w:name="_Toc52466524"/>
      <w:bookmarkStart w:id="3641" w:name="_Toc66869509"/>
      <w:bookmarkStart w:id="3642" w:name="_Toc66872327"/>
      <w:bookmarkStart w:id="3643" w:name="_Toc75173484"/>
      <w:r w:rsidRPr="00340914">
        <w:lastRenderedPageBreak/>
        <w:t>8.5.3.2.1</w:t>
      </w:r>
      <w:r w:rsidRPr="00340914">
        <w:tab/>
        <w:t>Minimum requirements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3644" w:name="_Toc20997890"/>
      <w:bookmarkStart w:id="3645" w:name="_Toc29478569"/>
      <w:bookmarkStart w:id="3646" w:name="_Toc35933167"/>
      <w:bookmarkStart w:id="3647" w:name="_Toc35935455"/>
      <w:bookmarkStart w:id="3648" w:name="_Toc37163039"/>
      <w:bookmarkStart w:id="3649" w:name="_Toc37173367"/>
      <w:bookmarkStart w:id="3650" w:name="_Toc37173619"/>
      <w:bookmarkStart w:id="3651" w:name="_Toc44754175"/>
      <w:bookmarkStart w:id="3652" w:name="_Toc45825603"/>
      <w:bookmarkStart w:id="3653" w:name="_Toc45825855"/>
      <w:bookmarkStart w:id="3654" w:name="_Toc45826107"/>
      <w:bookmarkStart w:id="3655" w:name="_Toc45826359"/>
      <w:bookmarkStart w:id="3656" w:name="_Toc52466525"/>
      <w:bookmarkStart w:id="3657" w:name="_Toc66869510"/>
      <w:bookmarkStart w:id="3658" w:name="_Toc66872328"/>
      <w:bookmarkStart w:id="3659" w:name="_Toc75173485"/>
      <w:r w:rsidRPr="00340914">
        <w:t>8.6</w:t>
      </w:r>
      <w:r w:rsidRPr="00340914">
        <w:tab/>
        <w:t>Performance requirements for subslot-PUSCH</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A433DD4" w14:textId="77777777" w:rsidR="007B0696" w:rsidRPr="00340914" w:rsidRDefault="007B0696" w:rsidP="007B0696">
      <w:pPr>
        <w:pStyle w:val="Heading3"/>
      </w:pPr>
      <w:bookmarkStart w:id="3660" w:name="_Toc20997891"/>
      <w:bookmarkStart w:id="3661" w:name="_Toc29478570"/>
      <w:bookmarkStart w:id="3662" w:name="_Toc35933168"/>
      <w:bookmarkStart w:id="3663" w:name="_Toc35935456"/>
      <w:bookmarkStart w:id="3664" w:name="_Toc37163040"/>
      <w:bookmarkStart w:id="3665" w:name="_Toc37173368"/>
      <w:bookmarkStart w:id="3666" w:name="_Toc37173620"/>
      <w:bookmarkStart w:id="3667" w:name="_Toc44754176"/>
      <w:bookmarkStart w:id="3668" w:name="_Toc45825604"/>
      <w:bookmarkStart w:id="3669" w:name="_Toc45825856"/>
      <w:bookmarkStart w:id="3670" w:name="_Toc45826108"/>
      <w:bookmarkStart w:id="3671" w:name="_Toc45826360"/>
      <w:bookmarkStart w:id="3672" w:name="_Toc52466526"/>
      <w:bookmarkStart w:id="3673" w:name="_Toc66869511"/>
      <w:bookmarkStart w:id="3674" w:name="_Toc66872329"/>
      <w:bookmarkStart w:id="3675" w:name="_Toc75173486"/>
      <w:r w:rsidRPr="00340914">
        <w:t>8.6.1</w:t>
      </w:r>
      <w:r w:rsidRPr="00340914">
        <w:tab/>
        <w:t>Requirements</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3676" w:name="_Toc20997892"/>
      <w:bookmarkStart w:id="3677" w:name="_Toc29478571"/>
      <w:bookmarkStart w:id="3678" w:name="_Toc35933169"/>
      <w:bookmarkStart w:id="3679" w:name="_Toc35935457"/>
      <w:bookmarkStart w:id="3680" w:name="_Toc37163041"/>
      <w:bookmarkStart w:id="3681" w:name="_Toc37173369"/>
      <w:bookmarkStart w:id="3682" w:name="_Toc37173621"/>
      <w:bookmarkStart w:id="3683" w:name="_Toc44754177"/>
      <w:bookmarkStart w:id="3684" w:name="_Toc45825605"/>
      <w:bookmarkStart w:id="3685" w:name="_Toc45825857"/>
      <w:bookmarkStart w:id="3686" w:name="_Toc45826109"/>
      <w:bookmarkStart w:id="3687" w:name="_Toc45826361"/>
      <w:bookmarkStart w:id="3688" w:name="_Toc52466527"/>
      <w:bookmarkStart w:id="3689" w:name="_Toc66869512"/>
      <w:bookmarkStart w:id="3690" w:name="_Toc66872330"/>
      <w:bookmarkStart w:id="3691" w:name="_Toc75173487"/>
      <w:r w:rsidRPr="00340914">
        <w:t>8.6.1.1</w:t>
      </w:r>
      <w:r w:rsidRPr="00340914">
        <w:tab/>
        <w:t>Minimum requirements</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3692" w:name="_Toc20997893"/>
      <w:bookmarkStart w:id="3693" w:name="_Toc29478572"/>
      <w:bookmarkStart w:id="3694" w:name="_Toc35933170"/>
      <w:bookmarkStart w:id="3695" w:name="_Toc35935458"/>
      <w:bookmarkStart w:id="3696" w:name="_Toc37163042"/>
      <w:bookmarkStart w:id="3697" w:name="_Toc37173370"/>
      <w:bookmarkStart w:id="3698" w:name="_Toc37173622"/>
      <w:bookmarkStart w:id="3699" w:name="_Toc44754178"/>
      <w:bookmarkStart w:id="3700" w:name="_Toc45825606"/>
      <w:bookmarkStart w:id="3701" w:name="_Toc45825858"/>
      <w:bookmarkStart w:id="3702" w:name="_Toc45826110"/>
      <w:bookmarkStart w:id="3703" w:name="_Toc45826362"/>
      <w:bookmarkStart w:id="3704" w:name="_Toc52466528"/>
      <w:bookmarkStart w:id="3705" w:name="_Toc66869513"/>
      <w:bookmarkStart w:id="3706" w:name="_Toc66872331"/>
      <w:bookmarkStart w:id="3707" w:name="_Toc75173488"/>
      <w:r w:rsidRPr="00340914">
        <w:t>8.7</w:t>
      </w:r>
      <w:r w:rsidRPr="00340914">
        <w:tab/>
        <w:t>Performance requirements for SPUCCH</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A433E53" w14:textId="77777777" w:rsidR="007B0696" w:rsidRPr="00340914" w:rsidRDefault="007B0696" w:rsidP="007B0696">
      <w:pPr>
        <w:pStyle w:val="Heading3"/>
      </w:pPr>
      <w:bookmarkStart w:id="3708" w:name="_Toc20997894"/>
      <w:bookmarkStart w:id="3709" w:name="_Toc29478573"/>
      <w:bookmarkStart w:id="3710" w:name="_Toc35933171"/>
      <w:bookmarkStart w:id="3711" w:name="_Toc35935459"/>
      <w:bookmarkStart w:id="3712" w:name="_Toc37163043"/>
      <w:bookmarkStart w:id="3713" w:name="_Toc37173371"/>
      <w:bookmarkStart w:id="3714" w:name="_Toc37173623"/>
      <w:bookmarkStart w:id="3715" w:name="_Toc44754179"/>
      <w:bookmarkStart w:id="3716" w:name="_Toc45825607"/>
      <w:bookmarkStart w:id="3717" w:name="_Toc45825859"/>
      <w:bookmarkStart w:id="3718" w:name="_Toc45826111"/>
      <w:bookmarkStart w:id="3719" w:name="_Toc45826363"/>
      <w:bookmarkStart w:id="3720" w:name="_Toc52466529"/>
      <w:bookmarkStart w:id="3721" w:name="_Toc66869514"/>
      <w:bookmarkStart w:id="3722" w:name="_Toc66872332"/>
      <w:bookmarkStart w:id="3723" w:name="_Toc75173489"/>
      <w:r w:rsidRPr="00340914">
        <w:t>8.7.1</w:t>
      </w:r>
      <w:r w:rsidRPr="00340914">
        <w:tab/>
        <w:t>ACK missed detection requirements for single user SPUCCH format 1a</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3724" w:name="_Toc20997895"/>
      <w:bookmarkStart w:id="3725" w:name="_Toc29478574"/>
      <w:bookmarkStart w:id="3726" w:name="_Toc35933172"/>
      <w:bookmarkStart w:id="3727" w:name="_Toc35935460"/>
      <w:bookmarkStart w:id="3728" w:name="_Toc37163044"/>
      <w:bookmarkStart w:id="3729" w:name="_Toc37173372"/>
      <w:bookmarkStart w:id="3730" w:name="_Toc37173624"/>
      <w:bookmarkStart w:id="3731" w:name="_Toc44754180"/>
      <w:bookmarkStart w:id="3732" w:name="_Toc45825608"/>
      <w:bookmarkStart w:id="3733" w:name="_Toc45825860"/>
      <w:bookmarkStart w:id="3734" w:name="_Toc45826112"/>
      <w:bookmarkStart w:id="3735" w:name="_Toc45826364"/>
      <w:bookmarkStart w:id="3736" w:name="_Toc52466530"/>
      <w:bookmarkStart w:id="3737" w:name="_Toc66869515"/>
      <w:bookmarkStart w:id="3738" w:name="_Toc66872333"/>
      <w:bookmarkStart w:id="3739" w:name="_Toc75173490"/>
      <w:r w:rsidRPr="00340914">
        <w:t>8.7.1.1</w:t>
      </w:r>
      <w:r w:rsidRPr="00340914">
        <w:tab/>
        <w:t>Minimum requirements</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3740" w:name="_Toc20997896"/>
      <w:bookmarkStart w:id="3741" w:name="_Toc29478575"/>
      <w:bookmarkStart w:id="3742" w:name="_Toc35933173"/>
      <w:bookmarkStart w:id="3743" w:name="_Toc35935461"/>
      <w:bookmarkStart w:id="3744" w:name="_Toc37163045"/>
      <w:bookmarkStart w:id="3745" w:name="_Toc37173373"/>
      <w:bookmarkStart w:id="3746" w:name="_Toc37173625"/>
      <w:bookmarkStart w:id="3747" w:name="_Toc44754181"/>
      <w:bookmarkStart w:id="3748" w:name="_Toc45825609"/>
      <w:bookmarkStart w:id="3749" w:name="_Toc45825861"/>
      <w:bookmarkStart w:id="3750" w:name="_Toc45826113"/>
      <w:bookmarkStart w:id="3751" w:name="_Toc45826365"/>
      <w:bookmarkStart w:id="3752" w:name="_Toc52466531"/>
      <w:bookmarkStart w:id="3753" w:name="_Toc66869516"/>
      <w:bookmarkStart w:id="3754" w:name="_Toc66872334"/>
      <w:bookmarkStart w:id="3755" w:name="_Toc75173491"/>
      <w:r w:rsidRPr="00340914">
        <w:lastRenderedPageBreak/>
        <w:t>8.7.2</w:t>
      </w:r>
      <w:r w:rsidRPr="00340914">
        <w:tab/>
        <w:t>ACK missed detection requirements for SPUCCH format 4</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pt;height:15.45pt" o:ole="">
            <v:imagedata r:id="rId192" o:title=""/>
          </v:shape>
          <o:OLEObject Type="Embed" ProgID="Equation.3" ShapeID="_x0000_i1132" DrawAspect="Content" ObjectID="_1685787535" r:id="rId193"/>
        </w:object>
      </w:r>
      <w:r w:rsidRPr="00340914">
        <w:t xml:space="preserve">=2 and subslot with </w:t>
      </w:r>
      <w:r w:rsidRPr="00340914">
        <w:rPr>
          <w:position w:val="-10"/>
        </w:rPr>
        <w:object w:dxaOrig="800" w:dyaOrig="340" w14:anchorId="0A436077">
          <v:shape id="_x0000_i1133" type="#_x0000_t75" style="width:36pt;height:15.45pt" o:ole="">
            <v:imagedata r:id="rId192" o:title=""/>
          </v:shape>
          <o:OLEObject Type="Embed" ProgID="Equation.3" ShapeID="_x0000_i1133" DrawAspect="Content" ObjectID="_1685787536" r:id="rId194"/>
        </w:object>
      </w:r>
      <w:r w:rsidRPr="00340914">
        <w:t>=3.</w:t>
      </w:r>
    </w:p>
    <w:p w14:paraId="0A433E7E" w14:textId="77777777" w:rsidR="007B0696" w:rsidRPr="00340914" w:rsidRDefault="007B0696" w:rsidP="007B0696">
      <w:pPr>
        <w:pStyle w:val="Heading4"/>
      </w:pPr>
      <w:bookmarkStart w:id="3756" w:name="_Toc20997897"/>
      <w:bookmarkStart w:id="3757" w:name="_Toc29478576"/>
      <w:bookmarkStart w:id="3758" w:name="_Toc35933174"/>
      <w:bookmarkStart w:id="3759" w:name="_Toc35935462"/>
      <w:bookmarkStart w:id="3760" w:name="_Toc37163046"/>
      <w:bookmarkStart w:id="3761" w:name="_Toc37173374"/>
      <w:bookmarkStart w:id="3762" w:name="_Toc37173626"/>
      <w:bookmarkStart w:id="3763" w:name="_Toc44754182"/>
      <w:bookmarkStart w:id="3764" w:name="_Toc45825610"/>
      <w:bookmarkStart w:id="3765" w:name="_Toc45825862"/>
      <w:bookmarkStart w:id="3766" w:name="_Toc45826114"/>
      <w:bookmarkStart w:id="3767" w:name="_Toc45826366"/>
      <w:bookmarkStart w:id="3768" w:name="_Toc52466532"/>
      <w:bookmarkStart w:id="3769" w:name="_Toc66869517"/>
      <w:bookmarkStart w:id="3770" w:name="_Toc66872335"/>
      <w:bookmarkStart w:id="3771" w:name="_Toc75173492"/>
      <w:r w:rsidRPr="00340914">
        <w:t>8.7.2.1</w:t>
      </w:r>
      <w:r w:rsidRPr="00340914">
        <w:tab/>
        <w:t>Minimum requirements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3772" w:name="_Toc20997898"/>
      <w:bookmarkStart w:id="3773" w:name="_Toc29478577"/>
      <w:bookmarkStart w:id="3774" w:name="_Toc35933175"/>
      <w:bookmarkStart w:id="3775" w:name="_Toc35935463"/>
      <w:bookmarkStart w:id="3776" w:name="_Toc37163047"/>
      <w:bookmarkStart w:id="3777" w:name="_Toc37173375"/>
      <w:bookmarkStart w:id="3778" w:name="_Toc37173627"/>
      <w:bookmarkStart w:id="3779" w:name="_Toc44754183"/>
      <w:bookmarkStart w:id="3780" w:name="_Toc45825611"/>
      <w:bookmarkStart w:id="3781" w:name="_Toc45825863"/>
      <w:bookmarkStart w:id="3782" w:name="_Toc45826115"/>
      <w:bookmarkStart w:id="3783" w:name="_Toc45826367"/>
      <w:bookmarkStart w:id="3784" w:name="_Toc52466533"/>
      <w:bookmarkStart w:id="3785" w:name="_Toc66869518"/>
      <w:bookmarkStart w:id="3786" w:name="_Toc66872336"/>
      <w:bookmarkStart w:id="3787" w:name="_Toc75173493"/>
      <w:r w:rsidRPr="00340914">
        <w:lastRenderedPageBreak/>
        <w:t>9</w:t>
      </w:r>
      <w:r w:rsidRPr="00340914">
        <w:tab/>
        <w:t>Void</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3788" w:name="_Toc20997899"/>
      <w:bookmarkStart w:id="3789" w:name="_Toc29478578"/>
      <w:bookmarkStart w:id="3790" w:name="_Toc35933176"/>
      <w:bookmarkStart w:id="3791" w:name="_Toc35935464"/>
      <w:bookmarkStart w:id="3792" w:name="_Toc37163048"/>
      <w:bookmarkStart w:id="3793" w:name="_Toc37173376"/>
      <w:bookmarkStart w:id="3794" w:name="_Toc37173628"/>
      <w:bookmarkStart w:id="3795" w:name="_Toc44754184"/>
      <w:bookmarkStart w:id="3796" w:name="_Toc45825612"/>
      <w:bookmarkStart w:id="3797" w:name="_Toc45825864"/>
      <w:bookmarkStart w:id="3798" w:name="_Toc45826116"/>
      <w:bookmarkStart w:id="3799" w:name="_Toc45826368"/>
      <w:bookmarkStart w:id="3800" w:name="_Toc52466534"/>
      <w:bookmarkStart w:id="3801" w:name="_Toc66869519"/>
      <w:bookmarkStart w:id="3802" w:name="_Toc66872337"/>
      <w:bookmarkStart w:id="3803" w:name="_Toc75173494"/>
      <w:r w:rsidRPr="00340914">
        <w:lastRenderedPageBreak/>
        <w:t xml:space="preserve">Annex A (normative): </w:t>
      </w:r>
      <w:r w:rsidRPr="00340914">
        <w:br/>
        <w:t>Reference measurement channels</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804" w:name="_MON_1268742315"/>
    <w:bookmarkStart w:id="3805" w:name="_MON_1268742351"/>
    <w:bookmarkStart w:id="3806" w:name="_MON_1417454024"/>
    <w:bookmarkStart w:id="3807" w:name="_MON_1268742233"/>
    <w:bookmarkEnd w:id="3804"/>
    <w:bookmarkEnd w:id="3805"/>
    <w:bookmarkEnd w:id="3806"/>
    <w:bookmarkEnd w:id="3807"/>
    <w:bookmarkStart w:id="3808" w:name="_MON_1268742244"/>
    <w:bookmarkEnd w:id="3808"/>
    <w:p w14:paraId="0A433EAD" w14:textId="77777777" w:rsidR="007B0696" w:rsidRPr="00340914" w:rsidRDefault="007B0696" w:rsidP="007B0696">
      <w:pPr>
        <w:pStyle w:val="TH"/>
      </w:pPr>
      <w:r w:rsidRPr="00340914">
        <w:object w:dxaOrig="9180" w:dyaOrig="6308" w14:anchorId="0A436078">
          <v:shape id="_x0000_i1134" type="#_x0000_t75" style="width:462.85pt;height:313.7pt" o:ole="">
            <v:imagedata r:id="rId199" o:title=""/>
          </v:shape>
          <o:OLEObject Type="Embed" ProgID="Word.Picture.8" ShapeID="_x0000_i1134" DrawAspect="Content" ObjectID="_1685787537" r:id="rId200"/>
        </w:object>
      </w:r>
    </w:p>
    <w:p w14:paraId="0A433EAE" w14:textId="77777777" w:rsidR="007B0696" w:rsidRPr="00340914" w:rsidRDefault="007B0696" w:rsidP="007B0696">
      <w:pPr>
        <w:pStyle w:val="TF"/>
      </w:pPr>
      <w:r w:rsidRPr="00340914">
        <w:t>Figure A-1. Schematic overview of the encoding process</w:t>
      </w:r>
    </w:p>
    <w:bookmarkStart w:id="3809" w:name="_MON_1524645918"/>
    <w:bookmarkEnd w:id="3809"/>
    <w:p w14:paraId="0A433EAF" w14:textId="77777777" w:rsidR="007B0696" w:rsidRPr="00340914" w:rsidRDefault="007B0696" w:rsidP="007B0696">
      <w:pPr>
        <w:pStyle w:val="TH"/>
      </w:pPr>
      <w:r w:rsidRPr="00340914">
        <w:object w:dxaOrig="9180" w:dyaOrig="6309" w14:anchorId="0A436079">
          <v:shape id="_x0000_i1135" type="#_x0000_t75" style="width:462.85pt;height:313.7pt" o:ole="">
            <v:imagedata r:id="rId201" o:title=""/>
          </v:shape>
          <o:OLEObject Type="Embed" ProgID="Word.Picture.8" ShapeID="_x0000_i1135" DrawAspect="Content" ObjectID="_1685787538"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3810" w:name="_Toc20997900"/>
      <w:bookmarkStart w:id="3811" w:name="_Toc29478579"/>
      <w:bookmarkStart w:id="3812" w:name="_Toc35933177"/>
      <w:bookmarkStart w:id="3813" w:name="_Toc35935465"/>
      <w:bookmarkStart w:id="3814" w:name="_Toc37163049"/>
      <w:bookmarkStart w:id="3815" w:name="_Toc37173377"/>
      <w:bookmarkStart w:id="3816" w:name="_Toc37173629"/>
      <w:bookmarkStart w:id="3817" w:name="_Toc44754185"/>
      <w:bookmarkStart w:id="3818" w:name="_Toc45825613"/>
      <w:bookmarkStart w:id="3819" w:name="_Toc45825865"/>
      <w:bookmarkStart w:id="3820" w:name="_Toc45826117"/>
      <w:bookmarkStart w:id="3821" w:name="_Toc45826369"/>
      <w:bookmarkStart w:id="3822" w:name="_Toc52466535"/>
      <w:bookmarkStart w:id="3823" w:name="_Toc66869520"/>
      <w:bookmarkStart w:id="3824" w:name="_Toc66872338"/>
      <w:bookmarkStart w:id="3825" w:name="_Toc75173495"/>
      <w:r w:rsidRPr="00340914">
        <w:t>A.1</w:t>
      </w:r>
      <w:r w:rsidRPr="00340914">
        <w:tab/>
        <w:t>Fixed Reference Channels for reference sensitivity and in-channel selectivity (QPSK, R=1/3)</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3826" w:name="_Toc20997901"/>
      <w:bookmarkStart w:id="3827" w:name="_Toc29478580"/>
      <w:bookmarkStart w:id="3828" w:name="_Toc35933178"/>
      <w:bookmarkStart w:id="3829" w:name="_Toc35935466"/>
      <w:bookmarkStart w:id="3830" w:name="_Toc37163050"/>
      <w:bookmarkStart w:id="3831" w:name="_Toc37173378"/>
      <w:bookmarkStart w:id="3832" w:name="_Toc37173630"/>
      <w:bookmarkStart w:id="3833" w:name="_Toc44754186"/>
      <w:bookmarkStart w:id="3834" w:name="_Toc45825614"/>
      <w:bookmarkStart w:id="3835" w:name="_Toc45825866"/>
      <w:bookmarkStart w:id="3836" w:name="_Toc45826118"/>
      <w:bookmarkStart w:id="3837" w:name="_Toc45826370"/>
      <w:bookmarkStart w:id="3838" w:name="_Toc52466536"/>
      <w:bookmarkStart w:id="3839" w:name="_Toc66869521"/>
      <w:bookmarkStart w:id="3840" w:name="_Toc66872339"/>
      <w:bookmarkStart w:id="3841" w:name="_Toc75173496"/>
      <w:r w:rsidRPr="00340914">
        <w:lastRenderedPageBreak/>
        <w:t>A.2</w:t>
      </w:r>
      <w:r w:rsidRPr="00340914">
        <w:tab/>
        <w:t>Fixed Reference Channels for dynamic range (16QAM, R=2/3)</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3842" w:name="_Toc20997902"/>
      <w:bookmarkStart w:id="3843" w:name="_Toc29478581"/>
      <w:bookmarkStart w:id="3844" w:name="_Toc35933179"/>
      <w:bookmarkStart w:id="3845" w:name="_Toc35935467"/>
      <w:bookmarkStart w:id="3846" w:name="_Toc37163051"/>
      <w:bookmarkStart w:id="3847" w:name="_Toc37173379"/>
      <w:bookmarkStart w:id="3848" w:name="_Toc37173631"/>
      <w:bookmarkStart w:id="3849" w:name="_Toc44754187"/>
      <w:bookmarkStart w:id="3850" w:name="_Toc45825615"/>
      <w:bookmarkStart w:id="3851" w:name="_Toc45825867"/>
      <w:bookmarkStart w:id="3852" w:name="_Toc45826119"/>
      <w:bookmarkStart w:id="3853" w:name="_Toc45826371"/>
      <w:bookmarkStart w:id="3854" w:name="_Toc52466537"/>
      <w:bookmarkStart w:id="3855" w:name="_Toc66869522"/>
      <w:bookmarkStart w:id="3856" w:name="_Toc66872340"/>
      <w:bookmarkStart w:id="3857" w:name="_Toc75173497"/>
      <w:r w:rsidRPr="00340914">
        <w:t>A.3</w:t>
      </w:r>
      <w:r w:rsidRPr="00340914">
        <w:tab/>
        <w:t>Fixed Reference Channels for performance requirements (QPSK 1/3)</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3858" w:name="_Toc20997903"/>
      <w:bookmarkStart w:id="3859" w:name="_Toc29478582"/>
      <w:bookmarkStart w:id="3860" w:name="_Toc35933180"/>
      <w:bookmarkStart w:id="3861" w:name="_Toc35935468"/>
      <w:bookmarkStart w:id="3862" w:name="_Toc37163052"/>
      <w:bookmarkStart w:id="3863" w:name="_Toc37173380"/>
      <w:bookmarkStart w:id="3864" w:name="_Toc37173632"/>
      <w:bookmarkStart w:id="3865" w:name="_Toc44754188"/>
      <w:bookmarkStart w:id="3866" w:name="_Toc45825616"/>
      <w:bookmarkStart w:id="3867" w:name="_Toc45825868"/>
      <w:bookmarkStart w:id="3868" w:name="_Toc45826120"/>
      <w:bookmarkStart w:id="3869" w:name="_Toc45826372"/>
      <w:bookmarkStart w:id="3870" w:name="_Toc52466538"/>
      <w:bookmarkStart w:id="3871" w:name="_Toc66869523"/>
      <w:bookmarkStart w:id="3872" w:name="_Toc66872341"/>
      <w:bookmarkStart w:id="3873" w:name="_Toc75173498"/>
      <w:r w:rsidRPr="00340914">
        <w:lastRenderedPageBreak/>
        <w:t>A.4</w:t>
      </w:r>
      <w:r w:rsidRPr="00340914">
        <w:tab/>
        <w:t>Fixed Reference Channels for performance requirements (16QAM 3/4)</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3874" w:name="_Toc20997904"/>
      <w:bookmarkStart w:id="3875" w:name="_Toc29478583"/>
      <w:bookmarkStart w:id="3876" w:name="_Toc35933181"/>
      <w:bookmarkStart w:id="3877" w:name="_Toc35935469"/>
      <w:bookmarkStart w:id="3878" w:name="_Toc37163053"/>
      <w:bookmarkStart w:id="3879" w:name="_Toc37173381"/>
      <w:bookmarkStart w:id="3880" w:name="_Toc37173633"/>
      <w:bookmarkStart w:id="3881" w:name="_Toc44754189"/>
      <w:bookmarkStart w:id="3882" w:name="_Toc45825617"/>
      <w:bookmarkStart w:id="3883" w:name="_Toc45825869"/>
      <w:bookmarkStart w:id="3884" w:name="_Toc45826121"/>
      <w:bookmarkStart w:id="3885" w:name="_Toc45826373"/>
      <w:bookmarkStart w:id="3886" w:name="_Toc52466539"/>
      <w:bookmarkStart w:id="3887" w:name="_Toc66869524"/>
      <w:bookmarkStart w:id="3888" w:name="_Toc66872342"/>
      <w:bookmarkStart w:id="3889" w:name="_Toc75173499"/>
      <w:r w:rsidRPr="00340914">
        <w:t>A.5</w:t>
      </w:r>
      <w:r w:rsidRPr="00340914">
        <w:tab/>
        <w:t>Fixed Reference Channels for performance requirements (64QAM 5/6)</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3890" w:name="_Toc20997905"/>
      <w:bookmarkStart w:id="3891" w:name="_Toc29478584"/>
      <w:bookmarkStart w:id="3892" w:name="_Toc35933182"/>
      <w:bookmarkStart w:id="3893" w:name="_Toc35935470"/>
      <w:bookmarkStart w:id="3894" w:name="_Toc37163054"/>
      <w:bookmarkStart w:id="3895" w:name="_Toc37173382"/>
      <w:bookmarkStart w:id="3896" w:name="_Toc37173634"/>
      <w:bookmarkStart w:id="3897" w:name="_Toc44754190"/>
      <w:bookmarkStart w:id="3898" w:name="_Toc45825618"/>
      <w:bookmarkStart w:id="3899" w:name="_Toc45825870"/>
      <w:bookmarkStart w:id="3900" w:name="_Toc45826122"/>
      <w:bookmarkStart w:id="3901" w:name="_Toc45826374"/>
      <w:bookmarkStart w:id="3902" w:name="_Toc52466540"/>
      <w:bookmarkStart w:id="3903" w:name="_Toc66869525"/>
      <w:bookmarkStart w:id="3904" w:name="_Toc66872343"/>
      <w:bookmarkStart w:id="3905" w:name="_Toc75173500"/>
      <w:r w:rsidRPr="00340914">
        <w:t>A.6</w:t>
      </w:r>
      <w:r w:rsidRPr="00340914">
        <w:tab/>
        <w:t>PRACH Test preambles</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3906" w:name="_Toc20997906"/>
      <w:bookmarkStart w:id="3907" w:name="_Toc29478585"/>
      <w:bookmarkStart w:id="3908" w:name="_Toc35933183"/>
      <w:bookmarkStart w:id="3909" w:name="_Toc35935471"/>
      <w:bookmarkStart w:id="3910" w:name="_Toc37163055"/>
      <w:bookmarkStart w:id="3911" w:name="_Toc37173383"/>
      <w:bookmarkStart w:id="3912" w:name="_Toc37173635"/>
      <w:bookmarkStart w:id="3913" w:name="_Toc44754191"/>
      <w:bookmarkStart w:id="3914" w:name="_Toc45825619"/>
      <w:bookmarkStart w:id="3915" w:name="_Toc45825871"/>
      <w:bookmarkStart w:id="3916" w:name="_Toc45826123"/>
      <w:bookmarkStart w:id="3917" w:name="_Toc45826375"/>
      <w:bookmarkStart w:id="3918" w:name="_Toc52466541"/>
      <w:bookmarkStart w:id="3919" w:name="_Toc66869526"/>
      <w:bookmarkStart w:id="3920" w:name="_Toc66872344"/>
      <w:bookmarkStart w:id="3921" w:name="_Toc75173501"/>
      <w:r w:rsidRPr="00340914">
        <w:t>A.7</w:t>
      </w:r>
      <w:r w:rsidRPr="00340914">
        <w:tab/>
        <w:t>Fixed Reference Channels for UL timing adjustment (Scenario 1)</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3922" w:name="_Toc20997907"/>
      <w:bookmarkStart w:id="3923" w:name="_Toc29478586"/>
      <w:bookmarkStart w:id="3924" w:name="_Toc35933184"/>
      <w:bookmarkStart w:id="3925" w:name="_Toc35935472"/>
      <w:bookmarkStart w:id="3926" w:name="_Toc37163056"/>
      <w:bookmarkStart w:id="3927" w:name="_Toc37173384"/>
      <w:bookmarkStart w:id="3928" w:name="_Toc37173636"/>
      <w:bookmarkStart w:id="3929" w:name="_Toc44754192"/>
      <w:bookmarkStart w:id="3930" w:name="_Toc45825620"/>
      <w:bookmarkStart w:id="3931" w:name="_Toc45825872"/>
      <w:bookmarkStart w:id="3932" w:name="_Toc45826124"/>
      <w:bookmarkStart w:id="3933" w:name="_Toc45826376"/>
      <w:bookmarkStart w:id="3934" w:name="_Toc52466542"/>
      <w:bookmarkStart w:id="3935" w:name="_Toc66869527"/>
      <w:bookmarkStart w:id="3936" w:name="_Toc66872345"/>
      <w:bookmarkStart w:id="3937" w:name="_Toc75173502"/>
      <w:r w:rsidRPr="00340914">
        <w:lastRenderedPageBreak/>
        <w:t>A.8</w:t>
      </w:r>
      <w:r w:rsidRPr="00340914">
        <w:tab/>
        <w:t>Fixed Reference Channels for UL timing adjustment (Scenario 2)</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3938" w:name="_Toc20997908"/>
      <w:bookmarkStart w:id="3939" w:name="_Toc29478587"/>
      <w:bookmarkStart w:id="3940" w:name="_Toc35933185"/>
      <w:bookmarkStart w:id="3941" w:name="_Toc35935473"/>
      <w:bookmarkStart w:id="3942" w:name="_Toc37163057"/>
      <w:bookmarkStart w:id="3943" w:name="_Toc37173385"/>
      <w:bookmarkStart w:id="3944" w:name="_Toc37173637"/>
      <w:bookmarkStart w:id="3945" w:name="_Toc44754193"/>
      <w:bookmarkStart w:id="3946" w:name="_Toc45825621"/>
      <w:bookmarkStart w:id="3947" w:name="_Toc45825873"/>
      <w:bookmarkStart w:id="3948" w:name="_Toc45826125"/>
      <w:bookmarkStart w:id="3949" w:name="_Toc45826377"/>
      <w:bookmarkStart w:id="3950" w:name="_Toc52466543"/>
      <w:bookmarkStart w:id="3951" w:name="_Toc66869528"/>
      <w:bookmarkStart w:id="3952" w:name="_Toc66872346"/>
      <w:bookmarkStart w:id="3953" w:name="_Toc75173503"/>
      <w:r w:rsidRPr="00340914">
        <w:t>A.9</w:t>
      </w:r>
      <w:r w:rsidRPr="00340914">
        <w:tab/>
        <w:t>Multi user PUCCH test</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pt;height:20.55pt" o:ole="">
                  <v:imagedata r:id="rId203" o:title=""/>
                </v:shape>
                <o:OLEObject Type="Embed" ProgID="Equation.3" ShapeID="_x0000_i1136" DrawAspect="Content" ObjectID="_1685787539"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1.45pt;height:15.45pt" o:ole="">
                  <v:imagedata r:id="rId205" o:title=""/>
                </v:shape>
                <o:OLEObject Type="Embed" ProgID="Equation.3" ShapeID="_x0000_i1137" DrawAspect="Content" ObjectID="_1685787540" r:id="rId206"/>
              </w:object>
            </w:r>
            <w:r w:rsidRPr="00340914">
              <w:rPr>
                <w:rFonts w:cs="Arial"/>
                <w:lang w:eastAsia="zh-CN"/>
              </w:rPr>
              <w:t xml:space="preserve">, </w:t>
            </w:r>
            <w:r w:rsidRPr="00340914">
              <w:rPr>
                <w:rFonts w:cs="Arial"/>
                <w:position w:val="-12"/>
              </w:rPr>
              <w:object w:dxaOrig="820" w:dyaOrig="380" w14:anchorId="0A43607C">
                <v:shape id="_x0000_i1138" type="#_x0000_t75" style="width:36pt;height:15.45pt" o:ole="">
                  <v:imagedata r:id="rId207" o:title=""/>
                </v:shape>
                <o:OLEObject Type="Embed" ProgID="Equation.3" ShapeID="_x0000_i1138" DrawAspect="Content" ObjectID="_1685787541"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1.45pt;height:15.45pt" o:ole="">
                  <v:imagedata r:id="rId209" o:title=""/>
                </v:shape>
                <o:OLEObject Type="Embed" ProgID="Equation.3" ShapeID="_x0000_i1139" DrawAspect="Content" ObjectID="_1685787542"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3954" w:name="_Toc20997909"/>
      <w:bookmarkStart w:id="3955" w:name="_Toc29478588"/>
      <w:bookmarkStart w:id="3956" w:name="_Toc35933186"/>
      <w:bookmarkStart w:id="3957" w:name="_Toc35935474"/>
      <w:bookmarkStart w:id="3958" w:name="_Toc37163058"/>
      <w:bookmarkStart w:id="3959" w:name="_Toc37173386"/>
      <w:bookmarkStart w:id="3960" w:name="_Toc37173638"/>
      <w:bookmarkStart w:id="3961" w:name="_Toc44754194"/>
      <w:bookmarkStart w:id="3962" w:name="_Toc45825622"/>
      <w:bookmarkStart w:id="3963" w:name="_Toc45825874"/>
      <w:bookmarkStart w:id="3964" w:name="_Toc45826126"/>
      <w:bookmarkStart w:id="3965" w:name="_Toc45826378"/>
      <w:bookmarkStart w:id="3966" w:name="_Toc52466544"/>
      <w:bookmarkStart w:id="3967" w:name="_Toc66869529"/>
      <w:bookmarkStart w:id="3968" w:name="_Toc66872347"/>
      <w:bookmarkStart w:id="3969" w:name="_Toc75173504"/>
      <w:r w:rsidRPr="00340914">
        <w:t>A.</w:t>
      </w:r>
      <w:r w:rsidRPr="00340914">
        <w:rPr>
          <w:lang w:eastAsia="zh-CN"/>
        </w:rPr>
        <w:t>10</w:t>
      </w:r>
      <w:r w:rsidRPr="00340914">
        <w:tab/>
      </w:r>
      <w:r w:rsidRPr="00340914">
        <w:rPr>
          <w:lang w:eastAsia="zh-CN"/>
        </w:rPr>
        <w:t>PUCCH transmission on two antenna ports test</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6.55pt;height:20.55pt" o:ole="">
                  <v:imagedata r:id="rId211" o:title=""/>
                </v:shape>
                <o:OLEObject Type="Embed" ProgID="Equation.DSMT4" ShapeID="_x0000_i1140" DrawAspect="Content" ObjectID="_1685787543" r:id="rId212"/>
              </w:object>
            </w:r>
            <w:r w:rsidRPr="00340914">
              <w:rPr>
                <w:rFonts w:cs="Arial"/>
              </w:rPr>
              <w:t>,</w:t>
            </w:r>
            <w:r w:rsidRPr="00340914">
              <w:rPr>
                <w:rFonts w:cs="Arial"/>
              </w:rPr>
              <w:object w:dxaOrig="1100" w:dyaOrig="380" w14:anchorId="0A43607F">
                <v:shape id="_x0000_i1141" type="#_x0000_t75" style="width:56.55pt;height:20.55pt" o:ole="">
                  <v:imagedata r:id="rId213" o:title=""/>
                </v:shape>
                <o:OLEObject Type="Embed" ProgID="Equation.DSMT4" ShapeID="_x0000_i1141" DrawAspect="Content" ObjectID="_1685787544"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6.55pt;height:20.55pt" o:ole="">
                  <v:imagedata r:id="rId215" o:title=""/>
                </v:shape>
                <o:OLEObject Type="Embed" ProgID="Equation.DSMT4" ShapeID="_x0000_i1142" DrawAspect="Content" ObjectID="_1685787545" r:id="rId216"/>
              </w:object>
            </w:r>
            <w:r w:rsidRPr="00340914">
              <w:rPr>
                <w:rFonts w:cs="Arial"/>
              </w:rPr>
              <w:t>,</w:t>
            </w:r>
            <w:r w:rsidRPr="00340914">
              <w:rPr>
                <w:rFonts w:cs="Arial"/>
              </w:rPr>
              <w:object w:dxaOrig="1140" w:dyaOrig="380" w14:anchorId="0A436081">
                <v:shape id="_x0000_i1143" type="#_x0000_t75" style="width:56.55pt;height:20.55pt" o:ole="">
                  <v:imagedata r:id="rId217" o:title=""/>
                </v:shape>
                <o:OLEObject Type="Embed" ProgID="Equation.DSMT4" ShapeID="_x0000_i1143" DrawAspect="Content" ObjectID="_1685787546"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1.45pt;height:15.45pt" o:ole="">
                  <v:imagedata r:id="rId205" o:title=""/>
                </v:shape>
                <o:OLEObject Type="Embed" ProgID="Equation.3" ShapeID="_x0000_i1144" DrawAspect="Content" ObjectID="_1685787547" r:id="rId219"/>
              </w:object>
            </w:r>
            <w:r w:rsidRPr="00340914">
              <w:rPr>
                <w:rFonts w:cs="Arial"/>
                <w:lang w:eastAsia="zh-CN"/>
              </w:rPr>
              <w:t xml:space="preserve">, </w:t>
            </w:r>
            <w:r w:rsidRPr="00340914">
              <w:rPr>
                <w:rFonts w:cs="Arial"/>
                <w:position w:val="-12"/>
              </w:rPr>
              <w:object w:dxaOrig="820" w:dyaOrig="380" w14:anchorId="0A436083">
                <v:shape id="_x0000_i1145" type="#_x0000_t75" style="width:36pt;height:15.45pt" o:ole="">
                  <v:imagedata r:id="rId207" o:title=""/>
                </v:shape>
                <o:OLEObject Type="Embed" ProgID="Equation.3" ShapeID="_x0000_i1145" DrawAspect="Content" ObjectID="_1685787548"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1.45pt;height:15.45pt" o:ole="">
                  <v:imagedata r:id="rId209" o:title=""/>
                </v:shape>
                <o:OLEObject Type="Embed" ProgID="Equation.3" ShapeID="_x0000_i1146" DrawAspect="Content" ObjectID="_1685787549"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3970" w:name="_Toc20997910"/>
      <w:bookmarkStart w:id="3971" w:name="_Toc29478589"/>
      <w:bookmarkStart w:id="3972" w:name="_Toc35933187"/>
      <w:bookmarkStart w:id="3973" w:name="_Toc35935475"/>
      <w:bookmarkStart w:id="3974" w:name="_Toc37163059"/>
      <w:bookmarkStart w:id="3975" w:name="_Toc37173387"/>
      <w:bookmarkStart w:id="3976" w:name="_Toc37173639"/>
      <w:bookmarkStart w:id="3977" w:name="_Toc44754195"/>
      <w:bookmarkStart w:id="3978" w:name="_Toc45825623"/>
      <w:bookmarkStart w:id="3979" w:name="_Toc45825875"/>
      <w:bookmarkStart w:id="3980" w:name="_Toc45826127"/>
      <w:bookmarkStart w:id="3981" w:name="_Toc45826379"/>
      <w:bookmarkStart w:id="3982" w:name="_Toc52466545"/>
      <w:bookmarkStart w:id="3983" w:name="_Toc66869530"/>
      <w:bookmarkStart w:id="3984" w:name="_Toc66872348"/>
      <w:bookmarkStart w:id="3985" w:name="_Toc75173505"/>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3986" w:name="_Toc20997911"/>
      <w:bookmarkStart w:id="3987" w:name="_Toc29478590"/>
      <w:bookmarkStart w:id="3988" w:name="_Toc35933188"/>
      <w:bookmarkStart w:id="3989" w:name="_Toc35935476"/>
      <w:bookmarkStart w:id="3990" w:name="_Toc37163060"/>
      <w:bookmarkStart w:id="3991" w:name="_Toc37173388"/>
      <w:bookmarkStart w:id="3992" w:name="_Toc37173640"/>
      <w:bookmarkStart w:id="3993" w:name="_Toc44754196"/>
      <w:bookmarkStart w:id="3994" w:name="_Toc45825624"/>
      <w:bookmarkStart w:id="3995" w:name="_Toc45825876"/>
      <w:bookmarkStart w:id="3996" w:name="_Toc45826128"/>
      <w:bookmarkStart w:id="3997" w:name="_Toc45826380"/>
      <w:bookmarkStart w:id="3998" w:name="_Toc52466546"/>
      <w:bookmarkStart w:id="3999" w:name="_Toc66869531"/>
      <w:bookmarkStart w:id="4000" w:name="_Toc66872349"/>
      <w:bookmarkStart w:id="4001" w:name="_Toc75173506"/>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4002" w:name="_Toc20997912"/>
      <w:bookmarkStart w:id="4003" w:name="_Toc29478591"/>
      <w:bookmarkStart w:id="4004" w:name="_Toc35933189"/>
      <w:bookmarkStart w:id="4005" w:name="_Toc35935477"/>
      <w:bookmarkStart w:id="4006" w:name="_Toc37163061"/>
      <w:bookmarkStart w:id="4007" w:name="_Toc37173389"/>
      <w:bookmarkStart w:id="4008" w:name="_Toc37173641"/>
      <w:bookmarkStart w:id="4009" w:name="_Toc44754197"/>
      <w:bookmarkStart w:id="4010" w:name="_Toc45825625"/>
      <w:bookmarkStart w:id="4011" w:name="_Toc45825877"/>
      <w:bookmarkStart w:id="4012" w:name="_Toc45826129"/>
      <w:bookmarkStart w:id="4013" w:name="_Toc45826381"/>
      <w:bookmarkStart w:id="4014" w:name="_Toc52466547"/>
      <w:bookmarkStart w:id="4015" w:name="_Toc66869532"/>
      <w:bookmarkStart w:id="4016" w:name="_Toc66872350"/>
      <w:bookmarkStart w:id="4017" w:name="_Toc75173507"/>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4018" w:name="_Toc20997913"/>
      <w:bookmarkStart w:id="4019" w:name="_Toc29478592"/>
      <w:bookmarkStart w:id="4020" w:name="_Toc35933190"/>
      <w:bookmarkStart w:id="4021" w:name="_Toc35935478"/>
      <w:bookmarkStart w:id="4022" w:name="_Toc37163062"/>
      <w:bookmarkStart w:id="4023" w:name="_Toc37173390"/>
      <w:bookmarkStart w:id="4024" w:name="_Toc37173642"/>
      <w:bookmarkStart w:id="4025" w:name="_Toc44754198"/>
      <w:bookmarkStart w:id="4026" w:name="_Toc45825626"/>
      <w:bookmarkStart w:id="4027" w:name="_Toc45825878"/>
      <w:bookmarkStart w:id="4028" w:name="_Toc45826130"/>
      <w:bookmarkStart w:id="4029" w:name="_Toc45826382"/>
      <w:bookmarkStart w:id="4030" w:name="_Toc52466548"/>
      <w:bookmarkStart w:id="4031" w:name="_Toc66869533"/>
      <w:bookmarkStart w:id="4032" w:name="_Toc66872351"/>
      <w:bookmarkStart w:id="4033" w:name="_Toc75173508"/>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4034" w:name="_Toc20997914"/>
      <w:bookmarkStart w:id="4035" w:name="_Toc29478593"/>
      <w:bookmarkStart w:id="4036" w:name="_Toc35933191"/>
      <w:bookmarkStart w:id="4037" w:name="_Toc35935479"/>
      <w:bookmarkStart w:id="4038" w:name="_Toc37163063"/>
      <w:bookmarkStart w:id="4039" w:name="_Toc37173391"/>
      <w:bookmarkStart w:id="4040" w:name="_Toc37173643"/>
      <w:bookmarkStart w:id="4041" w:name="_Toc44754199"/>
      <w:bookmarkStart w:id="4042" w:name="_Toc45825627"/>
      <w:bookmarkStart w:id="4043" w:name="_Toc45825879"/>
      <w:bookmarkStart w:id="4044" w:name="_Toc45826131"/>
      <w:bookmarkStart w:id="4045" w:name="_Toc45826383"/>
      <w:bookmarkStart w:id="4046" w:name="_Toc52466549"/>
      <w:bookmarkStart w:id="4047" w:name="_Toc66869534"/>
      <w:bookmarkStart w:id="4048" w:name="_Toc66872352"/>
      <w:bookmarkStart w:id="4049" w:name="_Toc75173509"/>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4050" w:name="_Toc20997915"/>
      <w:bookmarkStart w:id="4051" w:name="_Toc29478594"/>
      <w:bookmarkStart w:id="4052" w:name="_Toc35933192"/>
      <w:bookmarkStart w:id="4053" w:name="_Toc35935480"/>
      <w:bookmarkStart w:id="4054" w:name="_Toc37163064"/>
      <w:bookmarkStart w:id="4055" w:name="_Toc37173392"/>
      <w:bookmarkStart w:id="4056" w:name="_Toc37173644"/>
      <w:bookmarkStart w:id="4057" w:name="_Toc44754200"/>
      <w:bookmarkStart w:id="4058" w:name="_Toc45825628"/>
      <w:bookmarkStart w:id="4059" w:name="_Toc45825880"/>
      <w:bookmarkStart w:id="4060" w:name="_Toc45826132"/>
      <w:bookmarkStart w:id="4061" w:name="_Toc45826384"/>
      <w:bookmarkStart w:id="4062" w:name="_Toc52466550"/>
      <w:bookmarkStart w:id="4063" w:name="_Toc66869535"/>
      <w:bookmarkStart w:id="4064" w:name="_Toc66872353"/>
      <w:bookmarkStart w:id="4065" w:name="_Toc75173510"/>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0A434428" w14:textId="77777777" w:rsidR="007B0696" w:rsidRPr="00340914" w:rsidRDefault="007B0696" w:rsidP="007B0696">
      <w:pPr>
        <w:pStyle w:val="Heading2"/>
        <w:rPr>
          <w:rFonts w:eastAsia="MS Mincho"/>
        </w:rPr>
      </w:pPr>
      <w:bookmarkStart w:id="4066" w:name="_Toc20997916"/>
      <w:bookmarkStart w:id="4067" w:name="_Toc29478595"/>
      <w:bookmarkStart w:id="4068" w:name="_Toc35933193"/>
      <w:bookmarkStart w:id="4069" w:name="_Toc35935481"/>
      <w:bookmarkStart w:id="4070" w:name="_Toc37163065"/>
      <w:bookmarkStart w:id="4071" w:name="_Toc37173393"/>
      <w:bookmarkStart w:id="4072" w:name="_Toc37173645"/>
      <w:bookmarkStart w:id="4073" w:name="_Toc44754201"/>
      <w:bookmarkStart w:id="4074" w:name="_Toc45825629"/>
      <w:bookmarkStart w:id="4075" w:name="_Toc45825881"/>
      <w:bookmarkStart w:id="4076" w:name="_Toc45826133"/>
      <w:bookmarkStart w:id="4077" w:name="_Toc45826385"/>
      <w:bookmarkStart w:id="4078" w:name="_Toc52466551"/>
      <w:bookmarkStart w:id="4079" w:name="_Toc66869536"/>
      <w:bookmarkStart w:id="4080" w:name="_Toc66872354"/>
      <w:bookmarkStart w:id="4081" w:name="_Toc75173511"/>
      <w:r w:rsidRPr="00340914">
        <w:rPr>
          <w:rFonts w:eastAsia="MS Mincho" w:hint="eastAsia"/>
        </w:rPr>
        <w:t>A.16.1</w:t>
      </w:r>
      <w:r w:rsidRPr="00340914">
        <w:rPr>
          <w:rFonts w:eastAsia="MS Mincho"/>
        </w:rPr>
        <w:tab/>
      </w:r>
      <w:r w:rsidRPr="00340914">
        <w:rPr>
          <w:rFonts w:hint="eastAsia"/>
          <w:lang w:eastAsia="zh-CN"/>
        </w:rPr>
        <w:t>One PRB</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77777777" w:rsidR="007B0696" w:rsidRPr="00340914" w:rsidRDefault="007B0696" w:rsidP="007B0696"/>
    <w:p w14:paraId="0A4344AF" w14:textId="77777777" w:rsidR="007B0696" w:rsidRPr="00340914" w:rsidRDefault="007B0696" w:rsidP="007B0696">
      <w:pPr>
        <w:pStyle w:val="Heading1"/>
      </w:pPr>
      <w:bookmarkStart w:id="4082" w:name="_Toc20997917"/>
      <w:bookmarkStart w:id="4083" w:name="_Toc29478596"/>
      <w:bookmarkStart w:id="4084" w:name="_Toc35933194"/>
      <w:bookmarkStart w:id="4085" w:name="_Toc35935482"/>
      <w:bookmarkStart w:id="4086" w:name="_Toc37163066"/>
      <w:bookmarkStart w:id="4087" w:name="_Toc37173394"/>
      <w:bookmarkStart w:id="4088" w:name="_Toc37173646"/>
      <w:bookmarkStart w:id="4089" w:name="_Toc44754202"/>
      <w:bookmarkStart w:id="4090" w:name="_Toc45825630"/>
      <w:bookmarkStart w:id="4091" w:name="_Toc45825882"/>
      <w:bookmarkStart w:id="4092" w:name="_Toc45826134"/>
      <w:bookmarkStart w:id="4093" w:name="_Toc45826386"/>
      <w:bookmarkStart w:id="4094" w:name="_Toc52466552"/>
      <w:bookmarkStart w:id="4095" w:name="_Toc66869537"/>
      <w:bookmarkStart w:id="4096" w:name="_Toc66872355"/>
      <w:bookmarkStart w:id="4097" w:name="_Toc75173512"/>
      <w:r w:rsidRPr="00340914">
        <w:lastRenderedPageBreak/>
        <w:t>A.17</w:t>
      </w:r>
      <w:r w:rsidRPr="00340914">
        <w:tab/>
        <w:t>Fixed Reference Channels for performance requirements (256QAM 5/6)</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4098" w:name="_Toc20997918"/>
      <w:bookmarkStart w:id="4099" w:name="_Toc29478597"/>
      <w:bookmarkStart w:id="4100" w:name="_Toc35933195"/>
      <w:bookmarkStart w:id="4101" w:name="_Toc35935483"/>
      <w:bookmarkStart w:id="4102" w:name="_Toc37163067"/>
      <w:bookmarkStart w:id="4103" w:name="_Toc37173395"/>
      <w:bookmarkStart w:id="4104" w:name="_Toc37173647"/>
      <w:bookmarkStart w:id="4105" w:name="_Toc44754203"/>
      <w:bookmarkStart w:id="4106" w:name="_Toc45825631"/>
      <w:bookmarkStart w:id="4107" w:name="_Toc45825883"/>
      <w:bookmarkStart w:id="4108" w:name="_Toc45826135"/>
      <w:bookmarkStart w:id="4109" w:name="_Toc45826387"/>
      <w:bookmarkStart w:id="4110" w:name="_Toc52466553"/>
      <w:bookmarkStart w:id="4111" w:name="_Toc66869538"/>
      <w:bookmarkStart w:id="4112" w:name="_Toc66872356"/>
      <w:bookmarkStart w:id="4113" w:name="_Toc75173513"/>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2.55pt;height:15.45pt" o:ole="">
                  <v:imagedata r:id="rId222" o:title=""/>
                </v:shape>
                <o:OLEObject Type="Embed" ProgID="Equation.3" ShapeID="_x0000_i1147" DrawAspect="Content" ObjectID="_1685787550"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4114" w:name="_Toc20997919"/>
      <w:bookmarkStart w:id="4115" w:name="_Toc29478598"/>
      <w:bookmarkStart w:id="4116" w:name="_Toc35933196"/>
      <w:bookmarkStart w:id="4117" w:name="_Toc35935484"/>
      <w:bookmarkStart w:id="4118" w:name="_Toc37163068"/>
      <w:bookmarkStart w:id="4119" w:name="_Toc37173396"/>
      <w:bookmarkStart w:id="4120" w:name="_Toc37173648"/>
      <w:bookmarkStart w:id="4121" w:name="_Toc44754204"/>
      <w:bookmarkStart w:id="4122" w:name="_Toc45825632"/>
      <w:bookmarkStart w:id="4123" w:name="_Toc45825884"/>
      <w:bookmarkStart w:id="4124" w:name="_Toc45826136"/>
      <w:bookmarkStart w:id="4125" w:name="_Toc45826388"/>
      <w:bookmarkStart w:id="4126" w:name="_Toc52466554"/>
      <w:bookmarkStart w:id="4127" w:name="_Toc66869539"/>
      <w:bookmarkStart w:id="4128" w:name="_Toc66872357"/>
      <w:bookmarkStart w:id="4129" w:name="_Toc75173514"/>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2.55pt;height:15.45pt" o:ole="">
                  <v:imagedata r:id="rId222" o:title=""/>
                </v:shape>
                <o:OLEObject Type="Embed" ProgID="Equation.3" ShapeID="_x0000_i1148" DrawAspect="Content" ObjectID="_1685787551"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4130" w:name="_Toc20997920"/>
      <w:bookmarkStart w:id="4131" w:name="_Toc29478599"/>
      <w:bookmarkStart w:id="4132" w:name="_Toc35933197"/>
      <w:bookmarkStart w:id="4133" w:name="_Toc35935485"/>
      <w:bookmarkStart w:id="4134" w:name="_Toc37163069"/>
      <w:bookmarkStart w:id="4135" w:name="_Toc37173397"/>
      <w:bookmarkStart w:id="4136" w:name="_Toc37173649"/>
      <w:bookmarkStart w:id="4137" w:name="_Toc44754205"/>
      <w:bookmarkStart w:id="4138" w:name="_Toc45825633"/>
      <w:bookmarkStart w:id="4139" w:name="_Toc45825885"/>
      <w:bookmarkStart w:id="4140" w:name="_Toc45826137"/>
      <w:bookmarkStart w:id="4141" w:name="_Toc45826389"/>
      <w:bookmarkStart w:id="4142" w:name="_Toc52466555"/>
      <w:bookmarkStart w:id="4143" w:name="_Toc66869540"/>
      <w:bookmarkStart w:id="4144" w:name="_Toc66872358"/>
      <w:bookmarkStart w:id="4145" w:name="_Toc75173515"/>
      <w:r w:rsidRPr="00340914">
        <w:rPr>
          <w:lang w:eastAsia="zh-CN"/>
        </w:rPr>
        <w:t>A.20 Fixed Reference Channels for PUSCH of Frame structure type 3</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4146" w:name="_Toc20997921"/>
      <w:bookmarkStart w:id="4147" w:name="_Toc29478600"/>
      <w:bookmarkStart w:id="4148" w:name="_Toc35933198"/>
      <w:bookmarkStart w:id="4149" w:name="_Toc35935486"/>
      <w:bookmarkStart w:id="4150" w:name="_Toc37163070"/>
      <w:bookmarkStart w:id="4151" w:name="_Toc37173398"/>
      <w:bookmarkStart w:id="4152" w:name="_Toc37173650"/>
      <w:bookmarkStart w:id="4153" w:name="_Toc44754206"/>
      <w:bookmarkStart w:id="4154" w:name="_Toc45825634"/>
      <w:bookmarkStart w:id="4155" w:name="_Toc45825886"/>
      <w:bookmarkStart w:id="4156" w:name="_Toc45826138"/>
      <w:bookmarkStart w:id="4157" w:name="_Toc45826390"/>
      <w:bookmarkStart w:id="4158" w:name="_Toc52466556"/>
      <w:bookmarkStart w:id="4159" w:name="_Toc66869541"/>
      <w:bookmarkStart w:id="4160" w:name="_Toc66872359"/>
      <w:bookmarkStart w:id="4161" w:name="_Toc75173516"/>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4162" w:name="_Toc20997922"/>
      <w:bookmarkStart w:id="4163" w:name="_Toc29478601"/>
      <w:bookmarkStart w:id="4164" w:name="_Toc35933199"/>
      <w:bookmarkStart w:id="4165" w:name="_Toc35935487"/>
      <w:bookmarkStart w:id="4166" w:name="_Toc37163071"/>
      <w:bookmarkStart w:id="4167" w:name="_Toc37173399"/>
      <w:bookmarkStart w:id="4168" w:name="_Toc37173651"/>
      <w:bookmarkStart w:id="4169" w:name="_Toc44754207"/>
      <w:bookmarkStart w:id="4170" w:name="_Toc45825635"/>
      <w:bookmarkStart w:id="4171" w:name="_Toc45825887"/>
      <w:bookmarkStart w:id="4172" w:name="_Toc45826139"/>
      <w:bookmarkStart w:id="4173" w:name="_Toc45826391"/>
      <w:bookmarkStart w:id="4174" w:name="_Toc52466557"/>
      <w:bookmarkStart w:id="4175" w:name="_Toc66869542"/>
      <w:bookmarkStart w:id="4176" w:name="_Toc66872360"/>
      <w:bookmarkStart w:id="4177" w:name="_Toc75173517"/>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4178" w:name="_Toc20997923"/>
      <w:bookmarkStart w:id="4179" w:name="_Toc29478602"/>
      <w:bookmarkStart w:id="4180" w:name="_Toc35933200"/>
      <w:bookmarkStart w:id="4181" w:name="_Toc35935488"/>
      <w:bookmarkStart w:id="4182" w:name="_Toc37163072"/>
      <w:bookmarkStart w:id="4183" w:name="_Toc37173400"/>
      <w:bookmarkStart w:id="4184" w:name="_Toc37173652"/>
      <w:bookmarkStart w:id="4185" w:name="_Toc44754208"/>
      <w:bookmarkStart w:id="4186" w:name="_Toc45825636"/>
      <w:bookmarkStart w:id="4187" w:name="_Toc45825888"/>
      <w:bookmarkStart w:id="4188" w:name="_Toc45826140"/>
      <w:bookmarkStart w:id="4189" w:name="_Toc45826392"/>
      <w:bookmarkStart w:id="4190" w:name="_Toc52466558"/>
      <w:bookmarkStart w:id="4191" w:name="_Toc66869543"/>
      <w:bookmarkStart w:id="4192" w:name="_Toc66872361"/>
      <w:bookmarkStart w:id="4193" w:name="_Toc75173518"/>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4194" w:name="_Toc20997924"/>
      <w:bookmarkStart w:id="4195" w:name="_Toc29478603"/>
      <w:bookmarkStart w:id="4196" w:name="_Toc35933201"/>
      <w:bookmarkStart w:id="4197" w:name="_Toc35935489"/>
      <w:bookmarkStart w:id="4198" w:name="_Toc37163073"/>
      <w:bookmarkStart w:id="4199" w:name="_Toc37173401"/>
      <w:bookmarkStart w:id="4200" w:name="_Toc37173653"/>
      <w:bookmarkStart w:id="4201" w:name="_Toc44754209"/>
      <w:bookmarkStart w:id="4202" w:name="_Toc45825637"/>
      <w:bookmarkStart w:id="4203" w:name="_Toc45825889"/>
      <w:bookmarkStart w:id="4204" w:name="_Toc45826141"/>
      <w:bookmarkStart w:id="4205" w:name="_Toc45826393"/>
      <w:bookmarkStart w:id="4206" w:name="_Toc52466559"/>
      <w:bookmarkStart w:id="4207" w:name="_Toc66869544"/>
      <w:bookmarkStart w:id="4208" w:name="_Toc66872362"/>
      <w:bookmarkStart w:id="4209" w:name="_Toc75173519"/>
      <w:r w:rsidRPr="00340914">
        <w:lastRenderedPageBreak/>
        <w:t>A.24</w:t>
      </w:r>
      <w:r w:rsidRPr="00340914">
        <w:tab/>
        <w:t>Fixed Reference Channel for</w:t>
      </w:r>
      <w:r w:rsidRPr="00340914">
        <w:rPr>
          <w:rFonts w:hint="eastAsia"/>
        </w:rPr>
        <w:t xml:space="preserve"> </w:t>
      </w:r>
      <w:r w:rsidRPr="00340914">
        <w:t>subslot-PUSCH</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0A434733" w14:textId="77777777" w:rsidR="007B0696" w:rsidRPr="00340914" w:rsidRDefault="007B0696" w:rsidP="007B0696">
      <w:pPr>
        <w:pStyle w:val="TH"/>
      </w:pPr>
      <w:bookmarkStart w:id="4210" w:name="_Ref510706418"/>
      <w:r w:rsidRPr="00340914">
        <w:t>Table</w:t>
      </w:r>
      <w:bookmarkEnd w:id="4210"/>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4211" w:name="_Toc20997925"/>
      <w:bookmarkStart w:id="4212" w:name="_Toc29478604"/>
      <w:bookmarkStart w:id="4213" w:name="_Toc35933202"/>
      <w:bookmarkStart w:id="4214" w:name="_Toc35935490"/>
      <w:bookmarkStart w:id="4215" w:name="_Toc37163074"/>
      <w:bookmarkStart w:id="4216" w:name="_Toc37173402"/>
      <w:bookmarkStart w:id="4217" w:name="_Toc37173654"/>
      <w:bookmarkStart w:id="4218" w:name="_Toc44754210"/>
      <w:bookmarkStart w:id="4219" w:name="_Toc45825638"/>
      <w:bookmarkStart w:id="4220" w:name="_Toc45825890"/>
      <w:bookmarkStart w:id="4221" w:name="_Toc45826142"/>
      <w:bookmarkStart w:id="4222" w:name="_Toc45826394"/>
      <w:bookmarkStart w:id="4223" w:name="_Toc52466560"/>
      <w:bookmarkStart w:id="4224" w:name="_Toc66869545"/>
      <w:bookmarkStart w:id="4225" w:name="_Toc66872363"/>
      <w:bookmarkStart w:id="4226" w:name="_Toc75173520"/>
      <w:r w:rsidRPr="00340914">
        <w:t>A.25</w:t>
      </w:r>
      <w:r w:rsidRPr="00340914">
        <w:tab/>
        <w:t>Fixed Reference Channels for PUSCH with SubPRB transmission</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4227" w:name="_Toc20997926"/>
      <w:bookmarkStart w:id="4228" w:name="_Toc29478605"/>
      <w:bookmarkStart w:id="4229" w:name="_Toc35933203"/>
      <w:bookmarkStart w:id="4230" w:name="_Toc35935491"/>
      <w:bookmarkStart w:id="4231" w:name="_Toc37163075"/>
      <w:bookmarkStart w:id="4232" w:name="_Toc37173403"/>
      <w:bookmarkStart w:id="4233" w:name="_Toc37173655"/>
      <w:bookmarkStart w:id="4234" w:name="_Toc44754211"/>
      <w:bookmarkStart w:id="4235" w:name="_Toc45825639"/>
      <w:bookmarkStart w:id="4236" w:name="_Toc45825891"/>
      <w:bookmarkStart w:id="4237" w:name="_Toc45826143"/>
      <w:bookmarkStart w:id="4238" w:name="_Toc45826395"/>
      <w:bookmarkStart w:id="4239" w:name="_Toc52466561"/>
      <w:bookmarkStart w:id="4240" w:name="_Toc66869546"/>
      <w:bookmarkStart w:id="4241" w:name="_Toc66872364"/>
      <w:bookmarkStart w:id="4242" w:name="_Toc75173521"/>
      <w:r w:rsidRPr="00340914">
        <w:rPr>
          <w:lang w:val="fr-FR"/>
        </w:rPr>
        <w:lastRenderedPageBreak/>
        <w:t xml:space="preserve">Annex B (normative): </w:t>
      </w:r>
      <w:r w:rsidRPr="00340914">
        <w:rPr>
          <w:lang w:val="fr-FR"/>
        </w:rPr>
        <w:br/>
        <w:t>Propagation conditions</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0A4347E5" w14:textId="77777777" w:rsidR="007B0696" w:rsidRPr="00340914" w:rsidRDefault="007B0696" w:rsidP="007B0696">
      <w:pPr>
        <w:pStyle w:val="Heading1"/>
        <w:rPr>
          <w:noProof/>
          <w:lang w:val="fr-FR"/>
        </w:rPr>
      </w:pPr>
      <w:bookmarkStart w:id="4243" w:name="_Toc20997927"/>
      <w:bookmarkStart w:id="4244" w:name="_Toc29478606"/>
      <w:bookmarkStart w:id="4245" w:name="_Toc35933204"/>
      <w:bookmarkStart w:id="4246" w:name="_Toc35935492"/>
      <w:bookmarkStart w:id="4247" w:name="_Toc37163076"/>
      <w:bookmarkStart w:id="4248" w:name="_Toc37173404"/>
      <w:bookmarkStart w:id="4249" w:name="_Toc37173656"/>
      <w:bookmarkStart w:id="4250" w:name="_Toc44754212"/>
      <w:bookmarkStart w:id="4251" w:name="_Toc45825640"/>
      <w:bookmarkStart w:id="4252" w:name="_Toc45825892"/>
      <w:bookmarkStart w:id="4253" w:name="_Toc45826144"/>
      <w:bookmarkStart w:id="4254" w:name="_Toc45826396"/>
      <w:bookmarkStart w:id="4255" w:name="_Toc52466562"/>
      <w:bookmarkStart w:id="4256" w:name="_Toc66869547"/>
      <w:bookmarkStart w:id="4257" w:name="_Toc66872365"/>
      <w:bookmarkStart w:id="4258" w:name="_Toc75173522"/>
      <w:r w:rsidRPr="00340914">
        <w:rPr>
          <w:noProof/>
          <w:lang w:val="fr-FR"/>
        </w:rPr>
        <w:t>B.1</w:t>
      </w:r>
      <w:r w:rsidRPr="00340914">
        <w:rPr>
          <w:noProof/>
          <w:lang w:val="fr-FR"/>
        </w:rPr>
        <w:tab/>
        <w:t>Static propagation condition</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4259" w:name="_Toc20997928"/>
      <w:bookmarkStart w:id="4260" w:name="_Toc29478607"/>
      <w:bookmarkStart w:id="4261" w:name="_Toc35933205"/>
      <w:bookmarkStart w:id="4262" w:name="_Toc35935493"/>
      <w:bookmarkStart w:id="4263" w:name="_Toc37163077"/>
      <w:bookmarkStart w:id="4264" w:name="_Toc37173405"/>
      <w:bookmarkStart w:id="4265" w:name="_Toc37173657"/>
      <w:bookmarkStart w:id="4266" w:name="_Toc44754213"/>
      <w:bookmarkStart w:id="4267" w:name="_Toc45825641"/>
      <w:bookmarkStart w:id="4268" w:name="_Toc45825893"/>
      <w:bookmarkStart w:id="4269" w:name="_Toc45826145"/>
      <w:bookmarkStart w:id="4270" w:name="_Toc45826397"/>
      <w:bookmarkStart w:id="4271" w:name="_Toc52466563"/>
      <w:bookmarkStart w:id="4272" w:name="_Toc66869548"/>
      <w:bookmarkStart w:id="4273" w:name="_Toc66872366"/>
      <w:bookmarkStart w:id="4274" w:name="_Toc75173523"/>
      <w:r w:rsidRPr="00340914">
        <w:rPr>
          <w:noProof/>
        </w:rPr>
        <w:t>B.2</w:t>
      </w:r>
      <w:r w:rsidRPr="00340914">
        <w:rPr>
          <w:noProof/>
        </w:rPr>
        <w:tab/>
        <w:t>Multi-path fading propagation conditions</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4275" w:name="_Toc20997929"/>
      <w:bookmarkStart w:id="4276" w:name="_Toc29478608"/>
      <w:bookmarkStart w:id="4277" w:name="_Toc35933206"/>
      <w:bookmarkStart w:id="4278" w:name="_Toc35935494"/>
      <w:bookmarkStart w:id="4279" w:name="_Toc37163078"/>
      <w:bookmarkStart w:id="4280" w:name="_Toc37173406"/>
      <w:bookmarkStart w:id="4281" w:name="_Toc37173658"/>
      <w:bookmarkStart w:id="4282" w:name="_Toc44754214"/>
      <w:bookmarkStart w:id="4283" w:name="_Toc45825642"/>
      <w:bookmarkStart w:id="4284" w:name="_Toc45825894"/>
      <w:bookmarkStart w:id="4285" w:name="_Toc45826146"/>
      <w:bookmarkStart w:id="4286" w:name="_Toc45826398"/>
      <w:bookmarkStart w:id="4287" w:name="_Toc52466564"/>
      <w:bookmarkStart w:id="4288" w:name="_Toc66869549"/>
      <w:bookmarkStart w:id="4289" w:name="_Toc66872367"/>
      <w:bookmarkStart w:id="4290" w:name="_Toc75173524"/>
      <w:r w:rsidRPr="00340914">
        <w:t>B.3</w:t>
      </w:r>
      <w:r w:rsidRPr="00340914">
        <w:tab/>
        <w:t>High speed train condition</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85pt;height:20.55pt" o:ole="">
            <v:imagedata r:id="rId226" o:title=""/>
          </v:shape>
          <o:OLEObject Type="Embed" ProgID="Equation.3" ShapeID="_x0000_i1149" DrawAspect="Content" ObjectID="_1685787552"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0.85pt;height:15.45pt" o:ole="">
            <v:imagedata r:id="rId228" o:title=""/>
          </v:shape>
          <o:OLEObject Type="Embed" ProgID="Equation.3" ShapeID="_x0000_i1150" DrawAspect="Content" ObjectID="_1685787553" r:id="rId229"/>
        </w:object>
      </w:r>
      <w:r w:rsidRPr="00340914">
        <w:t xml:space="preserve"> is the Doppler shift and </w:t>
      </w:r>
      <w:r w:rsidRPr="00340914">
        <w:rPr>
          <w:position w:val="-10"/>
        </w:rPr>
        <w:object w:dxaOrig="279" w:dyaOrig="300" w14:anchorId="0A43608B">
          <v:shape id="_x0000_i1151" type="#_x0000_t75" style="width:15.45pt;height:15.45pt" o:ole="">
            <v:imagedata r:id="rId230" o:title=""/>
          </v:shape>
          <o:OLEObject Type="Embed" ProgID="Equation.3" ShapeID="_x0000_i1151" DrawAspect="Content" ObjectID="_1685787554" r:id="rId231"/>
        </w:object>
      </w:r>
      <w:r w:rsidRPr="00340914">
        <w:t xml:space="preserve"> is the maximum Doppler frequency. The cosine of angle </w:t>
      </w:r>
      <w:r w:rsidRPr="00340914">
        <w:rPr>
          <w:position w:val="-10"/>
        </w:rPr>
        <w:object w:dxaOrig="360" w:dyaOrig="300" w14:anchorId="0A43608C">
          <v:shape id="_x0000_i1152" type="#_x0000_t75" style="width:20.55pt;height:15.45pt" o:ole="">
            <v:imagedata r:id="rId232" o:title=""/>
          </v:shape>
          <o:OLEObject Type="Embed" ProgID="Equation.3" ShapeID="_x0000_i1152" DrawAspect="Content" ObjectID="_1685787555"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59.45pt;height:41.15pt" o:ole="">
            <v:imagedata r:id="rId234" o:title=""/>
          </v:shape>
          <o:OLEObject Type="Embed" ProgID="Equation.3" ShapeID="_x0000_i1153" DrawAspect="Content" ObjectID="_1685787556" r:id="rId235"/>
        </w:object>
      </w:r>
      <w:r w:rsidRPr="00340914">
        <w:t xml:space="preserve">, </w:t>
      </w:r>
      <w:r w:rsidRPr="00340914">
        <w:rPr>
          <w:position w:val="-10"/>
        </w:rPr>
        <w:object w:dxaOrig="1080" w:dyaOrig="300" w14:anchorId="0A43608E">
          <v:shape id="_x0000_i1154" type="#_x0000_t75" style="width:66.85pt;height:20.55pt" o:ole="">
            <v:imagedata r:id="rId236" o:title=""/>
          </v:shape>
          <o:OLEObject Type="Embed" ProgID="Equation.3" ShapeID="_x0000_i1154" DrawAspect="Content" ObjectID="_1685787557"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55pt;height:41.15pt" o:ole="">
            <v:imagedata r:id="rId238" o:title=""/>
          </v:shape>
          <o:OLEObject Type="Embed" ProgID="Equation.3" ShapeID="_x0000_i1155" DrawAspect="Content" ObjectID="_1685787558" r:id="rId239"/>
        </w:object>
      </w:r>
      <w:r w:rsidRPr="00340914">
        <w:t xml:space="preserve">, </w:t>
      </w:r>
      <w:r w:rsidRPr="00340914">
        <w:rPr>
          <w:position w:val="-10"/>
        </w:rPr>
        <w:object w:dxaOrig="1200" w:dyaOrig="279" w14:anchorId="0A436090">
          <v:shape id="_x0000_i1156" type="#_x0000_t75" style="width:92.55pt;height:20.55pt" o:ole="">
            <v:imagedata r:id="rId240" o:title=""/>
          </v:shape>
          <o:OLEObject Type="Embed" ProgID="Equation.3" ShapeID="_x0000_i1156" DrawAspect="Content" ObjectID="_1685787559"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15pt;height:20.55pt" o:ole="">
            <v:imagedata r:id="rId242" o:title=""/>
          </v:shape>
          <o:OLEObject Type="Embed" ProgID="Equation.3" ShapeID="_x0000_i1157" DrawAspect="Content" ObjectID="_1685787560" r:id="rId243"/>
        </w:object>
      </w:r>
      <w:r w:rsidRPr="00340914">
        <w:t xml:space="preserve">, </w:t>
      </w:r>
      <w:r w:rsidRPr="00340914">
        <w:rPr>
          <w:position w:val="-12"/>
        </w:rPr>
        <w:object w:dxaOrig="1020" w:dyaOrig="360" w14:anchorId="0A436092">
          <v:shape id="_x0000_i1158" type="#_x0000_t75" style="width:66.85pt;height:20.55pt" o:ole="">
            <v:imagedata r:id="rId244" o:title=""/>
          </v:shape>
          <o:OLEObject Type="Embed" ProgID="Equation.3" ShapeID="_x0000_i1158" DrawAspect="Content" ObjectID="_1685787561"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0.85pt;height:15.45pt" o:ole="">
            <v:imagedata r:id="rId246" o:title=""/>
          </v:shape>
          <o:OLEObject Type="Embed" ProgID="Equation.3" ShapeID="_x0000_i1159" DrawAspect="Content" ObjectID="_1685787562" r:id="rId247"/>
        </w:object>
      </w:r>
      <w:r w:rsidRPr="00340914">
        <w:t xml:space="preserve"> is the initial distance of the train from BS, and </w:t>
      </w:r>
      <w:r w:rsidRPr="00340914">
        <w:rPr>
          <w:position w:val="-10"/>
        </w:rPr>
        <w:object w:dxaOrig="460" w:dyaOrig="300" w14:anchorId="0A436094">
          <v:shape id="_x0000_i1160" type="#_x0000_t75" style="width:30.85pt;height:15.45pt" o:ole="">
            <v:imagedata r:id="rId248" o:title=""/>
          </v:shape>
          <o:OLEObject Type="Embed" ProgID="Equation.3" ShapeID="_x0000_i1160" DrawAspect="Content" ObjectID="_1685787563" r:id="rId249"/>
        </w:object>
      </w:r>
      <w:r w:rsidRPr="00340914">
        <w:t xml:space="preserve"> is BS-Railway track distance, both in meters; </w:t>
      </w:r>
      <w:r w:rsidRPr="00340914">
        <w:rPr>
          <w:position w:val="-6"/>
        </w:rPr>
        <w:object w:dxaOrig="160" w:dyaOrig="200" w14:anchorId="0A436095">
          <v:shape id="_x0000_i1161" type="#_x0000_t75" style="width:5.15pt;height:15.45pt" o:ole="">
            <v:imagedata r:id="rId250" o:title=""/>
          </v:shape>
          <o:OLEObject Type="Embed" ProgID="Equation.3" ShapeID="_x0000_i1161" DrawAspect="Content" ObjectID="_1685787564" r:id="rId251"/>
        </w:object>
      </w:r>
      <w:r w:rsidRPr="00340914">
        <w:t xml:space="preserve"> is the velocity of the train in m/s, </w:t>
      </w:r>
      <w:r w:rsidRPr="00340914">
        <w:rPr>
          <w:position w:val="-6"/>
        </w:rPr>
        <w:object w:dxaOrig="139" w:dyaOrig="220" w14:anchorId="0A436096">
          <v:shape id="_x0000_i1162" type="#_x0000_t75" style="width:5.15pt;height:15.45pt" o:ole="">
            <v:imagedata r:id="rId252" o:title=""/>
          </v:shape>
          <o:OLEObject Type="Embed" ProgID="Equation.3" ShapeID="_x0000_i1162" DrawAspect="Content" ObjectID="_1685787565"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5.45pt;height:20.55pt" o:ole="">
                  <v:imagedata r:id="rId254" o:title=""/>
                </v:shape>
                <o:OLEObject Type="Embed" ProgID="Equation.3" ShapeID="_x0000_i1163" DrawAspect="Content" ObjectID="_1685787566"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0.85pt;height:15.45pt" o:ole="">
                  <v:imagedata r:id="rId248" o:title=""/>
                </v:shape>
                <o:OLEObject Type="Embed" ProgID="Equation.3" ShapeID="_x0000_i1164" DrawAspect="Content" ObjectID="_1685787567"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15pt;height:5.15pt" o:ole="">
                  <v:imagedata r:id="rId257" o:title=""/>
                </v:shape>
                <o:OLEObject Type="Embed" ProgID="Equation.3" ShapeID="_x0000_i1165" DrawAspect="Content" ObjectID="_1685787568"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5.45pt;height:15.45pt" o:ole="">
                  <v:imagedata r:id="rId259" o:title=""/>
                </v:shape>
                <o:OLEObject Type="Embed" ProgID="Equation.3" ShapeID="_x0000_i1166" DrawAspect="Content" ObjectID="_1685787569"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5.45pt;height:20.55pt" o:ole="">
                  <v:imagedata r:id="rId254" o:title=""/>
                </v:shape>
                <o:OLEObject Type="Embed" ProgID="Equation.3" ShapeID="_x0000_i1167" DrawAspect="Content" ObjectID="_1685787570"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0.85pt;height:15.45pt" o:ole="">
                  <v:imagedata r:id="rId248" o:title=""/>
                </v:shape>
                <o:OLEObject Type="Embed" ProgID="Equation.3" ShapeID="_x0000_i1168" DrawAspect="Content" ObjectID="_1685787571"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15pt;height:5.15pt" o:ole="">
                  <v:imagedata r:id="rId257" o:title=""/>
                </v:shape>
                <o:OLEObject Type="Embed" ProgID="Equation.3" ShapeID="_x0000_i1169" DrawAspect="Content" ObjectID="_1685787572"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5.45pt;height:15.45pt" o:ole="">
                  <v:imagedata r:id="rId259" o:title=""/>
                </v:shape>
                <o:OLEObject Type="Embed" ProgID="Equation.3" ShapeID="_x0000_i1170" DrawAspect="Content" ObjectID="_1685787573"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5.45pt;height:15.45pt" o:ole="">
            <v:imagedata r:id="rId259" o:title=""/>
          </v:shape>
          <o:OLEObject Type="Embed" ProgID="Equation.3" ShapeID="_x0000_i1171" DrawAspect="Content" ObjectID="_1685787574"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5.45pt;height:15.45pt" o:ole="">
            <v:imagedata r:id="rId259" o:title=""/>
          </v:shape>
          <o:OLEObject Type="Embed" ProgID="Equation.3" ShapeID="_x0000_i1172" DrawAspect="Content" ObjectID="_1685787575"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5.45pt;height:15.45pt" o:ole="">
            <v:imagedata r:id="rId259" o:title=""/>
          </v:shape>
          <o:OLEObject Type="Embed" ProgID="Equation.3" ShapeID="_x0000_i1173" DrawAspect="Content" ObjectID="_1685787576"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4291" w:name="_Toc20997930"/>
      <w:bookmarkStart w:id="4292" w:name="_Toc29478609"/>
      <w:bookmarkStart w:id="4293" w:name="_Toc35933207"/>
      <w:bookmarkStart w:id="4294" w:name="_Toc35935495"/>
      <w:bookmarkStart w:id="4295" w:name="_Toc37163079"/>
      <w:bookmarkStart w:id="4296" w:name="_Toc37173407"/>
      <w:bookmarkStart w:id="4297" w:name="_Toc37173659"/>
      <w:bookmarkStart w:id="4298" w:name="_Toc44754215"/>
      <w:bookmarkStart w:id="4299" w:name="_Toc45825643"/>
      <w:bookmarkStart w:id="4300" w:name="_Toc45825895"/>
      <w:bookmarkStart w:id="4301" w:name="_Toc45826147"/>
      <w:bookmarkStart w:id="4302" w:name="_Toc45826399"/>
      <w:bookmarkStart w:id="4303" w:name="_Toc52466565"/>
      <w:bookmarkStart w:id="4304" w:name="_Toc66869550"/>
      <w:bookmarkStart w:id="4305" w:name="_Toc66872368"/>
      <w:bookmarkStart w:id="4306" w:name="historyclause"/>
      <w:bookmarkStart w:id="4307" w:name="_Toc75173525"/>
      <w:r w:rsidRPr="00340914">
        <w:rPr>
          <w:noProof/>
        </w:rPr>
        <w:t>B.4</w:t>
      </w:r>
      <w:r w:rsidRPr="00340914">
        <w:rPr>
          <w:noProof/>
        </w:rPr>
        <w:tab/>
        <w:t>Moving propagation conditions</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7"/>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4308" w:name="_MON_987701658"/>
    <w:bookmarkStart w:id="4309" w:name="_MON_987701769"/>
    <w:bookmarkStart w:id="4310" w:name="_MON_987702060"/>
    <w:bookmarkStart w:id="4311" w:name="_MON_987702611"/>
    <w:bookmarkStart w:id="4312" w:name="_MON_987703631"/>
    <w:bookmarkStart w:id="4313" w:name="_MON_987703744"/>
    <w:bookmarkStart w:id="4314" w:name="_MON_987703773"/>
    <w:bookmarkStart w:id="4315" w:name="_MON_989248841"/>
    <w:bookmarkStart w:id="4316" w:name="_MON_1280167238"/>
    <w:bookmarkStart w:id="4317" w:name="_MON_1280167446"/>
    <w:bookmarkStart w:id="4318" w:name="_MON_1280167494"/>
    <w:bookmarkStart w:id="4319" w:name="_MON_987700724"/>
    <w:bookmarkStart w:id="4320" w:name="_MON_987701350"/>
    <w:bookmarkStart w:id="4321" w:name="_MON_987701393"/>
    <w:bookmarkStart w:id="4322" w:name="_MON_987701529"/>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Start w:id="4323" w:name="_MON_987701557"/>
    <w:bookmarkEnd w:id="4323"/>
    <w:p w14:paraId="0A4348A8" w14:textId="77777777" w:rsidR="007B0696" w:rsidRPr="00340914" w:rsidRDefault="007B0696" w:rsidP="007B0696">
      <w:pPr>
        <w:pStyle w:val="TH"/>
      </w:pPr>
      <w:r w:rsidRPr="00340914">
        <w:object w:dxaOrig="4317" w:dyaOrig="2878" w14:anchorId="0A4360AE">
          <v:shape id="_x0000_i1174" type="#_x0000_t75" style="width:267.45pt;height:108pt" o:ole="" fillcolor="window">
            <v:imagedata r:id="rId274" o:title=""/>
          </v:shape>
          <o:OLEObject Type="Embed" ProgID="Word.Picture.8" ShapeID="_x0000_i1174" DrawAspect="Content" ObjectID="_1685787577"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2.55pt;height:30.85pt" o:ole="">
            <v:imagedata r:id="rId276" o:title=""/>
          </v:shape>
          <o:OLEObject Type="Embed" ProgID="Equation.3" ShapeID="_x0000_i1175" DrawAspect="Content" ObjectID="_1685787578"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4324" w:name="_Toc20997931"/>
      <w:bookmarkStart w:id="4325" w:name="_Toc29478610"/>
      <w:bookmarkStart w:id="4326" w:name="_Toc35933208"/>
      <w:bookmarkStart w:id="4327" w:name="_Toc35935496"/>
      <w:bookmarkStart w:id="4328" w:name="_Toc37163080"/>
      <w:bookmarkStart w:id="4329" w:name="_Toc37173408"/>
      <w:bookmarkStart w:id="4330" w:name="_Toc37173660"/>
      <w:bookmarkStart w:id="4331" w:name="_Toc44754216"/>
      <w:bookmarkStart w:id="4332" w:name="_Toc45825644"/>
      <w:bookmarkStart w:id="4333" w:name="_Toc45825896"/>
      <w:bookmarkStart w:id="4334" w:name="_Toc45826148"/>
      <w:bookmarkStart w:id="4335" w:name="_Toc45826400"/>
      <w:bookmarkStart w:id="4336" w:name="_Toc52466566"/>
      <w:bookmarkStart w:id="4337" w:name="_Toc66869551"/>
      <w:bookmarkStart w:id="4338" w:name="_Toc66872369"/>
      <w:bookmarkStart w:id="4339" w:name="_Toc75173526"/>
      <w:r w:rsidRPr="00340914">
        <w:t>B.</w:t>
      </w:r>
      <w:r w:rsidRPr="00340914">
        <w:rPr>
          <w:rFonts w:hint="eastAsia"/>
          <w:lang w:eastAsia="zh-CN"/>
        </w:rPr>
        <w:t>5</w:t>
      </w:r>
      <w:r w:rsidRPr="00340914">
        <w:tab/>
        <w:t>Multi-Antenna channel models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4340" w:name="_Toc20997932"/>
      <w:bookmarkStart w:id="4341" w:name="_Toc29478611"/>
      <w:bookmarkStart w:id="4342" w:name="_Toc35933209"/>
      <w:bookmarkStart w:id="4343" w:name="_Toc35935497"/>
      <w:bookmarkStart w:id="4344" w:name="_Toc37163081"/>
      <w:bookmarkStart w:id="4345" w:name="_Toc37173409"/>
      <w:bookmarkStart w:id="4346" w:name="_Toc37173661"/>
      <w:bookmarkStart w:id="4347" w:name="_Toc44754217"/>
      <w:bookmarkStart w:id="4348" w:name="_Toc45825645"/>
      <w:bookmarkStart w:id="4349" w:name="_Toc45825897"/>
      <w:bookmarkStart w:id="4350" w:name="_Toc45826149"/>
      <w:bookmarkStart w:id="4351" w:name="_Toc45826401"/>
      <w:bookmarkStart w:id="4352" w:name="_Toc52466567"/>
      <w:bookmarkStart w:id="4353" w:name="_Toc66869552"/>
      <w:bookmarkStart w:id="4354" w:name="_Toc66872370"/>
      <w:bookmarkStart w:id="4355" w:name="_Toc75173527"/>
      <w:r w:rsidRPr="00340914">
        <w:rPr>
          <w:rFonts w:hint="eastAsia"/>
          <w:snapToGrid w:val="0"/>
          <w:lang w:eastAsia="zh-CN"/>
        </w:rPr>
        <w:t>B.5.1</w:t>
      </w:r>
      <w:r w:rsidRPr="00340914">
        <w:rPr>
          <w:snapToGrid w:val="0"/>
        </w:rPr>
        <w:tab/>
        <w:t>Definition of MIMO Correlation Matrices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1.15pt;height:20.55pt" o:ole="">
                  <v:imagedata r:id="rId278" o:title=""/>
                </v:shape>
                <o:OLEObject Type="Embed" ProgID="Equation.3" ShapeID="_x0000_i1176" DrawAspect="Content" ObjectID="_1685787579"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7.45pt;height:36pt" o:ole="">
                  <v:imagedata r:id="rId280" o:title=""/>
                </v:shape>
                <o:OLEObject Type="Embed" ProgID="Equation.3" ShapeID="_x0000_i1177" DrawAspect="Content" ObjectID="_1685787580"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8.55pt;height:77.15pt" o:ole="">
                  <v:imagedata r:id="rId282" o:title=""/>
                </v:shape>
                <o:OLEObject Type="Embed" ProgID="Equation.3" ShapeID="_x0000_i1178" DrawAspect="Content" ObjectID="_1685787581"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9"/>
        <w:gridCol w:w="1613"/>
        <w:gridCol w:w="2043"/>
        <w:gridCol w:w="2832"/>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pt;height:15.45pt" o:ole="">
                  <v:imagedata r:id="rId284" o:title=""/>
                </v:shape>
                <o:OLEObject Type="Embed" ProgID="Equation.3" ShapeID="_x0000_i1179" DrawAspect="Content" ObjectID="_1685787582"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15pt;height:36pt" o:ole="">
                  <v:imagedata r:id="rId286" o:title=""/>
                </v:shape>
                <o:OLEObject Type="Embed" ProgID="Equation.3" ShapeID="_x0000_i1180" DrawAspect="Content" ObjectID="_1685787583"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8.55pt;height:77.15pt" o:ole="">
                  <v:imagedata r:id="rId288" o:title=""/>
                </v:shape>
                <o:OLEObject Type="Embed" ProgID="Equation.3" ShapeID="_x0000_i1181" DrawAspect="Content" ObjectID="_1685787584"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15pt;height:36pt" o:ole="">
                  <v:imagedata r:id="rId291" o:title=""/>
                </v:shape>
                <o:OLEObject Type="Embed" ProgID="Equation.DSMT4" ShapeID="_x0000_i1182" DrawAspect="Content" ObjectID="_1685787585"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9.45pt;height:1in" o:ole="">
                  <v:imagedata r:id="rId293" o:title=""/>
                </v:shape>
                <o:OLEObject Type="Embed" ProgID="Equation.DSMT4" ShapeID="_x0000_i1183" DrawAspect="Content" ObjectID="_1685787586"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2.85pt;height:102.85pt" o:ole="">
                  <v:imagedata r:id="rId295" o:title=""/>
                </v:shape>
                <o:OLEObject Type="Embed" ProgID="Equation.DSMT4" ShapeID="_x0000_i1184" DrawAspect="Content" ObjectID="_1685787587"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5.15pt;height:102.85pt" o:ole="">
                  <v:imagedata r:id="rId297" o:title=""/>
                </v:shape>
                <o:OLEObject Type="Embed" ProgID="Equation.DSMT4" ShapeID="_x0000_i1185" DrawAspect="Content" ObjectID="_1685787588"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7.45pt;height:20.55pt" o:ole="">
            <v:imagedata r:id="rId301" o:title=""/>
          </v:shape>
          <o:OLEObject Type="Embed" ProgID="Equation.DSMT4" ShapeID="_x0000_i1186" DrawAspect="Content" ObjectID="_1685787589" r:id="rId302"/>
        </w:object>
      </w:r>
      <w:r w:rsidRPr="00340914">
        <w:t>.</w:t>
      </w:r>
    </w:p>
    <w:p w14:paraId="0A4348F7" w14:textId="77777777" w:rsidR="007B0696" w:rsidRPr="00340914" w:rsidRDefault="007B0696" w:rsidP="007B0696">
      <w:pPr>
        <w:pStyle w:val="Heading2"/>
        <w:rPr>
          <w:snapToGrid w:val="0"/>
        </w:rPr>
      </w:pPr>
      <w:bookmarkStart w:id="4356" w:name="_Toc20997933"/>
      <w:bookmarkStart w:id="4357" w:name="_Toc29478612"/>
      <w:bookmarkStart w:id="4358" w:name="_Toc35933210"/>
      <w:bookmarkStart w:id="4359" w:name="_Toc35935498"/>
      <w:bookmarkStart w:id="4360" w:name="_Toc37163082"/>
      <w:bookmarkStart w:id="4361" w:name="_Toc37173410"/>
      <w:bookmarkStart w:id="4362" w:name="_Toc37173662"/>
      <w:bookmarkStart w:id="4363" w:name="_Toc44754218"/>
      <w:bookmarkStart w:id="4364" w:name="_Toc45825646"/>
      <w:bookmarkStart w:id="4365" w:name="_Toc45825898"/>
      <w:bookmarkStart w:id="4366" w:name="_Toc45826150"/>
      <w:bookmarkStart w:id="4367" w:name="_Toc45826402"/>
      <w:bookmarkStart w:id="4368" w:name="_Toc52466568"/>
      <w:bookmarkStart w:id="4369" w:name="_Toc66869553"/>
      <w:bookmarkStart w:id="4370" w:name="_Toc66872371"/>
      <w:bookmarkStart w:id="4371" w:name="_Toc75173528"/>
      <w:r w:rsidRPr="00340914">
        <w:rPr>
          <w:rFonts w:hint="eastAsia"/>
          <w:snapToGrid w:val="0"/>
        </w:rPr>
        <w:t>B.5</w:t>
      </w:r>
      <w:r w:rsidRPr="00340914">
        <w:rPr>
          <w:snapToGrid w:val="0"/>
        </w:rPr>
        <w:t>.2</w:t>
      </w:r>
      <w:r w:rsidRPr="00340914">
        <w:rPr>
          <w:snapToGrid w:val="0"/>
        </w:rPr>
        <w:tab/>
        <w:t>MIMO Correlation Matrices at High, Medium and Low Level</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0.55pt" o:ole="">
            <v:imagedata r:id="rId305" o:title=""/>
          </v:shape>
          <o:OLEObject Type="Embed" ProgID="Equation.3" ShapeID="_x0000_i1187" DrawAspect="Content" ObjectID="_1685787590"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0.85pt" o:ole="">
                  <v:imagedata r:id="rId307" o:title=""/>
                </v:shape>
                <o:OLEObject Type="Embed" ProgID="Equation.3" ShapeID="_x0000_i1188" DrawAspect="Content" ObjectID="_1685787591"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3.15pt;height:66.85pt" o:ole="">
                  <v:imagedata r:id="rId309" o:title=""/>
                </v:shape>
                <o:OLEObject Type="Embed" ProgID="Equation.3" ShapeID="_x0000_i1189" DrawAspect="Content" ObjectID="_1685787592"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8.85pt;height:77.15pt" o:ole="">
                  <v:imagedata r:id="rId311" o:title=""/>
                </v:shape>
                <o:OLEObject Type="Embed" ProgID="Equation.DSMT4" ShapeID="_x0000_i1190" DrawAspect="Content" ObjectID="_1685787593"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15pt;height:185.15pt" o:ole="">
                  <v:imagedata r:id="rId313" o:title=""/>
                </v:shape>
                <o:OLEObject Type="Embed" ProgID="Equation.3" ShapeID="_x0000_i1191" DrawAspect="Content" ObjectID="_1685787594"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3pt;height:56.55pt" o:ole="">
                  <v:imagedata r:id="rId315" o:title=""/>
                </v:shape>
                <o:OLEObject Type="Embed" ProgID="Equation.DSMT4" ShapeID="_x0000_i1192" DrawAspect="Content" ObjectID="_1685787595"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15pt;height:108pt" o:ole="">
                  <v:imagedata r:id="rId317" o:title=""/>
                </v:shape>
                <o:OLEObject Type="Embed" ProgID="Equation.DSMT4" ShapeID="_x0000_i1193" DrawAspect="Content" ObjectID="_1685787596"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6.55pt;height:149.15pt" o:ole="">
                  <v:imagedata r:id="rId319" o:title=""/>
                </v:shape>
                <o:OLEObject Type="Embed" ProgID="Equation.DSMT4" ShapeID="_x0000_i1194" DrawAspect="Content" ObjectID="_1685787597"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1.15pt;height:15.45pt" o:ole="">
                  <v:imagedata r:id="rId321" o:title=""/>
                </v:shape>
                <o:OLEObject Type="Embed" ProgID="Equation.3" ShapeID="_x0000_i1195" DrawAspect="Content" ObjectID="_1685787598"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1.15pt;height:15.45pt" o:ole="">
                  <v:imagedata r:id="rId323" o:title=""/>
                </v:shape>
                <o:OLEObject Type="Embed" ProgID="Equation.3" ShapeID="_x0000_i1196" DrawAspect="Content" ObjectID="_1685787599"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1.15pt;height:15.45pt" o:ole="">
                  <v:imagedata r:id="rId323" o:title=""/>
                </v:shape>
                <o:OLEObject Type="Embed" ProgID="Equation.3" ShapeID="_x0000_i1197" DrawAspect="Content" ObjectID="_1685787600"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1.15pt;height:15.45pt" o:ole="">
                  <v:imagedata r:id="rId326" o:title=""/>
                </v:shape>
                <o:OLEObject Type="Embed" ProgID="Equation.3" ShapeID="_x0000_i1198" DrawAspect="Content" ObjectID="_1685787601"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1.15pt;height:15.45pt" o:ole="">
                  <v:imagedata r:id="rId328" o:title=""/>
                </v:shape>
                <o:OLEObject Type="Embed" ProgID="Equation.3" ShapeID="_x0000_i1199" DrawAspect="Content" ObjectID="_1685787602"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5.45pt;height:15.45pt" o:ole="">
            <v:imagedata r:id="rId330" o:title=""/>
          </v:shape>
          <o:OLEObject Type="Embed" ProgID="Equation.3" ShapeID="_x0000_i1200" DrawAspect="Content" ObjectID="_1685787603" r:id="rId331"/>
        </w:object>
      </w:r>
      <w:r w:rsidRPr="00340914">
        <w:t xml:space="preserve"> is a </w:t>
      </w:r>
      <w:r w:rsidRPr="00340914">
        <w:rPr>
          <w:position w:val="-6"/>
        </w:rPr>
        <w:object w:dxaOrig="480" w:dyaOrig="260" w14:anchorId="0A4360D5">
          <v:shape id="_x0000_i1201" type="#_x0000_t75" style="width:20.55pt;height:15.45pt" o:ole="">
            <v:imagedata r:id="rId332" o:title=""/>
          </v:shape>
          <o:OLEObject Type="Embed" ProgID="Equation.3" ShapeID="_x0000_i1201" DrawAspect="Content" ObjectID="_1685787604"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4372" w:name="_Toc20997934"/>
      <w:bookmarkStart w:id="4373" w:name="_Toc29478613"/>
      <w:bookmarkStart w:id="4374" w:name="_Toc35933211"/>
      <w:bookmarkStart w:id="4375" w:name="_Toc35935499"/>
      <w:bookmarkStart w:id="4376" w:name="_Toc37163083"/>
      <w:bookmarkStart w:id="4377" w:name="_Toc37173411"/>
      <w:bookmarkStart w:id="4378" w:name="_Toc37173663"/>
      <w:bookmarkStart w:id="4379" w:name="_Toc44754219"/>
      <w:bookmarkStart w:id="4380" w:name="_Toc45825647"/>
      <w:bookmarkStart w:id="4381" w:name="_Toc45825899"/>
      <w:bookmarkStart w:id="4382" w:name="_Toc45826151"/>
      <w:bookmarkStart w:id="4383" w:name="_Toc45826403"/>
      <w:bookmarkStart w:id="4384" w:name="_Toc52466569"/>
      <w:bookmarkStart w:id="4385" w:name="_Toc66869554"/>
      <w:bookmarkStart w:id="4386" w:name="_Toc66872372"/>
      <w:bookmarkStart w:id="4387" w:name="_Toc75173529"/>
      <w:r w:rsidRPr="00340914">
        <w:rPr>
          <w:rFonts w:eastAsia="SimSun"/>
          <w:lang w:eastAsia="zh-CN"/>
        </w:rPr>
        <w:t>B.5A</w:t>
      </w:r>
      <w:r w:rsidRPr="00340914">
        <w:rPr>
          <w:rFonts w:eastAsia="SimSun"/>
          <w:lang w:eastAsia="zh-CN"/>
        </w:rPr>
        <w:tab/>
        <w:t>Multi-Antenna channel models using cross polarized antennas</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lastRenderedPageBreak/>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4388" w:name="_Toc20997935"/>
      <w:bookmarkStart w:id="4389" w:name="_Toc29478614"/>
      <w:bookmarkStart w:id="4390" w:name="_Toc35933212"/>
      <w:bookmarkStart w:id="4391" w:name="_Toc35935500"/>
      <w:bookmarkStart w:id="4392" w:name="_Toc37163084"/>
      <w:bookmarkStart w:id="4393" w:name="_Toc37173412"/>
      <w:bookmarkStart w:id="4394" w:name="_Toc37173664"/>
      <w:bookmarkStart w:id="4395" w:name="_Toc44754220"/>
      <w:bookmarkStart w:id="4396" w:name="_Toc45825648"/>
      <w:bookmarkStart w:id="4397" w:name="_Toc45825900"/>
      <w:bookmarkStart w:id="4398" w:name="_Toc45826152"/>
      <w:bookmarkStart w:id="4399" w:name="_Toc45826404"/>
      <w:bookmarkStart w:id="4400" w:name="_Toc52466570"/>
      <w:bookmarkStart w:id="4401" w:name="_Toc66869555"/>
      <w:bookmarkStart w:id="4402" w:name="_Toc66872373"/>
      <w:bookmarkStart w:id="4403" w:name="_Toc75173530"/>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15pt;height:20.55pt" o:ole="">
            <v:imagedata r:id="rId334" o:title=""/>
          </v:shape>
          <o:OLEObject Type="Embed" ProgID="Equation.DSMT4" ShapeID="_x0000_i1202" DrawAspect="Content" ObjectID="_1685787605"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0.55pt;height:15.45pt" o:ole="">
            <v:imagedata r:id="rId338" o:title=""/>
          </v:shape>
          <o:OLEObject Type="Embed" ProgID="Equation.DSMT4" ShapeID="_x0000_i1203" DrawAspect="Content" ObjectID="_1685787606"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5.45pt;height:15.45pt" o:ole="">
            <v:imagedata r:id="rId340" o:title=""/>
          </v:shape>
          <o:OLEObject Type="Embed" ProgID="Equation.DSMT4" ShapeID="_x0000_i1204" DrawAspect="Content" ObjectID="_1685787607"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6pt" o:ole="">
                  <v:imagedata r:id="rId343" o:title=""/>
                </v:shape>
                <o:OLEObject Type="Embed" ProgID="Equation.DSMT4" ShapeID="_x0000_i1205" DrawAspect="Content" ObjectID="_1685787608"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pt;height:66.85pt" o:ole="">
                  <v:imagedata r:id="rId345" o:title=""/>
                </v:shape>
                <o:OLEObject Type="Embed" ProgID="Equation.DSMT4" ShapeID="_x0000_i1206" DrawAspect="Content" ObjectID="_1685787609"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5.45pt;height:15.45pt" o:ole="">
            <v:imagedata r:id="rId340" o:title=""/>
          </v:shape>
          <o:OLEObject Type="Embed" ProgID="Equation.DSMT4" ShapeID="_x0000_i1207" DrawAspect="Content" ObjectID="_1685787610"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6.85pt;height:51.45pt" o:ole="">
            <v:imagedata r:id="rId348" o:title=""/>
          </v:shape>
          <o:OLEObject Type="Embed" ProgID="Equation.DSMT4" ShapeID="_x0000_i1208" DrawAspect="Content" ObjectID="_1685787611"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5.45pt;height:15.45pt" o:ole="">
            <v:imagedata r:id="rId350" o:title=""/>
          </v:shape>
          <o:OLEObject Type="Embed" ProgID="Equation.DSMT4" ShapeID="_x0000_i1209" DrawAspect="Content" ObjectID="_1685787612"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5.45pt;height:15.45pt" o:ole="">
            <v:imagedata r:id="rId352" o:title=""/>
          </v:shape>
          <o:OLEObject Type="Embed" ProgID="Equation.DSMT4" ShapeID="_x0000_i1210" DrawAspect="Content" ObjectID="_1685787613"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0.55pt;height:15.45pt" o:ole="">
            <v:imagedata r:id="rId354" o:title=""/>
          </v:shape>
          <o:OLEObject Type="Embed" ProgID="Equation.DSMT4" ShapeID="_x0000_i1211" DrawAspect="Content" ObjectID="_1685787614"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5.45pt;height:15.45pt" o:ole="">
            <v:imagedata r:id="rId340" o:title=""/>
          </v:shape>
          <o:OLEObject Type="Embed" ProgID="Equation.DSMT4" ShapeID="_x0000_i1212" DrawAspect="Content" ObjectID="_1685787615"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4404" w:name="_Toc20997936"/>
      <w:bookmarkStart w:id="4405" w:name="_Toc29478615"/>
      <w:bookmarkStart w:id="4406" w:name="_Toc35933213"/>
      <w:bookmarkStart w:id="4407" w:name="_Toc35935501"/>
      <w:bookmarkStart w:id="4408" w:name="_Toc37163085"/>
      <w:bookmarkStart w:id="4409" w:name="_Toc37173413"/>
      <w:bookmarkStart w:id="4410" w:name="_Toc37173665"/>
      <w:bookmarkStart w:id="4411" w:name="_Toc44754221"/>
      <w:bookmarkStart w:id="4412" w:name="_Toc45825649"/>
      <w:bookmarkStart w:id="4413" w:name="_Toc45825901"/>
      <w:bookmarkStart w:id="4414" w:name="_Toc45826153"/>
      <w:bookmarkStart w:id="4415" w:name="_Toc45826405"/>
      <w:bookmarkStart w:id="4416" w:name="_Toc52466571"/>
      <w:bookmarkStart w:id="4417" w:name="_Toc66869556"/>
      <w:bookmarkStart w:id="4418" w:name="_Toc66872374"/>
      <w:bookmarkStart w:id="4419" w:name="_Toc75173531"/>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0A434960" w14:textId="77777777" w:rsidR="007B0696" w:rsidRPr="00340914" w:rsidRDefault="007B0696" w:rsidP="007B0696">
      <w:pPr>
        <w:pStyle w:val="Heading3"/>
        <w:rPr>
          <w:rFonts w:eastAsia="SimSun"/>
          <w:lang w:eastAsia="zh-CN"/>
        </w:rPr>
      </w:pPr>
      <w:bookmarkStart w:id="4420" w:name="_Toc20997937"/>
      <w:bookmarkStart w:id="4421" w:name="_Toc29478616"/>
      <w:bookmarkStart w:id="4422" w:name="_Toc35933214"/>
      <w:bookmarkStart w:id="4423" w:name="_Toc35935502"/>
      <w:bookmarkStart w:id="4424" w:name="_Toc37163086"/>
      <w:bookmarkStart w:id="4425" w:name="_Toc37173414"/>
      <w:bookmarkStart w:id="4426" w:name="_Toc37173666"/>
      <w:bookmarkStart w:id="4427" w:name="_Toc44754222"/>
      <w:bookmarkStart w:id="4428" w:name="_Toc45825650"/>
      <w:bookmarkStart w:id="4429" w:name="_Toc45825902"/>
      <w:bookmarkStart w:id="4430" w:name="_Toc45826154"/>
      <w:bookmarkStart w:id="4431" w:name="_Toc45826406"/>
      <w:bookmarkStart w:id="4432" w:name="_Toc52466572"/>
      <w:bookmarkStart w:id="4433" w:name="_Toc66869557"/>
      <w:bookmarkStart w:id="4434" w:name="_Toc66872375"/>
      <w:bookmarkStart w:id="4435" w:name="_Toc75173532"/>
      <w:r w:rsidRPr="00340914">
        <w:rPr>
          <w:rFonts w:eastAsia="SimSun"/>
        </w:rPr>
        <w:t>B.5A.2.1</w:t>
      </w:r>
      <w:r w:rsidRPr="00340914">
        <w:rPr>
          <w:rFonts w:eastAsia="SimSun"/>
        </w:rPr>
        <w:tab/>
        <w:t>Spatial Correlation Matrices at UE side</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pt;height:15.45pt" o:ole="">
            <v:imagedata r:id="rId357" o:title=""/>
          </v:shape>
          <o:OLEObject Type="Embed" ProgID="Equation.DSMT4" ShapeID="_x0000_i1213" DrawAspect="Content" ObjectID="_1685787616"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pt;height:15.45pt" o:ole="">
            <v:imagedata r:id="rId357" o:title=""/>
          </v:shape>
          <o:OLEObject Type="Embed" ProgID="Equation.DSMT4" ShapeID="_x0000_i1214" DrawAspect="Content" ObjectID="_1685787617"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lastRenderedPageBreak/>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pt" o:ole="">
            <v:imagedata r:id="rId360" o:title=""/>
          </v:shape>
          <o:OLEObject Type="Embed" ProgID="Equation.DSMT4" ShapeID="_x0000_i1215" DrawAspect="Content" ObjectID="_1685787618"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4436" w:name="_Toc20997938"/>
      <w:bookmarkStart w:id="4437" w:name="_Toc29478617"/>
      <w:bookmarkStart w:id="4438" w:name="_Toc35933215"/>
      <w:bookmarkStart w:id="4439" w:name="_Toc35935503"/>
      <w:bookmarkStart w:id="4440" w:name="_Toc37163087"/>
      <w:bookmarkStart w:id="4441" w:name="_Toc37173415"/>
      <w:bookmarkStart w:id="4442" w:name="_Toc37173667"/>
      <w:bookmarkStart w:id="4443" w:name="_Toc44754223"/>
      <w:bookmarkStart w:id="4444" w:name="_Toc45825651"/>
      <w:bookmarkStart w:id="4445" w:name="_Toc45825903"/>
      <w:bookmarkStart w:id="4446" w:name="_Toc45826155"/>
      <w:bookmarkStart w:id="4447" w:name="_Toc45826407"/>
      <w:bookmarkStart w:id="4448" w:name="_Toc52466573"/>
      <w:bookmarkStart w:id="4449" w:name="_Toc66869558"/>
      <w:bookmarkStart w:id="4450" w:name="_Toc66872376"/>
      <w:bookmarkStart w:id="4451" w:name="_Toc75173533"/>
      <w:r w:rsidRPr="00340914">
        <w:rPr>
          <w:rFonts w:eastAsia="SimSun"/>
        </w:rPr>
        <w:t>B.5A.2.2</w:t>
      </w:r>
      <w:r w:rsidRPr="00340914">
        <w:rPr>
          <w:rFonts w:eastAsia="SimSun"/>
        </w:rPr>
        <w:tab/>
        <w:t>Spatial Correlation Matrices at eNB side</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pt;height:15.45pt" o:ole="">
            <v:imagedata r:id="rId362" o:title=""/>
          </v:shape>
          <o:OLEObject Type="Embed" ProgID="Equation.DSMT4" ShapeID="_x0000_i1216" DrawAspect="Content" ObjectID="_1685787619"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pt" o:ole="">
            <v:imagedata r:id="rId364" o:title=""/>
          </v:shape>
          <o:OLEObject Type="Embed" ProgID="Equation.DSMT4" ShapeID="_x0000_i1217" DrawAspect="Content" ObjectID="_1685787620"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4.55pt;height:56.55pt" o:ole="">
            <v:imagedata r:id="rId366" o:title=""/>
          </v:shape>
          <o:OLEObject Type="Embed" ProgID="Equation.DSMT4" ShapeID="_x0000_i1218" DrawAspect="Content" ObjectID="_1685787621"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4452" w:name="_Toc20997939"/>
      <w:bookmarkStart w:id="4453" w:name="_Toc29478618"/>
      <w:bookmarkStart w:id="4454" w:name="_Toc35933216"/>
      <w:bookmarkStart w:id="4455" w:name="_Toc35935504"/>
      <w:bookmarkStart w:id="4456" w:name="_Toc37163088"/>
      <w:bookmarkStart w:id="4457" w:name="_Toc37173416"/>
      <w:bookmarkStart w:id="4458" w:name="_Toc37173668"/>
      <w:bookmarkStart w:id="4459" w:name="_Toc44754224"/>
      <w:bookmarkStart w:id="4460" w:name="_Toc45825652"/>
      <w:bookmarkStart w:id="4461" w:name="_Toc45825904"/>
      <w:bookmarkStart w:id="4462" w:name="_Toc45826156"/>
      <w:bookmarkStart w:id="4463" w:name="_Toc45826408"/>
      <w:bookmarkStart w:id="4464" w:name="_Toc52466574"/>
      <w:bookmarkStart w:id="4465" w:name="_Toc66869559"/>
      <w:bookmarkStart w:id="4466" w:name="_Toc66872377"/>
      <w:bookmarkStart w:id="4467" w:name="_Toc75173534"/>
      <w:r w:rsidRPr="00340914">
        <w:rPr>
          <w:snapToGrid w:val="0"/>
          <w:lang w:eastAsia="zh-CN"/>
        </w:rPr>
        <w:t>B.5A.3</w:t>
      </w:r>
      <w:r w:rsidRPr="00340914">
        <w:rPr>
          <w:snapToGrid w:val="0"/>
          <w:lang w:eastAsia="zh-CN"/>
        </w:rPr>
        <w:tab/>
        <w:t>MIMO Correlation Matrices using cross polarized antennas</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pt;height:15.45pt" o:ole="">
                  <v:imagedata r:id="rId368" o:title=""/>
                </v:shape>
                <o:OLEObject Type="Embed" ProgID="Equation.DSMT4" ShapeID="_x0000_i1219" DrawAspect="Content" ObjectID="_1685787622"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6pt;height:15.45pt" o:ole="">
                  <v:imagedata r:id="rId370" o:title=""/>
                </v:shape>
                <o:OLEObject Type="Embed" ProgID="Equation.DSMT4" ShapeID="_x0000_i1220" DrawAspect="Content" ObjectID="_1685787623"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4468" w:name="_Toc20997940"/>
      <w:bookmarkStart w:id="4469" w:name="_Toc29478619"/>
      <w:bookmarkStart w:id="4470" w:name="_Toc35933217"/>
      <w:bookmarkStart w:id="4471" w:name="_Toc35935505"/>
      <w:bookmarkStart w:id="4472" w:name="_Toc37163089"/>
      <w:bookmarkStart w:id="4473" w:name="_Toc37173417"/>
      <w:bookmarkStart w:id="4474" w:name="_Toc37173669"/>
      <w:bookmarkStart w:id="4475" w:name="_Toc44754225"/>
      <w:bookmarkStart w:id="4476" w:name="_Toc45825653"/>
      <w:bookmarkStart w:id="4477" w:name="_Toc45825905"/>
      <w:bookmarkStart w:id="4478" w:name="_Toc45826157"/>
      <w:bookmarkStart w:id="4479" w:name="_Toc45826409"/>
      <w:bookmarkStart w:id="4480" w:name="_Toc52466575"/>
      <w:bookmarkStart w:id="4481" w:name="_Toc66869560"/>
      <w:bookmarkStart w:id="4482" w:name="_Toc66872378"/>
      <w:bookmarkStart w:id="4483" w:name="_Toc75173535"/>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4484" w:name="_Toc20997941"/>
      <w:bookmarkStart w:id="4485" w:name="_Toc29478620"/>
      <w:bookmarkStart w:id="4486" w:name="_Toc35933218"/>
      <w:bookmarkStart w:id="4487" w:name="_Toc35935506"/>
      <w:bookmarkStart w:id="4488" w:name="_Toc37163090"/>
      <w:bookmarkStart w:id="4489" w:name="_Toc37173418"/>
      <w:bookmarkStart w:id="4490" w:name="_Toc37173670"/>
      <w:bookmarkStart w:id="4491" w:name="_Toc44754226"/>
      <w:bookmarkStart w:id="4492" w:name="_Toc45825654"/>
      <w:bookmarkStart w:id="4493" w:name="_Toc45825906"/>
      <w:bookmarkStart w:id="4494" w:name="_Toc45826158"/>
      <w:bookmarkStart w:id="4495" w:name="_Toc45826410"/>
      <w:bookmarkStart w:id="4496" w:name="_Toc52466576"/>
      <w:bookmarkStart w:id="4497" w:name="_Toc66869561"/>
      <w:bookmarkStart w:id="4498" w:name="_Toc66872379"/>
      <w:bookmarkStart w:id="4499" w:name="_Toc75173536"/>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6.55pt;height:36pt" o:ole="">
            <v:imagedata r:id="rId374" o:title=""/>
          </v:shape>
          <o:OLEObject Type="Embed" ProgID="Equation.DSMT4" ShapeID="_x0000_i1221" DrawAspect="Content" ObjectID="_1685787624" r:id="rId375"/>
        </w:object>
      </w:r>
      <w:r w:rsidRPr="00340914">
        <w:rPr>
          <w:rFonts w:hint="eastAsia"/>
          <w:lang w:eastAsia="zh-CN"/>
        </w:rPr>
        <w:t xml:space="preserve"> (</w:t>
      </w:r>
      <w:r w:rsidRPr="00340914">
        <w:rPr>
          <w:position w:val="-6"/>
        </w:rPr>
        <w:object w:dxaOrig="139" w:dyaOrig="240" w14:anchorId="0A4360F4">
          <v:shape id="_x0000_i1222" type="#_x0000_t75" style="width:5.15pt;height:15.45pt" o:ole="">
            <v:imagedata r:id="rId376" o:title=""/>
          </v:shape>
          <o:OLEObject Type="Embed" ProgID="Equation.DSMT4" ShapeID="_x0000_i1222" DrawAspect="Content" ObjectID="_1685787625"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5.45pt;height:15.45pt" o:ole="">
            <v:imagedata r:id="rId378" o:title=""/>
          </v:shape>
          <o:OLEObject Type="Embed" ProgID="Equation.DSMT4" ShapeID="_x0000_i1223" DrawAspect="Content" ObjectID="_1685787626"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0.55pt;height:20.55pt" o:ole="">
            <v:imagedata r:id="rId380" o:title=""/>
          </v:shape>
          <o:OLEObject Type="Embed" ProgID="Equation.DSMT4" ShapeID="_x0000_i1224" DrawAspect="Content" ObjectID="_1685787627"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15pt;height:36pt" o:ole="">
            <v:imagedata r:id="rId382" o:title=""/>
          </v:shape>
          <o:OLEObject Type="Embed" ProgID="Equation.DSMT4" ShapeID="_x0000_i1225" DrawAspect="Content" ObjectID="_1685787628" r:id="rId383"/>
        </w:object>
      </w:r>
      <w:r w:rsidRPr="00340914">
        <w:rPr>
          <w:rFonts w:hint="eastAsia"/>
          <w:lang w:eastAsia="zh-CN"/>
        </w:rPr>
        <w:t xml:space="preserve"> where </w:t>
      </w:r>
      <w:r w:rsidRPr="00340914">
        <w:rPr>
          <w:position w:val="-6"/>
        </w:rPr>
        <w:object w:dxaOrig="260" w:dyaOrig="260" w14:anchorId="0A4360F8">
          <v:shape id="_x0000_i1226" type="#_x0000_t75" style="width:15.45pt;height:15.45pt" o:ole="">
            <v:imagedata r:id="rId384" o:title=""/>
          </v:shape>
          <o:OLEObject Type="Embed" ProgID="Equation.DSMT4" ShapeID="_x0000_i1226" DrawAspect="Content" ObjectID="_1685787629"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5.45pt;height:15.45pt" o:ole="">
            <v:imagedata r:id="rId378" o:title=""/>
          </v:shape>
          <o:OLEObject Type="Embed" ProgID="Equation.DSMT4" ShapeID="_x0000_i1227" DrawAspect="Content" ObjectID="_1685787630"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4500" w:name="_Toc20997942"/>
      <w:bookmarkStart w:id="4501" w:name="_Toc29478621"/>
      <w:bookmarkStart w:id="4502" w:name="_Toc35933219"/>
      <w:bookmarkStart w:id="4503" w:name="_Toc35935507"/>
      <w:bookmarkStart w:id="4504" w:name="_Toc37163091"/>
      <w:bookmarkStart w:id="4505" w:name="_Toc37173419"/>
      <w:bookmarkStart w:id="4506" w:name="_Toc37173671"/>
      <w:bookmarkStart w:id="4507" w:name="_Toc44754227"/>
      <w:bookmarkStart w:id="4508" w:name="_Toc45825655"/>
      <w:bookmarkStart w:id="4509" w:name="_Toc45825907"/>
      <w:bookmarkStart w:id="4510" w:name="_Toc45826159"/>
      <w:bookmarkStart w:id="4511" w:name="_Toc45826411"/>
      <w:bookmarkStart w:id="4512" w:name="_Toc52466577"/>
      <w:bookmarkStart w:id="4513" w:name="_Toc66869562"/>
      <w:bookmarkStart w:id="4514" w:name="_Toc66872380"/>
      <w:bookmarkStart w:id="4515" w:name="_Toc75173537"/>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4516" w:name="_Toc20997943"/>
      <w:bookmarkStart w:id="4517" w:name="_Toc29478622"/>
      <w:bookmarkStart w:id="4518" w:name="_Toc35933220"/>
      <w:bookmarkStart w:id="4519" w:name="_Toc35935508"/>
      <w:bookmarkStart w:id="4520" w:name="_Toc37163092"/>
      <w:bookmarkStart w:id="4521" w:name="_Toc37173420"/>
      <w:bookmarkStart w:id="4522" w:name="_Toc37173672"/>
      <w:bookmarkStart w:id="4523" w:name="_Toc44754228"/>
      <w:bookmarkStart w:id="4524" w:name="_Toc45825656"/>
      <w:bookmarkStart w:id="4525" w:name="_Toc45825908"/>
      <w:bookmarkStart w:id="4526" w:name="_Toc45826160"/>
      <w:bookmarkStart w:id="4527" w:name="_Toc45826412"/>
      <w:bookmarkStart w:id="4528" w:name="_Toc52466578"/>
      <w:bookmarkStart w:id="4529" w:name="_Toc66869563"/>
      <w:bookmarkStart w:id="4530" w:name="_Toc66872381"/>
      <w:bookmarkStart w:id="4531" w:name="_Toc75173538"/>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4532" w:name="_Toc20997944"/>
      <w:bookmarkStart w:id="4533" w:name="_Toc29478623"/>
      <w:bookmarkStart w:id="4534" w:name="_Toc35933221"/>
      <w:bookmarkStart w:id="4535" w:name="_Toc35935509"/>
      <w:bookmarkStart w:id="4536" w:name="_Toc37163093"/>
      <w:bookmarkStart w:id="4537" w:name="_Toc37173421"/>
      <w:bookmarkStart w:id="4538" w:name="_Toc37173673"/>
      <w:bookmarkStart w:id="4539" w:name="_Toc44754229"/>
      <w:bookmarkStart w:id="4540" w:name="_Toc45825657"/>
      <w:bookmarkStart w:id="4541" w:name="_Toc45825909"/>
      <w:bookmarkStart w:id="4542" w:name="_Toc45826161"/>
      <w:bookmarkStart w:id="4543" w:name="_Toc45826413"/>
      <w:bookmarkStart w:id="4544" w:name="_Toc52466579"/>
      <w:bookmarkStart w:id="4545" w:name="_Toc66869564"/>
      <w:bookmarkStart w:id="4546" w:name="_Toc66872382"/>
      <w:bookmarkStart w:id="4547" w:name="_Toc75173539"/>
      <w:r w:rsidRPr="00340914">
        <w:lastRenderedPageBreak/>
        <w:t xml:space="preserve">Annex C (normative): </w:t>
      </w:r>
      <w:r w:rsidRPr="00340914">
        <w:br/>
        <w:t>Characteristics of the interfering signals</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4548" w:name="_Toc20997945"/>
      <w:bookmarkStart w:id="4549" w:name="_Toc29478624"/>
      <w:bookmarkStart w:id="4550" w:name="_Toc35933222"/>
      <w:bookmarkStart w:id="4551" w:name="_Toc35935510"/>
      <w:bookmarkStart w:id="4552" w:name="_Toc37163094"/>
      <w:bookmarkStart w:id="4553" w:name="_Toc37173422"/>
      <w:bookmarkStart w:id="4554" w:name="_Toc37173674"/>
      <w:bookmarkStart w:id="4555" w:name="_Toc44754230"/>
      <w:bookmarkStart w:id="4556" w:name="_Toc45825658"/>
      <w:bookmarkStart w:id="4557" w:name="_Toc45825910"/>
      <w:bookmarkStart w:id="4558" w:name="_Toc45826162"/>
      <w:bookmarkStart w:id="4559" w:name="_Toc45826414"/>
      <w:bookmarkStart w:id="4560" w:name="_Toc52466580"/>
      <w:bookmarkStart w:id="4561" w:name="_Toc66869565"/>
      <w:bookmarkStart w:id="4562" w:name="_Toc66872383"/>
      <w:bookmarkStart w:id="4563" w:name="_Toc75173540"/>
      <w:r w:rsidRPr="00340914">
        <w:lastRenderedPageBreak/>
        <w:t xml:space="preserve">Annex D (normative): </w:t>
      </w:r>
      <w:r w:rsidRPr="00340914">
        <w:br/>
        <w:t>Environmental requirements for the BS equipment</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4564" w:name="_Toc20997946"/>
      <w:bookmarkStart w:id="4565" w:name="_Toc29478625"/>
      <w:bookmarkStart w:id="4566" w:name="_Toc35933223"/>
      <w:bookmarkStart w:id="4567" w:name="_Toc35935511"/>
      <w:bookmarkStart w:id="4568" w:name="_Toc37163095"/>
      <w:bookmarkStart w:id="4569" w:name="_Toc37173423"/>
      <w:bookmarkStart w:id="4570" w:name="_Toc37173675"/>
      <w:bookmarkStart w:id="4571" w:name="_Toc44754231"/>
      <w:bookmarkStart w:id="4572" w:name="_Toc45825659"/>
      <w:bookmarkStart w:id="4573" w:name="_Toc45825911"/>
      <w:bookmarkStart w:id="4574" w:name="_Toc45826163"/>
      <w:bookmarkStart w:id="4575" w:name="_Toc45826415"/>
      <w:bookmarkStart w:id="4576" w:name="_Toc52466581"/>
      <w:bookmarkStart w:id="4577" w:name="_Toc66869566"/>
      <w:bookmarkStart w:id="4578" w:name="_Toc66872384"/>
      <w:bookmarkStart w:id="4579" w:name="_Toc75173541"/>
      <w:r w:rsidRPr="00340914">
        <w:lastRenderedPageBreak/>
        <w:t xml:space="preserve">Annex E (normative): </w:t>
      </w:r>
      <w:r w:rsidRPr="00340914">
        <w:br/>
        <w:t>Error Vector Magnitude</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0A4349B8" w14:textId="77777777" w:rsidR="007B0696" w:rsidRPr="00340914" w:rsidRDefault="007B0696" w:rsidP="007B0696">
      <w:pPr>
        <w:pStyle w:val="Heading1"/>
      </w:pPr>
      <w:bookmarkStart w:id="4580" w:name="_Toc20997947"/>
      <w:bookmarkStart w:id="4581" w:name="_Toc29478626"/>
      <w:bookmarkStart w:id="4582" w:name="_Toc35933224"/>
      <w:bookmarkStart w:id="4583" w:name="_Toc35935512"/>
      <w:bookmarkStart w:id="4584" w:name="_Toc37163096"/>
      <w:bookmarkStart w:id="4585" w:name="_Toc37173424"/>
      <w:bookmarkStart w:id="4586" w:name="_Toc37173676"/>
      <w:bookmarkStart w:id="4587" w:name="_Toc44754232"/>
      <w:bookmarkStart w:id="4588" w:name="_Toc45825660"/>
      <w:bookmarkStart w:id="4589" w:name="_Toc45825912"/>
      <w:bookmarkStart w:id="4590" w:name="_Toc45826164"/>
      <w:bookmarkStart w:id="4591" w:name="_Toc45826416"/>
      <w:bookmarkStart w:id="4592" w:name="_Toc52466582"/>
      <w:bookmarkStart w:id="4593" w:name="_Toc66869567"/>
      <w:bookmarkStart w:id="4594" w:name="_Toc66872385"/>
      <w:bookmarkStart w:id="4595" w:name="_Toc75173542"/>
      <w:r w:rsidRPr="00340914">
        <w:t>E.1</w:t>
      </w:r>
      <w:r w:rsidRPr="00340914">
        <w:tab/>
        <w:t>Reference point for measurement</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15pt" o:ole="">
            <v:imagedata r:id="rId388" o:title=""/>
          </v:shape>
          <o:OLEObject Type="Embed" ProgID="Word.Picture.8" ShapeID="_x0000_i1228" DrawAspect="Content" ObjectID="_1685787631"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4596" w:name="_Toc20997948"/>
      <w:bookmarkStart w:id="4597" w:name="_Toc29478627"/>
      <w:bookmarkStart w:id="4598" w:name="_Toc35933225"/>
      <w:bookmarkStart w:id="4599" w:name="_Toc35935513"/>
      <w:bookmarkStart w:id="4600" w:name="_Toc37163097"/>
      <w:bookmarkStart w:id="4601" w:name="_Toc37173425"/>
      <w:bookmarkStart w:id="4602" w:name="_Toc37173677"/>
      <w:bookmarkStart w:id="4603" w:name="_Toc44754233"/>
      <w:bookmarkStart w:id="4604" w:name="_Toc45825661"/>
      <w:bookmarkStart w:id="4605" w:name="_Toc45825913"/>
      <w:bookmarkStart w:id="4606" w:name="_Toc45826165"/>
      <w:bookmarkStart w:id="4607" w:name="_Toc45826417"/>
      <w:bookmarkStart w:id="4608" w:name="_Toc52466583"/>
      <w:bookmarkStart w:id="4609" w:name="_Toc66869568"/>
      <w:bookmarkStart w:id="4610" w:name="_Toc66872386"/>
      <w:bookmarkStart w:id="4611" w:name="_Toc75173543"/>
      <w:r w:rsidRPr="00340914">
        <w:t>E.2</w:t>
      </w:r>
      <w:r w:rsidRPr="00340914">
        <w:tab/>
        <w:t>Basic unit of measurement</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0.55pt;height:20.55pt" o:ole="">
            <v:imagedata r:id="rId390" o:title=""/>
          </v:shape>
          <o:OLEObject Type="Embed" ProgID="Equation.3" ShapeID="_x0000_i1229" DrawAspect="Content" ObjectID="_1685787632"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0.55pt;height:20.55pt" o:ole="">
            <v:imagedata r:id="rId390" o:title=""/>
          </v:shape>
          <o:OLEObject Type="Embed" ProgID="Equation.3" ShapeID="_x0000_i1230" DrawAspect="Content" ObjectID="_1685787633"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5.15pt;height:66.85pt" o:ole="">
            <v:imagedata r:id="rId393" o:title=""/>
          </v:shape>
          <o:OLEObject Type="Embed" ProgID="Equation.3" ShapeID="_x0000_i1231" DrawAspect="Content" ObjectID="_1685787634"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15pt;height:5.15pt" o:ole="">
            <v:imagedata r:id="rId395" o:title=""/>
          </v:shape>
          <o:OLEObject Type="Embed" ProgID="Equation.3" ShapeID="_x0000_i1232" DrawAspect="Content" ObjectID="_1685787635"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0.55pt;height:15.45pt" o:ole="">
            <v:imagedata r:id="rId397" o:title=""/>
          </v:shape>
          <o:OLEObject Type="Embed" ProgID="Equation.3" ShapeID="_x0000_i1233" DrawAspect="Content" ObjectID="_1685787636" r:id="rId398"/>
        </w:object>
      </w:r>
      <w:r w:rsidRPr="00340914">
        <w:t xml:space="preserve">is the set of subcarriers within the </w:t>
      </w:r>
      <w:r w:rsidRPr="00340914">
        <w:rPr>
          <w:position w:val="-10"/>
        </w:rPr>
        <w:object w:dxaOrig="480" w:dyaOrig="340" w14:anchorId="0A436102">
          <v:shape id="_x0000_i1234" type="#_x0000_t75" style="width:20.55pt;height:15.45pt" o:ole="">
            <v:imagedata r:id="rId399" o:title=""/>
          </v:shape>
          <o:OLEObject Type="Embed" ProgID="Equation.3" ShapeID="_x0000_i1234" DrawAspect="Content" ObjectID="_1685787637"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85pt;height:15.45pt" o:ole="">
            <v:imagedata r:id="rId401" o:title=""/>
          </v:shape>
          <o:OLEObject Type="Embed" ProgID="Equation.3" ShapeID="_x0000_i1235" DrawAspect="Content" ObjectID="_1685787638"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pt;height:15.45pt" o:ole="">
            <v:imagedata r:id="rId403" o:title=""/>
          </v:shape>
          <o:OLEObject Type="Embed" ProgID="Equation.3" ShapeID="_x0000_i1236" DrawAspect="Content" ObjectID="_1685787639"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4612" w:name="_Toc20997949"/>
      <w:bookmarkStart w:id="4613" w:name="_Toc29478628"/>
      <w:bookmarkStart w:id="4614" w:name="_Toc35933226"/>
      <w:bookmarkStart w:id="4615" w:name="_Toc35935514"/>
      <w:bookmarkStart w:id="4616" w:name="_Toc37163098"/>
      <w:bookmarkStart w:id="4617" w:name="_Toc37173426"/>
      <w:bookmarkStart w:id="4618" w:name="_Toc37173678"/>
      <w:bookmarkStart w:id="4619" w:name="_Toc44754234"/>
      <w:bookmarkStart w:id="4620" w:name="_Toc45825662"/>
      <w:bookmarkStart w:id="4621" w:name="_Toc45825914"/>
      <w:bookmarkStart w:id="4622" w:name="_Toc45826166"/>
      <w:bookmarkStart w:id="4623" w:name="_Toc45826418"/>
      <w:bookmarkStart w:id="4624" w:name="_Toc52466584"/>
      <w:bookmarkStart w:id="4625" w:name="_Toc66869569"/>
      <w:bookmarkStart w:id="4626" w:name="_Toc66872387"/>
      <w:bookmarkStart w:id="4627" w:name="_Toc75173544"/>
      <w:r w:rsidRPr="00340914">
        <w:t>E.3</w:t>
      </w:r>
      <w:r w:rsidRPr="00340914">
        <w:tab/>
        <w:t>Modified signal under test</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55pt;height:36pt" o:ole="">
            <v:imagedata r:id="rId405" o:title=""/>
          </v:shape>
          <o:OLEObject Type="Embed" ProgID="Equation.3" ShapeID="_x0000_i1237" DrawAspect="Content" ObjectID="_1685787640"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0.55pt;height:15.45pt" o:ole="">
            <v:imagedata r:id="rId407" o:title=""/>
          </v:shape>
          <o:OLEObject Type="Embed" ProgID="Equation.3" ShapeID="_x0000_i1238" DrawAspect="Content" ObjectID="_1685787641"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0.55pt;height:15.45pt" o:ole="" fillcolor="window">
            <v:imagedata r:id="rId409" o:title=""/>
          </v:shape>
          <o:OLEObject Type="Embed" ProgID="Equation.3" ShapeID="_x0000_i1239" DrawAspect="Content" ObjectID="_1685787642"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0.55pt;height:20.55pt" o:ole="" fillcolor="window">
            <v:imagedata r:id="rId411" o:title=""/>
          </v:shape>
          <o:OLEObject Type="Embed" ProgID="Equation.3" ShapeID="_x0000_i1240" DrawAspect="Content" ObjectID="_1685787643"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0.85pt;height:15.45pt" o:ole="" fillcolor="window">
            <v:imagedata r:id="rId413" o:title=""/>
          </v:shape>
          <o:OLEObject Type="Embed" ProgID="Equation.3" ShapeID="_x0000_i1241" DrawAspect="Content" ObjectID="_1685787644"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0.85pt;height:15.45pt" o:ole="" fillcolor="window">
            <v:imagedata r:id="rId415" o:title=""/>
          </v:shape>
          <o:OLEObject Type="Embed" ProgID="Equation.3" ShapeID="_x0000_i1242" DrawAspect="Content" ObjectID="_1685787645"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4628" w:name="_Toc20997950"/>
      <w:bookmarkStart w:id="4629" w:name="_Toc29478629"/>
      <w:bookmarkStart w:id="4630" w:name="_Toc35933227"/>
      <w:bookmarkStart w:id="4631" w:name="_Toc35935515"/>
      <w:bookmarkStart w:id="4632" w:name="_Toc37163099"/>
      <w:bookmarkStart w:id="4633" w:name="_Toc37173427"/>
      <w:bookmarkStart w:id="4634" w:name="_Toc37173679"/>
      <w:bookmarkStart w:id="4635" w:name="_Toc44754235"/>
      <w:bookmarkStart w:id="4636" w:name="_Toc45825663"/>
      <w:bookmarkStart w:id="4637" w:name="_Toc45825915"/>
      <w:bookmarkStart w:id="4638" w:name="_Toc45826167"/>
      <w:bookmarkStart w:id="4639" w:name="_Toc45826419"/>
      <w:bookmarkStart w:id="4640" w:name="_Toc52466585"/>
      <w:bookmarkStart w:id="4641" w:name="_Toc66869570"/>
      <w:bookmarkStart w:id="4642" w:name="_Toc66872388"/>
      <w:bookmarkStart w:id="4643" w:name="_Toc75173545"/>
      <w:r w:rsidRPr="00340914">
        <w:t>E.4</w:t>
      </w:r>
      <w:r w:rsidRPr="00340914">
        <w:tab/>
        <w:t>Estimation of frequency offset</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0.55pt;height:20.55pt" o:ole="" fillcolor="#000005">
            <v:imagedata r:id="rId411" o:title=""/>
          </v:shape>
          <o:OLEObject Type="Embed" ProgID="Equation.3" ShapeID="_x0000_i1243" DrawAspect="Content" ObjectID="_1685787646"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0.55pt;height:20.55pt" o:ole="" fillcolor="#000005">
            <v:imagedata r:id="rId411" o:title=""/>
          </v:shape>
          <o:OLEObject Type="Embed" ProgID="Equation.3" ShapeID="_x0000_i1244" DrawAspect="Content" ObjectID="_1685787647"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0.55pt;height:20.55pt" o:ole="" fillcolor="#000005">
            <v:imagedata r:id="rId411" o:title=""/>
          </v:shape>
          <o:OLEObject Type="Embed" ProgID="Equation.3" ShapeID="_x0000_i1245" DrawAspect="Content" ObjectID="_1685787648"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4644" w:name="_Toc20997951"/>
      <w:bookmarkStart w:id="4645" w:name="_Toc29478630"/>
      <w:bookmarkStart w:id="4646" w:name="_Toc35933228"/>
      <w:bookmarkStart w:id="4647" w:name="_Toc35935516"/>
      <w:bookmarkStart w:id="4648" w:name="_Toc37163100"/>
      <w:bookmarkStart w:id="4649" w:name="_Toc37173428"/>
      <w:bookmarkStart w:id="4650" w:name="_Toc37173680"/>
      <w:bookmarkStart w:id="4651" w:name="_Toc44754236"/>
      <w:bookmarkStart w:id="4652" w:name="_Toc45825664"/>
      <w:bookmarkStart w:id="4653" w:name="_Toc45825916"/>
      <w:bookmarkStart w:id="4654" w:name="_Toc45826168"/>
      <w:bookmarkStart w:id="4655" w:name="_Toc45826420"/>
      <w:bookmarkStart w:id="4656" w:name="_Toc52466586"/>
      <w:bookmarkStart w:id="4657" w:name="_Toc66869571"/>
      <w:bookmarkStart w:id="4658" w:name="_Toc66872389"/>
      <w:bookmarkStart w:id="4659" w:name="_Toc75173546"/>
      <w:r w:rsidRPr="00340914">
        <w:t>E.5</w:t>
      </w:r>
      <w:r w:rsidRPr="00340914">
        <w:tab/>
        <w:t>Estimation of time offset</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0.55pt;height:15.45pt" o:ole="" fillcolor="#000005">
            <v:imagedata r:id="rId409" o:title=""/>
          </v:shape>
          <o:OLEObject Type="Embed" ProgID="Equation.3" ShapeID="_x0000_i1246" DrawAspect="Content" ObjectID="_1685787649"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0.55pt;height:15.45pt" o:ole="" fillcolor="#000005">
            <v:imagedata r:id="rId409" o:title=""/>
          </v:shape>
          <o:OLEObject Type="Embed" ProgID="Equation.3" ShapeID="_x0000_i1247" DrawAspect="Content" ObjectID="_1685787650"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0.55pt;height:15.45pt" o:ole="" fillcolor="#000005">
            <v:imagedata r:id="rId409" o:title=""/>
          </v:shape>
          <o:OLEObject Type="Embed" ProgID="Equation.3" ShapeID="_x0000_i1248" DrawAspect="Content" ObjectID="_1685787651"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0.55pt;height:15.45pt" o:ole="" fillcolor="window">
            <v:imagedata r:id="rId423" o:title=""/>
          </v:shape>
          <o:OLEObject Type="Embed" ProgID="Equation.3" ShapeID="_x0000_i1249" DrawAspect="Content" ObjectID="_1685787652" r:id="rId424"/>
        </w:object>
      </w:r>
      <w:r w:rsidRPr="00340914">
        <w:t xml:space="preserve"> represents the middle sample of the EVM window of length </w:t>
      </w:r>
      <w:r w:rsidRPr="00340914">
        <w:rPr>
          <w:position w:val="-6"/>
        </w:rPr>
        <w:object w:dxaOrig="279" w:dyaOrig="279" w14:anchorId="0A436112">
          <v:shape id="_x0000_i1250" type="#_x0000_t75" style="width:15.45pt;height:15.45pt" o:ole="">
            <v:imagedata r:id="rId425" o:title=""/>
          </v:shape>
          <o:OLEObject Type="Embed" ProgID="Equation.3" ShapeID="_x0000_i1250" DrawAspect="Content" ObjectID="_1685787653" r:id="rId426"/>
        </w:object>
      </w:r>
      <w:r w:rsidRPr="00340914">
        <w:t xml:space="preserve"> (defined in E.5.1)  or the last sample of the first window half if </w:t>
      </w:r>
      <w:r w:rsidRPr="00340914">
        <w:rPr>
          <w:position w:val="-6"/>
        </w:rPr>
        <w:object w:dxaOrig="279" w:dyaOrig="279" w14:anchorId="0A436113">
          <v:shape id="_x0000_i1251" type="#_x0000_t75" style="width:15.45pt;height:15.45pt" o:ole="">
            <v:imagedata r:id="rId425" o:title=""/>
          </v:shape>
          <o:OLEObject Type="Embed" ProgID="Equation.3" ShapeID="_x0000_i1251" DrawAspect="Content" ObjectID="_1685787654"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0.55pt;height:15.45pt" o:ole="" fillcolor="window">
            <v:imagedata r:id="rId423" o:title=""/>
          </v:shape>
          <o:OLEObject Type="Embed" ProgID="Equation.3" ShapeID="_x0000_i1252" DrawAspect="Content" ObjectID="_1685787655"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5.45pt;height:15.45pt" o:ole="">
            <v:imagedata r:id="rId425" o:title=""/>
          </v:shape>
          <o:OLEObject Type="Embed" ProgID="Equation.3" ShapeID="_x0000_i1253" DrawAspect="Content" ObjectID="_1685787656"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lastRenderedPageBreak/>
        <w:t xml:space="preserve">Two values for </w:t>
      </w:r>
      <w:r w:rsidRPr="00340914">
        <w:rPr>
          <w:position w:val="-6"/>
        </w:rPr>
        <w:object w:dxaOrig="360" w:dyaOrig="300" w14:anchorId="0A436116">
          <v:shape id="_x0000_i1254" type="#_x0000_t75" style="width:20.55pt;height:15.45pt" o:ole="" fillcolor="window">
            <v:imagedata r:id="rId430" o:title=""/>
          </v:shape>
          <o:OLEObject Type="Embed" ProgID="Equation.3" ShapeID="_x0000_i1254" DrawAspect="Content" ObjectID="_1685787657"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2.85pt;height:36pt" o:ole="" fillcolor="window">
            <v:imagedata r:id="rId432" o:title=""/>
          </v:shape>
          <o:OLEObject Type="Embed" ProgID="Equation.3" ShapeID="_x0000_i1255" DrawAspect="Content" ObjectID="_1685787658"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2.3pt;height:36pt" o:ole="" fillcolor="window">
            <v:imagedata r:id="rId434" o:title=""/>
          </v:shape>
          <o:OLEObject Type="Embed" ProgID="Equation.3" ShapeID="_x0000_i1256" DrawAspect="Content" ObjectID="_1685787659" r:id="rId435"/>
        </w:object>
      </w:r>
      <w:r w:rsidRPr="00340914">
        <w:t xml:space="preserve"> where </w:t>
      </w:r>
      <w:r w:rsidRPr="00340914">
        <w:rPr>
          <w:position w:val="-6"/>
        </w:rPr>
        <w:object w:dxaOrig="600" w:dyaOrig="279" w14:anchorId="0A436119">
          <v:shape id="_x0000_i1257" type="#_x0000_t75" style="width:30.85pt;height:15.45pt" o:ole="" fillcolor="window">
            <v:imagedata r:id="rId436" o:title=""/>
          </v:shape>
          <o:OLEObject Type="Embed" ProgID="Equation.3" ShapeID="_x0000_i1257" DrawAspect="Content" ObjectID="_1685787660" r:id="rId437"/>
        </w:object>
      </w:r>
      <w:r w:rsidRPr="00340914">
        <w:t xml:space="preserve"> if </w:t>
      </w:r>
      <w:r w:rsidRPr="00340914">
        <w:rPr>
          <w:position w:val="-6"/>
        </w:rPr>
        <w:object w:dxaOrig="279" w:dyaOrig="279" w14:anchorId="0A43611A">
          <v:shape id="_x0000_i1258" type="#_x0000_t75" style="width:15.45pt;height:15.45pt" o:ole="">
            <v:imagedata r:id="rId438" o:title=""/>
          </v:shape>
          <o:OLEObject Type="Embed" ProgID="Equation.3" ShapeID="_x0000_i1258" DrawAspect="Content" ObjectID="_1685787661" r:id="rId439"/>
        </w:object>
      </w:r>
      <w:r w:rsidRPr="00340914">
        <w:t xml:space="preserve"> is odd and </w:t>
      </w:r>
      <w:r w:rsidRPr="00340914">
        <w:rPr>
          <w:position w:val="-6"/>
        </w:rPr>
        <w:object w:dxaOrig="560" w:dyaOrig="279" w14:anchorId="0A43611B">
          <v:shape id="_x0000_i1259" type="#_x0000_t75" style="width:30.85pt;height:15.45pt" o:ole="" fillcolor="window">
            <v:imagedata r:id="rId440" o:title=""/>
          </v:shape>
          <o:OLEObject Type="Embed" ProgID="Equation.3" ShapeID="_x0000_i1259" DrawAspect="Content" ObjectID="_1685787662" r:id="rId441"/>
        </w:object>
      </w:r>
      <w:r w:rsidRPr="00340914">
        <w:t xml:space="preserve"> if </w:t>
      </w:r>
      <w:r w:rsidRPr="00340914">
        <w:rPr>
          <w:position w:val="-6"/>
        </w:rPr>
        <w:object w:dxaOrig="279" w:dyaOrig="279" w14:anchorId="0A43611C">
          <v:shape id="_x0000_i1260" type="#_x0000_t75" style="width:15.45pt;height:15.45pt" o:ole="">
            <v:imagedata r:id="rId442" o:title=""/>
          </v:shape>
          <o:OLEObject Type="Embed" ProgID="Equation.3" ShapeID="_x0000_i1260" DrawAspect="Content" ObjectID="_1685787663"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0.3pt;height:15.45pt" o:ole="">
            <v:imagedata r:id="rId444" o:title=""/>
          </v:shape>
          <o:OLEObject Type="Embed" ProgID="Equation.3" ShapeID="_x0000_i1261" DrawAspect="Content" ObjectID="_1685787664"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4660" w:name="_Toc20997952"/>
      <w:bookmarkStart w:id="4661" w:name="_Toc29478631"/>
      <w:bookmarkStart w:id="4662" w:name="_Toc35933229"/>
      <w:bookmarkStart w:id="4663" w:name="_Toc35935517"/>
      <w:bookmarkStart w:id="4664" w:name="_Toc37163101"/>
      <w:bookmarkStart w:id="4665" w:name="_Toc37173429"/>
      <w:bookmarkStart w:id="4666" w:name="_Toc37173681"/>
      <w:bookmarkStart w:id="4667" w:name="_Toc44754237"/>
      <w:bookmarkStart w:id="4668" w:name="_Toc45825665"/>
      <w:bookmarkStart w:id="4669" w:name="_Toc45825917"/>
      <w:bookmarkStart w:id="4670" w:name="_Toc45826169"/>
      <w:bookmarkStart w:id="4671" w:name="_Toc45826421"/>
      <w:bookmarkStart w:id="4672" w:name="_Toc52466587"/>
      <w:bookmarkStart w:id="4673" w:name="_Toc66869572"/>
      <w:bookmarkStart w:id="4674" w:name="_Toc66872390"/>
      <w:bookmarkStart w:id="4675" w:name="_Toc75173547"/>
      <w:r w:rsidRPr="00340914">
        <w:t>E.5.1</w:t>
      </w:r>
      <w:r w:rsidRPr="00340914">
        <w:tab/>
        <w:t>Window length</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0.55pt;height:15.45pt" o:ole="">
            <v:imagedata r:id="rId446" o:title=""/>
          </v:shape>
          <o:OLEObject Type="Embed" ProgID="Equation.3" ShapeID="_x0000_i1262" DrawAspect="Content" ObjectID="_1685787665"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0.55pt;height:15.45pt" o:ole="">
            <v:imagedata r:id="rId446" o:title=""/>
          </v:shape>
          <o:OLEObject Type="Embed" ProgID="Equation.3" ShapeID="_x0000_i1263" DrawAspect="Content" ObjectID="_1685787666"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4676" w:name="_Toc20997953"/>
      <w:bookmarkStart w:id="4677" w:name="_Toc29478632"/>
      <w:bookmarkStart w:id="4678" w:name="_Toc35933230"/>
      <w:bookmarkStart w:id="4679" w:name="_Toc35935518"/>
      <w:bookmarkStart w:id="4680" w:name="_Toc37163102"/>
      <w:bookmarkStart w:id="4681" w:name="_Toc37173430"/>
      <w:bookmarkStart w:id="4682" w:name="_Toc37173682"/>
      <w:bookmarkStart w:id="4683" w:name="_Toc44754238"/>
      <w:bookmarkStart w:id="4684" w:name="_Toc45825666"/>
      <w:bookmarkStart w:id="4685" w:name="_Toc45825918"/>
      <w:bookmarkStart w:id="4686" w:name="_Toc45826170"/>
      <w:bookmarkStart w:id="4687" w:name="_Toc45826422"/>
      <w:bookmarkStart w:id="4688" w:name="_Toc52466588"/>
      <w:bookmarkStart w:id="4689" w:name="_Toc66869573"/>
      <w:bookmarkStart w:id="4690" w:name="_Toc66872391"/>
      <w:bookmarkStart w:id="4691" w:name="_Toc75173548"/>
      <w:r w:rsidRPr="00340914">
        <w:t>E.6</w:t>
      </w:r>
      <w:r w:rsidRPr="00340914">
        <w:tab/>
        <w:t>Estimation of TX chain amplitude and frequency response parameters</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0.85pt;height:15.45pt" o:ole="" fillcolor="window">
            <v:imagedata r:id="rId449" o:title=""/>
          </v:shape>
          <o:OLEObject Type="Embed" ProgID="Equation.3" ShapeID="_x0000_i1264" DrawAspect="Content" ObjectID="_1685787667" r:id="rId450"/>
        </w:object>
      </w:r>
      <w:r w:rsidRPr="00340914">
        <w:t xml:space="preserve">and </w:t>
      </w:r>
      <w:r w:rsidRPr="00340914">
        <w:rPr>
          <w:position w:val="-10"/>
        </w:rPr>
        <w:object w:dxaOrig="580" w:dyaOrig="320" w14:anchorId="0A436121">
          <v:shape id="_x0000_i1265" type="#_x0000_t75" style="width:30.85pt;height:15.45pt" o:ole="" fillcolor="window">
            <v:imagedata r:id="rId451" o:title=""/>
          </v:shape>
          <o:OLEObject Type="Embed" ProgID="Equation.3" ShapeID="_x0000_i1265" DrawAspect="Content" ObjectID="_1685787668"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1.15pt;height:15.45pt" o:ole="" fillcolor="window">
            <v:imagedata r:id="rId453" o:title=""/>
          </v:shape>
          <o:OLEObject Type="Embed" ProgID="Equation.3" ShapeID="_x0000_i1266" DrawAspect="Content" ObjectID="_1685787669" r:id="rId454"/>
        </w:object>
      </w:r>
      <w:r w:rsidRPr="00340914">
        <w:t xml:space="preserve"> and the post-FFT Ideal signal </w:t>
      </w:r>
      <w:r w:rsidRPr="00340914">
        <w:rPr>
          <w:position w:val="-10"/>
        </w:rPr>
        <w:object w:dxaOrig="780" w:dyaOrig="340" w14:anchorId="0A436123">
          <v:shape id="_x0000_i1267" type="#_x0000_t75" style="width:41.15pt;height:15.45pt" o:ole="" fillcolor="window">
            <v:imagedata r:id="rId455" o:title=""/>
          </v:shape>
          <o:OLEObject Type="Embed" ProgID="Equation.3" ShapeID="_x0000_i1267" DrawAspect="Content" ObjectID="_1685787670"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55pt;height:30.85pt" o:ole="">
            <v:imagedata r:id="rId457" o:title=""/>
          </v:shape>
          <o:OLEObject Type="Embed" ProgID="Equation.3" ShapeID="_x0000_i1268" DrawAspect="Content" ObjectID="_1685787671"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1.15pt;height:15.45pt" o:ole="" fillcolor="window">
            <v:imagedata r:id="rId455" o:title=""/>
          </v:shape>
          <o:OLEObject Type="Embed" ProgID="Equation.3" ShapeID="_x0000_i1269" DrawAspect="Content" ObjectID="_1685787672"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6pt;height:20.55pt" o:ole="">
            <v:imagedata r:id="rId460" o:title=""/>
          </v:shape>
          <o:OLEObject Type="Embed" ProgID="Equation.3" ShapeID="_x0000_i1270" DrawAspect="Content" ObjectID="_1685787673"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6pt;height:20.55pt" o:ole="">
            <v:imagedata r:id="rId462" o:title=""/>
          </v:shape>
          <o:OLEObject Type="Embed" ProgID="Equation.3" ShapeID="_x0000_i1271" DrawAspect="Content" ObjectID="_1685787674"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2.55pt;height:46.3pt" o:ole="">
            <v:imagedata r:id="rId464" o:title=""/>
          </v:shape>
          <o:OLEObject Type="Embed" ProgID="Equation.3" ShapeID="_x0000_i1272" DrawAspect="Content" ObjectID="_1685787675"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7.7pt;height:46.3pt" o:ole="">
            <v:imagedata r:id="rId466" o:title=""/>
          </v:shape>
          <o:OLEObject Type="Embed" ProgID="Equation.3" ShapeID="_x0000_i1273" DrawAspect="Content" ObjectID="_1685787676"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0.3pt;height:15.45pt" o:ole="">
            <v:imagedata r:id="rId468" o:title=""/>
          </v:shape>
          <o:OLEObject Type="Embed" ProgID="Equation.3" ShapeID="_x0000_i1274" DrawAspect="Content" ObjectID="_1685787677"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5.7pt;height:15.45pt" o:ole="" fillcolor="window">
            <v:imagedata r:id="rId470" o:title=""/>
          </v:shape>
          <o:OLEObject Type="Embed" ProgID="Equation.3" ShapeID="_x0000_i1275" DrawAspect="Content" ObjectID="_1685787678" r:id="rId471"/>
        </w:object>
      </w:r>
      <w:r w:rsidRPr="00340914">
        <w:t xml:space="preserve"> and </w:t>
      </w:r>
      <w:r w:rsidRPr="00340914">
        <w:rPr>
          <w:position w:val="-10"/>
        </w:rPr>
        <w:object w:dxaOrig="560" w:dyaOrig="340" w14:anchorId="0A43612C">
          <v:shape id="_x0000_i1276" type="#_x0000_t75" style="width:30.85pt;height:15.45pt" o:ole="" fillcolor="window">
            <v:imagedata r:id="rId472" o:title=""/>
          </v:shape>
          <o:OLEObject Type="Embed" ProgID="Equation.3" ShapeID="_x0000_i1276" DrawAspect="Content" ObjectID="_1685787679"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5.7pt;height:15.45pt" o:ole="" fillcolor="window">
            <v:imagedata r:id="rId470" o:title=""/>
          </v:shape>
          <o:OLEObject Type="Embed" ProgID="Equation.3" ShapeID="_x0000_i1277" DrawAspect="Content" ObjectID="_1685787680" r:id="rId474"/>
        </w:object>
      </w:r>
      <w:r w:rsidRPr="00340914">
        <w:t xml:space="preserve"> and </w:t>
      </w:r>
      <w:r w:rsidRPr="00340914">
        <w:rPr>
          <w:position w:val="-10"/>
        </w:rPr>
        <w:object w:dxaOrig="560" w:dyaOrig="340" w14:anchorId="0A43612E">
          <v:shape id="_x0000_i1278" type="#_x0000_t75" style="width:30.85pt;height:15.45pt" o:ole="" fillcolor="window">
            <v:imagedata r:id="rId472" o:title=""/>
          </v:shape>
          <o:OLEObject Type="Embed" ProgID="Equation.3" ShapeID="_x0000_i1278" DrawAspect="Content" ObjectID="_1685787681" r:id="rId475"/>
        </w:object>
      </w:r>
      <w:r w:rsidRPr="00340914">
        <w:t xml:space="preserve"> to compute coefficients </w:t>
      </w:r>
      <w:r w:rsidRPr="00340914">
        <w:rPr>
          <w:position w:val="-10"/>
        </w:rPr>
        <w:object w:dxaOrig="560" w:dyaOrig="320" w14:anchorId="0A43612F">
          <v:shape id="_x0000_i1279" type="#_x0000_t75" style="width:30.85pt;height:15.45pt" o:ole="" fillcolor="window">
            <v:imagedata r:id="rId476" o:title=""/>
          </v:shape>
          <o:OLEObject Type="Embed" ProgID="Equation.3" ShapeID="_x0000_i1279" DrawAspect="Content" ObjectID="_1685787682" r:id="rId477"/>
        </w:object>
      </w:r>
      <w:r w:rsidRPr="00340914">
        <w:t xml:space="preserve">, </w:t>
      </w:r>
      <w:r w:rsidRPr="00340914">
        <w:rPr>
          <w:position w:val="-10"/>
        </w:rPr>
        <w:object w:dxaOrig="580" w:dyaOrig="320" w14:anchorId="0A436130">
          <v:shape id="_x0000_i1280" type="#_x0000_t75" style="width:30.85pt;height:15.45pt" o:ole="" fillcolor="window">
            <v:imagedata r:id="rId478" o:title=""/>
          </v:shape>
          <o:OLEObject Type="Embed" ProgID="Equation.3" ShapeID="_x0000_i1280" DrawAspect="Content" ObjectID="_1685787683" r:id="rId479"/>
        </w:object>
      </w:r>
      <w:r w:rsidRPr="00340914">
        <w:t xml:space="preserve"> for each subcarrier.</w:t>
      </w:r>
    </w:p>
    <w:bookmarkStart w:id="4692" w:name="_MON_1417454025"/>
    <w:bookmarkEnd w:id="4692"/>
    <w:bookmarkStart w:id="4693" w:name="_MON_1354977729"/>
    <w:bookmarkEnd w:id="4693"/>
    <w:p w14:paraId="0A434B1E" w14:textId="77777777" w:rsidR="007B0696" w:rsidRPr="00340914" w:rsidRDefault="007B0696" w:rsidP="007B0696">
      <w:pPr>
        <w:pStyle w:val="TH"/>
      </w:pPr>
      <w:r w:rsidRPr="00340914">
        <w:object w:dxaOrig="6660" w:dyaOrig="5230" w14:anchorId="0A436131">
          <v:shape id="_x0000_i1281" type="#_x0000_t75" style="width:334.3pt;height:262.3pt" o:ole="">
            <v:imagedata r:id="rId480" o:title=""/>
          </v:shape>
          <o:OLEObject Type="Embed" ProgID="Word.Picture.8" ShapeID="_x0000_i1281" DrawAspect="Content" ObjectID="_1685787684"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4694" w:name="_Toc20997954"/>
      <w:bookmarkStart w:id="4695" w:name="_Toc29478633"/>
      <w:bookmarkStart w:id="4696" w:name="_Toc35933231"/>
      <w:bookmarkStart w:id="4697" w:name="_Toc35935519"/>
      <w:bookmarkStart w:id="4698" w:name="_Toc37163103"/>
      <w:bookmarkStart w:id="4699" w:name="_Toc37173431"/>
      <w:bookmarkStart w:id="4700" w:name="_Toc37173683"/>
      <w:bookmarkStart w:id="4701" w:name="_Toc44754239"/>
      <w:bookmarkStart w:id="4702" w:name="_Toc45825667"/>
      <w:bookmarkStart w:id="4703" w:name="_Toc45825919"/>
      <w:bookmarkStart w:id="4704" w:name="_Toc45826171"/>
      <w:bookmarkStart w:id="4705" w:name="_Toc45826423"/>
      <w:bookmarkStart w:id="4706" w:name="_Toc52466589"/>
      <w:bookmarkStart w:id="4707" w:name="_Toc66869574"/>
      <w:bookmarkStart w:id="4708" w:name="_Toc66872392"/>
      <w:bookmarkStart w:id="4709" w:name="_Toc75173549"/>
      <w:r w:rsidRPr="00340914">
        <w:t>E.7</w:t>
      </w:r>
      <w:r w:rsidRPr="00340914">
        <w:tab/>
        <w:t>Averaged EVM</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4.55pt;height:56.55pt" o:ole="">
            <v:imagedata r:id="rId482" o:title=""/>
          </v:shape>
          <o:OLEObject Type="Embed" ProgID="Equation.3" ShapeID="_x0000_i1282" DrawAspect="Content" ObjectID="_1685787685"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1.45pt;height:20.55pt" o:ole="">
            <v:imagedata r:id="rId484" o:title=""/>
          </v:shape>
          <o:OLEObject Type="Embed" ProgID="Equation.3" ShapeID="_x0000_i1283" DrawAspect="Content" ObjectID="_1685787686"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6.3pt;height:20.55pt" o:ole="" fillcolor="window">
            <v:imagedata r:id="rId486" o:title=""/>
          </v:shape>
          <o:OLEObject Type="Embed" ProgID="Equation.3" ShapeID="_x0000_i1284" DrawAspect="Content" ObjectID="_1685787687"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6.55pt;height:20.55pt" o:ole="">
            <v:imagedata r:id="rId488" o:title=""/>
          </v:shape>
          <o:OLEObject Type="Embed" ProgID="Equation.3" ShapeID="_x0000_i1285" DrawAspect="Content" ObjectID="_1685787688" r:id="rId489"/>
        </w:object>
      </w:r>
      <w:r w:rsidRPr="00340914">
        <w:t xml:space="preserve">is calculated using </w:t>
      </w:r>
      <w:r w:rsidRPr="00340914">
        <w:rPr>
          <w:position w:val="-12"/>
        </w:rPr>
        <w:object w:dxaOrig="900" w:dyaOrig="360" w14:anchorId="0A436136">
          <v:shape id="_x0000_i1286" type="#_x0000_t75" style="width:46.3pt;height:20.55pt" o:ole="" fillcolor="window">
            <v:imagedata r:id="rId490" o:title=""/>
          </v:shape>
          <o:OLEObject Type="Embed" ProgID="Equation.3" ShapeID="_x0000_i1286" DrawAspect="Content" ObjectID="_1685787689" r:id="rId491"/>
        </w:object>
      </w:r>
      <w:r w:rsidRPr="00340914">
        <w:t xml:space="preserve"> in the </w:t>
      </w:r>
      <w:r w:rsidRPr="00340914">
        <w:rPr>
          <w:position w:val="-14"/>
        </w:rPr>
        <w:object w:dxaOrig="980" w:dyaOrig="420" w14:anchorId="0A436137">
          <v:shape id="_x0000_i1287" type="#_x0000_t75" style="width:46.3pt;height:20.55pt" o:ole="">
            <v:imagedata r:id="rId492" o:title=""/>
          </v:shape>
          <o:OLEObject Type="Embed" ProgID="Equation.3" ShapeID="_x0000_i1287" DrawAspect="Content" ObjectID="_1685787690"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55pt;height:20.55pt" o:ole="">
            <v:imagedata r:id="rId494" o:title=""/>
          </v:shape>
          <o:OLEObject Type="Embed" ProgID="Equation.3" ShapeID="_x0000_i1288" DrawAspect="Content" ObjectID="_1685787691"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6.3pt;height:20.55pt" o:ole="">
            <v:imagedata r:id="rId496" o:title=""/>
          </v:shape>
          <o:OLEObject Type="Embed" ProgID="Equation.3" ShapeID="_x0000_i1289" DrawAspect="Content" ObjectID="_1685787692"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4.3pt;height:41.15pt" o:ole="">
            <v:imagedata r:id="rId498" o:title=""/>
          </v:shape>
          <o:OLEObject Type="Embed" ProgID="Equation.3" ShapeID="_x0000_i1290" DrawAspect="Content" ObjectID="_1685787693" r:id="rId499"/>
        </w:object>
      </w:r>
      <w:r w:rsidRPr="00340914">
        <w:rPr>
          <w:rFonts w:eastAsia="×–¾’©‘Ì"/>
        </w:rPr>
        <w:t xml:space="preserve">, </w:t>
      </w:r>
      <w:r w:rsidRPr="00340914">
        <w:rPr>
          <w:position w:val="-32"/>
        </w:rPr>
        <w:object w:dxaOrig="1480" w:dyaOrig="760" w14:anchorId="0A43613B">
          <v:shape id="_x0000_i1291" type="#_x0000_t75" style="width:1in;height:36pt" o:ole="">
            <v:imagedata r:id="rId500" o:title=""/>
          </v:shape>
          <o:OLEObject Type="Embed" ProgID="Equation.3" ShapeID="_x0000_i1291" DrawAspect="Content" ObjectID="_1685787694"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4710" w:name="_Toc20997955"/>
      <w:bookmarkStart w:id="4711" w:name="_Toc29478634"/>
      <w:bookmarkStart w:id="4712" w:name="_Toc35933232"/>
      <w:bookmarkStart w:id="4713" w:name="_Toc35935520"/>
      <w:bookmarkStart w:id="4714" w:name="_Toc37163104"/>
      <w:bookmarkStart w:id="4715" w:name="_Toc37173432"/>
      <w:bookmarkStart w:id="4716" w:name="_Toc37173684"/>
      <w:bookmarkStart w:id="4717" w:name="_Toc44754240"/>
      <w:bookmarkStart w:id="4718" w:name="_Toc45825668"/>
      <w:bookmarkStart w:id="4719" w:name="_Toc45825920"/>
      <w:bookmarkStart w:id="4720" w:name="_Toc45826172"/>
      <w:bookmarkStart w:id="4721" w:name="_Toc45826424"/>
      <w:bookmarkStart w:id="4722" w:name="_Toc52466590"/>
      <w:bookmarkStart w:id="4723" w:name="_Toc66869575"/>
      <w:bookmarkStart w:id="4724" w:name="_Toc66872393"/>
      <w:bookmarkStart w:id="4725" w:name="_Toc75173550"/>
      <w:r w:rsidRPr="00340914">
        <w:lastRenderedPageBreak/>
        <w:t>Annex F (Informative): Unwanted emission requirements for multi-carrier BS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0A434B2F" w14:textId="77777777" w:rsidR="007B0696" w:rsidRPr="00340914" w:rsidRDefault="007B0696" w:rsidP="007B0696">
      <w:pPr>
        <w:pStyle w:val="Heading1"/>
      </w:pPr>
      <w:bookmarkStart w:id="4726" w:name="_Toc20997956"/>
      <w:bookmarkStart w:id="4727" w:name="_Toc29478635"/>
      <w:bookmarkStart w:id="4728" w:name="_Toc35933233"/>
      <w:bookmarkStart w:id="4729" w:name="_Toc35935521"/>
      <w:bookmarkStart w:id="4730" w:name="_Toc37163105"/>
      <w:bookmarkStart w:id="4731" w:name="_Toc37173433"/>
      <w:bookmarkStart w:id="4732" w:name="_Toc37173685"/>
      <w:bookmarkStart w:id="4733" w:name="_Toc44754241"/>
      <w:bookmarkStart w:id="4734" w:name="_Toc45825669"/>
      <w:bookmarkStart w:id="4735" w:name="_Toc45825921"/>
      <w:bookmarkStart w:id="4736" w:name="_Toc45826173"/>
      <w:bookmarkStart w:id="4737" w:name="_Toc45826425"/>
      <w:bookmarkStart w:id="4738" w:name="_Toc52466591"/>
      <w:bookmarkStart w:id="4739" w:name="_Toc66869576"/>
      <w:bookmarkStart w:id="4740" w:name="_Toc66872394"/>
      <w:bookmarkStart w:id="4741" w:name="_Toc75173551"/>
      <w:r w:rsidRPr="00340914">
        <w:t>F.1</w:t>
      </w:r>
      <w:r w:rsidRPr="00340914">
        <w:tab/>
        <w:t>General</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4742" w:name="_Toc20997957"/>
      <w:bookmarkStart w:id="4743" w:name="_Toc29478636"/>
      <w:bookmarkStart w:id="4744" w:name="_Toc35933234"/>
      <w:bookmarkStart w:id="4745" w:name="_Toc35935522"/>
      <w:bookmarkStart w:id="4746" w:name="_Toc37163106"/>
      <w:bookmarkStart w:id="4747" w:name="_Toc37173434"/>
      <w:bookmarkStart w:id="4748" w:name="_Toc37173686"/>
      <w:bookmarkStart w:id="4749" w:name="_Toc44754242"/>
      <w:bookmarkStart w:id="4750" w:name="_Toc45825670"/>
      <w:bookmarkStart w:id="4751" w:name="_Toc45825922"/>
      <w:bookmarkStart w:id="4752" w:name="_Toc45826174"/>
      <w:bookmarkStart w:id="4753" w:name="_Toc45826426"/>
      <w:bookmarkStart w:id="4754" w:name="_Toc52466592"/>
      <w:bookmarkStart w:id="4755" w:name="_Toc66869577"/>
      <w:bookmarkStart w:id="4756" w:name="_Toc66872395"/>
      <w:bookmarkStart w:id="4757" w:name="_Toc75173552"/>
      <w:r w:rsidRPr="00340914">
        <w:t>F.2</w:t>
      </w:r>
      <w:r w:rsidRPr="00340914">
        <w:tab/>
        <w:t>Multi-carrier BS of different E-UTRA channel bandwidths</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4758" w:name="_Toc20997958"/>
      <w:bookmarkStart w:id="4759" w:name="_Toc29478637"/>
      <w:bookmarkStart w:id="4760" w:name="_Toc35933235"/>
      <w:bookmarkStart w:id="4761" w:name="_Toc35935523"/>
      <w:bookmarkStart w:id="4762" w:name="_Toc37163107"/>
      <w:bookmarkStart w:id="4763" w:name="_Toc37173435"/>
      <w:bookmarkStart w:id="4764" w:name="_Toc37173687"/>
      <w:bookmarkStart w:id="4765" w:name="_Toc44754243"/>
      <w:bookmarkStart w:id="4766" w:name="_Toc45825671"/>
      <w:bookmarkStart w:id="4767" w:name="_Toc45825923"/>
      <w:bookmarkStart w:id="4768" w:name="_Toc45826175"/>
      <w:bookmarkStart w:id="4769" w:name="_Toc45826427"/>
      <w:bookmarkStart w:id="4770" w:name="_Toc52466593"/>
      <w:bookmarkStart w:id="4771" w:name="_Toc66869578"/>
      <w:bookmarkStart w:id="4772" w:name="_Toc66872396"/>
      <w:bookmarkStart w:id="4773" w:name="_Toc75173553"/>
      <w:r w:rsidRPr="00340914">
        <w:t>F.3</w:t>
      </w:r>
      <w:r w:rsidRPr="00340914">
        <w:tab/>
        <w:t>Multi-carrier BS of E-UTRA and UTRA</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4774" w:name="_Toc20997959"/>
      <w:bookmarkStart w:id="4775" w:name="_Toc29478638"/>
      <w:bookmarkStart w:id="4776" w:name="_Toc35933236"/>
      <w:bookmarkStart w:id="4777" w:name="_Toc35935524"/>
      <w:bookmarkStart w:id="4778" w:name="_Toc37163108"/>
      <w:bookmarkStart w:id="4779" w:name="_Toc37173436"/>
      <w:bookmarkStart w:id="4780" w:name="_Toc37173688"/>
      <w:bookmarkStart w:id="4781" w:name="_Toc44754244"/>
      <w:bookmarkStart w:id="4782" w:name="_Toc45825672"/>
      <w:bookmarkStart w:id="4783" w:name="_Toc45825924"/>
      <w:bookmarkStart w:id="4784" w:name="_Toc45826176"/>
      <w:bookmarkStart w:id="4785" w:name="_Toc45826428"/>
      <w:bookmarkStart w:id="4786" w:name="_Toc52466594"/>
      <w:bookmarkStart w:id="4787" w:name="_Toc66869579"/>
      <w:bookmarkStart w:id="4788" w:name="_Toc66872397"/>
      <w:bookmarkStart w:id="4789" w:name="_Toc75173554"/>
      <w:r w:rsidRPr="00340914">
        <w:lastRenderedPageBreak/>
        <w:t>Annex G (Informative):</w:t>
      </w:r>
      <w:r w:rsidRPr="00340914">
        <w:tab/>
        <w:t>Regional requirement for protection of DTT</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0A434B3B" w14:textId="77777777" w:rsidR="007B0696" w:rsidRPr="00340914" w:rsidRDefault="007B0696" w:rsidP="007B0696"/>
    <w:p w14:paraId="0A434B3C" w14:textId="77777777" w:rsidR="007B0696" w:rsidRPr="00340914" w:rsidRDefault="007B0696" w:rsidP="007B0696">
      <w:pPr>
        <w:pStyle w:val="Heading1"/>
      </w:pPr>
      <w:bookmarkStart w:id="4790" w:name="_Toc20997960"/>
      <w:bookmarkStart w:id="4791" w:name="_Toc29478639"/>
      <w:bookmarkStart w:id="4792" w:name="_Toc35933237"/>
      <w:bookmarkStart w:id="4793" w:name="_Toc35935525"/>
      <w:bookmarkStart w:id="4794" w:name="_Toc37163109"/>
      <w:bookmarkStart w:id="4795" w:name="_Toc37173437"/>
      <w:bookmarkStart w:id="4796" w:name="_Toc37173689"/>
      <w:bookmarkStart w:id="4797" w:name="_Toc44754245"/>
      <w:bookmarkStart w:id="4798" w:name="_Toc45825673"/>
      <w:bookmarkStart w:id="4799" w:name="_Toc45825925"/>
      <w:bookmarkStart w:id="4800" w:name="_Toc45826177"/>
      <w:bookmarkStart w:id="4801" w:name="_Toc45826429"/>
      <w:bookmarkStart w:id="4802" w:name="_Toc52466595"/>
      <w:bookmarkStart w:id="4803" w:name="_Toc66869580"/>
      <w:bookmarkStart w:id="4804" w:name="_Toc66872398"/>
      <w:bookmarkStart w:id="4805" w:name="_Toc75173555"/>
      <w:r w:rsidRPr="00340914">
        <w:t>G.1</w:t>
      </w:r>
      <w:r w:rsidRPr="00340914">
        <w:tab/>
        <w:t>Regional requirement for protection of DTT</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4806" w:name="_Toc20997961"/>
      <w:bookmarkStart w:id="4807" w:name="_Toc29478640"/>
      <w:bookmarkStart w:id="4808" w:name="_Toc35933238"/>
      <w:bookmarkStart w:id="4809" w:name="_Toc35935526"/>
      <w:bookmarkStart w:id="4810" w:name="_Toc37163110"/>
      <w:bookmarkStart w:id="4811" w:name="_Toc37173438"/>
      <w:bookmarkStart w:id="4812" w:name="_Toc37173690"/>
      <w:bookmarkStart w:id="4813" w:name="_Toc44754246"/>
      <w:bookmarkStart w:id="4814" w:name="_Toc45825674"/>
      <w:bookmarkStart w:id="4815" w:name="_Toc45825926"/>
      <w:bookmarkStart w:id="4816" w:name="_Toc45826178"/>
      <w:bookmarkStart w:id="4817" w:name="_Toc45826430"/>
      <w:bookmarkStart w:id="4818" w:name="_Toc52466596"/>
      <w:bookmarkStart w:id="4819" w:name="_Toc66869581"/>
      <w:bookmarkStart w:id="4820" w:name="_Toc66872399"/>
      <w:bookmarkStart w:id="4821" w:name="_Toc75173556"/>
      <w:r w:rsidRPr="00340914">
        <w:t>G.2</w:t>
      </w:r>
      <w:r w:rsidRPr="00340914">
        <w:tab/>
        <w:t>Regional requirement for Public Safety LTE BS in Korea</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4822" w:name="_Toc20997962"/>
      <w:bookmarkStart w:id="4823" w:name="_Toc29478641"/>
      <w:bookmarkStart w:id="4824" w:name="_Toc35933239"/>
      <w:bookmarkStart w:id="4825" w:name="_Toc35935527"/>
      <w:bookmarkStart w:id="4826" w:name="_Toc37163111"/>
      <w:bookmarkStart w:id="4827" w:name="_Toc37173439"/>
      <w:bookmarkStart w:id="4828" w:name="_Toc37173691"/>
      <w:bookmarkStart w:id="4829" w:name="_Toc44754247"/>
      <w:bookmarkStart w:id="4830" w:name="_Toc45825675"/>
      <w:bookmarkStart w:id="4831" w:name="_Toc45825927"/>
      <w:bookmarkStart w:id="4832" w:name="_Toc45826179"/>
      <w:bookmarkStart w:id="4833" w:name="_Toc45826431"/>
      <w:bookmarkStart w:id="4834" w:name="_Toc52466597"/>
      <w:bookmarkStart w:id="4835" w:name="_Toc66869582"/>
      <w:bookmarkStart w:id="4836" w:name="_Toc66872400"/>
      <w:bookmarkStart w:id="4837" w:name="_Toc75173557"/>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0A434BD9" w14:textId="77777777" w:rsidR="007B0696" w:rsidRPr="00340914" w:rsidRDefault="007B0696" w:rsidP="007B0696"/>
    <w:p w14:paraId="0A434BDA" w14:textId="77777777" w:rsidR="007B0696" w:rsidRPr="00340914" w:rsidRDefault="007B0696" w:rsidP="007B0696">
      <w:pPr>
        <w:pStyle w:val="Heading1"/>
      </w:pPr>
      <w:bookmarkStart w:id="4838" w:name="_Toc20997963"/>
      <w:bookmarkStart w:id="4839" w:name="_Toc29478642"/>
      <w:bookmarkStart w:id="4840" w:name="_Toc35933240"/>
      <w:bookmarkStart w:id="4841" w:name="_Toc35935528"/>
      <w:bookmarkStart w:id="4842" w:name="_Toc37163112"/>
      <w:bookmarkStart w:id="4843" w:name="_Toc37173440"/>
      <w:bookmarkStart w:id="4844" w:name="_Toc37173692"/>
      <w:bookmarkStart w:id="4845" w:name="_Toc44754248"/>
      <w:bookmarkStart w:id="4846" w:name="_Toc45825676"/>
      <w:bookmarkStart w:id="4847" w:name="_Toc45825928"/>
      <w:bookmarkStart w:id="4848" w:name="_Toc45826180"/>
      <w:bookmarkStart w:id="4849" w:name="_Toc45826432"/>
      <w:bookmarkStart w:id="4850" w:name="_Toc52466598"/>
      <w:bookmarkStart w:id="4851" w:name="_Toc66869583"/>
      <w:bookmarkStart w:id="4852" w:name="_Toc66872401"/>
      <w:bookmarkStart w:id="4853" w:name="_Toc75173558"/>
      <w:r w:rsidRPr="00340914">
        <w:t>H.1</w:t>
      </w:r>
      <w:r w:rsidRPr="00340914">
        <w:tab/>
        <w:t>Calculation of EIRP based on manufacturer declarations and site specific conditions</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4854" w:name="_Toc20997964"/>
      <w:bookmarkStart w:id="4855" w:name="_Toc29478643"/>
      <w:bookmarkStart w:id="4856" w:name="_Toc35933241"/>
      <w:bookmarkStart w:id="4857" w:name="_Toc35935529"/>
      <w:bookmarkStart w:id="4858" w:name="_Toc37163113"/>
      <w:bookmarkStart w:id="4859" w:name="_Toc37173441"/>
      <w:bookmarkStart w:id="4860" w:name="_Toc37173693"/>
      <w:bookmarkStart w:id="4861" w:name="_Toc44754249"/>
      <w:bookmarkStart w:id="4862" w:name="_Toc45825677"/>
      <w:bookmarkStart w:id="4863" w:name="_Toc45825929"/>
      <w:bookmarkStart w:id="4864" w:name="_Toc45826181"/>
      <w:bookmarkStart w:id="4865" w:name="_Toc45826433"/>
      <w:bookmarkStart w:id="4866" w:name="_Toc52466599"/>
      <w:bookmarkStart w:id="4867" w:name="_Toc66869584"/>
      <w:bookmarkStart w:id="4868" w:name="_Toc66872402"/>
      <w:bookmarkStart w:id="4869" w:name="_Toc75173559"/>
      <w:r w:rsidRPr="00CF7493">
        <w:lastRenderedPageBreak/>
        <w:t xml:space="preserve">Annex I (Informative): </w:t>
      </w:r>
      <w:r w:rsidRPr="00CF7493">
        <w:br/>
        <w:t>Change history</w:t>
      </w:r>
      <w:bookmarkEnd w:id="4306"/>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ins w:id="4870" w:author="MCC" w:date="2021-06-21T12:48: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ins w:id="4871" w:author="MCC" w:date="2021-06-21T12:48:00Z"/>
                <w:sz w:val="16"/>
                <w:szCs w:val="16"/>
              </w:rPr>
            </w:pPr>
            <w:ins w:id="4872" w:author="MCC" w:date="2021-06-21T12:49:00Z">
              <w:r>
                <w:rPr>
                  <w:sz w:val="16"/>
                  <w:szCs w:val="16"/>
                </w:rPr>
                <w:lastRenderedPageBreak/>
                <w:t>2021-06</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ins w:id="4873" w:author="MCC" w:date="2021-06-21T12:48:00Z"/>
                <w:sz w:val="16"/>
                <w:szCs w:val="16"/>
              </w:rPr>
            </w:pPr>
            <w:ins w:id="4874" w:author="MCC" w:date="2021-06-21T12:49:00Z">
              <w:r>
                <w:rPr>
                  <w:sz w:val="16"/>
                  <w:szCs w:val="16"/>
                </w:rPr>
                <w:t>RAN#92</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ins w:id="4875" w:author="MCC" w:date="2021-06-21T12:48:00Z"/>
                <w:rFonts w:cs="Arial"/>
                <w:sz w:val="16"/>
                <w:szCs w:val="16"/>
              </w:rPr>
            </w:pPr>
            <w:ins w:id="4876" w:author="MCC" w:date="2021-06-21T12:50:00Z">
              <w:r w:rsidRPr="00CF64EB">
                <w:rPr>
                  <w:sz w:val="16"/>
                  <w:szCs w:val="16"/>
                </w:rPr>
                <w:t>RP-211116</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ins w:id="4877" w:author="MCC" w:date="2021-06-21T12:48:00Z"/>
                <w:noProof/>
                <w:sz w:val="16"/>
                <w:szCs w:val="16"/>
                <w:lang w:eastAsia="zh-CN"/>
              </w:rPr>
            </w:pPr>
            <w:ins w:id="4878" w:author="MCC" w:date="2021-06-21T12:50:00Z">
              <w:r w:rsidRPr="00CF64EB">
                <w:rPr>
                  <w:sz w:val="16"/>
                  <w:szCs w:val="16"/>
                </w:rPr>
                <w:t>4936</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ins w:id="4879" w:author="MCC" w:date="2021-06-21T12:48: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ins w:id="4880" w:author="MCC" w:date="2021-06-21T12:48:00Z"/>
                <w:rFonts w:cs="Arial"/>
                <w:sz w:val="16"/>
                <w:szCs w:val="16"/>
              </w:rPr>
            </w:pPr>
            <w:ins w:id="4881" w:author="MCC" w:date="2021-06-21T12:50:00Z">
              <w:r w:rsidRPr="00CF64EB">
                <w:rPr>
                  <w:sz w:val="16"/>
                  <w:szCs w:val="16"/>
                </w:rPr>
                <w:t>B</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ins w:id="4882" w:author="MCC" w:date="2021-06-21T12:48:00Z"/>
                <w:rFonts w:cs="Arial"/>
                <w:sz w:val="16"/>
                <w:szCs w:val="16"/>
              </w:rPr>
            </w:pPr>
            <w:ins w:id="4883" w:author="MCC" w:date="2021-06-21T12:49:00Z">
              <w:r w:rsidRPr="00CF64EB">
                <w:rPr>
                  <w:sz w:val="16"/>
                  <w:szCs w:val="16"/>
                </w:rPr>
                <w:t>CR to TS 36.104: Introduction of band n67</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ins w:id="4884" w:author="MCC" w:date="2021-06-21T12:48:00Z"/>
                <w:sz w:val="16"/>
                <w:szCs w:val="16"/>
              </w:rPr>
            </w:pPr>
            <w:ins w:id="4885" w:author="MCC" w:date="2021-06-21T12:48:00Z">
              <w:r>
                <w:rPr>
                  <w:sz w:val="16"/>
                  <w:szCs w:val="16"/>
                </w:rPr>
                <w:t>17.2.0</w:t>
              </w:r>
            </w:ins>
          </w:p>
        </w:tc>
      </w:tr>
      <w:tr w:rsidR="00CF64EB" w:rsidRPr="00CF7493" w14:paraId="09EB0D81" w14:textId="77777777" w:rsidTr="00344F02">
        <w:tblPrEx>
          <w:tblLook w:val="04A0" w:firstRow="1" w:lastRow="0" w:firstColumn="1" w:lastColumn="0" w:noHBand="0" w:noVBand="1"/>
        </w:tblPrEx>
        <w:trPr>
          <w:cantSplit/>
          <w:trHeight w:val="207"/>
          <w:ins w:id="4886" w:author="MCC" w:date="2021-06-21T12:48: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ins w:id="4887" w:author="MCC" w:date="2021-06-21T12:48:00Z"/>
                <w:sz w:val="16"/>
                <w:szCs w:val="16"/>
              </w:rPr>
            </w:pPr>
            <w:ins w:id="4888" w:author="MCC" w:date="2021-06-21T12:49:00Z">
              <w:r>
                <w:rPr>
                  <w:sz w:val="16"/>
                  <w:szCs w:val="16"/>
                </w:rPr>
                <w:t>2021-06</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ins w:id="4889" w:author="MCC" w:date="2021-06-21T12:48:00Z"/>
                <w:sz w:val="16"/>
                <w:szCs w:val="16"/>
              </w:rPr>
            </w:pPr>
            <w:ins w:id="4890" w:author="MCC" w:date="2021-06-21T12:49:00Z">
              <w:r>
                <w:rPr>
                  <w:sz w:val="16"/>
                  <w:szCs w:val="16"/>
                </w:rPr>
                <w:t>RAN#92</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ins w:id="4891" w:author="MCC" w:date="2021-06-21T12:48:00Z"/>
                <w:rFonts w:cs="Arial"/>
                <w:sz w:val="16"/>
                <w:szCs w:val="16"/>
              </w:rPr>
            </w:pPr>
            <w:ins w:id="4892" w:author="MCC" w:date="2021-06-21T12:50:00Z">
              <w:r w:rsidRPr="00CF64EB">
                <w:rPr>
                  <w:sz w:val="16"/>
                  <w:szCs w:val="16"/>
                </w:rPr>
                <w:t>RP-211116</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ins w:id="4893" w:author="MCC" w:date="2021-06-21T12:48:00Z"/>
                <w:noProof/>
                <w:sz w:val="16"/>
                <w:szCs w:val="16"/>
                <w:lang w:eastAsia="zh-CN"/>
              </w:rPr>
            </w:pPr>
            <w:ins w:id="4894" w:author="MCC" w:date="2021-06-21T12:50:00Z">
              <w:r w:rsidRPr="00CF64EB">
                <w:rPr>
                  <w:sz w:val="16"/>
                  <w:szCs w:val="16"/>
                </w:rPr>
                <w:t>4937</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ins w:id="4895" w:author="MCC" w:date="2021-06-21T12:48: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ins w:id="4896" w:author="MCC" w:date="2021-06-21T12:48:00Z"/>
                <w:rFonts w:cs="Arial"/>
                <w:sz w:val="16"/>
                <w:szCs w:val="16"/>
              </w:rPr>
            </w:pPr>
            <w:ins w:id="4897" w:author="MCC" w:date="2021-06-21T12:50:00Z">
              <w:r w:rsidRPr="00CF64EB">
                <w:rPr>
                  <w:sz w:val="16"/>
                  <w:szCs w:val="16"/>
                </w:rPr>
                <w:t>B</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ins w:id="4898" w:author="MCC" w:date="2021-06-21T12:48:00Z"/>
                <w:rFonts w:cs="Arial"/>
                <w:sz w:val="16"/>
                <w:szCs w:val="16"/>
              </w:rPr>
            </w:pPr>
            <w:ins w:id="4899" w:author="MCC" w:date="2021-06-21T12:49:00Z">
              <w:r w:rsidRPr="00CF64EB">
                <w:rPr>
                  <w:sz w:val="16"/>
                  <w:szCs w:val="16"/>
                </w:rPr>
                <w:t>CR to TS 36.104: Introduction of band n85</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ins w:id="4900" w:author="MCC" w:date="2021-06-21T12:48:00Z"/>
                <w:sz w:val="16"/>
                <w:szCs w:val="16"/>
              </w:rPr>
            </w:pPr>
            <w:ins w:id="4901" w:author="MCC" w:date="2021-06-21T12:48:00Z">
              <w:r>
                <w:rPr>
                  <w:sz w:val="16"/>
                  <w:szCs w:val="16"/>
                </w:rPr>
                <w:t>17.2.0</w:t>
              </w:r>
            </w:ins>
          </w:p>
        </w:tc>
      </w:tr>
      <w:tr w:rsidR="00CF64EB" w:rsidRPr="00CF7493" w14:paraId="375FF69F" w14:textId="77777777" w:rsidTr="00344F02">
        <w:tblPrEx>
          <w:tblLook w:val="04A0" w:firstRow="1" w:lastRow="0" w:firstColumn="1" w:lastColumn="0" w:noHBand="0" w:noVBand="1"/>
        </w:tblPrEx>
        <w:trPr>
          <w:cantSplit/>
          <w:trHeight w:val="207"/>
          <w:ins w:id="4902" w:author="MCC" w:date="2021-06-21T12:48: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ins w:id="4903" w:author="MCC" w:date="2021-06-21T12:48:00Z"/>
                <w:sz w:val="16"/>
                <w:szCs w:val="16"/>
              </w:rPr>
            </w:pPr>
            <w:ins w:id="4904" w:author="MCC" w:date="2021-06-21T12:49:00Z">
              <w:r>
                <w:rPr>
                  <w:sz w:val="16"/>
                  <w:szCs w:val="16"/>
                </w:rPr>
                <w:t>2021-06</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ins w:id="4905" w:author="MCC" w:date="2021-06-21T12:48:00Z"/>
                <w:sz w:val="16"/>
                <w:szCs w:val="16"/>
              </w:rPr>
            </w:pPr>
            <w:ins w:id="4906" w:author="MCC" w:date="2021-06-21T12:49:00Z">
              <w:r>
                <w:rPr>
                  <w:sz w:val="16"/>
                  <w:szCs w:val="16"/>
                </w:rPr>
                <w:t>RAN#92</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ins w:id="4907" w:author="MCC" w:date="2021-06-21T12:48:00Z"/>
                <w:rFonts w:cs="Arial"/>
                <w:sz w:val="16"/>
                <w:szCs w:val="16"/>
              </w:rPr>
            </w:pPr>
            <w:ins w:id="4908" w:author="MCC" w:date="2021-06-21T12:50:00Z">
              <w:r w:rsidRPr="00CF64EB">
                <w:rPr>
                  <w:sz w:val="16"/>
                  <w:szCs w:val="16"/>
                </w:rPr>
                <w:t>RP-211090</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ins w:id="4909" w:author="MCC" w:date="2021-06-21T12:48:00Z"/>
                <w:noProof/>
                <w:sz w:val="16"/>
                <w:szCs w:val="16"/>
                <w:lang w:eastAsia="zh-CN"/>
              </w:rPr>
            </w:pPr>
            <w:ins w:id="4910" w:author="MCC" w:date="2021-06-21T12:50:00Z">
              <w:r w:rsidRPr="00CF64EB">
                <w:rPr>
                  <w:sz w:val="16"/>
                  <w:szCs w:val="16"/>
                </w:rPr>
                <w:t>4940</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ins w:id="4911" w:author="MCC" w:date="2021-06-21T12:48: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ins w:id="4912" w:author="MCC" w:date="2021-06-21T12:48:00Z"/>
                <w:rFonts w:cs="Arial"/>
                <w:sz w:val="16"/>
                <w:szCs w:val="16"/>
              </w:rPr>
            </w:pPr>
            <w:ins w:id="4913" w:author="MCC" w:date="2021-06-21T12:50:00Z">
              <w:r w:rsidRPr="00CF64EB">
                <w:rPr>
                  <w:sz w:val="16"/>
                  <w:szCs w:val="16"/>
                </w:rPr>
                <w:t>A</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ins w:id="4914" w:author="MCC" w:date="2021-06-21T12:48:00Z"/>
                <w:rFonts w:cs="Arial"/>
                <w:sz w:val="16"/>
                <w:szCs w:val="16"/>
              </w:rPr>
            </w:pPr>
            <w:ins w:id="4915" w:author="MCC" w:date="2021-06-21T12:49:00Z">
              <w:r w:rsidRPr="00CF64EB">
                <w:rPr>
                  <w:sz w:val="16"/>
                  <w:szCs w:val="16"/>
                </w:rPr>
                <w:t>CR to 36.104: In-band blocking for multi-band Base Stations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ins w:id="4916" w:author="MCC" w:date="2021-06-21T12:48:00Z"/>
                <w:sz w:val="16"/>
                <w:szCs w:val="16"/>
              </w:rPr>
            </w:pPr>
            <w:ins w:id="4917" w:author="MCC" w:date="2021-06-21T12:48:00Z">
              <w:r>
                <w:rPr>
                  <w:sz w:val="16"/>
                  <w:szCs w:val="16"/>
                </w:rPr>
                <w:t>17.2.0</w:t>
              </w:r>
            </w:ins>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436140" w14:textId="77777777" w:rsidR="001F205A" w:rsidRDefault="001F205A">
      <w:r>
        <w:separator/>
      </w:r>
    </w:p>
  </w:endnote>
  <w:endnote w:type="continuationSeparator" w:id="0">
    <w:p w14:paraId="0A436141" w14:textId="77777777" w:rsidR="001F205A" w:rsidRDefault="001F20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43613E" w14:textId="77777777" w:rsidR="001F205A" w:rsidRDefault="001F205A">
      <w:r>
        <w:separator/>
      </w:r>
    </w:p>
  </w:footnote>
  <w:footnote w:type="continuationSeparator" w:id="0">
    <w:p w14:paraId="0A43613F" w14:textId="77777777" w:rsidR="001F205A" w:rsidRDefault="001F20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3" w14:textId="5FDC46D4"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1F146A">
      <w:t>3GPP TS 36.104 V17.12.0 (2021-0306)</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3B1B5554" w:rsidR="001F205A" w:rsidRDefault="001F205A">
    <w:pPr>
      <w:pStyle w:val="Header"/>
      <w:framePr w:wrap="auto" w:vAnchor="text" w:hAnchor="margin" w:y="1"/>
      <w:widowControl/>
    </w:pPr>
    <w:r>
      <w:fldChar w:fldCharType="begin"/>
    </w:r>
    <w:r>
      <w:instrText xml:space="preserve"> STYLEREF ZGSM </w:instrText>
    </w:r>
    <w:r>
      <w:fldChar w:fldCharType="separate"/>
    </w:r>
    <w:r w:rsidR="001F146A">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9" w14:textId="6A8E1DA3"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146A">
      <w:rPr>
        <w:rFonts w:ascii="Arial" w:hAnsi="Arial" w:cs="Arial"/>
        <w:b/>
        <w:noProof/>
        <w:sz w:val="18"/>
        <w:szCs w:val="18"/>
      </w:rPr>
      <w:t>3GPP TS 36.104 V17.2.0 (2021-06)</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3E29154F"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146A">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1834"/>
    <w:rsid w:val="00054A22"/>
    <w:rsid w:val="00062023"/>
    <w:rsid w:val="000655A6"/>
    <w:rsid w:val="00080512"/>
    <w:rsid w:val="000C026D"/>
    <w:rsid w:val="000C47C3"/>
    <w:rsid w:val="000D58AB"/>
    <w:rsid w:val="00130F81"/>
    <w:rsid w:val="00133525"/>
    <w:rsid w:val="00135EA1"/>
    <w:rsid w:val="00154FE5"/>
    <w:rsid w:val="001A1A96"/>
    <w:rsid w:val="001A4C42"/>
    <w:rsid w:val="001A7420"/>
    <w:rsid w:val="001B6637"/>
    <w:rsid w:val="001C21C3"/>
    <w:rsid w:val="001D02C2"/>
    <w:rsid w:val="001F0C1D"/>
    <w:rsid w:val="001F1132"/>
    <w:rsid w:val="001F146A"/>
    <w:rsid w:val="001F168B"/>
    <w:rsid w:val="001F205A"/>
    <w:rsid w:val="002347A2"/>
    <w:rsid w:val="00246B70"/>
    <w:rsid w:val="002675F0"/>
    <w:rsid w:val="002B6339"/>
    <w:rsid w:val="002D0958"/>
    <w:rsid w:val="002D6C70"/>
    <w:rsid w:val="002E00EE"/>
    <w:rsid w:val="003172DC"/>
    <w:rsid w:val="00344F02"/>
    <w:rsid w:val="0035462D"/>
    <w:rsid w:val="003765B8"/>
    <w:rsid w:val="003A6E99"/>
    <w:rsid w:val="003C3971"/>
    <w:rsid w:val="003D3B54"/>
    <w:rsid w:val="003E4DE6"/>
    <w:rsid w:val="003E7D9D"/>
    <w:rsid w:val="00417983"/>
    <w:rsid w:val="00423334"/>
    <w:rsid w:val="004345EC"/>
    <w:rsid w:val="00465515"/>
    <w:rsid w:val="00495C81"/>
    <w:rsid w:val="004D3578"/>
    <w:rsid w:val="004D614C"/>
    <w:rsid w:val="004E213A"/>
    <w:rsid w:val="004E64DD"/>
    <w:rsid w:val="004F0988"/>
    <w:rsid w:val="004F3340"/>
    <w:rsid w:val="00515D66"/>
    <w:rsid w:val="0053388B"/>
    <w:rsid w:val="00535773"/>
    <w:rsid w:val="00543E6C"/>
    <w:rsid w:val="00565087"/>
    <w:rsid w:val="00587BCA"/>
    <w:rsid w:val="00597B11"/>
    <w:rsid w:val="005D2E01"/>
    <w:rsid w:val="005D61A0"/>
    <w:rsid w:val="005D7526"/>
    <w:rsid w:val="005E09C8"/>
    <w:rsid w:val="005E4BB2"/>
    <w:rsid w:val="00602AEA"/>
    <w:rsid w:val="00613111"/>
    <w:rsid w:val="00614FDF"/>
    <w:rsid w:val="0063543D"/>
    <w:rsid w:val="00647114"/>
    <w:rsid w:val="00661032"/>
    <w:rsid w:val="00670AFF"/>
    <w:rsid w:val="006738CA"/>
    <w:rsid w:val="006A12BD"/>
    <w:rsid w:val="006A323F"/>
    <w:rsid w:val="006A6F4B"/>
    <w:rsid w:val="006B30D0"/>
    <w:rsid w:val="006C3D95"/>
    <w:rsid w:val="006E5C86"/>
    <w:rsid w:val="00701116"/>
    <w:rsid w:val="00711EC8"/>
    <w:rsid w:val="00713C44"/>
    <w:rsid w:val="007279CD"/>
    <w:rsid w:val="00734A5B"/>
    <w:rsid w:val="0074026F"/>
    <w:rsid w:val="007429F6"/>
    <w:rsid w:val="00744E76"/>
    <w:rsid w:val="00770594"/>
    <w:rsid w:val="00774DA4"/>
    <w:rsid w:val="00781F0F"/>
    <w:rsid w:val="007A5E9A"/>
    <w:rsid w:val="007B0696"/>
    <w:rsid w:val="007B08BA"/>
    <w:rsid w:val="007B600E"/>
    <w:rsid w:val="007F0F4A"/>
    <w:rsid w:val="008028A4"/>
    <w:rsid w:val="00807E62"/>
    <w:rsid w:val="00830747"/>
    <w:rsid w:val="00855DE6"/>
    <w:rsid w:val="008768CA"/>
    <w:rsid w:val="008C384C"/>
    <w:rsid w:val="008E2835"/>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65E2"/>
    <w:rsid w:val="00B01626"/>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46016"/>
    <w:rsid w:val="00C72833"/>
    <w:rsid w:val="00C80F1D"/>
    <w:rsid w:val="00C87A84"/>
    <w:rsid w:val="00C93F40"/>
    <w:rsid w:val="00CA3D0C"/>
    <w:rsid w:val="00CC650A"/>
    <w:rsid w:val="00CF64EB"/>
    <w:rsid w:val="00D07327"/>
    <w:rsid w:val="00D57972"/>
    <w:rsid w:val="00D675A9"/>
    <w:rsid w:val="00D724E4"/>
    <w:rsid w:val="00D738D6"/>
    <w:rsid w:val="00D755EB"/>
    <w:rsid w:val="00D76048"/>
    <w:rsid w:val="00D87E00"/>
    <w:rsid w:val="00D9134D"/>
    <w:rsid w:val="00D9340B"/>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77645"/>
    <w:rsid w:val="00EA15B0"/>
    <w:rsid w:val="00EA5EA7"/>
    <w:rsid w:val="00EA6D2A"/>
    <w:rsid w:val="00EC4A25"/>
    <w:rsid w:val="00ED510D"/>
    <w:rsid w:val="00EF75AA"/>
    <w:rsid w:val="00F025A2"/>
    <w:rsid w:val="00F04712"/>
    <w:rsid w:val="00F13360"/>
    <w:rsid w:val="00F22EC7"/>
    <w:rsid w:val="00F25219"/>
    <w:rsid w:val="00F325C8"/>
    <w:rsid w:val="00F6359F"/>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2289"/>
    <o:shapelayout v:ext="edit">
      <o:idmap v:ext="edit" data="1"/>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293</Pages>
  <Words>96522</Words>
  <Characters>550182</Characters>
  <Application>Microsoft Office Word</Application>
  <DocSecurity>0</DocSecurity>
  <Lines>4584</Lines>
  <Paragraphs>1290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645414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2021-04-08T10:15:00Z</dcterms:created>
  <dcterms:modified xsi:type="dcterms:W3CDTF">2021-06-21T11:08:00Z</dcterms:modified>
</cp:coreProperties>
</file>