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87716F" w:rsidRDefault="00F65B45">
      <w:pPr>
        <w:pStyle w:val="ZA"/>
        <w:framePr w:wrap="notBeside"/>
      </w:pPr>
      <w:bookmarkStart w:id="0" w:name="page1"/>
      <w:r w:rsidRPr="0087716F">
        <w:rPr>
          <w:sz w:val="64"/>
        </w:rPr>
        <w:t>3GPP TR 38.</w:t>
      </w:r>
      <w:r w:rsidR="005649A5" w:rsidRPr="0087716F">
        <w:rPr>
          <w:sz w:val="64"/>
        </w:rPr>
        <w:t>886</w:t>
      </w:r>
      <w:r w:rsidR="00E8629F" w:rsidRPr="0087716F">
        <w:rPr>
          <w:sz w:val="64"/>
        </w:rPr>
        <w:t xml:space="preserve"> </w:t>
      </w:r>
      <w:r w:rsidRPr="0087716F">
        <w:t>V</w:t>
      </w:r>
      <w:r w:rsidR="00B8638F" w:rsidRPr="0087716F">
        <w:t>1</w:t>
      </w:r>
      <w:r w:rsidR="0097565E" w:rsidRPr="0087716F">
        <w:t>6</w:t>
      </w:r>
      <w:r w:rsidRPr="0087716F">
        <w:t>.</w:t>
      </w:r>
      <w:del w:id="1" w:author="MCC" w:date="2020-09-23T09:13:00Z">
        <w:r w:rsidR="00B8638F" w:rsidRPr="0087716F" w:rsidDel="001032F5">
          <w:delText>0</w:delText>
        </w:r>
      </w:del>
      <w:ins w:id="2" w:author="MCC" w:date="2020-09-23T09:13:00Z">
        <w:r w:rsidR="001032F5">
          <w:t>1</w:t>
        </w:r>
      </w:ins>
      <w:r w:rsidRPr="0087716F">
        <w:t>.</w:t>
      </w:r>
      <w:r w:rsidR="00EE4267" w:rsidRPr="0087716F">
        <w:t>0</w:t>
      </w:r>
      <w:r w:rsidR="00E8629F" w:rsidRPr="0087716F">
        <w:t xml:space="preserve"> </w:t>
      </w:r>
      <w:r w:rsidRPr="0087716F">
        <w:rPr>
          <w:sz w:val="32"/>
        </w:rPr>
        <w:t>(20</w:t>
      </w:r>
      <w:r w:rsidR="00162812" w:rsidRPr="0087716F">
        <w:rPr>
          <w:sz w:val="32"/>
        </w:rPr>
        <w:t>20</w:t>
      </w:r>
      <w:r w:rsidRPr="0087716F">
        <w:rPr>
          <w:sz w:val="32"/>
        </w:rPr>
        <w:t>-</w:t>
      </w:r>
      <w:del w:id="3" w:author="MCC" w:date="2020-09-23T09:13:00Z">
        <w:r w:rsidR="00162812" w:rsidRPr="0087716F" w:rsidDel="001032F5">
          <w:rPr>
            <w:sz w:val="32"/>
          </w:rPr>
          <w:delText>0</w:delText>
        </w:r>
        <w:r w:rsidR="00B8638F" w:rsidRPr="0087716F" w:rsidDel="001032F5">
          <w:rPr>
            <w:sz w:val="32"/>
          </w:rPr>
          <w:delText>6</w:delText>
        </w:r>
      </w:del>
      <w:ins w:id="4" w:author="MCC" w:date="2020-09-23T09:13:00Z">
        <w:r w:rsidR="001032F5" w:rsidRPr="0087716F">
          <w:rPr>
            <w:sz w:val="32"/>
          </w:rPr>
          <w:t>0</w:t>
        </w:r>
        <w:r w:rsidR="001032F5">
          <w:rPr>
            <w:sz w:val="32"/>
          </w:rPr>
          <w:t>9</w:t>
        </w:r>
      </w:ins>
      <w:r w:rsidR="00E8629F" w:rsidRPr="0087716F">
        <w:rPr>
          <w:sz w:val="32"/>
        </w:rPr>
        <w:t>)</w:t>
      </w:r>
    </w:p>
    <w:p w:rsidR="00E8629F" w:rsidRPr="0087716F" w:rsidRDefault="00E8629F">
      <w:pPr>
        <w:pStyle w:val="ZB"/>
        <w:framePr w:wrap="notBeside"/>
      </w:pPr>
      <w:r w:rsidRPr="0087716F">
        <w:t>Technical Report</w:t>
      </w:r>
    </w:p>
    <w:p w:rsidR="00E8629F" w:rsidRPr="0087716F" w:rsidRDefault="00E8629F">
      <w:pPr>
        <w:pStyle w:val="ZT"/>
        <w:framePr w:wrap="notBeside"/>
      </w:pPr>
      <w:r w:rsidRPr="0087716F">
        <w:t>3rd Generation Partnership Project;</w:t>
      </w:r>
    </w:p>
    <w:p w:rsidR="00E8629F" w:rsidRPr="0087716F" w:rsidRDefault="00E8629F">
      <w:pPr>
        <w:pStyle w:val="ZT"/>
        <w:framePr w:wrap="notBeside"/>
      </w:pPr>
      <w:r w:rsidRPr="0087716F">
        <w:t>Technica</w:t>
      </w:r>
      <w:r w:rsidR="000D35DD" w:rsidRPr="0087716F">
        <w:t>l Specification Group Radio Access Network</w:t>
      </w:r>
      <w:r w:rsidRPr="0087716F">
        <w:t>;</w:t>
      </w:r>
    </w:p>
    <w:p w:rsidR="00E8629F" w:rsidRPr="0087716F" w:rsidRDefault="00F65B45">
      <w:pPr>
        <w:pStyle w:val="ZT"/>
        <w:framePr w:wrap="notBeside"/>
      </w:pPr>
      <w:r w:rsidRPr="0087716F">
        <w:t>V2X Services based on NR;</w:t>
      </w:r>
    </w:p>
    <w:p w:rsidR="00E8629F" w:rsidRPr="0087716F" w:rsidRDefault="00F65B45">
      <w:pPr>
        <w:pStyle w:val="ZT"/>
        <w:framePr w:wrap="notBeside"/>
      </w:pPr>
      <w:r w:rsidRPr="0087716F">
        <w:t>User Equipment (UE) radio transmission and reception</w:t>
      </w:r>
      <w:r w:rsidR="000D35DD" w:rsidRPr="0087716F">
        <w:t>;</w:t>
      </w:r>
    </w:p>
    <w:p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16</w:t>
      </w:r>
      <w:r w:rsidRPr="0087716F">
        <w:t>)</w:t>
      </w:r>
    </w:p>
    <w:p w:rsidR="00983910" w:rsidRPr="001032F5" w:rsidRDefault="00983910" w:rsidP="00001EEB">
      <w:pPr>
        <w:pStyle w:val="ZU"/>
        <w:framePr w:h="1936" w:hRule="exact" w:wrap="notBeside"/>
        <w:tabs>
          <w:tab w:val="right" w:pos="10206"/>
        </w:tabs>
        <w:jc w:val="left"/>
      </w:pPr>
    </w:p>
    <w:p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rsidR="00E8629F" w:rsidRPr="0087716F" w:rsidRDefault="00E8629F">
      <w:pPr>
        <w:pStyle w:val="ZV"/>
        <w:framePr w:wrap="notBeside"/>
      </w:pPr>
    </w:p>
    <w:p w:rsidR="00E8629F" w:rsidRPr="0087716F" w:rsidRDefault="00E8629F"/>
    <w:bookmarkEnd w:id="0"/>
    <w:p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rsidR="00E8629F" w:rsidRPr="001032F5" w:rsidRDefault="00E8629F" w:rsidP="001032F5">
      <w:pPr>
        <w:pStyle w:val="Guidance"/>
        <w:rPr>
          <w:i w:val="0"/>
          <w:iCs/>
          <w:color w:val="auto"/>
        </w:rPr>
      </w:pPr>
      <w:bookmarkStart w:id="5" w:name="page2"/>
    </w:p>
    <w:p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E8629F" w:rsidRPr="0087716F">
        <w:rPr>
          <w:rFonts w:ascii="Arial" w:hAnsi="Arial"/>
          <w:sz w:val="18"/>
        </w:rPr>
        <w:t>&gt;</w:t>
      </w:r>
    </w:p>
    <w:p w:rsidR="00E8629F" w:rsidRPr="0087716F" w:rsidRDefault="00E8629F"/>
    <w:p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rsidR="00E8629F" w:rsidRPr="0087716F" w:rsidRDefault="00E8629F">
      <w:pPr>
        <w:pStyle w:val="FP"/>
        <w:framePr w:wrap="notBeside" w:hAnchor="margin" w:yAlign="center"/>
        <w:pBdr>
          <w:bottom w:val="single" w:sz="6" w:space="1" w:color="auto"/>
        </w:pBdr>
        <w:ind w:left="2835" w:right="2835"/>
        <w:jc w:val="center"/>
      </w:pPr>
      <w:r w:rsidRPr="0087716F">
        <w:t>Postal address</w:t>
      </w:r>
    </w:p>
    <w:p w:rsidR="00E8629F" w:rsidRPr="0087716F" w:rsidRDefault="00E8629F">
      <w:pPr>
        <w:pStyle w:val="FP"/>
        <w:framePr w:wrap="notBeside" w:hAnchor="margin" w:yAlign="center"/>
        <w:ind w:left="2835" w:right="2835"/>
        <w:jc w:val="center"/>
        <w:rPr>
          <w:rFonts w:ascii="Arial" w:hAnsi="Arial"/>
          <w:sz w:val="18"/>
        </w:rPr>
      </w:pPr>
    </w:p>
    <w:p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rsidR="00E8629F" w:rsidRPr="0087716F" w:rsidRDefault="00E8629F"/>
    <w:p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rsidR="00E8629F" w:rsidRPr="0087716F" w:rsidRDefault="00E8629F">
      <w:pPr>
        <w:pStyle w:val="FP"/>
        <w:framePr w:h="3057" w:hRule="exact" w:wrap="notBeside" w:vAnchor="page" w:hAnchor="margin" w:y="12605"/>
        <w:jc w:val="center"/>
        <w:rPr>
          <w:noProof/>
        </w:rPr>
      </w:pPr>
    </w:p>
    <w:p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20</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6" w:name="copyrightaddon"/>
      <w:bookmarkEnd w:id="6"/>
    </w:p>
    <w:p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rsidR="00983910" w:rsidRPr="0087716F" w:rsidRDefault="00983910">
      <w:pPr>
        <w:pStyle w:val="FP"/>
        <w:framePr w:h="3057" w:hRule="exact" w:wrap="notBeside" w:vAnchor="page" w:hAnchor="margin" w:y="12605"/>
        <w:rPr>
          <w:noProof/>
          <w:sz w:val="18"/>
        </w:rPr>
      </w:pPr>
    </w:p>
    <w:p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5"/>
    <w:p w:rsidR="00E8629F" w:rsidRPr="0087716F" w:rsidRDefault="00E8629F">
      <w:pPr>
        <w:pStyle w:val="TT"/>
      </w:pPr>
      <w:r w:rsidRPr="0087716F">
        <w:br w:type="page"/>
      </w:r>
      <w:r w:rsidRPr="0087716F">
        <w:lastRenderedPageBreak/>
        <w:t>Contents</w:t>
      </w:r>
    </w:p>
    <w:p w:rsidR="00AF69AB" w:rsidRDefault="00AF69AB">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_Toc46356395 \h </w:instrText>
      </w:r>
      <w:r>
        <w:fldChar w:fldCharType="separate"/>
      </w:r>
      <w:r>
        <w:t>6</w:t>
      </w:r>
      <w:r>
        <w:fldChar w:fldCharType="end"/>
      </w:r>
    </w:p>
    <w:p w:rsidR="00AF69AB" w:rsidRDefault="00AF69A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_Toc46356396 \h </w:instrText>
      </w:r>
      <w:r>
        <w:fldChar w:fldCharType="separate"/>
      </w:r>
      <w:r>
        <w:t>7</w:t>
      </w:r>
      <w:r>
        <w:fldChar w:fldCharType="end"/>
      </w:r>
    </w:p>
    <w:p w:rsidR="00AF69AB" w:rsidRDefault="00AF69A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_Toc46356397 \h </w:instrText>
      </w:r>
      <w:r>
        <w:fldChar w:fldCharType="separate"/>
      </w:r>
      <w:r>
        <w:t>7</w:t>
      </w:r>
      <w:r>
        <w:fldChar w:fldCharType="end"/>
      </w:r>
    </w:p>
    <w:p w:rsidR="00AF69AB" w:rsidRDefault="00AF69A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_Toc46356398 \h </w:instrText>
      </w:r>
      <w:r>
        <w:fldChar w:fldCharType="separate"/>
      </w:r>
      <w:r>
        <w:t>8</w:t>
      </w:r>
      <w:r>
        <w:fldChar w:fldCharType="end"/>
      </w:r>
    </w:p>
    <w:p w:rsidR="00AF69AB" w:rsidRDefault="00AF69A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_Toc46356399 \h </w:instrText>
      </w:r>
      <w:r>
        <w:fldChar w:fldCharType="separate"/>
      </w:r>
      <w:r>
        <w:t>8</w:t>
      </w:r>
      <w:r>
        <w:fldChar w:fldCharType="end"/>
      </w:r>
    </w:p>
    <w:p w:rsidR="00AF69AB" w:rsidRDefault="00AF69A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_Toc46356400 \h </w:instrText>
      </w:r>
      <w:r>
        <w:fldChar w:fldCharType="separate"/>
      </w:r>
      <w:r>
        <w:t>8</w:t>
      </w:r>
      <w:r>
        <w:fldChar w:fldCharType="end"/>
      </w:r>
    </w:p>
    <w:p w:rsidR="00AF69AB" w:rsidRDefault="00AF69AB">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_Toc46356401 \h </w:instrText>
      </w:r>
      <w:r>
        <w:fldChar w:fldCharType="separate"/>
      </w:r>
      <w:r>
        <w:t>8</w:t>
      </w:r>
      <w:r>
        <w:fldChar w:fldCharType="end"/>
      </w:r>
    </w:p>
    <w:p w:rsidR="00AF69AB" w:rsidRDefault="00AF69A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fldLock="1"/>
      </w:r>
      <w:r>
        <w:instrText xml:space="preserve"> PAGEREF _Toc46356402 \h </w:instrText>
      </w:r>
      <w:r>
        <w:fldChar w:fldCharType="separate"/>
      </w:r>
      <w:r>
        <w:t>9</w:t>
      </w:r>
      <w:r>
        <w:fldChar w:fldCharType="end"/>
      </w:r>
    </w:p>
    <w:p w:rsidR="00AF69AB" w:rsidRDefault="00AF69A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Justification</w:t>
      </w:r>
      <w:r>
        <w:tab/>
      </w:r>
      <w:r>
        <w:fldChar w:fldCharType="begin" w:fldLock="1"/>
      </w:r>
      <w:r>
        <w:instrText xml:space="preserve"> PAGEREF _Toc46356403 \h </w:instrText>
      </w:r>
      <w:r>
        <w:fldChar w:fldCharType="separate"/>
      </w:r>
      <w:r>
        <w:t>9</w:t>
      </w:r>
      <w:r>
        <w:fldChar w:fldCharType="end"/>
      </w:r>
    </w:p>
    <w:p w:rsidR="00AF69AB" w:rsidRDefault="00AF69A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Objective</w:t>
      </w:r>
      <w:r>
        <w:tab/>
      </w:r>
      <w:r>
        <w:fldChar w:fldCharType="begin" w:fldLock="1"/>
      </w:r>
      <w:r>
        <w:instrText xml:space="preserve"> PAGEREF _Toc46356404 \h </w:instrText>
      </w:r>
      <w:r>
        <w:fldChar w:fldCharType="separate"/>
      </w:r>
      <w:r>
        <w:t>10</w:t>
      </w:r>
      <w:r>
        <w:fldChar w:fldCharType="end"/>
      </w:r>
    </w:p>
    <w:p w:rsidR="00AF69AB" w:rsidRDefault="00AF69AB">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V2X operating scenarios</w:t>
      </w:r>
      <w:r>
        <w:tab/>
      </w:r>
      <w:r>
        <w:fldChar w:fldCharType="begin" w:fldLock="1"/>
      </w:r>
      <w:r>
        <w:instrText xml:space="preserve"> PAGEREF _Toc46356405 \h </w:instrText>
      </w:r>
      <w:r>
        <w:fldChar w:fldCharType="separate"/>
      </w:r>
      <w:r>
        <w:t>11</w:t>
      </w:r>
      <w:r>
        <w:fldChar w:fldCharType="end"/>
      </w:r>
    </w:p>
    <w:p w:rsidR="00AF69AB" w:rsidRDefault="00AF69AB">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 xml:space="preserve"> Operation Aspects</w:t>
      </w:r>
      <w:r>
        <w:tab/>
      </w:r>
      <w:r>
        <w:fldChar w:fldCharType="begin" w:fldLock="1"/>
      </w:r>
      <w:r>
        <w:instrText xml:space="preserve"> PAGEREF _Toc46356406 \h </w:instrText>
      </w:r>
      <w:r>
        <w:fldChar w:fldCharType="separate"/>
      </w:r>
      <w:r>
        <w:t>11</w:t>
      </w:r>
      <w:r>
        <w:fldChar w:fldCharType="end"/>
      </w:r>
    </w:p>
    <w:p w:rsidR="00AF69AB" w:rsidRDefault="00AF69AB">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Evaluation of adjacent channel co-existence</w:t>
      </w:r>
      <w:r>
        <w:tab/>
      </w:r>
      <w:r>
        <w:fldChar w:fldCharType="begin" w:fldLock="1"/>
      </w:r>
      <w:r>
        <w:instrText xml:space="preserve"> PAGEREF _Toc46356407 \h </w:instrText>
      </w:r>
      <w:r>
        <w:fldChar w:fldCharType="separate"/>
      </w:r>
      <w:r>
        <w:t>14</w:t>
      </w:r>
      <w:r>
        <w:fldChar w:fldCharType="end"/>
      </w:r>
    </w:p>
    <w:p w:rsidR="00AF69AB" w:rsidRDefault="00AF69AB">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_Toc46356408 \h </w:instrText>
      </w:r>
      <w:r>
        <w:fldChar w:fldCharType="separate"/>
      </w:r>
      <w:r>
        <w:t>14</w:t>
      </w:r>
      <w:r>
        <w:fldChar w:fldCharType="end"/>
      </w:r>
    </w:p>
    <w:p w:rsidR="00AF69AB" w:rsidRDefault="00AF69AB">
      <w:pPr>
        <w:pStyle w:val="TOC3"/>
        <w:rPr>
          <w:rFonts w:asciiTheme="minorHAnsi" w:hAnsiTheme="minorHAnsi" w:cstheme="minorBidi"/>
          <w:sz w:val="22"/>
          <w:szCs w:val="22"/>
          <w:lang w:eastAsia="en-GB"/>
        </w:rPr>
      </w:pPr>
      <w:r>
        <w:t>5.</w:t>
      </w:r>
      <w:r>
        <w:rPr>
          <w:lang w:eastAsia="ko-KR"/>
        </w:rPr>
        <w:t>1</w:t>
      </w:r>
      <w:r>
        <w:t>.1</w:t>
      </w:r>
      <w:r>
        <w:rPr>
          <w:rFonts w:asciiTheme="minorHAnsi" w:hAnsiTheme="minorHAnsi" w:cstheme="minorBidi"/>
          <w:sz w:val="22"/>
          <w:szCs w:val="22"/>
          <w:lang w:eastAsia="en-GB"/>
        </w:rPr>
        <w:tab/>
      </w:r>
      <w:r>
        <w:t>Adjacent channel c</w:t>
      </w:r>
      <w:r w:rsidRPr="00CD4FE8">
        <w:rPr>
          <w:rFonts w:eastAsia="MS Mincho"/>
          <w:lang w:eastAsia="zh-CN"/>
        </w:rPr>
        <w:t>oexistence scenarios</w:t>
      </w:r>
      <w:r>
        <w:tab/>
      </w:r>
      <w:r>
        <w:fldChar w:fldCharType="begin" w:fldLock="1"/>
      </w:r>
      <w:r>
        <w:instrText xml:space="preserve"> PAGEREF _Toc46356409 \h </w:instrText>
      </w:r>
      <w:r>
        <w:fldChar w:fldCharType="separate"/>
      </w:r>
      <w:r>
        <w:t>14</w:t>
      </w:r>
      <w:r>
        <w:fldChar w:fldCharType="end"/>
      </w:r>
    </w:p>
    <w:p w:rsidR="00AF69AB" w:rsidRDefault="00AF69AB">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Co-existence simulation assumptions</w:t>
      </w:r>
      <w:r>
        <w:tab/>
      </w:r>
      <w:r>
        <w:fldChar w:fldCharType="begin" w:fldLock="1"/>
      </w:r>
      <w:r>
        <w:instrText xml:space="preserve"> PAGEREF _Toc46356410 \h </w:instrText>
      </w:r>
      <w:r>
        <w:fldChar w:fldCharType="separate"/>
      </w:r>
      <w:r>
        <w:t>15</w:t>
      </w:r>
      <w:r>
        <w:fldChar w:fldCharType="end"/>
      </w:r>
    </w:p>
    <w:p w:rsidR="00AF69AB" w:rsidRDefault="00AF69AB">
      <w:pPr>
        <w:pStyle w:val="TOC3"/>
        <w:rPr>
          <w:rFonts w:asciiTheme="minorHAnsi" w:hAnsiTheme="minorHAnsi" w:cstheme="minorBidi"/>
          <w:sz w:val="22"/>
          <w:szCs w:val="22"/>
          <w:lang w:eastAsia="en-GB"/>
        </w:rPr>
      </w:pPr>
      <w:r>
        <w:t>5.</w:t>
      </w:r>
      <w:r>
        <w:rPr>
          <w:lang w:eastAsia="ko-KR"/>
        </w:rPr>
        <w:t>2</w:t>
      </w:r>
      <w:r>
        <w:t>.1</w:t>
      </w:r>
      <w:r>
        <w:rPr>
          <w:rFonts w:asciiTheme="minorHAnsi" w:hAnsiTheme="minorHAnsi" w:cstheme="minorBidi"/>
          <w:sz w:val="22"/>
          <w:szCs w:val="22"/>
          <w:lang w:eastAsia="en-GB"/>
        </w:rPr>
        <w:tab/>
      </w:r>
      <w:r w:rsidRPr="00CD4FE8">
        <w:rPr>
          <w:rFonts w:eastAsia="MS Mincho"/>
          <w:lang w:eastAsia="zh-CN"/>
        </w:rPr>
        <w:t>Co-existence simulation parameters in ITS spectrum</w:t>
      </w:r>
      <w:r>
        <w:tab/>
      </w:r>
      <w:r>
        <w:fldChar w:fldCharType="begin" w:fldLock="1"/>
      </w:r>
      <w:r>
        <w:instrText xml:space="preserve"> PAGEREF _Toc46356411 \h </w:instrText>
      </w:r>
      <w:r>
        <w:fldChar w:fldCharType="separate"/>
      </w:r>
      <w:r>
        <w:t>15</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5.2.1.1 Layout model</w:t>
      </w:r>
      <w:r>
        <w:tab/>
      </w:r>
      <w:r>
        <w:fldChar w:fldCharType="begin" w:fldLock="1"/>
      </w:r>
      <w:r>
        <w:instrText xml:space="preserve"> PAGEREF _Toc46356412 \h </w:instrText>
      </w:r>
      <w:r>
        <w:fldChar w:fldCharType="separate"/>
      </w:r>
      <w:r>
        <w:t>15</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5.2.1.2 Simulation parameters</w:t>
      </w:r>
      <w:r>
        <w:tab/>
      </w:r>
      <w:r>
        <w:fldChar w:fldCharType="begin" w:fldLock="1"/>
      </w:r>
      <w:r>
        <w:instrText xml:space="preserve"> PAGEREF _Toc46356413 \h </w:instrText>
      </w:r>
      <w:r>
        <w:fldChar w:fldCharType="separate"/>
      </w:r>
      <w:r>
        <w:t>17</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5.2.1.3 ACLR and ACS</w:t>
      </w:r>
      <w:r>
        <w:tab/>
      </w:r>
      <w:r>
        <w:fldChar w:fldCharType="begin" w:fldLock="1"/>
      </w:r>
      <w:r>
        <w:instrText xml:space="preserve"> PAGEREF _Toc46356414 \h </w:instrText>
      </w:r>
      <w:r>
        <w:fldChar w:fldCharType="separate"/>
      </w:r>
      <w:r>
        <w:t>17</w:t>
      </w:r>
      <w:r>
        <w:fldChar w:fldCharType="end"/>
      </w:r>
    </w:p>
    <w:p w:rsidR="00AF69AB" w:rsidRDefault="00AF69AB">
      <w:pPr>
        <w:pStyle w:val="TOC3"/>
        <w:rPr>
          <w:rFonts w:asciiTheme="minorHAnsi" w:hAnsiTheme="minorHAnsi" w:cstheme="minorBidi"/>
          <w:sz w:val="22"/>
          <w:szCs w:val="22"/>
          <w:lang w:eastAsia="en-GB"/>
        </w:rPr>
      </w:pPr>
      <w:r>
        <w:t>5.</w:t>
      </w:r>
      <w:r>
        <w:rPr>
          <w:lang w:eastAsia="ko-KR"/>
        </w:rPr>
        <w:t>2</w:t>
      </w:r>
      <w:r>
        <w:t>.2</w:t>
      </w:r>
      <w:r>
        <w:rPr>
          <w:rFonts w:asciiTheme="minorHAnsi" w:hAnsiTheme="minorHAnsi" w:cstheme="minorBidi"/>
          <w:sz w:val="22"/>
          <w:szCs w:val="22"/>
          <w:lang w:eastAsia="en-GB"/>
        </w:rPr>
        <w:tab/>
      </w:r>
      <w:r w:rsidRPr="00CD4FE8">
        <w:rPr>
          <w:rFonts w:eastAsia="MS Mincho"/>
          <w:lang w:eastAsia="zh-CN"/>
        </w:rPr>
        <w:t>Coexistence simulation parameters in FR1 FDD licensed spectrum</w:t>
      </w:r>
      <w:r>
        <w:tab/>
      </w:r>
      <w:r>
        <w:fldChar w:fldCharType="begin" w:fldLock="1"/>
      </w:r>
      <w:r>
        <w:instrText xml:space="preserve"> PAGEREF _Toc46356415 \h </w:instrText>
      </w:r>
      <w:r>
        <w:fldChar w:fldCharType="separate"/>
      </w:r>
      <w:r>
        <w:t>19</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5.2.2.1 Network layout model</w:t>
      </w:r>
      <w:r>
        <w:tab/>
      </w:r>
      <w:r>
        <w:fldChar w:fldCharType="begin" w:fldLock="1"/>
      </w:r>
      <w:r>
        <w:instrText xml:space="preserve"> PAGEREF _Toc46356416 \h </w:instrText>
      </w:r>
      <w:r>
        <w:fldChar w:fldCharType="separate"/>
      </w:r>
      <w:r>
        <w:t>19</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5.2.2.2 Simulation parameters</w:t>
      </w:r>
      <w:r>
        <w:tab/>
      </w:r>
      <w:r>
        <w:fldChar w:fldCharType="begin" w:fldLock="1"/>
      </w:r>
      <w:r>
        <w:instrText xml:space="preserve"> PAGEREF _Toc46356417 \h </w:instrText>
      </w:r>
      <w:r>
        <w:fldChar w:fldCharType="separate"/>
      </w:r>
      <w:r>
        <w:t>21</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5.2.2.3 ACLR and ACS</w:t>
      </w:r>
      <w:r>
        <w:tab/>
      </w:r>
      <w:r>
        <w:fldChar w:fldCharType="begin" w:fldLock="1"/>
      </w:r>
      <w:r>
        <w:instrText xml:space="preserve"> PAGEREF _Toc46356418 \h </w:instrText>
      </w:r>
      <w:r>
        <w:fldChar w:fldCharType="separate"/>
      </w:r>
      <w:r>
        <w:t>21</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5.2.2.4 Power control</w:t>
      </w:r>
      <w:r>
        <w:tab/>
      </w:r>
      <w:r>
        <w:fldChar w:fldCharType="begin" w:fldLock="1"/>
      </w:r>
      <w:r>
        <w:instrText xml:space="preserve"> PAGEREF _Toc46356419 \h </w:instrText>
      </w:r>
      <w:r>
        <w:fldChar w:fldCharType="separate"/>
      </w:r>
      <w:r>
        <w:t>21</w:t>
      </w:r>
      <w:r>
        <w:fldChar w:fldCharType="end"/>
      </w:r>
    </w:p>
    <w:p w:rsidR="00AF69AB" w:rsidRDefault="00AF69AB">
      <w:pPr>
        <w:pStyle w:val="TOC3"/>
        <w:rPr>
          <w:rFonts w:asciiTheme="minorHAnsi" w:hAnsiTheme="minorHAnsi" w:cstheme="minorBidi"/>
          <w:sz w:val="22"/>
          <w:szCs w:val="22"/>
          <w:lang w:eastAsia="en-GB"/>
        </w:rPr>
      </w:pPr>
      <w:r>
        <w:t>5.</w:t>
      </w:r>
      <w:r>
        <w:rPr>
          <w:lang w:eastAsia="ko-KR"/>
        </w:rPr>
        <w:t>2</w:t>
      </w:r>
      <w:r>
        <w:t>.3</w:t>
      </w:r>
      <w:r>
        <w:rPr>
          <w:rFonts w:asciiTheme="minorHAnsi" w:hAnsiTheme="minorHAnsi" w:cstheme="minorBidi"/>
          <w:sz w:val="22"/>
          <w:szCs w:val="22"/>
          <w:lang w:eastAsia="en-GB"/>
        </w:rPr>
        <w:tab/>
      </w:r>
      <w:r w:rsidRPr="00CD4FE8">
        <w:rPr>
          <w:rFonts w:eastAsia="MS Mincho"/>
          <w:lang w:eastAsia="zh-CN"/>
        </w:rPr>
        <w:t>Coexistence simulation parameters in FR1 TDD licensed spectrum</w:t>
      </w:r>
      <w:r>
        <w:tab/>
      </w:r>
      <w:r>
        <w:fldChar w:fldCharType="begin" w:fldLock="1"/>
      </w:r>
      <w:r>
        <w:instrText xml:space="preserve"> PAGEREF _Toc46356420 \h </w:instrText>
      </w:r>
      <w:r>
        <w:fldChar w:fldCharType="separate"/>
      </w:r>
      <w:r>
        <w:t>22</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5.2.3.1 Network layout model</w:t>
      </w:r>
      <w:r>
        <w:tab/>
      </w:r>
      <w:r>
        <w:fldChar w:fldCharType="begin" w:fldLock="1"/>
      </w:r>
      <w:r>
        <w:instrText xml:space="preserve"> PAGEREF _Toc46356421 \h </w:instrText>
      </w:r>
      <w:r>
        <w:fldChar w:fldCharType="separate"/>
      </w:r>
      <w:r>
        <w:t>22</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5.2.3.2 Simulation parameters</w:t>
      </w:r>
      <w:r>
        <w:tab/>
      </w:r>
      <w:r>
        <w:fldChar w:fldCharType="begin" w:fldLock="1"/>
      </w:r>
      <w:r>
        <w:instrText xml:space="preserve"> PAGEREF _Toc46356422 \h </w:instrText>
      </w:r>
      <w:r>
        <w:fldChar w:fldCharType="separate"/>
      </w:r>
      <w:r>
        <w:t>24</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5.2.3.3 ACLR and ACS</w:t>
      </w:r>
      <w:r>
        <w:tab/>
      </w:r>
      <w:r>
        <w:fldChar w:fldCharType="begin" w:fldLock="1"/>
      </w:r>
      <w:r>
        <w:instrText xml:space="preserve"> PAGEREF _Toc46356423 \h </w:instrText>
      </w:r>
      <w:r>
        <w:fldChar w:fldCharType="separate"/>
      </w:r>
      <w:r>
        <w:t>24</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5.2.3.4 Power control</w:t>
      </w:r>
      <w:r>
        <w:tab/>
      </w:r>
      <w:r>
        <w:fldChar w:fldCharType="begin" w:fldLock="1"/>
      </w:r>
      <w:r>
        <w:instrText xml:space="preserve"> PAGEREF _Toc46356424 \h </w:instrText>
      </w:r>
      <w:r>
        <w:fldChar w:fldCharType="separate"/>
      </w:r>
      <w:r>
        <w:t>24</w:t>
      </w:r>
      <w:r>
        <w:fldChar w:fldCharType="end"/>
      </w:r>
    </w:p>
    <w:p w:rsidR="00AF69AB" w:rsidRDefault="00AF69AB">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PRR performance metrics for NR V2X coexistence simulation</w:t>
      </w:r>
      <w:r>
        <w:tab/>
      </w:r>
      <w:r>
        <w:fldChar w:fldCharType="begin" w:fldLock="1"/>
      </w:r>
      <w:r>
        <w:instrText xml:space="preserve"> PAGEREF _Toc46356425 \h </w:instrText>
      </w:r>
      <w:r>
        <w:fldChar w:fldCharType="separate"/>
      </w:r>
      <w:r>
        <w:t>25</w:t>
      </w:r>
      <w:r>
        <w:fldChar w:fldCharType="end"/>
      </w:r>
    </w:p>
    <w:p w:rsidR="00AF69AB" w:rsidRDefault="00AF69AB">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Coexistence simulation results</w:t>
      </w:r>
      <w:r>
        <w:tab/>
      </w:r>
      <w:r>
        <w:fldChar w:fldCharType="begin" w:fldLock="1"/>
      </w:r>
      <w:r>
        <w:instrText xml:space="preserve"> PAGEREF _Toc46356426 \h </w:instrText>
      </w:r>
      <w:r>
        <w:fldChar w:fldCharType="separate"/>
      </w:r>
      <w:r>
        <w:t>25</w:t>
      </w:r>
      <w:r>
        <w:fldChar w:fldCharType="end"/>
      </w:r>
    </w:p>
    <w:p w:rsidR="00AF69AB" w:rsidRDefault="00AF69AB">
      <w:pPr>
        <w:pStyle w:val="TOC3"/>
        <w:rPr>
          <w:rFonts w:asciiTheme="minorHAnsi" w:hAnsiTheme="minorHAnsi" w:cstheme="minorBidi"/>
          <w:sz w:val="22"/>
          <w:szCs w:val="22"/>
          <w:lang w:eastAsia="en-GB"/>
        </w:rPr>
      </w:pPr>
      <w:r>
        <w:t>5.</w:t>
      </w:r>
      <w:r>
        <w:rPr>
          <w:lang w:eastAsia="ko-KR"/>
        </w:rPr>
        <w:t>3</w:t>
      </w:r>
      <w:r>
        <w:t>.1</w:t>
      </w:r>
      <w:r>
        <w:rPr>
          <w:rFonts w:asciiTheme="minorHAnsi" w:hAnsiTheme="minorHAnsi" w:cstheme="minorBidi"/>
          <w:sz w:val="22"/>
          <w:szCs w:val="22"/>
          <w:lang w:eastAsia="en-GB"/>
        </w:rPr>
        <w:tab/>
      </w:r>
      <w:r w:rsidRPr="00CD4FE8">
        <w:rPr>
          <w:rFonts w:eastAsia="MS Mincho"/>
          <w:lang w:eastAsia="zh-CN"/>
        </w:rPr>
        <w:t>Coexistence simulation results in ITS spectrum</w:t>
      </w:r>
      <w:r>
        <w:tab/>
      </w:r>
      <w:r>
        <w:fldChar w:fldCharType="begin" w:fldLock="1"/>
      </w:r>
      <w:r>
        <w:instrText xml:space="preserve"> PAGEREF _Toc46356427 \h </w:instrText>
      </w:r>
      <w:r>
        <w:fldChar w:fldCharType="separate"/>
      </w:r>
      <w:r>
        <w:t>25</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 xml:space="preserve">5.3.1.1 </w:t>
      </w:r>
      <w:r>
        <w:t>Huawei simulation results</w:t>
      </w:r>
      <w:r w:rsidRPr="00CD4FE8">
        <w:rPr>
          <w:rFonts w:eastAsia="LG스마트체 Regular"/>
        </w:rPr>
        <w:t xml:space="preserve"> for Case1, Case2, Case3 and Case 4</w:t>
      </w:r>
      <w:r>
        <w:tab/>
      </w:r>
      <w:r>
        <w:fldChar w:fldCharType="begin" w:fldLock="1"/>
      </w:r>
      <w:r>
        <w:instrText xml:space="preserve"> PAGEREF _Toc46356428 \h </w:instrText>
      </w:r>
      <w:r>
        <w:fldChar w:fldCharType="separate"/>
      </w:r>
      <w:r>
        <w:t>25</w:t>
      </w:r>
      <w:r>
        <w:fldChar w:fldCharType="end"/>
      </w:r>
    </w:p>
    <w:p w:rsidR="00AF69AB" w:rsidRDefault="00AF69AB">
      <w:pPr>
        <w:pStyle w:val="TOC4"/>
        <w:rPr>
          <w:rFonts w:asciiTheme="minorHAnsi" w:hAnsiTheme="minorHAnsi" w:cstheme="minorBidi"/>
          <w:sz w:val="22"/>
          <w:szCs w:val="22"/>
          <w:lang w:eastAsia="en-GB"/>
        </w:rPr>
      </w:pPr>
      <w:r>
        <w:t xml:space="preserve">5.3.1.2 LG simulation results </w:t>
      </w:r>
      <w:r w:rsidRPr="00CD4FE8">
        <w:rPr>
          <w:rFonts w:eastAsia="LG스마트체 Regular"/>
        </w:rPr>
        <w:t>for Case1, Case2, Case3 and Case 4</w:t>
      </w:r>
      <w:r>
        <w:tab/>
      </w:r>
      <w:r>
        <w:fldChar w:fldCharType="begin" w:fldLock="1"/>
      </w:r>
      <w:r>
        <w:instrText xml:space="preserve"> PAGEREF _Toc46356429 \h </w:instrText>
      </w:r>
      <w:r>
        <w:fldChar w:fldCharType="separate"/>
      </w:r>
      <w:r>
        <w:t>32</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 xml:space="preserve">5.3.1.3 Qualcomm simulation results for Case3 </w:t>
      </w:r>
      <w:r>
        <w:rPr>
          <w:lang w:eastAsia="zh-CN"/>
        </w:rPr>
        <w:t>and Case4</w:t>
      </w:r>
      <w:r>
        <w:tab/>
      </w:r>
      <w:r>
        <w:fldChar w:fldCharType="begin" w:fldLock="1"/>
      </w:r>
      <w:r>
        <w:instrText xml:space="preserve"> PAGEREF _Toc46356430 \h </w:instrText>
      </w:r>
      <w:r>
        <w:fldChar w:fldCharType="separate"/>
      </w:r>
      <w:r>
        <w:t>35</w:t>
      </w:r>
      <w:r>
        <w:fldChar w:fldCharType="end"/>
      </w:r>
    </w:p>
    <w:p w:rsidR="00AF69AB" w:rsidRDefault="00AF69AB">
      <w:pPr>
        <w:pStyle w:val="TOC3"/>
        <w:rPr>
          <w:rFonts w:asciiTheme="minorHAnsi" w:hAnsiTheme="minorHAnsi" w:cstheme="minorBidi"/>
          <w:sz w:val="22"/>
          <w:szCs w:val="22"/>
          <w:lang w:eastAsia="en-GB"/>
        </w:rPr>
      </w:pPr>
      <w:r>
        <w:t>5.</w:t>
      </w:r>
      <w:r>
        <w:rPr>
          <w:lang w:eastAsia="ko-KR"/>
        </w:rPr>
        <w:t>3</w:t>
      </w:r>
      <w:r>
        <w:t>.2</w:t>
      </w:r>
      <w:r>
        <w:rPr>
          <w:rFonts w:asciiTheme="minorHAnsi" w:hAnsiTheme="minorHAnsi" w:cstheme="minorBidi"/>
          <w:sz w:val="22"/>
          <w:szCs w:val="22"/>
          <w:lang w:eastAsia="en-GB"/>
        </w:rPr>
        <w:tab/>
      </w:r>
      <w:r w:rsidRPr="00CD4FE8">
        <w:rPr>
          <w:rFonts w:eastAsia="MS Mincho"/>
          <w:lang w:eastAsia="zh-CN"/>
        </w:rPr>
        <w:t>Coexistence simulation results in licensed spectrum for FR1</w:t>
      </w:r>
      <w:r>
        <w:tab/>
      </w:r>
      <w:r>
        <w:fldChar w:fldCharType="begin" w:fldLock="1"/>
      </w:r>
      <w:r>
        <w:instrText xml:space="preserve"> PAGEREF _Toc46356431 \h </w:instrText>
      </w:r>
      <w:r>
        <w:fldChar w:fldCharType="separate"/>
      </w:r>
      <w:r>
        <w:t>36</w:t>
      </w:r>
      <w:r>
        <w:fldChar w:fldCharType="end"/>
      </w:r>
    </w:p>
    <w:p w:rsidR="00AF69AB" w:rsidRDefault="00AF69AB">
      <w:pPr>
        <w:pStyle w:val="TOC4"/>
        <w:rPr>
          <w:rFonts w:asciiTheme="minorHAnsi" w:hAnsiTheme="minorHAnsi" w:cstheme="minorBidi"/>
          <w:sz w:val="22"/>
          <w:szCs w:val="22"/>
          <w:lang w:eastAsia="en-GB"/>
        </w:rPr>
      </w:pPr>
      <w:r w:rsidRPr="00CD4FE8">
        <w:rPr>
          <w:rFonts w:eastAsia="SimSun"/>
          <w:lang w:eastAsia="zh-CN"/>
        </w:rPr>
        <w:t>5.3.2.1 Huawei simulation results for Case5 and Case 6</w:t>
      </w:r>
      <w:r>
        <w:tab/>
      </w:r>
      <w:r>
        <w:fldChar w:fldCharType="begin" w:fldLock="1"/>
      </w:r>
      <w:r>
        <w:instrText xml:space="preserve"> PAGEREF _Toc46356432 \h </w:instrText>
      </w:r>
      <w:r>
        <w:fldChar w:fldCharType="separate"/>
      </w:r>
      <w:r>
        <w:t>36</w:t>
      </w:r>
      <w:r>
        <w:fldChar w:fldCharType="end"/>
      </w:r>
    </w:p>
    <w:p w:rsidR="00AF69AB" w:rsidRDefault="00AF69AB">
      <w:pPr>
        <w:pStyle w:val="TOC4"/>
        <w:rPr>
          <w:rFonts w:asciiTheme="minorHAnsi" w:hAnsiTheme="minorHAnsi" w:cstheme="minorBidi"/>
          <w:sz w:val="22"/>
          <w:szCs w:val="22"/>
          <w:lang w:eastAsia="en-GB"/>
        </w:rPr>
      </w:pPr>
      <w:r>
        <w:t>5.3.2.2 LG simulation results</w:t>
      </w:r>
      <w:r w:rsidRPr="00CD4FE8">
        <w:rPr>
          <w:rFonts w:eastAsia="SimSun"/>
          <w:lang w:eastAsia="zh-CN"/>
        </w:rPr>
        <w:t xml:space="preserve"> for Case5 and Case 6</w:t>
      </w:r>
      <w:r>
        <w:tab/>
      </w:r>
      <w:r>
        <w:fldChar w:fldCharType="begin" w:fldLock="1"/>
      </w:r>
      <w:r>
        <w:instrText xml:space="preserve"> PAGEREF _Toc46356433 \h </w:instrText>
      </w:r>
      <w:r>
        <w:fldChar w:fldCharType="separate"/>
      </w:r>
      <w:r>
        <w:t>40</w:t>
      </w:r>
      <w:r>
        <w:fldChar w:fldCharType="end"/>
      </w:r>
    </w:p>
    <w:p w:rsidR="00AF69AB" w:rsidRDefault="00AF69AB">
      <w:pPr>
        <w:pStyle w:val="TOC3"/>
        <w:rPr>
          <w:rFonts w:asciiTheme="minorHAnsi" w:hAnsiTheme="minorHAnsi" w:cstheme="minorBidi"/>
          <w:sz w:val="22"/>
          <w:szCs w:val="22"/>
          <w:lang w:eastAsia="en-GB"/>
        </w:rPr>
      </w:pPr>
      <w:r>
        <w:t>5.</w:t>
      </w:r>
      <w:r>
        <w:rPr>
          <w:lang w:eastAsia="ko-KR"/>
        </w:rPr>
        <w:t>3</w:t>
      </w:r>
      <w:r>
        <w:t>.3</w:t>
      </w:r>
      <w:r>
        <w:rPr>
          <w:rFonts w:asciiTheme="minorHAnsi" w:hAnsiTheme="minorHAnsi" w:cstheme="minorBidi"/>
          <w:sz w:val="22"/>
          <w:szCs w:val="22"/>
          <w:lang w:eastAsia="en-GB"/>
        </w:rPr>
        <w:tab/>
      </w:r>
      <w:r w:rsidRPr="00CD4FE8">
        <w:rPr>
          <w:rFonts w:eastAsia="MS Mincho"/>
          <w:lang w:eastAsia="zh-CN"/>
        </w:rPr>
        <w:t>Coexistence simulation results in licensed spectrum for FR2</w:t>
      </w:r>
      <w:r>
        <w:tab/>
      </w:r>
      <w:r>
        <w:fldChar w:fldCharType="begin" w:fldLock="1"/>
      </w:r>
      <w:r>
        <w:instrText xml:space="preserve"> PAGEREF _Toc46356434 \h </w:instrText>
      </w:r>
      <w:r>
        <w:fldChar w:fldCharType="separate"/>
      </w:r>
      <w:r>
        <w:t>41</w:t>
      </w:r>
      <w:r>
        <w:fldChar w:fldCharType="end"/>
      </w:r>
    </w:p>
    <w:p w:rsidR="00AF69AB" w:rsidRDefault="00AF69AB">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Conclusion of V2X coexistence evaluations</w:t>
      </w:r>
      <w:r>
        <w:tab/>
      </w:r>
      <w:r>
        <w:fldChar w:fldCharType="begin" w:fldLock="1"/>
      </w:r>
      <w:r>
        <w:instrText xml:space="preserve"> PAGEREF _Toc46356435 \h </w:instrText>
      </w:r>
      <w:r>
        <w:fldChar w:fldCharType="separate"/>
      </w:r>
      <w:r>
        <w:t>42</w:t>
      </w:r>
      <w:r>
        <w:fldChar w:fldCharType="end"/>
      </w:r>
    </w:p>
    <w:p w:rsidR="00AF69AB" w:rsidRDefault="00AF69A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Evaluation of In-device Coexistence</w:t>
      </w:r>
      <w:r>
        <w:tab/>
      </w:r>
      <w:r>
        <w:fldChar w:fldCharType="begin" w:fldLock="1"/>
      </w:r>
      <w:r>
        <w:instrText xml:space="preserve"> PAGEREF _Toc46356436 \h </w:instrText>
      </w:r>
      <w:r>
        <w:fldChar w:fldCharType="separate"/>
      </w:r>
      <w:r>
        <w:t>43</w:t>
      </w:r>
      <w:r>
        <w:fldChar w:fldCharType="end"/>
      </w:r>
    </w:p>
    <w:p w:rsidR="00AF69AB" w:rsidRDefault="00AF69AB">
      <w:pPr>
        <w:pStyle w:val="TOC2"/>
        <w:rPr>
          <w:rFonts w:asciiTheme="minorHAnsi" w:hAnsiTheme="minorHAnsi" w:cstheme="minorBidi"/>
          <w:sz w:val="22"/>
          <w:szCs w:val="22"/>
          <w:lang w:eastAsia="en-GB"/>
        </w:rPr>
      </w:pPr>
      <w:r>
        <w:t>6.1 In-device coexistence scenarios</w:t>
      </w:r>
      <w:r>
        <w:tab/>
      </w:r>
      <w:r>
        <w:fldChar w:fldCharType="begin" w:fldLock="1"/>
      </w:r>
      <w:r>
        <w:instrText xml:space="preserve"> PAGEREF _Toc46356437 \h </w:instrText>
      </w:r>
      <w:r>
        <w:fldChar w:fldCharType="separate"/>
      </w:r>
      <w:r>
        <w:t>43</w:t>
      </w:r>
      <w:r>
        <w:fldChar w:fldCharType="end"/>
      </w:r>
    </w:p>
    <w:p w:rsidR="00AF69AB" w:rsidRDefault="00AF69AB">
      <w:pPr>
        <w:pStyle w:val="TOC2"/>
        <w:rPr>
          <w:rFonts w:asciiTheme="minorHAnsi" w:hAnsiTheme="minorHAnsi" w:cstheme="minorBidi"/>
          <w:sz w:val="22"/>
          <w:szCs w:val="22"/>
          <w:lang w:eastAsia="en-GB"/>
        </w:rPr>
      </w:pPr>
      <w:r>
        <w:t>6.2 UE architecture considerations</w:t>
      </w:r>
      <w:r>
        <w:tab/>
      </w:r>
      <w:r>
        <w:fldChar w:fldCharType="begin" w:fldLock="1"/>
      </w:r>
      <w:r>
        <w:instrText xml:space="preserve"> PAGEREF _Toc46356438 \h </w:instrText>
      </w:r>
      <w:r>
        <w:fldChar w:fldCharType="separate"/>
      </w:r>
      <w:r>
        <w:t>43</w:t>
      </w:r>
      <w:r>
        <w:fldChar w:fldCharType="end"/>
      </w:r>
    </w:p>
    <w:p w:rsidR="00AF69AB" w:rsidRDefault="00AF69AB">
      <w:pPr>
        <w:pStyle w:val="TOC2"/>
        <w:rPr>
          <w:rFonts w:asciiTheme="minorHAnsi" w:hAnsiTheme="minorHAnsi" w:cstheme="minorBidi"/>
          <w:sz w:val="22"/>
          <w:szCs w:val="22"/>
          <w:lang w:eastAsia="en-GB"/>
        </w:rPr>
      </w:pPr>
      <w:r>
        <w:t>6.3 Switching time analysis</w:t>
      </w:r>
      <w:r>
        <w:tab/>
      </w:r>
      <w:r>
        <w:fldChar w:fldCharType="begin" w:fldLock="1"/>
      </w:r>
      <w:r>
        <w:instrText xml:space="preserve"> PAGEREF _Toc46356439 \h </w:instrText>
      </w:r>
      <w:r>
        <w:fldChar w:fldCharType="separate"/>
      </w:r>
      <w:r>
        <w:t>43</w:t>
      </w:r>
      <w:r>
        <w:fldChar w:fldCharType="end"/>
      </w:r>
    </w:p>
    <w:p w:rsidR="00AF69AB" w:rsidRDefault="00AF69AB">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Operating bands and channel arrangement</w:t>
      </w:r>
      <w:r>
        <w:tab/>
      </w:r>
      <w:r>
        <w:fldChar w:fldCharType="begin" w:fldLock="1"/>
      </w:r>
      <w:r>
        <w:instrText xml:space="preserve"> PAGEREF _Toc46356440 \h </w:instrText>
      </w:r>
      <w:r>
        <w:fldChar w:fldCharType="separate"/>
      </w:r>
      <w:r>
        <w:t>44</w:t>
      </w:r>
      <w:r>
        <w:fldChar w:fldCharType="end"/>
      </w:r>
    </w:p>
    <w:p w:rsidR="00AF69AB" w:rsidRDefault="00AF69AB">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Operating bands</w:t>
      </w:r>
      <w:r>
        <w:tab/>
      </w:r>
      <w:r>
        <w:fldChar w:fldCharType="begin" w:fldLock="1"/>
      </w:r>
      <w:r>
        <w:instrText xml:space="preserve"> PAGEREF _Toc46356441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Operating bands in FR1</w:t>
      </w:r>
      <w:r>
        <w:tab/>
      </w:r>
      <w:r>
        <w:fldChar w:fldCharType="begin" w:fldLock="1"/>
      </w:r>
      <w:r>
        <w:instrText xml:space="preserve"> PAGEREF _Toc46356442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Operating bands in FR2</w:t>
      </w:r>
      <w:r>
        <w:tab/>
      </w:r>
      <w:r>
        <w:fldChar w:fldCharType="begin" w:fldLock="1"/>
      </w:r>
      <w:r>
        <w:instrText xml:space="preserve"> PAGEREF _Toc46356443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Operating bands for inter-band con-current operation in FR1</w:t>
      </w:r>
      <w:r>
        <w:tab/>
      </w:r>
      <w:r>
        <w:fldChar w:fldCharType="begin" w:fldLock="1"/>
      </w:r>
      <w:r>
        <w:instrText xml:space="preserve"> PAGEREF _Toc46356444 \h </w:instrText>
      </w:r>
      <w:r>
        <w:fldChar w:fldCharType="separate"/>
      </w:r>
      <w:r>
        <w:t>44</w:t>
      </w:r>
      <w:r>
        <w:fldChar w:fldCharType="end"/>
      </w:r>
    </w:p>
    <w:p w:rsidR="00AF69AB" w:rsidRDefault="00AF69AB">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Channel bandwidth</w:t>
      </w:r>
      <w:r>
        <w:tab/>
      </w:r>
      <w:r>
        <w:fldChar w:fldCharType="begin" w:fldLock="1"/>
      </w:r>
      <w:r>
        <w:instrText xml:space="preserve"> PAGEREF _Toc46356445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Channel bandwidth in FR1</w:t>
      </w:r>
      <w:r>
        <w:tab/>
      </w:r>
      <w:r>
        <w:fldChar w:fldCharType="begin" w:fldLock="1"/>
      </w:r>
      <w:r>
        <w:instrText xml:space="preserve"> PAGEREF _Toc46356446 \h </w:instrText>
      </w:r>
      <w:r>
        <w:fldChar w:fldCharType="separate"/>
      </w:r>
      <w:r>
        <w:t>44</w:t>
      </w:r>
      <w:r>
        <w:fldChar w:fldCharType="end"/>
      </w:r>
    </w:p>
    <w:p w:rsidR="00AF69AB" w:rsidRDefault="00AF69AB">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Channel bandwidth in FR2</w:t>
      </w:r>
      <w:r>
        <w:tab/>
      </w:r>
      <w:r>
        <w:fldChar w:fldCharType="begin" w:fldLock="1"/>
      </w:r>
      <w:r>
        <w:instrText xml:space="preserve"> PAGEREF _Toc46356447 \h </w:instrText>
      </w:r>
      <w:r>
        <w:fldChar w:fldCharType="separate"/>
      </w:r>
      <w:r>
        <w:t>45</w:t>
      </w:r>
      <w:r>
        <w:fldChar w:fldCharType="end"/>
      </w:r>
    </w:p>
    <w:p w:rsidR="00AF69AB" w:rsidRDefault="00AF69AB">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Channel bandwidth for inter-band con-current operation in FR1</w:t>
      </w:r>
      <w:r>
        <w:tab/>
      </w:r>
      <w:r>
        <w:fldChar w:fldCharType="begin" w:fldLock="1"/>
      </w:r>
      <w:r>
        <w:instrText xml:space="preserve"> PAGEREF _Toc46356448 \h </w:instrText>
      </w:r>
      <w:r>
        <w:fldChar w:fldCharType="separate"/>
      </w:r>
      <w:r>
        <w:t>45</w:t>
      </w:r>
      <w:r>
        <w:fldChar w:fldCharType="end"/>
      </w:r>
    </w:p>
    <w:p w:rsidR="00AF69AB" w:rsidRDefault="00AF69AB">
      <w:pPr>
        <w:pStyle w:val="TOC2"/>
        <w:rPr>
          <w:rFonts w:asciiTheme="minorHAnsi" w:hAnsiTheme="minorHAnsi" w:cstheme="minorBidi"/>
          <w:sz w:val="22"/>
          <w:szCs w:val="22"/>
          <w:lang w:eastAsia="en-GB"/>
        </w:rPr>
      </w:pPr>
      <w:r>
        <w:lastRenderedPageBreak/>
        <w:t>7.3</w:t>
      </w:r>
      <w:r>
        <w:rPr>
          <w:rFonts w:asciiTheme="minorHAnsi" w:hAnsiTheme="minorHAnsi" w:cstheme="minorBidi"/>
          <w:sz w:val="22"/>
          <w:szCs w:val="22"/>
          <w:lang w:eastAsia="en-GB"/>
        </w:rPr>
        <w:tab/>
      </w:r>
      <w:r>
        <w:t>Channel arrangement</w:t>
      </w:r>
      <w:r>
        <w:tab/>
      </w:r>
      <w:r>
        <w:fldChar w:fldCharType="begin" w:fldLock="1"/>
      </w:r>
      <w:r>
        <w:instrText xml:space="preserve"> PAGEREF _Toc46356449 \h </w:instrText>
      </w:r>
      <w:r>
        <w:fldChar w:fldCharType="separate"/>
      </w:r>
      <w:r>
        <w:t>45</w:t>
      </w:r>
      <w:r>
        <w:fldChar w:fldCharType="end"/>
      </w:r>
    </w:p>
    <w:p w:rsidR="00AF69AB" w:rsidRDefault="00AF69A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Channel arrangement in FR1</w:t>
      </w:r>
      <w:r>
        <w:tab/>
      </w:r>
      <w:r>
        <w:fldChar w:fldCharType="begin" w:fldLock="1"/>
      </w:r>
      <w:r>
        <w:instrText xml:space="preserve"> PAGEREF _Toc46356450 \h </w:instrText>
      </w:r>
      <w:r>
        <w:fldChar w:fldCharType="separate"/>
      </w:r>
      <w:r>
        <w:t>45</w:t>
      </w:r>
      <w:r>
        <w:fldChar w:fldCharType="end"/>
      </w:r>
    </w:p>
    <w:p w:rsidR="00AF69AB" w:rsidRDefault="00AF69AB">
      <w:pPr>
        <w:pStyle w:val="TOC4"/>
        <w:rPr>
          <w:rFonts w:asciiTheme="minorHAnsi" w:hAnsiTheme="minorHAnsi" w:cstheme="minorBidi"/>
          <w:sz w:val="22"/>
          <w:szCs w:val="22"/>
          <w:lang w:eastAsia="en-GB"/>
        </w:rPr>
      </w:pPr>
      <w:r>
        <w:t>7.3.1.1</w:t>
      </w:r>
      <w:r>
        <w:rPr>
          <w:rFonts w:asciiTheme="minorHAnsi" w:hAnsiTheme="minorHAnsi" w:cstheme="minorBidi"/>
          <w:sz w:val="22"/>
          <w:szCs w:val="22"/>
          <w:lang w:eastAsia="en-GB"/>
        </w:rPr>
        <w:tab/>
      </w:r>
      <w:r>
        <w:t>Channel raster</w:t>
      </w:r>
      <w:r>
        <w:tab/>
      </w:r>
      <w:r>
        <w:fldChar w:fldCharType="begin" w:fldLock="1"/>
      </w:r>
      <w:r>
        <w:instrText xml:space="preserve"> PAGEREF _Toc46356451 \h </w:instrText>
      </w:r>
      <w:r>
        <w:fldChar w:fldCharType="separate"/>
      </w:r>
      <w:r>
        <w:t>45</w:t>
      </w:r>
      <w:r>
        <w:fldChar w:fldCharType="end"/>
      </w:r>
    </w:p>
    <w:p w:rsidR="00AF69AB" w:rsidRDefault="00AF69AB">
      <w:pPr>
        <w:pStyle w:val="TOC5"/>
        <w:rPr>
          <w:rFonts w:asciiTheme="minorHAnsi" w:hAnsiTheme="minorHAnsi" w:cstheme="minorBidi"/>
          <w:sz w:val="22"/>
          <w:szCs w:val="22"/>
          <w:lang w:eastAsia="en-GB"/>
        </w:rPr>
      </w:pPr>
      <w:r>
        <w:t>7</w:t>
      </w:r>
      <w:r>
        <w:rPr>
          <w:lang w:eastAsia="x-none"/>
        </w:rPr>
        <w:t>.3.</w:t>
      </w:r>
      <w:r>
        <w:t>1</w:t>
      </w:r>
      <w:r>
        <w:rPr>
          <w:lang w:eastAsia="x-none"/>
        </w:rPr>
        <w:t>.1</w:t>
      </w:r>
      <w:r>
        <w:t>.1</w:t>
      </w:r>
      <w:r>
        <w:rPr>
          <w:rFonts w:asciiTheme="minorHAnsi" w:hAnsiTheme="minorHAnsi" w:cstheme="minorBidi"/>
          <w:sz w:val="22"/>
          <w:szCs w:val="22"/>
          <w:lang w:eastAsia="en-GB"/>
        </w:rPr>
        <w:tab/>
      </w:r>
      <w:r>
        <w:rPr>
          <w:lang w:eastAsia="x-none"/>
        </w:rPr>
        <w:t>NR-ARFCN and channel raster</w:t>
      </w:r>
      <w:r>
        <w:tab/>
      </w:r>
      <w:r>
        <w:fldChar w:fldCharType="begin" w:fldLock="1"/>
      </w:r>
      <w:r>
        <w:instrText xml:space="preserve"> PAGEREF _Toc46356452 \h </w:instrText>
      </w:r>
      <w:r>
        <w:fldChar w:fldCharType="separate"/>
      </w:r>
      <w:r>
        <w:t>45</w:t>
      </w:r>
      <w:r>
        <w:fldChar w:fldCharType="end"/>
      </w:r>
    </w:p>
    <w:p w:rsidR="00AF69AB" w:rsidRDefault="00AF69AB">
      <w:pPr>
        <w:pStyle w:val="TOC5"/>
        <w:rPr>
          <w:rFonts w:asciiTheme="minorHAnsi" w:hAnsiTheme="minorHAnsi" w:cstheme="minorBidi"/>
          <w:sz w:val="22"/>
          <w:szCs w:val="22"/>
          <w:lang w:eastAsia="en-GB"/>
        </w:rPr>
      </w:pPr>
      <w:r>
        <w:t>7.3.1.1.2</w:t>
      </w:r>
      <w:r>
        <w:rPr>
          <w:rFonts w:asciiTheme="minorHAnsi" w:hAnsiTheme="minorHAnsi" w:cstheme="minorBidi"/>
          <w:sz w:val="22"/>
          <w:szCs w:val="22"/>
          <w:lang w:eastAsia="en-GB"/>
        </w:rPr>
        <w:tab/>
      </w:r>
      <w:r>
        <w:t>Channel raster to resource element mapping</w:t>
      </w:r>
      <w:r>
        <w:tab/>
      </w:r>
      <w:r>
        <w:fldChar w:fldCharType="begin" w:fldLock="1"/>
      </w:r>
      <w:r>
        <w:instrText xml:space="preserve"> PAGEREF _Toc46356453 \h </w:instrText>
      </w:r>
      <w:r>
        <w:fldChar w:fldCharType="separate"/>
      </w:r>
      <w:r>
        <w:t>46</w:t>
      </w:r>
      <w:r>
        <w:fldChar w:fldCharType="end"/>
      </w:r>
    </w:p>
    <w:p w:rsidR="00AF69AB" w:rsidRDefault="00AF69AB">
      <w:pPr>
        <w:pStyle w:val="TOC5"/>
        <w:rPr>
          <w:rFonts w:asciiTheme="minorHAnsi" w:hAnsiTheme="minorHAnsi" w:cstheme="minorBidi"/>
          <w:sz w:val="22"/>
          <w:szCs w:val="22"/>
          <w:lang w:eastAsia="en-GB"/>
        </w:rPr>
      </w:pPr>
      <w:r>
        <w:t>7.3.1.1.3</w:t>
      </w:r>
      <w:r>
        <w:rPr>
          <w:rFonts w:asciiTheme="minorHAnsi" w:hAnsiTheme="minorHAnsi" w:cstheme="minorBidi"/>
          <w:sz w:val="22"/>
          <w:szCs w:val="22"/>
          <w:lang w:eastAsia="en-GB"/>
        </w:rPr>
        <w:tab/>
      </w:r>
      <w:r>
        <w:t>Channel raster entries for each operating band</w:t>
      </w:r>
      <w:r>
        <w:tab/>
      </w:r>
      <w:r>
        <w:fldChar w:fldCharType="begin" w:fldLock="1"/>
      </w:r>
      <w:r>
        <w:instrText xml:space="preserve"> PAGEREF _Toc46356454 \h </w:instrText>
      </w:r>
      <w:r>
        <w:fldChar w:fldCharType="separate"/>
      </w:r>
      <w:r>
        <w:t>46</w:t>
      </w:r>
      <w:r>
        <w:fldChar w:fldCharType="end"/>
      </w:r>
    </w:p>
    <w:p w:rsidR="00AF69AB" w:rsidRDefault="00AF69AB">
      <w:pPr>
        <w:pStyle w:val="TOC4"/>
        <w:rPr>
          <w:rFonts w:asciiTheme="minorHAnsi" w:hAnsiTheme="minorHAnsi" w:cstheme="minorBidi"/>
          <w:sz w:val="22"/>
          <w:szCs w:val="22"/>
          <w:lang w:eastAsia="en-GB"/>
        </w:rPr>
      </w:pPr>
      <w:r>
        <w:t>7.3.1.2</w:t>
      </w:r>
      <w:r>
        <w:rPr>
          <w:rFonts w:asciiTheme="minorHAnsi" w:hAnsiTheme="minorHAnsi" w:cstheme="minorBidi"/>
          <w:sz w:val="22"/>
          <w:szCs w:val="22"/>
          <w:lang w:eastAsia="en-GB"/>
        </w:rPr>
        <w:tab/>
      </w:r>
      <w:r>
        <w:t>Synchronization raster</w:t>
      </w:r>
      <w:r>
        <w:tab/>
      </w:r>
      <w:r>
        <w:fldChar w:fldCharType="begin" w:fldLock="1"/>
      </w:r>
      <w:r>
        <w:instrText xml:space="preserve"> PAGEREF _Toc46356455 \h </w:instrText>
      </w:r>
      <w:r>
        <w:fldChar w:fldCharType="separate"/>
      </w:r>
      <w:r>
        <w:t>46</w:t>
      </w:r>
      <w:r>
        <w:fldChar w:fldCharType="end"/>
      </w:r>
    </w:p>
    <w:p w:rsidR="00AF69AB" w:rsidRDefault="00AF69A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Channel arrangement in FR2</w:t>
      </w:r>
      <w:r>
        <w:tab/>
      </w:r>
      <w:r>
        <w:fldChar w:fldCharType="begin" w:fldLock="1"/>
      </w:r>
      <w:r>
        <w:instrText xml:space="preserve"> PAGEREF _Toc46356456 \h </w:instrText>
      </w:r>
      <w:r>
        <w:fldChar w:fldCharType="separate"/>
      </w:r>
      <w:r>
        <w:t>46</w:t>
      </w:r>
      <w:r>
        <w:fldChar w:fldCharType="end"/>
      </w:r>
    </w:p>
    <w:p w:rsidR="00AF69AB" w:rsidRDefault="00AF69AB">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Transmitter characteristics</w:t>
      </w:r>
      <w:r>
        <w:tab/>
      </w:r>
      <w:r>
        <w:fldChar w:fldCharType="begin" w:fldLock="1"/>
      </w:r>
      <w:r>
        <w:instrText xml:space="preserve"> PAGEREF _Toc46356457 \h </w:instrText>
      </w:r>
      <w:r>
        <w:fldChar w:fldCharType="separate"/>
      </w:r>
      <w:r>
        <w:t>47</w:t>
      </w:r>
      <w:r>
        <w:fldChar w:fldCharType="end"/>
      </w:r>
    </w:p>
    <w:p w:rsidR="00AF69AB" w:rsidRDefault="00AF69AB">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NR V2X UE Tx requirements in FR1</w:t>
      </w:r>
      <w:r>
        <w:tab/>
      </w:r>
      <w:r>
        <w:fldChar w:fldCharType="begin" w:fldLock="1"/>
      </w:r>
      <w:r>
        <w:instrText xml:space="preserve"> PAGEREF _Toc46356458 \h </w:instrText>
      </w:r>
      <w:r>
        <w:fldChar w:fldCharType="separate"/>
      </w:r>
      <w:r>
        <w:t>47</w:t>
      </w:r>
      <w:r>
        <w:fldChar w:fldCharType="end"/>
      </w:r>
    </w:p>
    <w:p w:rsidR="00AF69AB" w:rsidRDefault="00AF69AB">
      <w:pPr>
        <w:pStyle w:val="TOC3"/>
        <w:rPr>
          <w:rFonts w:asciiTheme="minorHAnsi" w:hAnsiTheme="minorHAnsi" w:cstheme="minorBidi"/>
          <w:sz w:val="22"/>
          <w:szCs w:val="22"/>
          <w:lang w:eastAsia="en-GB"/>
        </w:rPr>
      </w:pPr>
      <w:r>
        <w:rPr>
          <w:lang w:eastAsia="x-none"/>
        </w:rPr>
        <w:t>8.1.1</w:t>
      </w:r>
      <w:r>
        <w:rPr>
          <w:rFonts w:asciiTheme="minorHAnsi" w:hAnsiTheme="minorHAnsi" w:cstheme="minorBidi"/>
          <w:sz w:val="22"/>
          <w:szCs w:val="22"/>
          <w:lang w:eastAsia="en-GB"/>
        </w:rPr>
        <w:tab/>
      </w:r>
      <w:r>
        <w:rPr>
          <w:lang w:eastAsia="x-none"/>
        </w:rPr>
        <w:t>Maximum output power for NR V2X UE</w:t>
      </w:r>
      <w:r>
        <w:tab/>
      </w:r>
      <w:r>
        <w:fldChar w:fldCharType="begin" w:fldLock="1"/>
      </w:r>
      <w:r>
        <w:instrText xml:space="preserve"> PAGEREF _Toc46356459 \h </w:instrText>
      </w:r>
      <w:r>
        <w:fldChar w:fldCharType="separate"/>
      </w:r>
      <w:r>
        <w:t>47</w:t>
      </w:r>
      <w:r>
        <w:fldChar w:fldCharType="end"/>
      </w:r>
    </w:p>
    <w:p w:rsidR="00AF69AB" w:rsidRDefault="00AF69AB">
      <w:pPr>
        <w:pStyle w:val="TOC3"/>
        <w:rPr>
          <w:rFonts w:asciiTheme="minorHAnsi" w:hAnsiTheme="minorHAnsi" w:cstheme="minorBidi"/>
          <w:sz w:val="22"/>
          <w:szCs w:val="22"/>
          <w:lang w:eastAsia="en-GB"/>
        </w:rPr>
      </w:pPr>
      <w:r>
        <w:rPr>
          <w:lang w:eastAsia="x-none"/>
        </w:rPr>
        <w:t>8.1.2</w:t>
      </w:r>
      <w:r>
        <w:rPr>
          <w:rFonts w:asciiTheme="minorHAnsi" w:hAnsiTheme="minorHAnsi" w:cstheme="minorBidi"/>
          <w:sz w:val="22"/>
          <w:szCs w:val="22"/>
          <w:lang w:eastAsia="en-GB"/>
        </w:rPr>
        <w:tab/>
      </w:r>
      <w:r>
        <w:rPr>
          <w:lang w:eastAsia="x-none"/>
        </w:rPr>
        <w:t>UE maximum output power reduction</w:t>
      </w:r>
      <w:r>
        <w:tab/>
      </w:r>
      <w:r>
        <w:fldChar w:fldCharType="begin" w:fldLock="1"/>
      </w:r>
      <w:r>
        <w:instrText xml:space="preserve"> PAGEREF _Toc46356460 \h </w:instrText>
      </w:r>
      <w:r>
        <w:fldChar w:fldCharType="separate"/>
      </w:r>
      <w:r>
        <w:t>47</w:t>
      </w:r>
      <w:r>
        <w:fldChar w:fldCharType="end"/>
      </w:r>
    </w:p>
    <w:p w:rsidR="00AF69AB" w:rsidRDefault="00AF69AB">
      <w:pPr>
        <w:pStyle w:val="TOC4"/>
        <w:rPr>
          <w:rFonts w:asciiTheme="minorHAnsi" w:hAnsiTheme="minorHAnsi" w:cstheme="minorBidi"/>
          <w:sz w:val="22"/>
          <w:szCs w:val="22"/>
          <w:lang w:eastAsia="en-GB"/>
        </w:rPr>
      </w:pPr>
      <w:r>
        <w:rPr>
          <w:lang w:eastAsia="zh-CN"/>
        </w:rPr>
        <w:t>8.1.2.1</w:t>
      </w:r>
      <w:r>
        <w:rPr>
          <w:rFonts w:asciiTheme="minorHAnsi" w:hAnsiTheme="minorHAnsi" w:cstheme="minorBidi"/>
          <w:sz w:val="22"/>
          <w:szCs w:val="22"/>
          <w:lang w:eastAsia="en-GB"/>
        </w:rPr>
        <w:tab/>
      </w:r>
      <w:r>
        <w:t>MPR for Power class 3</w:t>
      </w:r>
      <w:r>
        <w:rPr>
          <w:lang w:eastAsia="zh-CN"/>
        </w:rPr>
        <w:t xml:space="preserve"> V2X UE</w:t>
      </w:r>
      <w:r>
        <w:tab/>
      </w:r>
      <w:r>
        <w:fldChar w:fldCharType="begin" w:fldLock="1"/>
      </w:r>
      <w:r>
        <w:instrText xml:space="preserve"> PAGEREF _Toc46356461 \h </w:instrText>
      </w:r>
      <w:r>
        <w:fldChar w:fldCharType="separate"/>
      </w:r>
      <w:r>
        <w:t>49</w:t>
      </w:r>
      <w:r>
        <w:fldChar w:fldCharType="end"/>
      </w:r>
    </w:p>
    <w:p w:rsidR="00AF69AB" w:rsidRDefault="00AF69AB">
      <w:pPr>
        <w:pStyle w:val="TOC3"/>
        <w:rPr>
          <w:rFonts w:asciiTheme="minorHAnsi" w:hAnsiTheme="minorHAnsi" w:cstheme="minorBidi"/>
          <w:sz w:val="22"/>
          <w:szCs w:val="22"/>
          <w:lang w:eastAsia="en-GB"/>
        </w:rPr>
      </w:pPr>
      <w:r>
        <w:rPr>
          <w:lang w:eastAsia="x-none"/>
        </w:rPr>
        <w:t>8.1.3</w:t>
      </w:r>
      <w:r>
        <w:rPr>
          <w:rFonts w:asciiTheme="minorHAnsi" w:hAnsiTheme="minorHAnsi" w:cstheme="minorBidi"/>
          <w:sz w:val="22"/>
          <w:szCs w:val="22"/>
          <w:lang w:eastAsia="en-GB"/>
        </w:rPr>
        <w:tab/>
      </w:r>
      <w:r>
        <w:rPr>
          <w:lang w:eastAsia="x-none"/>
        </w:rPr>
        <w:t>UE maximum output power with additional requirements</w:t>
      </w:r>
      <w:r>
        <w:tab/>
      </w:r>
      <w:r>
        <w:fldChar w:fldCharType="begin" w:fldLock="1"/>
      </w:r>
      <w:r>
        <w:instrText xml:space="preserve"> PAGEREF _Toc46356462 \h </w:instrText>
      </w:r>
      <w:r>
        <w:fldChar w:fldCharType="separate"/>
      </w:r>
      <w:r>
        <w:t>50</w:t>
      </w:r>
      <w:r>
        <w:fldChar w:fldCharType="end"/>
      </w:r>
    </w:p>
    <w:p w:rsidR="00AF69AB" w:rsidRDefault="00AF69AB">
      <w:pPr>
        <w:pStyle w:val="TOC4"/>
        <w:rPr>
          <w:rFonts w:asciiTheme="minorHAnsi" w:hAnsiTheme="minorHAnsi" w:cstheme="minorBidi"/>
          <w:sz w:val="22"/>
          <w:szCs w:val="22"/>
          <w:lang w:eastAsia="en-GB"/>
        </w:rPr>
      </w:pPr>
      <w:r w:rsidRPr="00CD4FE8">
        <w:rPr>
          <w:bCs/>
        </w:rPr>
        <w:t>8.1.3.1</w:t>
      </w:r>
      <w:r>
        <w:rPr>
          <w:rFonts w:asciiTheme="minorHAnsi" w:hAnsiTheme="minorHAnsi" w:cstheme="minorBidi"/>
          <w:sz w:val="22"/>
          <w:szCs w:val="22"/>
          <w:lang w:eastAsia="en-GB"/>
        </w:rPr>
        <w:tab/>
      </w:r>
      <w:r w:rsidRPr="00CD4FE8">
        <w:rPr>
          <w:bCs/>
        </w:rPr>
        <w:t>AMPR for NS_33</w:t>
      </w:r>
      <w:r>
        <w:tab/>
      </w:r>
      <w:r>
        <w:fldChar w:fldCharType="begin" w:fldLock="1"/>
      </w:r>
      <w:r>
        <w:instrText xml:space="preserve"> PAGEREF _Toc46356463 \h </w:instrText>
      </w:r>
      <w:r>
        <w:fldChar w:fldCharType="separate"/>
      </w:r>
      <w:r>
        <w:t>51</w:t>
      </w:r>
      <w:r>
        <w:fldChar w:fldCharType="end"/>
      </w:r>
    </w:p>
    <w:p w:rsidR="00AF69AB" w:rsidRDefault="00AF69AB">
      <w:pPr>
        <w:pStyle w:val="TOC4"/>
        <w:rPr>
          <w:rFonts w:asciiTheme="minorHAnsi" w:hAnsiTheme="minorHAnsi" w:cstheme="minorBidi"/>
          <w:sz w:val="22"/>
          <w:szCs w:val="22"/>
          <w:lang w:eastAsia="en-GB"/>
        </w:rPr>
      </w:pPr>
      <w:r w:rsidRPr="00CD4FE8">
        <w:rPr>
          <w:bCs/>
        </w:rPr>
        <w:t>8.1.3.2</w:t>
      </w:r>
      <w:r>
        <w:rPr>
          <w:rFonts w:asciiTheme="minorHAnsi" w:hAnsiTheme="minorHAnsi" w:cstheme="minorBidi"/>
          <w:sz w:val="22"/>
          <w:szCs w:val="22"/>
          <w:lang w:eastAsia="en-GB"/>
        </w:rPr>
        <w:tab/>
      </w:r>
      <w:r w:rsidRPr="00CD4FE8">
        <w:rPr>
          <w:bCs/>
        </w:rPr>
        <w:t>AMPR for NS_52</w:t>
      </w:r>
      <w:r>
        <w:tab/>
      </w:r>
      <w:r>
        <w:fldChar w:fldCharType="begin" w:fldLock="1"/>
      </w:r>
      <w:r>
        <w:instrText xml:space="preserve"> PAGEREF _Toc46356464 \h </w:instrText>
      </w:r>
      <w:r>
        <w:fldChar w:fldCharType="separate"/>
      </w:r>
      <w:r>
        <w:t>53</w:t>
      </w:r>
      <w:r>
        <w:fldChar w:fldCharType="end"/>
      </w:r>
    </w:p>
    <w:p w:rsidR="00AF69AB" w:rsidRDefault="00AF69AB">
      <w:pPr>
        <w:pStyle w:val="TOC4"/>
        <w:rPr>
          <w:rFonts w:asciiTheme="minorHAnsi" w:hAnsiTheme="minorHAnsi" w:cstheme="minorBidi"/>
          <w:sz w:val="22"/>
          <w:szCs w:val="22"/>
          <w:lang w:eastAsia="en-GB"/>
        </w:rPr>
      </w:pPr>
      <w:r w:rsidRPr="00CD4FE8">
        <w:rPr>
          <w:bCs/>
        </w:rPr>
        <w:t>8.1.3.3</w:t>
      </w:r>
      <w:r>
        <w:rPr>
          <w:rFonts w:asciiTheme="minorHAnsi" w:hAnsiTheme="minorHAnsi" w:cstheme="minorBidi"/>
          <w:sz w:val="22"/>
          <w:szCs w:val="22"/>
          <w:lang w:eastAsia="en-GB"/>
        </w:rPr>
        <w:tab/>
      </w:r>
      <w:r w:rsidRPr="00CD4FE8">
        <w:rPr>
          <w:bCs/>
        </w:rPr>
        <w:t>AMPR for NS_xx</w:t>
      </w:r>
      <w:r>
        <w:tab/>
      </w:r>
      <w:r>
        <w:fldChar w:fldCharType="begin" w:fldLock="1"/>
      </w:r>
      <w:r>
        <w:instrText xml:space="preserve"> PAGEREF _Toc46356465 \h </w:instrText>
      </w:r>
      <w:r>
        <w:fldChar w:fldCharType="separate"/>
      </w:r>
      <w:r>
        <w:t>54</w:t>
      </w:r>
      <w:r>
        <w:fldChar w:fldCharType="end"/>
      </w:r>
    </w:p>
    <w:p w:rsidR="00AF69AB" w:rsidRDefault="00AF69AB">
      <w:pPr>
        <w:pStyle w:val="TOC3"/>
        <w:rPr>
          <w:rFonts w:asciiTheme="minorHAnsi" w:hAnsiTheme="minorHAnsi" w:cstheme="minorBidi"/>
          <w:sz w:val="22"/>
          <w:szCs w:val="22"/>
          <w:lang w:eastAsia="en-GB"/>
        </w:rPr>
      </w:pPr>
      <w:r>
        <w:rPr>
          <w:lang w:eastAsia="x-none"/>
        </w:rPr>
        <w:t>8.1.4</w:t>
      </w:r>
      <w:r>
        <w:rPr>
          <w:rFonts w:asciiTheme="minorHAnsi" w:hAnsiTheme="minorHAnsi" w:cstheme="minorBidi"/>
          <w:sz w:val="22"/>
          <w:szCs w:val="22"/>
          <w:lang w:eastAsia="en-GB"/>
        </w:rPr>
        <w:tab/>
      </w:r>
      <w:r>
        <w:rPr>
          <w:lang w:eastAsia="x-none"/>
        </w:rPr>
        <w:t>Configured transmitted power for NR V2X UE</w:t>
      </w:r>
      <w:r>
        <w:tab/>
      </w:r>
      <w:r>
        <w:fldChar w:fldCharType="begin" w:fldLock="1"/>
      </w:r>
      <w:r>
        <w:instrText xml:space="preserve"> PAGEREF _Toc46356466 \h </w:instrText>
      </w:r>
      <w:r>
        <w:fldChar w:fldCharType="separate"/>
      </w:r>
      <w:r>
        <w:t>55</w:t>
      </w:r>
      <w:r>
        <w:fldChar w:fldCharType="end"/>
      </w:r>
    </w:p>
    <w:p w:rsidR="00AF69AB" w:rsidRDefault="00AF69AB">
      <w:pPr>
        <w:pStyle w:val="TOC3"/>
        <w:rPr>
          <w:rFonts w:asciiTheme="minorHAnsi" w:hAnsiTheme="minorHAnsi" w:cstheme="minorBidi"/>
          <w:sz w:val="22"/>
          <w:szCs w:val="22"/>
          <w:lang w:eastAsia="en-GB"/>
        </w:rPr>
      </w:pPr>
      <w:r>
        <w:rPr>
          <w:lang w:eastAsia="x-none"/>
        </w:rPr>
        <w:t>8.1.5</w:t>
      </w:r>
      <w:r>
        <w:rPr>
          <w:rFonts w:asciiTheme="minorHAnsi" w:hAnsiTheme="minorHAnsi" w:cstheme="minorBidi"/>
          <w:sz w:val="22"/>
          <w:szCs w:val="22"/>
          <w:lang w:eastAsia="en-GB"/>
        </w:rPr>
        <w:tab/>
      </w:r>
      <w:r>
        <w:rPr>
          <w:lang w:eastAsia="x-none"/>
        </w:rPr>
        <w:t>Minimum output power for NR V2X UE</w:t>
      </w:r>
      <w:r>
        <w:tab/>
      </w:r>
      <w:r>
        <w:fldChar w:fldCharType="begin" w:fldLock="1"/>
      </w:r>
      <w:r>
        <w:instrText xml:space="preserve"> PAGEREF _Toc46356467 \h </w:instrText>
      </w:r>
      <w:r>
        <w:fldChar w:fldCharType="separate"/>
      </w:r>
      <w:r>
        <w:t>56</w:t>
      </w:r>
      <w:r>
        <w:fldChar w:fldCharType="end"/>
      </w:r>
    </w:p>
    <w:p w:rsidR="00AF69AB" w:rsidRDefault="00AF69AB">
      <w:pPr>
        <w:pStyle w:val="TOC3"/>
        <w:rPr>
          <w:rFonts w:asciiTheme="minorHAnsi" w:hAnsiTheme="minorHAnsi" w:cstheme="minorBidi"/>
          <w:sz w:val="22"/>
          <w:szCs w:val="22"/>
          <w:lang w:eastAsia="en-GB"/>
        </w:rPr>
      </w:pPr>
      <w:r>
        <w:rPr>
          <w:lang w:eastAsia="x-none"/>
        </w:rPr>
        <w:t>8.1.6</w:t>
      </w:r>
      <w:r>
        <w:rPr>
          <w:rFonts w:asciiTheme="minorHAnsi" w:hAnsiTheme="minorHAnsi" w:cstheme="minorBidi"/>
          <w:sz w:val="22"/>
          <w:szCs w:val="22"/>
          <w:lang w:eastAsia="en-GB"/>
        </w:rPr>
        <w:tab/>
      </w:r>
      <w:r>
        <w:rPr>
          <w:lang w:eastAsia="x-none"/>
        </w:rPr>
        <w:t>Transmit OFF power NR V2X UE</w:t>
      </w:r>
      <w:r>
        <w:tab/>
      </w:r>
      <w:r>
        <w:fldChar w:fldCharType="begin" w:fldLock="1"/>
      </w:r>
      <w:r>
        <w:instrText xml:space="preserve"> PAGEREF _Toc46356468 \h </w:instrText>
      </w:r>
      <w:r>
        <w:fldChar w:fldCharType="separate"/>
      </w:r>
      <w:r>
        <w:t>56</w:t>
      </w:r>
      <w:r>
        <w:fldChar w:fldCharType="end"/>
      </w:r>
    </w:p>
    <w:p w:rsidR="00AF69AB" w:rsidRDefault="00AF69AB">
      <w:pPr>
        <w:pStyle w:val="TOC3"/>
        <w:rPr>
          <w:rFonts w:asciiTheme="minorHAnsi" w:hAnsiTheme="minorHAnsi" w:cstheme="minorBidi"/>
          <w:sz w:val="22"/>
          <w:szCs w:val="22"/>
          <w:lang w:eastAsia="en-GB"/>
        </w:rPr>
      </w:pPr>
      <w:r>
        <w:rPr>
          <w:lang w:eastAsia="x-none"/>
        </w:rPr>
        <w:t>8.1.7</w:t>
      </w:r>
      <w:r>
        <w:rPr>
          <w:rFonts w:asciiTheme="minorHAnsi" w:hAnsiTheme="minorHAnsi" w:cstheme="minorBidi"/>
          <w:sz w:val="22"/>
          <w:szCs w:val="22"/>
          <w:lang w:eastAsia="en-GB"/>
        </w:rPr>
        <w:tab/>
      </w:r>
      <w:r>
        <w:rPr>
          <w:lang w:eastAsia="x-none"/>
        </w:rPr>
        <w:t>ON/OFF time mask for NR V2X UE</w:t>
      </w:r>
      <w:r>
        <w:tab/>
      </w:r>
      <w:r>
        <w:fldChar w:fldCharType="begin" w:fldLock="1"/>
      </w:r>
      <w:r>
        <w:instrText xml:space="preserve"> PAGEREF _Toc46356469 \h </w:instrText>
      </w:r>
      <w:r>
        <w:fldChar w:fldCharType="separate"/>
      </w:r>
      <w:r>
        <w:t>56</w:t>
      </w:r>
      <w:r>
        <w:fldChar w:fldCharType="end"/>
      </w:r>
    </w:p>
    <w:p w:rsidR="00AF69AB" w:rsidRDefault="00AF69AB">
      <w:pPr>
        <w:pStyle w:val="TOC4"/>
        <w:rPr>
          <w:rFonts w:asciiTheme="minorHAnsi" w:hAnsiTheme="minorHAnsi" w:cstheme="minorBidi"/>
          <w:sz w:val="22"/>
          <w:szCs w:val="22"/>
          <w:lang w:eastAsia="en-GB"/>
        </w:rPr>
      </w:pPr>
      <w:r>
        <w:t>8.1.7.1</w:t>
      </w:r>
      <w:r>
        <w:rPr>
          <w:rFonts w:asciiTheme="minorHAnsi" w:hAnsiTheme="minorHAnsi" w:cstheme="minorBidi"/>
          <w:sz w:val="22"/>
          <w:szCs w:val="22"/>
          <w:lang w:eastAsia="en-GB"/>
        </w:rPr>
        <w:tab/>
      </w:r>
      <w:r>
        <w:t xml:space="preserve"> General time mask for NR V2X UE</w:t>
      </w:r>
      <w:r>
        <w:tab/>
      </w:r>
      <w:r>
        <w:fldChar w:fldCharType="begin" w:fldLock="1"/>
      </w:r>
      <w:r>
        <w:instrText xml:space="preserve"> PAGEREF _Toc46356470 \h </w:instrText>
      </w:r>
      <w:r>
        <w:fldChar w:fldCharType="separate"/>
      </w:r>
      <w:r>
        <w:t>56</w:t>
      </w:r>
      <w:r>
        <w:fldChar w:fldCharType="end"/>
      </w:r>
    </w:p>
    <w:p w:rsidR="00AF69AB" w:rsidRDefault="00AF69AB">
      <w:pPr>
        <w:pStyle w:val="TOC4"/>
        <w:rPr>
          <w:rFonts w:asciiTheme="minorHAnsi" w:hAnsiTheme="minorHAnsi" w:cstheme="minorBidi"/>
          <w:sz w:val="22"/>
          <w:szCs w:val="22"/>
          <w:lang w:eastAsia="en-GB"/>
        </w:rPr>
      </w:pPr>
      <w:r>
        <w:t>8.1.7.2</w:t>
      </w:r>
      <w:r>
        <w:rPr>
          <w:rFonts w:asciiTheme="minorHAnsi" w:hAnsiTheme="minorHAnsi" w:cstheme="minorBidi"/>
          <w:sz w:val="22"/>
          <w:szCs w:val="22"/>
          <w:lang w:eastAsia="en-GB"/>
        </w:rPr>
        <w:tab/>
      </w:r>
      <w:r>
        <w:t>S-SSB time mask</w:t>
      </w:r>
      <w:r>
        <w:tab/>
      </w:r>
      <w:r>
        <w:fldChar w:fldCharType="begin" w:fldLock="1"/>
      </w:r>
      <w:r>
        <w:instrText xml:space="preserve"> PAGEREF _Toc46356471 \h </w:instrText>
      </w:r>
      <w:r>
        <w:fldChar w:fldCharType="separate"/>
      </w:r>
      <w:r>
        <w:t>57</w:t>
      </w:r>
      <w:r>
        <w:fldChar w:fldCharType="end"/>
      </w:r>
    </w:p>
    <w:p w:rsidR="00AF69AB" w:rsidRDefault="00AF69AB">
      <w:pPr>
        <w:pStyle w:val="TOC4"/>
        <w:rPr>
          <w:rFonts w:asciiTheme="minorHAnsi" w:hAnsiTheme="minorHAnsi" w:cstheme="minorBidi"/>
          <w:sz w:val="22"/>
          <w:szCs w:val="22"/>
          <w:lang w:eastAsia="en-GB"/>
        </w:rPr>
      </w:pPr>
      <w:r>
        <w:t>8.1.7.3</w:t>
      </w:r>
      <w:r>
        <w:rPr>
          <w:rFonts w:asciiTheme="minorHAnsi" w:hAnsiTheme="minorHAnsi" w:cstheme="minorBidi"/>
          <w:sz w:val="22"/>
          <w:szCs w:val="22"/>
          <w:lang w:eastAsia="en-GB"/>
        </w:rPr>
        <w:tab/>
      </w:r>
      <w:r>
        <w:t xml:space="preserve"> Additional Time mask for TDM operation between NR SL and LTE SL at n47</w:t>
      </w:r>
      <w:r>
        <w:tab/>
      </w:r>
      <w:r>
        <w:fldChar w:fldCharType="begin" w:fldLock="1"/>
      </w:r>
      <w:r>
        <w:instrText xml:space="preserve"> PAGEREF _Toc46356472 \h </w:instrText>
      </w:r>
      <w:r>
        <w:fldChar w:fldCharType="separate"/>
      </w:r>
      <w:r>
        <w:t>57</w:t>
      </w:r>
      <w:r>
        <w:fldChar w:fldCharType="end"/>
      </w:r>
    </w:p>
    <w:p w:rsidR="00AF69AB" w:rsidRDefault="00AF69AB">
      <w:pPr>
        <w:pStyle w:val="TOC3"/>
        <w:rPr>
          <w:rFonts w:asciiTheme="minorHAnsi" w:hAnsiTheme="minorHAnsi" w:cstheme="minorBidi"/>
          <w:sz w:val="22"/>
          <w:szCs w:val="22"/>
          <w:lang w:eastAsia="en-GB"/>
        </w:rPr>
      </w:pPr>
      <w:r>
        <w:rPr>
          <w:lang w:eastAsia="x-none"/>
        </w:rPr>
        <w:t>8.1.8</w:t>
      </w:r>
      <w:r>
        <w:rPr>
          <w:rFonts w:asciiTheme="minorHAnsi" w:hAnsiTheme="minorHAnsi" w:cstheme="minorBidi"/>
          <w:sz w:val="22"/>
          <w:szCs w:val="22"/>
          <w:lang w:eastAsia="en-GB"/>
        </w:rPr>
        <w:tab/>
      </w:r>
      <w:r>
        <w:rPr>
          <w:lang w:eastAsia="x-none"/>
        </w:rPr>
        <w:t>Power control for NR V2X UE</w:t>
      </w:r>
      <w:r>
        <w:tab/>
      </w:r>
      <w:r>
        <w:fldChar w:fldCharType="begin" w:fldLock="1"/>
      </w:r>
      <w:r>
        <w:instrText xml:space="preserve"> PAGEREF _Toc46356473 \h </w:instrText>
      </w:r>
      <w:r>
        <w:fldChar w:fldCharType="separate"/>
      </w:r>
      <w:r>
        <w:t>58</w:t>
      </w:r>
      <w:r>
        <w:fldChar w:fldCharType="end"/>
      </w:r>
    </w:p>
    <w:p w:rsidR="00AF69AB" w:rsidRDefault="00AF69AB">
      <w:pPr>
        <w:pStyle w:val="TOC4"/>
        <w:rPr>
          <w:rFonts w:asciiTheme="minorHAnsi" w:hAnsiTheme="minorHAnsi" w:cstheme="minorBidi"/>
          <w:sz w:val="22"/>
          <w:szCs w:val="22"/>
          <w:lang w:eastAsia="en-GB"/>
        </w:rPr>
      </w:pPr>
      <w:r>
        <w:rPr>
          <w:lang w:eastAsia="x-none"/>
        </w:rPr>
        <w:t>8.1.8.1</w:t>
      </w:r>
      <w:r>
        <w:rPr>
          <w:rFonts w:asciiTheme="minorHAnsi" w:hAnsiTheme="minorHAnsi" w:cstheme="minorBidi"/>
          <w:sz w:val="22"/>
          <w:szCs w:val="22"/>
          <w:lang w:eastAsia="en-GB"/>
        </w:rPr>
        <w:tab/>
      </w:r>
      <w:r>
        <w:rPr>
          <w:lang w:eastAsia="x-none"/>
        </w:rPr>
        <w:t>Absolute power tolerance</w:t>
      </w:r>
      <w:r>
        <w:tab/>
      </w:r>
      <w:r>
        <w:fldChar w:fldCharType="begin" w:fldLock="1"/>
      </w:r>
      <w:r>
        <w:instrText xml:space="preserve"> PAGEREF _Toc46356474 \h </w:instrText>
      </w:r>
      <w:r>
        <w:fldChar w:fldCharType="separate"/>
      </w:r>
      <w:r>
        <w:t>58</w:t>
      </w:r>
      <w:r>
        <w:fldChar w:fldCharType="end"/>
      </w:r>
    </w:p>
    <w:p w:rsidR="00AF69AB" w:rsidRDefault="00AF69AB">
      <w:pPr>
        <w:pStyle w:val="TOC3"/>
        <w:rPr>
          <w:rFonts w:asciiTheme="minorHAnsi" w:hAnsiTheme="minorHAnsi" w:cstheme="minorBidi"/>
          <w:sz w:val="22"/>
          <w:szCs w:val="22"/>
          <w:lang w:eastAsia="en-GB"/>
        </w:rPr>
      </w:pPr>
      <w:r>
        <w:rPr>
          <w:lang w:eastAsia="x-none"/>
        </w:rPr>
        <w:t>8.1.9</w:t>
      </w:r>
      <w:r>
        <w:rPr>
          <w:rFonts w:asciiTheme="minorHAnsi" w:hAnsiTheme="minorHAnsi" w:cstheme="minorBidi"/>
          <w:sz w:val="22"/>
          <w:szCs w:val="22"/>
          <w:lang w:eastAsia="en-GB"/>
        </w:rPr>
        <w:tab/>
      </w:r>
      <w:r>
        <w:rPr>
          <w:lang w:eastAsia="x-none"/>
        </w:rPr>
        <w:t>Transmit signal quality for NR V2X UE</w:t>
      </w:r>
      <w:r>
        <w:tab/>
      </w:r>
      <w:r>
        <w:fldChar w:fldCharType="begin" w:fldLock="1"/>
      </w:r>
      <w:r>
        <w:instrText xml:space="preserve"> PAGEREF _Toc46356475 \h </w:instrText>
      </w:r>
      <w:r>
        <w:fldChar w:fldCharType="separate"/>
      </w:r>
      <w:r>
        <w:t>58</w:t>
      </w:r>
      <w:r>
        <w:fldChar w:fldCharType="end"/>
      </w:r>
    </w:p>
    <w:p w:rsidR="00AF69AB" w:rsidRDefault="00AF69AB">
      <w:pPr>
        <w:pStyle w:val="TOC4"/>
        <w:rPr>
          <w:rFonts w:asciiTheme="minorHAnsi" w:hAnsiTheme="minorHAnsi" w:cstheme="minorBidi"/>
          <w:sz w:val="22"/>
          <w:szCs w:val="22"/>
          <w:lang w:eastAsia="en-GB"/>
        </w:rPr>
      </w:pPr>
      <w:r>
        <w:rPr>
          <w:lang w:eastAsia="x-none"/>
        </w:rPr>
        <w:t>8.1.9.1</w:t>
      </w:r>
      <w:r>
        <w:rPr>
          <w:rFonts w:asciiTheme="minorHAnsi" w:hAnsiTheme="minorHAnsi" w:cstheme="minorBidi"/>
          <w:sz w:val="22"/>
          <w:szCs w:val="22"/>
          <w:lang w:eastAsia="en-GB"/>
        </w:rPr>
        <w:tab/>
      </w:r>
      <w:r>
        <w:rPr>
          <w:lang w:eastAsia="x-none"/>
        </w:rPr>
        <w:t>Frequency error</w:t>
      </w:r>
      <w:r>
        <w:tab/>
      </w:r>
      <w:r>
        <w:fldChar w:fldCharType="begin" w:fldLock="1"/>
      </w:r>
      <w:r>
        <w:instrText xml:space="preserve"> PAGEREF _Toc46356476 \h </w:instrText>
      </w:r>
      <w:r>
        <w:fldChar w:fldCharType="separate"/>
      </w:r>
      <w:r>
        <w:t>58</w:t>
      </w:r>
      <w:r>
        <w:fldChar w:fldCharType="end"/>
      </w:r>
    </w:p>
    <w:p w:rsidR="00AF69AB" w:rsidRDefault="00AF69AB">
      <w:pPr>
        <w:pStyle w:val="TOC4"/>
        <w:rPr>
          <w:rFonts w:asciiTheme="minorHAnsi" w:hAnsiTheme="minorHAnsi" w:cstheme="minorBidi"/>
          <w:sz w:val="22"/>
          <w:szCs w:val="22"/>
          <w:lang w:eastAsia="en-GB"/>
        </w:rPr>
      </w:pPr>
      <w:r>
        <w:rPr>
          <w:lang w:eastAsia="x-none"/>
        </w:rPr>
        <w:t>8.1.9.2</w:t>
      </w:r>
      <w:r>
        <w:rPr>
          <w:rFonts w:asciiTheme="minorHAnsi" w:hAnsiTheme="minorHAnsi" w:cstheme="minorBidi"/>
          <w:sz w:val="22"/>
          <w:szCs w:val="22"/>
          <w:lang w:eastAsia="en-GB"/>
        </w:rPr>
        <w:tab/>
      </w:r>
      <w:r>
        <w:rPr>
          <w:lang w:eastAsia="x-none"/>
        </w:rPr>
        <w:t>Transmit modulation quality</w:t>
      </w:r>
      <w:r>
        <w:tab/>
      </w:r>
      <w:r>
        <w:fldChar w:fldCharType="begin" w:fldLock="1"/>
      </w:r>
      <w:r>
        <w:instrText xml:space="preserve"> PAGEREF _Toc46356477 \h </w:instrText>
      </w:r>
      <w:r>
        <w:fldChar w:fldCharType="separate"/>
      </w:r>
      <w:r>
        <w:t>58</w:t>
      </w:r>
      <w:r>
        <w:fldChar w:fldCharType="end"/>
      </w:r>
    </w:p>
    <w:p w:rsidR="00AF69AB" w:rsidRDefault="00AF69AB">
      <w:pPr>
        <w:pStyle w:val="TOC5"/>
        <w:rPr>
          <w:rFonts w:asciiTheme="minorHAnsi" w:hAnsiTheme="minorHAnsi" w:cstheme="minorBidi"/>
          <w:sz w:val="22"/>
          <w:szCs w:val="22"/>
          <w:lang w:eastAsia="en-GB"/>
        </w:rPr>
      </w:pPr>
      <w:r>
        <w:rPr>
          <w:lang w:eastAsia="x-none"/>
        </w:rPr>
        <w:t>8.1.9.2.1</w:t>
      </w:r>
      <w:r>
        <w:rPr>
          <w:rFonts w:asciiTheme="minorHAnsi" w:hAnsiTheme="minorHAnsi" w:cstheme="minorBidi"/>
          <w:sz w:val="22"/>
          <w:szCs w:val="22"/>
          <w:lang w:eastAsia="en-GB"/>
        </w:rPr>
        <w:tab/>
      </w:r>
      <w:r>
        <w:rPr>
          <w:lang w:eastAsia="x-none"/>
        </w:rPr>
        <w:t xml:space="preserve"> Error Vector Magnitude</w:t>
      </w:r>
      <w:r>
        <w:tab/>
      </w:r>
      <w:r>
        <w:fldChar w:fldCharType="begin" w:fldLock="1"/>
      </w:r>
      <w:r>
        <w:instrText xml:space="preserve"> PAGEREF _Toc46356478 \h </w:instrText>
      </w:r>
      <w:r>
        <w:fldChar w:fldCharType="separate"/>
      </w:r>
      <w:r>
        <w:t>58</w:t>
      </w:r>
      <w:r>
        <w:fldChar w:fldCharType="end"/>
      </w:r>
    </w:p>
    <w:p w:rsidR="00AF69AB" w:rsidRDefault="00AF69AB">
      <w:pPr>
        <w:pStyle w:val="TOC5"/>
        <w:rPr>
          <w:rFonts w:asciiTheme="minorHAnsi" w:hAnsiTheme="minorHAnsi" w:cstheme="minorBidi"/>
          <w:sz w:val="22"/>
          <w:szCs w:val="22"/>
          <w:lang w:eastAsia="en-GB"/>
        </w:rPr>
      </w:pPr>
      <w:r>
        <w:rPr>
          <w:lang w:eastAsia="x-none"/>
        </w:rPr>
        <w:t>8.1.9.2.2</w:t>
      </w:r>
      <w:r>
        <w:rPr>
          <w:rFonts w:asciiTheme="minorHAnsi" w:hAnsiTheme="minorHAnsi" w:cstheme="minorBidi"/>
          <w:sz w:val="22"/>
          <w:szCs w:val="22"/>
          <w:lang w:eastAsia="en-GB"/>
        </w:rPr>
        <w:tab/>
      </w:r>
      <w:r>
        <w:rPr>
          <w:lang w:eastAsia="x-none"/>
        </w:rPr>
        <w:t xml:space="preserve"> Carrier leakage</w:t>
      </w:r>
      <w:r>
        <w:tab/>
      </w:r>
      <w:r>
        <w:fldChar w:fldCharType="begin" w:fldLock="1"/>
      </w:r>
      <w:r>
        <w:instrText xml:space="preserve"> PAGEREF _Toc46356479 \h </w:instrText>
      </w:r>
      <w:r>
        <w:fldChar w:fldCharType="separate"/>
      </w:r>
      <w:r>
        <w:t>59</w:t>
      </w:r>
      <w:r>
        <w:fldChar w:fldCharType="end"/>
      </w:r>
    </w:p>
    <w:p w:rsidR="00AF69AB" w:rsidRDefault="00AF69AB">
      <w:pPr>
        <w:pStyle w:val="TOC5"/>
        <w:rPr>
          <w:rFonts w:asciiTheme="minorHAnsi" w:hAnsiTheme="minorHAnsi" w:cstheme="minorBidi"/>
          <w:sz w:val="22"/>
          <w:szCs w:val="22"/>
          <w:lang w:eastAsia="en-GB"/>
        </w:rPr>
      </w:pPr>
      <w:r>
        <w:rPr>
          <w:lang w:eastAsia="x-none"/>
        </w:rPr>
        <w:t>8.1.9.2.3 In-band emissions</w:t>
      </w:r>
      <w:r>
        <w:tab/>
      </w:r>
      <w:r>
        <w:fldChar w:fldCharType="begin" w:fldLock="1"/>
      </w:r>
      <w:r>
        <w:instrText xml:space="preserve"> PAGEREF _Toc46356480 \h </w:instrText>
      </w:r>
      <w:r>
        <w:fldChar w:fldCharType="separate"/>
      </w:r>
      <w:r>
        <w:t>59</w:t>
      </w:r>
      <w:r>
        <w:fldChar w:fldCharType="end"/>
      </w:r>
    </w:p>
    <w:p w:rsidR="00AF69AB" w:rsidRDefault="00AF69AB">
      <w:pPr>
        <w:pStyle w:val="TOC5"/>
        <w:rPr>
          <w:rFonts w:asciiTheme="minorHAnsi" w:hAnsiTheme="minorHAnsi" w:cstheme="minorBidi"/>
          <w:sz w:val="22"/>
          <w:szCs w:val="22"/>
          <w:lang w:eastAsia="en-GB"/>
        </w:rPr>
      </w:pPr>
      <w:r>
        <w:rPr>
          <w:lang w:eastAsia="x-none"/>
        </w:rPr>
        <w:t>8.1.9.2.4 EVM equalizer spectrum flatness</w:t>
      </w:r>
      <w:r>
        <w:tab/>
      </w:r>
      <w:r>
        <w:fldChar w:fldCharType="begin" w:fldLock="1"/>
      </w:r>
      <w:r>
        <w:instrText xml:space="preserve"> PAGEREF _Toc46356481 \h </w:instrText>
      </w:r>
      <w:r>
        <w:fldChar w:fldCharType="separate"/>
      </w:r>
      <w:r>
        <w:t>59</w:t>
      </w:r>
      <w:r>
        <w:fldChar w:fldCharType="end"/>
      </w:r>
    </w:p>
    <w:p w:rsidR="00AF69AB" w:rsidRDefault="00AF69AB">
      <w:pPr>
        <w:pStyle w:val="TOC3"/>
        <w:rPr>
          <w:rFonts w:asciiTheme="minorHAnsi" w:hAnsiTheme="minorHAnsi" w:cstheme="minorBidi"/>
          <w:sz w:val="22"/>
          <w:szCs w:val="22"/>
          <w:lang w:eastAsia="en-GB"/>
        </w:rPr>
      </w:pPr>
      <w:r>
        <w:rPr>
          <w:lang w:eastAsia="x-none"/>
        </w:rPr>
        <w:t>8.1.10</w:t>
      </w:r>
      <w:r>
        <w:rPr>
          <w:rFonts w:asciiTheme="minorHAnsi" w:hAnsiTheme="minorHAnsi" w:cstheme="minorBidi"/>
          <w:sz w:val="22"/>
          <w:szCs w:val="22"/>
          <w:lang w:eastAsia="en-GB"/>
        </w:rPr>
        <w:tab/>
      </w:r>
      <w:r>
        <w:rPr>
          <w:lang w:eastAsia="x-none"/>
        </w:rPr>
        <w:t>spectrum emission mask for V2X UE</w:t>
      </w:r>
      <w:r>
        <w:tab/>
      </w:r>
      <w:r>
        <w:fldChar w:fldCharType="begin" w:fldLock="1"/>
      </w:r>
      <w:r>
        <w:instrText xml:space="preserve"> PAGEREF _Toc46356482 \h </w:instrText>
      </w:r>
      <w:r>
        <w:fldChar w:fldCharType="separate"/>
      </w:r>
      <w:r>
        <w:t>59</w:t>
      </w:r>
      <w:r>
        <w:fldChar w:fldCharType="end"/>
      </w:r>
    </w:p>
    <w:p w:rsidR="00AF69AB" w:rsidRDefault="00AF69AB">
      <w:pPr>
        <w:pStyle w:val="TOC4"/>
        <w:rPr>
          <w:rFonts w:asciiTheme="minorHAnsi" w:hAnsiTheme="minorHAnsi" w:cstheme="minorBidi"/>
          <w:sz w:val="22"/>
          <w:szCs w:val="22"/>
          <w:lang w:eastAsia="en-GB"/>
        </w:rPr>
      </w:pPr>
      <w:r>
        <w:rPr>
          <w:lang w:eastAsia="x-none"/>
        </w:rPr>
        <w:t>8.1.10.1</w:t>
      </w:r>
      <w:r>
        <w:rPr>
          <w:rFonts w:asciiTheme="minorHAnsi" w:hAnsiTheme="minorHAnsi" w:cstheme="minorBidi"/>
          <w:sz w:val="22"/>
          <w:szCs w:val="22"/>
          <w:lang w:eastAsia="en-GB"/>
        </w:rPr>
        <w:tab/>
      </w:r>
      <w:r>
        <w:rPr>
          <w:lang w:eastAsia="x-none"/>
        </w:rPr>
        <w:t>Additional spectrum emission mask for V2X UE</w:t>
      </w:r>
      <w:r>
        <w:tab/>
      </w:r>
      <w:r>
        <w:fldChar w:fldCharType="begin" w:fldLock="1"/>
      </w:r>
      <w:r>
        <w:instrText xml:space="preserve"> PAGEREF _Toc46356483 \h </w:instrText>
      </w:r>
      <w:r>
        <w:fldChar w:fldCharType="separate"/>
      </w:r>
      <w:r>
        <w:t>59</w:t>
      </w:r>
      <w:r>
        <w:fldChar w:fldCharType="end"/>
      </w:r>
    </w:p>
    <w:p w:rsidR="00AF69AB" w:rsidRDefault="00AF69AB">
      <w:pPr>
        <w:pStyle w:val="TOC3"/>
        <w:rPr>
          <w:rFonts w:asciiTheme="minorHAnsi" w:hAnsiTheme="minorHAnsi" w:cstheme="minorBidi"/>
          <w:sz w:val="22"/>
          <w:szCs w:val="22"/>
          <w:lang w:eastAsia="en-GB"/>
        </w:rPr>
      </w:pPr>
      <w:r>
        <w:rPr>
          <w:lang w:eastAsia="x-none"/>
        </w:rPr>
        <w:t>8.1.11</w:t>
      </w:r>
      <w:r>
        <w:rPr>
          <w:rFonts w:asciiTheme="minorHAnsi" w:hAnsiTheme="minorHAnsi" w:cstheme="minorBidi"/>
          <w:sz w:val="22"/>
          <w:szCs w:val="22"/>
          <w:lang w:eastAsia="en-GB"/>
        </w:rPr>
        <w:tab/>
      </w:r>
      <w:r>
        <w:rPr>
          <w:lang w:eastAsia="x-none"/>
        </w:rPr>
        <w:t>ACLR requirements for V2X UE</w:t>
      </w:r>
      <w:r>
        <w:tab/>
      </w:r>
      <w:r>
        <w:fldChar w:fldCharType="begin" w:fldLock="1"/>
      </w:r>
      <w:r>
        <w:instrText xml:space="preserve"> PAGEREF _Toc46356484 \h </w:instrText>
      </w:r>
      <w:r>
        <w:fldChar w:fldCharType="separate"/>
      </w:r>
      <w:r>
        <w:t>60</w:t>
      </w:r>
      <w:r>
        <w:fldChar w:fldCharType="end"/>
      </w:r>
    </w:p>
    <w:p w:rsidR="00AF69AB" w:rsidRDefault="00AF69AB">
      <w:pPr>
        <w:pStyle w:val="TOC3"/>
        <w:rPr>
          <w:rFonts w:asciiTheme="minorHAnsi" w:hAnsiTheme="minorHAnsi" w:cstheme="minorBidi"/>
          <w:sz w:val="22"/>
          <w:szCs w:val="22"/>
          <w:lang w:eastAsia="en-GB"/>
        </w:rPr>
      </w:pPr>
      <w:r>
        <w:rPr>
          <w:lang w:eastAsia="x-none"/>
        </w:rPr>
        <w:t>8.1.12</w:t>
      </w:r>
      <w:r>
        <w:rPr>
          <w:rFonts w:asciiTheme="minorHAnsi" w:hAnsiTheme="minorHAnsi" w:cstheme="minorBidi"/>
          <w:sz w:val="22"/>
          <w:szCs w:val="22"/>
          <w:lang w:eastAsia="en-GB"/>
        </w:rPr>
        <w:tab/>
      </w:r>
      <w:r>
        <w:rPr>
          <w:lang w:eastAsia="x-none"/>
        </w:rPr>
        <w:t>Spurious emission for V2X UE</w:t>
      </w:r>
      <w:r>
        <w:tab/>
      </w:r>
      <w:r>
        <w:fldChar w:fldCharType="begin" w:fldLock="1"/>
      </w:r>
      <w:r>
        <w:instrText xml:space="preserve"> PAGEREF _Toc46356485 \h </w:instrText>
      </w:r>
      <w:r>
        <w:fldChar w:fldCharType="separate"/>
      </w:r>
      <w:r>
        <w:t>60</w:t>
      </w:r>
      <w:r>
        <w:fldChar w:fldCharType="end"/>
      </w:r>
    </w:p>
    <w:p w:rsidR="00AF69AB" w:rsidRDefault="00AF69AB">
      <w:pPr>
        <w:pStyle w:val="TOC3"/>
        <w:rPr>
          <w:rFonts w:asciiTheme="minorHAnsi" w:hAnsiTheme="minorHAnsi" w:cstheme="minorBidi"/>
          <w:sz w:val="22"/>
          <w:szCs w:val="22"/>
          <w:lang w:eastAsia="en-GB"/>
        </w:rPr>
      </w:pPr>
      <w:r>
        <w:rPr>
          <w:lang w:eastAsia="x-none"/>
        </w:rPr>
        <w:t>8.1.13</w:t>
      </w:r>
      <w:r>
        <w:rPr>
          <w:rFonts w:asciiTheme="minorHAnsi" w:hAnsiTheme="minorHAnsi" w:cstheme="minorBidi"/>
          <w:sz w:val="22"/>
          <w:szCs w:val="22"/>
          <w:lang w:eastAsia="en-GB"/>
        </w:rPr>
        <w:tab/>
      </w:r>
      <w:r>
        <w:rPr>
          <w:lang w:eastAsia="x-none"/>
        </w:rPr>
        <w:t>Spurious emission band UE co-existence for V2X UE</w:t>
      </w:r>
      <w:r>
        <w:tab/>
      </w:r>
      <w:r>
        <w:fldChar w:fldCharType="begin" w:fldLock="1"/>
      </w:r>
      <w:r>
        <w:instrText xml:space="preserve"> PAGEREF _Toc46356486 \h </w:instrText>
      </w:r>
      <w:r>
        <w:fldChar w:fldCharType="separate"/>
      </w:r>
      <w:r>
        <w:t>61</w:t>
      </w:r>
      <w:r>
        <w:fldChar w:fldCharType="end"/>
      </w:r>
    </w:p>
    <w:p w:rsidR="00AF69AB" w:rsidRDefault="00AF69AB">
      <w:pPr>
        <w:pStyle w:val="TOC3"/>
        <w:rPr>
          <w:rFonts w:asciiTheme="minorHAnsi" w:hAnsiTheme="minorHAnsi" w:cstheme="minorBidi"/>
          <w:sz w:val="22"/>
          <w:szCs w:val="22"/>
          <w:lang w:eastAsia="en-GB"/>
        </w:rPr>
      </w:pPr>
      <w:r>
        <w:rPr>
          <w:lang w:eastAsia="x-none"/>
        </w:rPr>
        <w:t>8.1.14</w:t>
      </w:r>
      <w:r>
        <w:rPr>
          <w:rFonts w:asciiTheme="minorHAnsi" w:hAnsiTheme="minorHAnsi" w:cstheme="minorBidi"/>
          <w:sz w:val="22"/>
          <w:szCs w:val="22"/>
          <w:lang w:eastAsia="en-GB"/>
        </w:rPr>
        <w:tab/>
      </w:r>
      <w:r>
        <w:rPr>
          <w:lang w:eastAsia="x-none"/>
        </w:rPr>
        <w:t>Transmit intermodulation for NR V2X UE</w:t>
      </w:r>
      <w:r>
        <w:tab/>
      </w:r>
      <w:r>
        <w:fldChar w:fldCharType="begin" w:fldLock="1"/>
      </w:r>
      <w:r>
        <w:instrText xml:space="preserve"> PAGEREF _Toc46356487 \h </w:instrText>
      </w:r>
      <w:r>
        <w:fldChar w:fldCharType="separate"/>
      </w:r>
      <w:r>
        <w:t>62</w:t>
      </w:r>
      <w:r>
        <w:fldChar w:fldCharType="end"/>
      </w:r>
    </w:p>
    <w:p w:rsidR="00AF69AB" w:rsidRDefault="00AF69AB">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NR V2X UE Tx requirements in FR2</w:t>
      </w:r>
      <w:r>
        <w:tab/>
      </w:r>
      <w:r>
        <w:fldChar w:fldCharType="begin" w:fldLock="1"/>
      </w:r>
      <w:r>
        <w:instrText xml:space="preserve"> PAGEREF _Toc46356488 \h </w:instrText>
      </w:r>
      <w:r>
        <w:fldChar w:fldCharType="separate"/>
      </w:r>
      <w:r>
        <w:t>63</w:t>
      </w:r>
      <w:r>
        <w:fldChar w:fldCharType="end"/>
      </w:r>
    </w:p>
    <w:p w:rsidR="00AF69AB" w:rsidRDefault="00AF69AB">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Receiver characteristics</w:t>
      </w:r>
      <w:r>
        <w:tab/>
      </w:r>
      <w:r>
        <w:fldChar w:fldCharType="begin" w:fldLock="1"/>
      </w:r>
      <w:r>
        <w:instrText xml:space="preserve"> PAGEREF _Toc46356489 \h </w:instrText>
      </w:r>
      <w:r>
        <w:fldChar w:fldCharType="separate"/>
      </w:r>
      <w:r>
        <w:t>64</w:t>
      </w:r>
      <w:r>
        <w:fldChar w:fldCharType="end"/>
      </w:r>
    </w:p>
    <w:p w:rsidR="00AF69AB" w:rsidRDefault="00AF69AB">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NR V2X UE Rx requirements in FR1</w:t>
      </w:r>
      <w:r>
        <w:tab/>
      </w:r>
      <w:r>
        <w:fldChar w:fldCharType="begin" w:fldLock="1"/>
      </w:r>
      <w:r>
        <w:instrText xml:space="preserve"> PAGEREF _Toc46356490 \h </w:instrText>
      </w:r>
      <w:r>
        <w:fldChar w:fldCharType="separate"/>
      </w:r>
      <w:r>
        <w:t>64</w:t>
      </w:r>
      <w:r>
        <w:fldChar w:fldCharType="end"/>
      </w:r>
    </w:p>
    <w:p w:rsidR="00AF69AB" w:rsidRDefault="00AF69AB">
      <w:pPr>
        <w:pStyle w:val="TOC3"/>
        <w:rPr>
          <w:rFonts w:asciiTheme="minorHAnsi" w:hAnsiTheme="minorHAnsi" w:cstheme="minorBidi"/>
          <w:sz w:val="22"/>
          <w:szCs w:val="22"/>
          <w:lang w:eastAsia="en-GB"/>
        </w:rPr>
      </w:pPr>
      <w:r>
        <w:rPr>
          <w:lang w:eastAsia="x-none"/>
        </w:rPr>
        <w:t>9.1.1</w:t>
      </w:r>
      <w:r>
        <w:rPr>
          <w:rFonts w:asciiTheme="minorHAnsi" w:hAnsiTheme="minorHAnsi" w:cstheme="minorBidi"/>
          <w:sz w:val="22"/>
          <w:szCs w:val="22"/>
          <w:lang w:eastAsia="en-GB"/>
        </w:rPr>
        <w:tab/>
      </w:r>
      <w:r>
        <w:rPr>
          <w:lang w:eastAsia="x-none"/>
        </w:rPr>
        <w:t>Reference sensitivity power level</w:t>
      </w:r>
      <w:r>
        <w:tab/>
      </w:r>
      <w:r>
        <w:fldChar w:fldCharType="begin" w:fldLock="1"/>
      </w:r>
      <w:r>
        <w:instrText xml:space="preserve"> PAGEREF _Toc46356491 \h </w:instrText>
      </w:r>
      <w:r>
        <w:fldChar w:fldCharType="separate"/>
      </w:r>
      <w:r>
        <w:t>64</w:t>
      </w:r>
      <w:r>
        <w:fldChar w:fldCharType="end"/>
      </w:r>
    </w:p>
    <w:p w:rsidR="00AF69AB" w:rsidRDefault="00AF69AB">
      <w:pPr>
        <w:pStyle w:val="TOC3"/>
        <w:rPr>
          <w:rFonts w:asciiTheme="minorHAnsi" w:hAnsiTheme="minorHAnsi" w:cstheme="minorBidi"/>
          <w:sz w:val="22"/>
          <w:szCs w:val="22"/>
          <w:lang w:eastAsia="en-GB"/>
        </w:rPr>
      </w:pPr>
      <w:r>
        <w:rPr>
          <w:lang w:eastAsia="x-none"/>
        </w:rPr>
        <w:t>9.1.2</w:t>
      </w:r>
      <w:r>
        <w:rPr>
          <w:rFonts w:asciiTheme="minorHAnsi" w:hAnsiTheme="minorHAnsi" w:cstheme="minorBidi"/>
          <w:sz w:val="22"/>
          <w:szCs w:val="22"/>
          <w:lang w:eastAsia="en-GB"/>
        </w:rPr>
        <w:tab/>
      </w:r>
      <w:r>
        <w:rPr>
          <w:lang w:eastAsia="x-none"/>
        </w:rPr>
        <w:t>Maximum input level</w:t>
      </w:r>
      <w:r>
        <w:tab/>
      </w:r>
      <w:r>
        <w:fldChar w:fldCharType="begin" w:fldLock="1"/>
      </w:r>
      <w:r>
        <w:instrText xml:space="preserve"> PAGEREF _Toc46356492 \h </w:instrText>
      </w:r>
      <w:r>
        <w:fldChar w:fldCharType="separate"/>
      </w:r>
      <w:r>
        <w:t>65</w:t>
      </w:r>
      <w:r>
        <w:fldChar w:fldCharType="end"/>
      </w:r>
    </w:p>
    <w:p w:rsidR="00AF69AB" w:rsidRDefault="00AF69AB">
      <w:pPr>
        <w:pStyle w:val="TOC3"/>
        <w:rPr>
          <w:rFonts w:asciiTheme="minorHAnsi" w:hAnsiTheme="minorHAnsi" w:cstheme="minorBidi"/>
          <w:sz w:val="22"/>
          <w:szCs w:val="22"/>
          <w:lang w:eastAsia="en-GB"/>
        </w:rPr>
      </w:pPr>
      <w:r>
        <w:rPr>
          <w:lang w:eastAsia="x-none"/>
        </w:rPr>
        <w:t>[9.1.3</w:t>
      </w:r>
      <w:r>
        <w:rPr>
          <w:rFonts w:asciiTheme="minorHAnsi" w:hAnsiTheme="minorHAnsi" w:cstheme="minorBidi"/>
          <w:sz w:val="22"/>
          <w:szCs w:val="22"/>
          <w:lang w:eastAsia="en-GB"/>
        </w:rPr>
        <w:tab/>
      </w:r>
      <w:r>
        <w:rPr>
          <w:lang w:eastAsia="x-none"/>
        </w:rPr>
        <w:t>Adjacent Channel Selectivity (ACS)]</w:t>
      </w:r>
      <w:r>
        <w:tab/>
      </w:r>
      <w:r>
        <w:fldChar w:fldCharType="begin" w:fldLock="1"/>
      </w:r>
      <w:r>
        <w:instrText xml:space="preserve"> PAGEREF _Toc46356493 \h </w:instrText>
      </w:r>
      <w:r>
        <w:fldChar w:fldCharType="separate"/>
      </w:r>
      <w:r>
        <w:t>65</w:t>
      </w:r>
      <w:r>
        <w:fldChar w:fldCharType="end"/>
      </w:r>
    </w:p>
    <w:p w:rsidR="00AF69AB" w:rsidRDefault="00AF69AB">
      <w:pPr>
        <w:pStyle w:val="TOC3"/>
        <w:rPr>
          <w:rFonts w:asciiTheme="minorHAnsi" w:hAnsiTheme="minorHAnsi" w:cstheme="minorBidi"/>
          <w:sz w:val="22"/>
          <w:szCs w:val="22"/>
          <w:lang w:eastAsia="en-GB"/>
        </w:rPr>
      </w:pPr>
      <w:r>
        <w:rPr>
          <w:lang w:eastAsia="x-none"/>
        </w:rPr>
        <w:t>9.1.4</w:t>
      </w:r>
      <w:r>
        <w:rPr>
          <w:rFonts w:asciiTheme="minorHAnsi" w:hAnsiTheme="minorHAnsi" w:cstheme="minorBidi"/>
          <w:sz w:val="22"/>
          <w:szCs w:val="22"/>
          <w:lang w:eastAsia="en-GB"/>
        </w:rPr>
        <w:tab/>
      </w:r>
      <w:r>
        <w:rPr>
          <w:lang w:eastAsia="x-none"/>
        </w:rPr>
        <w:t>Blocking characteristics</w:t>
      </w:r>
      <w:r>
        <w:tab/>
      </w:r>
      <w:r>
        <w:fldChar w:fldCharType="begin" w:fldLock="1"/>
      </w:r>
      <w:r>
        <w:instrText xml:space="preserve"> PAGEREF _Toc46356494 \h </w:instrText>
      </w:r>
      <w:r>
        <w:fldChar w:fldCharType="separate"/>
      </w:r>
      <w:r>
        <w:t>66</w:t>
      </w:r>
      <w:r>
        <w:fldChar w:fldCharType="end"/>
      </w:r>
    </w:p>
    <w:p w:rsidR="00AF69AB" w:rsidRDefault="00AF69AB">
      <w:pPr>
        <w:pStyle w:val="TOC4"/>
        <w:rPr>
          <w:rFonts w:asciiTheme="minorHAnsi" w:hAnsiTheme="minorHAnsi" w:cstheme="minorBidi"/>
          <w:sz w:val="22"/>
          <w:szCs w:val="22"/>
          <w:lang w:eastAsia="en-GB"/>
        </w:rPr>
      </w:pPr>
      <w:r>
        <w:rPr>
          <w:lang w:eastAsia="x-none"/>
        </w:rPr>
        <w:t>9.1.4.1</w:t>
      </w:r>
      <w:r>
        <w:rPr>
          <w:rFonts w:asciiTheme="minorHAnsi" w:hAnsiTheme="minorHAnsi" w:cstheme="minorBidi"/>
          <w:sz w:val="22"/>
          <w:szCs w:val="22"/>
          <w:lang w:eastAsia="en-GB"/>
        </w:rPr>
        <w:tab/>
      </w:r>
      <w:r>
        <w:rPr>
          <w:lang w:eastAsia="x-none"/>
        </w:rPr>
        <w:t>In-band blocking</w:t>
      </w:r>
      <w:r>
        <w:tab/>
      </w:r>
      <w:r>
        <w:fldChar w:fldCharType="begin" w:fldLock="1"/>
      </w:r>
      <w:r>
        <w:instrText xml:space="preserve"> PAGEREF _Toc46356495 \h </w:instrText>
      </w:r>
      <w:r>
        <w:fldChar w:fldCharType="separate"/>
      </w:r>
      <w:r>
        <w:t>66</w:t>
      </w:r>
      <w:r>
        <w:fldChar w:fldCharType="end"/>
      </w:r>
    </w:p>
    <w:p w:rsidR="00AF69AB" w:rsidRDefault="00AF69AB">
      <w:pPr>
        <w:pStyle w:val="TOC4"/>
        <w:rPr>
          <w:rFonts w:asciiTheme="minorHAnsi" w:hAnsiTheme="minorHAnsi" w:cstheme="minorBidi"/>
          <w:sz w:val="22"/>
          <w:szCs w:val="22"/>
          <w:lang w:eastAsia="en-GB"/>
        </w:rPr>
      </w:pPr>
      <w:r>
        <w:rPr>
          <w:lang w:eastAsia="x-none"/>
        </w:rPr>
        <w:t>9.1.4.2</w:t>
      </w:r>
      <w:r>
        <w:rPr>
          <w:rFonts w:asciiTheme="minorHAnsi" w:hAnsiTheme="minorHAnsi" w:cstheme="minorBidi"/>
          <w:sz w:val="22"/>
          <w:szCs w:val="22"/>
          <w:lang w:eastAsia="en-GB"/>
        </w:rPr>
        <w:tab/>
      </w:r>
      <w:r>
        <w:rPr>
          <w:lang w:eastAsia="x-none"/>
        </w:rPr>
        <w:t>Out-of-band blocking</w:t>
      </w:r>
      <w:r>
        <w:tab/>
      </w:r>
      <w:r>
        <w:fldChar w:fldCharType="begin" w:fldLock="1"/>
      </w:r>
      <w:r>
        <w:instrText xml:space="preserve"> PAGEREF _Toc46356496 \h </w:instrText>
      </w:r>
      <w:r>
        <w:fldChar w:fldCharType="separate"/>
      </w:r>
      <w:r>
        <w:t>67</w:t>
      </w:r>
      <w:r>
        <w:fldChar w:fldCharType="end"/>
      </w:r>
    </w:p>
    <w:p w:rsidR="00AF69AB" w:rsidRDefault="00AF69AB">
      <w:pPr>
        <w:pStyle w:val="TOC3"/>
        <w:rPr>
          <w:rFonts w:asciiTheme="minorHAnsi" w:hAnsiTheme="minorHAnsi" w:cstheme="minorBidi"/>
          <w:sz w:val="22"/>
          <w:szCs w:val="22"/>
          <w:lang w:eastAsia="en-GB"/>
        </w:rPr>
      </w:pPr>
      <w:r>
        <w:rPr>
          <w:lang w:eastAsia="x-none"/>
        </w:rPr>
        <w:t>9.1.5</w:t>
      </w:r>
      <w:r>
        <w:rPr>
          <w:rFonts w:asciiTheme="minorHAnsi" w:hAnsiTheme="minorHAnsi" w:cstheme="minorBidi"/>
          <w:sz w:val="22"/>
          <w:szCs w:val="22"/>
          <w:lang w:eastAsia="en-GB"/>
        </w:rPr>
        <w:tab/>
      </w:r>
      <w:r>
        <w:rPr>
          <w:lang w:eastAsia="x-none"/>
        </w:rPr>
        <w:t>Spurious response</w:t>
      </w:r>
      <w:r>
        <w:tab/>
      </w:r>
      <w:r>
        <w:fldChar w:fldCharType="begin" w:fldLock="1"/>
      </w:r>
      <w:r>
        <w:instrText xml:space="preserve"> PAGEREF _Toc46356497 \h </w:instrText>
      </w:r>
      <w:r>
        <w:fldChar w:fldCharType="separate"/>
      </w:r>
      <w:r>
        <w:t>68</w:t>
      </w:r>
      <w:r>
        <w:fldChar w:fldCharType="end"/>
      </w:r>
    </w:p>
    <w:p w:rsidR="00AF69AB" w:rsidRDefault="00AF69AB">
      <w:pPr>
        <w:pStyle w:val="TOC3"/>
        <w:rPr>
          <w:rFonts w:asciiTheme="minorHAnsi" w:hAnsiTheme="minorHAnsi" w:cstheme="minorBidi"/>
          <w:sz w:val="22"/>
          <w:szCs w:val="22"/>
          <w:lang w:eastAsia="en-GB"/>
        </w:rPr>
      </w:pPr>
      <w:r>
        <w:rPr>
          <w:lang w:eastAsia="x-none"/>
        </w:rPr>
        <w:t>9.1.6</w:t>
      </w:r>
      <w:r>
        <w:rPr>
          <w:rFonts w:asciiTheme="minorHAnsi" w:hAnsiTheme="minorHAnsi" w:cstheme="minorBidi"/>
          <w:sz w:val="22"/>
          <w:szCs w:val="22"/>
          <w:lang w:eastAsia="en-GB"/>
        </w:rPr>
        <w:tab/>
      </w:r>
      <w:r>
        <w:rPr>
          <w:lang w:eastAsia="x-none"/>
        </w:rPr>
        <w:t>Intermodulation characteristics</w:t>
      </w:r>
      <w:r>
        <w:tab/>
      </w:r>
      <w:r>
        <w:fldChar w:fldCharType="begin" w:fldLock="1"/>
      </w:r>
      <w:r>
        <w:instrText xml:space="preserve"> PAGEREF _Toc46356498 \h </w:instrText>
      </w:r>
      <w:r>
        <w:fldChar w:fldCharType="separate"/>
      </w:r>
      <w:r>
        <w:t>68</w:t>
      </w:r>
      <w:r>
        <w:fldChar w:fldCharType="end"/>
      </w:r>
    </w:p>
    <w:p w:rsidR="00AF69AB" w:rsidRDefault="00AF69AB">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NR V2X UE Rx requirements in FR2</w:t>
      </w:r>
      <w:r>
        <w:tab/>
      </w:r>
      <w:r>
        <w:fldChar w:fldCharType="begin" w:fldLock="1"/>
      </w:r>
      <w:r>
        <w:instrText xml:space="preserve"> PAGEREF _Toc46356499 \h </w:instrText>
      </w:r>
      <w:r>
        <w:fldChar w:fldCharType="separate"/>
      </w:r>
      <w:r>
        <w:t>69</w:t>
      </w:r>
      <w:r>
        <w:fldChar w:fldCharType="end"/>
      </w:r>
    </w:p>
    <w:p w:rsidR="00AF69AB" w:rsidRDefault="00AF69AB">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Tx/Rx characteristics of concurrent operation</w:t>
      </w:r>
      <w:r>
        <w:tab/>
      </w:r>
      <w:r>
        <w:fldChar w:fldCharType="begin" w:fldLock="1"/>
      </w:r>
      <w:r>
        <w:instrText xml:space="preserve"> PAGEREF _Toc46356500 \h </w:instrText>
      </w:r>
      <w:r>
        <w:fldChar w:fldCharType="separate"/>
      </w:r>
      <w:r>
        <w:t>70</w:t>
      </w:r>
      <w:r>
        <w:fldChar w:fldCharType="end"/>
      </w:r>
    </w:p>
    <w:p w:rsidR="00AF69AB" w:rsidRDefault="00AF69AB">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NR V2X SL operation in 5.9GHz or other potential ITS spectrum and LTE/NR Uu operation in licensed band for FR1</w:t>
      </w:r>
      <w:r>
        <w:tab/>
      </w:r>
      <w:r>
        <w:fldChar w:fldCharType="begin" w:fldLock="1"/>
      </w:r>
      <w:r>
        <w:instrText xml:space="preserve"> PAGEREF _Toc46356501 \h </w:instrText>
      </w:r>
      <w:r>
        <w:fldChar w:fldCharType="separate"/>
      </w:r>
      <w:r>
        <w:t>70</w:t>
      </w:r>
      <w:r>
        <w:fldChar w:fldCharType="end"/>
      </w:r>
    </w:p>
    <w:p w:rsidR="00AF69AB" w:rsidRDefault="00AF69AB">
      <w:pPr>
        <w:pStyle w:val="TOC3"/>
        <w:rPr>
          <w:rFonts w:asciiTheme="minorHAnsi" w:hAnsiTheme="minorHAnsi" w:cstheme="minorBidi"/>
          <w:sz w:val="22"/>
          <w:szCs w:val="22"/>
          <w:lang w:eastAsia="en-GB"/>
        </w:rPr>
      </w:pPr>
      <w:r>
        <w:t>10.1.1</w:t>
      </w:r>
      <w:r>
        <w:rPr>
          <w:rFonts w:asciiTheme="minorHAnsi" w:hAnsiTheme="minorHAnsi" w:cstheme="minorBidi"/>
          <w:sz w:val="22"/>
          <w:szCs w:val="22"/>
          <w:lang w:eastAsia="en-GB"/>
        </w:rPr>
        <w:tab/>
      </w:r>
      <w:r>
        <w:t>Tx requirements for inter-band con-current NR V2X operation</w:t>
      </w:r>
      <w:r>
        <w:tab/>
      </w:r>
      <w:r>
        <w:fldChar w:fldCharType="begin" w:fldLock="1"/>
      </w:r>
      <w:r>
        <w:instrText xml:space="preserve"> PAGEREF _Toc46356502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w:t>
      </w:r>
      <w:r>
        <w:rPr>
          <w:rFonts w:asciiTheme="minorHAnsi" w:hAnsiTheme="minorHAnsi" w:cstheme="minorBidi"/>
          <w:sz w:val="22"/>
          <w:szCs w:val="22"/>
          <w:lang w:eastAsia="en-GB"/>
        </w:rPr>
        <w:tab/>
      </w:r>
      <w:r w:rsidRPr="00CD4FE8">
        <w:rPr>
          <w:rFonts w:cs="Arial"/>
        </w:rPr>
        <w:t>Maximum output power</w:t>
      </w:r>
      <w:r>
        <w:tab/>
      </w:r>
      <w:r>
        <w:fldChar w:fldCharType="begin" w:fldLock="1"/>
      </w:r>
      <w:r>
        <w:instrText xml:space="preserve"> PAGEREF _Toc46356503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10.1.1.2</w:t>
      </w:r>
      <w:r>
        <w:rPr>
          <w:rFonts w:asciiTheme="minorHAnsi" w:hAnsiTheme="minorHAnsi" w:cstheme="minorBidi"/>
          <w:sz w:val="22"/>
          <w:szCs w:val="22"/>
          <w:lang w:eastAsia="en-GB"/>
        </w:rPr>
        <w:tab/>
      </w:r>
      <w:r w:rsidRPr="00CD4FE8">
        <w:rPr>
          <w:rFonts w:cs="Arial"/>
        </w:rPr>
        <w:t>UE maximum output power reduction</w:t>
      </w:r>
      <w:r>
        <w:tab/>
      </w:r>
      <w:r>
        <w:fldChar w:fldCharType="begin" w:fldLock="1"/>
      </w:r>
      <w:r>
        <w:instrText xml:space="preserve"> PAGEREF _Toc46356504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10.1.1.3</w:t>
      </w:r>
      <w:r>
        <w:rPr>
          <w:rFonts w:asciiTheme="minorHAnsi" w:hAnsiTheme="minorHAnsi" w:cstheme="minorBidi"/>
          <w:sz w:val="22"/>
          <w:szCs w:val="22"/>
          <w:lang w:eastAsia="en-GB"/>
        </w:rPr>
        <w:tab/>
      </w:r>
      <w:r w:rsidRPr="00CD4FE8">
        <w:rPr>
          <w:rFonts w:cs="Arial"/>
        </w:rPr>
        <w:t>UE maximum output power with additional requirements</w:t>
      </w:r>
      <w:r>
        <w:tab/>
      </w:r>
      <w:r>
        <w:fldChar w:fldCharType="begin" w:fldLock="1"/>
      </w:r>
      <w:r>
        <w:instrText xml:space="preserve"> PAGEREF _Toc46356505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10.1.1.4</w:t>
      </w:r>
      <w:r>
        <w:rPr>
          <w:rFonts w:asciiTheme="minorHAnsi" w:hAnsiTheme="minorHAnsi" w:cstheme="minorBidi"/>
          <w:sz w:val="22"/>
          <w:szCs w:val="22"/>
          <w:lang w:eastAsia="en-GB"/>
        </w:rPr>
        <w:tab/>
      </w:r>
      <w:r w:rsidRPr="00CD4FE8">
        <w:rPr>
          <w:rFonts w:cs="Arial"/>
        </w:rPr>
        <w:t>Configured transmitted power</w:t>
      </w:r>
      <w:r>
        <w:tab/>
      </w:r>
      <w:r>
        <w:fldChar w:fldCharType="begin" w:fldLock="1"/>
      </w:r>
      <w:r>
        <w:instrText xml:space="preserve"> PAGEREF _Toc46356506 \h </w:instrText>
      </w:r>
      <w:r>
        <w:fldChar w:fldCharType="separate"/>
      </w:r>
      <w:r>
        <w:t>70</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10.1.1.5</w:t>
      </w:r>
      <w:r>
        <w:rPr>
          <w:rFonts w:asciiTheme="minorHAnsi" w:hAnsiTheme="minorHAnsi" w:cstheme="minorBidi"/>
          <w:sz w:val="22"/>
          <w:szCs w:val="22"/>
          <w:lang w:eastAsia="en-GB"/>
        </w:rPr>
        <w:tab/>
      </w:r>
      <w:r w:rsidRPr="00CD4FE8">
        <w:rPr>
          <w:rFonts w:cs="Arial"/>
        </w:rPr>
        <w:t>UE Minimum output power</w:t>
      </w:r>
      <w:r>
        <w:tab/>
      </w:r>
      <w:r>
        <w:fldChar w:fldCharType="begin" w:fldLock="1"/>
      </w:r>
      <w:r>
        <w:instrText xml:space="preserve"> PAGEREF _Toc46356507 \h </w:instrText>
      </w:r>
      <w:r>
        <w:fldChar w:fldCharType="separate"/>
      </w:r>
      <w:r>
        <w:t>71</w:t>
      </w:r>
      <w:r>
        <w:fldChar w:fldCharType="end"/>
      </w:r>
    </w:p>
    <w:p w:rsidR="00AF69AB" w:rsidRDefault="00AF69AB">
      <w:pPr>
        <w:pStyle w:val="TOC4"/>
        <w:rPr>
          <w:rFonts w:asciiTheme="minorHAnsi" w:hAnsiTheme="minorHAnsi" w:cstheme="minorBidi"/>
          <w:sz w:val="22"/>
          <w:szCs w:val="22"/>
          <w:lang w:eastAsia="en-GB"/>
        </w:rPr>
      </w:pPr>
      <w:r w:rsidRPr="00CD4FE8">
        <w:rPr>
          <w:rFonts w:cs="Arial"/>
        </w:rPr>
        <w:lastRenderedPageBreak/>
        <w:t>10.1.1.6</w:t>
      </w:r>
      <w:r>
        <w:rPr>
          <w:rFonts w:asciiTheme="minorHAnsi" w:hAnsiTheme="minorHAnsi" w:cstheme="minorBidi"/>
          <w:sz w:val="22"/>
          <w:szCs w:val="22"/>
          <w:lang w:eastAsia="en-GB"/>
        </w:rPr>
        <w:tab/>
      </w:r>
      <w:r w:rsidRPr="00CD4FE8">
        <w:rPr>
          <w:rFonts w:cs="Arial"/>
        </w:rPr>
        <w:t>Transmit OFF power</w:t>
      </w:r>
      <w:r>
        <w:tab/>
      </w:r>
      <w:r>
        <w:fldChar w:fldCharType="begin" w:fldLock="1"/>
      </w:r>
      <w:r>
        <w:instrText xml:space="preserve"> PAGEREF _Toc46356508 \h </w:instrText>
      </w:r>
      <w:r>
        <w:fldChar w:fldCharType="separate"/>
      </w:r>
      <w:r>
        <w:t>72</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10.1.1.7</w:t>
      </w:r>
      <w:r>
        <w:rPr>
          <w:rFonts w:asciiTheme="minorHAnsi" w:hAnsiTheme="minorHAnsi" w:cstheme="minorBidi"/>
          <w:sz w:val="22"/>
          <w:szCs w:val="22"/>
          <w:lang w:eastAsia="en-GB"/>
        </w:rPr>
        <w:tab/>
      </w:r>
      <w:r w:rsidRPr="00CD4FE8">
        <w:rPr>
          <w:rFonts w:cs="Arial"/>
        </w:rPr>
        <w:t>ON/OFF time mask</w:t>
      </w:r>
      <w:r>
        <w:tab/>
      </w:r>
      <w:r>
        <w:fldChar w:fldCharType="begin" w:fldLock="1"/>
      </w:r>
      <w:r>
        <w:instrText xml:space="preserve"> PAGEREF _Toc46356509 \h </w:instrText>
      </w:r>
      <w:r>
        <w:fldChar w:fldCharType="separate"/>
      </w:r>
      <w:r>
        <w:t>72</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10.1.1.8</w:t>
      </w:r>
      <w:r>
        <w:rPr>
          <w:rFonts w:asciiTheme="minorHAnsi" w:hAnsiTheme="minorHAnsi" w:cstheme="minorBidi"/>
          <w:sz w:val="22"/>
          <w:szCs w:val="22"/>
          <w:lang w:eastAsia="en-GB"/>
        </w:rPr>
        <w:tab/>
      </w:r>
      <w:r w:rsidRPr="00CD4FE8">
        <w:rPr>
          <w:rFonts w:cs="Arial"/>
        </w:rPr>
        <w:t>Power control</w:t>
      </w:r>
      <w:r>
        <w:tab/>
      </w:r>
      <w:r>
        <w:fldChar w:fldCharType="begin" w:fldLock="1"/>
      </w:r>
      <w:r>
        <w:instrText xml:space="preserve"> PAGEREF _Toc46356510 \h </w:instrText>
      </w:r>
      <w:r>
        <w:fldChar w:fldCharType="separate"/>
      </w:r>
      <w:r>
        <w:t>72</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10.1.1.9</w:t>
      </w:r>
      <w:r>
        <w:rPr>
          <w:rFonts w:asciiTheme="minorHAnsi" w:hAnsiTheme="minorHAnsi" w:cstheme="minorBidi"/>
          <w:sz w:val="22"/>
          <w:szCs w:val="22"/>
          <w:lang w:eastAsia="en-GB"/>
        </w:rPr>
        <w:tab/>
      </w:r>
      <w:r w:rsidRPr="00CD4FE8">
        <w:rPr>
          <w:rFonts w:cs="Arial"/>
        </w:rPr>
        <w:t>Transmit signal quality</w:t>
      </w:r>
      <w:r>
        <w:tab/>
      </w:r>
      <w:r>
        <w:fldChar w:fldCharType="begin" w:fldLock="1"/>
      </w:r>
      <w:r>
        <w:instrText xml:space="preserve"> PAGEREF _Toc46356511 \h </w:instrText>
      </w:r>
      <w:r>
        <w:fldChar w:fldCharType="separate"/>
      </w:r>
      <w:r>
        <w:t>72</w:t>
      </w:r>
      <w:r>
        <w:fldChar w:fldCharType="end"/>
      </w:r>
    </w:p>
    <w:p w:rsidR="00AF69AB" w:rsidRDefault="00AF69AB">
      <w:pPr>
        <w:pStyle w:val="TOC5"/>
        <w:rPr>
          <w:rFonts w:asciiTheme="minorHAnsi" w:hAnsiTheme="minorHAnsi" w:cstheme="minorBidi"/>
          <w:sz w:val="22"/>
          <w:szCs w:val="22"/>
          <w:lang w:eastAsia="en-GB"/>
        </w:rPr>
      </w:pPr>
      <w:r w:rsidRPr="00CD4FE8">
        <w:rPr>
          <w:rFonts w:cs="Arial"/>
          <w:lang w:eastAsia="zh-CN"/>
        </w:rPr>
        <w:t>10.1.1.9.1</w:t>
      </w:r>
      <w:r>
        <w:rPr>
          <w:rFonts w:asciiTheme="minorHAnsi" w:hAnsiTheme="minorHAnsi" w:cstheme="minorBidi"/>
          <w:sz w:val="22"/>
          <w:szCs w:val="22"/>
          <w:lang w:eastAsia="en-GB"/>
        </w:rPr>
        <w:tab/>
      </w:r>
      <w:r w:rsidRPr="00CD4FE8">
        <w:rPr>
          <w:rFonts w:cs="Arial"/>
          <w:lang w:eastAsia="zh-CN"/>
        </w:rPr>
        <w:t>Frequency error</w:t>
      </w:r>
      <w:r>
        <w:tab/>
      </w:r>
      <w:r>
        <w:fldChar w:fldCharType="begin" w:fldLock="1"/>
      </w:r>
      <w:r>
        <w:instrText xml:space="preserve"> PAGEREF _Toc46356512 \h </w:instrText>
      </w:r>
      <w:r>
        <w:fldChar w:fldCharType="separate"/>
      </w:r>
      <w:r>
        <w:t>72</w:t>
      </w:r>
      <w:r>
        <w:fldChar w:fldCharType="end"/>
      </w:r>
    </w:p>
    <w:p w:rsidR="00AF69AB" w:rsidRDefault="00AF69AB">
      <w:pPr>
        <w:pStyle w:val="TOC5"/>
        <w:rPr>
          <w:rFonts w:asciiTheme="minorHAnsi" w:hAnsiTheme="minorHAnsi" w:cstheme="minorBidi"/>
          <w:sz w:val="22"/>
          <w:szCs w:val="22"/>
          <w:lang w:eastAsia="en-GB"/>
        </w:rPr>
      </w:pPr>
      <w:r w:rsidRPr="00CD4FE8">
        <w:rPr>
          <w:rFonts w:cs="Arial"/>
          <w:lang w:eastAsia="zh-CN"/>
        </w:rPr>
        <w:t>10.1.1.9.2</w:t>
      </w:r>
      <w:r>
        <w:rPr>
          <w:rFonts w:asciiTheme="minorHAnsi" w:hAnsiTheme="minorHAnsi" w:cstheme="minorBidi"/>
          <w:sz w:val="22"/>
          <w:szCs w:val="22"/>
          <w:lang w:eastAsia="en-GB"/>
        </w:rPr>
        <w:tab/>
      </w:r>
      <w:r w:rsidRPr="00CD4FE8">
        <w:rPr>
          <w:rFonts w:cs="Arial"/>
          <w:lang w:eastAsia="zh-CN"/>
        </w:rPr>
        <w:t>Transmit modulation quality</w:t>
      </w:r>
      <w:r>
        <w:tab/>
      </w:r>
      <w:r>
        <w:fldChar w:fldCharType="begin" w:fldLock="1"/>
      </w:r>
      <w:r>
        <w:instrText xml:space="preserve"> PAGEREF _Toc46356513 \h </w:instrText>
      </w:r>
      <w:r>
        <w:fldChar w:fldCharType="separate"/>
      </w:r>
      <w:r>
        <w:t>72</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10.1.1.9.2.1</w:t>
      </w:r>
      <w:r>
        <w:rPr>
          <w:rFonts w:asciiTheme="minorHAnsi" w:hAnsiTheme="minorHAnsi" w:cstheme="minorBidi"/>
          <w:sz w:val="22"/>
          <w:szCs w:val="22"/>
          <w:lang w:eastAsia="en-GB"/>
        </w:rPr>
        <w:tab/>
      </w:r>
      <w:r w:rsidRPr="00CD4FE8">
        <w:rPr>
          <w:rFonts w:cs="Arial"/>
          <w:lang w:eastAsia="zh-CN"/>
        </w:rPr>
        <w:t>Error Vector Magnitude</w:t>
      </w:r>
      <w:r>
        <w:tab/>
      </w:r>
      <w:r>
        <w:fldChar w:fldCharType="begin" w:fldLock="1"/>
      </w:r>
      <w:r>
        <w:instrText xml:space="preserve"> PAGEREF _Toc46356514 \h </w:instrText>
      </w:r>
      <w:r>
        <w:fldChar w:fldCharType="separate"/>
      </w:r>
      <w:r>
        <w:t>72</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10.1.1.9.2.2</w:t>
      </w:r>
      <w:r>
        <w:rPr>
          <w:rFonts w:asciiTheme="minorHAnsi" w:hAnsiTheme="minorHAnsi" w:cstheme="minorBidi"/>
          <w:sz w:val="22"/>
          <w:szCs w:val="22"/>
          <w:lang w:eastAsia="en-GB"/>
        </w:rPr>
        <w:tab/>
      </w:r>
      <w:r w:rsidRPr="00CD4FE8">
        <w:rPr>
          <w:rFonts w:cs="Arial"/>
          <w:lang w:eastAsia="zh-CN"/>
        </w:rPr>
        <w:t>Carrier leakage</w:t>
      </w:r>
      <w:r>
        <w:tab/>
      </w:r>
      <w:r>
        <w:fldChar w:fldCharType="begin" w:fldLock="1"/>
      </w:r>
      <w:r>
        <w:instrText xml:space="preserve"> PAGEREF _Toc46356515 \h </w:instrText>
      </w:r>
      <w:r>
        <w:fldChar w:fldCharType="separate"/>
      </w:r>
      <w:r>
        <w:t>72</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10.1.1.9.2.3</w:t>
      </w:r>
      <w:r>
        <w:rPr>
          <w:rFonts w:asciiTheme="minorHAnsi" w:hAnsiTheme="minorHAnsi" w:cstheme="minorBidi"/>
          <w:sz w:val="22"/>
          <w:szCs w:val="22"/>
          <w:lang w:eastAsia="en-GB"/>
        </w:rPr>
        <w:tab/>
      </w:r>
      <w:r w:rsidRPr="00CD4FE8">
        <w:rPr>
          <w:rFonts w:cs="Arial"/>
          <w:lang w:eastAsia="zh-CN"/>
        </w:rPr>
        <w:t>In-band emissions</w:t>
      </w:r>
      <w:r>
        <w:tab/>
      </w:r>
      <w:r>
        <w:fldChar w:fldCharType="begin" w:fldLock="1"/>
      </w:r>
      <w:r>
        <w:instrText xml:space="preserve"> PAGEREF _Toc46356516 \h </w:instrText>
      </w:r>
      <w:r>
        <w:fldChar w:fldCharType="separate"/>
      </w:r>
      <w:r>
        <w:t>72</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10.1.1.9.2.4</w:t>
      </w:r>
      <w:r>
        <w:rPr>
          <w:rFonts w:asciiTheme="minorHAnsi" w:hAnsiTheme="minorHAnsi" w:cstheme="minorBidi"/>
          <w:sz w:val="22"/>
          <w:szCs w:val="22"/>
          <w:lang w:eastAsia="en-GB"/>
        </w:rPr>
        <w:tab/>
      </w:r>
      <w:r w:rsidRPr="00CD4FE8">
        <w:rPr>
          <w:rFonts w:cs="Arial"/>
          <w:lang w:eastAsia="zh-CN"/>
        </w:rPr>
        <w:t>EVM equalizer spectrum flatness</w:t>
      </w:r>
      <w:r>
        <w:tab/>
      </w:r>
      <w:r>
        <w:fldChar w:fldCharType="begin" w:fldLock="1"/>
      </w:r>
      <w:r>
        <w:instrText xml:space="preserve"> PAGEREF _Toc46356517 \h </w:instrText>
      </w:r>
      <w:r>
        <w:fldChar w:fldCharType="separate"/>
      </w:r>
      <w:r>
        <w:t>72</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10.1.1.10</w:t>
      </w:r>
      <w:r>
        <w:rPr>
          <w:rFonts w:asciiTheme="minorHAnsi" w:hAnsiTheme="minorHAnsi" w:cstheme="minorBidi"/>
          <w:sz w:val="22"/>
          <w:szCs w:val="22"/>
          <w:lang w:eastAsia="en-GB"/>
        </w:rPr>
        <w:tab/>
      </w:r>
      <w:r w:rsidRPr="00CD4FE8">
        <w:rPr>
          <w:rFonts w:cs="Arial"/>
        </w:rPr>
        <w:t>Spectrum emission mask</w:t>
      </w:r>
      <w:r>
        <w:tab/>
      </w:r>
      <w:r>
        <w:fldChar w:fldCharType="begin" w:fldLock="1"/>
      </w:r>
      <w:r>
        <w:instrText xml:space="preserve"> PAGEREF _Toc46356518 \h </w:instrText>
      </w:r>
      <w:r>
        <w:fldChar w:fldCharType="separate"/>
      </w:r>
      <w:r>
        <w:t>73</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10.1.1.11</w:t>
      </w:r>
      <w:r>
        <w:rPr>
          <w:rFonts w:asciiTheme="minorHAnsi" w:hAnsiTheme="minorHAnsi" w:cstheme="minorBidi"/>
          <w:sz w:val="22"/>
          <w:szCs w:val="22"/>
          <w:lang w:eastAsia="en-GB"/>
        </w:rPr>
        <w:tab/>
      </w:r>
      <w:r w:rsidRPr="00CD4FE8">
        <w:rPr>
          <w:rFonts w:cs="Arial"/>
        </w:rPr>
        <w:t>ACLR requirements</w:t>
      </w:r>
      <w:r>
        <w:tab/>
      </w:r>
      <w:r>
        <w:fldChar w:fldCharType="begin" w:fldLock="1"/>
      </w:r>
      <w:r>
        <w:instrText xml:space="preserve"> PAGEREF _Toc46356519 \h </w:instrText>
      </w:r>
      <w:r>
        <w:fldChar w:fldCharType="separate"/>
      </w:r>
      <w:r>
        <w:t>73</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10.1.1.12</w:t>
      </w:r>
      <w:r>
        <w:rPr>
          <w:rFonts w:asciiTheme="minorHAnsi" w:hAnsiTheme="minorHAnsi" w:cstheme="minorBidi"/>
          <w:sz w:val="22"/>
          <w:szCs w:val="22"/>
          <w:lang w:eastAsia="en-GB"/>
        </w:rPr>
        <w:tab/>
      </w:r>
      <w:r w:rsidRPr="00CD4FE8">
        <w:rPr>
          <w:rFonts w:cs="Arial"/>
        </w:rPr>
        <w:t>Spurious emission requirements</w:t>
      </w:r>
      <w:r>
        <w:tab/>
      </w:r>
      <w:r>
        <w:fldChar w:fldCharType="begin" w:fldLock="1"/>
      </w:r>
      <w:r>
        <w:instrText xml:space="preserve"> PAGEREF _Toc46356520 \h </w:instrText>
      </w:r>
      <w:r>
        <w:fldChar w:fldCharType="separate"/>
      </w:r>
      <w:r>
        <w:t>73</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10.1.1.13</w:t>
      </w:r>
      <w:r>
        <w:rPr>
          <w:rFonts w:asciiTheme="minorHAnsi" w:hAnsiTheme="minorHAnsi" w:cstheme="minorBidi"/>
          <w:sz w:val="22"/>
          <w:szCs w:val="22"/>
          <w:lang w:eastAsia="en-GB"/>
        </w:rPr>
        <w:tab/>
      </w:r>
      <w:r w:rsidRPr="00CD4FE8">
        <w:rPr>
          <w:rFonts w:cs="Arial"/>
        </w:rPr>
        <w:t>Spurious emission band UE co-existence</w:t>
      </w:r>
      <w:r>
        <w:tab/>
      </w:r>
      <w:r>
        <w:fldChar w:fldCharType="begin" w:fldLock="1"/>
      </w:r>
      <w:r>
        <w:instrText xml:space="preserve"> PAGEREF _Toc46356521 \h </w:instrText>
      </w:r>
      <w:r>
        <w:fldChar w:fldCharType="separate"/>
      </w:r>
      <w:r>
        <w:t>73</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10.1.1.14</w:t>
      </w:r>
      <w:r>
        <w:rPr>
          <w:rFonts w:asciiTheme="minorHAnsi" w:hAnsiTheme="minorHAnsi" w:cstheme="minorBidi"/>
          <w:sz w:val="22"/>
          <w:szCs w:val="22"/>
          <w:lang w:eastAsia="en-GB"/>
        </w:rPr>
        <w:tab/>
      </w:r>
      <w:r w:rsidRPr="00CD4FE8">
        <w:rPr>
          <w:rFonts w:cs="Arial"/>
        </w:rPr>
        <w:t>Transmit intermodulation</w:t>
      </w:r>
      <w:r>
        <w:tab/>
      </w:r>
      <w:r>
        <w:fldChar w:fldCharType="begin" w:fldLock="1"/>
      </w:r>
      <w:r>
        <w:instrText xml:space="preserve"> PAGEREF _Toc46356522 \h </w:instrText>
      </w:r>
      <w:r>
        <w:fldChar w:fldCharType="separate"/>
      </w:r>
      <w:r>
        <w:t>73</w:t>
      </w:r>
      <w:r>
        <w:fldChar w:fldCharType="end"/>
      </w:r>
    </w:p>
    <w:p w:rsidR="00AF69AB" w:rsidRDefault="00AF69AB">
      <w:pPr>
        <w:pStyle w:val="TOC3"/>
        <w:rPr>
          <w:rFonts w:asciiTheme="minorHAnsi" w:hAnsiTheme="minorHAnsi" w:cstheme="minorBidi"/>
          <w:sz w:val="22"/>
          <w:szCs w:val="22"/>
          <w:lang w:eastAsia="en-GB"/>
        </w:rPr>
      </w:pPr>
      <w:r>
        <w:t>10.1.2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_Toc46356523 \h </w:instrText>
      </w:r>
      <w:r>
        <w:fldChar w:fldCharType="separate"/>
      </w:r>
      <w:r>
        <w:t>74</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10.1.2.1</w:t>
      </w:r>
      <w:r>
        <w:rPr>
          <w:rFonts w:asciiTheme="minorHAnsi" w:hAnsiTheme="minorHAnsi" w:cstheme="minorBidi"/>
          <w:sz w:val="22"/>
          <w:szCs w:val="22"/>
          <w:lang w:eastAsia="en-GB"/>
        </w:rPr>
        <w:tab/>
      </w:r>
      <w:r w:rsidRPr="00CD4FE8">
        <w:rPr>
          <w:rFonts w:cs="Arial"/>
        </w:rPr>
        <w:t>REFSENS</w:t>
      </w:r>
      <w:r>
        <w:tab/>
      </w:r>
      <w:r>
        <w:fldChar w:fldCharType="begin" w:fldLock="1"/>
      </w:r>
      <w:r>
        <w:instrText xml:space="preserve"> PAGEREF _Toc46356524 \h </w:instrText>
      </w:r>
      <w:r>
        <w:fldChar w:fldCharType="separate"/>
      </w:r>
      <w:r>
        <w:t>74</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10.1.2.2</w:t>
      </w:r>
      <w:r>
        <w:rPr>
          <w:rFonts w:asciiTheme="minorHAnsi" w:hAnsiTheme="minorHAnsi" w:cstheme="minorBidi"/>
          <w:sz w:val="22"/>
          <w:szCs w:val="22"/>
          <w:lang w:eastAsia="en-GB"/>
        </w:rPr>
        <w:tab/>
      </w:r>
      <w:r w:rsidRPr="00CD4FE8">
        <w:rPr>
          <w:rFonts w:cs="Arial"/>
        </w:rPr>
        <w:t>Maximum input level</w:t>
      </w:r>
      <w:r>
        <w:tab/>
      </w:r>
      <w:r>
        <w:fldChar w:fldCharType="begin" w:fldLock="1"/>
      </w:r>
      <w:r>
        <w:instrText xml:space="preserve"> PAGEREF _Toc46356525 \h </w:instrText>
      </w:r>
      <w:r>
        <w:fldChar w:fldCharType="separate"/>
      </w:r>
      <w:r>
        <w:t>75</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10.1.2.3</w:t>
      </w:r>
      <w:r>
        <w:rPr>
          <w:rFonts w:asciiTheme="minorHAnsi" w:hAnsiTheme="minorHAnsi" w:cstheme="minorBidi"/>
          <w:sz w:val="22"/>
          <w:szCs w:val="22"/>
          <w:lang w:eastAsia="en-GB"/>
        </w:rPr>
        <w:tab/>
      </w:r>
      <w:r w:rsidRPr="00CD4FE8">
        <w:rPr>
          <w:rFonts w:cs="Arial"/>
        </w:rPr>
        <w:t>The other Rx requirements</w:t>
      </w:r>
      <w:r>
        <w:tab/>
      </w:r>
      <w:r>
        <w:fldChar w:fldCharType="begin" w:fldLock="1"/>
      </w:r>
      <w:r>
        <w:instrText xml:space="preserve"> PAGEREF _Toc46356526 \h </w:instrText>
      </w:r>
      <w:r>
        <w:fldChar w:fldCharType="separate"/>
      </w:r>
      <w:r>
        <w:t>75</w:t>
      </w:r>
      <w:r>
        <w:fldChar w:fldCharType="end"/>
      </w:r>
    </w:p>
    <w:p w:rsidR="00AF69AB" w:rsidRDefault="00AF69AB">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NR V2X SL operation and LTE/NR Uu operation both in licensed band for FR1</w:t>
      </w:r>
      <w:r>
        <w:tab/>
      </w:r>
      <w:r>
        <w:fldChar w:fldCharType="begin" w:fldLock="1"/>
      </w:r>
      <w:r>
        <w:instrText xml:space="preserve"> PAGEREF _Toc46356527 \h </w:instrText>
      </w:r>
      <w:r>
        <w:fldChar w:fldCharType="separate"/>
      </w:r>
      <w:r>
        <w:t>75</w:t>
      </w:r>
      <w:r>
        <w:fldChar w:fldCharType="end"/>
      </w:r>
    </w:p>
    <w:p w:rsidR="00AF69AB" w:rsidRDefault="00AF69AB">
      <w:pPr>
        <w:pStyle w:val="TOC3"/>
        <w:rPr>
          <w:rFonts w:asciiTheme="minorHAnsi" w:hAnsiTheme="minorHAnsi" w:cstheme="minorBidi"/>
          <w:sz w:val="22"/>
          <w:szCs w:val="22"/>
          <w:lang w:eastAsia="en-GB"/>
        </w:rPr>
      </w:pPr>
      <w:r>
        <w:rPr>
          <w:lang w:eastAsia="x-none"/>
        </w:rPr>
        <w:t>10.2.1 Tx requirements for inter-band con-current V2X operation</w:t>
      </w:r>
      <w:r>
        <w:tab/>
      </w:r>
      <w:r>
        <w:fldChar w:fldCharType="begin" w:fldLock="1"/>
      </w:r>
      <w:r>
        <w:instrText xml:space="preserve"> PAGEREF _Toc46356528 \h </w:instrText>
      </w:r>
      <w:r>
        <w:fldChar w:fldCharType="separate"/>
      </w:r>
      <w:r>
        <w:t>75</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10.2.1.1 Maximum output power</w:t>
      </w:r>
      <w:r>
        <w:tab/>
      </w:r>
      <w:r>
        <w:fldChar w:fldCharType="begin" w:fldLock="1"/>
      </w:r>
      <w:r>
        <w:instrText xml:space="preserve"> PAGEREF _Toc46356529 \h </w:instrText>
      </w:r>
      <w:r>
        <w:fldChar w:fldCharType="separate"/>
      </w:r>
      <w:r>
        <w:t>75</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10.2.1.2 UE maximum output power reduction</w:t>
      </w:r>
      <w:r>
        <w:tab/>
      </w:r>
      <w:r>
        <w:fldChar w:fldCharType="begin" w:fldLock="1"/>
      </w:r>
      <w:r>
        <w:instrText xml:space="preserve"> PAGEREF _Toc46356530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10.2.1.3 UE maximum output power with additional requirements</w:t>
      </w:r>
      <w:r>
        <w:tab/>
      </w:r>
      <w:r>
        <w:fldChar w:fldCharType="begin" w:fldLock="1"/>
      </w:r>
      <w:r>
        <w:instrText xml:space="preserve"> PAGEREF _Toc46356531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10.2.1.4 Configured transmitted power</w:t>
      </w:r>
      <w:r>
        <w:tab/>
      </w:r>
      <w:r>
        <w:fldChar w:fldCharType="begin" w:fldLock="1"/>
      </w:r>
      <w:r>
        <w:instrText xml:space="preserve"> PAGEREF _Toc46356532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10.2.1.5 UE Minimum output power</w:t>
      </w:r>
      <w:r>
        <w:tab/>
      </w:r>
      <w:r>
        <w:fldChar w:fldCharType="begin" w:fldLock="1"/>
      </w:r>
      <w:r>
        <w:instrText xml:space="preserve"> PAGEREF _Toc46356533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10.2.1.6 Transmit OFF power</w:t>
      </w:r>
      <w:r>
        <w:tab/>
      </w:r>
      <w:r>
        <w:fldChar w:fldCharType="begin" w:fldLock="1"/>
      </w:r>
      <w:r>
        <w:instrText xml:space="preserve"> PAGEREF _Toc46356534 \h </w:instrText>
      </w:r>
      <w:r>
        <w:fldChar w:fldCharType="separate"/>
      </w:r>
      <w:r>
        <w:t>76</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10.2.1.7 ON/OFF time mask</w:t>
      </w:r>
      <w:r>
        <w:tab/>
      </w:r>
      <w:r>
        <w:fldChar w:fldCharType="begin" w:fldLock="1"/>
      </w:r>
      <w:r>
        <w:instrText xml:space="preserve"> PAGEREF _Toc46356535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rPr>
        <w:t>10.2.1.8 Power control</w:t>
      </w:r>
      <w:r>
        <w:tab/>
      </w:r>
      <w:r>
        <w:fldChar w:fldCharType="begin" w:fldLock="1"/>
      </w:r>
      <w:r>
        <w:instrText xml:space="preserve"> PAGEREF _Toc46356536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10.2.1.9</w:t>
      </w:r>
      <w:r>
        <w:rPr>
          <w:rFonts w:asciiTheme="minorHAnsi" w:hAnsiTheme="minorHAnsi" w:cstheme="minorBidi"/>
          <w:sz w:val="22"/>
          <w:szCs w:val="22"/>
          <w:lang w:eastAsia="en-GB"/>
        </w:rPr>
        <w:tab/>
      </w:r>
      <w:r w:rsidRPr="00CD4FE8">
        <w:rPr>
          <w:rFonts w:cs="Arial"/>
        </w:rPr>
        <w:t>Transmit signal quality</w:t>
      </w:r>
      <w:r>
        <w:tab/>
      </w:r>
      <w:r>
        <w:fldChar w:fldCharType="begin" w:fldLock="1"/>
      </w:r>
      <w:r>
        <w:instrText xml:space="preserve"> PAGEREF _Toc46356537 \h </w:instrText>
      </w:r>
      <w:r>
        <w:fldChar w:fldCharType="separate"/>
      </w:r>
      <w:r>
        <w:t>77</w:t>
      </w:r>
      <w:r>
        <w:fldChar w:fldCharType="end"/>
      </w:r>
    </w:p>
    <w:p w:rsidR="00AF69AB" w:rsidRDefault="00AF69AB">
      <w:pPr>
        <w:pStyle w:val="TOC5"/>
        <w:rPr>
          <w:rFonts w:asciiTheme="minorHAnsi" w:hAnsiTheme="minorHAnsi" w:cstheme="minorBidi"/>
          <w:sz w:val="22"/>
          <w:szCs w:val="22"/>
          <w:lang w:eastAsia="en-GB"/>
        </w:rPr>
      </w:pPr>
      <w:r w:rsidRPr="00CD4FE8">
        <w:rPr>
          <w:rFonts w:cs="Arial"/>
          <w:lang w:eastAsia="zh-CN"/>
        </w:rPr>
        <w:t>10.2.1.9.1 Frequency error</w:t>
      </w:r>
      <w:r>
        <w:tab/>
      </w:r>
      <w:r>
        <w:fldChar w:fldCharType="begin" w:fldLock="1"/>
      </w:r>
      <w:r>
        <w:instrText xml:space="preserve"> PAGEREF _Toc46356538 \h </w:instrText>
      </w:r>
      <w:r>
        <w:fldChar w:fldCharType="separate"/>
      </w:r>
      <w:r>
        <w:t>77</w:t>
      </w:r>
      <w:r>
        <w:fldChar w:fldCharType="end"/>
      </w:r>
    </w:p>
    <w:p w:rsidR="00AF69AB" w:rsidRDefault="00AF69AB">
      <w:pPr>
        <w:pStyle w:val="TOC5"/>
        <w:rPr>
          <w:rFonts w:asciiTheme="minorHAnsi" w:hAnsiTheme="minorHAnsi" w:cstheme="minorBidi"/>
          <w:sz w:val="22"/>
          <w:szCs w:val="22"/>
          <w:lang w:eastAsia="en-GB"/>
        </w:rPr>
      </w:pPr>
      <w:r w:rsidRPr="00CD4FE8">
        <w:rPr>
          <w:rFonts w:cs="Arial"/>
          <w:bCs/>
          <w:i/>
          <w:iCs/>
          <w:lang w:eastAsia="zh-CN"/>
        </w:rPr>
        <w:t>10.2.1.9.2</w:t>
      </w:r>
      <w:r>
        <w:rPr>
          <w:rFonts w:asciiTheme="minorHAnsi" w:hAnsiTheme="minorHAnsi" w:cstheme="minorBidi"/>
          <w:sz w:val="22"/>
          <w:szCs w:val="22"/>
          <w:lang w:eastAsia="en-GB"/>
        </w:rPr>
        <w:tab/>
      </w:r>
      <w:r w:rsidRPr="00CD4FE8">
        <w:rPr>
          <w:rFonts w:cs="Arial"/>
          <w:lang w:eastAsia="zh-CN"/>
        </w:rPr>
        <w:t>Transmit modulation quality</w:t>
      </w:r>
      <w:r>
        <w:tab/>
      </w:r>
      <w:r>
        <w:fldChar w:fldCharType="begin" w:fldLock="1"/>
      </w:r>
      <w:r>
        <w:instrText xml:space="preserve"> PAGEREF _Toc46356539 \h </w:instrText>
      </w:r>
      <w:r>
        <w:fldChar w:fldCharType="separate"/>
      </w:r>
      <w:r>
        <w:t>77</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10.2.1.9.2.1 Error Vector Magnitude</w:t>
      </w:r>
      <w:r>
        <w:tab/>
      </w:r>
      <w:r>
        <w:fldChar w:fldCharType="begin" w:fldLock="1"/>
      </w:r>
      <w:r>
        <w:instrText xml:space="preserve"> PAGEREF _Toc46356540 \h </w:instrText>
      </w:r>
      <w:r>
        <w:fldChar w:fldCharType="separate"/>
      </w:r>
      <w:r>
        <w:t>77</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10.2.1.9.2.2 Carrier leakage</w:t>
      </w:r>
      <w:r>
        <w:tab/>
      </w:r>
      <w:r>
        <w:fldChar w:fldCharType="begin" w:fldLock="1"/>
      </w:r>
      <w:r>
        <w:instrText xml:space="preserve"> PAGEREF _Toc46356541 \h </w:instrText>
      </w:r>
      <w:r>
        <w:fldChar w:fldCharType="separate"/>
      </w:r>
      <w:r>
        <w:t>77</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10.2.1.9.2.3 In-band emissions</w:t>
      </w:r>
      <w:r>
        <w:tab/>
      </w:r>
      <w:r>
        <w:fldChar w:fldCharType="begin" w:fldLock="1"/>
      </w:r>
      <w:r>
        <w:instrText xml:space="preserve"> PAGEREF _Toc46356542 \h </w:instrText>
      </w:r>
      <w:r>
        <w:fldChar w:fldCharType="separate"/>
      </w:r>
      <w:r>
        <w:t>77</w:t>
      </w:r>
      <w:r>
        <w:fldChar w:fldCharType="end"/>
      </w:r>
    </w:p>
    <w:p w:rsidR="00AF69AB" w:rsidRDefault="00AF69AB">
      <w:pPr>
        <w:pStyle w:val="TOC6"/>
        <w:rPr>
          <w:rFonts w:asciiTheme="minorHAnsi" w:hAnsiTheme="minorHAnsi" w:cstheme="minorBidi"/>
          <w:sz w:val="22"/>
          <w:szCs w:val="22"/>
          <w:lang w:eastAsia="en-GB"/>
        </w:rPr>
      </w:pPr>
      <w:r w:rsidRPr="00CD4FE8">
        <w:rPr>
          <w:rFonts w:cs="Arial"/>
          <w:lang w:eastAsia="zh-CN"/>
        </w:rPr>
        <w:t>10.2.1.9.2.4 EVM equalizer spectrum flatness</w:t>
      </w:r>
      <w:r>
        <w:tab/>
      </w:r>
      <w:r>
        <w:fldChar w:fldCharType="begin" w:fldLock="1"/>
      </w:r>
      <w:r>
        <w:instrText xml:space="preserve"> PAGEREF _Toc46356543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10.2.1.10</w:t>
      </w:r>
      <w:r>
        <w:rPr>
          <w:rFonts w:asciiTheme="minorHAnsi" w:hAnsiTheme="minorHAnsi" w:cstheme="minorBidi"/>
          <w:sz w:val="22"/>
          <w:szCs w:val="22"/>
          <w:lang w:eastAsia="en-GB"/>
        </w:rPr>
        <w:tab/>
      </w:r>
      <w:r w:rsidRPr="00CD4FE8">
        <w:rPr>
          <w:rFonts w:cs="Arial"/>
        </w:rPr>
        <w:t>Spectrum emission mask</w:t>
      </w:r>
      <w:r>
        <w:tab/>
      </w:r>
      <w:r>
        <w:fldChar w:fldCharType="begin" w:fldLock="1"/>
      </w:r>
      <w:r>
        <w:instrText xml:space="preserve"> PAGEREF _Toc46356544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10.2.1.11</w:t>
      </w:r>
      <w:r>
        <w:rPr>
          <w:rFonts w:asciiTheme="minorHAnsi" w:hAnsiTheme="minorHAnsi" w:cstheme="minorBidi"/>
          <w:sz w:val="22"/>
          <w:szCs w:val="22"/>
          <w:lang w:eastAsia="en-GB"/>
        </w:rPr>
        <w:tab/>
      </w:r>
      <w:r w:rsidRPr="00CD4FE8">
        <w:rPr>
          <w:rFonts w:cs="Arial"/>
        </w:rPr>
        <w:t>ACLR requirements</w:t>
      </w:r>
      <w:r>
        <w:tab/>
      </w:r>
      <w:r>
        <w:fldChar w:fldCharType="begin" w:fldLock="1"/>
      </w:r>
      <w:r>
        <w:instrText xml:space="preserve"> PAGEREF _Toc46356545 \h </w:instrText>
      </w:r>
      <w:r>
        <w:fldChar w:fldCharType="separate"/>
      </w:r>
      <w:r>
        <w:t>77</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10.2.1.12</w:t>
      </w:r>
      <w:r>
        <w:rPr>
          <w:rFonts w:asciiTheme="minorHAnsi" w:hAnsiTheme="minorHAnsi" w:cstheme="minorBidi"/>
          <w:sz w:val="22"/>
          <w:szCs w:val="22"/>
          <w:lang w:eastAsia="en-GB"/>
        </w:rPr>
        <w:tab/>
      </w:r>
      <w:r w:rsidRPr="00CD4FE8">
        <w:rPr>
          <w:rFonts w:cs="Arial"/>
        </w:rPr>
        <w:t>Spurious emission requirements</w:t>
      </w:r>
      <w:r>
        <w:tab/>
      </w:r>
      <w:r>
        <w:fldChar w:fldCharType="begin" w:fldLock="1"/>
      </w:r>
      <w:r>
        <w:instrText xml:space="preserve"> PAGEREF _Toc46356546 \h </w:instrText>
      </w:r>
      <w:r>
        <w:fldChar w:fldCharType="separate"/>
      </w:r>
      <w:r>
        <w:t>78</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10.2.1.13</w:t>
      </w:r>
      <w:r>
        <w:rPr>
          <w:rFonts w:asciiTheme="minorHAnsi" w:hAnsiTheme="minorHAnsi" w:cstheme="minorBidi"/>
          <w:sz w:val="22"/>
          <w:szCs w:val="22"/>
          <w:lang w:eastAsia="en-GB"/>
        </w:rPr>
        <w:tab/>
      </w:r>
      <w:r w:rsidRPr="00CD4FE8">
        <w:rPr>
          <w:rFonts w:cs="Arial"/>
        </w:rPr>
        <w:t>Spurious emission band UE co-existence</w:t>
      </w:r>
      <w:r>
        <w:tab/>
      </w:r>
      <w:r>
        <w:fldChar w:fldCharType="begin" w:fldLock="1"/>
      </w:r>
      <w:r>
        <w:instrText xml:space="preserve"> PAGEREF _Toc46356547 \h </w:instrText>
      </w:r>
      <w:r>
        <w:fldChar w:fldCharType="separate"/>
      </w:r>
      <w:r>
        <w:t>78</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10.2.1.14</w:t>
      </w:r>
      <w:r>
        <w:rPr>
          <w:rFonts w:asciiTheme="minorHAnsi" w:hAnsiTheme="minorHAnsi" w:cstheme="minorBidi"/>
          <w:sz w:val="22"/>
          <w:szCs w:val="22"/>
          <w:lang w:eastAsia="en-GB"/>
        </w:rPr>
        <w:tab/>
      </w:r>
      <w:r w:rsidRPr="00CD4FE8">
        <w:rPr>
          <w:rFonts w:cs="Arial"/>
        </w:rPr>
        <w:t>Transmit intermodulation</w:t>
      </w:r>
      <w:r>
        <w:tab/>
      </w:r>
      <w:r>
        <w:fldChar w:fldCharType="begin" w:fldLock="1"/>
      </w:r>
      <w:r>
        <w:instrText xml:space="preserve"> PAGEREF _Toc46356548 \h </w:instrText>
      </w:r>
      <w:r>
        <w:fldChar w:fldCharType="separate"/>
      </w:r>
      <w:r>
        <w:t>78</w:t>
      </w:r>
      <w:r>
        <w:fldChar w:fldCharType="end"/>
      </w:r>
    </w:p>
    <w:p w:rsidR="00AF69AB" w:rsidRDefault="00AF69AB">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_Toc46356549 \h </w:instrText>
      </w:r>
      <w:r>
        <w:fldChar w:fldCharType="separate"/>
      </w:r>
      <w:r>
        <w:t>79</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10.2.2.1</w:t>
      </w:r>
      <w:r>
        <w:rPr>
          <w:rFonts w:asciiTheme="minorHAnsi" w:hAnsiTheme="minorHAnsi" w:cstheme="minorBidi"/>
          <w:sz w:val="22"/>
          <w:szCs w:val="22"/>
          <w:lang w:eastAsia="en-GB"/>
        </w:rPr>
        <w:tab/>
      </w:r>
      <w:r w:rsidRPr="00CD4FE8">
        <w:rPr>
          <w:rFonts w:cs="Arial"/>
        </w:rPr>
        <w:t>REFSENS</w:t>
      </w:r>
      <w:r>
        <w:tab/>
      </w:r>
      <w:r>
        <w:fldChar w:fldCharType="begin" w:fldLock="1"/>
      </w:r>
      <w:r>
        <w:instrText xml:space="preserve"> PAGEREF _Toc46356550 \h </w:instrText>
      </w:r>
      <w:r>
        <w:fldChar w:fldCharType="separate"/>
      </w:r>
      <w:r>
        <w:t>79</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10.2.2.2</w:t>
      </w:r>
      <w:r>
        <w:rPr>
          <w:rFonts w:asciiTheme="minorHAnsi" w:hAnsiTheme="minorHAnsi" w:cstheme="minorBidi"/>
          <w:sz w:val="22"/>
          <w:szCs w:val="22"/>
          <w:lang w:eastAsia="en-GB"/>
        </w:rPr>
        <w:tab/>
      </w:r>
      <w:r w:rsidRPr="00CD4FE8">
        <w:rPr>
          <w:rFonts w:cs="Arial"/>
        </w:rPr>
        <w:t>Maximum input level</w:t>
      </w:r>
      <w:r>
        <w:tab/>
      </w:r>
      <w:r>
        <w:fldChar w:fldCharType="begin" w:fldLock="1"/>
      </w:r>
      <w:r>
        <w:instrText xml:space="preserve"> PAGEREF _Toc46356551 \h </w:instrText>
      </w:r>
      <w:r>
        <w:fldChar w:fldCharType="separate"/>
      </w:r>
      <w:r>
        <w:t>80</w:t>
      </w:r>
      <w:r>
        <w:fldChar w:fldCharType="end"/>
      </w:r>
    </w:p>
    <w:p w:rsidR="00AF69AB" w:rsidRDefault="00AF69AB">
      <w:pPr>
        <w:pStyle w:val="TOC4"/>
        <w:rPr>
          <w:rFonts w:asciiTheme="minorHAnsi" w:hAnsiTheme="minorHAnsi" w:cstheme="minorBidi"/>
          <w:sz w:val="22"/>
          <w:szCs w:val="22"/>
          <w:lang w:eastAsia="en-GB"/>
        </w:rPr>
      </w:pPr>
      <w:r w:rsidRPr="00CD4FE8">
        <w:rPr>
          <w:rFonts w:cs="Arial"/>
          <w:bCs/>
        </w:rPr>
        <w:t>10.2.2.3</w:t>
      </w:r>
      <w:r>
        <w:rPr>
          <w:rFonts w:asciiTheme="minorHAnsi" w:hAnsiTheme="minorHAnsi" w:cstheme="minorBidi"/>
          <w:sz w:val="22"/>
          <w:szCs w:val="22"/>
          <w:lang w:eastAsia="en-GB"/>
        </w:rPr>
        <w:tab/>
      </w:r>
      <w:r w:rsidRPr="00CD4FE8">
        <w:rPr>
          <w:rFonts w:cs="Arial"/>
        </w:rPr>
        <w:t>The other Rx requirements</w:t>
      </w:r>
      <w:r>
        <w:tab/>
      </w:r>
      <w:r>
        <w:fldChar w:fldCharType="begin" w:fldLock="1"/>
      </w:r>
      <w:r>
        <w:instrText xml:space="preserve"> PAGEREF _Toc46356552 \h </w:instrText>
      </w:r>
      <w:r>
        <w:fldChar w:fldCharType="separate"/>
      </w:r>
      <w:r>
        <w:t>80</w:t>
      </w:r>
      <w:r>
        <w:fldChar w:fldCharType="end"/>
      </w:r>
    </w:p>
    <w:p w:rsidR="00AF69AB" w:rsidRDefault="00AF69AB">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NR V2X SL operation in 5.9GHz or other potential ITS spectrum and NR Uu operation in licensed bands for FR2</w:t>
      </w:r>
      <w:r>
        <w:tab/>
      </w:r>
      <w:r>
        <w:fldChar w:fldCharType="begin" w:fldLock="1"/>
      </w:r>
      <w:r>
        <w:instrText xml:space="preserve"> PAGEREF _Toc46356553 \h </w:instrText>
      </w:r>
      <w:r>
        <w:fldChar w:fldCharType="separate"/>
      </w:r>
      <w:r>
        <w:t>80</w:t>
      </w:r>
      <w:r>
        <w:fldChar w:fldCharType="end"/>
      </w:r>
    </w:p>
    <w:p w:rsidR="00AF69AB" w:rsidRDefault="00AF69AB">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NR V2X SL operation and NR Uu operation both in licensed bands for FR2</w:t>
      </w:r>
      <w:r>
        <w:tab/>
      </w:r>
      <w:r>
        <w:fldChar w:fldCharType="begin" w:fldLock="1"/>
      </w:r>
      <w:r>
        <w:instrText xml:space="preserve"> PAGEREF _Toc46356554 \h </w:instrText>
      </w:r>
      <w:r>
        <w:fldChar w:fldCharType="separate"/>
      </w:r>
      <w:r>
        <w:t>80</w:t>
      </w:r>
      <w:r>
        <w:fldChar w:fldCharType="end"/>
      </w:r>
    </w:p>
    <w:p w:rsidR="00AF69AB" w:rsidRDefault="00AF69AB">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Conclusion and recommendations</w:t>
      </w:r>
      <w:r>
        <w:tab/>
      </w:r>
      <w:r>
        <w:fldChar w:fldCharType="begin" w:fldLock="1"/>
      </w:r>
      <w:r>
        <w:instrText xml:space="preserve"> PAGEREF _Toc46356555 \h </w:instrText>
      </w:r>
      <w:r>
        <w:fldChar w:fldCharType="separate"/>
      </w:r>
      <w:r>
        <w:t>81</w:t>
      </w:r>
      <w:r>
        <w:fldChar w:fldCharType="end"/>
      </w:r>
    </w:p>
    <w:p w:rsidR="00AF69AB" w:rsidRDefault="00AF69AB">
      <w:pPr>
        <w:pStyle w:val="TOC1"/>
        <w:rPr>
          <w:rFonts w:asciiTheme="minorHAnsi" w:hAnsiTheme="minorHAnsi" w:cstheme="minorBidi"/>
          <w:szCs w:val="22"/>
          <w:lang w:eastAsia="en-GB"/>
        </w:rPr>
      </w:pPr>
      <w:r>
        <w:t>Annex A</w:t>
      </w:r>
      <w:r>
        <w:tab/>
      </w:r>
      <w:r>
        <w:fldChar w:fldCharType="begin" w:fldLock="1"/>
      </w:r>
      <w:r>
        <w:instrText xml:space="preserve"> PAGEREF _Toc46356556 \h </w:instrText>
      </w:r>
      <w:r>
        <w:fldChar w:fldCharType="separate"/>
      </w:r>
      <w:r>
        <w:t>83</w:t>
      </w:r>
      <w:r>
        <w:fldChar w:fldCharType="end"/>
      </w:r>
    </w:p>
    <w:p w:rsidR="00AF69AB" w:rsidRDefault="00AF69AB">
      <w:pPr>
        <w:pStyle w:val="TOC2"/>
        <w:rPr>
          <w:rFonts w:asciiTheme="minorHAnsi" w:hAnsiTheme="minorHAnsi" w:cstheme="minorBidi"/>
          <w:sz w:val="22"/>
          <w:szCs w:val="22"/>
          <w:lang w:eastAsia="en-GB"/>
        </w:rPr>
      </w:pPr>
      <w:r w:rsidRPr="00CD4FE8">
        <w:rPr>
          <w:u w:val="single"/>
        </w:rPr>
        <w:t>Link level simulation mapping model for NR V2X</w:t>
      </w:r>
      <w:r>
        <w:tab/>
      </w:r>
      <w:r>
        <w:fldChar w:fldCharType="begin" w:fldLock="1"/>
      </w:r>
      <w:r>
        <w:instrText xml:space="preserve"> PAGEREF _Toc46356557 \h </w:instrText>
      </w:r>
      <w:r>
        <w:fldChar w:fldCharType="separate"/>
      </w:r>
      <w:r>
        <w:t>83</w:t>
      </w:r>
      <w:r>
        <w:fldChar w:fldCharType="end"/>
      </w:r>
    </w:p>
    <w:p w:rsidR="00AF69AB" w:rsidRDefault="00AF69AB">
      <w:pPr>
        <w:pStyle w:val="TOC1"/>
        <w:rPr>
          <w:rFonts w:asciiTheme="minorHAnsi" w:hAnsiTheme="minorHAnsi" w:cstheme="minorBidi"/>
          <w:szCs w:val="22"/>
          <w:lang w:eastAsia="en-GB"/>
        </w:rPr>
      </w:pPr>
      <w:r>
        <w:t>Annex B:</w:t>
      </w:r>
      <w:r>
        <w:tab/>
      </w:r>
      <w:r>
        <w:fldChar w:fldCharType="begin" w:fldLock="1"/>
      </w:r>
      <w:r>
        <w:instrText xml:space="preserve"> PAGEREF _Toc46356558 \h </w:instrText>
      </w:r>
      <w:r>
        <w:fldChar w:fldCharType="separate"/>
      </w:r>
      <w:r>
        <w:t>85</w:t>
      </w:r>
      <w:r>
        <w:fldChar w:fldCharType="end"/>
      </w:r>
    </w:p>
    <w:p w:rsidR="00E8629F" w:rsidRPr="0087716F" w:rsidRDefault="00AF69AB">
      <w:r>
        <w:rPr>
          <w:noProof/>
          <w:sz w:val="22"/>
        </w:rPr>
        <w:fldChar w:fldCharType="end"/>
      </w:r>
    </w:p>
    <w:p w:rsidR="00F65B45" w:rsidRPr="0087716F" w:rsidRDefault="00E8629F" w:rsidP="00F65B45">
      <w:pPr>
        <w:pStyle w:val="Heading1"/>
      </w:pPr>
      <w:r w:rsidRPr="0087716F">
        <w:br w:type="page"/>
      </w:r>
      <w:bookmarkStart w:id="7" w:name="_Toc535240008"/>
      <w:bookmarkStart w:id="8" w:name="_Toc36034735"/>
      <w:bookmarkStart w:id="9" w:name="_Toc42537330"/>
      <w:bookmarkStart w:id="10" w:name="_Toc46356395"/>
      <w:r w:rsidR="00F65B45" w:rsidRPr="0087716F">
        <w:lastRenderedPageBreak/>
        <w:t>Foreword</w:t>
      </w:r>
      <w:bookmarkEnd w:id="7"/>
      <w:bookmarkEnd w:id="8"/>
      <w:bookmarkEnd w:id="9"/>
      <w:bookmarkEnd w:id="10"/>
    </w:p>
    <w:p w:rsidR="00F65B45" w:rsidRPr="0087716F" w:rsidRDefault="00F65B45" w:rsidP="00F65B45">
      <w:r w:rsidRPr="0087716F">
        <w:t>This Technical Report has been produced by the 3</w:t>
      </w:r>
      <w:r w:rsidRPr="0087716F">
        <w:rPr>
          <w:vertAlign w:val="superscript"/>
        </w:rPr>
        <w:t>rd</w:t>
      </w:r>
      <w:r w:rsidRPr="0087716F">
        <w:t xml:space="preserve"> Generation Partnership Project (3GPP).</w:t>
      </w:r>
    </w:p>
    <w:p w:rsidR="00F65B45" w:rsidRPr="0087716F" w:rsidRDefault="00F65B45" w:rsidP="00F65B45">
      <w:r w:rsidRPr="008771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87716F" w:rsidRDefault="00F65B45" w:rsidP="00F65B45">
      <w:pPr>
        <w:pStyle w:val="B1"/>
      </w:pPr>
      <w:r w:rsidRPr="0087716F">
        <w:t>Version x.y.z</w:t>
      </w:r>
    </w:p>
    <w:p w:rsidR="00F65B45" w:rsidRPr="0087716F" w:rsidRDefault="00F65B45" w:rsidP="00F65B45">
      <w:pPr>
        <w:pStyle w:val="B1"/>
      </w:pPr>
      <w:r w:rsidRPr="0087716F">
        <w:t>where:</w:t>
      </w:r>
    </w:p>
    <w:p w:rsidR="00F65B45" w:rsidRPr="0087716F" w:rsidRDefault="00F65B45" w:rsidP="00F65B45">
      <w:pPr>
        <w:pStyle w:val="B2"/>
      </w:pPr>
      <w:r w:rsidRPr="0087716F">
        <w:t>x</w:t>
      </w:r>
      <w:r w:rsidRPr="0087716F">
        <w:tab/>
        <w:t>the first digit:</w:t>
      </w:r>
    </w:p>
    <w:p w:rsidR="00F65B45" w:rsidRPr="0087716F" w:rsidRDefault="00F65B45" w:rsidP="00F65B45">
      <w:pPr>
        <w:pStyle w:val="B3"/>
      </w:pPr>
      <w:r w:rsidRPr="0087716F">
        <w:t>1</w:t>
      </w:r>
      <w:r w:rsidRPr="0087716F">
        <w:tab/>
        <w:t>presented to TSG for information;</w:t>
      </w:r>
    </w:p>
    <w:p w:rsidR="00F65B45" w:rsidRPr="0087716F" w:rsidRDefault="00F65B45" w:rsidP="00F65B45">
      <w:pPr>
        <w:pStyle w:val="B3"/>
      </w:pPr>
      <w:r w:rsidRPr="0087716F">
        <w:t>2</w:t>
      </w:r>
      <w:r w:rsidRPr="0087716F">
        <w:tab/>
        <w:t>presented to TSG for approval;</w:t>
      </w:r>
    </w:p>
    <w:p w:rsidR="00F65B45" w:rsidRPr="0087716F" w:rsidRDefault="00F65B45" w:rsidP="00F65B45">
      <w:pPr>
        <w:pStyle w:val="B3"/>
      </w:pPr>
      <w:r w:rsidRPr="0087716F">
        <w:t>3</w:t>
      </w:r>
      <w:r w:rsidRPr="0087716F">
        <w:tab/>
        <w:t>or greater indicates TSG approved document under change control.</w:t>
      </w:r>
    </w:p>
    <w:p w:rsidR="00F65B45" w:rsidRPr="0087716F" w:rsidRDefault="00F65B45" w:rsidP="00F65B45">
      <w:pPr>
        <w:pStyle w:val="B2"/>
      </w:pPr>
      <w:r w:rsidRPr="0087716F">
        <w:t>y</w:t>
      </w:r>
      <w:r w:rsidRPr="0087716F">
        <w:tab/>
        <w:t>the second digit is incremented for all changes of substance, i.e. technical enhancements, corrections, updates, etc.</w:t>
      </w:r>
    </w:p>
    <w:p w:rsidR="00F65B45" w:rsidRPr="0087716F" w:rsidRDefault="00F65B45" w:rsidP="00F65B45">
      <w:pPr>
        <w:pStyle w:val="B2"/>
      </w:pPr>
      <w:r w:rsidRPr="0087716F">
        <w:t>z</w:t>
      </w:r>
      <w:r w:rsidRPr="0087716F">
        <w:tab/>
        <w:t>the third digit is incremented when editorial only changes have been incorporated in the document.</w:t>
      </w:r>
    </w:p>
    <w:p w:rsidR="00E8629F" w:rsidRPr="0087716F" w:rsidRDefault="00F65B45" w:rsidP="00F65B45">
      <w:pPr>
        <w:pStyle w:val="Heading1"/>
        <w:ind w:left="0" w:firstLine="0"/>
        <w:jc w:val="both"/>
      </w:pPr>
      <w:r w:rsidRPr="0087716F">
        <w:br w:type="page"/>
      </w:r>
    </w:p>
    <w:p w:rsidR="00A74AAB" w:rsidRPr="0087716F" w:rsidRDefault="00A74AAB" w:rsidP="00A74AAB">
      <w:pPr>
        <w:pStyle w:val="Heading1"/>
      </w:pPr>
      <w:bookmarkStart w:id="11" w:name="_Toc535240009"/>
      <w:bookmarkStart w:id="12" w:name="_Toc36034736"/>
      <w:bookmarkStart w:id="13" w:name="_Toc42537331"/>
      <w:bookmarkStart w:id="14" w:name="_Toc46356396"/>
      <w:r w:rsidRPr="0087716F">
        <w:lastRenderedPageBreak/>
        <w:t>1</w:t>
      </w:r>
      <w:r w:rsidRPr="0087716F">
        <w:tab/>
        <w:t>Scope</w:t>
      </w:r>
      <w:bookmarkEnd w:id="11"/>
      <w:bookmarkEnd w:id="12"/>
      <w:bookmarkEnd w:id="13"/>
      <w:bookmarkEnd w:id="14"/>
    </w:p>
    <w:p w:rsidR="00A74AAB" w:rsidRPr="0087716F" w:rsidRDefault="00A74AAB" w:rsidP="00A74AAB">
      <w:pPr>
        <w:jc w:val="both"/>
      </w:pPr>
      <w:r w:rsidRPr="0087716F">
        <w:t xml:space="preserve">The present document is a technical report for NR V2X services with sidelink operation </w:t>
      </w:r>
      <w:r w:rsidRPr="0087716F">
        <w:rPr>
          <w:rFonts w:eastAsia="MS Mincho"/>
          <w:lang w:eastAsia="ja-JP"/>
        </w:rPr>
        <w:t xml:space="preserve">in </w:t>
      </w:r>
      <w:r w:rsidRPr="0087716F">
        <w:t>Rel-1</w:t>
      </w:r>
      <w:r w:rsidRPr="0087716F">
        <w:rPr>
          <w:rFonts w:eastAsia="MS Mincho" w:hint="eastAsia"/>
          <w:lang w:eastAsia="ja-JP"/>
        </w:rPr>
        <w:t>6</w:t>
      </w:r>
      <w:r w:rsidRPr="0087716F">
        <w:t xml:space="preserve">. The purpose is to </w:t>
      </w:r>
      <w:r w:rsidRPr="0087716F">
        <w:rPr>
          <w:rFonts w:hint="eastAsia"/>
          <w:lang w:eastAsia="ko-KR"/>
        </w:rPr>
        <w:t xml:space="preserve">specify radio solutions </w:t>
      </w:r>
      <w:r w:rsidRPr="0087716F">
        <w:rPr>
          <w:lang w:eastAsia="ko-KR"/>
        </w:rPr>
        <w:t>that are necessary for NR to support advanced V2X services (except the remote driving use case which was studied in TR 38.824) based on the study outcome captured in TR 38.885.</w:t>
      </w:r>
    </w:p>
    <w:p w:rsidR="00A74AAB" w:rsidRPr="0087716F" w:rsidRDefault="00A74AAB" w:rsidP="00A74AAB">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A74AAB" w:rsidRPr="0087716F" w:rsidRDefault="0097565E" w:rsidP="0097565E">
      <w:pPr>
        <w:pStyle w:val="B1"/>
        <w:rPr>
          <w:lang w:eastAsia="ko-KR"/>
        </w:rPr>
      </w:pPr>
      <w:r w:rsidRPr="0087716F">
        <w:rPr>
          <w:lang w:eastAsia="ko-KR"/>
        </w:rPr>
        <w:tab/>
      </w:r>
      <w:r w:rsidR="00A74AAB" w:rsidRPr="0087716F">
        <w:rPr>
          <w:lang w:eastAsia="ko-KR"/>
        </w:rPr>
        <w:t xml:space="preserve">The solutions should cover both </w:t>
      </w:r>
      <w:r w:rsidR="00A74AAB" w:rsidRPr="0087716F">
        <w:rPr>
          <w:rFonts w:hint="eastAsia"/>
          <w:lang w:eastAsia="ko-KR"/>
        </w:rPr>
        <w:t>the</w:t>
      </w:r>
      <w:r w:rsidR="00A74AAB" w:rsidRPr="0087716F">
        <w:rPr>
          <w:lang w:eastAsia="ko-KR"/>
        </w:rPr>
        <w:t xml:space="preserve"> </w:t>
      </w:r>
      <w:r w:rsidR="00A74AAB" w:rsidRPr="0087716F">
        <w:rPr>
          <w:rFonts w:hint="eastAsia"/>
          <w:lang w:eastAsia="ko-KR"/>
        </w:rPr>
        <w:t xml:space="preserve">operating scenario where </w:t>
      </w:r>
      <w:r w:rsidR="00A74AAB" w:rsidRPr="0087716F">
        <w:rPr>
          <w:lang w:eastAsia="ko-KR"/>
        </w:rPr>
        <w:t>the carrier</w:t>
      </w:r>
      <w:r w:rsidR="00A74AAB" w:rsidRPr="0087716F">
        <w:rPr>
          <w:rFonts w:hint="eastAsia"/>
          <w:lang w:eastAsia="ko-KR"/>
        </w:rPr>
        <w:t>(s)</w:t>
      </w:r>
      <w:r w:rsidR="00A74AAB" w:rsidRPr="0087716F">
        <w:rPr>
          <w:lang w:eastAsia="ko-KR"/>
        </w:rPr>
        <w:t xml:space="preserve"> </w:t>
      </w:r>
      <w:r w:rsidR="00A74AAB" w:rsidRPr="0087716F">
        <w:rPr>
          <w:rFonts w:hint="eastAsia"/>
          <w:lang w:eastAsia="ko-KR"/>
        </w:rPr>
        <w:t xml:space="preserve">is/are </w:t>
      </w:r>
      <w:r w:rsidR="00A74AAB" w:rsidRPr="0087716F">
        <w:rPr>
          <w:lang w:eastAsia="ko-KR"/>
        </w:rPr>
        <w:t xml:space="preserve">dedicated to </w:t>
      </w:r>
      <w:r w:rsidR="00A74AAB" w:rsidRPr="0087716F">
        <w:rPr>
          <w:rFonts w:hint="eastAsia"/>
          <w:lang w:eastAsia="ko-KR"/>
        </w:rPr>
        <w:t>V2</w:t>
      </w:r>
      <w:r w:rsidR="00A74AAB" w:rsidRPr="0087716F">
        <w:rPr>
          <w:lang w:eastAsia="ko-KR"/>
        </w:rPr>
        <w:t>X</w:t>
      </w:r>
      <w:r w:rsidR="00A74AAB" w:rsidRPr="0087716F">
        <w:rPr>
          <w:rFonts w:hint="eastAsia"/>
          <w:lang w:eastAsia="ko-KR"/>
        </w:rPr>
        <w:t xml:space="preserve"> services</w:t>
      </w:r>
      <w:r w:rsidR="00A74AAB" w:rsidRPr="0087716F">
        <w:rPr>
          <w:lang w:eastAsia="ko-KR"/>
        </w:rPr>
        <w:t xml:space="preserve"> and </w:t>
      </w:r>
      <w:r w:rsidR="00A74AAB" w:rsidRPr="0087716F">
        <w:rPr>
          <w:rFonts w:hint="eastAsia"/>
          <w:lang w:eastAsia="ko-KR"/>
        </w:rPr>
        <w:t xml:space="preserve">the operating scenario where </w:t>
      </w:r>
      <w:r w:rsidR="00A74AAB" w:rsidRPr="0087716F">
        <w:rPr>
          <w:lang w:eastAsia="ko-KR"/>
        </w:rPr>
        <w:t>the carrier</w:t>
      </w:r>
      <w:r w:rsidR="00A74AAB" w:rsidRPr="0087716F">
        <w:rPr>
          <w:rFonts w:hint="eastAsia"/>
          <w:lang w:eastAsia="ko-KR"/>
        </w:rPr>
        <w:t>(s) is/are</w:t>
      </w:r>
      <w:r w:rsidR="00A74AAB" w:rsidRPr="0087716F">
        <w:rPr>
          <w:lang w:eastAsia="ko-KR"/>
        </w:rPr>
        <w:t xml:space="preserve"> licensed spectrum and also used for NR Uu/LTE Uu operation.</w:t>
      </w:r>
    </w:p>
    <w:p w:rsidR="00A74AAB" w:rsidRPr="0087716F" w:rsidRDefault="0097565E" w:rsidP="0097565E">
      <w:pPr>
        <w:pStyle w:val="B1"/>
      </w:pPr>
      <w:r w:rsidRPr="0087716F">
        <w:rPr>
          <w:lang w:eastAsia="ko-KR"/>
        </w:rPr>
        <w:tab/>
      </w:r>
      <w:r w:rsidR="00A74AAB" w:rsidRPr="0087716F">
        <w:rPr>
          <w:lang w:eastAsia="ko-KR"/>
        </w:rPr>
        <w:t xml:space="preserve">NR sidelink design starts with frequencies in FR1, and NR sidelink in FR2 is supported by applying the design for FR1 and PT-RS to the numerologies agreed for FR2. </w:t>
      </w:r>
      <w:r w:rsidR="00A74AAB" w:rsidRPr="0087716F">
        <w:t>No FR2 specific optimization is supported in this WI except PT-RS. No beam management is supported in this work.</w:t>
      </w:r>
    </w:p>
    <w:p w:rsidR="00A74AAB" w:rsidRPr="0087716F" w:rsidRDefault="0097565E" w:rsidP="0097565E">
      <w:pPr>
        <w:pStyle w:val="B1"/>
      </w:pPr>
      <w:r w:rsidRPr="0087716F">
        <w:tab/>
      </w:r>
      <w:r w:rsidR="00A74AAB" w:rsidRPr="0087716F">
        <w:t>For the scenarios of NR sidelink carrier, this work will consider a single carrier for the NR sidelink transmission and reception.</w:t>
      </w:r>
    </w:p>
    <w:p w:rsidR="00A74AAB" w:rsidRPr="0087716F" w:rsidRDefault="0097565E" w:rsidP="0097565E">
      <w:pPr>
        <w:pStyle w:val="B1"/>
        <w:rPr>
          <w:lang w:eastAsia="ko-KR"/>
        </w:rPr>
      </w:pPr>
      <w:r w:rsidRPr="0087716F">
        <w:rPr>
          <w:lang w:eastAsia="ko-KR"/>
        </w:rPr>
        <w:tab/>
      </w:r>
      <w:r w:rsidR="00A74AAB" w:rsidRPr="0087716F">
        <w:rPr>
          <w:rFonts w:hint="eastAsia"/>
          <w:lang w:eastAsia="ko-KR"/>
        </w:rPr>
        <w:t xml:space="preserve">In this work, </w:t>
      </w:r>
      <w:r w:rsidR="00A74AAB" w:rsidRPr="0087716F">
        <w:rPr>
          <w:lang w:eastAsia="ko-KR"/>
        </w:rPr>
        <w:t>2Rx antennas as well as 4Rx antennas are supported. The full range of speeds defined in SA1 (</w:t>
      </w:r>
      <w:r w:rsidR="00A74AAB" w:rsidRPr="0087716F">
        <w:t>TS 22.186)</w:t>
      </w:r>
      <w:r w:rsidR="00A74AAB" w:rsidRPr="0087716F">
        <w:rPr>
          <w:lang w:eastAsia="ko-KR"/>
        </w:rPr>
        <w:t xml:space="preserve"> needs to be supported in FR1.</w:t>
      </w:r>
    </w:p>
    <w:p w:rsidR="00A74AAB" w:rsidRPr="0087716F" w:rsidRDefault="00A74AAB" w:rsidP="00A74AAB">
      <w:pPr>
        <w:jc w:val="both"/>
        <w:rPr>
          <w:lang w:eastAsia="ko-KR"/>
        </w:rPr>
      </w:pPr>
      <w:r w:rsidRPr="0087716F">
        <w:rPr>
          <w:rFonts w:hint="eastAsia"/>
          <w:lang w:eastAsia="ko-KR"/>
        </w:rPr>
        <w:t>2.</w:t>
      </w:r>
      <w:r w:rsidRPr="0087716F">
        <w:rPr>
          <w:lang w:eastAsia="ko-KR"/>
        </w:rPr>
        <w:t xml:space="preserve"> Specify support for NR Uu to provide control for LTE sidelink </w:t>
      </w:r>
    </w:p>
    <w:p w:rsidR="00A74AAB" w:rsidRPr="0087716F" w:rsidRDefault="00A74AAB" w:rsidP="00A74AAB">
      <w:pPr>
        <w:jc w:val="both"/>
        <w:rPr>
          <w:lang w:eastAsia="ko-KR"/>
        </w:rPr>
      </w:pPr>
      <w:r w:rsidRPr="0087716F">
        <w:rPr>
          <w:lang w:eastAsia="ko-KR"/>
        </w:rPr>
        <w:t>3</w:t>
      </w:r>
      <w:r w:rsidRPr="0087716F">
        <w:rPr>
          <w:rFonts w:hint="eastAsia"/>
          <w:lang w:eastAsia="ko-KR"/>
        </w:rPr>
        <w:t>. Specify UE report to assist gNB scheduling</w:t>
      </w:r>
    </w:p>
    <w:p w:rsidR="0097565E" w:rsidRPr="0087716F" w:rsidRDefault="00A74AAB" w:rsidP="00A74AAB">
      <w:pPr>
        <w:spacing w:after="0"/>
        <w:rPr>
          <w:bCs/>
          <w:lang w:eastAsia="ko-KR"/>
        </w:rPr>
      </w:pPr>
      <w:r w:rsidRPr="0087716F">
        <w:rPr>
          <w:bCs/>
          <w:lang w:eastAsia="ko-KR"/>
        </w:rPr>
        <w:t>4</w:t>
      </w:r>
      <w:r w:rsidRPr="0087716F">
        <w:rPr>
          <w:rFonts w:hint="eastAsia"/>
          <w:bCs/>
          <w:lang w:eastAsia="ko-KR"/>
        </w:rPr>
        <w:t xml:space="preserve">. </w:t>
      </w:r>
      <w:r w:rsidRPr="0087716F">
        <w:rPr>
          <w:bCs/>
          <w:lang w:eastAsia="ko-KR"/>
        </w:rPr>
        <w:t>Specify support for QoS management</w:t>
      </w:r>
    </w:p>
    <w:p w:rsidR="00A74AAB" w:rsidRPr="0087716F" w:rsidRDefault="00A74AAB" w:rsidP="00A74AAB">
      <w:pPr>
        <w:ind w:left="400"/>
        <w:jc w:val="both"/>
      </w:pPr>
    </w:p>
    <w:p w:rsidR="00A74AAB" w:rsidRPr="0087716F" w:rsidRDefault="00A74AAB" w:rsidP="00A74AAB">
      <w:pPr>
        <w:jc w:val="both"/>
        <w:rPr>
          <w:lang w:val="en-US"/>
        </w:rPr>
      </w:pPr>
      <w:r w:rsidRPr="0087716F">
        <w:rPr>
          <w:lang w:val="en-US"/>
        </w:rPr>
        <w:t>This Technical Report</w:t>
      </w:r>
      <w:r w:rsidR="00E2294C" w:rsidRPr="0087716F">
        <w:rPr>
          <w:lang w:val="en-US"/>
        </w:rPr>
        <w:t xml:space="preserve"> focus on NR sidelink UE Tx/Rx RF requirements and</w:t>
      </w:r>
      <w:r w:rsidRPr="0087716F">
        <w:rPr>
          <w:lang w:val="en-US"/>
        </w:rPr>
        <w:t xml:space="preserve"> contains the adjacent channel coexistence evaluation results for NR sidelink operation at both licensed bands and the dedicated ITS spectrum for V2X service.</w:t>
      </w:r>
    </w:p>
    <w:p w:rsidR="00E8629F" w:rsidRPr="0087716F" w:rsidRDefault="00E8629F">
      <w:pPr>
        <w:pStyle w:val="Heading1"/>
      </w:pPr>
      <w:bookmarkStart w:id="15" w:name="_Toc36034737"/>
      <w:bookmarkStart w:id="16" w:name="_Toc42537332"/>
      <w:bookmarkStart w:id="17" w:name="_Toc46356397"/>
      <w:r w:rsidRPr="0087716F">
        <w:t>2</w:t>
      </w:r>
      <w:r w:rsidRPr="0087716F">
        <w:tab/>
        <w:t>References</w:t>
      </w:r>
      <w:bookmarkEnd w:id="15"/>
      <w:bookmarkEnd w:id="16"/>
      <w:bookmarkEnd w:id="17"/>
    </w:p>
    <w:p w:rsidR="00E8629F" w:rsidRPr="0087716F" w:rsidRDefault="00E8629F">
      <w:r w:rsidRPr="0087716F">
        <w:t>The following documents contain provisions which, through reference in this text, constitute provisions of the present document.</w:t>
      </w:r>
    </w:p>
    <w:p w:rsidR="007066FA" w:rsidRPr="0087716F" w:rsidRDefault="007066FA" w:rsidP="007066FA">
      <w:pPr>
        <w:pStyle w:val="B1"/>
      </w:pPr>
      <w:r w:rsidRPr="0087716F">
        <w:t>-</w:t>
      </w:r>
      <w:r w:rsidRPr="0087716F">
        <w:tab/>
        <w:t>References are either specific (identified by date of publication, edition number, version number, etc.) or non</w:t>
      </w:r>
      <w:r w:rsidRPr="0087716F">
        <w:noBreakHyphen/>
        <w:t>specific.</w:t>
      </w:r>
    </w:p>
    <w:p w:rsidR="007066FA" w:rsidRPr="0087716F" w:rsidRDefault="007066FA" w:rsidP="007066FA">
      <w:pPr>
        <w:pStyle w:val="B1"/>
      </w:pPr>
      <w:r w:rsidRPr="0087716F">
        <w:t>-</w:t>
      </w:r>
      <w:r w:rsidRPr="0087716F">
        <w:tab/>
        <w:t>For a specific reference, subsequent revisions do not apply.</w:t>
      </w:r>
    </w:p>
    <w:p w:rsidR="007066FA" w:rsidRPr="0087716F" w:rsidRDefault="007066FA" w:rsidP="007066FA">
      <w:pPr>
        <w:pStyle w:val="B1"/>
      </w:pPr>
      <w:r w:rsidRPr="0087716F">
        <w:t>-</w:t>
      </w:r>
      <w:r w:rsidRPr="0087716F">
        <w:tab/>
        <w:t>For a non-specific reference, the latest version applies. In the case of a reference to a 3GPP document (including a GSM document), a non-specific reference implicitly refers to the latest version of that document</w:t>
      </w:r>
      <w:r w:rsidRPr="0087716F">
        <w:rPr>
          <w:i/>
        </w:rPr>
        <w:t xml:space="preserve"> in the same Release as the present document</w:t>
      </w:r>
      <w:r w:rsidRPr="0087716F">
        <w:t>.</w:t>
      </w:r>
    </w:p>
    <w:p w:rsidR="00282213" w:rsidRPr="0087716F" w:rsidRDefault="00282213" w:rsidP="00185606">
      <w:pPr>
        <w:pStyle w:val="EX"/>
      </w:pPr>
      <w:r w:rsidRPr="0087716F">
        <w:t>[1]</w:t>
      </w:r>
      <w:r w:rsidRPr="0087716F">
        <w:tab/>
        <w:t>3GPP TR 21.905: "Vocabulary for 3GPP Specifications".</w:t>
      </w:r>
    </w:p>
    <w:p w:rsidR="00A74AAB" w:rsidRPr="0087716F" w:rsidRDefault="00185606" w:rsidP="00A74AAB">
      <w:pPr>
        <w:pStyle w:val="EX"/>
        <w:rPr>
          <w:rFonts w:eastAsia="Malgun Gothic"/>
          <w:lang w:val="en-US" w:eastAsia="ko-KR"/>
        </w:rPr>
      </w:pPr>
      <w:r w:rsidRPr="0087716F">
        <w:t>[2</w:t>
      </w:r>
      <w:r w:rsidR="00282213" w:rsidRPr="0087716F">
        <w:t>]</w:t>
      </w:r>
      <w:r w:rsidR="00282213" w:rsidRPr="0087716F">
        <w:tab/>
      </w:r>
      <w:r w:rsidR="00A74AAB" w:rsidRPr="0087716F">
        <w:t>3GPP TR 30.007: "</w:t>
      </w:r>
      <w:r w:rsidR="00A74AAB" w:rsidRPr="0087716F">
        <w:rPr>
          <w:lang w:val="en-US"/>
        </w:rPr>
        <w:t>Guideline on WI/SI for new Operating Bands</w:t>
      </w:r>
      <w:r w:rsidR="00A74AAB" w:rsidRPr="0087716F">
        <w:t>".</w:t>
      </w:r>
    </w:p>
    <w:p w:rsidR="00A74AAB" w:rsidRPr="0087716F" w:rsidRDefault="00A74AAB" w:rsidP="00A74AAB">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rsidR="00A74AAB" w:rsidRPr="0087716F" w:rsidRDefault="00A74AAB" w:rsidP="00A74AAB">
      <w:pPr>
        <w:pStyle w:val="EX"/>
      </w:pPr>
      <w:r w:rsidRPr="0087716F">
        <w:rPr>
          <w:rFonts w:eastAsia="Malgun Gothic" w:hint="eastAsia"/>
          <w:lang w:val="en-US" w:eastAsia="ko-KR"/>
        </w:rPr>
        <w:t>[4]</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-2</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2: Range 2 Standalone".</w:t>
      </w:r>
    </w:p>
    <w:p w:rsidR="00EF3A40" w:rsidRPr="0087716F" w:rsidRDefault="00A74AAB" w:rsidP="00A74AAB">
      <w:pPr>
        <w:pStyle w:val="EX"/>
      </w:pPr>
      <w:r w:rsidRPr="0087716F">
        <w:rPr>
          <w:rFonts w:eastAsia="Malgun Gothic" w:hint="eastAsia"/>
          <w:lang w:eastAsia="ko-KR"/>
        </w:rPr>
        <w:t>[5]</w:t>
      </w:r>
      <w:r w:rsidRPr="0087716F">
        <w:rPr>
          <w:rFonts w:eastAsia="Malgun Gothic" w:hint="eastAsia"/>
          <w:lang w:eastAsia="ko-KR"/>
        </w:rPr>
        <w:tab/>
      </w:r>
      <w:r w:rsidRPr="0087716F">
        <w:t>3GPP TS 38.101-3: "NR; User Equipment (UE) radio transmission and reception; Part 3: Range 1 and Range 2 Interworking operation with other radios".</w:t>
      </w:r>
    </w:p>
    <w:p w:rsidR="0012626F" w:rsidRPr="0087716F" w:rsidRDefault="0012626F" w:rsidP="0012626F">
      <w:pPr>
        <w:pStyle w:val="EX"/>
      </w:pPr>
      <w:r w:rsidRPr="0087716F">
        <w:rPr>
          <w:rFonts w:eastAsia="Malgun Gothic" w:hint="eastAsia"/>
        </w:rPr>
        <w:t>[6]</w:t>
      </w:r>
      <w:r w:rsidRPr="0087716F">
        <w:rPr>
          <w:rFonts w:eastAsia="Malgun Gothic" w:hint="eastAsia"/>
        </w:rPr>
        <w:tab/>
      </w:r>
      <w:r w:rsidRPr="0087716F">
        <w:t>R4-1910400, “TP on adjacent channel co-existence scenarios and parameters for NR V2X service on FR1”</w:t>
      </w:r>
    </w:p>
    <w:p w:rsidR="0012626F" w:rsidRPr="0087716F" w:rsidRDefault="0012626F" w:rsidP="0012626F">
      <w:pPr>
        <w:pStyle w:val="EX"/>
      </w:pPr>
      <w:r w:rsidRPr="0087716F">
        <w:rPr>
          <w:rFonts w:eastAsia="Malgun Gothic" w:hint="eastAsia"/>
        </w:rPr>
        <w:t>[</w:t>
      </w:r>
      <w:r w:rsidRPr="0087716F">
        <w:rPr>
          <w:rFonts w:eastAsia="Malgun Gothic"/>
        </w:rPr>
        <w:t>7</w:t>
      </w:r>
      <w:r w:rsidRPr="0087716F">
        <w:rPr>
          <w:rFonts w:eastAsia="Malgun Gothic" w:hint="eastAsia"/>
        </w:rPr>
        <w:t>]</w:t>
      </w:r>
      <w:r w:rsidRPr="0087716F">
        <w:rPr>
          <w:rFonts w:eastAsia="Malgun Gothic" w:hint="eastAsia"/>
        </w:rPr>
        <w:tab/>
      </w:r>
      <w:r w:rsidRPr="0087716F">
        <w:rPr>
          <w:rFonts w:eastAsia="Malgun Gothic"/>
        </w:rPr>
        <w:t>R4-1911489, “ [V2X] NR V2X coexistence simulation results for ITS spectrum case1 and case3”</w:t>
      </w:r>
    </w:p>
    <w:p w:rsidR="0012626F" w:rsidRPr="0087716F" w:rsidRDefault="0012626F" w:rsidP="0012626F">
      <w:pPr>
        <w:pStyle w:val="EX"/>
      </w:pPr>
      <w:r w:rsidRPr="0087716F">
        <w:rPr>
          <w:rFonts w:eastAsia="Malgun Gothic" w:hint="eastAsia"/>
        </w:rPr>
        <w:lastRenderedPageBreak/>
        <w:t>[8]</w:t>
      </w:r>
      <w:r w:rsidRPr="0087716F">
        <w:rPr>
          <w:rFonts w:eastAsia="Malgun Gothic" w:hint="eastAsia"/>
        </w:rPr>
        <w:tab/>
      </w:r>
      <w:r w:rsidRPr="0087716F">
        <w:rPr>
          <w:rFonts w:eastAsia="Malgun Gothic"/>
        </w:rPr>
        <w:t>R4-1911490, “ [V2X] NR V2X coexistence simulation results for ITS spectrum case2 and case4”</w:t>
      </w:r>
    </w:p>
    <w:p w:rsidR="0012626F" w:rsidRPr="0087716F" w:rsidRDefault="0012626F" w:rsidP="0012626F">
      <w:pPr>
        <w:pStyle w:val="EX"/>
      </w:pPr>
      <w:r w:rsidRPr="0087716F">
        <w:rPr>
          <w:rFonts w:eastAsia="Malgun Gothic" w:hint="eastAsia"/>
        </w:rPr>
        <w:t>[</w:t>
      </w:r>
      <w:r w:rsidRPr="0087716F">
        <w:rPr>
          <w:rFonts w:eastAsia="Malgun Gothic"/>
        </w:rPr>
        <w:t>9</w:t>
      </w:r>
      <w:r w:rsidRPr="0087716F">
        <w:rPr>
          <w:rFonts w:eastAsia="Malgun Gothic" w:hint="eastAsia"/>
        </w:rPr>
        <w:t>]</w:t>
      </w:r>
      <w:r w:rsidRPr="0087716F">
        <w:rPr>
          <w:rFonts w:eastAsia="Malgun Gothic" w:hint="eastAsia"/>
        </w:rPr>
        <w:tab/>
      </w:r>
      <w:r w:rsidRPr="0087716F">
        <w:rPr>
          <w:rFonts w:eastAsia="Malgun Gothic"/>
        </w:rPr>
        <w:t>R4-1910402, “Initial coexistence simulation results of NR V2X for ITS band”</w:t>
      </w:r>
    </w:p>
    <w:p w:rsidR="0012626F" w:rsidRPr="0087716F" w:rsidRDefault="0012626F" w:rsidP="0012626F">
      <w:pPr>
        <w:pStyle w:val="EX"/>
        <w:rPr>
          <w:rFonts w:eastAsia="Malgun Gothic"/>
        </w:rPr>
      </w:pPr>
      <w:r w:rsidRPr="0087716F">
        <w:rPr>
          <w:rFonts w:eastAsia="Malgun Gothic" w:hint="eastAsia"/>
        </w:rPr>
        <w:t>[10]</w:t>
      </w:r>
      <w:r w:rsidRPr="0087716F">
        <w:rPr>
          <w:rFonts w:eastAsia="Malgun Gothic" w:hint="eastAsia"/>
        </w:rPr>
        <w:tab/>
      </w:r>
      <w:r w:rsidRPr="0087716F">
        <w:rPr>
          <w:rFonts w:eastAsia="Malgun Gothic"/>
        </w:rPr>
        <w:t>R4-1912473, “NR V2X RF Coex Simulation results”</w:t>
      </w:r>
    </w:p>
    <w:p w:rsidR="0012626F" w:rsidRPr="0087716F" w:rsidRDefault="0012626F" w:rsidP="0012626F">
      <w:pPr>
        <w:pStyle w:val="EX"/>
      </w:pPr>
      <w:r w:rsidRPr="0087716F">
        <w:rPr>
          <w:rFonts w:eastAsia="Malgun Gothic" w:hint="eastAsia"/>
        </w:rPr>
        <w:t>[</w:t>
      </w:r>
      <w:r w:rsidRPr="0087716F">
        <w:rPr>
          <w:rFonts w:eastAsia="Malgun Gothic"/>
        </w:rPr>
        <w:t>11</w:t>
      </w:r>
      <w:r w:rsidRPr="0087716F">
        <w:rPr>
          <w:rFonts w:eastAsia="Malgun Gothic" w:hint="eastAsia"/>
        </w:rPr>
        <w:t>]</w:t>
      </w:r>
      <w:r w:rsidRPr="0087716F">
        <w:rPr>
          <w:rFonts w:eastAsia="Malgun Gothic" w:hint="eastAsia"/>
        </w:rPr>
        <w:tab/>
      </w:r>
      <w:r w:rsidRPr="0087716F">
        <w:rPr>
          <w:rFonts w:eastAsia="Malgun Gothic"/>
        </w:rPr>
        <w:t>R4-1911491, “[V2X] NR V2X coexistence simulation results for licensed band”</w:t>
      </w:r>
    </w:p>
    <w:p w:rsidR="0012626F" w:rsidRPr="0087716F" w:rsidRDefault="0012626F" w:rsidP="0012626F">
      <w:pPr>
        <w:pStyle w:val="EX"/>
      </w:pPr>
      <w:r w:rsidRPr="0087716F">
        <w:rPr>
          <w:rFonts w:eastAsia="Malgun Gothic" w:hint="eastAsia"/>
        </w:rPr>
        <w:t>[12]</w:t>
      </w:r>
      <w:r w:rsidRPr="0087716F">
        <w:rPr>
          <w:rFonts w:eastAsia="Malgun Gothic" w:hint="eastAsia"/>
        </w:rPr>
        <w:tab/>
      </w:r>
      <w:r w:rsidRPr="0087716F">
        <w:rPr>
          <w:rFonts w:eastAsia="Malgun Gothic"/>
        </w:rPr>
        <w:t>R4-1912865, “Coexistence simulation results in licensed bands”</w:t>
      </w:r>
    </w:p>
    <w:p w:rsidR="0012626F" w:rsidRPr="0087716F" w:rsidRDefault="0012626F" w:rsidP="0012626F"/>
    <w:p w:rsidR="00E8629F" w:rsidRPr="0087716F" w:rsidRDefault="00E8629F">
      <w:pPr>
        <w:pStyle w:val="Heading1"/>
      </w:pPr>
      <w:bookmarkStart w:id="18" w:name="_Toc36034738"/>
      <w:bookmarkStart w:id="19" w:name="_Toc42537333"/>
      <w:bookmarkStart w:id="20" w:name="_Toc46356398"/>
      <w:r w:rsidRPr="0087716F">
        <w:t>3</w:t>
      </w:r>
      <w:r w:rsidRPr="0087716F">
        <w:tab/>
      </w:r>
      <w:r w:rsidR="00367724" w:rsidRPr="0087716F">
        <w:t>Definitions, symbols and abbreviations</w:t>
      </w:r>
      <w:bookmarkEnd w:id="18"/>
      <w:bookmarkEnd w:id="19"/>
      <w:bookmarkEnd w:id="20"/>
    </w:p>
    <w:p w:rsidR="00E8629F" w:rsidRPr="0087716F" w:rsidRDefault="00E8629F">
      <w:pPr>
        <w:pStyle w:val="Heading2"/>
      </w:pPr>
      <w:bookmarkStart w:id="21" w:name="_Toc36034739"/>
      <w:bookmarkStart w:id="22" w:name="_Toc42537334"/>
      <w:bookmarkStart w:id="23" w:name="_Toc46356399"/>
      <w:r w:rsidRPr="0087716F">
        <w:t>3.1</w:t>
      </w:r>
      <w:r w:rsidRPr="0087716F">
        <w:tab/>
        <w:t>Definitions</w:t>
      </w:r>
      <w:bookmarkEnd w:id="21"/>
      <w:bookmarkEnd w:id="22"/>
      <w:bookmarkEnd w:id="23"/>
    </w:p>
    <w:p w:rsidR="00E8629F" w:rsidRPr="0087716F" w:rsidRDefault="00E8629F">
      <w:r w:rsidRPr="0087716F">
        <w:t xml:space="preserve">For the purposes of the present document, the terms and definitions given in </w:t>
      </w:r>
      <w:bookmarkStart w:id="24" w:name="OLE_LINK1"/>
      <w:bookmarkStart w:id="25" w:name="OLE_LINK2"/>
      <w:bookmarkStart w:id="26" w:name="OLE_LINK3"/>
      <w:bookmarkStart w:id="27" w:name="OLE_LINK4"/>
      <w:bookmarkStart w:id="28" w:name="OLE_LINK5"/>
      <w:r w:rsidR="00212373" w:rsidRPr="0087716F">
        <w:t xml:space="preserve">3GPP </w:t>
      </w:r>
      <w:bookmarkEnd w:id="24"/>
      <w:bookmarkEnd w:id="25"/>
      <w:bookmarkEnd w:id="26"/>
      <w:bookmarkEnd w:id="27"/>
      <w:bookmarkEnd w:id="28"/>
      <w:r w:rsidRPr="0087716F">
        <w:t>TR 21.905 [</w:t>
      </w:r>
      <w:r w:rsidR="00274E1A" w:rsidRPr="0087716F">
        <w:t>1</w:t>
      </w:r>
      <w:r w:rsidRPr="0087716F">
        <w:t xml:space="preserve">] and the following apply. A term defined in the present document takes precedence over the definition of the same term, if any, in </w:t>
      </w:r>
      <w:r w:rsidR="00212373" w:rsidRPr="0087716F">
        <w:t xml:space="preserve">3GPP </w:t>
      </w:r>
      <w:r w:rsidRPr="0087716F">
        <w:t>TR 21.905 [</w:t>
      </w:r>
      <w:r w:rsidR="00274E1A" w:rsidRPr="0087716F">
        <w:t>1</w:t>
      </w:r>
      <w:r w:rsidRPr="0087716F">
        <w:t>].</w:t>
      </w:r>
    </w:p>
    <w:p w:rsidR="00E8629F" w:rsidRPr="0087716F" w:rsidRDefault="00E8629F" w:rsidP="00F856A7">
      <w:pPr>
        <w:pStyle w:val="Heading2"/>
      </w:pPr>
      <w:bookmarkStart w:id="29" w:name="_Toc36034740"/>
      <w:bookmarkStart w:id="30" w:name="_Toc42537335"/>
      <w:bookmarkStart w:id="31" w:name="_Toc46356400"/>
      <w:r w:rsidRPr="0087716F">
        <w:t>3.2</w:t>
      </w:r>
      <w:r w:rsidRPr="0087716F">
        <w:tab/>
        <w:t>Symbols</w:t>
      </w:r>
      <w:bookmarkEnd w:id="29"/>
      <w:bookmarkEnd w:id="30"/>
      <w:bookmarkEnd w:id="31"/>
    </w:p>
    <w:p w:rsidR="00A74AAB" w:rsidRPr="0087716F" w:rsidRDefault="00A74AAB" w:rsidP="005F6F79">
      <w:r w:rsidRPr="0087716F">
        <w:t>For the purposes of the present document, the following symbols apply:</w:t>
      </w:r>
    </w:p>
    <w:p w:rsidR="00E8629F" w:rsidRPr="0087716F" w:rsidRDefault="00E8629F">
      <w:pPr>
        <w:pStyle w:val="Heading2"/>
      </w:pPr>
      <w:bookmarkStart w:id="32" w:name="_Toc36034741"/>
      <w:bookmarkStart w:id="33" w:name="_Toc42537336"/>
      <w:bookmarkStart w:id="34" w:name="_Toc46356401"/>
      <w:r w:rsidRPr="0087716F">
        <w:t>3.3</w:t>
      </w:r>
      <w:r w:rsidRPr="0087716F">
        <w:tab/>
        <w:t>Abbreviations</w:t>
      </w:r>
      <w:bookmarkEnd w:id="32"/>
      <w:bookmarkEnd w:id="33"/>
      <w:bookmarkEnd w:id="34"/>
    </w:p>
    <w:p w:rsidR="00E8629F" w:rsidRPr="0087716F" w:rsidRDefault="00E8629F" w:rsidP="005F6F79">
      <w:r w:rsidRPr="0087716F">
        <w:t xml:space="preserve">For the purposes of the present document, the abbreviations given in </w:t>
      </w:r>
      <w:r w:rsidR="00212373" w:rsidRPr="0087716F">
        <w:t xml:space="preserve">3GPP </w:t>
      </w:r>
      <w:r w:rsidRPr="0087716F">
        <w:t>TR 21.905 [</w:t>
      </w:r>
      <w:r w:rsidR="00274E1A" w:rsidRPr="0087716F">
        <w:t>1</w:t>
      </w:r>
      <w:r w:rsidRPr="0087716F">
        <w:t xml:space="preserve">] and the following apply. An abbreviation defined in the present document takes precedence over the definition of the same abbreviation, if any, in </w:t>
      </w:r>
      <w:r w:rsidR="00212373" w:rsidRPr="0087716F">
        <w:t xml:space="preserve">3GPP </w:t>
      </w:r>
      <w:r w:rsidRPr="0087716F">
        <w:t>TR 21.905 [</w:t>
      </w:r>
      <w:r w:rsidR="00274E1A" w:rsidRPr="0087716F">
        <w:t>1</w:t>
      </w:r>
      <w:r w:rsidRPr="0087716F">
        <w:t>].</w:t>
      </w:r>
    </w:p>
    <w:p w:rsidR="00CF7C6D" w:rsidRPr="0087716F" w:rsidRDefault="00CF7C6D" w:rsidP="00CF7C6D">
      <w:pPr>
        <w:pStyle w:val="EW"/>
      </w:pPr>
      <w:bookmarkStart w:id="35"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rsidR="00CF7C6D" w:rsidRPr="0087716F" w:rsidRDefault="00CF7C6D" w:rsidP="00CF7C6D">
      <w:pPr>
        <w:pStyle w:val="EW"/>
      </w:pPr>
      <w:r w:rsidRPr="0087716F">
        <w:t>ACS</w:t>
      </w:r>
      <w:r w:rsidRPr="0087716F">
        <w:tab/>
        <w:t>Adjacent Channel Selectivity</w:t>
      </w:r>
    </w:p>
    <w:p w:rsidR="00CF7C6D" w:rsidRPr="0087716F" w:rsidRDefault="00CF7C6D" w:rsidP="00CF7C6D">
      <w:pPr>
        <w:pStyle w:val="EW"/>
      </w:pPr>
      <w:r w:rsidRPr="0087716F">
        <w:t>AGC</w:t>
      </w:r>
      <w:r w:rsidRPr="0087716F">
        <w:tab/>
        <w:t>Automatic Gain Control</w:t>
      </w:r>
    </w:p>
    <w:p w:rsidR="00CF7C6D" w:rsidRPr="0087716F" w:rsidRDefault="00CF7C6D" w:rsidP="00CF7C6D">
      <w:pPr>
        <w:pStyle w:val="EW"/>
      </w:pPr>
      <w:r w:rsidRPr="0087716F">
        <w:t>A-MPR</w:t>
      </w:r>
      <w:r w:rsidRPr="0087716F">
        <w:tab/>
        <w:t>Additional Maximum Power Reduction</w:t>
      </w:r>
    </w:p>
    <w:p w:rsidR="00CF7C6D" w:rsidRPr="0087716F" w:rsidRDefault="00CF7C6D" w:rsidP="00CF7C6D">
      <w:pPr>
        <w:pStyle w:val="EW"/>
      </w:pPr>
      <w:r w:rsidRPr="0087716F">
        <w:t>BLER</w:t>
      </w:r>
      <w:r w:rsidRPr="0087716F">
        <w:tab/>
        <w:t>BLock Error Rate</w:t>
      </w:r>
    </w:p>
    <w:p w:rsidR="00CF7C6D" w:rsidRPr="0087716F" w:rsidRDefault="00CF7C6D" w:rsidP="00CF7C6D">
      <w:pPr>
        <w:pStyle w:val="EW"/>
      </w:pPr>
      <w:r w:rsidRPr="0087716F">
        <w:t>BS</w:t>
      </w:r>
      <w:r w:rsidRPr="0087716F">
        <w:tab/>
        <w:t>Base Station</w:t>
      </w:r>
    </w:p>
    <w:bookmarkEnd w:id="35"/>
    <w:p w:rsidR="00CF7C6D" w:rsidRPr="0087716F" w:rsidRDefault="00CF7C6D" w:rsidP="00CF7C6D">
      <w:pPr>
        <w:pStyle w:val="EW"/>
      </w:pPr>
      <w:r w:rsidRPr="0087716F">
        <w:t>CBW</w:t>
      </w:r>
      <w:r w:rsidRPr="0087716F">
        <w:tab/>
        <w:t>Channel Bandwidth</w:t>
      </w:r>
    </w:p>
    <w:p w:rsidR="00CF7C6D" w:rsidRPr="0087716F" w:rsidRDefault="00CF7C6D" w:rsidP="00CF7C6D">
      <w:pPr>
        <w:pStyle w:val="EW"/>
      </w:pPr>
      <w:r w:rsidRPr="0087716F">
        <w:t>CDF</w:t>
      </w:r>
      <w:r w:rsidRPr="0087716F">
        <w:tab/>
        <w:t>Cumulative Distribution Function</w:t>
      </w:r>
    </w:p>
    <w:p w:rsidR="00CF7C6D" w:rsidRPr="0087716F" w:rsidRDefault="00CF7C6D" w:rsidP="00CF7C6D">
      <w:pPr>
        <w:pStyle w:val="EW"/>
      </w:pPr>
      <w:r w:rsidRPr="0087716F">
        <w:t>CP-OFDM</w:t>
      </w:r>
      <w:r w:rsidRPr="0087716F">
        <w:tab/>
        <w:t>Cyclic Prefix-OFDM</w:t>
      </w:r>
    </w:p>
    <w:p w:rsidR="00CF7C6D" w:rsidRPr="0087716F" w:rsidRDefault="00CF7C6D" w:rsidP="00CF7C6D">
      <w:pPr>
        <w:pStyle w:val="EW"/>
      </w:pPr>
      <w:r w:rsidRPr="0087716F">
        <w:t>DMRS</w:t>
      </w:r>
      <w:r w:rsidRPr="0087716F">
        <w:tab/>
        <w:t>Demodulation Reference Signal</w:t>
      </w:r>
    </w:p>
    <w:p w:rsidR="00CF7C6D" w:rsidRPr="0087716F" w:rsidRDefault="00CF7C6D" w:rsidP="00CF7C6D">
      <w:pPr>
        <w:pStyle w:val="EW"/>
      </w:pPr>
      <w:r w:rsidRPr="0087716F">
        <w:t>DSRC</w:t>
      </w:r>
      <w:r w:rsidRPr="0087716F">
        <w:tab/>
        <w:t>Dedicated Short-Range Communications</w:t>
      </w:r>
    </w:p>
    <w:p w:rsidR="00CF7C6D" w:rsidRPr="0087716F" w:rsidRDefault="00CF7C6D" w:rsidP="00CF7C6D">
      <w:pPr>
        <w:pStyle w:val="EW"/>
        <w:rPr>
          <w:rFonts w:cs="v4.2.0"/>
        </w:rPr>
      </w:pPr>
      <w:r w:rsidRPr="0087716F">
        <w:rPr>
          <w:rFonts w:cs="v4.2.0"/>
        </w:rPr>
        <w:t>EIRP</w:t>
      </w:r>
      <w:r w:rsidRPr="0087716F">
        <w:rPr>
          <w:rFonts w:cs="v4.2.0"/>
        </w:rPr>
        <w:tab/>
        <w:t>Equivalent Isotropically Radiated Power</w:t>
      </w:r>
    </w:p>
    <w:p w:rsidR="00CF7C6D" w:rsidRPr="0087716F" w:rsidRDefault="00CF7C6D" w:rsidP="00CF7C6D">
      <w:pPr>
        <w:pStyle w:val="EW"/>
        <w:rPr>
          <w:rFonts w:cs="v4.2.0"/>
        </w:rPr>
      </w:pPr>
      <w:r w:rsidRPr="0087716F">
        <w:rPr>
          <w:rFonts w:cs="v4.2.0"/>
        </w:rPr>
        <w:t>EVM</w:t>
      </w:r>
      <w:r w:rsidRPr="0087716F">
        <w:rPr>
          <w:rFonts w:cs="v4.2.0"/>
        </w:rPr>
        <w:tab/>
        <w:t>Error Vector Magnitude</w:t>
      </w:r>
    </w:p>
    <w:p w:rsidR="00CF7C6D" w:rsidRPr="0087716F" w:rsidRDefault="00CF7C6D" w:rsidP="00CF7C6D">
      <w:pPr>
        <w:pStyle w:val="EW"/>
      </w:pPr>
      <w:r w:rsidRPr="0087716F">
        <w:t>FDD</w:t>
      </w:r>
      <w:r w:rsidRPr="0087716F">
        <w:tab/>
        <w:t>Frequency Division Duplex</w:t>
      </w:r>
    </w:p>
    <w:p w:rsidR="00CF7C6D" w:rsidRPr="0087716F" w:rsidRDefault="00CF7C6D" w:rsidP="00CF7C6D">
      <w:pPr>
        <w:pStyle w:val="EW"/>
      </w:pPr>
      <w:r w:rsidRPr="0087716F">
        <w:t>FDM</w:t>
      </w:r>
      <w:r w:rsidRPr="0087716F">
        <w:tab/>
        <w:t>Frequency Division Multiplexing</w:t>
      </w:r>
    </w:p>
    <w:p w:rsidR="00CF7C6D" w:rsidRPr="0087716F" w:rsidRDefault="00CF7C6D" w:rsidP="00CF7C6D">
      <w:pPr>
        <w:pStyle w:val="EW"/>
      </w:pPr>
      <w:r w:rsidRPr="0087716F">
        <w:t>FR1</w:t>
      </w:r>
      <w:r w:rsidRPr="0087716F">
        <w:tab/>
        <w:t>Frequency Range 1</w:t>
      </w:r>
    </w:p>
    <w:p w:rsidR="00CF7C6D" w:rsidRPr="0087716F" w:rsidRDefault="00CF7C6D" w:rsidP="00CF7C6D">
      <w:pPr>
        <w:pStyle w:val="EW"/>
      </w:pPr>
      <w:r w:rsidRPr="0087716F">
        <w:t>FR2</w:t>
      </w:r>
      <w:r w:rsidRPr="0087716F">
        <w:tab/>
        <w:t>Frequency Range 2</w:t>
      </w:r>
    </w:p>
    <w:p w:rsidR="00CF7C6D" w:rsidRPr="0087716F" w:rsidRDefault="00CF7C6D" w:rsidP="00CF7C6D">
      <w:pPr>
        <w:pStyle w:val="EW"/>
      </w:pPr>
      <w:r w:rsidRPr="0087716F">
        <w:t>ITS</w:t>
      </w:r>
      <w:r w:rsidRPr="0087716F">
        <w:tab/>
        <w:t>Intelligent Transportation System</w:t>
      </w:r>
    </w:p>
    <w:p w:rsidR="00CF7C6D" w:rsidRPr="0087716F" w:rsidRDefault="00CF7C6D" w:rsidP="00CF7C6D">
      <w:pPr>
        <w:pStyle w:val="EW"/>
      </w:pPr>
      <w:r w:rsidRPr="0087716F">
        <w:t>LDPC</w:t>
      </w:r>
      <w:r w:rsidRPr="0087716F">
        <w:tab/>
        <w:t>Low Density Parity Check</w:t>
      </w:r>
    </w:p>
    <w:p w:rsidR="00CF7C6D" w:rsidRPr="0087716F" w:rsidRDefault="00CF7C6D" w:rsidP="00CF7C6D">
      <w:pPr>
        <w:pStyle w:val="EW"/>
      </w:pPr>
      <w:r w:rsidRPr="0087716F">
        <w:t>LTE</w:t>
      </w:r>
      <w:r w:rsidRPr="0087716F">
        <w:tab/>
        <w:t>Long Term Evolution</w:t>
      </w:r>
    </w:p>
    <w:p w:rsidR="00CF7C6D" w:rsidRPr="0087716F" w:rsidRDefault="00CF7C6D" w:rsidP="00CF7C6D">
      <w:pPr>
        <w:pStyle w:val="EW"/>
      </w:pPr>
      <w:r w:rsidRPr="0087716F">
        <w:t>LOS</w:t>
      </w:r>
      <w:r w:rsidRPr="0087716F">
        <w:tab/>
        <w:t>Line-Of-Sight</w:t>
      </w:r>
    </w:p>
    <w:p w:rsidR="00CF7C6D" w:rsidRPr="0087716F" w:rsidRDefault="00CF7C6D" w:rsidP="00CF7C6D">
      <w:pPr>
        <w:pStyle w:val="EW"/>
      </w:pPr>
      <w:r w:rsidRPr="0087716F">
        <w:t>MPR</w:t>
      </w:r>
      <w:r w:rsidRPr="0087716F">
        <w:tab/>
        <w:t>Maximum Power Reduction</w:t>
      </w:r>
    </w:p>
    <w:p w:rsidR="00CF7C6D" w:rsidRPr="0087716F" w:rsidRDefault="00CF7C6D" w:rsidP="00CF7C6D">
      <w:pPr>
        <w:pStyle w:val="EW"/>
      </w:pPr>
      <w:r w:rsidRPr="0087716F">
        <w:t>NF</w:t>
      </w:r>
      <w:r w:rsidRPr="0087716F">
        <w:tab/>
        <w:t>Noise Figure</w:t>
      </w:r>
    </w:p>
    <w:p w:rsidR="00CF7C6D" w:rsidRPr="0087716F" w:rsidRDefault="00CF7C6D" w:rsidP="00CF7C6D">
      <w:pPr>
        <w:pStyle w:val="EW"/>
      </w:pPr>
      <w:r w:rsidRPr="0087716F">
        <w:t>NLOS</w:t>
      </w:r>
      <w:r w:rsidRPr="0087716F">
        <w:tab/>
        <w:t>Non-Line-Of-Sight</w:t>
      </w:r>
    </w:p>
    <w:p w:rsidR="00CF7C6D" w:rsidRPr="0087716F" w:rsidRDefault="00CF7C6D" w:rsidP="00CF7C6D">
      <w:pPr>
        <w:pStyle w:val="EW"/>
      </w:pPr>
      <w:bookmarkStart w:id="36" w:name="OLE_LINK87"/>
      <w:r w:rsidRPr="0087716F">
        <w:t>NR</w:t>
      </w:r>
      <w:r w:rsidRPr="0087716F">
        <w:tab/>
        <w:t>New Radio</w:t>
      </w:r>
    </w:p>
    <w:bookmarkEnd w:id="36"/>
    <w:p w:rsidR="00CF7C6D" w:rsidRPr="0087716F" w:rsidRDefault="00CF7C6D" w:rsidP="00CF7C6D">
      <w:pPr>
        <w:pStyle w:val="EW"/>
      </w:pPr>
      <w:r w:rsidRPr="0087716F">
        <w:t>OLPC</w:t>
      </w:r>
      <w:r w:rsidRPr="0087716F">
        <w:tab/>
        <w:t>Open Loop Power Control</w:t>
      </w:r>
    </w:p>
    <w:p w:rsidR="00CF7C6D" w:rsidRPr="0087716F" w:rsidRDefault="00CF7C6D" w:rsidP="00CF7C6D">
      <w:pPr>
        <w:pStyle w:val="EW"/>
      </w:pPr>
      <w:r w:rsidRPr="0087716F">
        <w:t>PC</w:t>
      </w:r>
      <w:r w:rsidRPr="0087716F">
        <w:tab/>
        <w:t>Power Control</w:t>
      </w:r>
    </w:p>
    <w:p w:rsidR="00CF7C6D" w:rsidRPr="0087716F" w:rsidRDefault="00CF7C6D" w:rsidP="00CF7C6D">
      <w:pPr>
        <w:pStyle w:val="EW"/>
      </w:pPr>
      <w:bookmarkStart w:id="37" w:name="OLE_LINK86"/>
      <w:r w:rsidRPr="0087716F">
        <w:rPr>
          <w:lang w:eastAsia="zh-CN"/>
        </w:rPr>
        <w:t>PRB</w:t>
      </w:r>
      <w:r w:rsidRPr="0087716F">
        <w:rPr>
          <w:lang w:eastAsia="zh-CN"/>
        </w:rPr>
        <w:tab/>
      </w:r>
      <w:r w:rsidRPr="0087716F">
        <w:t>Physical Resource Block</w:t>
      </w:r>
      <w:bookmarkEnd w:id="37"/>
    </w:p>
    <w:p w:rsidR="00CF7C6D" w:rsidRPr="0087716F" w:rsidRDefault="00CF7C6D" w:rsidP="00CF7C6D">
      <w:pPr>
        <w:pStyle w:val="EW"/>
        <w:rPr>
          <w:rFonts w:ascii="Times" w:eastAsia="MS Mincho" w:hAnsi="Times"/>
          <w:lang w:eastAsia="ja-JP"/>
        </w:rPr>
      </w:pPr>
      <w:r w:rsidRPr="0087716F">
        <w:rPr>
          <w:lang w:eastAsia="zh-CN"/>
        </w:rPr>
        <w:lastRenderedPageBreak/>
        <w:t>PRR</w:t>
      </w:r>
      <w:r w:rsidRPr="0087716F">
        <w:rPr>
          <w:lang w:eastAsia="zh-CN"/>
        </w:rPr>
        <w:tab/>
      </w:r>
      <w:r w:rsidRPr="0087716F">
        <w:t xml:space="preserve">Package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p>
    <w:p w:rsidR="00CF7C6D" w:rsidRPr="0087716F" w:rsidRDefault="00CF7C6D" w:rsidP="00CF7C6D">
      <w:pPr>
        <w:pStyle w:val="EW"/>
      </w:pPr>
      <w:r w:rsidRPr="0087716F">
        <w:rPr>
          <w:lang w:eastAsia="zh-CN"/>
        </w:rPr>
        <w:t>PSCCH</w:t>
      </w:r>
      <w:r w:rsidRPr="0087716F">
        <w:rPr>
          <w:lang w:eastAsia="zh-CN"/>
        </w:rPr>
        <w:tab/>
      </w:r>
      <w:r w:rsidRPr="0087716F">
        <w:t>Physical Sidelink Control CHannel</w:t>
      </w:r>
    </w:p>
    <w:p w:rsidR="00CF7C6D" w:rsidRPr="0087716F" w:rsidRDefault="00CF7C6D" w:rsidP="00CF7C6D">
      <w:pPr>
        <w:pStyle w:val="EW"/>
      </w:pPr>
      <w:r w:rsidRPr="0087716F">
        <w:rPr>
          <w:lang w:eastAsia="zh-CN"/>
        </w:rPr>
        <w:t>PSSCH</w:t>
      </w:r>
      <w:r w:rsidRPr="0087716F">
        <w:rPr>
          <w:lang w:eastAsia="zh-CN"/>
        </w:rPr>
        <w:tab/>
      </w:r>
      <w:r w:rsidRPr="0087716F">
        <w:t>Physical Sidelink Shared CHannel</w:t>
      </w:r>
    </w:p>
    <w:p w:rsidR="00CF7C6D" w:rsidRPr="0087716F" w:rsidRDefault="00CF7C6D" w:rsidP="00CF7C6D">
      <w:pPr>
        <w:pStyle w:val="EW"/>
      </w:pPr>
      <w:r w:rsidRPr="0087716F">
        <w:t>REFSENS</w:t>
      </w:r>
      <w:r w:rsidRPr="0087716F">
        <w:tab/>
        <w:t>Reference Sensitivity</w:t>
      </w:r>
    </w:p>
    <w:p w:rsidR="00CF7C6D" w:rsidRPr="0087716F" w:rsidRDefault="00CF7C6D" w:rsidP="00CF7C6D">
      <w:pPr>
        <w:pStyle w:val="EW"/>
        <w:rPr>
          <w:lang w:eastAsia="zh-CN"/>
        </w:rPr>
      </w:pPr>
      <w:r w:rsidRPr="0087716F">
        <w:t>RF</w:t>
      </w:r>
      <w:r w:rsidRPr="0087716F">
        <w:tab/>
        <w:t>Radio Frequency</w:t>
      </w:r>
    </w:p>
    <w:p w:rsidR="00CF7C6D" w:rsidRPr="0087716F" w:rsidRDefault="00CF7C6D" w:rsidP="00CF7C6D">
      <w:pPr>
        <w:pStyle w:val="EW"/>
      </w:pPr>
      <w:r w:rsidRPr="0087716F">
        <w:t>SCS</w:t>
      </w:r>
      <w:r w:rsidRPr="0087716F">
        <w:tab/>
        <w:t>Sub-Carrier Spacing</w:t>
      </w:r>
    </w:p>
    <w:p w:rsidR="00CF7C6D" w:rsidRPr="0087716F" w:rsidRDefault="00CF7C6D" w:rsidP="00CF7C6D">
      <w:pPr>
        <w:pStyle w:val="EW"/>
      </w:pPr>
      <w:r w:rsidRPr="0087716F">
        <w:t>SINR</w:t>
      </w:r>
      <w:r w:rsidRPr="0087716F">
        <w:tab/>
        <w:t>Signal to Interference plus Noise Ratio</w:t>
      </w:r>
    </w:p>
    <w:p w:rsidR="00CF7C6D" w:rsidRPr="0087716F" w:rsidRDefault="00CF7C6D" w:rsidP="00CF7C6D">
      <w:pPr>
        <w:pStyle w:val="EW"/>
      </w:pPr>
      <w:r w:rsidRPr="0087716F">
        <w:t>SL</w:t>
      </w:r>
      <w:r w:rsidRPr="0087716F">
        <w:tab/>
        <w:t>Sidelink</w:t>
      </w:r>
    </w:p>
    <w:p w:rsidR="00CF7C6D" w:rsidRPr="0087716F" w:rsidRDefault="00CF7C6D" w:rsidP="00CF7C6D">
      <w:pPr>
        <w:pStyle w:val="EW"/>
      </w:pPr>
      <w:r w:rsidRPr="0087716F">
        <w:t>SNR</w:t>
      </w:r>
      <w:r w:rsidRPr="0087716F">
        <w:tab/>
        <w:t>Signal-to-Noise Ratio</w:t>
      </w:r>
    </w:p>
    <w:p w:rsidR="00CF7C6D" w:rsidRPr="0087716F" w:rsidRDefault="00CF7C6D" w:rsidP="00CF7C6D">
      <w:pPr>
        <w:pStyle w:val="EW"/>
      </w:pPr>
      <w:r w:rsidRPr="0087716F">
        <w:t>TDD</w:t>
      </w:r>
      <w:r w:rsidRPr="0087716F">
        <w:tab/>
        <w:t>Time Division Duplex</w:t>
      </w:r>
    </w:p>
    <w:p w:rsidR="00CF7C6D" w:rsidRPr="0087716F" w:rsidRDefault="00CF7C6D" w:rsidP="00CF7C6D">
      <w:pPr>
        <w:pStyle w:val="EW"/>
      </w:pPr>
      <w:r w:rsidRPr="0087716F">
        <w:t>TDM</w:t>
      </w:r>
      <w:r w:rsidRPr="0087716F">
        <w:tab/>
        <w:t>Time Division Multiplexing</w:t>
      </w:r>
    </w:p>
    <w:p w:rsidR="00CF7C6D" w:rsidRPr="0087716F" w:rsidRDefault="00CF7C6D" w:rsidP="00CF7C6D">
      <w:pPr>
        <w:pStyle w:val="EW"/>
        <w:rPr>
          <w:lang w:eastAsia="ko-KR"/>
        </w:rPr>
      </w:pPr>
      <w:r w:rsidRPr="0087716F">
        <w:rPr>
          <w:lang w:eastAsia="ko-KR"/>
        </w:rPr>
        <w:t>UE</w:t>
      </w:r>
      <w:r w:rsidRPr="0087716F">
        <w:tab/>
      </w:r>
      <w:r w:rsidRPr="0087716F">
        <w:rPr>
          <w:lang w:eastAsia="ko-KR"/>
        </w:rPr>
        <w:t>User Equipment</w:t>
      </w:r>
    </w:p>
    <w:p w:rsidR="00CF7C6D" w:rsidRPr="0087716F" w:rsidRDefault="00CF7C6D" w:rsidP="00CF7C6D">
      <w:pPr>
        <w:pStyle w:val="EW"/>
      </w:pPr>
      <w:r w:rsidRPr="0087716F">
        <w:t>UL</w:t>
      </w:r>
      <w:r w:rsidRPr="0087716F">
        <w:tab/>
        <w:t>Uplink</w:t>
      </w:r>
    </w:p>
    <w:p w:rsidR="00CF7C6D" w:rsidRPr="0087716F" w:rsidRDefault="00CF7C6D" w:rsidP="00CF7C6D">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rsidR="00E8629F" w:rsidRPr="0087716F" w:rsidRDefault="00CF7C6D" w:rsidP="00CF7C6D">
      <w:pPr>
        <w:pStyle w:val="EW"/>
        <w:rPr>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rsidR="00CF7C6D" w:rsidRPr="0087716F" w:rsidRDefault="00CF7C6D" w:rsidP="00CF7C6D"/>
    <w:p w:rsidR="00E8629F" w:rsidRPr="0087716F" w:rsidRDefault="00E8629F">
      <w:pPr>
        <w:pStyle w:val="Heading1"/>
      </w:pPr>
      <w:bookmarkStart w:id="38" w:name="_Toc36034742"/>
      <w:bookmarkStart w:id="39" w:name="_Toc42537337"/>
      <w:bookmarkStart w:id="40" w:name="_Toc46356402"/>
      <w:r w:rsidRPr="0087716F">
        <w:t>4</w:t>
      </w:r>
      <w:r w:rsidRPr="0087716F">
        <w:tab/>
      </w:r>
      <w:r w:rsidR="00B945BD" w:rsidRPr="0087716F">
        <w:t>Background</w:t>
      </w:r>
      <w:bookmarkEnd w:id="38"/>
      <w:bookmarkEnd w:id="39"/>
      <w:bookmarkEnd w:id="40"/>
    </w:p>
    <w:p w:rsidR="00E8629F" w:rsidRPr="0087716F" w:rsidRDefault="00E8629F">
      <w:pPr>
        <w:pStyle w:val="Heading2"/>
      </w:pPr>
      <w:bookmarkStart w:id="41" w:name="_Toc36034743"/>
      <w:bookmarkStart w:id="42" w:name="_Toc42537338"/>
      <w:bookmarkStart w:id="43" w:name="_Toc46356403"/>
      <w:r w:rsidRPr="0087716F">
        <w:t>4.1</w:t>
      </w:r>
      <w:r w:rsidRPr="0087716F">
        <w:tab/>
      </w:r>
      <w:r w:rsidR="00640D55" w:rsidRPr="0087716F">
        <w:t>Justification</w:t>
      </w:r>
      <w:bookmarkEnd w:id="41"/>
      <w:bookmarkEnd w:id="42"/>
      <w:bookmarkEnd w:id="43"/>
    </w:p>
    <w:p w:rsidR="005F6F79" w:rsidRPr="0087716F" w:rsidRDefault="005F6F79" w:rsidP="005F6F79">
      <w:pPr>
        <w:spacing w:before="120"/>
        <w:rPr>
          <w:lang w:eastAsia="zh-CN"/>
        </w:rPr>
      </w:pPr>
      <w:r w:rsidRPr="0087716F">
        <w:rPr>
          <w:lang w:eastAsia="zh-CN"/>
        </w:rPr>
        <w:t xml:space="preserve">To expand the 3GPP platform to the automotive industry, the initial standard </w:t>
      </w:r>
      <w:r w:rsidRPr="0087716F">
        <w:rPr>
          <w:lang w:eastAsia="ko-KR"/>
        </w:rPr>
        <w:t xml:space="preserve">on support </w:t>
      </w:r>
      <w:r w:rsidRPr="0087716F">
        <w:rPr>
          <w:lang w:eastAsia="zh-CN"/>
        </w:rPr>
        <w:t>of</w:t>
      </w:r>
      <w:r w:rsidRPr="0087716F">
        <w:rPr>
          <w:lang w:eastAsia="ko-KR"/>
        </w:rPr>
        <w:t xml:space="preserve"> V2V services</w:t>
      </w:r>
      <w:r w:rsidRPr="0087716F">
        <w:rPr>
          <w:lang w:eastAsia="zh-CN"/>
        </w:rPr>
        <w:t xml:space="preserve"> was completed in September 2016. </w:t>
      </w:r>
      <w:r w:rsidRPr="0087716F">
        <w:rPr>
          <w:lang w:eastAsia="ko-KR"/>
        </w:rPr>
        <w:t>E</w:t>
      </w:r>
      <w:r w:rsidRPr="0087716F">
        <w:rPr>
          <w:lang w:eastAsia="zh-CN"/>
        </w:rPr>
        <w:t xml:space="preserve">nhancements that focusing on additional V2X operation scenarios leveraging the cellular infrastructure, </w:t>
      </w:r>
      <w:r w:rsidRPr="0087716F">
        <w:rPr>
          <w:lang w:eastAsia="ko-KR"/>
        </w:rPr>
        <w:t xml:space="preserve">are completed </w:t>
      </w:r>
      <w:r w:rsidRPr="0087716F">
        <w:rPr>
          <w:lang w:eastAsia="zh-CN"/>
        </w:rPr>
        <w:t>in March 2017</w:t>
      </w:r>
      <w:r w:rsidRPr="0087716F">
        <w:rPr>
          <w:lang w:eastAsia="ko-KR"/>
        </w:rPr>
        <w:t xml:space="preserve"> as 3GPP V2X phase 1 </w:t>
      </w:r>
      <w:r w:rsidRPr="0087716F">
        <w:rPr>
          <w:lang w:eastAsia="zh-CN"/>
        </w:rPr>
        <w:t>for inclusion in Release 14</w:t>
      </w:r>
      <w:r w:rsidRPr="0087716F">
        <w:rPr>
          <w:lang w:eastAsia="ko-KR"/>
        </w:rPr>
        <w:t xml:space="preserve"> LTE</w:t>
      </w:r>
      <w:r w:rsidRPr="0087716F">
        <w:rPr>
          <w:lang w:eastAsia="zh-CN"/>
        </w:rPr>
        <w:t>.</w:t>
      </w:r>
      <w:r w:rsidRPr="0087716F">
        <w:rPr>
          <w:lang w:eastAsia="ko-KR"/>
        </w:rPr>
        <w:t xml:space="preserve">  </w:t>
      </w:r>
      <w:r w:rsidRPr="0087716F">
        <w:rPr>
          <w:lang w:eastAsia="zh-CN"/>
        </w:rPr>
        <w:t xml:space="preserve">In Rel-14 LTE V2X, a basic set of requirements for V2X service in TS 22.185 derived from 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87716F" w:rsidRDefault="005F6F79" w:rsidP="005F6F79">
      <w:pPr>
        <w:spacing w:before="120"/>
        <w:rPr>
          <w:lang w:eastAsia="ko-KR"/>
        </w:rPr>
      </w:pPr>
      <w:r w:rsidRPr="0087716F">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87716F" w:rsidRDefault="005F6F79" w:rsidP="005F6F79">
      <w:pPr>
        <w:rPr>
          <w:lang w:eastAsia="ko-KR"/>
        </w:rPr>
      </w:pPr>
      <w:r w:rsidRPr="0087716F">
        <w:rPr>
          <w:lang w:eastAsia="zh-CN"/>
        </w:rPr>
        <w:t xml:space="preserve">SA1 </w:t>
      </w:r>
      <w:r w:rsidRPr="0087716F">
        <w:rPr>
          <w:lang w:eastAsia="ko-KR"/>
        </w:rPr>
        <w:t xml:space="preserve">has completed </w:t>
      </w:r>
      <w:r w:rsidRPr="0087716F">
        <w:rPr>
          <w:lang w:eastAsia="zh-CN"/>
        </w:rPr>
        <w:t xml:space="preserve">enhancement of 3GPP support for V2X services (eV2X services) </w:t>
      </w:r>
      <w:r w:rsidRPr="0087716F">
        <w:rPr>
          <w:rFonts w:hint="eastAsia"/>
          <w:lang w:eastAsia="zh-CN"/>
        </w:rPr>
        <w:t>in</w:t>
      </w:r>
      <w:r w:rsidRPr="0087716F">
        <w:rPr>
          <w:rFonts w:hint="eastAsia"/>
          <w:lang w:eastAsia="ko-KR"/>
        </w:rPr>
        <w:t xml:space="preserve"> </w:t>
      </w:r>
      <w:r w:rsidRPr="0087716F">
        <w:rPr>
          <w:lang w:eastAsia="ko-KR"/>
        </w:rPr>
        <w:t>Rel-15</w:t>
      </w:r>
      <w:r w:rsidRPr="0087716F">
        <w:rPr>
          <w:lang w:eastAsia="zh-CN"/>
        </w:rPr>
        <w:t>. The consolidated requirements for each use case group (see below) are captured in TR 22.886</w:t>
      </w:r>
      <w:r w:rsidRPr="0087716F">
        <w:rPr>
          <w:lang w:eastAsia="ko-KR"/>
        </w:rPr>
        <w:t>, and a set of the normative requirements are defined in TS 22.186 in Rel-15.</w:t>
      </w:r>
    </w:p>
    <w:p w:rsidR="005F6F79" w:rsidRPr="0087716F" w:rsidRDefault="005F6F79" w:rsidP="005F6F79">
      <w:r w:rsidRPr="0087716F">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Vehicles Platooning</w:t>
      </w:r>
      <w:r w:rsidR="005F6F79" w:rsidRPr="0087716F">
        <w:rPr>
          <w:lang w:val="nl-NL" w:eastAsia="zh-CN"/>
        </w:rPr>
        <w:t xml:space="preserve">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Extended Sensors</w:t>
      </w:r>
      <w:r w:rsidR="005F6F79" w:rsidRPr="0087716F">
        <w:rPr>
          <w:lang w:val="nl-NL" w:eastAsia="zh-CN"/>
        </w:rPr>
        <w:t xml:space="preserve">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rsidR="005F6F79" w:rsidRPr="0087716F" w:rsidRDefault="0097565E" w:rsidP="0097565E">
      <w:pPr>
        <w:pStyle w:val="B1"/>
      </w:pPr>
      <w:r w:rsidRPr="0087716F">
        <w:rPr>
          <w:b/>
          <w:bCs/>
          <w:lang w:eastAsia="ja-JP"/>
        </w:rPr>
        <w:tab/>
      </w:r>
      <w:r w:rsidR="005F6F79" w:rsidRPr="0087716F">
        <w:rPr>
          <w:b/>
          <w:bCs/>
          <w:lang w:eastAsia="ja-JP"/>
        </w:rPr>
        <w:t xml:space="preserve">Advanced </w:t>
      </w:r>
      <w:r w:rsidR="005F6F79" w:rsidRPr="0087716F">
        <w:rPr>
          <w:b/>
          <w:bCs/>
          <w:lang w:eastAsia="zh-CN"/>
        </w:rPr>
        <w:t>D</w:t>
      </w:r>
      <w:r w:rsidR="005F6F79" w:rsidRPr="0087716F">
        <w:rPr>
          <w:b/>
          <w:bCs/>
          <w:lang w:eastAsia="ja-JP"/>
        </w:rPr>
        <w:t>riving</w:t>
      </w:r>
      <w:r w:rsidR="005F6F79" w:rsidRPr="0087716F">
        <w:rPr>
          <w:lang w:eastAsia="ja-JP"/>
        </w:rPr>
        <w:t xml:space="preserve"> </w:t>
      </w:r>
      <w:r w:rsidR="005F6F79" w:rsidRPr="0087716F">
        <w:rPr>
          <w:rFonts w:hint="eastAsia"/>
          <w:lang w:val="nl-NL" w:eastAsia="zh-CN"/>
        </w:rPr>
        <w:t>enables semi-automated or full</w:t>
      </w:r>
      <w:r w:rsidR="005F6F79" w:rsidRPr="0087716F">
        <w:rPr>
          <w:lang w:val="nl-NL" w:eastAsia="zh-CN"/>
        </w:rPr>
        <w:t>y</w:t>
      </w:r>
      <w:r w:rsidR="005F6F79" w:rsidRPr="0087716F">
        <w:rPr>
          <w:rFonts w:hint="eastAsia"/>
          <w:lang w:val="nl-NL" w:eastAsia="zh-CN"/>
        </w:rPr>
        <w:t xml:space="preserve">-automated driving. </w:t>
      </w:r>
      <w:r w:rsidR="005F6F79" w:rsidRPr="0087716F">
        <w:rPr>
          <w:lang w:val="nl-NL" w:eastAsia="zh-CN"/>
        </w:rPr>
        <w:t>Longer inter-vehicle distance is</w:t>
      </w:r>
      <w:r w:rsidR="005F6F79" w:rsidRPr="0087716F">
        <w:rPr>
          <w:rFonts w:hint="eastAsia"/>
          <w:lang w:val="nl-NL" w:eastAsia="zh-CN"/>
        </w:rPr>
        <w:t xml:space="preserve"> </w:t>
      </w:r>
      <w:r w:rsidR="005F6F79" w:rsidRPr="0087716F">
        <w:rPr>
          <w:lang w:val="nl-NL" w:eastAsia="zh-CN"/>
        </w:rPr>
        <w:t>assumed</w:t>
      </w:r>
      <w:r w:rsidR="005F6F79" w:rsidRPr="0087716F">
        <w:rPr>
          <w:rFonts w:hint="eastAsia"/>
          <w:lang w:val="nl-NL" w:eastAsia="zh-CN"/>
        </w:rPr>
        <w:t>. E</w:t>
      </w:r>
      <w:r w:rsidR="005F6F79" w:rsidRPr="0087716F">
        <w:rPr>
          <w:lang w:val="nl-NL" w:eastAsia="zh-CN"/>
        </w:rPr>
        <w:t>ach vehicle and/or RSU shares data obtained from its local sensors with vehicles in proximity,</w:t>
      </w:r>
      <w:r w:rsidR="005F6F79" w:rsidRPr="0087716F">
        <w:rPr>
          <w:rFonts w:hint="eastAsia"/>
          <w:lang w:val="nl-NL" w:eastAsia="zh-CN"/>
        </w:rPr>
        <w:t xml:space="preserve"> </w:t>
      </w:r>
      <w:r w:rsidR="005F6F79" w:rsidRPr="0087716F">
        <w:rPr>
          <w:lang w:val="nl-NL" w:eastAsia="zh-CN"/>
        </w:rPr>
        <w:t>thus</w:t>
      </w:r>
      <w:r w:rsidR="005F6F79" w:rsidRPr="0087716F">
        <w:rPr>
          <w:rFonts w:hint="eastAsia"/>
          <w:lang w:val="nl-NL" w:eastAsia="zh-CN"/>
        </w:rPr>
        <w:t xml:space="preserve"> allow</w:t>
      </w:r>
      <w:r w:rsidR="005F6F79" w:rsidRPr="0087716F">
        <w:rPr>
          <w:lang w:val="nl-NL" w:eastAsia="zh-CN"/>
        </w:rPr>
        <w:t>ing</w:t>
      </w:r>
      <w:r w:rsidR="005F6F79" w:rsidRPr="0087716F">
        <w:rPr>
          <w:rFonts w:hint="eastAsia"/>
          <w:lang w:val="nl-NL" w:eastAsia="zh-CN"/>
        </w:rPr>
        <w:t xml:space="preserve"> </w:t>
      </w:r>
      <w:r w:rsidR="005F6F79" w:rsidRPr="0087716F">
        <w:rPr>
          <w:lang w:val="nl-NL" w:eastAsia="zh-CN"/>
        </w:rPr>
        <w:t>vehicles to coordinate their trajectories or maneuvers</w:t>
      </w:r>
      <w:r w:rsidR="005F6F79" w:rsidRPr="0087716F">
        <w:rPr>
          <w:rFonts w:hint="eastAsia"/>
          <w:lang w:val="nl-NL" w:eastAsia="zh-CN"/>
        </w:rPr>
        <w:t xml:space="preserve">. </w:t>
      </w:r>
      <w:r w:rsidR="005F6F79" w:rsidRPr="0087716F">
        <w:rPr>
          <w:lang w:val="nl-NL" w:eastAsia="zh-CN"/>
        </w:rPr>
        <w:t>In addition, each vehicle shares its driving intention with vehicles in proximity.</w:t>
      </w:r>
      <w:r w:rsidR="005F6F79" w:rsidRPr="0087716F">
        <w:rPr>
          <w:rFonts w:hint="eastAsia"/>
          <w:lang w:val="nl-NL" w:eastAsia="zh-CN"/>
        </w:rPr>
        <w:t xml:space="preserve"> T</w:t>
      </w:r>
      <w:r w:rsidR="005F6F79" w:rsidRPr="0087716F">
        <w:rPr>
          <w:lang w:val="nl-NL" w:eastAsia="zh-CN"/>
        </w:rPr>
        <w:t>he benefits of</w:t>
      </w:r>
      <w:r w:rsidR="005F6F79" w:rsidRPr="0087716F">
        <w:rPr>
          <w:rFonts w:hint="eastAsia"/>
          <w:lang w:val="nl-NL" w:eastAsia="zh-CN"/>
        </w:rPr>
        <w:t xml:space="preserve"> this use case group</w:t>
      </w:r>
      <w:r w:rsidR="005F6F79" w:rsidRPr="0087716F">
        <w:rPr>
          <w:lang w:val="nl-NL" w:eastAsia="zh-CN"/>
        </w:rPr>
        <w:t xml:space="preserve"> are safer traveling, </w:t>
      </w:r>
      <w:r w:rsidR="005F6F79" w:rsidRPr="0087716F">
        <w:rPr>
          <w:rFonts w:hint="eastAsia"/>
          <w:lang w:val="nl-NL" w:eastAsia="zh-CN"/>
        </w:rPr>
        <w:t xml:space="preserve">collision </w:t>
      </w:r>
      <w:r w:rsidR="005F6F79" w:rsidRPr="0087716F">
        <w:rPr>
          <w:lang w:val="nl-NL" w:eastAsia="zh-CN"/>
        </w:rPr>
        <w:t xml:space="preserve">avoidance, </w:t>
      </w:r>
      <w:r w:rsidR="005F6F79" w:rsidRPr="0087716F">
        <w:rPr>
          <w:rFonts w:hint="eastAsia"/>
          <w:lang w:val="nl-NL" w:eastAsia="zh-CN"/>
        </w:rPr>
        <w:t xml:space="preserve">and </w:t>
      </w:r>
      <w:r w:rsidR="005F6F79" w:rsidRPr="0087716F">
        <w:rPr>
          <w:lang w:val="nl-NL" w:eastAsia="zh-CN"/>
        </w:rPr>
        <w:t xml:space="preserve">improved </w:t>
      </w:r>
      <w:r w:rsidR="005F6F79" w:rsidRPr="0087716F">
        <w:rPr>
          <w:rFonts w:hint="eastAsia"/>
          <w:lang w:val="nl-NL" w:eastAsia="zh-CN"/>
        </w:rPr>
        <w:t>traffic efficiency.</w:t>
      </w:r>
    </w:p>
    <w:p w:rsidR="005F6F79" w:rsidRPr="0087716F" w:rsidRDefault="0097565E" w:rsidP="0097565E">
      <w:pPr>
        <w:pStyle w:val="B1"/>
        <w:rPr>
          <w:lang w:eastAsia="zh-CN"/>
        </w:rPr>
      </w:pPr>
      <w:r w:rsidRPr="0087716F">
        <w:rPr>
          <w:b/>
          <w:bCs/>
          <w:lang w:val="nl-NL" w:eastAsia="zh-CN"/>
        </w:rPr>
        <w:lastRenderedPageBreak/>
        <w:tab/>
      </w:r>
      <w:r w:rsidR="005F6F79" w:rsidRPr="0087716F">
        <w:rPr>
          <w:b/>
          <w:bCs/>
          <w:lang w:val="nl-NL" w:eastAsia="zh-CN"/>
        </w:rPr>
        <w:t xml:space="preserve">Remote Driving </w:t>
      </w:r>
      <w:r w:rsidR="005F6F79" w:rsidRPr="0087716F">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87716F" w:rsidRDefault="005F6F79" w:rsidP="005F6F79">
      <w:r w:rsidRPr="0087716F">
        <w:rPr>
          <w:lang w:eastAsia="ko-KR"/>
        </w:rPr>
        <w:t xml:space="preserve">SA1 has considered both LTE and NR for the candidates of 3GPP RATs in supporting eV2X. </w:t>
      </w:r>
    </w:p>
    <w:p w:rsidR="005F6F79" w:rsidRPr="0087716F" w:rsidRDefault="005F6F79" w:rsidP="005F6F79">
      <w:pPr>
        <w:rPr>
          <w:lang w:eastAsia="ko-KR"/>
        </w:rPr>
      </w:pPr>
      <w:r w:rsidRPr="0087716F">
        <w:t xml:space="preserve">The SA2 study has been progressed to identify and evaluate potential architecture enhancements </w:t>
      </w:r>
      <w:r w:rsidRPr="0087716F">
        <w:rPr>
          <w:rFonts w:hint="eastAsia"/>
        </w:rPr>
        <w:t xml:space="preserve">of EPS </w:t>
      </w:r>
      <w:r w:rsidRPr="0087716F">
        <w:t xml:space="preserve">and </w:t>
      </w:r>
      <w:r w:rsidRPr="0087716F">
        <w:rPr>
          <w:rFonts w:hint="eastAsia"/>
        </w:rPr>
        <w:t xml:space="preserve">5G System </w:t>
      </w:r>
      <w:r w:rsidRPr="0087716F">
        <w:t xml:space="preserve">design needed to </w:t>
      </w:r>
      <w:r w:rsidRPr="0087716F">
        <w:rPr>
          <w:rFonts w:ascii="Times" w:eastAsia="SimSun" w:hAnsi="Times" w:cs="Helvetica"/>
          <w:lang w:val="en-US" w:eastAsia="zh-CN"/>
        </w:rPr>
        <w:t>support advanced V2X services</w:t>
      </w:r>
      <w:r w:rsidRPr="0087716F">
        <w:rPr>
          <w:rFonts w:ascii="Times" w:eastAsia="SimSun" w:hAnsi="Times" w:cs="Helvetica" w:hint="eastAsia"/>
          <w:lang w:val="en-US" w:eastAsia="zh-CN"/>
        </w:rPr>
        <w:t xml:space="preserve"> identified in TR 22.886</w:t>
      </w:r>
      <w:r w:rsidRPr="0087716F">
        <w:t xml:space="preserve">, based on vehicular services requirements defined in SA1 V2X (TS 22.185) and </w:t>
      </w:r>
      <w:r w:rsidRPr="0087716F">
        <w:rPr>
          <w:rFonts w:hint="eastAsia"/>
        </w:rPr>
        <w:t>e</w:t>
      </w:r>
      <w:r w:rsidRPr="0087716F">
        <w:t>V2X (TS 22.</w:t>
      </w:r>
      <w:r w:rsidRPr="0087716F">
        <w:rPr>
          <w:rFonts w:hint="eastAsia"/>
        </w:rPr>
        <w:t>186</w:t>
      </w:r>
      <w:r w:rsidRPr="0087716F">
        <w:t>) and determine which of the solutions can proceed to normative specifications. SA2 has completed the study and started the normative work on the architecture solutions for V2X.</w:t>
      </w:r>
    </w:p>
    <w:p w:rsidR="005F6F79" w:rsidRPr="0087716F" w:rsidRDefault="005F6F79" w:rsidP="005F6F79">
      <w:pPr>
        <w:rPr>
          <w:lang w:eastAsia="ko-KR"/>
        </w:rPr>
      </w:pPr>
      <w:r w:rsidRPr="0087716F">
        <w:rPr>
          <w:lang w:eastAsia="ko-KR"/>
        </w:rPr>
        <w:t>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cannot support basic safety use cases. It is clearly up to the regional regulators and the stakeholders involved (i.e. Car OEMs and automotive ecosystem in general) to decide on the technology of choice for any service and any use case.</w:t>
      </w:r>
    </w:p>
    <w:p w:rsidR="00487671" w:rsidRPr="0087716F" w:rsidRDefault="005F6F79" w:rsidP="005F6F79">
      <w:pPr>
        <w:pStyle w:val="CommentText"/>
        <w:rPr>
          <w:rFonts w:eastAsia="DengXian"/>
          <w:i/>
          <w:lang w:val="en-US" w:eastAsia="zh-CN"/>
        </w:rPr>
      </w:pPr>
      <w:r w:rsidRPr="0087716F">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87716F" w:rsidRDefault="00E8629F" w:rsidP="00970053">
      <w:pPr>
        <w:pStyle w:val="Heading2"/>
      </w:pPr>
      <w:bookmarkStart w:id="44" w:name="_Toc36034744"/>
      <w:bookmarkStart w:id="45" w:name="_Toc42537339"/>
      <w:bookmarkStart w:id="46" w:name="_Toc46356404"/>
      <w:r w:rsidRPr="0087716F">
        <w:t>4.2</w:t>
      </w:r>
      <w:r w:rsidRPr="0087716F">
        <w:tab/>
      </w:r>
      <w:r w:rsidR="0063774C" w:rsidRPr="0087716F">
        <w:t>Objective</w:t>
      </w:r>
      <w:bookmarkEnd w:id="44"/>
      <w:bookmarkEnd w:id="45"/>
      <w:bookmarkEnd w:id="46"/>
    </w:p>
    <w:p w:rsidR="005F6F79" w:rsidRPr="0087716F" w:rsidRDefault="005F6F79" w:rsidP="005F6F79">
      <w:pPr>
        <w:jc w:val="both"/>
        <w:rPr>
          <w:lang w:eastAsia="ko-KR"/>
        </w:rPr>
      </w:pPr>
      <w:r w:rsidRPr="0087716F">
        <w:rPr>
          <w:rFonts w:hint="eastAsia"/>
          <w:lang w:eastAsia="ko-KR"/>
        </w:rPr>
        <w:t xml:space="preserve">The objective of this work item is to specify radio solutions </w:t>
      </w:r>
      <w:r w:rsidRPr="0087716F">
        <w:rPr>
          <w:lang w:eastAsia="ko-KR"/>
        </w:rPr>
        <w:t>that are necessary for NR to support advanced V2X services (except the remote driving use case which was studied in TR 38.824) based on the study outcome captured in TR 38.885.</w:t>
      </w:r>
      <w:r w:rsidR="00E2294C" w:rsidRPr="0087716F">
        <w:rPr>
          <w:lang w:eastAsia="ko-KR"/>
        </w:rPr>
        <w:t xml:space="preserve"> RAN4 should focus on the RAN WG4 work scope in the approved WID [1] as below</w:t>
      </w:r>
    </w:p>
    <w:p w:rsidR="005F6F79" w:rsidRPr="0087716F" w:rsidRDefault="005F6F79" w:rsidP="005F6F79">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Solutions for </w:t>
      </w:r>
      <w:r w:rsidR="005F6F79" w:rsidRPr="0087716F">
        <w:rPr>
          <w:lang w:eastAsia="ko-KR"/>
        </w:rPr>
        <w:t>‘not co-channel’ i</w:t>
      </w:r>
      <w:r w:rsidR="005F6F79" w:rsidRPr="0087716F">
        <w:rPr>
          <w:rFonts w:hint="eastAsia"/>
          <w:lang w:eastAsia="ko-KR"/>
        </w:rPr>
        <w:t>n-device coexistence</w:t>
      </w:r>
      <w:r w:rsidR="005F6F79" w:rsidRPr="0087716F">
        <w:rPr>
          <w:lang w:eastAsia="ko-KR"/>
        </w:rPr>
        <w:t xml:space="preserve"> between LTE and NR sidelinks</w:t>
      </w:r>
    </w:p>
    <w:p w:rsidR="005F6F79" w:rsidRPr="0087716F" w:rsidRDefault="0097565E" w:rsidP="0097565E">
      <w:pPr>
        <w:pStyle w:val="B2"/>
        <w:rPr>
          <w:lang w:eastAsia="ko-KR"/>
        </w:rPr>
      </w:pPr>
      <w:r w:rsidRPr="0087716F">
        <w:rPr>
          <w:lang w:eastAsia="ko-KR"/>
        </w:rPr>
        <w:tab/>
      </w:r>
      <w:r w:rsidR="005F6F79" w:rsidRPr="0087716F">
        <w:rPr>
          <w:lang w:eastAsia="ko-KR"/>
        </w:rPr>
        <w:t>TDM-based solutions as per the study outcome [RAN1, RAN2, RAN4]</w:t>
      </w:r>
    </w:p>
    <w:p w:rsidR="005F6F79" w:rsidRPr="0087716F" w:rsidRDefault="0097565E" w:rsidP="0097565E">
      <w:pPr>
        <w:pStyle w:val="B2"/>
        <w:rPr>
          <w:lang w:eastAsia="ko-KR"/>
        </w:rPr>
      </w:pPr>
      <w:r w:rsidRPr="0087716F">
        <w:rPr>
          <w:lang w:eastAsia="ko-KR"/>
        </w:rPr>
        <w:tab/>
      </w:r>
      <w:r w:rsidR="005F6F79" w:rsidRPr="0087716F">
        <w:rPr>
          <w:lang w:eastAsia="ko-KR"/>
        </w:rPr>
        <w:t>FDM-based solutions with static power allocation as per the study outcome [RAN4]</w:t>
      </w:r>
    </w:p>
    <w:p w:rsidR="005F6F79" w:rsidRPr="0087716F" w:rsidRDefault="0097565E" w:rsidP="0097565E">
      <w:pPr>
        <w:pStyle w:val="B3"/>
        <w:rPr>
          <w:lang w:eastAsia="ko-KR"/>
        </w:rPr>
      </w:pPr>
      <w:r w:rsidRPr="0087716F">
        <w:rPr>
          <w:lang w:eastAsia="ko-KR"/>
        </w:rPr>
        <w:tab/>
      </w:r>
      <w:r w:rsidR="005F6F79" w:rsidRPr="0087716F">
        <w:rPr>
          <w:lang w:eastAsia="ko-KR"/>
        </w:rPr>
        <w:t>This will not consider the case where LTE and NR sidelinks are in the same frequency band.</w:t>
      </w:r>
    </w:p>
    <w:p w:rsidR="005F6F79" w:rsidRPr="0087716F" w:rsidRDefault="0097565E" w:rsidP="0097565E">
      <w:pPr>
        <w:pStyle w:val="B2"/>
        <w:rPr>
          <w:lang w:eastAsia="ko-KR"/>
        </w:rPr>
      </w:pPr>
      <w:r w:rsidRPr="0087716F">
        <w:rPr>
          <w:lang w:eastAsia="ko-KR"/>
        </w:rPr>
        <w:tab/>
      </w:r>
      <w:r w:rsidR="005F6F79" w:rsidRPr="0087716F">
        <w:rPr>
          <w:lang w:eastAsia="ko-KR"/>
        </w:rPr>
        <w:t>No impact to LTE specifications at least from RAN1 and RAN2 perspective.</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UE Tx and Rx RF requirement</w:t>
      </w:r>
      <w:r w:rsidR="005F6F79" w:rsidRPr="0087716F">
        <w:rPr>
          <w:lang w:eastAsia="ko-KR"/>
        </w:rPr>
        <w:t xml:space="preserve"> [RAN4]</w:t>
      </w:r>
    </w:p>
    <w:p w:rsidR="005F6F79" w:rsidRPr="0087716F" w:rsidRDefault="0097565E" w:rsidP="0097565E">
      <w:pPr>
        <w:pStyle w:val="B2"/>
        <w:rPr>
          <w:lang w:eastAsia="ko-KR"/>
        </w:rPr>
      </w:pPr>
      <w:r w:rsidRPr="0087716F">
        <w:rPr>
          <w:lang w:eastAsia="ko-KR"/>
        </w:rPr>
        <w:tab/>
      </w:r>
      <w:r w:rsidR="005F6F79" w:rsidRPr="0087716F">
        <w:rPr>
          <w:lang w:eastAsia="ko-KR"/>
        </w:rPr>
        <w:t xml:space="preserve">This requirement should ensure </w:t>
      </w:r>
    </w:p>
    <w:p w:rsidR="005F6F79" w:rsidRPr="0087716F" w:rsidRDefault="0097565E" w:rsidP="0097565E">
      <w:pPr>
        <w:pStyle w:val="B3"/>
        <w:rPr>
          <w:lang w:eastAsia="ko-KR"/>
        </w:rPr>
      </w:pPr>
      <w:r w:rsidRPr="0087716F">
        <w:rPr>
          <w:lang w:eastAsia="ko-KR"/>
        </w:rPr>
        <w:tab/>
      </w:r>
      <w:r w:rsidR="005F6F79" w:rsidRPr="0087716F">
        <w:rPr>
          <w:lang w:eastAsia="ko-KR"/>
        </w:rPr>
        <w:t>coexistence between sidelink and Uu interface in the same and adjacent channels in licensed spectrum</w:t>
      </w:r>
    </w:p>
    <w:p w:rsidR="005F6F79" w:rsidRPr="0087716F" w:rsidRDefault="0097565E" w:rsidP="0097565E">
      <w:pPr>
        <w:pStyle w:val="B2"/>
        <w:rPr>
          <w:lang w:eastAsia="ko-KR"/>
        </w:rPr>
      </w:pPr>
      <w:r w:rsidRPr="0087716F">
        <w:rPr>
          <w:lang w:eastAsia="ko-KR"/>
        </w:rPr>
        <w:tab/>
      </w:r>
      <w:r w:rsidR="005F6F79" w:rsidRPr="0087716F">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RRM core </w:t>
      </w:r>
      <w:r w:rsidR="005F6F79" w:rsidRPr="0087716F">
        <w:rPr>
          <w:lang w:eastAsia="ko-KR"/>
        </w:rPr>
        <w:t>requirement [RAN4]</w:t>
      </w:r>
    </w:p>
    <w:p w:rsidR="005F6F79" w:rsidRPr="0087716F" w:rsidRDefault="005F6F79" w:rsidP="005F6F79">
      <w:pPr>
        <w:jc w:val="both"/>
        <w:rPr>
          <w:lang w:eastAsia="ko-KR"/>
        </w:rPr>
      </w:pPr>
      <w:r w:rsidRPr="0087716F">
        <w:rPr>
          <w:lang w:eastAsia="ko-KR"/>
        </w:rPr>
        <w:t xml:space="preserve">The solutions should cover both </w:t>
      </w:r>
      <w:r w:rsidRPr="0087716F">
        <w:rPr>
          <w:rFonts w:hint="eastAsia"/>
          <w:lang w:eastAsia="ko-KR"/>
        </w:rPr>
        <w:t>the</w:t>
      </w:r>
      <w:r w:rsidRPr="0087716F">
        <w:rPr>
          <w:lang w:eastAsia="ko-KR"/>
        </w:rPr>
        <w:t xml:space="preserve"> </w:t>
      </w:r>
      <w:r w:rsidRPr="0087716F">
        <w:rPr>
          <w:rFonts w:hint="eastAsia"/>
          <w:lang w:eastAsia="ko-KR"/>
        </w:rPr>
        <w:t xml:space="preserve">operating scenario where </w:t>
      </w:r>
      <w:r w:rsidRPr="0087716F">
        <w:rPr>
          <w:lang w:eastAsia="ko-KR"/>
        </w:rPr>
        <w:t>the carrier</w:t>
      </w:r>
      <w:r w:rsidRPr="0087716F">
        <w:rPr>
          <w:rFonts w:hint="eastAsia"/>
          <w:lang w:eastAsia="ko-KR"/>
        </w:rPr>
        <w:t>(s)</w:t>
      </w:r>
      <w:r w:rsidRPr="0087716F">
        <w:rPr>
          <w:lang w:eastAsia="ko-KR"/>
        </w:rPr>
        <w:t xml:space="preserve"> </w:t>
      </w:r>
      <w:r w:rsidRPr="0087716F">
        <w:rPr>
          <w:rFonts w:hint="eastAsia"/>
          <w:lang w:eastAsia="ko-KR"/>
        </w:rPr>
        <w:t xml:space="preserve">is/are </w:t>
      </w:r>
      <w:r w:rsidRPr="0087716F">
        <w:rPr>
          <w:lang w:eastAsia="ko-KR"/>
        </w:rPr>
        <w:t xml:space="preserve">dedicated to </w:t>
      </w:r>
      <w:r w:rsidRPr="0087716F">
        <w:rPr>
          <w:rFonts w:hint="eastAsia"/>
          <w:lang w:eastAsia="ko-KR"/>
        </w:rPr>
        <w:t>V2</w:t>
      </w:r>
      <w:r w:rsidRPr="0087716F">
        <w:rPr>
          <w:lang w:eastAsia="ko-KR"/>
        </w:rPr>
        <w:t>X</w:t>
      </w:r>
      <w:r w:rsidRPr="0087716F">
        <w:rPr>
          <w:rFonts w:hint="eastAsia"/>
          <w:lang w:eastAsia="ko-KR"/>
        </w:rPr>
        <w:t xml:space="preserve"> services</w:t>
      </w:r>
      <w:r w:rsidRPr="0087716F">
        <w:rPr>
          <w:lang w:eastAsia="ko-KR"/>
        </w:rPr>
        <w:t xml:space="preserve"> and </w:t>
      </w:r>
      <w:r w:rsidRPr="0087716F">
        <w:rPr>
          <w:rFonts w:hint="eastAsia"/>
          <w:lang w:eastAsia="ko-KR"/>
        </w:rPr>
        <w:t xml:space="preserve">the operating scenario where </w:t>
      </w:r>
      <w:r w:rsidRPr="0087716F">
        <w:rPr>
          <w:lang w:eastAsia="ko-KR"/>
        </w:rPr>
        <w:t>the carrier</w:t>
      </w:r>
      <w:r w:rsidRPr="0087716F">
        <w:rPr>
          <w:rFonts w:hint="eastAsia"/>
          <w:lang w:eastAsia="ko-KR"/>
        </w:rPr>
        <w:t>(s) is/are</w:t>
      </w:r>
      <w:r w:rsidRPr="0087716F">
        <w:rPr>
          <w:lang w:eastAsia="ko-KR"/>
        </w:rPr>
        <w:t xml:space="preserve"> licensed spectrum and also used for NR Uu/LTE Uu operation.</w:t>
      </w:r>
    </w:p>
    <w:p w:rsidR="005F6F79" w:rsidRPr="0087716F" w:rsidRDefault="005F6F79" w:rsidP="005F6F79">
      <w:pPr>
        <w:jc w:val="both"/>
        <w:rPr>
          <w:lang w:eastAsia="ko-KR"/>
        </w:rPr>
      </w:pPr>
      <w:r w:rsidRPr="0087716F">
        <w:rPr>
          <w:lang w:eastAsia="ko-KR"/>
        </w:rPr>
        <w:lastRenderedPageBreak/>
        <w:t>NR sidelink design starts with frequencies in FR1, and NR sidelink in FR2 is supported by applying the design for FR1 and PT-RS to the numerologies agreed for FR2. No FR2 specific optimization is supported in this WI except PT-RS. No beam management is supported in this work.</w:t>
      </w:r>
    </w:p>
    <w:p w:rsidR="005F6F79" w:rsidRPr="0087716F" w:rsidRDefault="005F6F79" w:rsidP="005F6F79">
      <w:pPr>
        <w:jc w:val="both"/>
        <w:rPr>
          <w:lang w:eastAsia="ko-KR"/>
        </w:rPr>
      </w:pPr>
      <w:r w:rsidRPr="0087716F">
        <w:rPr>
          <w:lang w:eastAsia="ko-KR"/>
        </w:rPr>
        <w:t>For the scenarios of NR sidelink carrier, this work will consider a single carrier for the NR sidelink transmission and reception.</w:t>
      </w:r>
    </w:p>
    <w:p w:rsidR="005F6F79" w:rsidRPr="0087716F" w:rsidRDefault="005F6F79" w:rsidP="005F6F79">
      <w:pPr>
        <w:jc w:val="both"/>
        <w:rPr>
          <w:lang w:eastAsia="ko-KR"/>
        </w:rPr>
      </w:pPr>
      <w:r w:rsidRPr="0087716F">
        <w:rPr>
          <w:rFonts w:hint="eastAsia"/>
          <w:lang w:eastAsia="ko-KR"/>
        </w:rPr>
        <w:t xml:space="preserve">In this work, </w:t>
      </w:r>
      <w:r w:rsidRPr="0087716F">
        <w:rPr>
          <w:lang w:eastAsia="ko-KR"/>
        </w:rPr>
        <w:t>2Rx antennas as well as 4Rx antennas are supported. The full range of speeds defined in SA1 (TS 22.186) needs to be supported in FR1.</w:t>
      </w:r>
    </w:p>
    <w:p w:rsidR="00FD6EF0" w:rsidRPr="0087716F" w:rsidRDefault="005F6F79" w:rsidP="005F6F79">
      <w:pPr>
        <w:jc w:val="both"/>
        <w:rPr>
          <w:lang w:eastAsia="ko-KR"/>
        </w:rPr>
      </w:pPr>
      <w:r w:rsidRPr="0087716F">
        <w:rPr>
          <w:lang w:eastAsia="ko-KR"/>
        </w:rPr>
        <w:t>It is assumed that any co-channel coexistence requirements and mechanisms of NR sidelink with non-3GPP technologies will not be defined by 3GPP.</w:t>
      </w:r>
    </w:p>
    <w:p w:rsidR="007B101B" w:rsidRPr="0087716F" w:rsidRDefault="007B101B" w:rsidP="005F6F79">
      <w:pPr>
        <w:jc w:val="both"/>
        <w:rPr>
          <w:lang w:eastAsia="ko-KR"/>
        </w:rPr>
      </w:pPr>
    </w:p>
    <w:p w:rsidR="007B101B" w:rsidRPr="0087716F" w:rsidRDefault="007B101B" w:rsidP="007B101B">
      <w:pPr>
        <w:pStyle w:val="Heading2"/>
      </w:pPr>
      <w:bookmarkStart w:id="47" w:name="_Toc36034745"/>
      <w:bookmarkStart w:id="48" w:name="_Toc42537340"/>
      <w:bookmarkStart w:id="49" w:name="_Toc46356405"/>
      <w:r w:rsidRPr="0087716F">
        <w:t>4.</w:t>
      </w:r>
      <w:r w:rsidRPr="0087716F">
        <w:rPr>
          <w:rFonts w:hint="eastAsia"/>
        </w:rPr>
        <w:t>3</w:t>
      </w:r>
      <w:r w:rsidRPr="0087716F">
        <w:tab/>
      </w:r>
      <w:r w:rsidRPr="0087716F">
        <w:rPr>
          <w:rFonts w:hint="eastAsia"/>
        </w:rPr>
        <w:t>V2X operating scenarios</w:t>
      </w:r>
      <w:bookmarkEnd w:id="47"/>
      <w:bookmarkEnd w:id="48"/>
      <w:bookmarkEnd w:id="49"/>
    </w:p>
    <w:p w:rsidR="007B101B" w:rsidRPr="0087716F" w:rsidRDefault="007B101B" w:rsidP="007B101B">
      <w:pPr>
        <w:pStyle w:val="Heading3"/>
      </w:pPr>
      <w:bookmarkStart w:id="50" w:name="_Toc460003545"/>
      <w:bookmarkStart w:id="51" w:name="_Toc36034746"/>
      <w:bookmarkStart w:id="52" w:name="_Toc42537341"/>
      <w:bookmarkStart w:id="53" w:name="_Toc46356406"/>
      <w:r w:rsidRPr="0087716F">
        <w:rPr>
          <w:rFonts w:hint="eastAsia"/>
        </w:rPr>
        <w:t>4.3.1</w:t>
      </w:r>
      <w:r w:rsidRPr="0087716F">
        <w:rPr>
          <w:rFonts w:hint="eastAsia"/>
        </w:rPr>
        <w:tab/>
      </w:r>
      <w:bookmarkEnd w:id="50"/>
      <w:r w:rsidRPr="0087716F">
        <w:rPr>
          <w:rFonts w:hint="eastAsia"/>
        </w:rPr>
        <w:tab/>
        <w:t>Operation Aspects</w:t>
      </w:r>
      <w:bookmarkEnd w:id="51"/>
      <w:bookmarkEnd w:id="52"/>
      <w:bookmarkEnd w:id="53"/>
    </w:p>
    <w:p w:rsidR="007B101B" w:rsidRPr="0087716F" w:rsidRDefault="007B101B" w:rsidP="007B101B">
      <w:pPr>
        <w:rPr>
          <w:sz w:val="22"/>
        </w:rPr>
      </w:pPr>
      <w:r w:rsidRPr="0087716F">
        <w:rPr>
          <w:sz w:val="22"/>
        </w:rPr>
        <w:t xml:space="preserve">Scenarios considered by </w:t>
      </w:r>
      <w:r w:rsidRPr="0087716F">
        <w:rPr>
          <w:rFonts w:hint="eastAsia"/>
          <w:sz w:val="22"/>
        </w:rPr>
        <w:t>RAN</w:t>
      </w:r>
      <w:r w:rsidRPr="0087716F">
        <w:rPr>
          <w:sz w:val="22"/>
        </w:rPr>
        <w:t>4</w:t>
      </w:r>
      <w:r w:rsidRPr="0087716F">
        <w:rPr>
          <w:rFonts w:hint="eastAsia"/>
          <w:sz w:val="22"/>
        </w:rPr>
        <w:t xml:space="preserve"> for </w:t>
      </w:r>
      <w:r w:rsidRPr="0087716F">
        <w:rPr>
          <w:sz w:val="22"/>
        </w:rPr>
        <w:t>NR</w:t>
      </w:r>
      <w:r w:rsidRPr="0087716F">
        <w:rPr>
          <w:rFonts w:hint="eastAsia"/>
          <w:sz w:val="22"/>
        </w:rPr>
        <w:t xml:space="preserve"> V2X sidelink operation are as follows:</w:t>
      </w:r>
    </w:p>
    <w:p w:rsidR="007B101B" w:rsidRPr="0087716F"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87716F" w:rsidDel="00B811AB">
        <w:rPr>
          <w:sz w:val="22"/>
        </w:rPr>
        <w:t xml:space="preserve"> </w:t>
      </w:r>
      <w:r w:rsidRPr="0087716F">
        <w:rPr>
          <w:rFonts w:ascii="Times" w:eastAsia="MS Mincho" w:hAnsi="Times"/>
          <w:b/>
          <w:sz w:val="22"/>
          <w:szCs w:val="24"/>
          <w:lang w:val="en-US" w:eastAsia="ja-JP"/>
        </w:rPr>
        <w:t>(Aspect 1) Operation bands used as test points for evaluation</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1A: 5.9 GHz (for ITS spectrum)</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1B: 3.5 GHz (TDD) or 2GHz (FDD) (for licensed bands operation at FR1)</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1C: 28 GHz (for licensed bands operation at FR2)</w:t>
      </w: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Pr>
          <w:rFonts w:ascii="Times" w:eastAsia="MS Mincho" w:hAnsi="Times"/>
          <w:b/>
          <w:sz w:val="22"/>
          <w:szCs w:val="24"/>
          <w:lang w:val="en-US" w:eastAsia="ja-JP"/>
        </w:rPr>
        <w:t>(Aspect 2) gNB deployment including the possibility of network control</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eastAsia="ja-JP"/>
        </w:rPr>
        <w:t>Case 2A: UE autonomous resource allocation, at least mode 2, based on semi-statically network-configured/pre-configured radio parameters</w:t>
      </w:r>
      <w:r w:rsidRPr="0087716F">
        <w:rPr>
          <w:rFonts w:ascii="Times" w:eastAsia="MS Mincho" w:hAnsi="Times" w:hint="eastAsia"/>
          <w:sz w:val="22"/>
          <w:szCs w:val="24"/>
          <w:lang w:eastAsia="ja-JP"/>
        </w:rPr>
        <w:t xml:space="preserve"> including </w:t>
      </w:r>
      <w:r w:rsidRPr="0087716F">
        <w:rPr>
          <w:rFonts w:ascii="Times" w:eastAsia="MS Mincho" w:hAnsi="Times" w:hint="eastAsia"/>
          <w:spacing w:val="-6"/>
          <w:sz w:val="22"/>
          <w:szCs w:val="24"/>
          <w:lang w:eastAsia="ja-JP"/>
        </w:rPr>
        <w:t>no gNB coverage case</w:t>
      </w:r>
      <w:r w:rsidRPr="0087716F">
        <w:rPr>
          <w:rFonts w:ascii="Times" w:eastAsia="MS Mincho" w:hAnsi="Times"/>
          <w:spacing w:val="-6"/>
          <w:sz w:val="22"/>
          <w:szCs w:val="24"/>
          <w:lang w:eastAsia="ja-JP"/>
        </w:rPr>
        <w:t>.</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hAnsi="Times" w:hint="eastAsia"/>
          <w:sz w:val="22"/>
          <w:szCs w:val="24"/>
        </w:rPr>
        <w:t xml:space="preserve">Case 2B: gNB providing more UE specific or/and more dynamic resource allocation </w:t>
      </w:r>
      <w:r w:rsidRPr="0087716F">
        <w:rPr>
          <w:rFonts w:ascii="Times" w:eastAsia="MS Mincho" w:hAnsi="Times" w:hint="eastAsia"/>
          <w:sz w:val="22"/>
          <w:szCs w:val="24"/>
          <w:lang w:eastAsia="ja-JP"/>
        </w:rPr>
        <w:t xml:space="preserve">including Mode 1 </w:t>
      </w:r>
      <w:r w:rsidRPr="0087716F">
        <w:rPr>
          <w:rFonts w:ascii="Times" w:eastAsia="MS Mincho" w:hAnsi="Times"/>
          <w:sz w:val="22"/>
          <w:szCs w:val="24"/>
          <w:lang w:eastAsia="ja-JP"/>
        </w:rPr>
        <w:t>compared to case 2A.</w:t>
      </w:r>
    </w:p>
    <w:p w:rsidR="007B101B" w:rsidRPr="0087716F" w:rsidRDefault="007B101B" w:rsidP="007B101B">
      <w:pPr>
        <w:ind w:left="568" w:firstLine="284"/>
        <w:rPr>
          <w:rFonts w:ascii="Times" w:hAnsi="Times"/>
          <w:szCs w:val="24"/>
          <w:lang w:val="en-US"/>
        </w:rPr>
      </w:pPr>
    </w:p>
    <w:p w:rsidR="007B101B" w:rsidRPr="0087716F" w:rsidRDefault="007B101B" w:rsidP="007B101B">
      <w:pPr>
        <w:ind w:leftChars="126" w:left="252"/>
        <w:rPr>
          <w:sz w:val="22"/>
        </w:rPr>
      </w:pPr>
      <w:r w:rsidRPr="0087716F">
        <w:rPr>
          <w:rFonts w:ascii="Times" w:eastAsia="MS Mincho" w:hAnsi="Times"/>
          <w:sz w:val="22"/>
          <w:szCs w:val="24"/>
          <w:lang w:val="en-US" w:eastAsia="ja-JP"/>
        </w:rPr>
        <w:t xml:space="preserve">Within RAN4 for this NR V2X </w:t>
      </w:r>
      <w:r w:rsidRPr="0087716F">
        <w:rPr>
          <w:sz w:val="22"/>
        </w:rPr>
        <w:t xml:space="preserve">WI, analysis and specification of single carrier operation is defined as a first priority compare to con-current operation in Aspect3. (E.g. specify transmission and reception requirements for ITS spectrum and licensed bands). </w:t>
      </w:r>
    </w:p>
    <w:p w:rsidR="007B101B" w:rsidRPr="0087716F" w:rsidRDefault="007B101B" w:rsidP="007B101B">
      <w:pPr>
        <w:ind w:leftChars="126" w:left="252"/>
        <w:rPr>
          <w:rFonts w:eastAsia="Malgun Gothic"/>
          <w:sz w:val="22"/>
        </w:rPr>
      </w:pPr>
    </w:p>
    <w:p w:rsidR="007B101B" w:rsidRPr="0087716F" w:rsidRDefault="007B101B" w:rsidP="007B101B">
      <w:pPr>
        <w:ind w:leftChars="126" w:left="252"/>
        <w:rPr>
          <w:rFonts w:eastAsia="Malgun Gothic"/>
          <w:b/>
          <w:sz w:val="22"/>
        </w:rPr>
      </w:pPr>
      <w:r w:rsidRPr="0087716F">
        <w:rPr>
          <w:rFonts w:eastAsia="Malgun Gothic" w:hint="eastAsia"/>
          <w:b/>
          <w:sz w:val="22"/>
        </w:rPr>
        <w:t>RAN4 should focus on the 5G V2X UE RF core requirements as 1</w:t>
      </w:r>
      <w:r w:rsidRPr="0087716F">
        <w:rPr>
          <w:rFonts w:eastAsia="Malgun Gothic" w:hint="eastAsia"/>
          <w:b/>
          <w:sz w:val="22"/>
          <w:vertAlign w:val="superscript"/>
        </w:rPr>
        <w:t>st</w:t>
      </w:r>
      <w:r w:rsidRPr="0087716F">
        <w:rPr>
          <w:rFonts w:eastAsia="Malgun Gothic" w:hint="eastAsia"/>
          <w:b/>
          <w:sz w:val="22"/>
        </w:rPr>
        <w:t xml:space="preserve"> </w:t>
      </w:r>
      <w:r w:rsidRPr="0087716F">
        <w:rPr>
          <w:rFonts w:eastAsia="Malgun Gothic"/>
          <w:b/>
          <w:sz w:val="22"/>
        </w:rPr>
        <w:t xml:space="preserve">priority </w:t>
      </w:r>
    </w:p>
    <w:p w:rsidR="00A12636" w:rsidRPr="0087716F" w:rsidRDefault="00A12636" w:rsidP="00A12636">
      <w:pPr>
        <w:numPr>
          <w:ilvl w:val="0"/>
          <w:numId w:val="24"/>
        </w:numPr>
        <w:rPr>
          <w:rFonts w:eastAsia="SimSun"/>
          <w:sz w:val="22"/>
        </w:rPr>
      </w:pPr>
      <w:r w:rsidRPr="0087716F">
        <w:rPr>
          <w:rFonts w:eastAsia="SimSun"/>
          <w:sz w:val="22"/>
        </w:rPr>
        <w:t xml:space="preserve">Specify RF core requirements in the ITS spectrum, </w:t>
      </w:r>
    </w:p>
    <w:p w:rsidR="00A12636" w:rsidRPr="0087716F" w:rsidRDefault="00A12636" w:rsidP="00A12636">
      <w:pPr>
        <w:numPr>
          <w:ilvl w:val="0"/>
          <w:numId w:val="24"/>
        </w:numPr>
        <w:rPr>
          <w:rFonts w:eastAsia="SimSun"/>
          <w:sz w:val="22"/>
        </w:rPr>
      </w:pPr>
      <w:r w:rsidRPr="0087716F">
        <w:rPr>
          <w:rFonts w:eastAsia="SimSun"/>
          <w:sz w:val="22"/>
        </w:rPr>
        <w:t>Specify RF core requirements for NR SL (at n47) and LTE SL (at B47) as TDM for Tx transmission and simultaneous receptions,</w:t>
      </w:r>
    </w:p>
    <w:p w:rsidR="00A12636" w:rsidRPr="0087716F" w:rsidRDefault="00A12636" w:rsidP="00A12636">
      <w:pPr>
        <w:numPr>
          <w:ilvl w:val="0"/>
          <w:numId w:val="24"/>
        </w:numPr>
        <w:rPr>
          <w:rFonts w:eastAsia="SimSun"/>
          <w:sz w:val="22"/>
        </w:rPr>
      </w:pPr>
      <w:r w:rsidRPr="0087716F">
        <w:rPr>
          <w:rFonts w:eastAsia="SimSun"/>
          <w:sz w:val="22"/>
        </w:rPr>
        <w:t>Specify RF core requirements for licensed bands in which the entire band is allocated for SL operation in a region.</w:t>
      </w:r>
    </w:p>
    <w:p w:rsidR="00A12636" w:rsidRPr="0087716F" w:rsidRDefault="00A12636" w:rsidP="00A12636">
      <w:pPr>
        <w:numPr>
          <w:ilvl w:val="1"/>
          <w:numId w:val="25"/>
        </w:numPr>
        <w:rPr>
          <w:rFonts w:eastAsia="SimSun"/>
          <w:sz w:val="22"/>
        </w:rPr>
      </w:pPr>
      <w:r w:rsidRPr="0087716F">
        <w:rPr>
          <w:rFonts w:eastAsia="SimSun"/>
          <w:sz w:val="22"/>
        </w:rPr>
        <w:t>Sidelink operation in partial bandwidth in licensed band is not precluded in WI</w:t>
      </w:r>
    </w:p>
    <w:p w:rsidR="007B101B" w:rsidRPr="0087716F" w:rsidRDefault="007B101B" w:rsidP="007B101B">
      <w:pPr>
        <w:spacing w:after="0"/>
        <w:rPr>
          <w:rFonts w:eastAsia="Malgun Gothic"/>
          <w:b/>
          <w:sz w:val="22"/>
        </w:rPr>
      </w:pP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sidDel="00AD1DC9">
        <w:rPr>
          <w:sz w:val="22"/>
        </w:rPr>
        <w:t xml:space="preserve"> </w:t>
      </w:r>
      <w:r w:rsidRPr="0087716F">
        <w:rPr>
          <w:rFonts w:ascii="Times" w:eastAsia="MS Mincho" w:hAnsi="Times"/>
          <w:b/>
          <w:sz w:val="22"/>
          <w:szCs w:val="24"/>
          <w:lang w:val="en-US" w:eastAsia="ja-JP"/>
        </w:rPr>
        <w:t>(Aspect 3) Con-current operation</w:t>
      </w:r>
    </w:p>
    <w:p w:rsidR="007B101B" w:rsidRPr="0087716F" w:rsidRDefault="007B101B" w:rsidP="007B101B">
      <w:pPr>
        <w:rPr>
          <w:sz w:val="22"/>
          <w:szCs w:val="22"/>
        </w:rPr>
      </w:pPr>
    </w:p>
    <w:p w:rsidR="007B101B" w:rsidRPr="0087716F" w:rsidRDefault="007B101B" w:rsidP="007B101B">
      <w:pPr>
        <w:rPr>
          <w:sz w:val="22"/>
          <w:szCs w:val="22"/>
        </w:rPr>
      </w:pPr>
      <w:r w:rsidRPr="0087716F">
        <w:rPr>
          <w:sz w:val="22"/>
          <w:szCs w:val="22"/>
        </w:rPr>
        <w:t>In 5G V2X WI, the multi-carrier V2X with sidelink operation is excluded in rel-16. Only possible to support the con-current operation for V2X service between 5G V2X sidelink and LTE/NR Uu operation.</w:t>
      </w:r>
    </w:p>
    <w:p w:rsidR="007B101B" w:rsidRPr="0087716F" w:rsidRDefault="007B101B" w:rsidP="007B101B">
      <w:pPr>
        <w:rPr>
          <w:sz w:val="22"/>
          <w:szCs w:val="22"/>
        </w:rPr>
      </w:pPr>
      <w:r w:rsidRPr="0087716F">
        <w:rPr>
          <w:sz w:val="22"/>
          <w:szCs w:val="22"/>
        </w:rPr>
        <w:t xml:space="preserve"> After the single carrier 5G V2X operation with sidelink, RAN4 support the con-current NR V2X operation will be defined as second priority in the NR V2X WI.</w:t>
      </w:r>
    </w:p>
    <w:p w:rsidR="007B101B" w:rsidRPr="0087716F" w:rsidRDefault="007B101B" w:rsidP="007B101B">
      <w:pPr>
        <w:widowControl w:val="0"/>
        <w:wordWrap w:val="0"/>
        <w:spacing w:after="0"/>
        <w:jc w:val="both"/>
        <w:rPr>
          <w:rFonts w:ascii="Times" w:eastAsia="MS Mincho" w:hAnsi="Times"/>
          <w:b/>
          <w:szCs w:val="24"/>
          <w:lang w:val="en-US" w:eastAsia="ja-JP"/>
        </w:rPr>
      </w:pPr>
    </w:p>
    <w:p w:rsidR="007B101B" w:rsidRPr="0087716F" w:rsidRDefault="007B101B" w:rsidP="007B101B">
      <w:pPr>
        <w:rPr>
          <w:rFonts w:eastAsia="Malgun Gothic"/>
          <w:sz w:val="22"/>
          <w:szCs w:val="22"/>
        </w:rPr>
      </w:pPr>
      <w:r w:rsidRPr="0087716F">
        <w:rPr>
          <w:sz w:val="22"/>
          <w:szCs w:val="22"/>
        </w:rPr>
        <w:t xml:space="preserve"> The expected con-current operation for V2X service support a number of configurations including the following example band combinations: </w:t>
      </w: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Inter-band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NR V2X SL (at </w:t>
      </w:r>
      <w:r w:rsidRPr="0087716F">
        <w:rPr>
          <w:rFonts w:eastAsia="Malgun Gothic"/>
        </w:rPr>
        <w:t>n47</w:t>
      </w:r>
      <w:r w:rsidRPr="0087716F">
        <w:rPr>
          <w:rFonts w:eastAsia="Malgun Gothic" w:hint="eastAsia"/>
        </w:rPr>
        <w:t>) + LTE/NR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LTE</w:t>
      </w:r>
      <w:r w:rsidRPr="0087716F">
        <w:rPr>
          <w:rFonts w:eastAsia="Malgun Gothic" w:hint="eastAsia"/>
        </w:rPr>
        <w:t xml:space="preserve"> V2X SL (at </w:t>
      </w:r>
      <w:r w:rsidRPr="0087716F">
        <w:rPr>
          <w:rFonts w:eastAsia="Malgun Gothic"/>
        </w:rPr>
        <w:t>B47</w:t>
      </w:r>
      <w:r w:rsidRPr="0087716F">
        <w:rPr>
          <w:rFonts w:eastAsia="Malgun Gothic" w:hint="eastAsia"/>
        </w:rPr>
        <w:t>) + 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NR V2X SL (at licensed band A) + LTE/NR Uu (at licensed band B)</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Intra-band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 NR V2X SL (at </w:t>
      </w:r>
      <w:r w:rsidRPr="0087716F">
        <w:rPr>
          <w:rFonts w:eastAsia="Malgun Gothic"/>
        </w:rPr>
        <w:t>n47</w:t>
      </w:r>
      <w:r w:rsidRPr="0087716F">
        <w:rPr>
          <w:rFonts w:eastAsia="Malgun Gothic" w:hint="eastAsia"/>
        </w:rPr>
        <w:t xml:space="preserve">) + LTE V2X SL (at </w:t>
      </w:r>
      <w:r w:rsidRPr="0087716F">
        <w:rPr>
          <w:rFonts w:eastAsia="Malgun Gothic"/>
        </w:rPr>
        <w:t>B47</w:t>
      </w:r>
      <w:r w:rsidRPr="0087716F">
        <w:rPr>
          <w:rFonts w:eastAsia="Malgun Gothic" w:hint="eastAsia"/>
        </w:rPr>
        <w:t>):</w:t>
      </w:r>
      <w:r w:rsidRPr="0087716F">
        <w:rPr>
          <w:rFonts w:eastAsia="Malgun Gothic"/>
        </w:rPr>
        <w:t xml:space="preserve"> only TDM operation is allowed</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 xml:space="preserve"> </w:t>
      </w:r>
      <w:r w:rsidRPr="0087716F">
        <w:rPr>
          <w:rFonts w:eastAsia="Malgun Gothic" w:hint="eastAsia"/>
        </w:rPr>
        <w:t>NR V2X SL (at licensed band</w:t>
      </w:r>
      <w:r w:rsidRPr="0087716F">
        <w:rPr>
          <w:rFonts w:eastAsia="Malgun Gothic"/>
        </w:rPr>
        <w:t>s</w:t>
      </w:r>
      <w:r w:rsidRPr="0087716F">
        <w:rPr>
          <w:rFonts w:eastAsia="Malgun Gothic" w:hint="eastAsia"/>
        </w:rPr>
        <w:t>) + NR</w:t>
      </w:r>
      <w:r w:rsidRPr="0087716F">
        <w:rPr>
          <w:rFonts w:eastAsia="Malgun Gothic"/>
        </w:rPr>
        <w:t>/LTE</w:t>
      </w:r>
      <w:r w:rsidRPr="0087716F">
        <w:rPr>
          <w:rFonts w:eastAsia="Malgun Gothic" w:hint="eastAsia"/>
        </w:rPr>
        <w:t xml:space="preserve"> V2X</w:t>
      </w:r>
      <w:r w:rsidRPr="0087716F">
        <w:rPr>
          <w:rFonts w:eastAsia="Malgun Gothic"/>
        </w:rPr>
        <w:t xml:space="preserve"> Uu</w:t>
      </w:r>
      <w:r w:rsidRPr="0087716F">
        <w:rPr>
          <w:rFonts w:eastAsia="Malgun Gothic" w:hint="eastAsia"/>
        </w:rPr>
        <w:t xml:space="preserve"> (at licensed band</w:t>
      </w:r>
      <w:r w:rsidRPr="0087716F">
        <w:rPr>
          <w:rFonts w:eastAsia="Malgun Gothic"/>
        </w:rPr>
        <w:t>s</w:t>
      </w:r>
      <w:r w:rsidRPr="0087716F">
        <w:rPr>
          <w:rFonts w:eastAsia="Malgun Gothic" w:hint="eastAsia"/>
        </w:rPr>
        <w:t>)</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ind w:left="720"/>
        <w:rPr>
          <w:rFonts w:eastAsia="Malgun Gothic"/>
          <w:sz w:val="22"/>
        </w:rPr>
      </w:pPr>
      <w:r w:rsidRPr="0087716F">
        <w:rPr>
          <w:sz w:val="22"/>
          <w:szCs w:val="22"/>
        </w:rPr>
        <w:t>Based on these operating scenarios, following Cases are decribed as below</w:t>
      </w:r>
    </w:p>
    <w:p w:rsidR="007B101B" w:rsidRPr="0087716F" w:rsidRDefault="007B101B" w:rsidP="007B101B">
      <w:pPr>
        <w:pStyle w:val="TableNo"/>
        <w:spacing w:before="0" w:after="0"/>
        <w:ind w:left="820"/>
        <w:rPr>
          <w:rFonts w:eastAsia="Malgun Gothic"/>
          <w:b/>
          <w:sz w:val="20"/>
          <w:lang w:val="en-GB"/>
        </w:rPr>
      </w:pPr>
      <w:r w:rsidRPr="0087716F">
        <w:rPr>
          <w:rFonts w:eastAsia="MS Mincho"/>
          <w:b/>
          <w:sz w:val="20"/>
          <w:lang w:val="en-GB"/>
        </w:rPr>
        <w:t>Table 4.3.</w:t>
      </w:r>
      <w:r w:rsidRPr="0087716F">
        <w:rPr>
          <w:rFonts w:eastAsia="Malgun Gothic"/>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RPr="0087716F"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87716F" w:rsidRDefault="007B101B" w:rsidP="007B101B">
            <w:pPr>
              <w:spacing w:after="80"/>
              <w:rPr>
                <w:rFonts w:eastAsia="Malgun Gothic"/>
              </w:rPr>
            </w:pPr>
            <w:r w:rsidRPr="0087716F">
              <w:t xml:space="preserve">                                   </w:t>
            </w:r>
          </w:p>
          <w:p w:rsidR="007B101B" w:rsidRPr="0087716F"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Pr="0087716F" w:rsidRDefault="007B101B" w:rsidP="007B101B">
            <w:pPr>
              <w:spacing w:after="80"/>
              <w:ind w:firstLineChars="500" w:firstLine="1000"/>
            </w:pPr>
            <w:r w:rsidRPr="0087716F">
              <w:t>CC1 (NR PC5)</w:t>
            </w:r>
          </w:p>
          <w:p w:rsidR="007B101B" w:rsidRPr="0087716F" w:rsidRDefault="007B101B" w:rsidP="007B101B">
            <w:pPr>
              <w:spacing w:after="80"/>
            </w:pPr>
          </w:p>
          <w:p w:rsidR="007B101B" w:rsidRPr="0087716F" w:rsidRDefault="007B101B" w:rsidP="007B101B">
            <w:pPr>
              <w:spacing w:after="80"/>
            </w:pPr>
            <w:r w:rsidRPr="0087716F">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spacing w:after="80"/>
            </w:pPr>
            <w:r w:rsidRPr="0087716F">
              <w:t>NR/LTE Band (n47/B47)</w:t>
            </w:r>
          </w:p>
          <w:p w:rsidR="007B101B" w:rsidRPr="0087716F" w:rsidRDefault="007B101B" w:rsidP="007B101B">
            <w:pPr>
              <w:spacing w:after="80"/>
            </w:pPr>
            <w:r w:rsidRPr="0087716F">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Licensed Band X (Uu V2X)</w:t>
            </w:r>
          </w:p>
          <w:p w:rsidR="007B101B" w:rsidRPr="0087716F" w:rsidRDefault="007B101B" w:rsidP="007B101B">
            <w:pPr>
              <w:spacing w:after="80"/>
            </w:pPr>
            <w:r w:rsidRPr="0087716F">
              <w:t>e.g.) B3/B8…</w:t>
            </w:r>
          </w:p>
        </w:tc>
      </w:tr>
      <w:tr w:rsidR="007B101B" w:rsidRPr="0087716F"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Band (n47/B47)</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rPr>
                <w:rFonts w:eastAsia="Malgun Gothic"/>
              </w:rP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hd w:val="clear" w:color="auto" w:fill="FFFFFF"/>
              <w:spacing w:after="80"/>
            </w:pPr>
            <w:r w:rsidRPr="0087716F">
              <w:rPr>
                <w:color w:val="FF0000"/>
              </w:rPr>
              <w:t>- Case 3A</w:t>
            </w:r>
            <w:r w:rsidRPr="0087716F">
              <w:t>: NR n47 (PC5) +NR Band X(Uu)</w:t>
            </w:r>
          </w:p>
          <w:p w:rsidR="007B101B" w:rsidRPr="0087716F" w:rsidRDefault="007B101B" w:rsidP="007B101B">
            <w:pPr>
              <w:shd w:val="clear" w:color="auto" w:fill="FFFFFF"/>
              <w:spacing w:after="80"/>
              <w:rPr>
                <w:rFonts w:eastAsia="Malgun Gothic"/>
              </w:rPr>
            </w:pPr>
            <w:r w:rsidRPr="0087716F">
              <w:rPr>
                <w:color w:val="FF0000"/>
              </w:rPr>
              <w:t>- Case 3A</w:t>
            </w:r>
            <w:r w:rsidRPr="0087716F">
              <w:t>: NR  n47 (PC5) +LTE Band X(Uu)</w:t>
            </w:r>
          </w:p>
          <w:p w:rsidR="007B101B" w:rsidRPr="0087716F" w:rsidRDefault="007B101B" w:rsidP="007B101B">
            <w:pPr>
              <w:shd w:val="clear" w:color="auto" w:fill="FFFFFF"/>
              <w:spacing w:after="80"/>
              <w:rPr>
                <w:rFonts w:eastAsia="Malgun Gothic"/>
              </w:rPr>
            </w:pPr>
            <w:r w:rsidRPr="0087716F">
              <w:rPr>
                <w:color w:val="FF0000"/>
              </w:rPr>
              <w:t>- Case 3B</w:t>
            </w:r>
            <w:r w:rsidRPr="0087716F">
              <w:t>: LTE Band 47 (PC5) + NR Band X(Uu)</w:t>
            </w:r>
          </w:p>
        </w:tc>
      </w:tr>
      <w:tr w:rsidR="007B101B" w:rsidRPr="0087716F"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Y</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rPr>
                <w:color w:val="FF0000"/>
              </w:rPr>
              <w:t>- N/A in rel-16:</w:t>
            </w:r>
            <w:r w:rsidRPr="0087716F">
              <w:t xml:space="preserve"> NR Band Y(PC5) + NR n47 (PC5)</w:t>
            </w:r>
          </w:p>
          <w:p w:rsidR="007B101B" w:rsidRPr="0087716F" w:rsidRDefault="007B101B" w:rsidP="007B101B">
            <w:pPr>
              <w:spacing w:after="80"/>
            </w:pPr>
            <w:r w:rsidRPr="0087716F">
              <w:rPr>
                <w:color w:val="FF0000"/>
              </w:rPr>
              <w:t>- N/A in rel-16:</w:t>
            </w:r>
            <w:r w:rsidRPr="0087716F">
              <w:t xml:space="preserve"> NR Band Y(PC5) + LTE B47 (PC5)</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pacing w:after="80"/>
            </w:pPr>
            <w:r w:rsidRPr="0087716F">
              <w:rPr>
                <w:color w:val="FF0000"/>
              </w:rPr>
              <w:t>- Case 3C</w:t>
            </w:r>
            <w:r w:rsidRPr="0087716F">
              <w:t>: NR Band Y(PC5) + NR Band X(Uu)</w:t>
            </w:r>
          </w:p>
          <w:p w:rsidR="007B101B" w:rsidRPr="0087716F" w:rsidRDefault="007B101B" w:rsidP="007B101B">
            <w:pPr>
              <w:spacing w:after="80"/>
            </w:pPr>
            <w:r w:rsidRPr="0087716F">
              <w:rPr>
                <w:color w:val="FF0000"/>
              </w:rPr>
              <w:t>- Case 3C</w:t>
            </w:r>
            <w:r w:rsidRPr="0087716F">
              <w:t>: NR Band Y(PC5) + LTE Band X(Uu)</w:t>
            </w:r>
          </w:p>
        </w:tc>
      </w:tr>
      <w:tr w:rsidR="007B101B" w:rsidRPr="0087716F"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Band (n47)</w:t>
            </w:r>
          </w:p>
          <w:p w:rsidR="007B101B" w:rsidRPr="0087716F" w:rsidRDefault="007B101B" w:rsidP="007B101B">
            <w:pPr>
              <w:spacing w:after="80"/>
            </w:pPr>
            <w:r w:rsidRPr="0087716F">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N/A in rel-16:</w:t>
            </w:r>
            <w:r w:rsidRPr="0087716F">
              <w:t xml:space="preserve"> NR n47 (PC5) + NR n47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N/A</w:t>
            </w:r>
          </w:p>
        </w:tc>
      </w:tr>
      <w:tr w:rsidR="007B101B" w:rsidRPr="0087716F"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X</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Case 3E</w:t>
            </w:r>
            <w:r w:rsidRPr="0087716F">
              <w:t>: NR Band X(PC5) +NR Band X(Uu)</w:t>
            </w:r>
          </w:p>
          <w:p w:rsidR="007B101B" w:rsidRPr="0087716F" w:rsidRDefault="007B101B" w:rsidP="007B101B">
            <w:pPr>
              <w:spacing w:after="80"/>
            </w:pPr>
            <w:r w:rsidRPr="0087716F">
              <w:t xml:space="preserve">- </w:t>
            </w:r>
            <w:r w:rsidRPr="0087716F">
              <w:rPr>
                <w:color w:val="FF0000"/>
              </w:rPr>
              <w:t>Case 3E</w:t>
            </w:r>
            <w:r w:rsidRPr="0087716F">
              <w:t>: NR Band X(PC5) + LTE Band X(Uu)</w:t>
            </w:r>
          </w:p>
        </w:tc>
      </w:tr>
    </w:tbl>
    <w:p w:rsidR="007B101B" w:rsidRPr="0087716F" w:rsidRDefault="007B101B" w:rsidP="007B101B">
      <w:pPr>
        <w:ind w:leftChars="126" w:left="252"/>
        <w:rPr>
          <w:rFonts w:eastAsia="Malgun Gothic"/>
          <w:sz w:val="22"/>
          <w:lang w:val="en-US"/>
        </w:rPr>
      </w:pPr>
    </w:p>
    <w:p w:rsidR="007B101B" w:rsidRPr="0087716F" w:rsidRDefault="007B101B" w:rsidP="007B101B">
      <w:pPr>
        <w:rPr>
          <w:sz w:val="22"/>
          <w:szCs w:val="22"/>
        </w:rPr>
      </w:pPr>
      <w:r w:rsidRPr="0087716F">
        <w:rPr>
          <w:sz w:val="22"/>
          <w:szCs w:val="22"/>
        </w:rPr>
        <w:t>Based on the Table 4.3.1-1, RAN4 analyze on the con-current operations with multi-carrier as 2</w:t>
      </w:r>
      <w:r w:rsidRPr="0087716F">
        <w:rPr>
          <w:sz w:val="22"/>
          <w:szCs w:val="22"/>
          <w:vertAlign w:val="superscript"/>
        </w:rPr>
        <w:t>nd</w:t>
      </w:r>
      <w:r w:rsidRPr="0087716F">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Pr="0087716F" w:rsidRDefault="007B101B" w:rsidP="007B101B">
      <w:pPr>
        <w:rPr>
          <w:sz w:val="22"/>
          <w:szCs w:val="22"/>
        </w:rPr>
      </w:pPr>
    </w:p>
    <w:p w:rsidR="007B101B" w:rsidRPr="0087716F" w:rsidRDefault="007B101B" w:rsidP="007B101B">
      <w:pPr>
        <w:rPr>
          <w:b/>
          <w:sz w:val="22"/>
          <w:szCs w:val="22"/>
        </w:rPr>
      </w:pPr>
      <w:r w:rsidRPr="0087716F">
        <w:rPr>
          <w:b/>
          <w:sz w:val="22"/>
          <w:szCs w:val="22"/>
        </w:rPr>
        <w:t>The con-current operation between 5G NR V2X SL and other system can be treated as 2</w:t>
      </w:r>
      <w:r w:rsidRPr="0087716F">
        <w:rPr>
          <w:b/>
          <w:sz w:val="22"/>
          <w:szCs w:val="22"/>
          <w:vertAlign w:val="superscript"/>
        </w:rPr>
        <w:t>nd</w:t>
      </w:r>
      <w:r w:rsidRPr="0087716F">
        <w:rPr>
          <w:b/>
          <w:sz w:val="22"/>
          <w:szCs w:val="22"/>
        </w:rPr>
        <w:t xml:space="preserve"> priority. And 2</w:t>
      </w:r>
      <w:r w:rsidRPr="0087716F">
        <w:rPr>
          <w:b/>
          <w:sz w:val="22"/>
          <w:szCs w:val="22"/>
          <w:vertAlign w:val="superscript"/>
        </w:rPr>
        <w:t>nd</w:t>
      </w:r>
      <w:r w:rsidRPr="0087716F">
        <w:rPr>
          <w:b/>
          <w:sz w:val="22"/>
          <w:szCs w:val="22"/>
        </w:rPr>
        <w:t xml:space="preserve"> &amp; 3</w:t>
      </w:r>
      <w:r w:rsidRPr="0087716F">
        <w:rPr>
          <w:b/>
          <w:sz w:val="22"/>
          <w:szCs w:val="22"/>
          <w:vertAlign w:val="superscript"/>
        </w:rPr>
        <w:t>rd</w:t>
      </w:r>
      <w:r w:rsidRPr="0087716F">
        <w:rPr>
          <w:b/>
          <w:sz w:val="22"/>
          <w:szCs w:val="22"/>
        </w:rPr>
        <w:t xml:space="preserve"> priority are proposed as following for con-current operation.</w:t>
      </w:r>
    </w:p>
    <w:p w:rsidR="007B101B" w:rsidRPr="0087716F" w:rsidRDefault="007B101B" w:rsidP="007B101B">
      <w:pPr>
        <w:numPr>
          <w:ilvl w:val="0"/>
          <w:numId w:val="20"/>
        </w:numPr>
        <w:overflowPunct w:val="0"/>
        <w:autoSpaceDE w:val="0"/>
        <w:autoSpaceDN w:val="0"/>
        <w:adjustRightInd w:val="0"/>
        <w:ind w:left="400"/>
        <w:rPr>
          <w:bCs/>
          <w:sz w:val="22"/>
          <w:shd w:val="clear" w:color="auto" w:fill="92D050"/>
        </w:rPr>
      </w:pPr>
      <w:r w:rsidRPr="0087716F">
        <w:rPr>
          <w:bCs/>
          <w:sz w:val="22"/>
          <w:shd w:val="clear" w:color="auto" w:fill="92D050"/>
        </w:rPr>
        <w:t>2</w:t>
      </w:r>
      <w:r w:rsidRPr="0087716F">
        <w:rPr>
          <w:bCs/>
          <w:sz w:val="22"/>
          <w:shd w:val="clear" w:color="auto" w:fill="92D050"/>
          <w:vertAlign w:val="superscript"/>
        </w:rPr>
        <w:t>nd</w:t>
      </w:r>
      <w:r w:rsidRPr="0087716F">
        <w:rPr>
          <w:bCs/>
          <w:sz w:val="22"/>
          <w:shd w:val="clear" w:color="auto" w:fill="92D050"/>
        </w:rPr>
        <w:t xml:space="preserve"> priority in con-current operation: </w:t>
      </w:r>
    </w:p>
    <w:p w:rsidR="007B101B" w:rsidRPr="0087716F" w:rsidRDefault="007B101B" w:rsidP="007B101B">
      <w:pPr>
        <w:numPr>
          <w:ilvl w:val="0"/>
          <w:numId w:val="24"/>
        </w:numPr>
        <w:rPr>
          <w:sz w:val="22"/>
          <w:szCs w:val="22"/>
        </w:rPr>
      </w:pPr>
      <w:r w:rsidRPr="0087716F">
        <w:rPr>
          <w:color w:val="FF0000"/>
          <w:sz w:val="22"/>
          <w:szCs w:val="22"/>
        </w:rPr>
        <w:t>Case 3A:</w:t>
      </w:r>
      <w:r w:rsidRPr="0087716F">
        <w:rPr>
          <w:sz w:val="22"/>
          <w:szCs w:val="22"/>
        </w:rPr>
        <w:t xml:space="preserve"> NR V2X PC5 (at n47) + NR/LTE Uu (at licensed bands) on inter-band con-current operation</w:t>
      </w:r>
    </w:p>
    <w:p w:rsidR="007B101B" w:rsidRPr="0087716F" w:rsidRDefault="007B101B" w:rsidP="007B101B">
      <w:pPr>
        <w:numPr>
          <w:ilvl w:val="1"/>
          <w:numId w:val="25"/>
        </w:numPr>
        <w:rPr>
          <w:sz w:val="22"/>
          <w:szCs w:val="22"/>
        </w:rPr>
      </w:pPr>
      <w:r w:rsidRPr="0087716F">
        <w:rPr>
          <w:sz w:val="22"/>
          <w:szCs w:val="22"/>
        </w:rPr>
        <w:lastRenderedPageBreak/>
        <w:t>NR V2X PC5 (at n47) + NR Uu(at licensed bands)</w:t>
      </w:r>
    </w:p>
    <w:p w:rsidR="007B101B" w:rsidRPr="0087716F" w:rsidRDefault="007B101B" w:rsidP="007B101B">
      <w:pPr>
        <w:numPr>
          <w:ilvl w:val="1"/>
          <w:numId w:val="25"/>
        </w:numPr>
        <w:rPr>
          <w:sz w:val="22"/>
          <w:szCs w:val="22"/>
        </w:rPr>
      </w:pPr>
      <w:r w:rsidRPr="0087716F">
        <w:rPr>
          <w:sz w:val="22"/>
          <w:szCs w:val="22"/>
        </w:rPr>
        <w:t>NR V2X PC5 (at n47) + LTE Uu(at licensed bands)</w:t>
      </w:r>
    </w:p>
    <w:p w:rsidR="007B101B" w:rsidRPr="0087716F" w:rsidRDefault="007B101B" w:rsidP="007B101B">
      <w:pPr>
        <w:pStyle w:val="ListParagraph"/>
        <w:numPr>
          <w:ilvl w:val="0"/>
          <w:numId w:val="25"/>
        </w:numPr>
        <w:rPr>
          <w:sz w:val="22"/>
          <w:szCs w:val="22"/>
        </w:rPr>
      </w:pPr>
      <w:r w:rsidRPr="0087716F">
        <w:rPr>
          <w:sz w:val="22"/>
          <w:szCs w:val="22"/>
        </w:rPr>
        <w:t>Case 3C: NR V2X SL (at licensed band Y) + LTE/NR Uu (at licensed band X) on inter-band con-current operation</w:t>
      </w:r>
    </w:p>
    <w:p w:rsidR="007B101B" w:rsidRPr="0087716F" w:rsidRDefault="007B101B" w:rsidP="007B101B">
      <w:pPr>
        <w:numPr>
          <w:ilvl w:val="1"/>
          <w:numId w:val="25"/>
        </w:numPr>
        <w:rPr>
          <w:sz w:val="22"/>
          <w:szCs w:val="22"/>
        </w:rPr>
      </w:pPr>
      <w:r w:rsidRPr="0087716F">
        <w:rPr>
          <w:sz w:val="22"/>
          <w:szCs w:val="22"/>
        </w:rPr>
        <w:t>NR V2X PC5 (at licensed band Y) + NR Uu(at licensed band X)</w:t>
      </w:r>
    </w:p>
    <w:p w:rsidR="007B101B" w:rsidRPr="0087716F" w:rsidRDefault="007B101B" w:rsidP="007B101B">
      <w:pPr>
        <w:numPr>
          <w:ilvl w:val="1"/>
          <w:numId w:val="25"/>
        </w:numPr>
        <w:rPr>
          <w:rFonts w:eastAsia="Times New Roman"/>
          <w:sz w:val="22"/>
          <w:szCs w:val="22"/>
        </w:rPr>
      </w:pPr>
      <w:r w:rsidRPr="0087716F">
        <w:rPr>
          <w:sz w:val="22"/>
          <w:szCs w:val="22"/>
        </w:rPr>
        <w:t>NR V2X PC5 (at licensed band Y) + LTE Uu(at licensed band X)</w:t>
      </w:r>
    </w:p>
    <w:p w:rsidR="007B101B" w:rsidRPr="0087716F" w:rsidRDefault="007B101B" w:rsidP="007B101B">
      <w:pPr>
        <w:widowControl w:val="0"/>
        <w:numPr>
          <w:ilvl w:val="0"/>
          <w:numId w:val="20"/>
        </w:numPr>
        <w:autoSpaceDE w:val="0"/>
        <w:autoSpaceDN w:val="0"/>
        <w:adjustRightInd w:val="0"/>
        <w:spacing w:after="240"/>
        <w:ind w:left="403" w:hanging="403"/>
        <w:jc w:val="both"/>
        <w:rPr>
          <w:sz w:val="22"/>
          <w:shd w:val="clear" w:color="auto" w:fill="00B0F0"/>
        </w:rPr>
      </w:pPr>
      <w:r w:rsidRPr="0087716F">
        <w:rPr>
          <w:bCs/>
          <w:sz w:val="22"/>
          <w:shd w:val="clear" w:color="auto" w:fill="00B0F0"/>
        </w:rPr>
        <w:t>3</w:t>
      </w:r>
      <w:r w:rsidRPr="0087716F">
        <w:rPr>
          <w:bCs/>
          <w:sz w:val="22"/>
          <w:shd w:val="clear" w:color="auto" w:fill="00B0F0"/>
          <w:vertAlign w:val="superscript"/>
        </w:rPr>
        <w:t>rd</w:t>
      </w:r>
      <w:r w:rsidRPr="0087716F">
        <w:rPr>
          <w:bCs/>
          <w:sz w:val="22"/>
          <w:shd w:val="clear" w:color="auto" w:fill="00B0F0"/>
        </w:rPr>
        <w:t xml:space="preserve"> Priority for con-current operation (without ITS spectrum):</w:t>
      </w:r>
    </w:p>
    <w:p w:rsidR="007B101B" w:rsidRPr="0087716F" w:rsidRDefault="007B101B" w:rsidP="007B101B">
      <w:pPr>
        <w:numPr>
          <w:ilvl w:val="0"/>
          <w:numId w:val="24"/>
        </w:numPr>
        <w:rPr>
          <w:sz w:val="22"/>
          <w:szCs w:val="22"/>
        </w:rPr>
      </w:pPr>
      <w:r w:rsidRPr="0087716F">
        <w:rPr>
          <w:rFonts w:eastAsia="Malgun Gothic" w:hint="eastAsia"/>
          <w:color w:val="FF0000"/>
          <w:sz w:val="22"/>
          <w:szCs w:val="22"/>
        </w:rPr>
        <w:t>Case 3B:</w:t>
      </w:r>
      <w:r w:rsidRPr="0087716F">
        <w:rPr>
          <w:rFonts w:eastAsia="Malgun Gothic" w:hint="eastAsia"/>
          <w:sz w:val="22"/>
          <w:szCs w:val="22"/>
        </w:rPr>
        <w:t xml:space="preserve"> </w:t>
      </w:r>
      <w:r w:rsidRPr="0087716F">
        <w:rPr>
          <w:sz w:val="22"/>
          <w:szCs w:val="22"/>
        </w:rPr>
        <w:t>LTE Band 47 PC5 + NR Uu (at licensed bands) : need to study on RAN4 impact when NR Uu control the LTE sidelink operation since the agreed WID did not reflect RAN4 impact</w:t>
      </w:r>
    </w:p>
    <w:p w:rsidR="007B101B" w:rsidRPr="0087716F" w:rsidRDefault="007B101B" w:rsidP="007B101B">
      <w:pPr>
        <w:numPr>
          <w:ilvl w:val="0"/>
          <w:numId w:val="24"/>
        </w:numPr>
        <w:rPr>
          <w:sz w:val="22"/>
          <w:szCs w:val="22"/>
        </w:rPr>
      </w:pPr>
      <w:r w:rsidRPr="0087716F">
        <w:rPr>
          <w:rFonts w:ascii="Times" w:eastAsia="Malgun Gothic" w:hAnsi="Times"/>
          <w:color w:val="FF0000"/>
          <w:sz w:val="22"/>
          <w:szCs w:val="22"/>
          <w:lang w:val="en-US"/>
        </w:rPr>
        <w:t>Case 3E</w:t>
      </w:r>
      <w:r w:rsidRPr="0087716F">
        <w:rPr>
          <w:rFonts w:ascii="Times" w:eastAsia="Malgun Gothic" w:hAnsi="Times" w:hint="eastAsia"/>
          <w:color w:val="FF0000"/>
          <w:sz w:val="22"/>
          <w:szCs w:val="22"/>
          <w:lang w:val="en-US"/>
        </w:rPr>
        <w:t>:</w:t>
      </w:r>
      <w:r w:rsidRPr="0087716F">
        <w:rPr>
          <w:rFonts w:ascii="Times" w:eastAsia="Malgun Gothic" w:hAnsi="Times" w:hint="eastAsia"/>
          <w:sz w:val="22"/>
          <w:szCs w:val="22"/>
          <w:lang w:val="en-US"/>
        </w:rPr>
        <w:t xml:space="preserve"> </w:t>
      </w:r>
      <w:r w:rsidRPr="0087716F">
        <w:rPr>
          <w:rFonts w:ascii="Times" w:eastAsia="MS Mincho" w:hAnsi="Times"/>
          <w:sz w:val="22"/>
          <w:szCs w:val="22"/>
          <w:lang w:val="en-US" w:eastAsia="ja-JP"/>
        </w:rPr>
        <w:t>NR V2X PC5 (</w:t>
      </w:r>
      <w:r w:rsidRPr="0087716F">
        <w:rPr>
          <w:sz w:val="22"/>
          <w:szCs w:val="22"/>
        </w:rPr>
        <w:t>at licensed band</w:t>
      </w:r>
      <w:r w:rsidRPr="0087716F">
        <w:rPr>
          <w:rFonts w:ascii="Times" w:eastAsia="MS Mincho" w:hAnsi="Times"/>
          <w:sz w:val="22"/>
          <w:szCs w:val="22"/>
          <w:lang w:val="en-US" w:eastAsia="ja-JP"/>
        </w:rPr>
        <w:t>) + LTE/NR Uu (at licensed band)</w:t>
      </w:r>
      <w:r w:rsidRPr="0087716F">
        <w:rPr>
          <w:sz w:val="22"/>
          <w:szCs w:val="22"/>
        </w:rPr>
        <w:t xml:space="preserve"> on intra-band combination</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LTE Uu (at licensed band X)</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NR Uu (at licensed band X)</w:t>
      </w:r>
    </w:p>
    <w:p w:rsidR="007B101B" w:rsidRPr="0087716F" w:rsidRDefault="007B101B" w:rsidP="005F6F79">
      <w:pPr>
        <w:jc w:val="both"/>
        <w:rPr>
          <w:lang w:eastAsia="ko-KR"/>
        </w:rPr>
      </w:pPr>
    </w:p>
    <w:p w:rsidR="00FD6EF0" w:rsidRPr="0087716F" w:rsidRDefault="00FD6EF0">
      <w:pPr>
        <w:spacing w:after="0"/>
        <w:rPr>
          <w:lang w:eastAsia="ko-KR"/>
        </w:rPr>
      </w:pPr>
      <w:r w:rsidRPr="0087716F">
        <w:rPr>
          <w:lang w:eastAsia="ko-KR"/>
        </w:rPr>
        <w:br w:type="page"/>
      </w:r>
    </w:p>
    <w:p w:rsidR="008E6F9A" w:rsidRPr="0087716F" w:rsidRDefault="008E6F9A" w:rsidP="008E6F9A">
      <w:pPr>
        <w:pStyle w:val="Heading1"/>
      </w:pPr>
      <w:bookmarkStart w:id="54" w:name="_Toc36034747"/>
      <w:bookmarkStart w:id="55" w:name="_Toc42537342"/>
      <w:bookmarkStart w:id="56" w:name="_Toc46356407"/>
      <w:r w:rsidRPr="0087716F">
        <w:lastRenderedPageBreak/>
        <w:t>5</w:t>
      </w:r>
      <w:r w:rsidRPr="0087716F">
        <w:tab/>
      </w:r>
      <w:r w:rsidR="001A5242" w:rsidRPr="0087716F">
        <w:t xml:space="preserve">Evaluation </w:t>
      </w:r>
      <w:r w:rsidR="00D51387" w:rsidRPr="0087716F">
        <w:t xml:space="preserve">of </w:t>
      </w:r>
      <w:r w:rsidR="001A5242" w:rsidRPr="0087716F">
        <w:t xml:space="preserve">adjacent channel </w:t>
      </w:r>
      <w:r w:rsidR="00D51387" w:rsidRPr="0087716F">
        <w:t>c</w:t>
      </w:r>
      <w:r w:rsidRPr="0087716F">
        <w:t>o-existence</w:t>
      </w:r>
      <w:bookmarkEnd w:id="54"/>
      <w:bookmarkEnd w:id="55"/>
      <w:bookmarkEnd w:id="56"/>
    </w:p>
    <w:p w:rsidR="000343F2" w:rsidRPr="0087716F" w:rsidRDefault="000343F2" w:rsidP="000343F2">
      <w:pPr>
        <w:pStyle w:val="Heading2"/>
      </w:pPr>
      <w:bookmarkStart w:id="57" w:name="_Toc36034748"/>
      <w:bookmarkStart w:id="58" w:name="_Toc42537343"/>
      <w:bookmarkStart w:id="59" w:name="_Toc46356408"/>
      <w:r w:rsidRPr="0087716F">
        <w:t>5.1</w:t>
      </w:r>
      <w:r w:rsidRPr="0087716F">
        <w:tab/>
      </w:r>
      <w:r w:rsidR="0014073D" w:rsidRPr="0087716F">
        <w:t>General</w:t>
      </w:r>
      <w:bookmarkEnd w:id="57"/>
      <w:bookmarkEnd w:id="58"/>
      <w:bookmarkEnd w:id="59"/>
    </w:p>
    <w:p w:rsidR="00DB2E03" w:rsidRPr="0087716F" w:rsidRDefault="00DB2E03" w:rsidP="00DB2E03">
      <w:pPr>
        <w:jc w:val="both"/>
      </w:pPr>
      <w:r w:rsidRPr="0087716F">
        <w:t xml:space="preserve">In this section, the adjacent channel </w:t>
      </w:r>
      <w:r w:rsidR="0014073D" w:rsidRPr="0087716F">
        <w:t>system</w:t>
      </w:r>
      <w:r w:rsidRPr="0087716F">
        <w:t xml:space="preserve"> coexistence </w:t>
      </w:r>
      <w:r w:rsidR="0014073D" w:rsidRPr="0087716F">
        <w:t xml:space="preserve">evaluation </w:t>
      </w:r>
      <w:r w:rsidRPr="0087716F">
        <w:t xml:space="preserve">was studied for NR V2X services.  The operating scenarios include both </w:t>
      </w:r>
      <w:r w:rsidR="0014073D" w:rsidRPr="0087716F">
        <w:t xml:space="preserve">the </w:t>
      </w:r>
      <w:r w:rsidRPr="0087716F">
        <w:t xml:space="preserve">cases where the carrier is dedicated </w:t>
      </w:r>
      <w:r w:rsidR="0014073D" w:rsidRPr="0087716F">
        <w:t xml:space="preserve">to NR V2X service in </w:t>
      </w:r>
      <w:r w:rsidRPr="0087716F">
        <w:t>ITS spectrum (e.g. 5.9GHz) and case</w:t>
      </w:r>
      <w:r w:rsidR="0014073D" w:rsidRPr="0087716F">
        <w:t>s</w:t>
      </w:r>
      <w:r w:rsidRPr="0087716F">
        <w:t xml:space="preserve"> where the carrier is </w:t>
      </w:r>
      <w:r w:rsidR="0014073D" w:rsidRPr="0087716F">
        <w:t xml:space="preserve">deployed for NR V2X service in </w:t>
      </w:r>
      <w:r w:rsidRPr="0087716F">
        <w:t>licensed spectrum. For the ITS spectrum (e.g. 5.9GHz), the coexistence evaluation include LTE based V2V operation and/or DSRC/IEEE 802.11p operation on the adjacent carrier of NR V2X. For the licensed carrier, the coexistence evaluation include LTE or NR Uu</w:t>
      </w:r>
      <w:r w:rsidR="0014073D" w:rsidRPr="0087716F">
        <w:t xml:space="preserve"> on the adjacent carrier of NR V2X</w:t>
      </w:r>
      <w:r w:rsidRPr="0087716F">
        <w:t>.</w:t>
      </w:r>
    </w:p>
    <w:p w:rsidR="001A58CB" w:rsidRPr="0087716F" w:rsidRDefault="001A58CB" w:rsidP="001A58CB">
      <w:pPr>
        <w:pStyle w:val="Heading3"/>
        <w:rPr>
          <w:rFonts w:eastAsia="MS Mincho"/>
          <w:lang w:eastAsia="zh-CN"/>
        </w:rPr>
      </w:pPr>
      <w:bookmarkStart w:id="60" w:name="_Toc446938538"/>
      <w:bookmarkStart w:id="61" w:name="_Toc36034749"/>
      <w:bookmarkStart w:id="62" w:name="_Toc42537344"/>
      <w:bookmarkStart w:id="63" w:name="_Toc46356409"/>
      <w:r w:rsidRPr="0087716F">
        <w:t>5.</w:t>
      </w:r>
      <w:r w:rsidRPr="0087716F">
        <w:rPr>
          <w:rFonts w:hint="eastAsia"/>
          <w:lang w:eastAsia="ko-KR"/>
        </w:rPr>
        <w:t>1</w:t>
      </w:r>
      <w:r w:rsidRPr="0087716F">
        <w:t>.1</w:t>
      </w:r>
      <w:r w:rsidRPr="0087716F">
        <w:tab/>
      </w:r>
      <w:r w:rsidR="0014073D" w:rsidRPr="0087716F">
        <w:t xml:space="preserve">Adjacent channel </w:t>
      </w:r>
      <w:r w:rsidR="00EF0957" w:rsidRPr="0087716F">
        <w:t>c</w:t>
      </w:r>
      <w:r w:rsidRPr="0087716F">
        <w:rPr>
          <w:rFonts w:eastAsia="MS Mincho"/>
          <w:lang w:eastAsia="zh-CN"/>
        </w:rPr>
        <w:t>oexistence scenarios</w:t>
      </w:r>
      <w:bookmarkEnd w:id="60"/>
      <w:bookmarkEnd w:id="61"/>
      <w:bookmarkEnd w:id="62"/>
      <w:bookmarkEnd w:id="63"/>
    </w:p>
    <w:p w:rsidR="00DB2E03" w:rsidRPr="0087716F" w:rsidRDefault="00DB2E03" w:rsidP="00DB2E03">
      <w:r w:rsidRPr="0087716F">
        <w:t xml:space="preserve">The </w:t>
      </w:r>
      <w:r w:rsidR="0014073D" w:rsidRPr="0087716F">
        <w:t xml:space="preserve">adjacent channel coexistence </w:t>
      </w:r>
      <w:r w:rsidRPr="0087716F">
        <w:t xml:space="preserve">evaluation scenarios for NR V2X </w:t>
      </w:r>
      <w:r w:rsidR="0014073D" w:rsidRPr="0087716F">
        <w:t>service are</w:t>
      </w:r>
      <w:r w:rsidRPr="0087716F">
        <w:t xml:space="preserve"> shown in Table 5.1.1-1</w:t>
      </w:r>
    </w:p>
    <w:p w:rsidR="00DB2E03" w:rsidRPr="0087716F" w:rsidRDefault="00DB2E03" w:rsidP="00DB2E03">
      <w:pPr>
        <w:pStyle w:val="TH"/>
        <w:spacing w:after="60"/>
      </w:pPr>
      <w:r w:rsidRPr="0087716F">
        <w:t xml:space="preserve">Table 5.1.1-1: </w:t>
      </w:r>
      <w:r w:rsidR="0014073D" w:rsidRPr="0087716F">
        <w:t xml:space="preserve">The adjacent channel </w:t>
      </w:r>
      <w:r w:rsidRPr="0087716F">
        <w:t xml:space="preserve"> coexistence scenarios </w:t>
      </w:r>
      <w:r w:rsidR="0014073D" w:rsidRPr="0087716F">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87716F" w:rsidTr="007B101B">
        <w:trPr>
          <w:trHeight w:val="743"/>
          <w:jc w:val="center"/>
        </w:trPr>
        <w:tc>
          <w:tcPr>
            <w:tcW w:w="3796" w:type="dxa"/>
            <w:gridSpan w:val="2"/>
            <w:shd w:val="clear" w:color="auto" w:fill="C6D9F1"/>
            <w:vAlign w:val="center"/>
          </w:tcPr>
          <w:p w:rsidR="00DB2E03" w:rsidRPr="0087716F" w:rsidRDefault="0014073D" w:rsidP="007B101B">
            <w:pPr>
              <w:pStyle w:val="TAH"/>
            </w:pPr>
            <w:r w:rsidRPr="0087716F">
              <w:t>NR</w:t>
            </w:r>
            <w:r w:rsidR="00DB2E03" w:rsidRPr="0087716F">
              <w:t xml:space="preserve"> V2X operating frequency</w:t>
            </w:r>
          </w:p>
        </w:tc>
        <w:tc>
          <w:tcPr>
            <w:tcW w:w="4078" w:type="dxa"/>
            <w:shd w:val="clear" w:color="auto" w:fill="C6D9F1"/>
            <w:vAlign w:val="center"/>
          </w:tcPr>
          <w:p w:rsidR="00DB2E03" w:rsidRPr="0087716F" w:rsidRDefault="00DB2E03" w:rsidP="007B101B">
            <w:pPr>
              <w:pStyle w:val="TAH"/>
            </w:pPr>
            <w:r w:rsidRPr="0087716F">
              <w:t>Deployment scenarios</w:t>
            </w:r>
          </w:p>
          <w:p w:rsidR="00DB2E03" w:rsidRPr="0087716F" w:rsidRDefault="00DB2E03" w:rsidP="007B101B">
            <w:pPr>
              <w:pStyle w:val="TAH"/>
            </w:pPr>
            <w:r w:rsidRPr="0087716F">
              <w:t>(Aggressor-to-Victim)</w:t>
            </w:r>
          </w:p>
        </w:tc>
      </w:tr>
      <w:tr w:rsidR="00DB2E03" w:rsidRPr="0087716F" w:rsidTr="007B101B">
        <w:trPr>
          <w:trHeight w:val="448"/>
          <w:jc w:val="center"/>
        </w:trPr>
        <w:tc>
          <w:tcPr>
            <w:tcW w:w="1016" w:type="dxa"/>
            <w:vMerge w:val="restart"/>
            <w:vAlign w:val="center"/>
          </w:tcPr>
          <w:p w:rsidR="00DB2E03" w:rsidRPr="0087716F" w:rsidRDefault="00DB2E03" w:rsidP="007B101B">
            <w:pPr>
              <w:pStyle w:val="TAL"/>
              <w:jc w:val="center"/>
              <w:rPr>
                <w:lang w:eastAsia="ko-KR"/>
              </w:rPr>
            </w:pPr>
            <w:r w:rsidRPr="0087716F">
              <w:rPr>
                <w:rFonts w:hint="eastAsia"/>
                <w:lang w:eastAsia="ko-KR"/>
              </w:rPr>
              <w:t>F</w:t>
            </w:r>
            <w:r w:rsidRPr="0087716F">
              <w:rPr>
                <w:lang w:eastAsia="ko-KR"/>
              </w:rPr>
              <w:t>R1</w:t>
            </w:r>
          </w:p>
        </w:tc>
        <w:tc>
          <w:tcPr>
            <w:tcW w:w="2780" w:type="dxa"/>
            <w:shd w:val="clear" w:color="auto" w:fill="auto"/>
            <w:vAlign w:val="center"/>
          </w:tcPr>
          <w:p w:rsidR="00DB2E03" w:rsidRPr="0087716F" w:rsidRDefault="00DB2E03" w:rsidP="007B101B">
            <w:pPr>
              <w:pStyle w:val="TAL"/>
            </w:pPr>
            <w:r w:rsidRPr="0087716F">
              <w:t>V2X service at ITS spectrum</w:t>
            </w:r>
          </w:p>
          <w:p w:rsidR="00DB2E03" w:rsidRPr="0087716F" w:rsidRDefault="00DB2E03" w:rsidP="007B101B">
            <w:pPr>
              <w:pStyle w:val="TAL"/>
              <w:rPr>
                <w:rFonts w:eastAsia="SimSun"/>
                <w:lang w:eastAsia="zh-CN"/>
              </w:rPr>
            </w:pPr>
            <w:r w:rsidRPr="0087716F">
              <w:t>(sidelink: 5.9GHz)</w:t>
            </w:r>
          </w:p>
        </w:tc>
        <w:tc>
          <w:tcPr>
            <w:tcW w:w="4078" w:type="dxa"/>
            <w:shd w:val="clear" w:color="auto" w:fill="auto"/>
            <w:vAlign w:val="center"/>
          </w:tcPr>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Case1: NR V2X UE-to-DSRC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Case2: DSRC UE-to-NR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Case3: NR V2X UE-to-LTE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Case4: LTE V2X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(TDD: 3.5GHz)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Case5: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Case6: NR Uu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(FDD: 2GHz)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Case7: NR V2X UE-to-LTE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Case8: LTE Uu UE-to-NR V2X UE</w:t>
            </w:r>
          </w:p>
        </w:tc>
      </w:tr>
      <w:tr w:rsidR="00DB2E03" w:rsidRPr="0087716F" w:rsidTr="007B101B">
        <w:trPr>
          <w:trHeight w:val="646"/>
          <w:jc w:val="center"/>
        </w:trPr>
        <w:tc>
          <w:tcPr>
            <w:tcW w:w="1016" w:type="dxa"/>
            <w:vAlign w:val="center"/>
          </w:tcPr>
          <w:p w:rsidR="00DB2E03" w:rsidRPr="0087716F" w:rsidRDefault="00DB2E03" w:rsidP="007B101B">
            <w:pPr>
              <w:pStyle w:val="TAL"/>
              <w:jc w:val="center"/>
              <w:rPr>
                <w:lang w:eastAsia="ko-KR"/>
              </w:rPr>
            </w:pPr>
            <w:r w:rsidRPr="0087716F">
              <w:rPr>
                <w:rFonts w:hint="eastAsia"/>
                <w:lang w:eastAsia="ko-KR"/>
              </w:rPr>
              <w:t>FR2</w:t>
            </w:r>
          </w:p>
        </w:tc>
        <w:tc>
          <w:tcPr>
            <w:tcW w:w="2780" w:type="dxa"/>
            <w:shd w:val="clear" w:color="auto" w:fill="auto"/>
            <w:vAlign w:val="center"/>
          </w:tcPr>
          <w:p w:rsidR="00DB2E03" w:rsidRPr="0087716F" w:rsidRDefault="00DB2E03" w:rsidP="007B101B">
            <w:pPr>
              <w:pStyle w:val="TAL"/>
            </w:pPr>
            <w:r w:rsidRPr="0087716F">
              <w:t>V2X service at licensed bands</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Case9: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Case10: NR Uu UE-to-NR V2X UE</w:t>
            </w:r>
          </w:p>
        </w:tc>
      </w:tr>
    </w:tbl>
    <w:p w:rsidR="001A58CB" w:rsidRPr="0087716F" w:rsidRDefault="001A58CB" w:rsidP="001A58CB">
      <w:pPr>
        <w:ind w:leftChars="100" w:left="200"/>
        <w:jc w:val="both"/>
        <w:rPr>
          <w:lang w:eastAsia="ko-KR"/>
        </w:rPr>
      </w:pPr>
    </w:p>
    <w:p w:rsidR="001A58CB" w:rsidRPr="0087716F" w:rsidRDefault="001A58CB" w:rsidP="001A58CB">
      <w:pPr>
        <w:ind w:leftChars="100" w:left="200"/>
        <w:jc w:val="both"/>
        <w:rPr>
          <w:lang w:eastAsia="ko-KR"/>
        </w:rPr>
      </w:pPr>
      <w:r w:rsidRPr="0087716F">
        <w:rPr>
          <w:rFonts w:hint="eastAsia"/>
          <w:lang w:eastAsia="ko-KR"/>
        </w:rPr>
        <w:t>Basic simulation parameters are below</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sv-FI" w:eastAsia="ko-KR"/>
        </w:rPr>
      </w:pPr>
      <w:r w:rsidRPr="0087716F">
        <w:rPr>
          <w:lang w:val="sv-FI" w:eastAsia="ko-KR"/>
        </w:rPr>
        <w:t xml:space="preserve">Deployment scenarios: Urban </w:t>
      </w:r>
      <w:r w:rsidR="00DB2E03" w:rsidRPr="0087716F">
        <w:rPr>
          <w:lang w:val="sv-FI" w:eastAsia="ko-KR"/>
        </w:rPr>
        <w:t>Manhattan</w:t>
      </w:r>
      <w:r w:rsidRPr="0087716F">
        <w:rPr>
          <w:lang w:val="sv-FI" w:eastAsia="ko-KR"/>
        </w:rPr>
        <w:t xml:space="preserve"> grid model</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 xml:space="preserve">Simulation Block Size : </w:t>
      </w:r>
    </w:p>
    <w:p w:rsidR="001A58CB" w:rsidRPr="0087716F" w:rsidRDefault="001A58CB" w:rsidP="001A58CB">
      <w:pPr>
        <w:numPr>
          <w:ilvl w:val="1"/>
          <w:numId w:val="15"/>
        </w:numPr>
        <w:overflowPunct w:val="0"/>
        <w:autoSpaceDE w:val="0"/>
        <w:autoSpaceDN w:val="0"/>
        <w:adjustRightInd w:val="0"/>
        <w:jc w:val="both"/>
        <w:textAlignment w:val="baseline"/>
        <w:rPr>
          <w:lang w:val="sv-FI" w:eastAsia="ko-KR"/>
        </w:rPr>
      </w:pPr>
      <w:r w:rsidRPr="0087716F">
        <w:rPr>
          <w:lang w:val="sv-FI" w:eastAsia="ko-KR"/>
        </w:rPr>
        <w:t xml:space="preserve">Urban : </w:t>
      </w:r>
      <w:bookmarkStart w:id="64" w:name="OLE_LINK14"/>
      <w:r w:rsidRPr="0087716F">
        <w:rPr>
          <w:lang w:val="sv-FI" w:eastAsia="ko-KR"/>
        </w:rPr>
        <w:t>Manhattan grid model: 3*433m, 3*250m</w:t>
      </w:r>
      <w:bookmarkEnd w:id="64"/>
    </w:p>
    <w:p w:rsidR="001A58CB" w:rsidRPr="0087716F" w:rsidRDefault="001A58CB" w:rsidP="0014073D">
      <w:pPr>
        <w:overflowPunct w:val="0"/>
        <w:autoSpaceDE w:val="0"/>
        <w:autoSpaceDN w:val="0"/>
        <w:adjustRightInd w:val="0"/>
        <w:ind w:left="2520"/>
        <w:jc w:val="both"/>
        <w:textAlignment w:val="baseline"/>
        <w:rPr>
          <w:lang w:val="sv-FI" w:eastAsia="ko-KR"/>
        </w:rPr>
      </w:pP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RAN1 dependent parameter</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Power control scheme, RAN4 can revisit the PC according to RAN1 decision, but following is initial</w:t>
      </w:r>
    </w:p>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bookmarkStart w:id="65" w:name="OLE_LINK30"/>
      <w:r w:rsidRPr="0087716F">
        <w:rPr>
          <w:lang w:val="en-US" w:eastAsia="ko-KR"/>
        </w:rPr>
        <w:t>In licensed spectrum, OLPC in TR36.786 is used</w:t>
      </w:r>
      <w:r w:rsidR="0014073D" w:rsidRPr="0087716F">
        <w:rPr>
          <w:lang w:val="en-US" w:eastAsia="ko-KR"/>
        </w:rPr>
        <w:t xml:space="preserve"> or no power control is used</w:t>
      </w:r>
    </w:p>
    <w:bookmarkEnd w:id="65"/>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r w:rsidRPr="0087716F">
        <w:rPr>
          <w:lang w:val="en-US" w:eastAsia="ko-KR"/>
        </w:rPr>
        <w:t>In ITS spectrum, worst case of no power control is used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licensed band, NR SL operation in Uplink band in FDD, UL opportunity in TDD is considered.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SINR calculation in partial overlapping between aggressor and victim, worst case SINR should be considered.</w:t>
      </w:r>
    </w:p>
    <w:p w:rsidR="001A58CB" w:rsidRPr="0087716F" w:rsidRDefault="001A58CB" w:rsidP="001A58CB">
      <w:pPr>
        <w:ind w:leftChars="100" w:left="200"/>
        <w:jc w:val="both"/>
        <w:rPr>
          <w:lang w:val="en-US" w:eastAsia="ko-KR"/>
        </w:rPr>
      </w:pPr>
    </w:p>
    <w:p w:rsidR="001A58CB" w:rsidRPr="0087716F" w:rsidRDefault="001A58CB" w:rsidP="001A58CB">
      <w:pPr>
        <w:jc w:val="both"/>
        <w:rPr>
          <w:lang w:eastAsia="ko-KR"/>
        </w:rPr>
      </w:pPr>
      <w:r w:rsidRPr="0087716F">
        <w:t>The details of the deployment scenarios are presented in the following clauses.</w:t>
      </w:r>
    </w:p>
    <w:p w:rsidR="001A58CB" w:rsidRPr="0087716F" w:rsidRDefault="001A58CB" w:rsidP="00DB2E03"/>
    <w:p w:rsidR="000343F2" w:rsidRPr="0087716F" w:rsidRDefault="000343F2" w:rsidP="000343F2">
      <w:pPr>
        <w:pStyle w:val="Heading2"/>
      </w:pPr>
      <w:bookmarkStart w:id="66" w:name="_Toc36034750"/>
      <w:bookmarkStart w:id="67" w:name="_Toc42537345"/>
      <w:bookmarkStart w:id="68" w:name="_Toc46356410"/>
      <w:r w:rsidRPr="0087716F">
        <w:lastRenderedPageBreak/>
        <w:t>5.2</w:t>
      </w:r>
      <w:r w:rsidRPr="0087716F">
        <w:tab/>
      </w:r>
      <w:r w:rsidR="001A5242" w:rsidRPr="0087716F">
        <w:t>Co</w:t>
      </w:r>
      <w:r w:rsidR="0014073D" w:rsidRPr="0087716F">
        <w:t>-</w:t>
      </w:r>
      <w:r w:rsidR="001A5242" w:rsidRPr="0087716F">
        <w:t>existence sim</w:t>
      </w:r>
      <w:r w:rsidRPr="0087716F">
        <w:t>ulation assumptions</w:t>
      </w:r>
      <w:bookmarkEnd w:id="66"/>
      <w:bookmarkEnd w:id="67"/>
      <w:bookmarkEnd w:id="68"/>
    </w:p>
    <w:p w:rsidR="00FD6EF0" w:rsidRPr="0087716F" w:rsidRDefault="00FD6EF0" w:rsidP="00FD6EF0">
      <w:pPr>
        <w:pStyle w:val="Heading3"/>
        <w:rPr>
          <w:rFonts w:eastAsia="MS Mincho"/>
          <w:lang w:eastAsia="zh-CN"/>
        </w:rPr>
      </w:pPr>
      <w:bookmarkStart w:id="69" w:name="_Toc475467808"/>
      <w:bookmarkStart w:id="70" w:name="_Toc475538947"/>
      <w:bookmarkStart w:id="71" w:name="_Toc36034751"/>
      <w:bookmarkStart w:id="72" w:name="_Toc42537346"/>
      <w:bookmarkStart w:id="73" w:name="_Toc46356411"/>
      <w:r w:rsidRPr="0087716F">
        <w:t>5.</w:t>
      </w:r>
      <w:r w:rsidRPr="0087716F">
        <w:rPr>
          <w:rFonts w:hint="eastAsia"/>
          <w:lang w:eastAsia="ko-KR"/>
        </w:rPr>
        <w:t>2</w:t>
      </w:r>
      <w:r w:rsidRPr="0087716F">
        <w:t>.1</w:t>
      </w:r>
      <w:r w:rsidRPr="0087716F">
        <w:tab/>
      </w:r>
      <w:r w:rsidRPr="0087716F">
        <w:rPr>
          <w:rFonts w:eastAsia="MS Mincho"/>
          <w:lang w:eastAsia="zh-CN"/>
        </w:rPr>
        <w:t>Co</w:t>
      </w:r>
      <w:r w:rsidR="0014073D" w:rsidRPr="0087716F">
        <w:rPr>
          <w:rFonts w:eastAsia="MS Mincho"/>
          <w:lang w:eastAsia="zh-CN"/>
        </w:rPr>
        <w:t>-</w:t>
      </w:r>
      <w:r w:rsidRPr="0087716F">
        <w:rPr>
          <w:rFonts w:eastAsia="MS Mincho"/>
          <w:lang w:eastAsia="zh-CN"/>
        </w:rPr>
        <w:t xml:space="preserve">existence </w:t>
      </w:r>
      <w:bookmarkEnd w:id="69"/>
      <w:bookmarkEnd w:id="70"/>
      <w:r w:rsidRPr="0087716F">
        <w:rPr>
          <w:rFonts w:eastAsia="MS Mincho"/>
          <w:lang w:eastAsia="zh-CN"/>
        </w:rPr>
        <w:t>simulation parameters in ITS spectrum</w:t>
      </w:r>
      <w:bookmarkEnd w:id="71"/>
      <w:bookmarkEnd w:id="72"/>
      <w:bookmarkEnd w:id="73"/>
    </w:p>
    <w:p w:rsidR="001A58CB" w:rsidRPr="0087716F" w:rsidRDefault="001A58CB" w:rsidP="001A58CB">
      <w:pPr>
        <w:pStyle w:val="Heading4"/>
        <w:rPr>
          <w:rFonts w:eastAsia="SimSun"/>
          <w:lang w:eastAsia="zh-CN"/>
        </w:rPr>
      </w:pPr>
      <w:bookmarkStart w:id="74" w:name="_Toc36034752"/>
      <w:bookmarkStart w:id="75" w:name="_Toc42537347"/>
      <w:bookmarkStart w:id="76" w:name="_Toc46356412"/>
      <w:r w:rsidRPr="0087716F">
        <w:rPr>
          <w:rFonts w:eastAsia="SimSun" w:hint="eastAsia"/>
          <w:lang w:eastAsia="zh-CN"/>
        </w:rPr>
        <w:t xml:space="preserve">5.2.1.1 </w:t>
      </w:r>
      <w:r w:rsidRPr="0087716F">
        <w:rPr>
          <w:rFonts w:eastAsia="SimSun"/>
          <w:lang w:eastAsia="zh-CN"/>
        </w:rPr>
        <w:t>Layout model</w:t>
      </w:r>
      <w:bookmarkEnd w:id="74"/>
      <w:bookmarkEnd w:id="75"/>
      <w:bookmarkEnd w:id="76"/>
    </w:p>
    <w:p w:rsidR="001A58CB" w:rsidRPr="0087716F" w:rsidRDefault="001A58CB" w:rsidP="001A58CB">
      <w:pPr>
        <w:keepNext/>
        <w:jc w:val="center"/>
      </w:pPr>
      <w:r w:rsidRPr="0087716F">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Pr="0087716F" w:rsidRDefault="001A58CB" w:rsidP="001A58CB">
      <w:pPr>
        <w:pStyle w:val="Caption"/>
        <w:keepNext/>
        <w:jc w:val="center"/>
      </w:pPr>
      <w:r w:rsidRPr="0087716F">
        <w:t>Figure 5.2.1.1-1 Network layout model for NR V2X coexistence simulation in ITS spectrum</w:t>
      </w:r>
    </w:p>
    <w:p w:rsidR="0014073D" w:rsidRPr="0087716F" w:rsidRDefault="0014073D" w:rsidP="0014073D"/>
    <w:p w:rsidR="001A58CB" w:rsidRPr="0087716F" w:rsidRDefault="001A58CB" w:rsidP="001A58CB">
      <w:pPr>
        <w:pStyle w:val="Caption"/>
        <w:keepNext/>
        <w:jc w:val="center"/>
      </w:pPr>
      <w:r w:rsidRPr="0087716F">
        <w:lastRenderedPageBreak/>
        <w:t>Table 5.</w:t>
      </w:r>
      <w:r w:rsidRPr="0087716F">
        <w:rPr>
          <w:lang w:eastAsia="ko-KR"/>
        </w:rPr>
        <w:t>2</w:t>
      </w:r>
      <w:r w:rsidRPr="0087716F">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5.9GHz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Deployment scenarios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3*433m, 3*250m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w:t>
            </w:r>
            <w:r w:rsidR="0014073D" w:rsidRPr="0087716F">
              <w:rPr>
                <w:rFonts w:cs="Arial"/>
                <w:szCs w:val="18"/>
              </w:rPr>
              <w:t xml:space="preserve">channel </w:t>
            </w:r>
            <w:r w:rsidRPr="0087716F">
              <w:rPr>
                <w:rFonts w:cs="Arial"/>
                <w:szCs w:val="18"/>
              </w:rPr>
              <w:t xml:space="preserve">coexistence evaluation. </w:t>
            </w:r>
          </w:p>
          <w:p w:rsidR="001A58CB" w:rsidRPr="0087716F" w:rsidRDefault="001A58CB" w:rsidP="001A58CB">
            <w:pPr>
              <w:pStyle w:val="TAL"/>
              <w:rPr>
                <w:rFonts w:eastAsia="SimSun" w:cs="Arial"/>
                <w:szCs w:val="18"/>
                <w:lang w:eastAsia="zh-CN"/>
              </w:rPr>
            </w:pPr>
            <w:r w:rsidRPr="0087716F">
              <w:rPr>
                <w:rFonts w:cs="Arial"/>
                <w:szCs w:val="18"/>
              </w:rPr>
              <w:t xml:space="preserve">Note2: Velocity </w:t>
            </w:r>
            <w:r w:rsidR="0014073D" w:rsidRPr="0087716F">
              <w:rPr>
                <w:rFonts w:cs="Arial"/>
                <w:szCs w:val="18"/>
              </w:rPr>
              <w:t xml:space="preserve">is </w:t>
            </w:r>
            <w:r w:rsidRPr="0087716F">
              <w:rPr>
                <w:rFonts w:cs="Arial"/>
                <w:szCs w:val="18"/>
              </w:rPr>
              <w:t>only used to decide the UE</w:t>
            </w:r>
            <w:r w:rsidR="0014073D" w:rsidRPr="0087716F">
              <w:rPr>
                <w:rFonts w:cs="Arial"/>
                <w:szCs w:val="18"/>
              </w:rPr>
              <w:t>’s</w:t>
            </w:r>
            <w:r w:rsidRPr="0087716F">
              <w:rPr>
                <w:rFonts w:cs="Arial"/>
                <w:szCs w:val="18"/>
              </w:rPr>
              <w:t xml:space="preserv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DSRC UE-to-DSRC UE</w:t>
            </w:r>
          </w:p>
          <w:p w:rsidR="001A58CB" w:rsidRPr="0087716F" w:rsidRDefault="001A58CB" w:rsidP="001A58CB">
            <w:pPr>
              <w:pStyle w:val="TAL"/>
              <w:rPr>
                <w:rFonts w:cs="Arial"/>
                <w:szCs w:val="18"/>
              </w:rPr>
            </w:pPr>
            <w:r w:rsidRPr="0087716F">
              <w:rPr>
                <w:rFonts w:cs="Arial"/>
                <w:szCs w:val="18"/>
              </w:rPr>
              <w:t>- LTE V2X UE-to-LTE V2X UE</w:t>
            </w:r>
          </w:p>
          <w:p w:rsidR="001A58CB" w:rsidRPr="0087716F" w:rsidRDefault="001A58CB" w:rsidP="001A58CB">
            <w:pPr>
              <w:pStyle w:val="TAL"/>
              <w:rPr>
                <w:rFonts w:cs="Arial"/>
                <w:szCs w:val="18"/>
              </w:rPr>
            </w:pPr>
          </w:p>
          <w:p w:rsidR="001A58CB" w:rsidRPr="0087716F" w:rsidRDefault="001A58CB" w:rsidP="001A58CB">
            <w:pPr>
              <w:pStyle w:val="TAL"/>
              <w:jc w:val="both"/>
              <w:rPr>
                <w:rFonts w:cs="Arial"/>
                <w:szCs w:val="18"/>
              </w:rPr>
            </w:pPr>
            <w:r w:rsidRPr="0087716F">
              <w:rPr>
                <w:rFonts w:cs="Arial"/>
                <w:szCs w:val="18"/>
              </w:rPr>
              <w:t>- NR V2X UE-to-DSRC UE</w:t>
            </w:r>
          </w:p>
          <w:p w:rsidR="001A58CB" w:rsidRPr="0087716F" w:rsidRDefault="001A58CB" w:rsidP="001A58CB">
            <w:pPr>
              <w:pStyle w:val="TAL"/>
              <w:jc w:val="both"/>
              <w:rPr>
                <w:rFonts w:cs="Arial"/>
                <w:szCs w:val="18"/>
                <w:lang w:eastAsia="ko-KR"/>
              </w:rPr>
            </w:pPr>
            <w:r w:rsidRPr="0087716F">
              <w:rPr>
                <w:rFonts w:cs="Arial"/>
                <w:szCs w:val="18"/>
                <w:lang w:eastAsia="ko-KR"/>
              </w:rPr>
              <w:t>- DSRC UE-to-NR V2X UE</w:t>
            </w:r>
          </w:p>
          <w:p w:rsidR="001A58CB" w:rsidRPr="0087716F" w:rsidRDefault="001A58CB" w:rsidP="001A58CB">
            <w:pPr>
              <w:pStyle w:val="TAL"/>
              <w:jc w:val="both"/>
              <w:rPr>
                <w:rFonts w:cs="Arial"/>
                <w:szCs w:val="18"/>
              </w:rPr>
            </w:pPr>
            <w:r w:rsidRPr="0087716F">
              <w:rPr>
                <w:rFonts w:cs="Arial"/>
                <w:szCs w:val="18"/>
              </w:rPr>
              <w:t>- NR V2X UE-to-LTE V2X UE</w:t>
            </w:r>
          </w:p>
          <w:p w:rsidR="001A58CB" w:rsidRPr="0087716F" w:rsidRDefault="001A58CB" w:rsidP="001A58CB">
            <w:pPr>
              <w:pStyle w:val="TAL"/>
              <w:jc w:val="both"/>
              <w:rPr>
                <w:rFonts w:cs="Arial"/>
                <w:szCs w:val="18"/>
                <w:lang w:eastAsia="ko-KR"/>
              </w:rPr>
            </w:pPr>
            <w:r w:rsidRPr="0087716F">
              <w:rPr>
                <w:rFonts w:cs="Arial"/>
                <w:szCs w:val="18"/>
                <w:lang w:eastAsia="ko-KR"/>
              </w:rPr>
              <w:t xml:space="preserve">- LTE V2X UE-to-NR V2X UE </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w:t>
            </w:r>
            <w:r w:rsidRPr="0087716F">
              <w:rPr>
                <w:rFonts w:eastAsia="SimSun"/>
                <w:lang w:val="en-US" w:eastAsia="zh-CN"/>
              </w:rPr>
              <w:t xml:space="preserve">vehicle </w:t>
            </w:r>
            <w:r w:rsidRPr="0087716F">
              <w:rPr>
                <w:rFonts w:eastAsia="SimSun" w:hint="eastAsia"/>
                <w:lang w:val="en-US" w:eastAsia="zh-CN"/>
              </w:rPr>
              <w:t xml:space="preserve">UE density and </w:t>
            </w:r>
            <w:r w:rsidRPr="0087716F">
              <w:rPr>
                <w:rFonts w:eastAsia="SimSun"/>
                <w:lang w:val="en-US" w:eastAsia="zh-CN"/>
              </w:rPr>
              <w:t>b</w:t>
            </w:r>
            <w:r w:rsidRPr="0087716F">
              <w:rPr>
                <w:rFonts w:eastAsia="SimSun" w:hint="eastAsia"/>
                <w:lang w:val="en-US" w:eastAsia="zh-CN"/>
              </w:rPr>
              <w:t>lock size.</w:t>
            </w:r>
          </w:p>
          <w:p w:rsidR="001A58CB" w:rsidRPr="0087716F" w:rsidRDefault="001A58CB" w:rsidP="001A58CB">
            <w:pPr>
              <w:rPr>
                <w:rFonts w:eastAsia="SimSun"/>
                <w:lang w:val="en-US" w:eastAsia="zh-CN"/>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 xml:space="preserve">vehicle </w:t>
            </w:r>
            <w:r w:rsidRPr="0087716F">
              <w:rPr>
                <w:lang w:val="en-US" w:eastAsia="ko-KR"/>
              </w:rPr>
              <w:t>UE activation rate for aggressor and victim</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UE</w:t>
            </w:r>
            <w:r w:rsidRPr="0087716F">
              <w:rPr>
                <w:rFonts w:cs="Arial"/>
                <w:lang w:eastAsia="ko-KR"/>
              </w:rPr>
              <w:t>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ind w:left="284" w:firstLine="0"/>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tc>
      </w:tr>
    </w:tbl>
    <w:p w:rsidR="001A58CB" w:rsidRPr="0087716F" w:rsidRDefault="001A58CB" w:rsidP="001A58CB"/>
    <w:p w:rsidR="001A58CB" w:rsidRPr="0087716F" w:rsidRDefault="001A58CB" w:rsidP="001A58CB">
      <w:pPr>
        <w:pStyle w:val="Heading4"/>
        <w:rPr>
          <w:rFonts w:eastAsia="SimSun"/>
          <w:lang w:eastAsia="zh-CN"/>
        </w:rPr>
      </w:pPr>
      <w:bookmarkStart w:id="77" w:name="_Toc36034753"/>
      <w:bookmarkStart w:id="78" w:name="_Toc42537348"/>
      <w:bookmarkStart w:id="79" w:name="_Toc46356413"/>
      <w:r w:rsidRPr="0087716F">
        <w:rPr>
          <w:rFonts w:eastAsia="SimSun" w:hint="eastAsia"/>
          <w:lang w:eastAsia="zh-CN"/>
        </w:rPr>
        <w:lastRenderedPageBreak/>
        <w:t>5.2.1.</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77"/>
      <w:bookmarkEnd w:id="78"/>
      <w:bookmarkEnd w:id="79"/>
    </w:p>
    <w:p w:rsidR="001A58CB" w:rsidRPr="0087716F" w:rsidRDefault="001A58CB" w:rsidP="001A58CB">
      <w:pPr>
        <w:pStyle w:val="Caption"/>
        <w:keepNext/>
        <w:jc w:val="center"/>
      </w:pPr>
      <w:r w:rsidRPr="0087716F">
        <w:t>Table 5.</w:t>
      </w:r>
      <w:r w:rsidRPr="0087716F">
        <w:rPr>
          <w:lang w:eastAsia="ko-KR"/>
        </w:rPr>
        <w:t>2</w:t>
      </w:r>
      <w:r w:rsidRPr="0087716F">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Tx power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2866" w:type="dxa"/>
            <w:shd w:val="clear" w:color="auto" w:fill="auto"/>
            <w:vAlign w:val="center"/>
          </w:tcPr>
          <w:p w:rsidR="001A58CB" w:rsidRPr="0087716F" w:rsidRDefault="001A58CB" w:rsidP="001A58CB">
            <w:pPr>
              <w:pStyle w:val="TAL"/>
              <w:rPr>
                <w:rFonts w:cs="Arial"/>
              </w:rPr>
            </w:pPr>
            <w:r w:rsidRPr="0087716F">
              <w:rPr>
                <w:rFonts w:cs="Arial"/>
              </w:rPr>
              <w:t>1)</w:t>
            </w:r>
            <w:r w:rsidRPr="0087716F" w:rsidDel="009C29CD">
              <w:rPr>
                <w:rFonts w:cs="Arial"/>
              </w:rPr>
              <w:t xml:space="preserve"> </w:t>
            </w:r>
            <w:r w:rsidRPr="0087716F">
              <w:rPr>
                <w:rFonts w:cs="Arial"/>
              </w:rPr>
              <w:t>190 byte packet</w:t>
            </w:r>
          </w:p>
          <w:p w:rsidR="001A58CB" w:rsidRPr="0087716F" w:rsidRDefault="001A58CB" w:rsidP="001A58CB">
            <w:pPr>
              <w:pStyle w:val="TAL"/>
              <w:rPr>
                <w:rFonts w:cs="Arial"/>
                <w:szCs w:val="18"/>
              </w:rPr>
            </w:pPr>
            <w:r w:rsidRPr="0087716F">
              <w:rPr>
                <w:rFonts w:cs="Arial"/>
              </w:rPr>
              <w:t>2)</w:t>
            </w:r>
            <w:r w:rsidRPr="0087716F" w:rsidDel="009C29CD">
              <w:rPr>
                <w:rFonts w:cs="Arial"/>
              </w:rPr>
              <w:t xml:space="preserve"> </w:t>
            </w:r>
            <w:r w:rsidRPr="0087716F">
              <w:rPr>
                <w:rFonts w:cs="Arial"/>
              </w:rPr>
              <w:t>300 byte packet</w:t>
            </w:r>
          </w:p>
        </w:tc>
        <w:tc>
          <w:tcPr>
            <w:tcW w:w="2495" w:type="dxa"/>
            <w:vAlign w:val="center"/>
          </w:tcPr>
          <w:p w:rsidR="001A58CB" w:rsidRPr="0087716F" w:rsidRDefault="001A58CB" w:rsidP="001A58CB">
            <w:pPr>
              <w:pStyle w:val="TAL"/>
              <w:rPr>
                <w:rFonts w:cs="Arial"/>
                <w:lang w:val="sv-FI"/>
              </w:rPr>
            </w:pPr>
            <w:r w:rsidRPr="0087716F">
              <w:rPr>
                <w:rFonts w:cs="Arial"/>
                <w:lang w:val="sv-FI"/>
              </w:rPr>
              <w:t>1)14 PRB (190 byte packet)</w:t>
            </w:r>
          </w:p>
          <w:p w:rsidR="001A58CB" w:rsidRPr="0087716F" w:rsidRDefault="001A58CB" w:rsidP="001A58CB">
            <w:pPr>
              <w:pStyle w:val="TAL"/>
              <w:rPr>
                <w:rFonts w:eastAsia="SimSun" w:cs="Arial"/>
                <w:szCs w:val="18"/>
                <w:lang w:val="sv-FI" w:eastAsia="zh-CN"/>
              </w:rPr>
            </w:pPr>
            <w:r w:rsidRPr="0087716F">
              <w:rPr>
                <w:rFonts w:cs="Arial"/>
                <w:lang w:val="sv-FI"/>
              </w:rPr>
              <w:t>2)20 PRB (300 byte packet)</w:t>
            </w:r>
          </w:p>
        </w:tc>
        <w:tc>
          <w:tcPr>
            <w:tcW w:w="2495"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7856" w:type="dxa"/>
            <w:gridSpan w:val="3"/>
            <w:shd w:val="clear" w:color="auto" w:fill="auto"/>
            <w:vAlign w:val="center"/>
          </w:tcPr>
          <w:p w:rsidR="001A58CB" w:rsidRPr="0087716F" w:rsidRDefault="001A58CB" w:rsidP="001A58CB">
            <w:pPr>
              <w:pStyle w:val="TAL"/>
              <w:rPr>
                <w:rFonts w:cs="Arial"/>
                <w:szCs w:val="18"/>
              </w:rPr>
            </w:pPr>
            <w:r w:rsidRPr="0087716F">
              <w:rPr>
                <w:rFonts w:cs="Arial"/>
                <w:szCs w:val="18"/>
              </w:rPr>
              <w:t>1 transmission every 100ms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100ms message generation period</w:t>
            </w:r>
          </w:p>
          <w:p w:rsidR="001A58CB" w:rsidRPr="0087716F" w:rsidRDefault="001A58CB" w:rsidP="001A58CB">
            <w:pPr>
              <w:pStyle w:val="TAL"/>
              <w:numPr>
                <w:ilvl w:val="0"/>
                <w:numId w:val="17"/>
              </w:numPr>
              <w:overflowPunct w:val="0"/>
              <w:autoSpaceDE w:val="0"/>
              <w:autoSpaceDN w:val="0"/>
              <w:adjustRightInd w:val="0"/>
              <w:textAlignment w:val="baseline"/>
              <w:rPr>
                <w:rFonts w:cs="Arial"/>
                <w:szCs w:val="18"/>
              </w:rPr>
            </w:pPr>
            <w:r w:rsidRPr="0087716F">
              <w:rPr>
                <w:rFonts w:cs="Arial"/>
                <w:szCs w:val="18"/>
              </w:rPr>
              <w:t>Time instance of message generation is randomized among vehicles</w:t>
            </w:r>
          </w:p>
          <w:p w:rsidR="001A58CB" w:rsidRPr="0087716F" w:rsidRDefault="001A58CB" w:rsidP="001A58CB">
            <w:pPr>
              <w:pStyle w:val="TAL"/>
              <w:rPr>
                <w:rFonts w:cs="Arial"/>
              </w:rPr>
            </w:pP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286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10dB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eastAsia="SimSun" w:cs="Arial"/>
                <w:lang w:eastAsia="zh-CN"/>
              </w:rPr>
              <w:t xml:space="preserve">Sidelink </w:t>
            </w:r>
            <w:r w:rsidRPr="0087716F">
              <w:rPr>
                <w:rFonts w:eastAsia="SimSun" w:cs="Arial" w:hint="eastAsia"/>
                <w:lang w:eastAsia="zh-CN"/>
              </w:rPr>
              <w:t>Power control</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lang w:val="en-US" w:eastAsia="ko-KR"/>
              </w:rPr>
              <w:t>In ITS spectrum, worst case of no power control is used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w:t>
            </w:r>
          </w:p>
        </w:tc>
        <w:tc>
          <w:tcPr>
            <w:tcW w:w="286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w:t>
            </w:r>
            <w:r w:rsidRPr="0087716F">
              <w:rPr>
                <w:rFonts w:cs="Arial"/>
                <w:szCs w:val="18"/>
              </w:rPr>
              <w:t>4 for 5.9GHz</w:t>
            </w:r>
          </w:p>
        </w:tc>
        <w:tc>
          <w:tcPr>
            <w:tcW w:w="2495" w:type="dxa"/>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A-3</w:t>
            </w:r>
            <w:r w:rsidRPr="0087716F">
              <w:rPr>
                <w:rFonts w:cs="Arial"/>
                <w:szCs w:val="18"/>
              </w:rPr>
              <w:t xml:space="preserve"> for 5.9GHz</w:t>
            </w:r>
          </w:p>
        </w:tc>
        <w:tc>
          <w:tcPr>
            <w:tcW w:w="2495" w:type="dxa"/>
            <w:vAlign w:val="center"/>
          </w:tcPr>
          <w:p w:rsidR="0014073D" w:rsidRPr="0087716F" w:rsidRDefault="0014073D" w:rsidP="0014073D">
            <w:pPr>
              <w:pStyle w:val="TAL"/>
              <w:jc w:val="both"/>
              <w:rPr>
                <w:rFonts w:cs="Arial"/>
                <w:szCs w:val="18"/>
              </w:rPr>
            </w:pPr>
            <w:r w:rsidRPr="0087716F">
              <w:rPr>
                <w:rFonts w:cs="Arial"/>
                <w:szCs w:val="18"/>
              </w:rPr>
              <w:t xml:space="preserve">As per link level performance model in TR 38.886 </w:t>
            </w:r>
          </w:p>
          <w:p w:rsidR="001A58CB" w:rsidRPr="0087716F" w:rsidRDefault="0014073D" w:rsidP="0014073D">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5.9GHz</w:t>
            </w:r>
          </w:p>
        </w:tc>
      </w:tr>
    </w:tbl>
    <w:p w:rsidR="001A58CB" w:rsidRPr="0087716F" w:rsidRDefault="001A58CB" w:rsidP="001A58CB"/>
    <w:p w:rsidR="001A58CB" w:rsidRPr="0087716F" w:rsidRDefault="001A58CB" w:rsidP="001A58CB">
      <w:pPr>
        <w:pStyle w:val="Caption"/>
        <w:keepNext/>
        <w:jc w:val="center"/>
      </w:pPr>
      <w:r w:rsidRPr="0087716F">
        <w:t>Table 5.</w:t>
      </w:r>
      <w:r w:rsidRPr="0087716F">
        <w:rPr>
          <w:rFonts w:hint="eastAsia"/>
        </w:rPr>
        <w:t>2</w:t>
      </w:r>
      <w:r w:rsidRPr="0087716F">
        <w:t>.1.2-2: Additional simulation assumptions for 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MCS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QPSK with r=1/2</w:t>
            </w:r>
          </w:p>
          <w:p w:rsidR="001A58CB" w:rsidRPr="0087716F" w:rsidRDefault="001A58CB" w:rsidP="001A58CB">
            <w:pPr>
              <w:pStyle w:val="TAL"/>
              <w:rPr>
                <w:rFonts w:cs="Arial"/>
                <w:szCs w:val="18"/>
                <w:lang w:eastAsia="ko-KR"/>
              </w:rPr>
            </w:pPr>
            <w:r w:rsidRPr="0087716F">
              <w:rPr>
                <w:rFonts w:cs="Arial"/>
                <w:szCs w:val="18"/>
              </w:rPr>
              <w:t>Transmit duration of 341us (190bytes) and 488 (300bytes) without header</w:t>
            </w:r>
          </w:p>
        </w:tc>
      </w:tr>
      <w:tr w:rsidR="001A58CB" w:rsidRPr="0087716F" w:rsidTr="001A58CB">
        <w:trPr>
          <w:jc w:val="center"/>
        </w:trPr>
        <w:tc>
          <w:tcPr>
            <w:tcW w:w="3348" w:type="dxa"/>
            <w:vMerge w:val="restart"/>
            <w:shd w:val="clear" w:color="auto" w:fill="auto"/>
          </w:tcPr>
          <w:p w:rsidR="001A58CB" w:rsidRPr="0087716F" w:rsidRDefault="001A58CB" w:rsidP="001A58CB">
            <w:pPr>
              <w:pStyle w:val="TAL"/>
              <w:rPr>
                <w:rFonts w:cs="Arial"/>
                <w:szCs w:val="18"/>
              </w:rPr>
            </w:pPr>
            <w:r w:rsidRPr="0087716F">
              <w:rPr>
                <w:rFonts w:cs="Arial"/>
                <w:szCs w:val="18"/>
              </w:rPr>
              <w:t>DSRC MAC</w:t>
            </w:r>
          </w:p>
        </w:tc>
        <w:tc>
          <w:tcPr>
            <w:tcW w:w="6228" w:type="dxa"/>
            <w:shd w:val="clear" w:color="auto" w:fill="auto"/>
          </w:tcPr>
          <w:p w:rsidR="001A58CB" w:rsidRPr="0087716F" w:rsidDel="004A69B9" w:rsidRDefault="001A58CB" w:rsidP="001A58CB">
            <w:pPr>
              <w:pStyle w:val="TAL"/>
              <w:rPr>
                <w:rFonts w:cs="Arial"/>
                <w:szCs w:val="18"/>
              </w:rPr>
            </w:pPr>
            <w:r w:rsidRPr="0087716F">
              <w:rPr>
                <w:rFonts w:cs="Arial"/>
                <w:szCs w:val="18"/>
              </w:rPr>
              <w:t>Coordination : DL+UL coexistence evaluation : EDCA</w:t>
            </w:r>
          </w:p>
        </w:tc>
      </w:tr>
      <w:tr w:rsidR="001A58CB" w:rsidRPr="0087716F" w:rsidTr="001A58CB">
        <w:trPr>
          <w:trHeight w:val="251"/>
          <w:jc w:val="center"/>
        </w:trPr>
        <w:tc>
          <w:tcPr>
            <w:tcW w:w="3348" w:type="dxa"/>
            <w:vMerge/>
            <w:shd w:val="clear" w:color="auto" w:fill="auto"/>
          </w:tcPr>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Detection : Energy detection &amp; preamble detection</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Slot time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13us (Note specified for 10MHz [802.11 -2012])</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DIFS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58us (SIFS + 2*slot_time)</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32us</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Physical header size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 xml:space="preserve">40us </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Threshold triggering physical header decoding</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-98dBm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CCA-ED</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-65dBm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OFDM symbol duration</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8us</w:t>
            </w:r>
          </w:p>
        </w:tc>
      </w:tr>
    </w:tbl>
    <w:p w:rsidR="001A58CB" w:rsidRPr="0087716F" w:rsidRDefault="001A58CB" w:rsidP="001A58CB"/>
    <w:p w:rsidR="001A58CB" w:rsidRPr="0087716F" w:rsidRDefault="001A58CB" w:rsidP="001A58CB">
      <w:pPr>
        <w:pStyle w:val="Heading4"/>
        <w:rPr>
          <w:rFonts w:eastAsia="SimSun"/>
          <w:lang w:eastAsia="zh-CN"/>
        </w:rPr>
      </w:pPr>
      <w:bookmarkStart w:id="80" w:name="_Toc36034754"/>
      <w:bookmarkStart w:id="81" w:name="_Toc42537349"/>
      <w:bookmarkStart w:id="82" w:name="_Toc46356414"/>
      <w:r w:rsidRPr="0087716F">
        <w:rPr>
          <w:rFonts w:eastAsia="SimSun" w:hint="eastAsia"/>
          <w:lang w:eastAsia="zh-CN"/>
        </w:rPr>
        <w:t>5.2.1.</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80"/>
      <w:bookmarkEnd w:id="81"/>
      <w:bookmarkEnd w:id="82"/>
    </w:p>
    <w:p w:rsidR="001A58CB" w:rsidRPr="0087716F" w:rsidRDefault="001A58CB" w:rsidP="001A58CB">
      <w:pPr>
        <w:numPr>
          <w:ilvl w:val="0"/>
          <w:numId w:val="18"/>
        </w:numPr>
        <w:overflowPunct w:val="0"/>
        <w:autoSpaceDE w:val="0"/>
        <w:autoSpaceDN w:val="0"/>
        <w:adjustRightInd w:val="0"/>
        <w:textAlignment w:val="baseline"/>
      </w:pPr>
      <w:r w:rsidRPr="0087716F">
        <w:t>Option 1 (</w:t>
      </w:r>
      <w:r w:rsidRPr="0087716F">
        <w:rPr>
          <w:rFonts w:hint="eastAsia"/>
        </w:rPr>
        <w:t>as</w:t>
      </w:r>
      <w:r w:rsidRPr="0087716F">
        <w:rPr>
          <w:rFonts w:hint="eastAsia"/>
          <w:lang w:eastAsia="ko-KR"/>
        </w:rPr>
        <w:t xml:space="preserve"> baseline) </w:t>
      </w:r>
      <w:r w:rsidRPr="0087716F">
        <w:t>: 1 step ACLR/ACS model</w:t>
      </w:r>
    </w:p>
    <w:p w:rsidR="001A58CB" w:rsidRPr="0087716F" w:rsidRDefault="001A58CB" w:rsidP="001A58CB">
      <w:pPr>
        <w:pStyle w:val="Caption"/>
        <w:keepNext/>
        <w:jc w:val="center"/>
      </w:pPr>
      <w:r w:rsidRPr="0087716F">
        <w:t>Table 5.</w:t>
      </w:r>
      <w:r w:rsidRPr="0087716F">
        <w:rPr>
          <w:lang w:eastAsia="ko-KR"/>
        </w:rPr>
        <w:t>2</w:t>
      </w:r>
      <w:r w:rsidRPr="0087716F">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87716F" w:rsidTr="00DB2E03">
        <w:trPr>
          <w:tblHeader/>
          <w:jc w:val="center"/>
        </w:trPr>
        <w:tc>
          <w:tcPr>
            <w:tcW w:w="1696" w:type="dxa"/>
            <w:vMerge w:val="restart"/>
            <w:shd w:val="clear" w:color="auto" w:fill="C6D9F1"/>
            <w:vAlign w:val="center"/>
          </w:tcPr>
          <w:p w:rsidR="001A58CB" w:rsidRPr="0087716F" w:rsidRDefault="001A58CB" w:rsidP="001A58CB">
            <w:pPr>
              <w:pStyle w:val="TAH"/>
            </w:pPr>
            <w:r w:rsidRPr="0087716F">
              <w:t>Parameter</w:t>
            </w:r>
          </w:p>
        </w:tc>
        <w:tc>
          <w:tcPr>
            <w:tcW w:w="7935" w:type="dxa"/>
            <w:gridSpan w:val="3"/>
            <w:shd w:val="clear" w:color="auto" w:fill="C6D9F1"/>
            <w:vAlign w:val="center"/>
          </w:tcPr>
          <w:p w:rsidR="001A58CB" w:rsidRPr="0087716F" w:rsidRDefault="001A58CB" w:rsidP="001A58CB">
            <w:pPr>
              <w:pStyle w:val="TAH"/>
            </w:pPr>
            <w:r w:rsidRPr="0087716F">
              <w:t>Value</w:t>
            </w:r>
          </w:p>
        </w:tc>
      </w:tr>
      <w:tr w:rsidR="001A58CB" w:rsidRPr="0087716F" w:rsidTr="00DB2E03">
        <w:trPr>
          <w:jc w:val="center"/>
        </w:trPr>
        <w:tc>
          <w:tcPr>
            <w:tcW w:w="1696"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3544"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126"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26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3544"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DB2E03" w:rsidRPr="0087716F" w:rsidRDefault="00DB2E03" w:rsidP="001A58CB">
            <w:pPr>
              <w:pStyle w:val="TAL"/>
              <w:rPr>
                <w:rFonts w:cs="Arial"/>
                <w:szCs w:val="18"/>
                <w:lang w:eastAsia="ko-KR"/>
              </w:rPr>
            </w:pP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r w:rsidRPr="0087716F">
        <w:t>Details for modelling:</w:t>
      </w:r>
    </w:p>
    <w:p w:rsidR="001A58CB" w:rsidRPr="0087716F" w:rsidRDefault="001A58CB" w:rsidP="001A58CB">
      <w:pPr>
        <w:numPr>
          <w:ilvl w:val="0"/>
          <w:numId w:val="18"/>
        </w:numPr>
        <w:overflowPunct w:val="0"/>
        <w:autoSpaceDE w:val="0"/>
        <w:autoSpaceDN w:val="0"/>
        <w:adjustRightInd w:val="0"/>
        <w:textAlignment w:val="baseline"/>
      </w:pPr>
      <w:r w:rsidRPr="0087716F">
        <w:t>Option 2: 2 steps ACLR/ACS model.</w:t>
      </w:r>
    </w:p>
    <w:p w:rsidR="001A58CB" w:rsidRPr="0087716F" w:rsidRDefault="001A58CB" w:rsidP="001A58CB">
      <w:pPr>
        <w:numPr>
          <w:ilvl w:val="1"/>
          <w:numId w:val="18"/>
        </w:numPr>
        <w:overflowPunct w:val="0"/>
        <w:autoSpaceDE w:val="0"/>
        <w:autoSpaceDN w:val="0"/>
        <w:adjustRightInd w:val="0"/>
        <w:textAlignment w:val="baseline"/>
      </w:pPr>
      <w:r w:rsidRPr="0087716F">
        <w:t>ACLR:</w:t>
      </w:r>
    </w:p>
    <w:p w:rsidR="001A58CB" w:rsidRPr="0087716F" w:rsidRDefault="001A58CB" w:rsidP="001A58CB">
      <w:pPr>
        <w:numPr>
          <w:ilvl w:val="2"/>
          <w:numId w:val="18"/>
        </w:numPr>
        <w:overflowPunct w:val="0"/>
        <w:autoSpaceDE w:val="0"/>
        <w:autoSpaceDN w:val="0"/>
        <w:adjustRightInd w:val="0"/>
        <w:textAlignment w:val="baseline"/>
      </w:pPr>
      <w:r w:rsidRPr="0087716F">
        <w:lastRenderedPageBreak/>
        <w:t>If the frequency offset between transmitting RB (aggressor) and receiving RB (victim) is smaller than the transmitter (aggressor) allocated transmission bandwidth bandwidth then ACLR1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RB (victim) is larger than the transmitter (aggressor) allocated transmission bandwidth bandwidth then ACLR2 applies</w:t>
      </w:r>
    </w:p>
    <w:p w:rsidR="001A58CB" w:rsidRPr="0087716F" w:rsidRDefault="001A58CB" w:rsidP="001A58CB">
      <w:pPr>
        <w:numPr>
          <w:ilvl w:val="1"/>
          <w:numId w:val="18"/>
        </w:numPr>
        <w:overflowPunct w:val="0"/>
        <w:autoSpaceDE w:val="0"/>
        <w:autoSpaceDN w:val="0"/>
        <w:adjustRightInd w:val="0"/>
        <w:textAlignment w:val="baseline"/>
      </w:pPr>
      <w:r w:rsidRPr="0087716F">
        <w:t>ACS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smaller than 10MHz then ACS1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larger than 10MHz then ACS2 applies.</w:t>
      </w:r>
    </w:p>
    <w:p w:rsidR="001A58CB" w:rsidRPr="0087716F" w:rsidRDefault="001A58CB" w:rsidP="001A58CB">
      <w:pPr>
        <w:ind w:left="1890"/>
      </w:pPr>
      <w:r w:rsidRPr="0087716F">
        <w:t>NOTE: 10MHz offset velue is derived from LTE V2X definition of ACS and inband blocking requirement, as will as DSRC adjacent and alternate adjacent channel rejection requirement definition</w:t>
      </w:r>
    </w:p>
    <w:p w:rsidR="001A58CB" w:rsidRPr="0087716F" w:rsidRDefault="001A58CB" w:rsidP="001A58CB">
      <w:pPr>
        <w:pStyle w:val="Caption"/>
        <w:keepNext/>
        <w:jc w:val="center"/>
      </w:pPr>
      <w:r w:rsidRPr="0087716F">
        <w:t>Table 5.</w:t>
      </w:r>
      <w:r w:rsidRPr="0087716F">
        <w:rPr>
          <w:lang w:eastAsia="ko-KR"/>
        </w:rPr>
        <w:t>2</w:t>
      </w:r>
      <w:r w:rsidRPr="0087716F">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ACLR1</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ACLR2</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[39]dB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[43]dB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ACS1</w:t>
            </w:r>
          </w:p>
        </w:tc>
        <w:tc>
          <w:tcPr>
            <w:tcW w:w="2866"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lang w:eastAsia="ko-KR"/>
              </w:rPr>
            </w:pPr>
            <w:r w:rsidRPr="0087716F">
              <w:rPr>
                <w:rFonts w:cs="Arial"/>
                <w:szCs w:val="18"/>
                <w:lang w:eastAsia="ko-KR"/>
              </w:rPr>
              <w:t>ACS2</w:t>
            </w:r>
          </w:p>
        </w:tc>
        <w:tc>
          <w:tcPr>
            <w:tcW w:w="2866" w:type="dxa"/>
            <w:shd w:val="clear" w:color="auto" w:fill="auto"/>
            <w:vAlign w:val="center"/>
          </w:tcPr>
          <w:p w:rsidR="001A58CB" w:rsidRPr="0087716F" w:rsidRDefault="001A58CB" w:rsidP="001A58CB">
            <w:pPr>
              <w:pStyle w:val="TAL"/>
              <w:ind w:left="720"/>
              <w:rPr>
                <w:rFonts w:cs="Arial"/>
                <w:szCs w:val="18"/>
                <w:lang w:eastAsia="ko-KR"/>
              </w:rPr>
            </w:pPr>
            <w:r w:rsidRPr="0087716F">
              <w:rPr>
                <w:rFonts w:cs="Arial"/>
                <w:szCs w:val="18"/>
                <w:lang w:eastAsia="ko-KR"/>
              </w:rPr>
              <w:t>ACS1 + 16 (NOTE 1)</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 (NOTE 2)</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[40]dB + X(NOTE 3)</w:t>
            </w:r>
          </w:p>
        </w:tc>
      </w:tr>
      <w:tr w:rsidR="001A58CB" w:rsidRPr="0087716F" w:rsidTr="001A58CB">
        <w:trPr>
          <w:jc w:val="center"/>
        </w:trPr>
        <w:tc>
          <w:tcPr>
            <w:tcW w:w="9775" w:type="dxa"/>
            <w:gridSpan w:val="4"/>
            <w:shd w:val="clear" w:color="auto" w:fill="auto"/>
            <w:vAlign w:val="center"/>
          </w:tcPr>
          <w:p w:rsidR="001A58CB" w:rsidRPr="0087716F" w:rsidRDefault="001A58CB" w:rsidP="001A58CB">
            <w:pPr>
              <w:pStyle w:val="TAL"/>
              <w:rPr>
                <w:rFonts w:cs="Arial"/>
                <w:lang w:eastAsia="ko-KR"/>
              </w:rPr>
            </w:pPr>
            <w:r w:rsidRPr="0087716F">
              <w:rPr>
                <w:rFonts w:cs="Arial"/>
                <w:lang w:eastAsia="ko-KR"/>
              </w:rPr>
              <w:t>NOTE 1: following definition of alternate adjacent channel rejection requirement of DSRC [EN 302 571]</w:t>
            </w:r>
          </w:p>
          <w:p w:rsidR="001A58CB" w:rsidRPr="0087716F" w:rsidRDefault="001A58CB" w:rsidP="001A58CB">
            <w:pPr>
              <w:pStyle w:val="TAL"/>
              <w:rPr>
                <w:rFonts w:cs="Arial"/>
                <w:lang w:eastAsia="ko-KR"/>
              </w:rPr>
            </w:pPr>
            <w:r w:rsidRPr="0087716F">
              <w:rPr>
                <w:rFonts w:cs="Arial"/>
                <w:lang w:eastAsia="ko-KR"/>
              </w:rPr>
              <w:t>NOTE 2: following definition of in band blocking requirement, case 1 of LTE CV2X [TS 36.101]</w:t>
            </w:r>
          </w:p>
          <w:p w:rsidR="001A58CB" w:rsidRPr="0087716F" w:rsidRDefault="001A58CB" w:rsidP="001A58CB">
            <w:pPr>
              <w:pStyle w:val="TAL"/>
              <w:rPr>
                <w:rFonts w:cs="Arial"/>
                <w:lang w:eastAsia="ko-KR"/>
              </w:rPr>
            </w:pPr>
            <w:r w:rsidRPr="0087716F">
              <w:rPr>
                <w:rFonts w:cs="Arial"/>
                <w:lang w:eastAsia="ko-KR"/>
              </w:rPr>
              <w:t>NOTE 3: following definition of in band blocking requirement, case 2 of NR and apply same tightening as for LTE V2X.</w:t>
            </w:r>
          </w:p>
        </w:tc>
      </w:tr>
    </w:tbl>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83" w:name="_Toc36034755"/>
      <w:bookmarkStart w:id="84" w:name="_Toc42537350"/>
      <w:bookmarkStart w:id="85" w:name="_Toc46356415"/>
      <w:r w:rsidRPr="0087716F">
        <w:lastRenderedPageBreak/>
        <w:t>5.</w:t>
      </w:r>
      <w:r w:rsidRPr="0087716F">
        <w:rPr>
          <w:rFonts w:hint="eastAsia"/>
          <w:lang w:eastAsia="ko-KR"/>
        </w:rPr>
        <w:t>2</w:t>
      </w:r>
      <w:r w:rsidRPr="0087716F">
        <w:t>.2</w:t>
      </w:r>
      <w:r w:rsidRPr="0087716F">
        <w:tab/>
      </w:r>
      <w:r w:rsidRPr="0087716F">
        <w:rPr>
          <w:rFonts w:eastAsia="MS Mincho"/>
          <w:lang w:eastAsia="zh-CN"/>
        </w:rPr>
        <w:t xml:space="preserve">Coexistence simulation parameters in </w:t>
      </w:r>
      <w:r w:rsidR="0014073D" w:rsidRPr="0087716F">
        <w:rPr>
          <w:rFonts w:eastAsia="MS Mincho"/>
          <w:lang w:eastAsia="zh-CN"/>
        </w:rPr>
        <w:t xml:space="preserve">FR1 FDD </w:t>
      </w:r>
      <w:r w:rsidRPr="0087716F">
        <w:rPr>
          <w:rFonts w:eastAsia="MS Mincho"/>
          <w:lang w:eastAsia="zh-CN"/>
        </w:rPr>
        <w:t>licensed spectrum</w:t>
      </w:r>
      <w:bookmarkEnd w:id="83"/>
      <w:bookmarkEnd w:id="84"/>
      <w:bookmarkEnd w:id="85"/>
    </w:p>
    <w:p w:rsidR="001A58CB" w:rsidRPr="0087716F" w:rsidRDefault="001A58CB" w:rsidP="001A58CB">
      <w:pPr>
        <w:pStyle w:val="Heading4"/>
        <w:rPr>
          <w:rFonts w:eastAsia="SimSun"/>
          <w:lang w:eastAsia="zh-CN"/>
        </w:rPr>
      </w:pPr>
      <w:bookmarkStart w:id="86" w:name="_Toc36034756"/>
      <w:bookmarkStart w:id="87" w:name="_Toc42537351"/>
      <w:bookmarkStart w:id="88" w:name="_Toc46356416"/>
      <w:r w:rsidRPr="0087716F">
        <w:rPr>
          <w:rFonts w:eastAsia="SimSun" w:hint="eastAsia"/>
          <w:lang w:eastAsia="zh-CN"/>
        </w:rPr>
        <w:t>5.2.</w:t>
      </w:r>
      <w:r w:rsidRPr="0087716F">
        <w:rPr>
          <w:rFonts w:eastAsia="SimSun"/>
          <w:lang w:eastAsia="zh-CN"/>
        </w:rPr>
        <w:t>2</w:t>
      </w:r>
      <w:r w:rsidRPr="0087716F">
        <w:rPr>
          <w:rFonts w:eastAsia="SimSun" w:hint="eastAsia"/>
          <w:lang w:eastAsia="zh-CN"/>
        </w:rPr>
        <w:t xml:space="preserve">.1 </w:t>
      </w:r>
      <w:r w:rsidRPr="0087716F">
        <w:rPr>
          <w:rFonts w:eastAsia="SimSun"/>
          <w:lang w:eastAsia="zh-CN"/>
        </w:rPr>
        <w:t>Network layout model</w:t>
      </w:r>
      <w:bookmarkEnd w:id="86"/>
      <w:bookmarkEnd w:id="87"/>
      <w:bookmarkEnd w:id="88"/>
    </w:p>
    <w:p w:rsidR="001A58CB" w:rsidRPr="0087716F" w:rsidRDefault="001A58CB" w:rsidP="001A58CB">
      <w:pPr>
        <w:jc w:val="center"/>
      </w:pPr>
      <w:r w:rsidRPr="0087716F">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Pr="0087716F" w:rsidRDefault="001A58CB" w:rsidP="001A58CB">
      <w:pPr>
        <w:jc w:val="center"/>
      </w:pPr>
      <w:r w:rsidRPr="0087716F">
        <w:t>Figure 5.2.2.1-1 Network layout model for NR V2X coexistence simulation for case7 and case8</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LTE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LTE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LTE UE-to-LTE Uu BS: 32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LTE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r w:rsidRPr="0087716F">
              <w:rPr>
                <w:color w:val="000000"/>
                <w:lang w:eastAsia="ko-KR"/>
              </w:rPr>
              <w:t xml:space="preserve"> </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LTE UE-to-LTE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UE-to-LTE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LTE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 w:rsidR="001A58CB" w:rsidRPr="0087716F" w:rsidRDefault="001A58CB" w:rsidP="001A58CB">
      <w:pPr>
        <w:pStyle w:val="Heading4"/>
        <w:rPr>
          <w:rFonts w:eastAsia="SimSun"/>
          <w:lang w:eastAsia="zh-CN"/>
        </w:rPr>
      </w:pPr>
      <w:bookmarkStart w:id="89" w:name="_Toc36034757"/>
      <w:bookmarkStart w:id="90" w:name="_Toc42537352"/>
      <w:bookmarkStart w:id="91" w:name="_Toc46356417"/>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89"/>
      <w:bookmarkEnd w:id="90"/>
      <w:bookmarkEnd w:id="91"/>
    </w:p>
    <w:p w:rsidR="001A58CB" w:rsidRPr="0087716F" w:rsidRDefault="001A58CB" w:rsidP="001A58CB">
      <w:pPr>
        <w:pStyle w:val="Caption"/>
        <w:keepNext/>
        <w:jc w:val="center"/>
      </w:pPr>
      <w:r w:rsidRPr="0087716F">
        <w:t>Table 5.</w:t>
      </w:r>
      <w:r w:rsidRPr="0087716F">
        <w:rPr>
          <w:lang w:eastAsia="ko-KR"/>
        </w:rPr>
        <w:t>2</w:t>
      </w:r>
      <w:r w:rsidRPr="0087716F">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87716F" w:rsidTr="00FB174E">
        <w:trPr>
          <w:tblHeader/>
          <w:jc w:val="center"/>
        </w:trPr>
        <w:tc>
          <w:tcPr>
            <w:tcW w:w="1580" w:type="dxa"/>
            <w:vMerge w:val="restart"/>
            <w:shd w:val="clear" w:color="auto" w:fill="C6D9F1"/>
            <w:vAlign w:val="center"/>
          </w:tcPr>
          <w:p w:rsidR="001A58CB" w:rsidRPr="0087716F" w:rsidRDefault="001A58CB" w:rsidP="001A58CB">
            <w:pPr>
              <w:pStyle w:val="TAH"/>
            </w:pPr>
            <w:r w:rsidRPr="0087716F">
              <w:t>Parameter</w:t>
            </w:r>
          </w:p>
        </w:tc>
        <w:tc>
          <w:tcPr>
            <w:tcW w:w="8196" w:type="dxa"/>
            <w:gridSpan w:val="3"/>
            <w:shd w:val="clear" w:color="auto" w:fill="C6D9F1"/>
            <w:vAlign w:val="center"/>
          </w:tcPr>
          <w:p w:rsidR="001A58CB" w:rsidRPr="0087716F" w:rsidRDefault="001A58CB" w:rsidP="001A58CB">
            <w:pPr>
              <w:pStyle w:val="TAH"/>
            </w:pPr>
            <w:r w:rsidRPr="0087716F">
              <w:t>Value</w:t>
            </w:r>
          </w:p>
        </w:tc>
      </w:tr>
      <w:tr w:rsidR="001A58CB" w:rsidRPr="0087716F" w:rsidTr="00FB174E">
        <w:trPr>
          <w:jc w:val="center"/>
        </w:trPr>
        <w:tc>
          <w:tcPr>
            <w:tcW w:w="1580"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773"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182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10MHz</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01" w:type="dxa"/>
            <w:shd w:val="clear" w:color="auto" w:fill="auto"/>
            <w:vAlign w:val="center"/>
          </w:tcPr>
          <w:p w:rsidR="001A58CB" w:rsidRPr="0087716F" w:rsidRDefault="001A58CB" w:rsidP="001A58CB">
            <w:pPr>
              <w:pStyle w:val="TAL"/>
              <w:rPr>
                <w:rFonts w:cs="Arial"/>
              </w:rPr>
            </w:pPr>
            <w:r w:rsidRPr="0087716F">
              <w:rPr>
                <w:rFonts w:cs="Arial"/>
              </w:rPr>
              <w:t xml:space="preserve">1)[16] PRB for 15kHz SCS </w:t>
            </w:r>
          </w:p>
          <w:p w:rsidR="001A58CB" w:rsidRPr="0087716F" w:rsidRDefault="001A58CB" w:rsidP="001A58CB">
            <w:pPr>
              <w:pStyle w:val="TAL"/>
              <w:rPr>
                <w:rFonts w:cs="Arial"/>
                <w:szCs w:val="18"/>
                <w:lang w:eastAsia="ko-KR"/>
              </w:rPr>
            </w:pPr>
            <w:r w:rsidRPr="0087716F">
              <w:rPr>
                <w:rFonts w:cs="Arial"/>
              </w:rPr>
              <w:t>2)Other options are not precluded</w:t>
            </w:r>
          </w:p>
        </w:tc>
        <w:tc>
          <w:tcPr>
            <w:tcW w:w="4773" w:type="dxa"/>
            <w:vAlign w:val="center"/>
          </w:tcPr>
          <w:p w:rsidR="001A58CB" w:rsidRPr="0087716F" w:rsidRDefault="001A58CB" w:rsidP="001A58CB">
            <w:pPr>
              <w:pStyle w:val="TAL"/>
              <w:rPr>
                <w:rFonts w:eastAsia="SimSun" w:cs="Arial"/>
                <w:szCs w:val="18"/>
                <w:lang w:eastAsia="zh-CN"/>
              </w:rPr>
            </w:pPr>
          </w:p>
        </w:tc>
        <w:tc>
          <w:tcPr>
            <w:tcW w:w="182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01"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773"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182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182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773" w:type="dxa"/>
            <w:vAlign w:val="center"/>
          </w:tcPr>
          <w:p w:rsidR="001A58CB" w:rsidRPr="0087716F" w:rsidRDefault="001A58CB" w:rsidP="001A58CB">
            <w:pPr>
              <w:pStyle w:val="TAL"/>
              <w:rPr>
                <w:rFonts w:cs="Arial"/>
                <w:szCs w:val="18"/>
              </w:rPr>
            </w:pPr>
            <w:r w:rsidRPr="0087716F">
              <w:rPr>
                <w:rFonts w:cs="Arial"/>
                <w:szCs w:val="18"/>
              </w:rPr>
              <w:t>From clause 4.2.1.1 of TR 36.942</w:t>
            </w:r>
          </w:p>
          <w:p w:rsidR="001A58CB" w:rsidRPr="0087716F" w:rsidRDefault="001A58CB" w:rsidP="001A58CB">
            <w:pPr>
              <w:pStyle w:val="TAL"/>
              <w:rPr>
                <w:rFonts w:cs="Arial"/>
                <w:szCs w:val="18"/>
              </w:rPr>
            </w:pPr>
            <w:r w:rsidRPr="0087716F">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75pt;height:36.75pt" o:ole="" fillcolor="window">
                  <v:imagedata r:id="rId12" o:title=""/>
                </v:shape>
                <o:OLEObject Type="Embed" ProgID="Equation.DSMT4" ShapeID="_x0000_i1025" DrawAspect="Content" ObjectID="_1662468081" r:id="rId13"/>
              </w:object>
            </w:r>
          </w:p>
          <w:p w:rsidR="001A58CB" w:rsidRPr="0087716F" w:rsidRDefault="001A58CB" w:rsidP="001A58CB">
            <w:pPr>
              <w:pStyle w:val="TAL"/>
              <w:rPr>
                <w:rFonts w:cs="Arial"/>
                <w:szCs w:val="18"/>
              </w:rPr>
            </w:pPr>
            <w:r w:rsidRPr="0087716F">
              <w:rPr>
                <w:rFonts w:cs="Arial"/>
                <w:position w:val="-12"/>
                <w:szCs w:val="18"/>
              </w:rPr>
              <w:object w:dxaOrig="920" w:dyaOrig="360">
                <v:shape id="_x0000_i1026" type="#_x0000_t75" style="width:36.75pt;height:14.25pt" o:ole="" fillcolor="window">
                  <v:imagedata r:id="rId14" o:title=""/>
                </v:shape>
                <o:OLEObject Type="Embed" ProgID="Equation.3" ShapeID="_x0000_i1026" DrawAspect="Content" ObjectID="_1662468082" r:id="rId15"/>
              </w:object>
            </w:r>
            <w:r w:rsidRPr="0087716F">
              <w:rPr>
                <w:rFonts w:cs="Arial"/>
                <w:szCs w:val="18"/>
              </w:rPr>
              <w:t xml:space="preserve"> degrees, and </w:t>
            </w:r>
            <w:r w:rsidRPr="0087716F">
              <w:rPr>
                <w:rFonts w:cs="Arial"/>
                <w:position w:val="-12"/>
                <w:szCs w:val="18"/>
              </w:rPr>
              <w:object w:dxaOrig="1140" w:dyaOrig="360">
                <v:shape id="_x0000_i1027" type="#_x0000_t75" style="width:47.25pt;height:15pt" o:ole="" fillcolor="window">
                  <v:imagedata r:id="rId16" o:title=""/>
                </v:shape>
                <o:OLEObject Type="Embed" ProgID="Equation.3" ShapeID="_x0000_i1027" DrawAspect="Content" ObjectID="_1662468083" r:id="rId17"/>
              </w:object>
            </w:r>
          </w:p>
          <w:p w:rsidR="001A58CB" w:rsidRPr="0087716F" w:rsidRDefault="001A58CB" w:rsidP="001A58CB">
            <w:pPr>
              <w:pStyle w:val="TAL"/>
              <w:jc w:val="center"/>
              <w:rPr>
                <w:rFonts w:eastAsia="SimSun" w:cs="Arial"/>
                <w:lang w:eastAsia="zh-CN"/>
              </w:rPr>
            </w:pP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182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2GHz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LTE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As per link level performance model in TR 36.942 (Table A.2)</w:t>
            </w: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92" w:name="_Toc36034758"/>
      <w:bookmarkStart w:id="93" w:name="_Toc42537353"/>
      <w:bookmarkStart w:id="94" w:name="_Toc46356418"/>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92"/>
      <w:bookmarkEnd w:id="93"/>
      <w:bookmarkEnd w:id="94"/>
    </w:p>
    <w:p w:rsidR="001A58CB" w:rsidRPr="0087716F" w:rsidRDefault="001A58CB" w:rsidP="001A58CB">
      <w:pPr>
        <w:pStyle w:val="Caption"/>
        <w:keepNext/>
        <w:jc w:val="center"/>
      </w:pPr>
      <w:r w:rsidRPr="0087716F">
        <w:t>Table 5.</w:t>
      </w:r>
      <w:r w:rsidRPr="0087716F">
        <w:rPr>
          <w:lang w:eastAsia="ko-KR"/>
        </w:rPr>
        <w:t>2</w:t>
      </w:r>
      <w:r w:rsidRPr="0087716F">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pPr>
        <w:pStyle w:val="Heading4"/>
        <w:rPr>
          <w:rFonts w:eastAsia="SimSun"/>
          <w:lang w:eastAsia="zh-CN"/>
        </w:rPr>
      </w:pPr>
      <w:bookmarkStart w:id="95" w:name="_Toc36034759"/>
      <w:bookmarkStart w:id="96" w:name="_Toc42537354"/>
      <w:bookmarkStart w:id="97" w:name="_Toc46356419"/>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95"/>
      <w:bookmarkEnd w:id="96"/>
      <w:bookmarkEnd w:id="97"/>
    </w:p>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LTE </w:t>
      </w:r>
      <w:r w:rsidRPr="0087716F">
        <w:rPr>
          <w:rFonts w:cs="Arial"/>
          <w:szCs w:val="18"/>
        </w:rPr>
        <w:t>WAN UE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8" type="#_x0000_t75" style="width:181.5pt;height:40.5pt" o:ole="" fillcolor="#0c9">
            <v:imagedata r:id="rId18" o:title=""/>
          </v:shape>
          <o:OLEObject Type="Embed" ProgID="Equation.3" ShapeID="_x0000_i1028" DrawAspect="Content" ObjectID="_1662468084" r:id="rId19"/>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TAL"/>
        <w:rPr>
          <w:rFonts w:cs="Arial"/>
          <w:szCs w:val="18"/>
        </w:rPr>
      </w:pPr>
      <w:r w:rsidRPr="0087716F">
        <w:rPr>
          <w:rFonts w:cs="Arial"/>
          <w:szCs w:val="18"/>
        </w:rPr>
        <w:lastRenderedPageBreak/>
        <w:t>As per PC set 1 and PC set 2 of TR 36.942</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 xml:space="preserve">Rmin = -63dB for 23dBm, -66dB for 26dBm </w:t>
      </w:r>
    </w:p>
    <w:p w:rsidR="001A58CB" w:rsidRPr="0087716F" w:rsidRDefault="001A58CB" w:rsidP="001A58CB">
      <w:pPr>
        <w:pStyle w:val="TAL"/>
        <w:numPr>
          <w:ilvl w:val="0"/>
          <w:numId w:val="17"/>
        </w:numPr>
        <w:jc w:val="both"/>
        <w:rPr>
          <w:rFonts w:cs="Arial"/>
          <w:szCs w:val="18"/>
        </w:rPr>
      </w:pPr>
      <w:r w:rsidRPr="0087716F">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87716F" w:rsidTr="001A58CB">
        <w:trPr>
          <w:trHeight w:val="163"/>
          <w:jc w:val="center"/>
        </w:trPr>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PC Set</w:t>
            </w:r>
          </w:p>
        </w:tc>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Gamma</w:t>
            </w:r>
          </w:p>
        </w:tc>
        <w:tc>
          <w:tcPr>
            <w:tcW w:w="0" w:type="auto"/>
            <w:gridSpan w:val="3"/>
          </w:tcPr>
          <w:p w:rsidR="001A58CB" w:rsidRPr="0087716F" w:rsidRDefault="001A58CB" w:rsidP="001A58CB">
            <w:pPr>
              <w:pStyle w:val="TAH"/>
              <w:jc w:val="left"/>
              <w:rPr>
                <w:rFonts w:cs="Arial"/>
                <w:b w:val="0"/>
                <w:szCs w:val="18"/>
              </w:rPr>
            </w:pPr>
            <w:r w:rsidRPr="0087716F">
              <w:rPr>
                <w:rFonts w:cs="Arial"/>
                <w:b w:val="0"/>
                <w:szCs w:val="18"/>
              </w:rPr>
              <w:t>CLxile (dBm)</w:t>
            </w:r>
          </w:p>
        </w:tc>
      </w:tr>
      <w:tr w:rsidR="001A58CB" w:rsidRPr="0087716F" w:rsidTr="001A58CB">
        <w:trPr>
          <w:trHeight w:val="162"/>
          <w:jc w:val="center"/>
        </w:trPr>
        <w:tc>
          <w:tcPr>
            <w:tcW w:w="0" w:type="auto"/>
            <w:vMerge/>
            <w:shd w:val="clear" w:color="auto" w:fill="auto"/>
          </w:tcPr>
          <w:p w:rsidR="001A58CB" w:rsidRPr="0087716F" w:rsidRDefault="001A58CB" w:rsidP="001A58CB">
            <w:pPr>
              <w:pStyle w:val="TAH"/>
              <w:jc w:val="left"/>
              <w:rPr>
                <w:rFonts w:cs="Arial"/>
                <w:b w:val="0"/>
                <w:szCs w:val="18"/>
              </w:rPr>
            </w:pPr>
          </w:p>
        </w:tc>
        <w:tc>
          <w:tcPr>
            <w:tcW w:w="0" w:type="auto"/>
            <w:vMerge/>
            <w:shd w:val="clear" w:color="auto" w:fill="auto"/>
          </w:tcPr>
          <w:p w:rsidR="001A58CB" w:rsidRPr="0087716F" w:rsidRDefault="001A58CB" w:rsidP="001A58CB">
            <w:pPr>
              <w:pStyle w:val="TAH"/>
              <w:jc w:val="left"/>
              <w:rPr>
                <w:rFonts w:cs="Arial"/>
                <w:b w:val="0"/>
                <w:szCs w:val="18"/>
              </w:rPr>
            </w:pPr>
          </w:p>
        </w:tc>
        <w:tc>
          <w:tcPr>
            <w:tcW w:w="0" w:type="auto"/>
          </w:tcPr>
          <w:p w:rsidR="001A58CB" w:rsidRPr="0087716F" w:rsidRDefault="001A58CB" w:rsidP="001A58CB">
            <w:pPr>
              <w:pStyle w:val="TAH"/>
              <w:jc w:val="left"/>
              <w:rPr>
                <w:rFonts w:eastAsia="SimSun" w:cs="Arial"/>
                <w:b w:val="0"/>
                <w:szCs w:val="18"/>
                <w:lang w:eastAsia="zh-CN"/>
              </w:rPr>
            </w:pPr>
            <w:r w:rsidRPr="0087716F">
              <w:rPr>
                <w:rFonts w:eastAsia="SimSun" w:cs="Arial" w:hint="eastAsia"/>
                <w:b w:val="0"/>
                <w:szCs w:val="18"/>
                <w:lang w:eastAsia="zh-CN"/>
              </w:rPr>
              <w:t>10</w:t>
            </w:r>
            <w:r w:rsidRPr="0087716F">
              <w:rPr>
                <w:rFonts w:eastAsia="SimSun" w:cs="Arial"/>
                <w:b w:val="0"/>
                <w:szCs w:val="18"/>
                <w:lang w:eastAsia="zh-CN"/>
              </w:rPr>
              <w:t>MHz</w:t>
            </w:r>
          </w:p>
        </w:tc>
        <w:tc>
          <w:tcPr>
            <w:tcW w:w="0" w:type="auto"/>
            <w:shd w:val="clear" w:color="auto" w:fill="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20MHz</w:t>
            </w:r>
          </w:p>
        </w:tc>
        <w:tc>
          <w:tcPr>
            <w:tcW w:w="0" w:type="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40MHz</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112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109</w:t>
            </w:r>
          </w:p>
        </w:tc>
        <w:tc>
          <w:tcPr>
            <w:tcW w:w="0" w:type="auto"/>
          </w:tcPr>
          <w:p w:rsidR="001A58CB" w:rsidRPr="0087716F" w:rsidRDefault="001A58CB" w:rsidP="001A58CB">
            <w:pPr>
              <w:pStyle w:val="TAL"/>
              <w:rPr>
                <w:rFonts w:cs="Arial"/>
                <w:szCs w:val="18"/>
                <w:lang w:eastAsia="ko-KR"/>
              </w:rPr>
            </w:pPr>
            <w:r w:rsidRPr="0087716F">
              <w:rPr>
                <w:rFonts w:cs="Arial"/>
                <w:szCs w:val="18"/>
                <w:lang w:eastAsia="ko-KR"/>
              </w:rPr>
              <w:t>106</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0.8</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129</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FFS</w:t>
            </w:r>
          </w:p>
        </w:tc>
        <w:tc>
          <w:tcPr>
            <w:tcW w:w="0" w:type="auto"/>
          </w:tcPr>
          <w:p w:rsidR="001A58CB" w:rsidRPr="0087716F" w:rsidRDefault="001A58CB" w:rsidP="001A58CB">
            <w:pPr>
              <w:pStyle w:val="TAL"/>
              <w:rPr>
                <w:rFonts w:cs="Arial"/>
                <w:szCs w:val="18"/>
                <w:lang w:eastAsia="ko-KR"/>
              </w:rPr>
            </w:pPr>
            <w:r w:rsidRPr="0087716F">
              <w:rPr>
                <w:rFonts w:cs="Arial" w:hint="eastAsia"/>
                <w:szCs w:val="18"/>
                <w:lang w:eastAsia="ko-KR"/>
              </w:rPr>
              <w:t>FFS</w:t>
            </w:r>
          </w:p>
        </w:tc>
      </w:tr>
    </w:tbl>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r w:rsidRPr="0087716F">
        <w:rPr>
          <w:rFonts w:cs="Arial"/>
          <w:szCs w:val="18"/>
          <w:lang w:eastAsia="ko-KR"/>
        </w:rPr>
        <w:t>.</w:t>
      </w:r>
    </w:p>
    <w:p w:rsidR="001A58CB" w:rsidRPr="0087716F" w:rsidRDefault="001A58CB" w:rsidP="001A58CB">
      <w:pPr>
        <w:rPr>
          <w:rFonts w:eastAsia="SimSun"/>
          <w:lang w:eastAsia="zh-CN"/>
        </w:rPr>
      </w:pPr>
      <w:r w:rsidRPr="0087716F">
        <w:rPr>
          <w:rFonts w:cs="Arial"/>
          <w:szCs w:val="18"/>
        </w:rPr>
        <w:t>CLxile = 112 - 10*log10(CBW / 10) for PC set 1</w:t>
      </w:r>
    </w:p>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98" w:name="_Toc36034760"/>
      <w:bookmarkStart w:id="99" w:name="_Toc42537355"/>
      <w:bookmarkStart w:id="100" w:name="_Toc46356420"/>
      <w:r w:rsidRPr="0087716F">
        <w:t>5.</w:t>
      </w:r>
      <w:r w:rsidRPr="0087716F">
        <w:rPr>
          <w:rFonts w:hint="eastAsia"/>
          <w:lang w:eastAsia="ko-KR"/>
        </w:rPr>
        <w:t>2</w:t>
      </w:r>
      <w:r w:rsidRPr="0087716F">
        <w:t>.3</w:t>
      </w:r>
      <w:r w:rsidRPr="0087716F">
        <w:tab/>
      </w:r>
      <w:r w:rsidRPr="0087716F">
        <w:rPr>
          <w:rFonts w:eastAsia="MS Mincho"/>
          <w:lang w:eastAsia="zh-CN"/>
        </w:rPr>
        <w:t>Coexistence simulation parameters in</w:t>
      </w:r>
      <w:r w:rsidR="00FB174E" w:rsidRPr="0087716F">
        <w:rPr>
          <w:rFonts w:eastAsia="MS Mincho"/>
          <w:lang w:eastAsia="zh-CN"/>
        </w:rPr>
        <w:t xml:space="preserve"> FR1 TDD</w:t>
      </w:r>
      <w:r w:rsidRPr="0087716F">
        <w:rPr>
          <w:rFonts w:eastAsia="MS Mincho"/>
          <w:lang w:eastAsia="zh-CN"/>
        </w:rPr>
        <w:t xml:space="preserve"> licensed spectrum</w:t>
      </w:r>
      <w:bookmarkEnd w:id="98"/>
      <w:bookmarkEnd w:id="99"/>
      <w:bookmarkEnd w:id="100"/>
      <w:r w:rsidRPr="0087716F">
        <w:rPr>
          <w:rFonts w:eastAsia="MS Mincho"/>
          <w:lang w:eastAsia="zh-CN"/>
        </w:rPr>
        <w:t xml:space="preserve"> </w:t>
      </w:r>
    </w:p>
    <w:p w:rsidR="001A58CB" w:rsidRPr="0087716F" w:rsidRDefault="001A58CB" w:rsidP="001A58CB">
      <w:pPr>
        <w:pStyle w:val="Heading4"/>
        <w:rPr>
          <w:rFonts w:eastAsia="SimSun"/>
          <w:lang w:eastAsia="zh-CN"/>
        </w:rPr>
      </w:pPr>
      <w:bookmarkStart w:id="101" w:name="_Toc36034761"/>
      <w:bookmarkStart w:id="102" w:name="_Toc42537356"/>
      <w:bookmarkStart w:id="103" w:name="_Toc46356421"/>
      <w:r w:rsidRPr="0087716F">
        <w:rPr>
          <w:rFonts w:eastAsia="SimSun" w:hint="eastAsia"/>
          <w:lang w:eastAsia="zh-CN"/>
        </w:rPr>
        <w:t>5.2.</w:t>
      </w:r>
      <w:r w:rsidRPr="0087716F">
        <w:rPr>
          <w:rFonts w:eastAsia="SimSun"/>
          <w:lang w:eastAsia="zh-CN"/>
        </w:rPr>
        <w:t>3</w:t>
      </w:r>
      <w:r w:rsidRPr="0087716F">
        <w:rPr>
          <w:rFonts w:eastAsia="SimSun" w:hint="eastAsia"/>
          <w:lang w:eastAsia="zh-CN"/>
        </w:rPr>
        <w:t xml:space="preserve">.1 </w:t>
      </w:r>
      <w:r w:rsidRPr="0087716F">
        <w:rPr>
          <w:rFonts w:eastAsia="SimSun"/>
          <w:lang w:eastAsia="zh-CN"/>
        </w:rPr>
        <w:t>Network layout model</w:t>
      </w:r>
      <w:bookmarkEnd w:id="101"/>
      <w:bookmarkEnd w:id="102"/>
      <w:bookmarkEnd w:id="103"/>
    </w:p>
    <w:p w:rsidR="001A58CB" w:rsidRPr="0087716F" w:rsidRDefault="001A58CB" w:rsidP="001A58CB">
      <w:pPr>
        <w:jc w:val="center"/>
      </w:pPr>
      <w:r w:rsidRPr="0087716F">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Pr="0087716F" w:rsidRDefault="001A58CB" w:rsidP="001A58CB">
      <w:pPr>
        <w:jc w:val="center"/>
      </w:pPr>
      <w:r w:rsidRPr="0087716F">
        <w:t>Figure 5.2.3.1-1 Network layout model for NR V2X coexistence simulation for case5 and case6</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3.5</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NR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NR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NR UE-to-NR Uu BS: 64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NR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NR UE-to-NR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UE-to-NR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NR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Pr>
        <w:pStyle w:val="Heading4"/>
        <w:rPr>
          <w:rFonts w:eastAsia="SimSun"/>
          <w:lang w:eastAsia="zh-CN"/>
        </w:rPr>
      </w:pPr>
      <w:bookmarkStart w:id="104" w:name="_Toc36034762"/>
      <w:bookmarkStart w:id="105" w:name="_Toc42537357"/>
      <w:bookmarkStart w:id="106" w:name="_Toc46356422"/>
      <w:r w:rsidRPr="0087716F">
        <w:rPr>
          <w:rFonts w:eastAsia="SimSun" w:hint="eastAsia"/>
          <w:lang w:eastAsia="zh-CN"/>
        </w:rPr>
        <w:lastRenderedPageBreak/>
        <w:t>5.2.</w:t>
      </w:r>
      <w:r w:rsidRPr="0087716F">
        <w:rPr>
          <w:rFonts w:eastAsia="SimSun"/>
          <w:lang w:eastAsia="zh-CN"/>
        </w:rPr>
        <w:t>3</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104"/>
      <w:bookmarkEnd w:id="105"/>
      <w:bookmarkEnd w:id="106"/>
    </w:p>
    <w:p w:rsidR="001A58CB" w:rsidRPr="0087716F" w:rsidRDefault="001A58CB" w:rsidP="001A58CB">
      <w:pPr>
        <w:pStyle w:val="Caption"/>
        <w:keepNext/>
        <w:jc w:val="center"/>
      </w:pPr>
      <w:r w:rsidRPr="0087716F">
        <w:t>Table 5.</w:t>
      </w:r>
      <w:r w:rsidRPr="0087716F">
        <w:rPr>
          <w:lang w:eastAsia="ko-KR"/>
        </w:rPr>
        <w:t>2</w:t>
      </w:r>
      <w:r w:rsidRPr="0087716F">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87716F" w:rsidTr="001A58CB">
        <w:trPr>
          <w:tblHeader/>
          <w:jc w:val="center"/>
        </w:trPr>
        <w:tc>
          <w:tcPr>
            <w:tcW w:w="1628" w:type="dxa"/>
            <w:vMerge w:val="restart"/>
            <w:shd w:val="clear" w:color="auto" w:fill="C6D9F1"/>
            <w:vAlign w:val="center"/>
          </w:tcPr>
          <w:p w:rsidR="001A58CB" w:rsidRPr="0087716F" w:rsidRDefault="001A58CB" w:rsidP="001A58CB">
            <w:pPr>
              <w:pStyle w:val="TAH"/>
            </w:pPr>
            <w:r w:rsidRPr="0087716F">
              <w:t>Parameter</w:t>
            </w:r>
          </w:p>
        </w:tc>
        <w:tc>
          <w:tcPr>
            <w:tcW w:w="8147"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628"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439"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205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40MHz</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40</w:t>
            </w:r>
            <w:r w:rsidRPr="0087716F">
              <w:rPr>
                <w:rFonts w:eastAsia="SimSun" w:cs="Arial" w:hint="eastAsia"/>
                <w:szCs w:val="18"/>
                <w:lang w:eastAsia="zh-CN"/>
              </w:rPr>
              <w:t>MHz</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w:t>
            </w:r>
            <w:r w:rsidRPr="0087716F">
              <w:rPr>
                <w:rFonts w:eastAsia="SimSun" w:cs="Arial" w:hint="eastAsia"/>
                <w:szCs w:val="18"/>
                <w:lang w:eastAsia="zh-CN"/>
              </w:rPr>
              <w:t>0MHz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56" w:type="dxa"/>
            <w:shd w:val="clear" w:color="auto" w:fill="auto"/>
            <w:vAlign w:val="center"/>
          </w:tcPr>
          <w:p w:rsidR="001A58CB" w:rsidRPr="0087716F" w:rsidRDefault="001A58CB" w:rsidP="001A58CB">
            <w:pPr>
              <w:pStyle w:val="TAL"/>
              <w:rPr>
                <w:rFonts w:cs="Arial"/>
              </w:rPr>
            </w:pPr>
            <w:r w:rsidRPr="0087716F">
              <w:rPr>
                <w:rFonts w:cs="Arial"/>
              </w:rPr>
              <w:t xml:space="preserve">1)[72] PRB for 15kHz SCS </w:t>
            </w:r>
          </w:p>
          <w:p w:rsidR="001A58CB" w:rsidRPr="0087716F" w:rsidRDefault="001A58CB" w:rsidP="001A58CB">
            <w:pPr>
              <w:pStyle w:val="TAL"/>
              <w:rPr>
                <w:rFonts w:cs="Arial"/>
                <w:szCs w:val="18"/>
              </w:rPr>
            </w:pPr>
            <w:r w:rsidRPr="0087716F">
              <w:rPr>
                <w:rFonts w:cs="Arial"/>
              </w:rPr>
              <w:t>2)Other options are not precluded</w:t>
            </w:r>
          </w:p>
        </w:tc>
        <w:tc>
          <w:tcPr>
            <w:tcW w:w="4439" w:type="dxa"/>
            <w:vAlign w:val="center"/>
          </w:tcPr>
          <w:p w:rsidR="001A58CB" w:rsidRPr="0087716F" w:rsidRDefault="001A58CB" w:rsidP="001A58CB">
            <w:pPr>
              <w:pStyle w:val="TAL"/>
              <w:rPr>
                <w:rFonts w:eastAsia="SimSun" w:cs="Arial"/>
                <w:szCs w:val="18"/>
                <w:lang w:eastAsia="zh-CN"/>
              </w:rPr>
            </w:pPr>
          </w:p>
        </w:tc>
        <w:tc>
          <w:tcPr>
            <w:tcW w:w="205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56"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439"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205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205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Antenna pattern for FR1 Macro BS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205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3.5GHz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NR</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 xml:space="preserve">As per link level performance model in TR 36.942 (Table A.2). </w:t>
            </w:r>
            <w:r w:rsidRPr="0087716F">
              <w:t xml:space="preserve">α, attenuation = 0.4, </w:t>
            </w:r>
            <w:r w:rsidRPr="0087716F">
              <w:rPr>
                <w:rFonts w:hint="eastAsia"/>
                <w:lang w:eastAsia="zh-CN"/>
              </w:rPr>
              <w:t>SNIR</w:t>
            </w:r>
            <w:r w:rsidRPr="0087716F">
              <w:rPr>
                <w:vertAlign w:val="subscript"/>
              </w:rPr>
              <w:t>MIN</w:t>
            </w:r>
            <w:r w:rsidRPr="0087716F">
              <w:t xml:space="preserve">, dB = -10, </w:t>
            </w:r>
            <w:r w:rsidRPr="0087716F">
              <w:rPr>
                <w:rFonts w:hint="eastAsia"/>
                <w:lang w:eastAsia="zh-CN"/>
              </w:rPr>
              <w:t>SNIR</w:t>
            </w:r>
            <w:r w:rsidRPr="0087716F">
              <w:rPr>
                <w:vertAlign w:val="subscript"/>
              </w:rPr>
              <w:t>MAX</w:t>
            </w:r>
            <w:r w:rsidRPr="0087716F">
              <w:t>, dB = 22 (subclause 5.2.3.6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107" w:name="_Toc36034763"/>
      <w:bookmarkStart w:id="108" w:name="_Toc42537358"/>
      <w:bookmarkStart w:id="109" w:name="_Toc46356423"/>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107"/>
      <w:bookmarkEnd w:id="108"/>
      <w:bookmarkEnd w:id="109"/>
    </w:p>
    <w:p w:rsidR="001A58CB" w:rsidRPr="0087716F" w:rsidRDefault="001A58CB" w:rsidP="001A58CB">
      <w:pPr>
        <w:pStyle w:val="Caption"/>
        <w:keepNext/>
        <w:jc w:val="center"/>
      </w:pPr>
      <w:r w:rsidRPr="0087716F">
        <w:t>Table 5.</w:t>
      </w:r>
      <w:r w:rsidRPr="0087716F">
        <w:rPr>
          <w:lang w:eastAsia="ko-KR"/>
        </w:rPr>
        <w:t>2</w:t>
      </w:r>
      <w:r w:rsidRPr="0087716F">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33+ X dB</w:t>
            </w:r>
          </w:p>
        </w:tc>
      </w:tr>
    </w:tbl>
    <w:p w:rsidR="001A58CB" w:rsidRPr="0087716F" w:rsidRDefault="001A58CB" w:rsidP="001A58CB"/>
    <w:p w:rsidR="001A58CB" w:rsidRPr="0087716F" w:rsidRDefault="001A58CB" w:rsidP="001A58CB">
      <w:pPr>
        <w:pStyle w:val="Heading4"/>
        <w:rPr>
          <w:rFonts w:eastAsia="SimSun"/>
          <w:lang w:eastAsia="zh-CN"/>
        </w:rPr>
      </w:pPr>
      <w:bookmarkStart w:id="110" w:name="_Toc36034764"/>
      <w:bookmarkStart w:id="111" w:name="_Toc42537359"/>
      <w:bookmarkStart w:id="112" w:name="_Toc46356424"/>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110"/>
      <w:bookmarkEnd w:id="111"/>
      <w:bookmarkEnd w:id="112"/>
    </w:p>
    <w:p w:rsidR="001A58CB" w:rsidRPr="0087716F" w:rsidRDefault="001A58CB" w:rsidP="001A58CB">
      <w:pPr>
        <w:rPr>
          <w:lang w:eastAsia="ja-JP"/>
        </w:rPr>
      </w:pPr>
      <w:bookmarkStart w:id="113" w:name="OLE_LINK10"/>
      <w:r w:rsidRPr="0087716F">
        <w:rPr>
          <w:lang w:eastAsia="ja-JP"/>
        </w:rPr>
        <w:t>For downlink</w:t>
      </w:r>
      <w:r w:rsidRPr="0087716F">
        <w:rPr>
          <w:rFonts w:hint="eastAsia"/>
          <w:lang w:eastAsia="ja-JP"/>
        </w:rPr>
        <w:t xml:space="preserve"> scenario</w:t>
      </w:r>
      <w:r w:rsidRPr="0087716F">
        <w:rPr>
          <w:lang w:eastAsia="ja-JP"/>
        </w:rPr>
        <w:t>, no power control scheme is applied.</w:t>
      </w:r>
    </w:p>
    <w:bookmarkEnd w:id="113"/>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NR </w:t>
      </w:r>
      <w:r w:rsidRPr="0087716F">
        <w:rPr>
          <w:rFonts w:cs="Arial"/>
          <w:szCs w:val="18"/>
        </w:rPr>
        <w:t xml:space="preserve">WAN UE </w:t>
      </w:r>
      <w:r w:rsidRPr="0087716F">
        <w:rPr>
          <w:lang w:eastAsia="ja-JP"/>
        </w:rPr>
        <w:t>uplink</w:t>
      </w:r>
      <w:r w:rsidRPr="0087716F">
        <w:rPr>
          <w:rFonts w:hint="eastAsia"/>
          <w:lang w:eastAsia="ja-JP"/>
        </w:rPr>
        <w:t xml:space="preserve"> scenario</w:t>
      </w:r>
      <w:r w:rsidRPr="0087716F">
        <w:rPr>
          <w:rFonts w:cs="Arial"/>
          <w:szCs w:val="18"/>
        </w:rPr>
        <w:t xml:space="preserv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9" type="#_x0000_t75" style="width:180pt;height:41.25pt" o:ole="" fillcolor="#0c9">
            <v:imagedata r:id="rId18" o:title=""/>
          </v:shape>
          <o:OLEObject Type="Embed" ProgID="Equation.3" ShapeID="_x0000_i1029" DrawAspect="Content" ObjectID="_1662468085" r:id="rId20"/>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B1"/>
        <w:rPr>
          <w:lang w:eastAsia="ja-JP"/>
        </w:rPr>
      </w:pPr>
      <w:r w:rsidRPr="0087716F">
        <w:rPr>
          <w:lang w:eastAsia="ja-JP"/>
        </w:rPr>
        <w:t>-</w:t>
      </w:r>
      <w:r w:rsidRPr="0087716F">
        <w:rPr>
          <w:lang w:eastAsia="ja-JP"/>
        </w:rPr>
        <w:tab/>
        <w:t>CLx-ile = 88 + 10*log10(200/X), where X is UL transmission BW (MHz)</w:t>
      </w:r>
    </w:p>
    <w:p w:rsidR="001A58CB" w:rsidRPr="0087716F" w:rsidRDefault="001A58CB" w:rsidP="001A58CB">
      <w:pPr>
        <w:pStyle w:val="B1"/>
        <w:rPr>
          <w:lang w:eastAsia="ja-JP"/>
        </w:rPr>
      </w:pPr>
      <w:r w:rsidRPr="0087716F">
        <w:rPr>
          <w:lang w:eastAsia="ja-JP"/>
        </w:rPr>
        <w:t>-</w:t>
      </w:r>
      <w:r w:rsidRPr="0087716F">
        <w:rPr>
          <w:lang w:eastAsia="ja-JP"/>
        </w:rPr>
        <w:tab/>
        <w:t>γ = 1</w:t>
      </w:r>
    </w:p>
    <w:p w:rsidR="001A58CB" w:rsidRPr="0087716F" w:rsidRDefault="001A58CB" w:rsidP="001A58CB">
      <w:pPr>
        <w:pStyle w:val="B1"/>
        <w:rPr>
          <w:lang w:eastAsia="ja-JP"/>
        </w:rPr>
      </w:pPr>
      <w:r w:rsidRPr="0087716F">
        <w:rPr>
          <w:lang w:eastAsia="ja-JP"/>
        </w:rPr>
        <w:t>-</w:t>
      </w:r>
      <w:r w:rsidRPr="0087716F">
        <w:rPr>
          <w:lang w:eastAsia="ja-JP"/>
        </w:rPr>
        <w:tab/>
      </w:r>
      <w:r w:rsidRPr="0087716F">
        <w:rPr>
          <w:i/>
        </w:rPr>
        <w:t>R</w:t>
      </w:r>
      <w:r w:rsidRPr="0087716F">
        <w:rPr>
          <w:vertAlign w:val="subscript"/>
        </w:rPr>
        <w:t>min</w:t>
      </w:r>
      <w:r w:rsidRPr="0087716F">
        <w:rPr>
          <w:lang w:eastAsia="ja-JP"/>
        </w:rPr>
        <w:t xml:space="preserve"> = -60dB for 23dBm</w:t>
      </w:r>
    </w:p>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p>
    <w:p w:rsidR="001A58CB" w:rsidRPr="0087716F" w:rsidRDefault="001A58CB" w:rsidP="001A58CB">
      <w:pPr>
        <w:rPr>
          <w:rFonts w:eastAsia="SimSun"/>
          <w:lang w:eastAsia="zh-CN"/>
        </w:rPr>
      </w:pPr>
      <w:r w:rsidRPr="0087716F">
        <w:rPr>
          <w:rFonts w:cs="Arial"/>
          <w:szCs w:val="18"/>
        </w:rPr>
        <w:lastRenderedPageBreak/>
        <w:t>CLxile = 112 - 10*log10(CBW / 10) for PC set 1</w:t>
      </w:r>
    </w:p>
    <w:p w:rsidR="003C2B39" w:rsidRPr="0087716F" w:rsidRDefault="003C2B39" w:rsidP="00EE4267">
      <w:pPr>
        <w:rPr>
          <w:rFonts w:eastAsia="SimSun"/>
          <w:lang w:eastAsia="zh-CN"/>
        </w:rPr>
      </w:pPr>
    </w:p>
    <w:p w:rsidR="00DB2E03" w:rsidRPr="0087716F" w:rsidRDefault="00DB2E03" w:rsidP="00DB2E03">
      <w:pPr>
        <w:pStyle w:val="Heading3"/>
      </w:pPr>
      <w:bookmarkStart w:id="114" w:name="_Toc36034765"/>
      <w:bookmarkStart w:id="115" w:name="_Toc42537360"/>
      <w:bookmarkStart w:id="116" w:name="_Toc46356425"/>
      <w:r w:rsidRPr="0087716F">
        <w:t>5.2.4</w:t>
      </w:r>
      <w:r w:rsidRPr="0087716F">
        <w:tab/>
        <w:t xml:space="preserve">PRR performance metrics for </w:t>
      </w:r>
      <w:bookmarkStart w:id="117" w:name="OLE_LINK15"/>
      <w:r w:rsidRPr="0087716F">
        <w:t>NR V2X coexistence simulation</w:t>
      </w:r>
      <w:bookmarkEnd w:id="114"/>
      <w:bookmarkEnd w:id="115"/>
      <w:bookmarkEnd w:id="116"/>
      <w:bookmarkEnd w:id="117"/>
    </w:p>
    <w:p w:rsidR="00DB2E03" w:rsidRPr="0087716F" w:rsidRDefault="00DB2E03" w:rsidP="00DB2E03">
      <w:pPr>
        <w:jc w:val="both"/>
        <w:rPr>
          <w:lang w:eastAsia="zh-CN"/>
        </w:rPr>
      </w:pPr>
      <w:r w:rsidRPr="0087716F">
        <w:rPr>
          <w:lang w:eastAsia="zh-CN"/>
        </w:rPr>
        <w:t xml:space="preserve">For evaluation </w:t>
      </w:r>
      <w:r w:rsidRPr="0087716F">
        <w:rPr>
          <w:rFonts w:eastAsia="SimSun" w:hint="eastAsia"/>
          <w:lang w:eastAsia="zh-CN"/>
        </w:rPr>
        <w:t>of co-existence</w:t>
      </w:r>
      <w:r w:rsidRPr="0087716F">
        <w:rPr>
          <w:rFonts w:hint="eastAsia"/>
          <w:lang w:eastAsia="zh-CN"/>
        </w:rPr>
        <w:t xml:space="preserve"> </w:t>
      </w:r>
      <w:r w:rsidRPr="0087716F">
        <w:rPr>
          <w:rFonts w:eastAsia="SimSun"/>
          <w:lang w:eastAsia="zh-CN"/>
        </w:rPr>
        <w:t>performance</w:t>
      </w:r>
      <w:r w:rsidRPr="0087716F">
        <w:rPr>
          <w:rFonts w:eastAsia="SimSun" w:hint="eastAsia"/>
          <w:lang w:eastAsia="zh-CN"/>
        </w:rPr>
        <w:t xml:space="preserve"> </w:t>
      </w:r>
      <w:r w:rsidRPr="0087716F">
        <w:rPr>
          <w:rFonts w:hint="eastAsia"/>
          <w:lang w:eastAsia="zh-CN"/>
        </w:rPr>
        <w:t xml:space="preserve">for </w:t>
      </w:r>
      <w:r w:rsidRPr="0087716F">
        <w:rPr>
          <w:lang w:eastAsia="zh-CN"/>
        </w:rPr>
        <w:t xml:space="preserve">NR </w:t>
      </w:r>
      <w:r w:rsidRPr="0087716F">
        <w:rPr>
          <w:rFonts w:hint="eastAsia"/>
          <w:lang w:eastAsia="zh-CN"/>
        </w:rPr>
        <w:t>V2</w:t>
      </w:r>
      <w:r w:rsidRPr="0087716F">
        <w:rPr>
          <w:lang w:eastAsia="zh-CN"/>
        </w:rPr>
        <w:t>X</w:t>
      </w:r>
      <w:r w:rsidRPr="0087716F">
        <w:rPr>
          <w:rFonts w:hint="eastAsia"/>
          <w:lang w:eastAsia="zh-CN"/>
        </w:rPr>
        <w:t>,</w:t>
      </w:r>
      <w:r w:rsidRPr="0087716F">
        <w:rPr>
          <w:lang w:eastAsia="zh-CN"/>
        </w:rPr>
        <w:t xml:space="preserve"> the </w:t>
      </w:r>
      <w:r w:rsidRPr="0087716F">
        <w:rPr>
          <w:rFonts w:ascii="Times" w:eastAsia="MS Mincho" w:hAnsi="Times"/>
          <w:lang w:eastAsia="ja-JP"/>
        </w:rPr>
        <w:t xml:space="preserve">Packet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r w:rsidRPr="0087716F">
        <w:rPr>
          <w:lang w:eastAsia="zh-CN"/>
        </w:rPr>
        <w:t xml:space="preserve"> </w:t>
      </w:r>
      <w:r w:rsidRPr="0087716F">
        <w:rPr>
          <w:rFonts w:eastAsia="SimSun" w:hint="eastAsia"/>
          <w:lang w:eastAsia="zh-CN"/>
        </w:rPr>
        <w:t xml:space="preserve">(PRR) is agreed in RAN4 to be used as </w:t>
      </w:r>
      <w:r w:rsidRPr="0087716F">
        <w:rPr>
          <w:rFonts w:eastAsia="SimSun"/>
          <w:lang w:eastAsia="zh-CN"/>
        </w:rPr>
        <w:t>performance</w:t>
      </w:r>
      <w:r w:rsidRPr="0087716F">
        <w:rPr>
          <w:rFonts w:eastAsia="SimSun" w:hint="eastAsia"/>
          <w:lang w:eastAsia="zh-CN"/>
        </w:rPr>
        <w:t xml:space="preserve"> metric</w:t>
      </w:r>
      <w:r w:rsidRPr="0087716F">
        <w:rPr>
          <w:lang w:eastAsia="zh-CN"/>
        </w:rPr>
        <w:t>.</w:t>
      </w:r>
    </w:p>
    <w:p w:rsidR="00DB2E03" w:rsidRPr="0087716F" w:rsidRDefault="00DB2E03" w:rsidP="00DB2E03">
      <w:pPr>
        <w:rPr>
          <w:rFonts w:eastAsia="SimSun"/>
          <w:lang w:eastAsia="zh-CN"/>
        </w:rPr>
      </w:pPr>
      <w:r w:rsidRPr="0087716F">
        <w:rPr>
          <w:rFonts w:eastAsia="SimSun" w:hint="eastAsia"/>
          <w:lang w:eastAsia="zh-CN"/>
        </w:rPr>
        <w:t>In TR 3</w:t>
      </w:r>
      <w:r w:rsidRPr="0087716F">
        <w:rPr>
          <w:rFonts w:eastAsia="SimSun"/>
          <w:lang w:eastAsia="zh-CN"/>
        </w:rPr>
        <w:t>7</w:t>
      </w:r>
      <w:r w:rsidRPr="0087716F">
        <w:rPr>
          <w:rFonts w:eastAsia="SimSun" w:hint="eastAsia"/>
          <w:lang w:eastAsia="zh-CN"/>
        </w:rPr>
        <w:t>.885, f</w:t>
      </w:r>
      <w:r w:rsidRPr="0087716F">
        <w:rPr>
          <w:rFonts w:eastAsia="SimSun"/>
          <w:lang w:eastAsia="zh-CN"/>
        </w:rPr>
        <w:t xml:space="preserve">or one Tx packet, the PRR is calculated by X/Y, where Y is the number of UE/vehicles that located in </w:t>
      </w:r>
      <w:r w:rsidRPr="0087716F">
        <w:rPr>
          <w:rFonts w:eastAsia="SimSun" w:hint="eastAsia"/>
          <w:lang w:eastAsia="zh-CN"/>
        </w:rPr>
        <w:t>the range (a</w:t>
      </w:r>
      <w:r w:rsidRPr="0087716F">
        <w:rPr>
          <w:rFonts w:eastAsia="SimSun"/>
          <w:lang w:eastAsia="zh-CN"/>
        </w:rPr>
        <w:t xml:space="preserve">, </w:t>
      </w:r>
      <w:r w:rsidRPr="0087716F">
        <w:rPr>
          <w:rFonts w:eastAsia="SimSun" w:hint="eastAsia"/>
          <w:lang w:eastAsia="zh-CN"/>
        </w:rPr>
        <w:t>b) from the TX</w:t>
      </w:r>
      <w:r w:rsidRPr="0087716F">
        <w:rPr>
          <w:rFonts w:eastAsia="SimSun"/>
          <w:lang w:eastAsia="zh-CN"/>
        </w:rPr>
        <w:t xml:space="preserve">, and X is the number of </w:t>
      </w:r>
      <w:r w:rsidRPr="0087716F">
        <w:rPr>
          <w:rFonts w:eastAsia="SimSun" w:hint="eastAsia"/>
          <w:lang w:eastAsia="zh-CN"/>
        </w:rPr>
        <w:t>UE/vehicles</w:t>
      </w:r>
      <w:r w:rsidRPr="0087716F">
        <w:rPr>
          <w:rFonts w:eastAsia="SimSun"/>
          <w:lang w:eastAsia="zh-CN"/>
        </w:rPr>
        <w:t xml:space="preserve"> with successful reception among Y. </w:t>
      </w:r>
    </w:p>
    <w:p w:rsidR="00DB2E03" w:rsidRPr="0087716F" w:rsidRDefault="00DB2E03" w:rsidP="00DB2E03">
      <w:pPr>
        <w:pStyle w:val="B1"/>
        <w:rPr>
          <w:lang w:eastAsia="zh-CN"/>
        </w:rPr>
      </w:pPr>
      <w:r w:rsidRPr="0087716F">
        <w:t>-</w:t>
      </w:r>
      <w:r w:rsidRPr="0087716F">
        <w:tab/>
      </w:r>
      <w:r w:rsidRPr="0087716F">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87716F" w:rsidRDefault="00DB2E03" w:rsidP="00DB2E03">
      <w:pPr>
        <w:pStyle w:val="B1"/>
        <w:rPr>
          <w:lang w:eastAsia="zh-CN"/>
        </w:rPr>
      </w:pPr>
      <w:r w:rsidRPr="0087716F">
        <w:t>-</w:t>
      </w:r>
      <w:r w:rsidRPr="0087716F">
        <w:tab/>
      </w:r>
      <w:r w:rsidRPr="0087716F">
        <w:rPr>
          <w:rFonts w:eastAsia="MS Mincho" w:hint="eastAsia"/>
          <w:lang w:eastAsia="ja-JP"/>
        </w:rPr>
        <w:t>Average PRR</w:t>
      </w:r>
      <w:r w:rsidRPr="0087716F">
        <w:rPr>
          <w:rFonts w:hint="eastAsia"/>
          <w:lang w:eastAsia="zh-CN"/>
        </w:rPr>
        <w:t>,</w:t>
      </w:r>
      <w:r w:rsidRPr="0087716F">
        <w:rPr>
          <w:rFonts w:eastAsia="MS Mincho" w:hint="eastAsia"/>
          <w:lang w:eastAsia="ja-JP"/>
        </w:rPr>
        <w:t xml:space="preserve"> </w:t>
      </w:r>
      <w:r w:rsidRPr="0087716F">
        <w:rPr>
          <w:lang w:eastAsia="zh-CN"/>
        </w:rPr>
        <w:t>calculated</w:t>
      </w:r>
      <w:r w:rsidRPr="0087716F">
        <w:rPr>
          <w:rFonts w:hint="eastAsia"/>
          <w:lang w:eastAsia="zh-CN"/>
        </w:rPr>
        <w:t xml:space="preserve"> as </w:t>
      </w:r>
      <w:r w:rsidRPr="0087716F">
        <w:rPr>
          <w:rFonts w:eastAsia="MS Mincho"/>
          <w:lang w:eastAsia="ja-JP"/>
        </w:rPr>
        <w:t>(X1+X2+X3….+Xn)/(Y1+Y2+Y3…+Yn)</w:t>
      </w:r>
      <w:r w:rsidRPr="0087716F">
        <w:rPr>
          <w:rFonts w:eastAsia="MS Mincho" w:hint="eastAsia"/>
          <w:lang w:eastAsia="ja-JP"/>
        </w:rPr>
        <w:t xml:space="preserve"> where n denotes the number of generated messages in simulation. with a = </w:t>
      </w:r>
      <w:r w:rsidRPr="0087716F">
        <w:rPr>
          <w:rFonts w:hint="eastAsia"/>
          <w:lang w:eastAsia="zh-CN"/>
        </w:rPr>
        <w:t>i</w:t>
      </w:r>
      <w:r w:rsidRPr="0087716F">
        <w:rPr>
          <w:rFonts w:eastAsia="MS Mincho" w:hint="eastAsia"/>
          <w:lang w:eastAsia="ja-JP"/>
        </w:rPr>
        <w:t>*20 m</w:t>
      </w:r>
      <w:r w:rsidRPr="0087716F">
        <w:rPr>
          <w:rFonts w:hint="eastAsia"/>
          <w:lang w:eastAsia="zh-CN"/>
        </w:rPr>
        <w:t>eters</w:t>
      </w:r>
      <w:r w:rsidRPr="0087716F">
        <w:rPr>
          <w:rFonts w:eastAsia="MS Mincho" w:hint="eastAsia"/>
          <w:lang w:eastAsia="ja-JP"/>
        </w:rPr>
        <w:t>, b = (</w:t>
      </w:r>
      <w:r w:rsidRPr="0087716F">
        <w:rPr>
          <w:rFonts w:hint="eastAsia"/>
          <w:lang w:eastAsia="zh-CN"/>
        </w:rPr>
        <w:t>i</w:t>
      </w:r>
      <w:r w:rsidRPr="0087716F">
        <w:rPr>
          <w:rFonts w:eastAsia="MS Mincho" w:hint="eastAsia"/>
          <w:lang w:eastAsia="ja-JP"/>
        </w:rPr>
        <w:t>+1)*20 m</w:t>
      </w:r>
      <w:r w:rsidRPr="0087716F">
        <w:rPr>
          <w:rFonts w:hint="eastAsia"/>
          <w:lang w:eastAsia="zh-CN"/>
        </w:rPr>
        <w:t>eters</w:t>
      </w:r>
      <w:r w:rsidRPr="0087716F">
        <w:rPr>
          <w:rFonts w:eastAsia="MS Mincho" w:hint="eastAsia"/>
          <w:lang w:eastAsia="ja-JP"/>
        </w:rPr>
        <w:t xml:space="preserve"> for </w:t>
      </w:r>
      <w:r w:rsidRPr="0087716F">
        <w:rPr>
          <w:rFonts w:hint="eastAsia"/>
          <w:lang w:eastAsia="zh-CN"/>
        </w:rPr>
        <w:t>i</w:t>
      </w:r>
      <w:r w:rsidRPr="0087716F">
        <w:rPr>
          <w:rFonts w:eastAsia="MS Mincho" w:hint="eastAsia"/>
          <w:lang w:eastAsia="ja-JP"/>
        </w:rPr>
        <w:t xml:space="preserve">=0, 1, </w:t>
      </w:r>
      <w:r w:rsidRPr="0087716F">
        <w:rPr>
          <w:rFonts w:eastAsia="MS Mincho"/>
          <w:lang w:eastAsia="ja-JP"/>
        </w:rPr>
        <w:t>…</w:t>
      </w:r>
      <w:r w:rsidRPr="0087716F">
        <w:rPr>
          <w:rFonts w:eastAsia="MS Mincho" w:hint="eastAsia"/>
          <w:lang w:eastAsia="ja-JP"/>
        </w:rPr>
        <w:t>, 25</w:t>
      </w:r>
    </w:p>
    <w:p w:rsidR="00DB2E03" w:rsidRPr="0087716F" w:rsidRDefault="00DB2E03" w:rsidP="00DB2E03">
      <w:pPr>
        <w:rPr>
          <w:rFonts w:eastAsia="SimSun"/>
          <w:lang w:eastAsia="zh-CN"/>
        </w:rPr>
      </w:pPr>
      <w:r w:rsidRPr="0087716F">
        <w:rPr>
          <w:rFonts w:eastAsia="SimSun" w:hint="eastAsia"/>
          <w:lang w:eastAsia="zh-CN"/>
        </w:rPr>
        <w:t>In RAN4 co-existence study</w:t>
      </w:r>
      <w:r w:rsidRPr="0087716F">
        <w:rPr>
          <w:rFonts w:eastAsia="SimSun"/>
          <w:lang w:eastAsia="zh-CN"/>
        </w:rPr>
        <w:t xml:space="preserve"> for NR V2X</w:t>
      </w:r>
      <w:r w:rsidRPr="0087716F">
        <w:rPr>
          <w:rFonts w:eastAsia="SimSun" w:hint="eastAsia"/>
          <w:lang w:eastAsia="zh-CN"/>
        </w:rPr>
        <w:t xml:space="preserve">, only urban cases with </w:t>
      </w:r>
      <w:r w:rsidRPr="0087716F">
        <w:t>15 km/h</w:t>
      </w:r>
      <w:r w:rsidRPr="0087716F">
        <w:rPr>
          <w:rFonts w:eastAsia="SimSun" w:hint="eastAsia"/>
          <w:lang w:eastAsia="zh-CN"/>
        </w:rPr>
        <w:t xml:space="preserve"> and 60</w:t>
      </w:r>
      <w:r w:rsidRPr="0087716F">
        <w:t xml:space="preserve"> km/h</w:t>
      </w:r>
      <w:r w:rsidRPr="0087716F">
        <w:rPr>
          <w:rFonts w:eastAsia="SimSun" w:hint="eastAsia"/>
          <w:lang w:eastAsia="zh-CN"/>
        </w:rPr>
        <w:t xml:space="preserve"> are considered. </w:t>
      </w:r>
    </w:p>
    <w:p w:rsidR="00DB2E03" w:rsidRPr="0087716F" w:rsidRDefault="00DB2E03" w:rsidP="00DB2E03">
      <w:pPr>
        <w:rPr>
          <w:rFonts w:eastAsia="SimSun"/>
          <w:lang w:eastAsia="zh-CN"/>
        </w:rPr>
      </w:pPr>
      <w:r w:rsidRPr="0087716F">
        <w:rPr>
          <w:rFonts w:eastAsia="SimSun" w:hint="eastAsia"/>
          <w:lang w:eastAsia="zh-CN"/>
        </w:rPr>
        <w:t xml:space="preserve">To align with </w:t>
      </w:r>
      <w:r w:rsidRPr="0087716F">
        <w:rPr>
          <w:rFonts w:eastAsia="SimSun"/>
          <w:lang w:eastAsia="zh-CN"/>
        </w:rPr>
        <w:t>LTE V2X’</w:t>
      </w:r>
      <w:r w:rsidRPr="0087716F">
        <w:rPr>
          <w:rFonts w:eastAsia="SimSun" w:hint="eastAsia"/>
          <w:lang w:eastAsia="zh-CN"/>
        </w:rPr>
        <w:t>s performance metric, average PRR at 50m for 15 km/h</w:t>
      </w:r>
      <w:r w:rsidRPr="0087716F">
        <w:rPr>
          <w:rFonts w:eastAsia="SimSun" w:hint="eastAsia"/>
        </w:rPr>
        <w:t xml:space="preserve"> and </w:t>
      </w:r>
      <w:r w:rsidRPr="0087716F">
        <w:rPr>
          <w:rFonts w:eastAsia="SimSun" w:hint="eastAsia"/>
          <w:lang w:eastAsia="zh-CN"/>
        </w:rPr>
        <w:t>average PRR at 150m for 60 km/h are chosen as the evaluation criteria.</w:t>
      </w:r>
    </w:p>
    <w:p w:rsidR="00DB2E03" w:rsidRPr="0087716F" w:rsidRDefault="00DB2E03" w:rsidP="00DB2E03">
      <w:pPr>
        <w:rPr>
          <w:rFonts w:eastAsia="SimSun"/>
          <w:lang w:eastAsia="zh-CN"/>
        </w:rPr>
      </w:pPr>
    </w:p>
    <w:p w:rsidR="003C2B39" w:rsidRPr="0087716F" w:rsidRDefault="003C2B39" w:rsidP="003C2B39">
      <w:pPr>
        <w:pStyle w:val="Heading2"/>
      </w:pPr>
      <w:bookmarkStart w:id="118" w:name="_Toc36034766"/>
      <w:bookmarkStart w:id="119" w:name="_Toc42537361"/>
      <w:bookmarkStart w:id="120" w:name="_Toc46356426"/>
      <w:r w:rsidRPr="0087716F">
        <w:t>5.3</w:t>
      </w:r>
      <w:r w:rsidRPr="0087716F">
        <w:tab/>
        <w:t>Coexistence simulation results</w:t>
      </w:r>
      <w:bookmarkEnd w:id="118"/>
      <w:bookmarkEnd w:id="119"/>
      <w:bookmarkEnd w:id="120"/>
    </w:p>
    <w:p w:rsidR="003C2B39" w:rsidRPr="0087716F" w:rsidRDefault="003C2B39" w:rsidP="003C2B39">
      <w:pPr>
        <w:pStyle w:val="Heading3"/>
        <w:rPr>
          <w:rFonts w:eastAsia="MS Mincho"/>
          <w:lang w:eastAsia="zh-CN"/>
        </w:rPr>
      </w:pPr>
      <w:bookmarkStart w:id="121" w:name="_Toc36034767"/>
      <w:bookmarkStart w:id="122" w:name="_Toc42537362"/>
      <w:bookmarkStart w:id="123" w:name="_Toc46356427"/>
      <w:r w:rsidRPr="0087716F">
        <w:t>5.</w:t>
      </w:r>
      <w:r w:rsidRPr="0087716F">
        <w:rPr>
          <w:rFonts w:hint="eastAsia"/>
          <w:lang w:eastAsia="ko-KR"/>
        </w:rPr>
        <w:t>3</w:t>
      </w:r>
      <w:r w:rsidRPr="0087716F">
        <w:t>.1</w:t>
      </w:r>
      <w:r w:rsidRPr="0087716F">
        <w:tab/>
      </w:r>
      <w:r w:rsidRPr="0087716F">
        <w:rPr>
          <w:rFonts w:eastAsia="MS Mincho"/>
          <w:lang w:eastAsia="zh-CN"/>
        </w:rPr>
        <w:t>Coexistence simulation results in ITS spectrum</w:t>
      </w:r>
      <w:bookmarkEnd w:id="121"/>
      <w:bookmarkEnd w:id="122"/>
      <w:bookmarkEnd w:id="123"/>
    </w:p>
    <w:p w:rsidR="007B101B" w:rsidRPr="0087716F" w:rsidRDefault="007B101B" w:rsidP="007B101B">
      <w:pPr>
        <w:pStyle w:val="Heading4"/>
        <w:rPr>
          <w:rFonts w:eastAsia="LG스마트체 Regular"/>
        </w:rPr>
      </w:pPr>
      <w:bookmarkStart w:id="124" w:name="_Toc36034768"/>
      <w:bookmarkStart w:id="125" w:name="_Toc42537363"/>
      <w:bookmarkStart w:id="126" w:name="_Toc46356428"/>
      <w:r w:rsidRPr="0087716F">
        <w:rPr>
          <w:rFonts w:eastAsia="SimSun"/>
          <w:lang w:eastAsia="zh-CN"/>
        </w:rPr>
        <w:t xml:space="preserve">5.3.1.1 </w:t>
      </w:r>
      <w:r w:rsidRPr="0087716F">
        <w:rPr>
          <w:rFonts w:hint="eastAsia"/>
        </w:rPr>
        <w:t>Hua</w:t>
      </w:r>
      <w:r w:rsidRPr="0087716F">
        <w:t>wei simulation results</w:t>
      </w:r>
      <w:r w:rsidRPr="0087716F">
        <w:rPr>
          <w:rFonts w:eastAsia="LG스마트체 Regular" w:hint="eastAsia"/>
        </w:rPr>
        <w:t xml:space="preserve">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24"/>
      <w:bookmarkEnd w:id="125"/>
      <w:bookmarkEnd w:id="126"/>
    </w:p>
    <w:p w:rsidR="007B101B" w:rsidRPr="0087716F" w:rsidRDefault="007B101B" w:rsidP="007B101B">
      <w:pPr>
        <w:rPr>
          <w:rFonts w:eastAsia="SimSun"/>
          <w:lang w:val="en-US" w:eastAsia="zh-CN"/>
        </w:rPr>
      </w:pPr>
      <w:bookmarkStart w:id="127" w:name="OLE_LINK48"/>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w:t>
      </w:r>
      <w:bookmarkStart w:id="128" w:name="OLE_LINK31"/>
      <w:r w:rsidRPr="0087716F">
        <w:rPr>
          <w:rFonts w:eastAsia="SimSun"/>
          <w:lang w:val="en-US" w:eastAsia="zh-CN"/>
        </w:rPr>
        <w:t xml:space="preserve">figure 5.3.1.1-1 ~ figure 5.3.1.1-4 for </w:t>
      </w:r>
      <w:bookmarkEnd w:id="128"/>
      <w:r w:rsidRPr="0087716F">
        <w:rPr>
          <w:rFonts w:eastAsia="SimSun"/>
          <w:lang w:val="en-US" w:eastAsia="zh-CN"/>
        </w:rPr>
        <w:t>case1.</w:t>
      </w:r>
      <w:bookmarkEnd w:id="127"/>
      <w:r w:rsidRPr="0087716F">
        <w:rPr>
          <w:rFonts w:eastAsia="SimSun"/>
          <w:lang w:val="en-US" w:eastAsia="zh-CN"/>
        </w:rPr>
        <w:t xml:space="preserve"> </w:t>
      </w:r>
    </w:p>
    <w:p w:rsidR="007B101B" w:rsidRPr="0087716F" w:rsidRDefault="007B101B" w:rsidP="007B101B">
      <w:pPr>
        <w:keepNext/>
        <w:jc w:val="center"/>
      </w:pPr>
      <w:r w:rsidRPr="0087716F">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coexistence simulation results for case1 (15kmph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coexistence simulation results for case1 (15kmph 300Bytes)</w:t>
      </w:r>
    </w:p>
    <w:p w:rsidR="007B101B" w:rsidRPr="0087716F" w:rsidRDefault="007B101B" w:rsidP="007B101B">
      <w:pPr>
        <w:keepNext/>
        <w:jc w:val="center"/>
      </w:pPr>
      <w:r w:rsidRPr="0087716F">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case1 (60kmph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coexistence simulation results for case1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simulation results which are shown as figure 5.3.1.1-5 ~ figure 5.3.1.1-8 for case3.</w:t>
      </w:r>
    </w:p>
    <w:p w:rsidR="007B101B" w:rsidRPr="0087716F" w:rsidRDefault="007B101B" w:rsidP="007B101B">
      <w:pPr>
        <w:keepNext/>
        <w:jc w:val="center"/>
      </w:pPr>
      <w:r w:rsidRPr="0087716F">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coexistence simulation results for case3 (15kmph 190Bytes)</w:t>
      </w:r>
    </w:p>
    <w:p w:rsidR="007B101B" w:rsidRPr="0087716F" w:rsidRDefault="007B101B" w:rsidP="007B101B">
      <w:pPr>
        <w:keepNext/>
        <w:jc w:val="center"/>
      </w:pPr>
      <w:r w:rsidRPr="0087716F">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case3 (15kmph 300Bytes)</w:t>
      </w:r>
    </w:p>
    <w:p w:rsidR="007B101B" w:rsidRPr="0087716F" w:rsidRDefault="007B101B" w:rsidP="007B101B">
      <w:pPr>
        <w:keepNext/>
        <w:jc w:val="center"/>
      </w:pPr>
      <w:r w:rsidRPr="0087716F">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7</w:t>
      </w:r>
      <w:r w:rsidRPr="0087716F">
        <w:fldChar w:fldCharType="end"/>
      </w:r>
      <w:r w:rsidRPr="0087716F">
        <w:t>. coexistence simulation results for case3 (60kmph 190Bytes)</w:t>
      </w:r>
    </w:p>
    <w:p w:rsidR="007B101B" w:rsidRPr="0087716F" w:rsidRDefault="007B101B" w:rsidP="007B101B">
      <w:pPr>
        <w:keepNext/>
        <w:jc w:val="center"/>
      </w:pPr>
      <w:r w:rsidRPr="0087716F">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rFonts w:eastAsia="SimSun"/>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8</w:t>
      </w:r>
      <w:r w:rsidRPr="0087716F">
        <w:fldChar w:fldCharType="end"/>
      </w:r>
      <w:r w:rsidRPr="0087716F">
        <w:t>. coexistence simulation results for case3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figure </w:t>
      </w:r>
      <w:r w:rsidRPr="0087716F">
        <w:t>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rPr>
          <w:rFonts w:eastAsia="SimSun"/>
          <w:lang w:val="en-US" w:eastAsia="zh-CN"/>
        </w:rPr>
        <w:t xml:space="preserve"> ~ figure </w:t>
      </w:r>
      <w:r w:rsidRPr="0087716F">
        <w:t>5.3.1.1</w:t>
      </w:r>
      <w:r w:rsidRPr="0087716F">
        <w:noBreakHyphen/>
        <w:t>10</w:t>
      </w:r>
      <w:r w:rsidRPr="0087716F">
        <w:rPr>
          <w:rFonts w:eastAsia="SimSun"/>
          <w:lang w:val="en-US" w:eastAsia="zh-CN"/>
        </w:rPr>
        <w:t xml:space="preserve"> for case2 and case4.</w:t>
      </w:r>
    </w:p>
    <w:p w:rsidR="007B101B" w:rsidRPr="0087716F" w:rsidRDefault="007B101B" w:rsidP="007B101B">
      <w:pPr>
        <w:keepNext/>
        <w:jc w:val="center"/>
      </w:pPr>
      <w:r w:rsidRPr="0087716F">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t>. coexistence simulation results for case2 and case4 (15kmph 1100Bytes)</w:t>
      </w:r>
    </w:p>
    <w:p w:rsidR="007B101B" w:rsidRPr="0087716F" w:rsidRDefault="007B101B" w:rsidP="007B101B">
      <w:pPr>
        <w:keepNext/>
        <w:jc w:val="center"/>
      </w:pPr>
      <w:r w:rsidRPr="0087716F">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10</w:t>
      </w:r>
      <w:r w:rsidRPr="0087716F">
        <w:fldChar w:fldCharType="end"/>
      </w:r>
      <w:r w:rsidRPr="0087716F">
        <w:t>. coexistence simulation results for case2 and case4 (60kmph 1100Bytes)</w:t>
      </w:r>
    </w:p>
    <w:p w:rsidR="007B101B" w:rsidRPr="0087716F" w:rsidRDefault="007B101B" w:rsidP="007B101B">
      <w:pPr>
        <w:rPr>
          <w:rFonts w:eastAsia="SimSun"/>
          <w:lang w:eastAsia="zh-CN"/>
        </w:rPr>
      </w:pPr>
      <w:r w:rsidRPr="0087716F">
        <w:rPr>
          <w:rFonts w:eastAsia="SimSun" w:hint="eastAsia"/>
          <w:lang w:eastAsia="zh-CN"/>
        </w:rPr>
        <w:t>The PRR</w:t>
      </w:r>
      <w:r w:rsidRPr="0087716F">
        <w:rPr>
          <w:rFonts w:eastAsia="SimSun"/>
          <w:lang w:eastAsia="zh-CN"/>
        </w:rPr>
        <w:t xml:space="preserve"> loss for case1, case2, case3 and case4 are summarized in table </w:t>
      </w:r>
      <w:r w:rsidRPr="0087716F">
        <w:t>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xml:space="preserve"> </w:t>
      </w:r>
      <w:r w:rsidRPr="0087716F">
        <w:rPr>
          <w:rFonts w:eastAsia="SimSun"/>
          <w:lang w:eastAsia="zh-CN"/>
        </w:rPr>
        <w:t>~</w:t>
      </w:r>
      <w:r w:rsidRPr="0087716F">
        <w:t xml:space="preserve"> Table 5.3.1.2</w:t>
      </w:r>
      <w:r w:rsidRPr="0087716F">
        <w:noBreakHyphen/>
        <w:t>6</w:t>
      </w:r>
      <w:r w:rsidRPr="0087716F">
        <w:rPr>
          <w:rFonts w:eastAsia="SimSun"/>
          <w:lang w:eastAsia="zh-CN"/>
        </w:rPr>
        <w:t>. Then, the results of DSRC to DSRC, LTE V2X to LTE V2X and NR V2V to NR V2V are listed as references.</w:t>
      </w:r>
    </w:p>
    <w:p w:rsidR="007B101B" w:rsidRPr="0087716F" w:rsidRDefault="007B101B" w:rsidP="007B101B">
      <w:pPr>
        <w:pStyle w:val="Caption"/>
        <w:keepNext/>
        <w:jc w:val="center"/>
      </w:pPr>
      <w:r w:rsidRPr="0087716F">
        <w:lastRenderedPageBreak/>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bookmarkStart w:id="129" w:name="_Hlk13492320"/>
            <w:r w:rsidRPr="0087716F">
              <w:rPr>
                <w:b/>
              </w:rPr>
              <w:t>A</w:t>
            </w:r>
            <w:r w:rsidRPr="0087716F">
              <w:rPr>
                <w:rFonts w:hint="eastAsia"/>
                <w:b/>
              </w:rPr>
              <w:t>t 50m range for 15km/h</w:t>
            </w:r>
            <w:bookmarkEnd w:id="129"/>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bookmarkStart w:id="130" w:name="_Hlk13492363"/>
          </w:p>
        </w:tc>
        <w:tc>
          <w:tcPr>
            <w:tcW w:w="1843" w:type="dxa"/>
            <w:shd w:val="clear" w:color="auto" w:fill="auto"/>
            <w:vAlign w:val="center"/>
          </w:tcPr>
          <w:p w:rsidR="007B101B" w:rsidRPr="0087716F" w:rsidRDefault="007B101B" w:rsidP="007B101B">
            <w:pPr>
              <w:jc w:val="center"/>
              <w:rPr>
                <w:b/>
              </w:rPr>
            </w:pPr>
            <w:bookmarkStart w:id="131" w:name="_Hlk13492351"/>
            <w:r w:rsidRPr="0087716F">
              <w:rPr>
                <w:rFonts w:hint="eastAsia"/>
                <w:b/>
              </w:rPr>
              <w:t xml:space="preserve">NR V2V to </w:t>
            </w:r>
            <w:bookmarkStart w:id="132" w:name="_Hlk14287402"/>
            <w:r w:rsidRPr="0087716F">
              <w:rPr>
                <w:rFonts w:hint="eastAsia"/>
                <w:b/>
              </w:rPr>
              <w:t>DSRC</w:t>
            </w:r>
            <w:bookmarkEnd w:id="132"/>
            <w:r w:rsidRPr="0087716F">
              <w:rPr>
                <w:rFonts w:hint="eastAsia"/>
                <w:b/>
              </w:rPr>
              <w:t xml:space="preserve"> V2V</w:t>
            </w:r>
            <w:bookmarkEnd w:id="131"/>
          </w:p>
        </w:tc>
        <w:tc>
          <w:tcPr>
            <w:tcW w:w="1984" w:type="dxa"/>
            <w:shd w:val="clear" w:color="auto" w:fill="auto"/>
            <w:vAlign w:val="center"/>
          </w:tcPr>
          <w:p w:rsidR="007B101B" w:rsidRPr="0087716F" w:rsidRDefault="007B101B" w:rsidP="007B101B">
            <w:pPr>
              <w:jc w:val="center"/>
              <w:rPr>
                <w:b/>
              </w:rPr>
            </w:pPr>
            <w:r w:rsidRPr="0087716F">
              <w:rPr>
                <w:rFonts w:hint="eastAsia"/>
                <w:b/>
              </w:rPr>
              <w:t xml:space="preserve">DSRC V2V to </w:t>
            </w:r>
            <w:r w:rsidRPr="0087716F">
              <w:rPr>
                <w:b/>
              </w:rPr>
              <w:t>DSRC</w:t>
            </w:r>
            <w:r w:rsidRPr="0087716F">
              <w:rPr>
                <w:rFonts w:hint="eastAsia"/>
                <w:b/>
              </w:rPr>
              <w:t xml:space="preserve"> V2V</w:t>
            </w:r>
          </w:p>
        </w:tc>
        <w:tc>
          <w:tcPr>
            <w:tcW w:w="1843" w:type="dxa"/>
            <w:shd w:val="clear" w:color="auto" w:fill="auto"/>
            <w:vAlign w:val="center"/>
          </w:tcPr>
          <w:p w:rsidR="007B101B" w:rsidRPr="0087716F" w:rsidRDefault="007B101B" w:rsidP="007B101B">
            <w:pPr>
              <w:jc w:val="center"/>
              <w:rPr>
                <w:b/>
              </w:rPr>
            </w:pPr>
            <w:r w:rsidRPr="0087716F">
              <w:rPr>
                <w:b/>
              </w:rPr>
              <w:t>NR V2V to DSRC V2V</w:t>
            </w:r>
          </w:p>
        </w:tc>
        <w:tc>
          <w:tcPr>
            <w:tcW w:w="1893" w:type="dxa"/>
            <w:shd w:val="clear" w:color="auto" w:fill="auto"/>
            <w:vAlign w:val="center"/>
          </w:tcPr>
          <w:p w:rsidR="007B101B" w:rsidRPr="0087716F" w:rsidRDefault="007B101B" w:rsidP="007B101B">
            <w:pPr>
              <w:jc w:val="center"/>
              <w:rPr>
                <w:b/>
              </w:rPr>
            </w:pPr>
            <w:r w:rsidRPr="0087716F">
              <w:rPr>
                <w:b/>
              </w:rPr>
              <w:t>DSRC V2V to DSRC V2V</w:t>
            </w:r>
          </w:p>
        </w:tc>
      </w:tr>
      <w:bookmarkEnd w:id="130"/>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rPr>
            </w:pPr>
            <w:r w:rsidRPr="0087716F">
              <w:rPr>
                <w:rFonts w:hint="eastAsia"/>
                <w:b/>
              </w:rPr>
              <w:t>1.1%</w:t>
            </w:r>
          </w:p>
        </w:tc>
        <w:tc>
          <w:tcPr>
            <w:tcW w:w="1984" w:type="dxa"/>
            <w:shd w:val="clear" w:color="auto" w:fill="auto"/>
            <w:vAlign w:val="center"/>
          </w:tcPr>
          <w:p w:rsidR="007B101B" w:rsidRPr="0087716F" w:rsidRDefault="007B101B" w:rsidP="007B101B">
            <w:pPr>
              <w:jc w:val="center"/>
              <w:rPr>
                <w:b/>
              </w:rPr>
            </w:pPr>
            <w:r w:rsidRPr="0087716F">
              <w:rPr>
                <w:rFonts w:hint="eastAsia"/>
                <w:b/>
              </w:rPr>
              <w:t>1.1%</w:t>
            </w:r>
          </w:p>
        </w:tc>
        <w:tc>
          <w:tcPr>
            <w:tcW w:w="1843" w:type="dxa"/>
            <w:shd w:val="clear" w:color="auto" w:fill="auto"/>
            <w:vAlign w:val="center"/>
          </w:tcPr>
          <w:p w:rsidR="007B101B" w:rsidRPr="0087716F" w:rsidRDefault="007B101B" w:rsidP="007B101B">
            <w:pPr>
              <w:jc w:val="center"/>
              <w:rPr>
                <w:b/>
              </w:rPr>
            </w:pPr>
            <w:r w:rsidRPr="0087716F">
              <w:rPr>
                <w:rFonts w:hint="eastAsia"/>
                <w:b/>
              </w:rPr>
              <w:t>2.7%</w:t>
            </w:r>
          </w:p>
        </w:tc>
        <w:tc>
          <w:tcPr>
            <w:tcW w:w="1893" w:type="dxa"/>
            <w:shd w:val="clear" w:color="auto" w:fill="auto"/>
            <w:vAlign w:val="center"/>
          </w:tcPr>
          <w:p w:rsidR="007B101B" w:rsidRPr="0087716F" w:rsidRDefault="007B101B" w:rsidP="007B101B">
            <w:pPr>
              <w:jc w:val="center"/>
              <w:rPr>
                <w:b/>
              </w:rPr>
            </w:pPr>
            <w:r w:rsidRPr="0087716F">
              <w:rPr>
                <w:rFonts w:hint="eastAsia"/>
                <w:b/>
              </w:rPr>
              <w:t>3.9%</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rFonts w:hint="eastAsia"/>
                <w:b/>
              </w:rPr>
              <w:t>1.2%</w:t>
            </w:r>
          </w:p>
        </w:tc>
        <w:tc>
          <w:tcPr>
            <w:tcW w:w="1984" w:type="dxa"/>
            <w:shd w:val="clear" w:color="auto" w:fill="auto"/>
            <w:vAlign w:val="center"/>
          </w:tcPr>
          <w:p w:rsidR="007B101B" w:rsidRPr="0087716F" w:rsidRDefault="007B101B" w:rsidP="007B101B">
            <w:pPr>
              <w:jc w:val="center"/>
              <w:rPr>
                <w:b/>
              </w:rPr>
            </w:pPr>
            <w:r w:rsidRPr="0087716F">
              <w:rPr>
                <w:rFonts w:hint="eastAsia"/>
                <w:b/>
              </w:rPr>
              <w:t>2%</w:t>
            </w:r>
          </w:p>
        </w:tc>
        <w:tc>
          <w:tcPr>
            <w:tcW w:w="1843" w:type="dxa"/>
            <w:shd w:val="clear" w:color="auto" w:fill="auto"/>
            <w:vAlign w:val="center"/>
          </w:tcPr>
          <w:p w:rsidR="007B101B" w:rsidRPr="0087716F" w:rsidRDefault="007B101B" w:rsidP="007B101B">
            <w:pPr>
              <w:jc w:val="center"/>
              <w:rPr>
                <w:b/>
              </w:rPr>
            </w:pPr>
            <w:r w:rsidRPr="0087716F">
              <w:rPr>
                <w:rFonts w:hint="eastAsia"/>
                <w:b/>
              </w:rPr>
              <w:t>2.8%</w:t>
            </w:r>
          </w:p>
        </w:tc>
        <w:tc>
          <w:tcPr>
            <w:tcW w:w="1893" w:type="dxa"/>
            <w:shd w:val="clear" w:color="auto" w:fill="auto"/>
            <w:vAlign w:val="center"/>
          </w:tcPr>
          <w:p w:rsidR="007B101B" w:rsidRPr="0087716F" w:rsidRDefault="007B101B" w:rsidP="007B101B">
            <w:pPr>
              <w:jc w:val="center"/>
              <w:rPr>
                <w:b/>
              </w:rPr>
            </w:pPr>
            <w:r w:rsidRPr="0087716F">
              <w:rPr>
                <w:rFonts w:hint="eastAsia"/>
                <w:b/>
              </w:rPr>
              <w:t>4%</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2</w:t>
      </w:r>
      <w:r w:rsidRPr="0087716F">
        <w:fldChar w:fldCharType="end"/>
      </w:r>
      <w:r w:rsidRPr="0087716F">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DSRC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rFonts w:hint="eastAsia"/>
                <w:b/>
              </w:rPr>
              <w:t>DSRC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w:t>
            </w:r>
            <w:r w:rsidRPr="0087716F">
              <w:rPr>
                <w:rFonts w:hint="eastAsia"/>
                <w:b/>
              </w:rPr>
              <w:t>.</w:t>
            </w:r>
            <w:r w:rsidRPr="0087716F">
              <w:rPr>
                <w:b/>
              </w:rPr>
              <w:t>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2.2</w:t>
            </w:r>
            <w:r w:rsidRPr="0087716F">
              <w:rPr>
                <w:rFonts w:hint="eastAsia"/>
                <w:b/>
              </w:rPr>
              <w:t>%</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3</w:t>
      </w:r>
      <w:r w:rsidRPr="0087716F">
        <w:fldChar w:fldCharType="end"/>
      </w:r>
      <w:r w:rsidRPr="0087716F">
        <w:t>. 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LTE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LTE V2V</w:t>
            </w:r>
          </w:p>
        </w:tc>
        <w:tc>
          <w:tcPr>
            <w:tcW w:w="1843" w:type="dxa"/>
            <w:shd w:val="clear" w:color="auto" w:fill="auto"/>
            <w:vAlign w:val="center"/>
          </w:tcPr>
          <w:p w:rsidR="007B101B" w:rsidRPr="0087716F" w:rsidRDefault="007B101B" w:rsidP="007B101B">
            <w:pPr>
              <w:jc w:val="center"/>
              <w:rPr>
                <w:b/>
              </w:rPr>
            </w:pPr>
            <w:r w:rsidRPr="0087716F">
              <w:rPr>
                <w:b/>
              </w:rPr>
              <w:t>NR V2V to LTE V2V</w:t>
            </w:r>
          </w:p>
        </w:tc>
        <w:tc>
          <w:tcPr>
            <w:tcW w:w="1893" w:type="dxa"/>
            <w:shd w:val="clear" w:color="auto" w:fill="auto"/>
            <w:vAlign w:val="center"/>
          </w:tcPr>
          <w:p w:rsidR="007B101B" w:rsidRPr="0087716F" w:rsidRDefault="007B101B" w:rsidP="007B101B">
            <w:pPr>
              <w:jc w:val="center"/>
              <w:rPr>
                <w:b/>
              </w:rPr>
            </w:pPr>
            <w:r w:rsidRPr="0087716F">
              <w:rPr>
                <w:b/>
              </w:rPr>
              <w:t>LTE V2V to LTE V2V</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lang w:val="en-US" w:eastAsia="zh-CN"/>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0.3%</w:t>
            </w:r>
          </w:p>
        </w:tc>
        <w:tc>
          <w:tcPr>
            <w:tcW w:w="1843" w:type="dxa"/>
            <w:shd w:val="clear" w:color="auto" w:fill="auto"/>
            <w:vAlign w:val="center"/>
          </w:tcPr>
          <w:p w:rsidR="007B101B" w:rsidRPr="0087716F" w:rsidRDefault="007B101B" w:rsidP="007B101B">
            <w:pPr>
              <w:jc w:val="center"/>
              <w:rPr>
                <w:b/>
              </w:rPr>
            </w:pPr>
            <w:r w:rsidRPr="0087716F">
              <w:rPr>
                <w:b/>
              </w:rPr>
              <w:t>2.2%</w:t>
            </w:r>
          </w:p>
        </w:tc>
        <w:tc>
          <w:tcPr>
            <w:tcW w:w="1893" w:type="dxa"/>
            <w:shd w:val="clear" w:color="auto" w:fill="auto"/>
            <w:vAlign w:val="center"/>
          </w:tcPr>
          <w:p w:rsidR="007B101B" w:rsidRPr="0087716F" w:rsidRDefault="007B101B" w:rsidP="007B101B">
            <w:pPr>
              <w:jc w:val="center"/>
              <w:rPr>
                <w:b/>
              </w:rPr>
            </w:pPr>
            <w:r w:rsidRPr="0087716F">
              <w:rPr>
                <w:b/>
              </w:rPr>
              <w:t>2.5%</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0.8%</w:t>
            </w:r>
          </w:p>
        </w:tc>
        <w:tc>
          <w:tcPr>
            <w:tcW w:w="1843" w:type="dxa"/>
            <w:shd w:val="clear" w:color="auto" w:fill="auto"/>
            <w:vAlign w:val="center"/>
          </w:tcPr>
          <w:p w:rsidR="007B101B" w:rsidRPr="0087716F" w:rsidRDefault="007B101B" w:rsidP="007B101B">
            <w:pPr>
              <w:jc w:val="center"/>
              <w:rPr>
                <w:b/>
              </w:rPr>
            </w:pPr>
            <w:r w:rsidRPr="0087716F">
              <w:rPr>
                <w:b/>
              </w:rPr>
              <w:t>2.9%</w:t>
            </w:r>
          </w:p>
        </w:tc>
        <w:tc>
          <w:tcPr>
            <w:tcW w:w="1893" w:type="dxa"/>
            <w:shd w:val="clear" w:color="auto" w:fill="auto"/>
            <w:vAlign w:val="center"/>
          </w:tcPr>
          <w:p w:rsidR="007B101B" w:rsidRPr="0087716F" w:rsidRDefault="007B101B" w:rsidP="007B101B">
            <w:pPr>
              <w:jc w:val="center"/>
              <w:rPr>
                <w:b/>
              </w:rPr>
            </w:pPr>
            <w:r w:rsidRPr="0087716F">
              <w:rPr>
                <w:b/>
              </w:rPr>
              <w:t>2.6%</w:t>
            </w:r>
          </w:p>
        </w:tc>
      </w:tr>
    </w:tbl>
    <w:p w:rsidR="007B101B" w:rsidRPr="0087716F" w:rsidRDefault="007B101B" w:rsidP="007B101B"/>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4</w:t>
      </w:r>
      <w:r w:rsidRPr="0087716F">
        <w:fldChar w:fldCharType="end"/>
      </w:r>
      <w:r w:rsidRPr="0087716F">
        <w:t>. 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b/>
              </w:rPr>
              <w:t>LTE V2V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0</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2.0</w:t>
            </w:r>
            <w:r w:rsidRPr="0087716F">
              <w:rPr>
                <w:rFonts w:hint="eastAsia"/>
                <w:b/>
              </w:rPr>
              <w:t>%</w:t>
            </w:r>
          </w:p>
        </w:tc>
      </w:tr>
    </w:tbl>
    <w:p w:rsidR="007B101B" w:rsidRPr="0087716F" w:rsidRDefault="007B101B" w:rsidP="007B101B">
      <w:pPr>
        <w:rPr>
          <w:rFonts w:eastAsia="SimSun"/>
          <w:lang w:eastAsia="zh-CN"/>
        </w:rPr>
      </w:pPr>
    </w:p>
    <w:p w:rsidR="007B101B" w:rsidRPr="0087716F" w:rsidRDefault="007B101B" w:rsidP="007B101B">
      <w:pPr>
        <w:rPr>
          <w:lang w:eastAsia="zh-CN"/>
        </w:rPr>
      </w:pPr>
      <w:r w:rsidRPr="0087716F">
        <w:rPr>
          <w:lang w:eastAsia="zh-CN"/>
        </w:rPr>
        <w:t>Based on NR V2X co-existence simulation results for case1 and case3,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NR V2X UE makes acceptable interference to DSRC victim and LTE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DSRC / LTE V2X UE makes acceptable interference to NR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All the PRR loss is less than 5%</w:t>
      </w:r>
      <w:r w:rsidRPr="0087716F">
        <w:rPr>
          <w:lang w:eastAsia="zh-CN"/>
        </w:rPr>
        <w:t>.</w:t>
      </w:r>
    </w:p>
    <w:p w:rsidR="007B101B" w:rsidRPr="0087716F" w:rsidRDefault="007B101B" w:rsidP="007B101B">
      <w:pPr>
        <w:rPr>
          <w:rFonts w:eastAsia="SimSun"/>
          <w:lang w:eastAsia="zh-CN"/>
        </w:rPr>
      </w:pPr>
      <w:r w:rsidRPr="0087716F">
        <w:rPr>
          <w:rFonts w:eastAsia="SimSun" w:hint="eastAsia"/>
          <w:b/>
          <w:lang w:eastAsia="zh-CN"/>
        </w:rPr>
        <w:t xml:space="preserve">Observation </w:t>
      </w:r>
      <w:r w:rsidRPr="0087716F">
        <w:rPr>
          <w:rFonts w:eastAsia="SimSun"/>
          <w:b/>
          <w:lang w:eastAsia="zh-CN"/>
        </w:rPr>
        <w:t>1: NR V2X UE can co-existence well with DSRC system and LTE V2X system for ITS spectrum with NR ACLR requirement which is 30dBc for power class 3.</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 xml:space="preserve">2: NR V2X UE can co-existence well with DSRC system and </w:t>
      </w:r>
      <w:bookmarkStart w:id="133" w:name="OLE_LINK23"/>
      <w:r w:rsidRPr="0087716F">
        <w:rPr>
          <w:rFonts w:eastAsia="SimSun"/>
          <w:b/>
          <w:lang w:eastAsia="zh-CN"/>
        </w:rPr>
        <w:t xml:space="preserve">LTE V2X system </w:t>
      </w:r>
      <w:bookmarkEnd w:id="133"/>
      <w:r w:rsidRPr="0087716F">
        <w:rPr>
          <w:rFonts w:eastAsia="SimSun"/>
          <w:b/>
          <w:lang w:eastAsia="zh-CN"/>
        </w:rPr>
        <w:t>for ITS spectrum with NR ACS requirement which is 24dB @BW=40MHz for power class 3.</w:t>
      </w:r>
    </w:p>
    <w:p w:rsidR="007B101B" w:rsidRPr="0087716F" w:rsidRDefault="007B101B" w:rsidP="007B101B"/>
    <w:p w:rsidR="007B101B" w:rsidRPr="0087716F" w:rsidRDefault="007B101B" w:rsidP="007B101B">
      <w:pPr>
        <w:pStyle w:val="Heading4"/>
      </w:pPr>
      <w:bookmarkStart w:id="134" w:name="_Toc36034769"/>
      <w:bookmarkStart w:id="135" w:name="_Toc42537364"/>
      <w:bookmarkStart w:id="136" w:name="_Toc46356429"/>
      <w:r w:rsidRPr="0087716F">
        <w:rPr>
          <w:rFonts w:hint="eastAsia"/>
        </w:rPr>
        <w:lastRenderedPageBreak/>
        <w:t xml:space="preserve">5.3.1.2 </w:t>
      </w:r>
      <w:r w:rsidRPr="0087716F">
        <w:t xml:space="preserve">LG simulation results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34"/>
      <w:bookmarkEnd w:id="135"/>
      <w:bookmarkEnd w:id="136"/>
    </w:p>
    <w:p w:rsidR="007B101B" w:rsidRPr="0087716F" w:rsidRDefault="007B101B" w:rsidP="007B101B">
      <w:pPr>
        <w:spacing w:after="120"/>
        <w:jc w:val="both"/>
      </w:pPr>
      <w:r w:rsidRPr="0087716F">
        <w:rPr>
          <w:rFonts w:hint="eastAsia"/>
        </w:rPr>
        <w:t xml:space="preserve">In </w:t>
      </w:r>
      <w:r w:rsidRPr="0087716F">
        <w:t>Figure 5.3.1.2</w:t>
      </w:r>
      <w:r w:rsidRPr="0087716F">
        <w:noBreakHyphen/>
        <w:t>1</w:t>
      </w:r>
      <w:r w:rsidRPr="0087716F">
        <w:rPr>
          <w:rFonts w:hint="eastAsia"/>
        </w:rPr>
        <w:t xml:space="preserve"> ~ </w:t>
      </w:r>
      <w:r w:rsidRPr="0087716F">
        <w:t>Figure 5.3.1.2</w:t>
      </w:r>
      <w:r w:rsidRPr="0087716F">
        <w:noBreakHyphen/>
        <w:t>4</w:t>
      </w:r>
      <w:r w:rsidRPr="0087716F">
        <w:rPr>
          <w:rFonts w:hint="eastAsia"/>
        </w:rPr>
        <w:t>, we present our simulation results for Case 1, Case 2, Case 3, and Case 4, respectively.</w:t>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sidRPr="0087716F">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sidRPr="0087716F">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1. Coexistence simulation results of Case 1 for 15km/h and 60km/h</w:t>
      </w:r>
      <w:r w:rsidRPr="0087716F">
        <w:br/>
        <w:t>(w/ 190 bytes and 300 bytes payload)</w:t>
      </w:r>
    </w:p>
    <w:p w:rsidR="007B101B" w:rsidRPr="0087716F" w:rsidRDefault="007B101B" w:rsidP="007B101B"/>
    <w:p w:rsidR="007B101B" w:rsidRPr="0087716F" w:rsidRDefault="007B101B" w:rsidP="007B101B">
      <w:pPr>
        <w:jc w:val="center"/>
      </w:pPr>
    </w:p>
    <w:p w:rsidR="007B101B" w:rsidRPr="0087716F" w:rsidRDefault="007B101B" w:rsidP="007B101B">
      <w:pPr>
        <w:spacing w:after="120"/>
        <w:jc w:val="center"/>
        <w:rPr>
          <w:noProof/>
          <w:lang w:val="en-US"/>
        </w:rPr>
      </w:pPr>
      <w:r w:rsidRPr="0087716F">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2. Coexistence simulation results of Case 2 for 15km/h and 60km/h (w/ 1100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sidRPr="0087716F">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sidRPr="0087716F">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3. Coexistence simulation results of Case 3 for 15km/h and 60km/h</w:t>
      </w:r>
      <w:r w:rsidRPr="0087716F">
        <w:br/>
        <w:t>(w/ 190 bytes and 300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4. Coexistence simulation results of Case 4 for 15km/h and 60km/h (w/ 1100 bytes payload)</w:t>
      </w:r>
    </w:p>
    <w:p w:rsidR="007B101B" w:rsidRPr="0087716F" w:rsidRDefault="007B101B" w:rsidP="007B101B"/>
    <w:p w:rsidR="007B101B" w:rsidRPr="0087716F" w:rsidRDefault="007B101B" w:rsidP="007B101B"/>
    <w:p w:rsidR="007B101B" w:rsidRPr="0087716F" w:rsidRDefault="007B101B" w:rsidP="007B101B">
      <w:pPr>
        <w:spacing w:after="120"/>
        <w:jc w:val="both"/>
      </w:pPr>
      <w:r w:rsidRPr="0087716F">
        <w:t>From all simulation results, we can observe there is no significant impact in terms of PRR performance when NR V2X system is deployed on adjacent channel.</w:t>
      </w:r>
    </w:p>
    <w:p w:rsidR="007B101B" w:rsidRPr="0087716F" w:rsidRDefault="007B101B" w:rsidP="007B101B">
      <w:pPr>
        <w:pStyle w:val="BodyText"/>
        <w:ind w:firstLineChars="100" w:firstLine="200"/>
        <w:rPr>
          <w:b/>
          <w:i/>
          <w:lang w:val="en-US"/>
        </w:rPr>
      </w:pPr>
      <w:r w:rsidRPr="0087716F">
        <w:rPr>
          <w:b/>
          <w:i/>
          <w:lang w:val="en-US"/>
        </w:rPr>
        <w:t>Observation: No significant impact in terms of PRR performance are shown for Case 1, Case2, Case 3, and Case 4.</w:t>
      </w:r>
    </w:p>
    <w:p w:rsidR="007B101B" w:rsidRPr="0087716F" w:rsidRDefault="007B101B" w:rsidP="007B101B">
      <w:pPr>
        <w:pStyle w:val="BodyText"/>
      </w:pPr>
      <w:r w:rsidRPr="0087716F">
        <w:rPr>
          <w:rFonts w:hint="eastAsia"/>
        </w:rPr>
        <w:t xml:space="preserve">Also in </w:t>
      </w:r>
      <w:r w:rsidRPr="0087716F">
        <w:t>Table 5.3.1.2</w:t>
      </w:r>
      <w:r w:rsidRPr="0087716F">
        <w:noBreakHyphen/>
        <w:t>1</w:t>
      </w:r>
      <w:r w:rsidRPr="0087716F">
        <w:rPr>
          <w:rFonts w:hint="eastAsia"/>
        </w:rPr>
        <w:t xml:space="preserve">, we </w:t>
      </w:r>
      <w:r w:rsidRPr="0087716F">
        <w:t xml:space="preserve">present PRR loss for ITE band coexistence scenario for given </w:t>
      </w:r>
      <w:r w:rsidRPr="0087716F">
        <w:rPr>
          <w:rFonts w:hint="eastAsia"/>
        </w:rPr>
        <w:t>summarized numeric PRR loss</w:t>
      </w:r>
    </w:p>
    <w:p w:rsidR="007B101B" w:rsidRPr="0087716F" w:rsidRDefault="007B101B" w:rsidP="007B101B">
      <w:pPr>
        <w:pStyle w:val="BodyText"/>
      </w:pPr>
    </w:p>
    <w:p w:rsidR="007B101B" w:rsidRPr="0087716F" w:rsidRDefault="007B101B" w:rsidP="007B101B">
      <w:pPr>
        <w:pStyle w:val="Caption"/>
        <w:keepNext/>
        <w:jc w:val="center"/>
      </w:pPr>
      <w:r w:rsidRPr="0087716F">
        <w:t>Table 5.3.1.2</w:t>
      </w:r>
      <w:r w:rsidRPr="0087716F">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Scenario</w:t>
            </w:r>
          </w:p>
        </w:tc>
        <w:tc>
          <w:tcPr>
            <w:tcW w:w="1438" w:type="dxa"/>
            <w:vAlign w:val="center"/>
          </w:tcPr>
          <w:p w:rsidR="007B101B" w:rsidRPr="0087716F" w:rsidRDefault="007B101B" w:rsidP="007B101B">
            <w:pPr>
              <w:pStyle w:val="BodyText"/>
              <w:jc w:val="center"/>
            </w:pPr>
            <w:r w:rsidRPr="0087716F">
              <w:rPr>
                <w:rFonts w:hint="eastAsia"/>
              </w:rPr>
              <w:t>Payload</w:t>
            </w:r>
            <w:r w:rsidRPr="0087716F">
              <w:t xml:space="preserve"> (byte)</w:t>
            </w:r>
          </w:p>
        </w:tc>
        <w:tc>
          <w:tcPr>
            <w:tcW w:w="2110" w:type="dxa"/>
            <w:shd w:val="clear" w:color="auto" w:fill="auto"/>
            <w:vAlign w:val="center"/>
          </w:tcPr>
          <w:p w:rsidR="007B101B" w:rsidRPr="0087716F" w:rsidRDefault="007B101B" w:rsidP="007B101B">
            <w:pPr>
              <w:pStyle w:val="BodyText"/>
              <w:jc w:val="center"/>
            </w:pPr>
            <w:r w:rsidRPr="0087716F">
              <w:rPr>
                <w:rFonts w:hint="eastAsia"/>
              </w:rPr>
              <w:t>50m range for 15km/h</w:t>
            </w:r>
          </w:p>
        </w:tc>
        <w:tc>
          <w:tcPr>
            <w:tcW w:w="2426" w:type="dxa"/>
            <w:vAlign w:val="center"/>
          </w:tcPr>
          <w:p w:rsidR="007B101B" w:rsidRPr="0087716F" w:rsidRDefault="007B101B" w:rsidP="007B101B">
            <w:pPr>
              <w:pStyle w:val="BodyText"/>
              <w:jc w:val="center"/>
            </w:pPr>
            <w:r w:rsidRPr="0087716F">
              <w:t>1</w:t>
            </w:r>
            <w:r w:rsidRPr="0087716F">
              <w:rPr>
                <w:rFonts w:hint="eastAsia"/>
              </w:rPr>
              <w:t xml:space="preserve">50m range for </w:t>
            </w:r>
            <w:r w:rsidRPr="0087716F">
              <w:t>60</w:t>
            </w:r>
            <w:r w:rsidRPr="0087716F">
              <w:rPr>
                <w:rFonts w:hint="eastAsia"/>
              </w:rPr>
              <w:t>km/h</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1</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0.58 %</w:t>
            </w:r>
          </w:p>
        </w:tc>
        <w:tc>
          <w:tcPr>
            <w:tcW w:w="2426" w:type="dxa"/>
            <w:vAlign w:val="center"/>
          </w:tcPr>
          <w:p w:rsidR="007B101B" w:rsidRPr="0087716F" w:rsidRDefault="007B101B" w:rsidP="007B101B">
            <w:pPr>
              <w:pStyle w:val="BodyText"/>
              <w:jc w:val="center"/>
            </w:pPr>
            <w:r w:rsidRPr="0087716F">
              <w:rPr>
                <w:rFonts w:hint="eastAsia"/>
              </w:rPr>
              <w:t>1.53 %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0.86 %</w:t>
            </w:r>
          </w:p>
        </w:tc>
        <w:tc>
          <w:tcPr>
            <w:tcW w:w="2426" w:type="dxa"/>
            <w:vAlign w:val="center"/>
          </w:tcPr>
          <w:p w:rsidR="007B101B" w:rsidRPr="0087716F" w:rsidRDefault="007B101B" w:rsidP="007B101B">
            <w:pPr>
              <w:pStyle w:val="BodyText"/>
              <w:jc w:val="center"/>
            </w:pPr>
            <w:r w:rsidRPr="0087716F">
              <w:rPr>
                <w:rFonts w:hint="eastAsia"/>
              </w:rPr>
              <w:t>1.82 %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2</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0.56 %</w:t>
            </w:r>
          </w:p>
        </w:tc>
        <w:tc>
          <w:tcPr>
            <w:tcW w:w="2426" w:type="dxa"/>
            <w:vAlign w:val="center"/>
          </w:tcPr>
          <w:p w:rsidR="007B101B" w:rsidRPr="0087716F" w:rsidRDefault="007B101B" w:rsidP="007B101B">
            <w:pPr>
              <w:pStyle w:val="BodyText"/>
              <w:jc w:val="center"/>
            </w:pPr>
            <w:r w:rsidRPr="0087716F">
              <w:rPr>
                <w:rFonts w:hint="eastAsia"/>
              </w:rPr>
              <w:t>1.41 %</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3</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0.11 %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0.93 %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 4</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0.63 %</w:t>
            </w:r>
          </w:p>
        </w:tc>
        <w:tc>
          <w:tcPr>
            <w:tcW w:w="2426" w:type="dxa"/>
            <w:vAlign w:val="center"/>
          </w:tcPr>
          <w:p w:rsidR="007B101B" w:rsidRPr="0087716F" w:rsidRDefault="007B101B" w:rsidP="007B101B">
            <w:pPr>
              <w:pStyle w:val="BodyText"/>
              <w:jc w:val="center"/>
            </w:pPr>
            <w:r w:rsidRPr="0087716F">
              <w:rPr>
                <w:rFonts w:hint="eastAsia"/>
              </w:rPr>
              <w:t>0.47 %</w:t>
            </w:r>
          </w:p>
        </w:tc>
      </w:tr>
    </w:tbl>
    <w:p w:rsidR="007B101B" w:rsidRPr="0087716F" w:rsidRDefault="007B101B" w:rsidP="007B101B">
      <w:pPr>
        <w:pStyle w:val="BodyText"/>
      </w:pPr>
    </w:p>
    <w:p w:rsidR="007B101B" w:rsidRPr="0087716F" w:rsidRDefault="007B101B" w:rsidP="007B101B">
      <w:pPr>
        <w:pStyle w:val="BodyText"/>
      </w:pPr>
      <w:r w:rsidRPr="0087716F">
        <w:rPr>
          <w:rFonts w:hint="eastAsia"/>
        </w:rPr>
        <w:t>Although some simulatio</w:t>
      </w:r>
      <w:r w:rsidRPr="0087716F">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87716F" w:rsidRDefault="007B101B" w:rsidP="007B101B"/>
    <w:p w:rsidR="007B101B" w:rsidRPr="0087716F" w:rsidRDefault="007B101B" w:rsidP="007B101B">
      <w:pPr>
        <w:pStyle w:val="Heading4"/>
      </w:pPr>
      <w:bookmarkStart w:id="137" w:name="_Toc36034770"/>
      <w:bookmarkStart w:id="138" w:name="_Toc42537365"/>
      <w:bookmarkStart w:id="139" w:name="_Toc46356430"/>
      <w:r w:rsidRPr="0087716F">
        <w:rPr>
          <w:rFonts w:eastAsia="SimSun"/>
          <w:lang w:eastAsia="zh-CN"/>
        </w:rPr>
        <w:lastRenderedPageBreak/>
        <w:t>5.3.1.3 Qualcomm simulation results for Case3</w:t>
      </w:r>
      <w:r w:rsidR="00FB174E" w:rsidRPr="0087716F">
        <w:rPr>
          <w:rFonts w:eastAsia="SimSun"/>
          <w:lang w:eastAsia="zh-CN"/>
        </w:rPr>
        <w:t xml:space="preserve"> </w:t>
      </w:r>
      <w:r w:rsidR="00FB174E" w:rsidRPr="0087716F">
        <w:rPr>
          <w:lang w:eastAsia="zh-CN"/>
        </w:rPr>
        <w:t>and Case4</w:t>
      </w:r>
      <w:bookmarkEnd w:id="137"/>
      <w:bookmarkEnd w:id="138"/>
      <w:bookmarkEnd w:id="139"/>
    </w:p>
    <w:p w:rsidR="007B101B" w:rsidRPr="0087716F" w:rsidRDefault="007B101B" w:rsidP="007B101B">
      <w:pPr>
        <w:rPr>
          <w:lang w:eastAsia="ja-JP" w:bidi="hi-IN"/>
        </w:rPr>
      </w:pPr>
      <w:r w:rsidRPr="0087716F">
        <w:rPr>
          <w:lang w:eastAsia="ja-JP" w:bidi="hi-IN"/>
        </w:rPr>
        <w:t xml:space="preserve">In </w:t>
      </w:r>
      <w:r w:rsidRPr="0087716F">
        <w:t>figure 5.3.1.3</w:t>
      </w:r>
      <w:r w:rsidRPr="0087716F">
        <w:noBreakHyphen/>
        <w:t>1</w:t>
      </w:r>
      <w:r w:rsidRPr="0087716F">
        <w:rPr>
          <w:lang w:eastAsia="ja-JP" w:bidi="hi-IN"/>
        </w:rPr>
        <w:t xml:space="preserve"> is the performance of NR V2X Packet Reception </w:t>
      </w:r>
      <w:r w:rsidR="00FB174E" w:rsidRPr="0087716F">
        <w:rPr>
          <w:lang w:eastAsia="ja-JP" w:bidi="hi-IN"/>
        </w:rPr>
        <w:t>Ratio</w:t>
      </w:r>
      <w:r w:rsidRPr="0087716F">
        <w:rPr>
          <w:lang w:eastAsia="ja-JP" w:bidi="hi-IN"/>
        </w:rPr>
        <w:t xml:space="preserve">, while figure </w:t>
      </w:r>
      <w:r w:rsidR="00FB174E" w:rsidRPr="0087716F">
        <w:rPr>
          <w:lang w:eastAsia="ja-JP" w:bidi="hi-IN"/>
        </w:rPr>
        <w:t>5.3.1.3-</w:t>
      </w:r>
      <w:r w:rsidRPr="0087716F">
        <w:rPr>
          <w:lang w:eastAsia="ja-JP" w:bidi="hi-IN"/>
        </w:rPr>
        <w:t xml:space="preserve">2 is the performance of </w:t>
      </w:r>
      <w:r w:rsidR="00FB174E" w:rsidRPr="0087716F">
        <w:rPr>
          <w:lang w:eastAsia="ja-JP" w:bidi="hi-IN"/>
        </w:rPr>
        <w:t>NR</w:t>
      </w:r>
      <w:r w:rsidRPr="0087716F">
        <w:rPr>
          <w:lang w:eastAsia="ja-JP" w:bidi="hi-IN"/>
        </w:rPr>
        <w:t xml:space="preserve"> V2X. We can see that under the simulation assumptions above, the degradation coming from adjacent channel aggressor is quite acceptable to both systems.</w:t>
      </w:r>
    </w:p>
    <w:p w:rsidR="007B101B" w:rsidRPr="0087716F" w:rsidRDefault="007B101B" w:rsidP="007B101B">
      <w:pPr>
        <w:keepNext/>
        <w:jc w:val="center"/>
      </w:pPr>
    </w:p>
    <w:p w:rsidR="007B101B" w:rsidRPr="0087716F" w:rsidRDefault="007B101B" w:rsidP="007B101B">
      <w:pPr>
        <w:keepNext/>
        <w:jc w:val="center"/>
      </w:pPr>
    </w:p>
    <w:p w:rsidR="00FB174E" w:rsidRPr="0087716F" w:rsidRDefault="00FB174E" w:rsidP="007B101B">
      <w:pPr>
        <w:keepNext/>
        <w:jc w:val="center"/>
      </w:pPr>
      <w:r w:rsidRPr="0087716F">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Pr="0087716F" w:rsidRDefault="007B101B" w:rsidP="007B101B">
      <w:pPr>
        <w:pStyle w:val="Caption"/>
        <w:jc w:val="center"/>
      </w:pPr>
      <w:r w:rsidRPr="0087716F">
        <w:t>Figure 5.3.1.3</w:t>
      </w:r>
      <w:r w:rsidRPr="0087716F">
        <w:noBreakHyphen/>
        <w:t xml:space="preserve">1. LTE V2X </w:t>
      </w:r>
      <w:r w:rsidR="00FB174E" w:rsidRPr="0087716F">
        <w:t xml:space="preserve">PRR </w:t>
      </w:r>
      <w:r w:rsidRPr="0087716F">
        <w:t>Performance</w:t>
      </w:r>
    </w:p>
    <w:p w:rsidR="007B101B" w:rsidRPr="0087716F" w:rsidRDefault="007B101B" w:rsidP="007B101B"/>
    <w:p w:rsidR="00FB174E" w:rsidRPr="0087716F" w:rsidRDefault="00FB174E" w:rsidP="00FB174E">
      <w:pPr>
        <w:keepNext/>
        <w:jc w:val="center"/>
        <w:rPr>
          <w:lang w:val="en-US"/>
        </w:rPr>
      </w:pPr>
      <w:r w:rsidRPr="0087716F">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Pr="0087716F" w:rsidRDefault="00FB174E" w:rsidP="00FB174E">
      <w:pPr>
        <w:pStyle w:val="Caption"/>
        <w:jc w:val="center"/>
      </w:pPr>
      <w:r w:rsidRPr="0087716F">
        <w:t>Figure 5.3.1.3-2 NR V2X PRR Performance</w:t>
      </w:r>
    </w:p>
    <w:p w:rsidR="00FB174E" w:rsidRPr="0087716F" w:rsidRDefault="00FB174E" w:rsidP="007B101B"/>
    <w:p w:rsidR="00FB174E" w:rsidRPr="0087716F" w:rsidRDefault="00FB174E" w:rsidP="007B101B"/>
    <w:p w:rsidR="007B101B" w:rsidRPr="0087716F" w:rsidRDefault="007B101B" w:rsidP="007B101B">
      <w:r w:rsidRPr="0087716F">
        <w:t xml:space="preserve">In figure </w:t>
      </w:r>
      <w:r w:rsidR="00FB174E" w:rsidRPr="0087716F">
        <w:t>5.3.1.</w:t>
      </w:r>
      <w:r w:rsidRPr="0087716F">
        <w:t>3</w:t>
      </w:r>
      <w:r w:rsidR="00B077A0" w:rsidRPr="0087716F">
        <w:t>-</w:t>
      </w:r>
      <w:r w:rsidRPr="0087716F">
        <w:t xml:space="preserve">1, we compare the PRR performance of LTE V2X under </w:t>
      </w:r>
      <w:r w:rsidR="00B077A0" w:rsidRPr="0087716F">
        <w:t>2</w:t>
      </w:r>
      <w:r w:rsidRPr="0087716F">
        <w:t xml:space="preserve"> different scenarios. </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Single system: only LTE V2X operates in a 20MHz channel.</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NR V2X aggressor, X = 0: LTE V2X operates in a 20MHz channel. NR V2X operates in the adjacent 40MHz channel. The ACLR of NR V2X is 30dB in first step and 43 dB in the second step.</w:t>
      </w:r>
    </w:p>
    <w:p w:rsidR="00FB174E" w:rsidRPr="0087716F" w:rsidRDefault="00FB174E" w:rsidP="00FB174E"/>
    <w:p w:rsidR="00FB174E" w:rsidRPr="0087716F" w:rsidRDefault="00FB174E" w:rsidP="00FB174E">
      <w:r w:rsidRPr="0087716F">
        <w:t>In figure 5.3.1.</w:t>
      </w:r>
      <w:r w:rsidR="00B077A0" w:rsidRPr="0087716F">
        <w:t>3-2</w:t>
      </w:r>
      <w:r w:rsidRPr="0087716F">
        <w:t>, we c</w:t>
      </w:r>
      <w:r w:rsidR="00B077A0" w:rsidRPr="0087716F">
        <w:t>ompare the PRR performance of NR</w:t>
      </w:r>
      <w:r w:rsidRPr="0087716F">
        <w:t xml:space="preserve"> V2X under </w:t>
      </w:r>
      <w:r w:rsidR="00B077A0" w:rsidRPr="0087716F">
        <w:t>2</w:t>
      </w:r>
      <w:r w:rsidRPr="0087716F">
        <w:t xml:space="preserve"> different scenarios.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 xml:space="preserve">Single system: only </w:t>
      </w:r>
      <w:r w:rsidR="007B101B" w:rsidRPr="0087716F">
        <w:t xml:space="preserve">NR V2X operates in the 40MHz channel.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LTE</w:t>
      </w:r>
      <w:r w:rsidR="007B101B" w:rsidRPr="0087716F">
        <w:t xml:space="preserve"> V2X aggressor, X = </w:t>
      </w:r>
      <w:r w:rsidRPr="0087716F">
        <w:t>0</w:t>
      </w:r>
      <w:r w:rsidR="007B101B" w:rsidRPr="0087716F">
        <w:t xml:space="preserve">: </w:t>
      </w:r>
      <w:r w:rsidRPr="0087716F">
        <w:t>NR</w:t>
      </w:r>
      <w:r w:rsidR="007B101B" w:rsidRPr="0087716F">
        <w:t xml:space="preserve"> V2X operates in a </w:t>
      </w:r>
      <w:r w:rsidRPr="0087716F">
        <w:t>4</w:t>
      </w:r>
      <w:r w:rsidR="007B101B" w:rsidRPr="0087716F">
        <w:t xml:space="preserve">0MHz channel. </w:t>
      </w:r>
      <w:r w:rsidRPr="0087716F">
        <w:t>LTE</w:t>
      </w:r>
      <w:r w:rsidR="007B101B" w:rsidRPr="0087716F">
        <w:t xml:space="preserve"> V2X operates in the adjacent </w:t>
      </w:r>
      <w:r w:rsidRPr="0087716F">
        <w:t>2</w:t>
      </w:r>
      <w:r w:rsidR="007B101B" w:rsidRPr="0087716F">
        <w:t xml:space="preserve">0MHz channel. The ACLR of </w:t>
      </w:r>
      <w:r w:rsidRPr="0087716F">
        <w:t>LTE</w:t>
      </w:r>
      <w:r w:rsidR="007B101B" w:rsidRPr="0087716F">
        <w:t xml:space="preserve"> V2X is 3</w:t>
      </w:r>
      <w:r w:rsidRPr="0087716F">
        <w:t>0</w:t>
      </w:r>
      <w:r w:rsidR="007B101B" w:rsidRPr="0087716F">
        <w:t>dB in first step and 4</w:t>
      </w:r>
      <w:r w:rsidRPr="0087716F">
        <w:t>3</w:t>
      </w:r>
      <w:r w:rsidR="007B101B" w:rsidRPr="0087716F">
        <w:t xml:space="preserve"> dB in the second step.</w:t>
      </w:r>
    </w:p>
    <w:p w:rsidR="00B077A0" w:rsidRPr="0087716F" w:rsidRDefault="00B077A0" w:rsidP="007B101B"/>
    <w:p w:rsidR="007B101B" w:rsidRPr="0087716F" w:rsidRDefault="007B101B" w:rsidP="007B101B">
      <w:pPr>
        <w:rPr>
          <w:rFonts w:eastAsia="SimSun"/>
          <w:lang w:eastAsia="zh-CN"/>
        </w:rPr>
      </w:pPr>
      <w:r w:rsidRPr="0087716F">
        <w:t>Based on the result, the performance degradation inflicted to LTE V2X system</w:t>
      </w:r>
      <w:r w:rsidR="00B077A0" w:rsidRPr="0087716F">
        <w:t xml:space="preserve"> by NR V2X and degradation inflicited to NR V2X system by LTE V2X</w:t>
      </w:r>
      <w:r w:rsidRPr="0087716F">
        <w:t xml:space="preserve"> is negligible, even without any tightening to the existing NR Uu ACLR requirement. </w:t>
      </w:r>
    </w:p>
    <w:p w:rsidR="003C2B39" w:rsidRPr="0087716F" w:rsidRDefault="003C2B39" w:rsidP="003C2B39">
      <w:pPr>
        <w:pStyle w:val="Heading3"/>
        <w:rPr>
          <w:rFonts w:eastAsia="MS Mincho"/>
          <w:lang w:eastAsia="zh-CN"/>
        </w:rPr>
      </w:pPr>
      <w:bookmarkStart w:id="140" w:name="_Toc36034771"/>
      <w:bookmarkStart w:id="141" w:name="_Toc42537366"/>
      <w:bookmarkStart w:id="142" w:name="_Toc46356431"/>
      <w:r w:rsidRPr="0087716F">
        <w:t>5.</w:t>
      </w:r>
      <w:r w:rsidRPr="0087716F">
        <w:rPr>
          <w:rFonts w:hint="eastAsia"/>
          <w:lang w:eastAsia="ko-KR"/>
        </w:rPr>
        <w:t>3</w:t>
      </w:r>
      <w:r w:rsidRPr="0087716F">
        <w:t>.2</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FR1</w:t>
      </w:r>
      <w:bookmarkEnd w:id="140"/>
      <w:bookmarkEnd w:id="141"/>
      <w:bookmarkEnd w:id="142"/>
    </w:p>
    <w:p w:rsidR="007B101B" w:rsidRPr="0087716F" w:rsidRDefault="007B101B" w:rsidP="007B101B">
      <w:pPr>
        <w:pStyle w:val="Heading4"/>
      </w:pPr>
      <w:bookmarkStart w:id="143" w:name="_Toc36034772"/>
      <w:bookmarkStart w:id="144" w:name="_Toc42537367"/>
      <w:bookmarkStart w:id="145" w:name="_Toc46356432"/>
      <w:r w:rsidRPr="0087716F">
        <w:rPr>
          <w:rFonts w:eastAsia="SimSun"/>
          <w:lang w:eastAsia="zh-CN"/>
        </w:rPr>
        <w:t>5.3.2.1 Huawei simulation results for Case5 and Case 6</w:t>
      </w:r>
      <w:bookmarkEnd w:id="143"/>
      <w:bookmarkEnd w:id="144"/>
      <w:bookmarkEnd w:id="145"/>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without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rPr>
          <w:rFonts w:eastAsia="SimSun"/>
          <w:lang w:val="en-US" w:eastAsia="zh-CN"/>
        </w:rPr>
        <w:t xml:space="preserve"> ~ figure </w:t>
      </w:r>
      <w:r w:rsidRPr="0087716F">
        <w:t>5.3.2.1</w:t>
      </w:r>
      <w:r w:rsidRPr="0087716F">
        <w:noBreakHyphen/>
        <w:t>3</w:t>
      </w:r>
      <w:r w:rsidRPr="0087716F">
        <w:rPr>
          <w:rFonts w:eastAsia="SimSun"/>
          <w:lang w:val="en-US" w:eastAsia="zh-CN"/>
        </w:rPr>
        <w:t xml:space="preserve"> for case5 and case6 without power control. </w:t>
      </w:r>
    </w:p>
    <w:p w:rsidR="007B101B" w:rsidRPr="0087716F" w:rsidRDefault="007B101B" w:rsidP="007B101B">
      <w:pPr>
        <w:keepNext/>
        <w:jc w:val="center"/>
      </w:pPr>
      <w:r w:rsidRPr="0087716F">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CDF of SINR for case5 without power control (60kmph 1100Bytes)</w:t>
      </w:r>
    </w:p>
    <w:p w:rsidR="007B101B" w:rsidRPr="0087716F" w:rsidRDefault="007B101B" w:rsidP="007B101B">
      <w:pPr>
        <w:keepNext/>
        <w:jc w:val="center"/>
      </w:pPr>
      <w:r w:rsidRPr="0087716F">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CDF of Through for case5 without power control (60kmph 1100Bytes)</w:t>
      </w:r>
    </w:p>
    <w:p w:rsidR="007B101B" w:rsidRPr="0087716F" w:rsidRDefault="007B101B" w:rsidP="007B101B">
      <w:pPr>
        <w:keepNext/>
        <w:jc w:val="center"/>
      </w:pPr>
      <w:r w:rsidRPr="0087716F">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case6 without power control (60kmph 1100Bytes)</w:t>
      </w:r>
    </w:p>
    <w:p w:rsidR="007B101B" w:rsidRPr="0087716F" w:rsidRDefault="007B101B" w:rsidP="007B101B">
      <w:pPr>
        <w:rPr>
          <w:rFonts w:eastAsia="SimSu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rPr>
          <w:rFonts w:eastAsia="SimSun"/>
          <w:lang w:val="en-US" w:eastAsia="zh-CN"/>
        </w:rPr>
        <w:t xml:space="preserve"> ~ figure </w:t>
      </w:r>
      <w:r w:rsidRPr="0087716F">
        <w:t>5.3.2.1</w:t>
      </w:r>
      <w:r w:rsidRPr="0087716F">
        <w:noBreakHyphen/>
        <w:t>6</w:t>
      </w:r>
      <w:r w:rsidRPr="0087716F">
        <w:rPr>
          <w:rFonts w:eastAsia="SimSun"/>
          <w:lang w:val="en-US" w:eastAsia="zh-CN"/>
        </w:rPr>
        <w:t xml:space="preserve"> for case5 and case6.</w:t>
      </w:r>
    </w:p>
    <w:p w:rsidR="007B101B" w:rsidRPr="0087716F" w:rsidRDefault="007B101B" w:rsidP="007B101B">
      <w:pPr>
        <w:keepNext/>
        <w:jc w:val="center"/>
      </w:pPr>
      <w:r w:rsidRPr="0087716F">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CDF of SINR for case5 with power control (60kmph 1100Bytes)</w:t>
      </w:r>
    </w:p>
    <w:p w:rsidR="007B101B" w:rsidRPr="0087716F" w:rsidRDefault="007B101B" w:rsidP="007B101B">
      <w:pPr>
        <w:keepNext/>
        <w:jc w:val="center"/>
      </w:pPr>
      <w:r w:rsidRPr="0087716F">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CDF of through for case5 with power control (60kmph 1100Bytes)</w:t>
      </w:r>
    </w:p>
    <w:p w:rsidR="007B101B" w:rsidRPr="0087716F" w:rsidRDefault="007B101B" w:rsidP="007B101B">
      <w:pPr>
        <w:keepNext/>
        <w:jc w:val="center"/>
      </w:pPr>
      <w:r w:rsidRPr="0087716F">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case6 with power control (60kmph 1100Bytes)</w:t>
      </w:r>
    </w:p>
    <w:p w:rsidR="007B101B" w:rsidRPr="0087716F" w:rsidRDefault="007B101B" w:rsidP="007B101B">
      <w:pPr>
        <w:rPr>
          <w:rFonts w:eastAsia="SimSun"/>
          <w:lang w:eastAsia="zh-CN"/>
        </w:rPr>
      </w:pPr>
    </w:p>
    <w:p w:rsidR="007B101B" w:rsidRPr="0087716F" w:rsidRDefault="007B101B" w:rsidP="007B101B">
      <w:pPr>
        <w:rPr>
          <w:rFonts w:eastAsia="SimSun"/>
          <w:lang w:eastAsia="zh-CN"/>
        </w:rPr>
      </w:pPr>
      <w:r w:rsidRPr="0087716F">
        <w:rPr>
          <w:rFonts w:eastAsia="SimSun"/>
          <w:lang w:eastAsia="zh-CN"/>
        </w:rPr>
        <w:t>Based on simulation results, t</w:t>
      </w:r>
      <w:r w:rsidRPr="0087716F">
        <w:rPr>
          <w:rFonts w:eastAsia="SimSun" w:hint="eastAsia"/>
          <w:lang w:eastAsia="zh-CN"/>
        </w:rPr>
        <w:t xml:space="preserve">he throughput loss for case5 are summarized in </w:t>
      </w:r>
      <w:r w:rsidRPr="0087716F">
        <w:rPr>
          <w:rFonts w:eastAsia="SimSun"/>
          <w:lang w:eastAsia="zh-CN"/>
        </w:rPr>
        <w:t>t</w:t>
      </w:r>
      <w:r w:rsidRPr="0087716F">
        <w:rPr>
          <w:rFonts w:eastAsia="SimSun" w:hint="eastAsia"/>
          <w:lang w:eastAsia="zh-CN"/>
        </w:rPr>
        <w:t xml:space="preserve">able </w:t>
      </w:r>
      <w:r w:rsidRPr="0087716F">
        <w:t>5.3.2.1-1</w:t>
      </w:r>
      <w:r w:rsidRPr="0087716F">
        <w:rPr>
          <w:rFonts w:eastAsia="SimSun"/>
          <w:lang w:eastAsia="zh-CN"/>
        </w:rPr>
        <w:t xml:space="preserve">. </w:t>
      </w:r>
      <w:r w:rsidRPr="0087716F">
        <w:rPr>
          <w:rFonts w:eastAsia="SimSun" w:hint="eastAsia"/>
          <w:lang w:eastAsia="zh-CN"/>
        </w:rPr>
        <w:t>The PRR</w:t>
      </w:r>
      <w:r w:rsidRPr="0087716F">
        <w:rPr>
          <w:rFonts w:eastAsia="SimSun"/>
          <w:lang w:eastAsia="zh-CN"/>
        </w:rPr>
        <w:t xml:space="preserve"> loss for case6 are summarized in table </w:t>
      </w:r>
      <w:r w:rsidRPr="0087716F">
        <w:t>5.3.2.1-2</w:t>
      </w:r>
      <w:r w:rsidRPr="0087716F">
        <w:rPr>
          <w:rFonts w:eastAsia="SimSun"/>
          <w:lang w:eastAsia="zh-CN"/>
        </w:rPr>
        <w:t xml:space="preserve">. </w:t>
      </w:r>
    </w:p>
    <w:p w:rsidR="007B101B" w:rsidRPr="0087716F" w:rsidRDefault="007B101B" w:rsidP="007B101B">
      <w:pPr>
        <w:pStyle w:val="Caption"/>
        <w:keepNext/>
        <w:jc w:val="center"/>
      </w:pPr>
      <w:r w:rsidRPr="0087716F">
        <w:t>Table 5.3.2.1-1. Throughput loss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RPr="0087716F" w:rsidTr="007B101B">
        <w:trPr>
          <w:jc w:val="center"/>
        </w:trPr>
        <w:tc>
          <w:tcPr>
            <w:tcW w:w="1261" w:type="dxa"/>
            <w:vMerge w:val="restart"/>
            <w:shd w:val="clear" w:color="auto" w:fill="auto"/>
            <w:vAlign w:val="center"/>
          </w:tcPr>
          <w:p w:rsidR="007B101B" w:rsidRPr="0087716F" w:rsidRDefault="007B101B" w:rsidP="007B101B">
            <w:pPr>
              <w:jc w:val="center"/>
              <w:rPr>
                <w:b/>
              </w:rPr>
            </w:pPr>
            <w:r w:rsidRPr="0087716F">
              <w:rPr>
                <w:b/>
              </w:rPr>
              <w:t>Throughput loss</w:t>
            </w:r>
          </w:p>
        </w:tc>
        <w:tc>
          <w:tcPr>
            <w:tcW w:w="3736" w:type="dxa"/>
            <w:gridSpan w:val="2"/>
            <w:shd w:val="clear" w:color="auto" w:fill="auto"/>
            <w:vAlign w:val="center"/>
          </w:tcPr>
          <w:p w:rsidR="007B101B" w:rsidRPr="0087716F" w:rsidRDefault="007B101B" w:rsidP="007B101B">
            <w:pPr>
              <w:jc w:val="center"/>
              <w:rPr>
                <w:b/>
              </w:rPr>
            </w:pPr>
            <w:r w:rsidRPr="0087716F">
              <w:rPr>
                <w:b/>
              </w:rPr>
              <w:t>5% tile</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9</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little performance loss</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5.3.2.1-2. 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RPr="0087716F" w:rsidTr="007B101B">
        <w:trPr>
          <w:jc w:val="center"/>
        </w:trPr>
        <w:tc>
          <w:tcPr>
            <w:tcW w:w="1138" w:type="dxa"/>
            <w:vMerge w:val="restart"/>
            <w:shd w:val="clear" w:color="auto" w:fill="auto"/>
            <w:vAlign w:val="center"/>
          </w:tcPr>
          <w:p w:rsidR="007B101B" w:rsidRPr="0087716F" w:rsidRDefault="007B101B" w:rsidP="007B101B">
            <w:pPr>
              <w:jc w:val="center"/>
              <w:rPr>
                <w:b/>
              </w:rPr>
            </w:pPr>
            <w:r w:rsidRPr="0087716F">
              <w:rPr>
                <w:rFonts w:hint="eastAsia"/>
                <w:b/>
              </w:rPr>
              <w:t>PRR loss</w:t>
            </w:r>
            <w:r w:rsidRPr="0087716F">
              <w:rPr>
                <w:b/>
              </w:rPr>
              <w:t xml:space="preserve"> (</w:t>
            </w:r>
            <w:r w:rsidRPr="0087716F">
              <w:rPr>
                <w:rFonts w:hint="eastAsia"/>
                <w:b/>
              </w:rPr>
              <w:t>1</w:t>
            </w:r>
            <w:r w:rsidRPr="0087716F">
              <w:rPr>
                <w:b/>
              </w:rPr>
              <w:t>10</w:t>
            </w:r>
            <w:r w:rsidRPr="0087716F">
              <w:rPr>
                <w:rFonts w:hint="eastAsia"/>
                <w:b/>
              </w:rPr>
              <w:t>0Byte</w:t>
            </w:r>
            <w:r w:rsidRPr="0087716F">
              <w:rPr>
                <w:b/>
              </w:rPr>
              <w:t>)</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1.8</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9.5</w:t>
            </w:r>
            <w:r w:rsidRPr="0087716F">
              <w:rPr>
                <w:rFonts w:hint="eastAsia"/>
                <w:b/>
              </w:rPr>
              <w:t>%</w:t>
            </w:r>
          </w:p>
        </w:tc>
      </w:tr>
    </w:tbl>
    <w:p w:rsidR="007B101B" w:rsidRPr="0087716F" w:rsidRDefault="007B101B" w:rsidP="007B101B">
      <w:pPr>
        <w:rPr>
          <w:lang w:eastAsia="zh-CN"/>
        </w:rPr>
      </w:pPr>
    </w:p>
    <w:p w:rsidR="007B101B" w:rsidRPr="0087716F" w:rsidRDefault="007B101B" w:rsidP="007B101B">
      <w:pPr>
        <w:rPr>
          <w:lang w:eastAsia="zh-CN"/>
        </w:rPr>
      </w:pPr>
      <w:r w:rsidRPr="0087716F">
        <w:rPr>
          <w:lang w:eastAsia="zh-CN"/>
        </w:rPr>
        <w:t>Based on NR V2X co-existence simulation results for case5 and case6,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 xml:space="preserve">With power control </w:t>
      </w:r>
      <w:r w:rsidRPr="0087716F">
        <w:rPr>
          <w:lang w:eastAsia="zh-CN"/>
        </w:rPr>
        <w:t>PRR loss at 150m range for 60km/h exceeds 5%, so the performance loss can’t be accepted for NR V2X UE. But it is observed that there is very little performance loss for NR BS in this scenario.</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Without power control the throughput loss at 5%-tile for 60km/h exceeds 5%, so the performance loss can’t be accepted for NR BS. But it is observed that there is only 1.8% PRR loss for NR V2X UE in this scenario.</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1: Based on the simulation results in this paper,</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If there is no power control scheme, throughput degradation is unacceptable for victim NR BS. </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The power control can mitigate the interference from NR V2X UE to NR BS, but at the expense of NR V2X system performance. </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2: Further study and discussion is needed in RAN4.</w:t>
      </w:r>
    </w:p>
    <w:p w:rsidR="007B101B" w:rsidRPr="0087716F" w:rsidRDefault="007B101B" w:rsidP="007B101B"/>
    <w:p w:rsidR="007B101B" w:rsidRPr="0087716F" w:rsidRDefault="007B101B" w:rsidP="007B101B">
      <w:pPr>
        <w:pStyle w:val="Heading4"/>
      </w:pPr>
      <w:bookmarkStart w:id="146" w:name="_Toc36034773"/>
      <w:bookmarkStart w:id="147" w:name="_Toc42537368"/>
      <w:bookmarkStart w:id="148" w:name="_Toc46356433"/>
      <w:r w:rsidRPr="0087716F">
        <w:rPr>
          <w:rFonts w:hint="eastAsia"/>
        </w:rPr>
        <w:t xml:space="preserve">5.3.2.2 </w:t>
      </w:r>
      <w:r w:rsidRPr="0087716F">
        <w:t>LG simulation results</w:t>
      </w:r>
      <w:r w:rsidRPr="0087716F">
        <w:rPr>
          <w:rFonts w:eastAsia="SimSun"/>
          <w:lang w:eastAsia="zh-CN"/>
        </w:rPr>
        <w:t xml:space="preserve"> for Case5 and Case 6</w:t>
      </w:r>
      <w:bookmarkEnd w:id="146"/>
      <w:bookmarkEnd w:id="147"/>
      <w:bookmarkEnd w:id="148"/>
    </w:p>
    <w:p w:rsidR="007B101B" w:rsidRPr="0087716F" w:rsidRDefault="007B101B" w:rsidP="007B101B">
      <w:pPr>
        <w:pStyle w:val="BodyText"/>
        <w:tabs>
          <w:tab w:val="left" w:pos="1359"/>
        </w:tabs>
        <w:ind w:firstLineChars="100" w:firstLine="200"/>
        <w:rPr>
          <w:lang w:val="en-US"/>
        </w:rPr>
      </w:pPr>
      <w:r w:rsidRPr="0087716F">
        <w:rPr>
          <w:lang w:val="en-US"/>
        </w:rPr>
        <w:t>For coexistence scenario in license bands, we evaluate simulation results for Case 5, 6, based on agreed Coexistence simulation assumption [6]. For power control in NR V2X, we didn’t use any power control scheme at this stage.</w:t>
      </w:r>
    </w:p>
    <w:p w:rsidR="007B101B" w:rsidRPr="0087716F" w:rsidRDefault="007B101B" w:rsidP="007B101B">
      <w:pPr>
        <w:pStyle w:val="BodyText"/>
        <w:tabs>
          <w:tab w:val="left" w:pos="1359"/>
        </w:tabs>
        <w:ind w:firstLineChars="100" w:firstLine="200"/>
        <w:rPr>
          <w:lang w:val="en-US"/>
        </w:rPr>
      </w:pPr>
      <w:r w:rsidRPr="0087716F">
        <w:rPr>
          <w:lang w:val="en-US"/>
        </w:rPr>
        <w:t xml:space="preserve">For Case 5, we present our simulation results in terms of 5%-tile T-put loss in Table </w:t>
      </w:r>
      <w:r w:rsidRPr="0087716F">
        <w:t>5.3.2.2-1</w:t>
      </w:r>
      <w:r w:rsidRPr="0087716F">
        <w:rPr>
          <w:lang w:val="en-US"/>
        </w:rPr>
        <w:t>.</w:t>
      </w:r>
    </w:p>
    <w:p w:rsidR="007B101B" w:rsidRPr="0087716F" w:rsidRDefault="007B101B" w:rsidP="007B101B">
      <w:pPr>
        <w:pStyle w:val="Caption"/>
        <w:keepNext/>
        <w:jc w:val="center"/>
      </w:pPr>
      <w:r w:rsidRPr="0087716F">
        <w:t>Table 5.3.2.2-1. 5%-tile throughput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87716F"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60km/h</w:t>
            </w:r>
          </w:p>
        </w:tc>
      </w:tr>
      <w:tr w:rsidR="007B101B" w:rsidRPr="0087716F"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7.99%</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From simulation results, we can see that there exist </w:t>
      </w:r>
      <w:r w:rsidRPr="0087716F">
        <w:rPr>
          <w:lang w:val="en-US"/>
        </w:rPr>
        <w:t>reasonable</w:t>
      </w:r>
      <w:r w:rsidRPr="0087716F">
        <w:rPr>
          <w:rFonts w:hint="eastAsia"/>
          <w:lang w:val="en-US"/>
        </w:rPr>
        <w:t xml:space="preserve"> impact </w:t>
      </w:r>
      <w:r w:rsidRPr="0087716F">
        <w:rPr>
          <w:lang w:val="en-US"/>
        </w:rPr>
        <w:t xml:space="preserve">on uplink performance of NR Uu BS </w:t>
      </w:r>
      <w:r w:rsidRPr="0087716F">
        <w:rPr>
          <w:rFonts w:hint="eastAsia"/>
          <w:lang w:val="en-US"/>
        </w:rPr>
        <w:t>if NR V2X UE</w:t>
      </w:r>
      <w:r w:rsidRPr="0087716F">
        <w:rPr>
          <w:lang w:val="en-US"/>
        </w:rPr>
        <w:t xml:space="preserve"> w/o power control</w:t>
      </w:r>
      <w:r w:rsidRPr="0087716F">
        <w:rPr>
          <w:rFonts w:hint="eastAsia"/>
          <w:lang w:val="en-US"/>
        </w:rPr>
        <w:t xml:space="preserve"> </w:t>
      </w:r>
      <w:r w:rsidRPr="0087716F">
        <w:rPr>
          <w:lang w:val="en-US"/>
        </w:rPr>
        <w:t>exist in adjacent frequency.</w:t>
      </w:r>
    </w:p>
    <w:p w:rsidR="007B101B" w:rsidRPr="0087716F" w:rsidRDefault="007B101B" w:rsidP="007B101B">
      <w:pPr>
        <w:pStyle w:val="BodyText"/>
        <w:ind w:leftChars="300" w:left="1600" w:hangingChars="500" w:hanging="1000"/>
        <w:rPr>
          <w:b/>
          <w:i/>
          <w:lang w:val="en-US"/>
        </w:rPr>
      </w:pPr>
      <w:r w:rsidRPr="0087716F">
        <w:rPr>
          <w:b/>
          <w:i/>
          <w:lang w:val="en-US"/>
        </w:rPr>
        <w:t>Observation 1. When NR V2X UE w/o power control scheme exist as aggressor in case 5, reasonable T-put loss in NR uplink was observed.</w:t>
      </w: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For Case 6, we present our simulation results in </w:t>
      </w:r>
      <w:r w:rsidRPr="0087716F">
        <w:rPr>
          <w:lang w:val="en-US"/>
        </w:rPr>
        <w:t>Figure 5.3.2.2-1 in terms of average packet reception ratio for both 15km/h and 60km/h. Also, we present PRR loss of Case 6 due to NR Uu UE as aggressor in Table 5.3.2.2-2.</w:t>
      </w:r>
    </w:p>
    <w:p w:rsidR="007B101B" w:rsidRPr="0087716F" w:rsidRDefault="007B101B" w:rsidP="007B101B">
      <w:pPr>
        <w:pStyle w:val="BodyText"/>
        <w:keepNext/>
        <w:tabs>
          <w:tab w:val="left" w:pos="1359"/>
        </w:tabs>
        <w:ind w:firstLineChars="100" w:firstLine="200"/>
        <w:jc w:val="center"/>
      </w:pPr>
      <w:r w:rsidRPr="0087716F">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87716F">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Pr="0087716F" w:rsidRDefault="007B101B" w:rsidP="007B101B">
      <w:pPr>
        <w:pStyle w:val="Caption"/>
        <w:jc w:val="center"/>
      </w:pPr>
      <w:r w:rsidRPr="0087716F">
        <w:t>Figure 5.3.2.2-1. Average PRR of NR V2X UE in Case 6</w:t>
      </w:r>
    </w:p>
    <w:p w:rsidR="007B101B" w:rsidRPr="0087716F" w:rsidRDefault="007B101B" w:rsidP="007B101B">
      <w:pPr>
        <w:pStyle w:val="BodyText"/>
        <w:tabs>
          <w:tab w:val="left" w:pos="1359"/>
        </w:tabs>
        <w:rPr>
          <w:lang w:val="en-US"/>
        </w:rPr>
      </w:pPr>
    </w:p>
    <w:p w:rsidR="007B101B" w:rsidRPr="0087716F" w:rsidRDefault="007B101B" w:rsidP="007B101B">
      <w:pPr>
        <w:pStyle w:val="Caption"/>
        <w:keepNext/>
        <w:jc w:val="center"/>
      </w:pPr>
      <w:r w:rsidRPr="0087716F">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87716F"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@50m range for 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@150m range for 60km/h</w:t>
            </w:r>
          </w:p>
        </w:tc>
      </w:tr>
      <w:tr w:rsidR="007B101B" w:rsidRPr="0087716F"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0.74 %</w:t>
            </w:r>
          </w:p>
        </w:tc>
        <w:tc>
          <w:tcPr>
            <w:tcW w:w="265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1.65 %</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lang w:val="en-US"/>
        </w:rPr>
        <w:t xml:space="preserve">From simulation results, we can see that there is no reasonable performance impact on NR V2X UE, even if NR Uu exist in adjacent frequency. </w:t>
      </w:r>
    </w:p>
    <w:p w:rsidR="007B101B" w:rsidRPr="0087716F" w:rsidRDefault="007B101B" w:rsidP="007B101B">
      <w:pPr>
        <w:pStyle w:val="BodyText"/>
        <w:ind w:leftChars="300" w:left="1600" w:hangingChars="500" w:hanging="1000"/>
        <w:rPr>
          <w:b/>
          <w:i/>
        </w:rPr>
      </w:pPr>
      <w:r w:rsidRPr="0087716F">
        <w:rPr>
          <w:b/>
          <w:i/>
          <w:lang w:val="en-US"/>
        </w:rPr>
        <w:t>Observation 2. When NR Uu UE exist as aggressor in case 6, no reasonable PRR loss in NR V2X UE was observed.</w:t>
      </w:r>
    </w:p>
    <w:p w:rsidR="007B101B" w:rsidRPr="0087716F" w:rsidRDefault="007B101B" w:rsidP="007B101B">
      <w:pPr>
        <w:rPr>
          <w:rFonts w:eastAsia="SimSun"/>
          <w:lang w:eastAsia="zh-CN"/>
        </w:rPr>
      </w:pPr>
    </w:p>
    <w:p w:rsidR="003C2B39" w:rsidRPr="0087716F" w:rsidRDefault="003C2B39" w:rsidP="003C2B39">
      <w:pPr>
        <w:pStyle w:val="Heading3"/>
        <w:rPr>
          <w:rFonts w:eastAsia="MS Mincho"/>
          <w:lang w:eastAsia="zh-CN"/>
        </w:rPr>
      </w:pPr>
      <w:bookmarkStart w:id="149" w:name="_Toc36034774"/>
      <w:bookmarkStart w:id="150" w:name="_Toc42537369"/>
      <w:bookmarkStart w:id="151" w:name="_Toc46356434"/>
      <w:r w:rsidRPr="0087716F">
        <w:t>5.</w:t>
      </w:r>
      <w:r w:rsidRPr="0087716F">
        <w:rPr>
          <w:rFonts w:hint="eastAsia"/>
          <w:lang w:eastAsia="ko-KR"/>
        </w:rPr>
        <w:t>3</w:t>
      </w:r>
      <w:r w:rsidRPr="0087716F">
        <w:t>.3</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FR2</w:t>
      </w:r>
      <w:bookmarkEnd w:id="149"/>
      <w:bookmarkEnd w:id="150"/>
      <w:bookmarkEnd w:id="151"/>
    </w:p>
    <w:p w:rsidR="007B101B" w:rsidRPr="0087716F" w:rsidRDefault="007B101B">
      <w:pPr>
        <w:spacing w:after="0"/>
      </w:pPr>
      <w:r w:rsidRPr="0087716F">
        <w:br w:type="page"/>
      </w:r>
    </w:p>
    <w:p w:rsidR="007B101B" w:rsidRPr="0087716F" w:rsidRDefault="007B101B" w:rsidP="007B101B">
      <w:pPr>
        <w:pStyle w:val="Heading2"/>
      </w:pPr>
      <w:bookmarkStart w:id="152" w:name="_Toc36034775"/>
      <w:bookmarkStart w:id="153" w:name="_Toc42537370"/>
      <w:bookmarkStart w:id="154" w:name="_Toc46356435"/>
      <w:r w:rsidRPr="0087716F">
        <w:lastRenderedPageBreak/>
        <w:t>5.4</w:t>
      </w:r>
      <w:r w:rsidRPr="0087716F">
        <w:tab/>
        <w:t xml:space="preserve">Conclusion of </w:t>
      </w:r>
      <w:r w:rsidRPr="0087716F">
        <w:rPr>
          <w:rFonts w:hint="eastAsia"/>
        </w:rPr>
        <w:t>V</w:t>
      </w:r>
      <w:r w:rsidRPr="0087716F">
        <w:t>2</w:t>
      </w:r>
      <w:r w:rsidRPr="0087716F">
        <w:rPr>
          <w:rFonts w:hint="eastAsia"/>
        </w:rPr>
        <w:t>X</w:t>
      </w:r>
      <w:r w:rsidRPr="0087716F">
        <w:t xml:space="preserve"> coexistence evaluations</w:t>
      </w:r>
      <w:bookmarkEnd w:id="152"/>
      <w:bookmarkEnd w:id="153"/>
      <w:bookmarkEnd w:id="154"/>
    </w:p>
    <w:p w:rsidR="007B101B" w:rsidRPr="0087716F" w:rsidRDefault="007B101B" w:rsidP="007B101B">
      <w:pPr>
        <w:rPr>
          <w:lang w:eastAsia="zh-CN"/>
        </w:rPr>
      </w:pPr>
      <w:r w:rsidRPr="0087716F">
        <w:rPr>
          <w:rFonts w:hint="eastAsia"/>
        </w:rPr>
        <w:t>The</w:t>
      </w:r>
      <w:r w:rsidRPr="0087716F">
        <w:t xml:space="preserve"> PC5-based NR V2X UE coexistence evaluation</w:t>
      </w:r>
      <w:r w:rsidRPr="0087716F">
        <w:rPr>
          <w:rFonts w:hint="eastAsia"/>
          <w:lang w:eastAsia="zh-CN"/>
        </w:rPr>
        <w:t>s</w:t>
      </w:r>
      <w:r w:rsidRPr="0087716F">
        <w:t xml:space="preserve"> are performed at 3.5GHz/5.9GHz operating frequency range in Rel-16 NR V2X WI. The adjacent coexistence simulation results </w:t>
      </w:r>
      <w:r w:rsidRPr="0087716F">
        <w:rPr>
          <w:rFonts w:hint="eastAsia"/>
          <w:lang w:eastAsia="zh-CN"/>
        </w:rPr>
        <w:t xml:space="preserve">are </w:t>
      </w:r>
      <w:r w:rsidRPr="0087716F">
        <w:rPr>
          <w:lang w:eastAsia="zh-CN"/>
        </w:rPr>
        <w:t>captured</w:t>
      </w:r>
      <w:r w:rsidRPr="0087716F">
        <w:t xml:space="preserve"> in sub-clause 5.3.</w:t>
      </w:r>
      <w:r w:rsidRPr="0087716F">
        <w:rPr>
          <w:rFonts w:hint="eastAsia"/>
          <w:lang w:eastAsia="zh-CN"/>
        </w:rPr>
        <w:t xml:space="preserve"> </w:t>
      </w:r>
      <w:r w:rsidRPr="0087716F">
        <w:t xml:space="preserve">Based on the evaluation results, </w:t>
      </w:r>
    </w:p>
    <w:p w:rsidR="007B101B" w:rsidRPr="0087716F" w:rsidRDefault="007B101B" w:rsidP="007B101B">
      <w:pPr>
        <w:pStyle w:val="B1"/>
        <w:rPr>
          <w:lang w:eastAsia="zh-CN"/>
        </w:rPr>
      </w:pPr>
      <w:r w:rsidRPr="0087716F">
        <w:rPr>
          <w:lang w:eastAsia="zh-CN"/>
        </w:rPr>
        <w:t>1.</w:t>
      </w:r>
      <w:r w:rsidRPr="0087716F">
        <w:rPr>
          <w:lang w:eastAsia="zh-CN"/>
        </w:rPr>
        <w:tab/>
      </w:r>
      <w:r w:rsidRPr="0087716F">
        <w:rPr>
          <w:rFonts w:hint="eastAsia"/>
          <w:lang w:eastAsia="zh-CN"/>
        </w:rPr>
        <w:t>For</w:t>
      </w:r>
      <w:r w:rsidRPr="0087716F">
        <w:t xml:space="preserve"> coexistence in ITS spectrum of n47(Case1, Case2, Case3 and Case4)</w:t>
      </w:r>
      <w:r w:rsidRPr="0087716F">
        <w:rPr>
          <w:rFonts w:hint="eastAsia"/>
          <w:lang w:eastAsia="zh-CN"/>
        </w:rPr>
        <w:t>,</w:t>
      </w:r>
      <w:r w:rsidRPr="0087716F">
        <w:rPr>
          <w:lang w:eastAsia="zh-CN"/>
        </w:rPr>
        <w:t xml:space="preserve"> 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 xml:space="preserve">Based on the simulation results, </w:t>
      </w:r>
      <w:r w:rsidRPr="0087716F">
        <w:rPr>
          <w:rFonts w:eastAsia="Times New Roman"/>
          <w:lang w:eastAsia="zh-CN"/>
        </w:rPr>
        <w:t>NR V2X can coexist with LTE V2X or DSRC in ITS spectrum of n47.</w:t>
      </w:r>
    </w:p>
    <w:p w:rsidR="007B101B" w:rsidRPr="0087716F" w:rsidRDefault="007B101B" w:rsidP="007B101B">
      <w:pPr>
        <w:pStyle w:val="B1"/>
        <w:rPr>
          <w:lang w:eastAsia="zh-CN"/>
        </w:rPr>
      </w:pPr>
      <w:r w:rsidRPr="0087716F">
        <w:rPr>
          <w:lang w:eastAsia="zh-CN"/>
        </w:rPr>
        <w:t>2.</w:t>
      </w:r>
      <w:r w:rsidRPr="0087716F">
        <w:rPr>
          <w:lang w:eastAsia="zh-CN"/>
        </w:rPr>
        <w:tab/>
        <w:t>F</w:t>
      </w:r>
      <w:r w:rsidRPr="0087716F">
        <w:rPr>
          <w:rFonts w:hint="eastAsia"/>
          <w:lang w:eastAsia="zh-CN"/>
        </w:rPr>
        <w:t xml:space="preserve">or </w:t>
      </w:r>
      <w:r w:rsidRPr="0087716F">
        <w:rPr>
          <w:lang w:eastAsia="zh-CN"/>
        </w:rPr>
        <w:t>coexistence in license spectrum for FR1(Case 5, and Case 6)</w:t>
      </w:r>
      <w:r w:rsidRPr="0087716F">
        <w:rPr>
          <w:rFonts w:hint="eastAsia"/>
          <w:lang w:eastAsia="zh-CN"/>
        </w:rPr>
        <w:t xml:space="preserve">, </w:t>
      </w:r>
      <w:r w:rsidRPr="0087716F">
        <w:rPr>
          <w:lang w:eastAsia="zh-CN"/>
        </w:rPr>
        <w:t>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Based on the simulation results, there is no evidence that NR V2X can coexist with NR Uu in licensed spectrum without power control for FR1.</w:t>
      </w:r>
    </w:p>
    <w:p w:rsidR="007B101B" w:rsidRPr="0087716F" w:rsidRDefault="007B101B" w:rsidP="007B101B">
      <w:pPr>
        <w:pStyle w:val="B2"/>
        <w:numPr>
          <w:ilvl w:val="1"/>
          <w:numId w:val="30"/>
        </w:numPr>
        <w:overflowPunct w:val="0"/>
        <w:autoSpaceDE w:val="0"/>
        <w:autoSpaceDN w:val="0"/>
        <w:adjustRightInd w:val="0"/>
        <w:textAlignment w:val="baseline"/>
        <w:rPr>
          <w:lang w:eastAsia="zh-CN"/>
        </w:rPr>
      </w:pPr>
      <w:r w:rsidRPr="0087716F">
        <w:rPr>
          <w:lang w:eastAsia="zh-CN"/>
        </w:rPr>
        <w:t xml:space="preserve">If there is no power control scheme in NR V2X, throughput degradation is unacceptable for victim NR BS. </w:t>
      </w:r>
    </w:p>
    <w:p w:rsidR="00CF7C6D" w:rsidRPr="0087716F" w:rsidRDefault="00CF7C6D" w:rsidP="00EF0957">
      <w:pPr>
        <w:pStyle w:val="B2"/>
        <w:numPr>
          <w:ilvl w:val="0"/>
          <w:numId w:val="30"/>
        </w:numPr>
        <w:overflowPunct w:val="0"/>
        <w:autoSpaceDE w:val="0"/>
        <w:autoSpaceDN w:val="0"/>
        <w:adjustRightInd w:val="0"/>
        <w:textAlignment w:val="baseline"/>
        <w:rPr>
          <w:lang w:eastAsia="zh-CN"/>
        </w:rPr>
      </w:pPr>
      <w:r w:rsidRPr="0087716F">
        <w:t>When OLPC is employed for either unicast, broadcast or groupcast in the licensed band, eNB/gNB performance degradation in the adjacent channel is negligible in FR1.</w:t>
      </w:r>
    </w:p>
    <w:p w:rsidR="007B101B" w:rsidRPr="0087716F" w:rsidRDefault="007B101B" w:rsidP="007B101B">
      <w:pPr>
        <w:pStyle w:val="B1"/>
        <w:rPr>
          <w:lang w:eastAsia="zh-CN"/>
        </w:rPr>
      </w:pPr>
      <w:r w:rsidRPr="0087716F">
        <w:rPr>
          <w:lang w:eastAsia="zh-CN"/>
        </w:rPr>
        <w:t>3.</w:t>
      </w:r>
      <w:r w:rsidRPr="0087716F">
        <w:rPr>
          <w:lang w:eastAsia="zh-CN"/>
        </w:rPr>
        <w:tab/>
        <w:t>For coexistence in licensed spectrum for FR2(Case 9 and Case 10), no simulation result was submitted.</w:t>
      </w:r>
    </w:p>
    <w:p w:rsidR="003C2B39" w:rsidRPr="0087716F" w:rsidRDefault="007B101B" w:rsidP="007B101B">
      <w:r w:rsidRPr="0087716F">
        <w:t>Based on the above analysis, the PC5-based NR V2X service will be within acceptable operating limits for adjacent channel coexistence scenarios</w:t>
      </w:r>
      <w:r w:rsidRPr="0087716F">
        <w:rPr>
          <w:rFonts w:hint="eastAsia"/>
          <w:lang w:eastAsia="zh-CN"/>
        </w:rPr>
        <w:t xml:space="preserve"> in </w:t>
      </w:r>
      <w:r w:rsidRPr="0087716F">
        <w:rPr>
          <w:lang w:eastAsia="zh-CN"/>
        </w:rPr>
        <w:t>ITS spectrum of n47</w:t>
      </w:r>
      <w:r w:rsidR="00CF7C6D" w:rsidRPr="0087716F">
        <w:rPr>
          <w:lang w:eastAsia="zh-CN"/>
        </w:rPr>
        <w:t xml:space="preserve"> </w:t>
      </w:r>
      <w:r w:rsidR="00CF7C6D" w:rsidRPr="0087716F">
        <w:t>and in licensed spectrum either when the entire band is allocated for SL in a given region or when SL operation in a TDD band in sync with the non-V2X operation in the same band</w:t>
      </w:r>
      <w:r w:rsidRPr="0087716F">
        <w:t>.</w:t>
      </w:r>
    </w:p>
    <w:p w:rsidR="006B7023" w:rsidRPr="0087716F" w:rsidRDefault="006B7023">
      <w:pPr>
        <w:spacing w:after="0"/>
        <w:rPr>
          <w:rFonts w:eastAsia="SimSun"/>
          <w:lang w:eastAsia="zh-CN"/>
        </w:rPr>
      </w:pPr>
      <w:r w:rsidRPr="0087716F">
        <w:rPr>
          <w:rFonts w:eastAsia="SimSun"/>
          <w:lang w:eastAsia="zh-CN"/>
        </w:rPr>
        <w:br w:type="page"/>
      </w:r>
    </w:p>
    <w:p w:rsidR="006B7023" w:rsidRPr="0087716F" w:rsidRDefault="006B7023" w:rsidP="006B7023">
      <w:pPr>
        <w:pStyle w:val="Heading1"/>
        <w:ind w:left="0" w:firstLine="0"/>
      </w:pPr>
      <w:bookmarkStart w:id="155" w:name="_Toc4427972"/>
      <w:bookmarkStart w:id="156" w:name="_Toc36034776"/>
      <w:bookmarkStart w:id="157" w:name="_Toc42537371"/>
      <w:bookmarkStart w:id="158" w:name="_Toc46356436"/>
      <w:r w:rsidRPr="0087716F">
        <w:lastRenderedPageBreak/>
        <w:t>6</w:t>
      </w:r>
      <w:r w:rsidRPr="0087716F">
        <w:tab/>
      </w:r>
      <w:bookmarkEnd w:id="155"/>
      <w:r w:rsidRPr="0087716F">
        <w:t>Evaluation of In-device Coexistence</w:t>
      </w:r>
      <w:bookmarkEnd w:id="156"/>
      <w:bookmarkEnd w:id="157"/>
      <w:bookmarkEnd w:id="158"/>
      <w:r w:rsidRPr="0087716F">
        <w:t xml:space="preserve"> </w:t>
      </w:r>
    </w:p>
    <w:p w:rsidR="006B7023" w:rsidRPr="0087716F" w:rsidRDefault="006B7023" w:rsidP="006B7023">
      <w:pPr>
        <w:pStyle w:val="Heading2"/>
        <w:spacing w:after="240"/>
        <w:ind w:left="0" w:firstLine="0"/>
      </w:pPr>
      <w:bookmarkStart w:id="159" w:name="_Toc36034777"/>
      <w:bookmarkStart w:id="160" w:name="_Toc42537372"/>
      <w:bookmarkStart w:id="161" w:name="_Toc46356437"/>
      <w:r w:rsidRPr="0087716F">
        <w:t>6.1 In-device coexistence scenarios</w:t>
      </w:r>
      <w:bookmarkEnd w:id="159"/>
      <w:bookmarkEnd w:id="160"/>
      <w:bookmarkEnd w:id="161"/>
    </w:p>
    <w:p w:rsidR="007B101B" w:rsidRPr="0087716F" w:rsidRDefault="007B101B" w:rsidP="007B101B">
      <w:r w:rsidRPr="0087716F">
        <w:t xml:space="preserve">From the UE perspective, coexistence between LTE V2X and NR V2X SLs is studied when there are coordinated procedures between LTE and NR, and half-duplex constraints are assumed. </w:t>
      </w:r>
    </w:p>
    <w:p w:rsidR="007B101B" w:rsidRPr="0087716F" w:rsidRDefault="007B101B" w:rsidP="007B101B">
      <w:r w:rsidRPr="0087716F">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Pr="0087716F" w:rsidRDefault="007B101B" w:rsidP="007B101B">
      <w:r w:rsidRPr="0087716F">
        <w:t xml:space="preserve">RAN4 conducted indevice coexistence for two scenarios: </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without LTE or NR Uu in another band on the same device</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 LTE or NR Uu in another band on the same device</w:t>
      </w:r>
    </w:p>
    <w:p w:rsidR="007B101B" w:rsidRPr="0087716F" w:rsidRDefault="007B101B" w:rsidP="007B101B">
      <w:r w:rsidRPr="0087716F">
        <w:t>For the scenario 1: no self-interference issues are identified for TDM operation in 5.9 GHz ITS spectrum.  The long-term coexistence is found feasible without any issues.  For short-term switching times for TDM operation needs to be studied.</w:t>
      </w:r>
    </w:p>
    <w:p w:rsidR="00694C16" w:rsidRPr="0087716F" w:rsidRDefault="00694C16" w:rsidP="00694C16">
      <w:pPr>
        <w:pStyle w:val="Heading2"/>
        <w:ind w:left="576" w:hanging="576"/>
      </w:pPr>
      <w:bookmarkStart w:id="162" w:name="_Toc42537373"/>
      <w:bookmarkStart w:id="163" w:name="_Toc46356438"/>
      <w:r w:rsidRPr="0087716F">
        <w:t>6.2 UE architecture considerations</w:t>
      </w:r>
      <w:bookmarkEnd w:id="162"/>
      <w:bookmarkEnd w:id="163"/>
    </w:p>
    <w:p w:rsidR="00694C16" w:rsidRPr="0087716F" w:rsidRDefault="00694C16" w:rsidP="00694C16">
      <w:r w:rsidRPr="0087716F">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rsidR="00694C16" w:rsidRPr="0087716F" w:rsidRDefault="00694C16" w:rsidP="00694C16">
      <w:pPr>
        <w:pStyle w:val="Heading2"/>
        <w:ind w:left="576" w:hanging="576"/>
      </w:pPr>
      <w:bookmarkStart w:id="164" w:name="_Toc42537374"/>
      <w:bookmarkStart w:id="165" w:name="_Toc46356439"/>
      <w:r w:rsidRPr="0087716F">
        <w:t>6.3 Switching time analysis</w:t>
      </w:r>
      <w:bookmarkEnd w:id="164"/>
      <w:bookmarkEnd w:id="165"/>
    </w:p>
    <w:p w:rsidR="00694C16" w:rsidRPr="0087716F" w:rsidRDefault="00694C16" w:rsidP="00694C16">
      <w:r w:rsidRPr="0087716F">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rsidR="006B7023" w:rsidRPr="0087716F" w:rsidRDefault="006B7023" w:rsidP="00EE4267">
      <w:pPr>
        <w:rPr>
          <w:rFonts w:eastAsia="SimSun"/>
          <w:lang w:eastAsia="zh-CN"/>
        </w:rPr>
      </w:pPr>
    </w:p>
    <w:p w:rsidR="005649A5" w:rsidRPr="0087716F" w:rsidRDefault="005649A5">
      <w:pPr>
        <w:spacing w:after="0"/>
      </w:pPr>
      <w:r w:rsidRPr="0087716F">
        <w:br w:type="page"/>
      </w:r>
    </w:p>
    <w:p w:rsidR="005649A5" w:rsidRPr="0087716F" w:rsidRDefault="006B7023" w:rsidP="005649A5">
      <w:pPr>
        <w:pStyle w:val="Heading1"/>
      </w:pPr>
      <w:bookmarkStart w:id="166" w:name="_Toc36034778"/>
      <w:bookmarkStart w:id="167" w:name="_Toc42537375"/>
      <w:bookmarkStart w:id="168" w:name="_Toc46356440"/>
      <w:r w:rsidRPr="0087716F">
        <w:lastRenderedPageBreak/>
        <w:t>7</w:t>
      </w:r>
      <w:r w:rsidR="005649A5" w:rsidRPr="0087716F">
        <w:tab/>
        <w:t xml:space="preserve">Operating bands and channel </w:t>
      </w:r>
      <w:r w:rsidR="007B101B" w:rsidRPr="0087716F">
        <w:t>arrangement</w:t>
      </w:r>
      <w:bookmarkEnd w:id="166"/>
      <w:bookmarkEnd w:id="167"/>
      <w:bookmarkEnd w:id="168"/>
      <w:r w:rsidR="005649A5" w:rsidRPr="0087716F">
        <w:t xml:space="preserve"> </w:t>
      </w:r>
    </w:p>
    <w:p w:rsidR="00033ED6" w:rsidRPr="0087716F" w:rsidRDefault="006B7023" w:rsidP="00033ED6">
      <w:pPr>
        <w:pStyle w:val="Heading2"/>
      </w:pPr>
      <w:bookmarkStart w:id="169" w:name="_Toc36034779"/>
      <w:bookmarkStart w:id="170" w:name="_Toc42537376"/>
      <w:bookmarkStart w:id="171" w:name="_Toc46356441"/>
      <w:r w:rsidRPr="0087716F">
        <w:t>7</w:t>
      </w:r>
      <w:r w:rsidR="005649A5" w:rsidRPr="0087716F">
        <w:t>.1</w:t>
      </w:r>
      <w:r w:rsidR="005649A5" w:rsidRPr="0087716F">
        <w:tab/>
        <w:t>Operating bands</w:t>
      </w:r>
      <w:bookmarkEnd w:id="169"/>
      <w:bookmarkEnd w:id="170"/>
      <w:bookmarkEnd w:id="171"/>
    </w:p>
    <w:p w:rsidR="00033ED6" w:rsidRPr="0087716F" w:rsidRDefault="006B7023" w:rsidP="00EE4267">
      <w:pPr>
        <w:pStyle w:val="Heading3"/>
      </w:pPr>
      <w:bookmarkStart w:id="172" w:name="_Toc36034780"/>
      <w:bookmarkStart w:id="173" w:name="_Toc42537377"/>
      <w:bookmarkStart w:id="174" w:name="_Toc46356442"/>
      <w:r w:rsidRPr="0087716F">
        <w:t>7</w:t>
      </w:r>
      <w:r w:rsidR="00033ED6" w:rsidRPr="0087716F">
        <w:rPr>
          <w:rFonts w:hint="eastAsia"/>
        </w:rPr>
        <w:t>.1.1</w:t>
      </w:r>
      <w:r w:rsidR="00033ED6" w:rsidRPr="0087716F">
        <w:rPr>
          <w:rFonts w:hint="eastAsia"/>
        </w:rPr>
        <w:tab/>
        <w:t xml:space="preserve">Operating bands </w:t>
      </w:r>
      <w:r w:rsidR="00D51387" w:rsidRPr="0087716F">
        <w:t>in</w:t>
      </w:r>
      <w:r w:rsidR="00033ED6" w:rsidRPr="0087716F">
        <w:rPr>
          <w:rFonts w:hint="eastAsia"/>
        </w:rPr>
        <w:t xml:space="preserve"> FR1</w:t>
      </w:r>
      <w:bookmarkEnd w:id="172"/>
      <w:bookmarkEnd w:id="173"/>
      <w:bookmarkEnd w:id="174"/>
    </w:p>
    <w:p w:rsidR="001A58CB" w:rsidRPr="0087716F" w:rsidRDefault="001A58CB" w:rsidP="001A58CB">
      <w:r w:rsidRPr="0087716F">
        <w:rPr>
          <w:rFonts w:hint="eastAsia"/>
        </w:rPr>
        <w:t xml:space="preserve">NR </w:t>
      </w:r>
      <w:r w:rsidRPr="0087716F">
        <w:rPr>
          <w:rFonts w:hint="eastAsia"/>
          <w:lang w:eastAsia="ko-KR"/>
        </w:rPr>
        <w:t>V2</w:t>
      </w:r>
      <w:r w:rsidRPr="0087716F">
        <w:rPr>
          <w:lang w:eastAsia="ko-KR"/>
        </w:rPr>
        <w:t>X</w:t>
      </w:r>
      <w:r w:rsidRPr="0087716F">
        <w:rPr>
          <w:rFonts w:hint="eastAsia"/>
          <w:lang w:eastAsia="ko-KR"/>
        </w:rPr>
        <w:t xml:space="preserve"> </w:t>
      </w:r>
      <w:r w:rsidRPr="0087716F">
        <w:rPr>
          <w:rFonts w:hint="eastAsia"/>
        </w:rPr>
        <w:t>communication</w:t>
      </w:r>
      <w:r w:rsidRPr="0087716F">
        <w:rPr>
          <w:lang w:eastAsia="ko-KR"/>
        </w:rPr>
        <w:t xml:space="preserve"> is designed to operate in the</w:t>
      </w:r>
      <w:r w:rsidRPr="0087716F">
        <w:t xml:space="preserve"> operating bands </w:t>
      </w:r>
      <w:r w:rsidRPr="0087716F">
        <w:rPr>
          <w:rFonts w:hint="eastAsia"/>
        </w:rPr>
        <w:t xml:space="preserve">in FR1 </w:t>
      </w:r>
      <w:r w:rsidRPr="0087716F">
        <w:t>defined in Table </w:t>
      </w:r>
      <w:r w:rsidRPr="0087716F">
        <w:rPr>
          <w:rFonts w:hint="eastAsia"/>
        </w:rPr>
        <w:t>7.1.1</w:t>
      </w:r>
      <w:r w:rsidRPr="0087716F">
        <w:t>-1.</w:t>
      </w:r>
    </w:p>
    <w:p w:rsidR="001A58CB" w:rsidRPr="0087716F" w:rsidRDefault="001A58CB" w:rsidP="001A58CB">
      <w:pPr>
        <w:pStyle w:val="TH"/>
      </w:pPr>
      <w:r w:rsidRPr="0087716F">
        <w:t xml:space="preserve">Table </w:t>
      </w:r>
      <w:r w:rsidRPr="0087716F">
        <w:rPr>
          <w:rFonts w:hint="eastAsia"/>
          <w:lang w:eastAsia="zh-CN"/>
        </w:rPr>
        <w:t>7</w:t>
      </w:r>
      <w:r w:rsidRPr="0087716F">
        <w:rPr>
          <w:rFonts w:hint="eastAsia"/>
        </w:rPr>
        <w:t>.</w:t>
      </w:r>
      <w:r w:rsidRPr="0087716F">
        <w:rPr>
          <w:rFonts w:hint="eastAsia"/>
          <w:lang w:eastAsia="zh-CN"/>
        </w:rPr>
        <w:t>1</w:t>
      </w:r>
      <w:r w:rsidRPr="0087716F">
        <w:rPr>
          <w:rFonts w:hint="eastAsia"/>
        </w:rPr>
        <w:t>.1</w:t>
      </w:r>
      <w:r w:rsidRPr="0087716F">
        <w:t>-1 V2X operating band</w:t>
      </w:r>
      <w:r w:rsidRPr="0087716F">
        <w:rPr>
          <w:rFonts w:hint="eastAsia"/>
          <w:lang w:eastAsia="zh-CN"/>
        </w:rPr>
        <w:t>s</w:t>
      </w:r>
      <w:r w:rsidRPr="0087716F">
        <w:t xml:space="preserve"> in FR1</w:t>
      </w:r>
    </w:p>
    <w:tbl>
      <w:tblPr>
        <w:tblW w:w="4500" w:type="pct"/>
        <w:jc w:val="center"/>
        <w:tblLook w:val="0000" w:firstRow="0" w:lastRow="0" w:firstColumn="0" w:lastColumn="0" w:noHBand="0" w:noVBand="0"/>
      </w:tblPr>
      <w:tblGrid>
        <w:gridCol w:w="1505"/>
        <w:gridCol w:w="1092"/>
        <w:gridCol w:w="370"/>
        <w:gridCol w:w="1092"/>
        <w:gridCol w:w="1050"/>
        <w:gridCol w:w="359"/>
        <w:gridCol w:w="1050"/>
        <w:gridCol w:w="1092"/>
        <w:gridCol w:w="1058"/>
      </w:tblGrid>
      <w:tr w:rsidR="001A58CB" w:rsidRPr="0087716F"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 xml:space="preserve">V2X </w:t>
            </w:r>
            <w:r w:rsidRPr="0087716F">
              <w:rPr>
                <w:rFonts w:cs="Arial" w:hint="eastAsia"/>
              </w:rPr>
              <w:t xml:space="preserve">Operating </w:t>
            </w:r>
            <w:r w:rsidRPr="0087716F">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Interface</w:t>
            </w:r>
          </w:p>
        </w:tc>
      </w:tr>
      <w:tr w:rsidR="001A58CB" w:rsidRPr="0087716F"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87716F"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UL_low</w:t>
            </w:r>
            <w:r w:rsidRPr="0087716F">
              <w:rPr>
                <w:rFonts w:cs="Arial"/>
              </w:rPr>
              <w:t xml:space="preserve">   –  F</w:t>
            </w:r>
            <w:r w:rsidRPr="0087716F">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DL_low</w:t>
            </w:r>
            <w:r w:rsidRPr="0087716F">
              <w:rPr>
                <w:rFonts w:cs="Arial"/>
              </w:rPr>
              <w:t xml:space="preserve">  –  F</w:t>
            </w:r>
            <w:r w:rsidRPr="0087716F">
              <w:rPr>
                <w:rFonts w:cs="Arial"/>
                <w:vertAlign w:val="subscript"/>
              </w:rPr>
              <w:t>DL_high</w:t>
            </w: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r>
      <w:tr w:rsidR="001616AC" w:rsidRPr="0087716F"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r w:rsidRPr="0087716F">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1616A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hint="eastAsia"/>
                <w:lang w:eastAsia="ko-KR"/>
              </w:rPr>
              <w:t>PC5</w:t>
            </w:r>
          </w:p>
        </w:tc>
      </w:tr>
      <w:tr w:rsidR="001616AC" w:rsidRPr="0087716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zh-CN"/>
              </w:rPr>
              <w:t>n</w:t>
            </w:r>
            <w:r w:rsidRPr="0087716F">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lang w:eastAsia="ko-KR"/>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lang w:eastAsia="ko-KR"/>
              </w:rPr>
            </w:pPr>
            <w:r w:rsidRPr="0087716F">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rPr>
            </w:pPr>
            <w:r w:rsidRPr="0087716F">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F1328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ko-KR"/>
              </w:rPr>
              <w:t>PC5</w:t>
            </w:r>
          </w:p>
        </w:tc>
      </w:tr>
      <w:tr w:rsidR="008E7B42" w:rsidRPr="0087716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87716F" w:rsidRDefault="00816821" w:rsidP="00816821">
            <w:pPr>
              <w:pStyle w:val="TAN"/>
              <w:rPr>
                <w:lang w:eastAsia="ko-KR"/>
              </w:rPr>
            </w:pPr>
            <w:r w:rsidRPr="0087716F">
              <w:rPr>
                <w:rFonts w:hint="eastAsia"/>
                <w:lang w:eastAsia="ko-KR"/>
              </w:rPr>
              <w:t>Note 1:</w:t>
            </w:r>
            <w:r w:rsidRPr="0087716F">
              <w:t xml:space="preserve"> </w:t>
            </w:r>
            <w:r w:rsidRPr="0087716F">
              <w:tab/>
            </w:r>
            <w:ins w:id="175" w:author="CR0003" w:date="2020-09-10T14:14:00Z">
              <w:r w:rsidRPr="007656AE">
                <w:rPr>
                  <w:lang w:eastAsia="ko-KR"/>
                </w:rPr>
                <w:t>When this band is used for V2X SL service, the band is exclusively used for NR V2X in particular regions.</w:t>
              </w:r>
            </w:ins>
            <w:del w:id="176" w:author="CR0003" w:date="2020-09-10T14:14:00Z">
              <w:r w:rsidRPr="0087716F" w:rsidDel="00FD59F0">
                <w:rPr>
                  <w:rFonts w:hint="eastAsia"/>
                  <w:lang w:eastAsia="ko-KR"/>
                </w:rPr>
                <w:delText xml:space="preserve">n38 operating restriction will be captured based on </w:delText>
              </w:r>
              <w:r w:rsidRPr="0087716F" w:rsidDel="00FD59F0">
                <w:rPr>
                  <w:lang w:eastAsia="ko-KR"/>
                </w:rPr>
                <w:delText>agreement in R4-1913959</w:delText>
              </w:r>
            </w:del>
          </w:p>
        </w:tc>
      </w:tr>
    </w:tbl>
    <w:p w:rsidR="00033ED6" w:rsidRPr="0087716F" w:rsidRDefault="00033ED6" w:rsidP="00EE4267"/>
    <w:p w:rsidR="00033ED6" w:rsidRPr="0087716F" w:rsidRDefault="006B7023" w:rsidP="00033ED6">
      <w:pPr>
        <w:pStyle w:val="Heading3"/>
      </w:pPr>
      <w:bookmarkStart w:id="177" w:name="_Toc36034781"/>
      <w:bookmarkStart w:id="178" w:name="_Toc42537378"/>
      <w:bookmarkStart w:id="179" w:name="_Toc46356443"/>
      <w:r w:rsidRPr="0087716F">
        <w:t>7</w:t>
      </w:r>
      <w:r w:rsidR="00033ED6" w:rsidRPr="0087716F">
        <w:rPr>
          <w:rFonts w:hint="eastAsia"/>
        </w:rPr>
        <w:t>.1.</w:t>
      </w:r>
      <w:r w:rsidRPr="0087716F">
        <w:t>2</w:t>
      </w:r>
      <w:r w:rsidR="00033ED6" w:rsidRPr="0087716F">
        <w:rPr>
          <w:rFonts w:hint="eastAsia"/>
        </w:rPr>
        <w:tab/>
        <w:t xml:space="preserve">Operating bands </w:t>
      </w:r>
      <w:r w:rsidR="00D51387" w:rsidRPr="0087716F">
        <w:t>in</w:t>
      </w:r>
      <w:r w:rsidR="00033ED6" w:rsidRPr="0087716F">
        <w:rPr>
          <w:rFonts w:hint="eastAsia"/>
        </w:rPr>
        <w:t xml:space="preserve"> FR2</w:t>
      </w:r>
      <w:bookmarkEnd w:id="177"/>
      <w:bookmarkEnd w:id="178"/>
      <w:bookmarkEnd w:id="179"/>
    </w:p>
    <w:p w:rsidR="005649A5" w:rsidRPr="0087716F" w:rsidRDefault="005649A5" w:rsidP="005649A5"/>
    <w:p w:rsidR="00F1328C" w:rsidRPr="0087716F" w:rsidRDefault="00F1328C" w:rsidP="00F1328C">
      <w:pPr>
        <w:pStyle w:val="Heading3"/>
      </w:pPr>
      <w:bookmarkStart w:id="180" w:name="_Toc36034782"/>
      <w:bookmarkStart w:id="181" w:name="_Toc42537379"/>
      <w:bookmarkStart w:id="182" w:name="_Toc46356444"/>
      <w:r w:rsidRPr="0087716F">
        <w:t>7</w:t>
      </w:r>
      <w:r w:rsidRPr="0087716F">
        <w:rPr>
          <w:rFonts w:hint="eastAsia"/>
        </w:rPr>
        <w:t>.1.</w:t>
      </w:r>
      <w:r w:rsidRPr="0087716F">
        <w:t>3</w:t>
      </w:r>
      <w:r w:rsidRPr="0087716F">
        <w:rPr>
          <w:rFonts w:hint="eastAsia"/>
        </w:rPr>
        <w:tab/>
        <w:t xml:space="preserve">Operating bands </w:t>
      </w:r>
      <w:r w:rsidRPr="0087716F">
        <w:t>for inter-band con-current operation in</w:t>
      </w:r>
      <w:r w:rsidRPr="0087716F">
        <w:rPr>
          <w:rFonts w:hint="eastAsia"/>
        </w:rPr>
        <w:t xml:space="preserve"> FR1</w:t>
      </w:r>
      <w:bookmarkEnd w:id="180"/>
      <w:bookmarkEnd w:id="181"/>
      <w:bookmarkEnd w:id="182"/>
    </w:p>
    <w:p w:rsidR="00F1328C" w:rsidRPr="0087716F" w:rsidRDefault="00F1328C" w:rsidP="00F1328C">
      <w:pPr>
        <w:spacing w:after="0"/>
      </w:pPr>
      <w:r w:rsidRPr="0087716F">
        <w:rPr>
          <w:noProof/>
        </w:rPr>
        <w:t>NR V2X operation is designed to operate concurrent with NR uplink/downlink on the operating bands combinations listed in Table 7.1.3-1.</w:t>
      </w:r>
    </w:p>
    <w:p w:rsidR="00F1328C" w:rsidRPr="0087716F" w:rsidRDefault="00F1328C" w:rsidP="00F1328C"/>
    <w:p w:rsidR="00F1328C" w:rsidRPr="0087716F" w:rsidRDefault="00F1328C" w:rsidP="00F1328C">
      <w:pPr>
        <w:pStyle w:val="TH"/>
        <w:rPr>
          <w:lang w:eastAsia="zh-CN"/>
        </w:rPr>
      </w:pPr>
      <w:r w:rsidRPr="0087716F">
        <w:t xml:space="preserve">Table </w:t>
      </w:r>
      <w:r w:rsidRPr="0087716F">
        <w:rPr>
          <w:rFonts w:hint="eastAsia"/>
          <w:lang w:eastAsia="zh-CN"/>
        </w:rPr>
        <w:t>7.1.</w:t>
      </w:r>
      <w:r w:rsidRPr="0087716F">
        <w:rPr>
          <w:lang w:eastAsia="zh-CN"/>
        </w:rPr>
        <w:t>3</w:t>
      </w:r>
      <w:r w:rsidRPr="0087716F">
        <w:rPr>
          <w:rFonts w:hint="eastAsia"/>
          <w:lang w:eastAsia="zh-CN"/>
        </w:rPr>
        <w:t>-1</w:t>
      </w:r>
      <w:r w:rsidRPr="0087716F">
        <w:t xml:space="preserve">: NR </w:t>
      </w:r>
      <w:r w:rsidRPr="0087716F">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RPr="0087716F" w:rsidTr="00F1328C">
        <w:trPr>
          <w:trHeight w:val="452"/>
          <w:jc w:val="center"/>
        </w:trPr>
        <w:tc>
          <w:tcPr>
            <w:tcW w:w="2796" w:type="dxa"/>
            <w:vAlign w:val="center"/>
          </w:tcPr>
          <w:p w:rsidR="00F1328C" w:rsidRPr="0087716F" w:rsidRDefault="00F1328C" w:rsidP="00F1328C">
            <w:pPr>
              <w:pStyle w:val="TAH"/>
              <w:rPr>
                <w:rFonts w:cs="Arial"/>
                <w:lang w:eastAsia="zh-CN"/>
              </w:rPr>
            </w:pPr>
            <w:r w:rsidRPr="0087716F">
              <w:rPr>
                <w:rFonts w:cs="Arial" w:hint="eastAsia"/>
                <w:lang w:eastAsia="zh-CN"/>
              </w:rPr>
              <w:t>V2X con-current operating Band</w:t>
            </w:r>
          </w:p>
        </w:tc>
        <w:tc>
          <w:tcPr>
            <w:tcW w:w="206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V2X</w:t>
            </w:r>
            <w:r w:rsidRPr="0087716F">
              <w:rPr>
                <w:rFonts w:cs="Arial"/>
                <w:color w:val="000000"/>
              </w:rPr>
              <w:t xml:space="preserve"> Band</w:t>
            </w:r>
          </w:p>
        </w:tc>
        <w:tc>
          <w:tcPr>
            <w:tcW w:w="158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Interface</w:t>
            </w:r>
          </w:p>
        </w:tc>
      </w:tr>
      <w:tr w:rsidR="00F1328C" w:rsidRPr="0087716F" w:rsidTr="00F1328C">
        <w:trPr>
          <w:trHeight w:val="218"/>
          <w:jc w:val="center"/>
        </w:trPr>
        <w:tc>
          <w:tcPr>
            <w:tcW w:w="2796" w:type="dxa"/>
            <w:vMerge w:val="restart"/>
            <w:vAlign w:val="center"/>
          </w:tcPr>
          <w:p w:rsidR="00F1328C" w:rsidRPr="0087716F" w:rsidRDefault="00F1328C" w:rsidP="00F1328C">
            <w:pPr>
              <w:pStyle w:val="TAC"/>
              <w:rPr>
                <w:rFonts w:cs="Arial"/>
              </w:rPr>
            </w:pPr>
            <w:r w:rsidRPr="0087716F">
              <w:rPr>
                <w:rFonts w:cs="Arial" w:hint="eastAsia"/>
                <w:lang w:eastAsia="zh-CN"/>
              </w:rPr>
              <w:t>V2X_</w:t>
            </w:r>
            <w:r w:rsidRPr="0087716F">
              <w:rPr>
                <w:rFonts w:cs="Arial"/>
                <w:lang w:eastAsia="zh-CN"/>
              </w:rPr>
              <w:t>n</w:t>
            </w:r>
            <w:r w:rsidR="00694C16" w:rsidRPr="0087716F">
              <w:rPr>
                <w:rFonts w:cs="Arial"/>
                <w:lang w:eastAsia="zh-CN"/>
              </w:rPr>
              <w:t>71</w:t>
            </w:r>
            <w:r w:rsidRPr="0087716F">
              <w:rPr>
                <w:rFonts w:cs="Arial" w:hint="eastAsia"/>
                <w:lang w:eastAsia="zh-CN"/>
              </w:rPr>
              <w:t>-</w:t>
            </w:r>
            <w:r w:rsidRPr="0087716F">
              <w:rPr>
                <w:rFonts w:cs="Arial"/>
                <w:lang w:eastAsia="zh-CN"/>
              </w:rPr>
              <w:t>n</w:t>
            </w:r>
            <w:r w:rsidRPr="0087716F">
              <w:rPr>
                <w:rFonts w:cs="Arial" w:hint="eastAsia"/>
                <w:lang w:eastAsia="zh-CN"/>
              </w:rPr>
              <w:t>47</w:t>
            </w: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00694C16" w:rsidRPr="0087716F">
              <w:rPr>
                <w:rFonts w:cs="Arial"/>
                <w:lang w:eastAsia="zh-CN"/>
              </w:rPr>
              <w:t>71</w:t>
            </w:r>
          </w:p>
        </w:tc>
        <w:tc>
          <w:tcPr>
            <w:tcW w:w="1583" w:type="dxa"/>
          </w:tcPr>
          <w:p w:rsidR="00F1328C" w:rsidRPr="0087716F" w:rsidRDefault="00F1328C" w:rsidP="00F1328C">
            <w:pPr>
              <w:pStyle w:val="TAC"/>
              <w:rPr>
                <w:rFonts w:cs="Arial"/>
                <w:lang w:eastAsia="zh-CN"/>
              </w:rPr>
            </w:pPr>
            <w:r w:rsidRPr="0087716F">
              <w:rPr>
                <w:rFonts w:cs="Arial" w:hint="eastAsia"/>
                <w:lang w:eastAsia="zh-CN"/>
              </w:rPr>
              <w:t>Uu</w:t>
            </w:r>
          </w:p>
        </w:tc>
      </w:tr>
      <w:tr w:rsidR="00F1328C" w:rsidRPr="0087716F" w:rsidTr="00F1328C">
        <w:trPr>
          <w:trHeight w:val="159"/>
          <w:jc w:val="center"/>
        </w:trPr>
        <w:tc>
          <w:tcPr>
            <w:tcW w:w="2796" w:type="dxa"/>
            <w:vMerge/>
            <w:vAlign w:val="center"/>
          </w:tcPr>
          <w:p w:rsidR="00F1328C" w:rsidRPr="0087716F" w:rsidRDefault="00F1328C" w:rsidP="00F1328C">
            <w:pPr>
              <w:pStyle w:val="TAC"/>
              <w:rPr>
                <w:rFonts w:cs="Arial"/>
                <w:lang w:eastAsia="ko-KR"/>
              </w:rPr>
            </w:pP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Pr="0087716F">
              <w:rPr>
                <w:rFonts w:cs="Arial" w:hint="eastAsia"/>
                <w:lang w:eastAsia="zh-CN"/>
              </w:rPr>
              <w:t>47</w:t>
            </w:r>
          </w:p>
        </w:tc>
        <w:tc>
          <w:tcPr>
            <w:tcW w:w="1583" w:type="dxa"/>
          </w:tcPr>
          <w:p w:rsidR="00F1328C" w:rsidRPr="0087716F" w:rsidRDefault="00F1328C" w:rsidP="00F1328C">
            <w:pPr>
              <w:pStyle w:val="TAC"/>
              <w:rPr>
                <w:rFonts w:cs="Arial"/>
                <w:lang w:eastAsia="zh-CN"/>
              </w:rPr>
            </w:pPr>
            <w:r w:rsidRPr="0087716F">
              <w:rPr>
                <w:rFonts w:cs="Arial" w:hint="eastAsia"/>
                <w:lang w:eastAsia="zh-CN"/>
              </w:rPr>
              <w:t>PC5</w:t>
            </w:r>
          </w:p>
        </w:tc>
      </w:tr>
      <w:tr w:rsidR="00F1328C" w:rsidRPr="0087716F" w:rsidTr="00F1328C">
        <w:trPr>
          <w:trHeight w:val="339"/>
          <w:jc w:val="center"/>
        </w:trPr>
        <w:tc>
          <w:tcPr>
            <w:tcW w:w="6443" w:type="dxa"/>
            <w:gridSpan w:val="3"/>
            <w:vAlign w:val="center"/>
          </w:tcPr>
          <w:p w:rsidR="00F1328C" w:rsidRPr="0087716F" w:rsidRDefault="00F1328C" w:rsidP="00816821">
            <w:pPr>
              <w:pStyle w:val="TAN"/>
              <w:rPr>
                <w:lang w:eastAsia="zh-CN"/>
              </w:rPr>
            </w:pPr>
            <w:r w:rsidRPr="0087716F">
              <w:rPr>
                <w:rFonts w:hint="eastAsia"/>
                <w:lang w:eastAsia="zh-CN"/>
              </w:rPr>
              <w:t>NOTE 1:</w:t>
            </w:r>
            <w:r w:rsidR="00816821" w:rsidRPr="0087716F">
              <w:tab/>
            </w:r>
            <w:r w:rsidRPr="0087716F">
              <w:rPr>
                <w:lang w:eastAsia="zh-CN"/>
              </w:rPr>
              <w:t>NR licensed Band is operated for legacy NR operation and/or V2X service</w:t>
            </w:r>
          </w:p>
        </w:tc>
      </w:tr>
    </w:tbl>
    <w:p w:rsidR="00F1328C" w:rsidRPr="0087716F" w:rsidRDefault="00F1328C" w:rsidP="005649A5"/>
    <w:p w:rsidR="005649A5" w:rsidRPr="0087716F" w:rsidRDefault="006B7023" w:rsidP="005649A5">
      <w:pPr>
        <w:pStyle w:val="Heading2"/>
      </w:pPr>
      <w:bookmarkStart w:id="183" w:name="_Toc36034783"/>
      <w:bookmarkStart w:id="184" w:name="_Toc42537380"/>
      <w:bookmarkStart w:id="185" w:name="_Toc46356445"/>
      <w:r w:rsidRPr="0087716F">
        <w:t>7</w:t>
      </w:r>
      <w:r w:rsidR="005649A5" w:rsidRPr="0087716F">
        <w:t>.2</w:t>
      </w:r>
      <w:r w:rsidR="005649A5" w:rsidRPr="0087716F">
        <w:tab/>
        <w:t>Channel bandwidth</w:t>
      </w:r>
      <w:bookmarkEnd w:id="183"/>
      <w:bookmarkEnd w:id="184"/>
      <w:bookmarkEnd w:id="185"/>
    </w:p>
    <w:p w:rsidR="00033ED6" w:rsidRPr="0087716F" w:rsidRDefault="006B7023" w:rsidP="00033ED6">
      <w:pPr>
        <w:pStyle w:val="Heading3"/>
      </w:pPr>
      <w:bookmarkStart w:id="186" w:name="_Toc36034784"/>
      <w:bookmarkStart w:id="187" w:name="_Toc42537381"/>
      <w:bookmarkStart w:id="188" w:name="_Toc46356446"/>
      <w:r w:rsidRPr="0087716F">
        <w:t>7</w:t>
      </w:r>
      <w:r w:rsidR="00033ED6" w:rsidRPr="0087716F">
        <w:rPr>
          <w:rFonts w:hint="eastAsia"/>
        </w:rPr>
        <w:t>.2.1</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FR1</w:t>
      </w:r>
      <w:bookmarkEnd w:id="186"/>
      <w:bookmarkEnd w:id="187"/>
      <w:bookmarkEnd w:id="188"/>
    </w:p>
    <w:p w:rsidR="001A58CB" w:rsidRPr="0087716F" w:rsidRDefault="001A58CB" w:rsidP="001A58CB">
      <w:r w:rsidRPr="0087716F">
        <w:t xml:space="preserve">The </w:t>
      </w:r>
      <w:r w:rsidRPr="0087716F">
        <w:rPr>
          <w:rFonts w:hint="eastAsia"/>
        </w:rPr>
        <w:t xml:space="preserve">NR </w:t>
      </w:r>
      <w:r w:rsidRPr="0087716F">
        <w:t>V2X Communication channel bandwidths and operating band</w:t>
      </w:r>
      <w:r w:rsidRPr="0087716F">
        <w:rPr>
          <w:rFonts w:hint="eastAsia"/>
        </w:rPr>
        <w:t>s</w:t>
      </w:r>
      <w:r w:rsidRPr="0087716F">
        <w:t xml:space="preserve"> </w:t>
      </w:r>
      <w:r w:rsidRPr="0087716F">
        <w:rPr>
          <w:rFonts w:hint="eastAsia"/>
        </w:rPr>
        <w:t>are</w:t>
      </w:r>
      <w:r w:rsidRPr="0087716F">
        <w:t xml:space="preserve"> shown in Table </w:t>
      </w:r>
      <w:r w:rsidRPr="0087716F">
        <w:rPr>
          <w:rFonts w:hint="eastAsia"/>
        </w:rPr>
        <w:t>7.2.1</w:t>
      </w:r>
      <w:r w:rsidRPr="0087716F">
        <w:t>-1. The same (symmetrical) channel bandwidth is specified for both the TX and RX path.</w:t>
      </w:r>
    </w:p>
    <w:p w:rsidR="00694C16" w:rsidRPr="0087716F" w:rsidRDefault="00694C16" w:rsidP="001A58CB">
      <w:r w:rsidRPr="0087716F">
        <w:rPr>
          <w:rFonts w:eastAsia="Malgun Gothic"/>
        </w:rPr>
        <w:t>Channel bandwidths defined for NR V2X licensed band should be a subset of UE channel bandwidths for the same licensed band in NR for Rel-16. If operators do have a request for introducing new channel bandwidths for NR V2X licensed bands, it can be treated in the enhanced sidelink WI for collecting operators’ request and defining additional RF requirements related to these new channel bandwidths in Rel-17.</w:t>
      </w:r>
    </w:p>
    <w:p w:rsidR="001A58CB" w:rsidRPr="0087716F" w:rsidRDefault="001A58CB" w:rsidP="001A58CB">
      <w:pPr>
        <w:pStyle w:val="TH"/>
      </w:pPr>
      <w:r w:rsidRPr="0087716F">
        <w:lastRenderedPageBreak/>
        <w:t xml:space="preserve">Table </w:t>
      </w:r>
      <w:r w:rsidRPr="0087716F">
        <w:rPr>
          <w:rFonts w:hint="eastAsia"/>
          <w:lang w:eastAsia="zh-CN"/>
        </w:rPr>
        <w:t>7</w:t>
      </w:r>
      <w:r w:rsidRPr="0087716F">
        <w:t>.</w:t>
      </w:r>
      <w:r w:rsidRPr="0087716F">
        <w:rPr>
          <w:rFonts w:hint="eastAsia"/>
          <w:lang w:eastAsia="zh-CN"/>
        </w:rPr>
        <w:t>2</w:t>
      </w:r>
      <w:r w:rsidRPr="0087716F">
        <w:t>.</w:t>
      </w:r>
      <w:r w:rsidRPr="0087716F">
        <w:rPr>
          <w:rFonts w:hint="eastAsia"/>
          <w:lang w:eastAsia="zh-CN"/>
        </w:rPr>
        <w:t>1</w:t>
      </w:r>
      <w:r w:rsidRPr="0087716F">
        <w:t>-1 V2X Commun</w:t>
      </w:r>
      <w:r w:rsidRPr="0087716F">
        <w:rPr>
          <w:rFonts w:hint="eastAsia"/>
          <w:lang w:eastAsia="zh-CN"/>
        </w:rPr>
        <w:t>i</w:t>
      </w:r>
      <w:r w:rsidRPr="0087716F">
        <w:t>cation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87716F" w:rsidTr="00B077A0">
        <w:trPr>
          <w:trHeight w:val="272"/>
          <w:jc w:val="center"/>
        </w:trPr>
        <w:tc>
          <w:tcPr>
            <w:tcW w:w="880" w:type="pct"/>
            <w:vAlign w:val="center"/>
          </w:tcPr>
          <w:p w:rsidR="00B077A0" w:rsidRPr="0087716F" w:rsidRDefault="00B077A0" w:rsidP="001A58CB">
            <w:pPr>
              <w:pStyle w:val="TAH"/>
              <w:rPr>
                <w:rFonts w:cs="Arial"/>
                <w:lang w:eastAsia="zh-CN"/>
              </w:rPr>
            </w:pPr>
          </w:p>
        </w:tc>
        <w:tc>
          <w:tcPr>
            <w:tcW w:w="328" w:type="pct"/>
          </w:tcPr>
          <w:p w:rsidR="00B077A0" w:rsidRPr="0087716F" w:rsidRDefault="00B077A0" w:rsidP="001A58CB">
            <w:pPr>
              <w:pStyle w:val="TAH"/>
              <w:rPr>
                <w:rFonts w:cs="Arial"/>
                <w:lang w:eastAsia="zh-CN"/>
              </w:rPr>
            </w:pPr>
          </w:p>
        </w:tc>
        <w:tc>
          <w:tcPr>
            <w:tcW w:w="0" w:type="auto"/>
            <w:gridSpan w:val="9"/>
            <w:vAlign w:val="center"/>
          </w:tcPr>
          <w:p w:rsidR="00B077A0" w:rsidRPr="0087716F" w:rsidRDefault="00B077A0" w:rsidP="001A58CB">
            <w:pPr>
              <w:pStyle w:val="TAH"/>
              <w:rPr>
                <w:rFonts w:cs="Arial"/>
                <w:lang w:eastAsia="zh-CN"/>
              </w:rPr>
            </w:pPr>
            <w:r w:rsidRPr="0087716F">
              <w:rPr>
                <w:rFonts w:cs="Arial" w:hint="eastAsia"/>
              </w:rPr>
              <w:t>V2X</w:t>
            </w:r>
            <w:r w:rsidRPr="0087716F">
              <w:rPr>
                <w:rFonts w:cs="Arial"/>
              </w:rPr>
              <w:t xml:space="preserve"> band / </w:t>
            </w:r>
            <w:r w:rsidRPr="0087716F">
              <w:rPr>
                <w:rFonts w:cs="Arial" w:hint="eastAsia"/>
              </w:rPr>
              <w:t>V2X</w:t>
            </w:r>
            <w:r w:rsidRPr="0087716F">
              <w:rPr>
                <w:rFonts w:cs="Arial"/>
              </w:rPr>
              <w:t xml:space="preserve"> channel bandwidth</w:t>
            </w:r>
          </w:p>
        </w:tc>
      </w:tr>
      <w:tr w:rsidR="00B077A0" w:rsidRPr="0087716F" w:rsidTr="00B077A0">
        <w:trPr>
          <w:trHeight w:val="272"/>
          <w:jc w:val="center"/>
        </w:trPr>
        <w:tc>
          <w:tcPr>
            <w:tcW w:w="880" w:type="pct"/>
            <w:vAlign w:val="center"/>
          </w:tcPr>
          <w:p w:rsidR="00B077A0" w:rsidRPr="0087716F" w:rsidRDefault="00B077A0" w:rsidP="001A58CB">
            <w:pPr>
              <w:pStyle w:val="TAH"/>
              <w:rPr>
                <w:rFonts w:cs="Arial"/>
              </w:rPr>
            </w:pPr>
            <w:r w:rsidRPr="0087716F">
              <w:rPr>
                <w:rFonts w:cs="Arial"/>
              </w:rPr>
              <w:t>V2X</w:t>
            </w:r>
            <w:r w:rsidRPr="0087716F">
              <w:rPr>
                <w:rFonts w:cs="Arial" w:hint="eastAsia"/>
                <w:lang w:eastAsia="zh-CN"/>
              </w:rPr>
              <w:t xml:space="preserve"> Operating </w:t>
            </w:r>
            <w:r w:rsidRPr="0087716F">
              <w:rPr>
                <w:rFonts w:cs="Arial"/>
              </w:rPr>
              <w:t>Band</w:t>
            </w:r>
          </w:p>
        </w:tc>
        <w:tc>
          <w:tcPr>
            <w:tcW w:w="328" w:type="pct"/>
          </w:tcPr>
          <w:p w:rsidR="00B077A0" w:rsidRPr="0087716F" w:rsidRDefault="00B077A0" w:rsidP="001A58CB">
            <w:pPr>
              <w:pStyle w:val="TAH"/>
              <w:rPr>
                <w:rFonts w:cs="Arial"/>
                <w:lang w:eastAsia="ko-KR"/>
              </w:rPr>
            </w:pPr>
            <w:r w:rsidRPr="0087716F">
              <w:rPr>
                <w:rFonts w:cs="Arial" w:hint="eastAsia"/>
                <w:lang w:eastAsia="ko-KR"/>
              </w:rPr>
              <w:t>SCS kHz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3</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5</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8</w:t>
            </w:r>
            <w:r w:rsidRPr="0087716F">
              <w:rPr>
                <w:rFonts w:cs="Arial"/>
              </w:rPr>
              <w:t>0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0 MHz</w:t>
            </w:r>
          </w:p>
        </w:tc>
      </w:tr>
      <w:tr w:rsidR="00816821" w:rsidRPr="0087716F" w:rsidTr="00B077A0">
        <w:trPr>
          <w:trHeight w:val="272"/>
          <w:jc w:val="center"/>
        </w:trPr>
        <w:tc>
          <w:tcPr>
            <w:tcW w:w="880" w:type="pct"/>
            <w:vMerge w:val="restart"/>
            <w:vAlign w:val="center"/>
          </w:tcPr>
          <w:p w:rsidR="00816821" w:rsidRPr="0087716F" w:rsidRDefault="00816821" w:rsidP="00816821">
            <w:pPr>
              <w:pStyle w:val="TAH"/>
              <w:rPr>
                <w:rFonts w:cs="Arial"/>
                <w:b w:val="0"/>
                <w:lang w:eastAsia="ko-KR"/>
              </w:rPr>
            </w:pPr>
            <w:r w:rsidRPr="0087716F">
              <w:rPr>
                <w:rFonts w:cs="Arial"/>
                <w:b w:val="0"/>
                <w:lang w:eastAsia="ko-KR"/>
              </w:rPr>
              <w:t>n38</w:t>
            </w: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15</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A72147" w:rsidRDefault="00816821" w:rsidP="00816821">
            <w:pPr>
              <w:pStyle w:val="TAH"/>
              <w:rPr>
                <w:rFonts w:eastAsia="Malgun Gothic" w:cs="Arial"/>
                <w:lang w:eastAsia="ko-KR"/>
              </w:rPr>
            </w:pPr>
            <w:ins w:id="189" w:author="CR0003" w:date="2020-09-10T14:14:00Z">
              <w:r w:rsidRPr="0087716F">
                <w:rPr>
                  <w:rFonts w:cs="Arial" w:hint="eastAsia"/>
                  <w:b w:val="0"/>
                  <w:lang w:eastAsia="ko-KR"/>
                </w:rPr>
                <w:t>Yes</w:t>
              </w:r>
            </w:ins>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16821" w:rsidRPr="0087716F" w:rsidTr="00B077A0">
        <w:trPr>
          <w:trHeight w:val="272"/>
          <w:jc w:val="center"/>
        </w:trPr>
        <w:tc>
          <w:tcPr>
            <w:tcW w:w="880" w:type="pct"/>
            <w:vMerge/>
            <w:vAlign w:val="center"/>
          </w:tcPr>
          <w:p w:rsidR="00816821" w:rsidRPr="0087716F" w:rsidRDefault="00816821" w:rsidP="00816821">
            <w:pPr>
              <w:pStyle w:val="TAH"/>
              <w:rPr>
                <w:rFonts w:cs="Arial"/>
                <w:lang w:eastAsia="zh-CN"/>
              </w:rPr>
            </w:pP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30</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ins w:id="190" w:author="CR0003" w:date="2020-09-10T14:14:00Z">
              <w:r w:rsidRPr="0087716F">
                <w:rPr>
                  <w:rFonts w:cs="Arial" w:hint="eastAsia"/>
                  <w:b w:val="0"/>
                  <w:lang w:eastAsia="ko-KR"/>
                </w:rPr>
                <w:t>Yes</w:t>
              </w:r>
            </w:ins>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16821" w:rsidRPr="0087716F" w:rsidTr="00B077A0">
        <w:trPr>
          <w:trHeight w:val="272"/>
          <w:jc w:val="center"/>
        </w:trPr>
        <w:tc>
          <w:tcPr>
            <w:tcW w:w="880" w:type="pct"/>
            <w:vMerge/>
            <w:vAlign w:val="center"/>
          </w:tcPr>
          <w:p w:rsidR="00816821" w:rsidRPr="0087716F" w:rsidRDefault="00816821" w:rsidP="00816821">
            <w:pPr>
              <w:pStyle w:val="TAH"/>
              <w:rPr>
                <w:rFonts w:cs="Arial"/>
                <w:lang w:eastAsia="zh-CN"/>
              </w:rPr>
            </w:pP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60</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ins w:id="191" w:author="CR0003" w:date="2020-09-10T14:14:00Z">
              <w:r w:rsidRPr="0087716F">
                <w:rPr>
                  <w:rFonts w:cs="Arial" w:hint="eastAsia"/>
                  <w:b w:val="0"/>
                  <w:lang w:eastAsia="ko-KR"/>
                </w:rPr>
                <w:t>Yes</w:t>
              </w:r>
            </w:ins>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E7B42" w:rsidRPr="0087716F" w:rsidTr="00B077A0">
        <w:trPr>
          <w:trHeight w:val="272"/>
          <w:jc w:val="center"/>
        </w:trPr>
        <w:tc>
          <w:tcPr>
            <w:tcW w:w="880" w:type="pct"/>
            <w:vMerge w:val="restart"/>
            <w:vAlign w:val="center"/>
          </w:tcPr>
          <w:p w:rsidR="008E7B42" w:rsidRPr="0087716F" w:rsidRDefault="008E7B42" w:rsidP="008E7B42">
            <w:pPr>
              <w:pStyle w:val="TAC"/>
              <w:rPr>
                <w:rFonts w:cs="Arial"/>
              </w:rPr>
            </w:pPr>
            <w:r w:rsidRPr="0087716F">
              <w:rPr>
                <w:rFonts w:cs="Arial"/>
              </w:rPr>
              <w:t>n47</w:t>
            </w:r>
          </w:p>
        </w:tc>
        <w:tc>
          <w:tcPr>
            <w:tcW w:w="328" w:type="pct"/>
          </w:tcPr>
          <w:p w:rsidR="008E7B42" w:rsidRPr="0087716F" w:rsidRDefault="008E7B42" w:rsidP="008E7B42">
            <w:pPr>
              <w:pStyle w:val="TAC"/>
              <w:rPr>
                <w:rFonts w:cs="Arial"/>
                <w:lang w:eastAsia="ko-KR"/>
              </w:rPr>
            </w:pPr>
            <w:r w:rsidRPr="0087716F">
              <w:rPr>
                <w:rFonts w:cs="Arial" w:hint="eastAsia"/>
                <w:lang w:eastAsia="ko-KR"/>
              </w:rPr>
              <w:t>15</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lang w:eastAsia="ko-KR"/>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30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60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bl>
    <w:p w:rsidR="00033ED6" w:rsidRPr="0087716F" w:rsidRDefault="00033ED6" w:rsidP="00033ED6"/>
    <w:p w:rsidR="00033ED6" w:rsidRPr="0087716F" w:rsidRDefault="006B7023" w:rsidP="00033ED6">
      <w:pPr>
        <w:pStyle w:val="Heading3"/>
      </w:pPr>
      <w:bookmarkStart w:id="192" w:name="_Toc36034785"/>
      <w:bookmarkStart w:id="193" w:name="_Toc42537382"/>
      <w:bookmarkStart w:id="194" w:name="_Toc46356447"/>
      <w:r w:rsidRPr="0087716F">
        <w:t>7</w:t>
      </w:r>
      <w:r w:rsidR="00033ED6" w:rsidRPr="0087716F">
        <w:rPr>
          <w:rFonts w:hint="eastAsia"/>
        </w:rPr>
        <w:t>.2.</w:t>
      </w:r>
      <w:r w:rsidRPr="0087716F">
        <w:t>2</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FR2</w:t>
      </w:r>
      <w:bookmarkEnd w:id="192"/>
      <w:bookmarkEnd w:id="193"/>
      <w:bookmarkEnd w:id="194"/>
    </w:p>
    <w:p w:rsidR="00033ED6" w:rsidRPr="0087716F" w:rsidRDefault="00033ED6" w:rsidP="00EE4267"/>
    <w:p w:rsidR="00F1328C" w:rsidRPr="0087716F" w:rsidRDefault="00F1328C" w:rsidP="00F1328C">
      <w:pPr>
        <w:pStyle w:val="Heading3"/>
      </w:pPr>
      <w:bookmarkStart w:id="195" w:name="_Toc36034786"/>
      <w:bookmarkStart w:id="196" w:name="_Toc42537383"/>
      <w:bookmarkStart w:id="197" w:name="_Toc46356448"/>
      <w:r w:rsidRPr="0087716F">
        <w:t>7</w:t>
      </w:r>
      <w:r w:rsidRPr="0087716F">
        <w:rPr>
          <w:rFonts w:hint="eastAsia"/>
        </w:rPr>
        <w:t>.2.</w:t>
      </w:r>
      <w:r w:rsidRPr="0087716F">
        <w:t>3</w:t>
      </w:r>
      <w:r w:rsidRPr="0087716F">
        <w:rPr>
          <w:rFonts w:hint="eastAsia"/>
        </w:rPr>
        <w:tab/>
      </w:r>
      <w:r w:rsidRPr="0087716F">
        <w:t>Channel</w:t>
      </w:r>
      <w:r w:rsidRPr="0087716F">
        <w:rPr>
          <w:rFonts w:hint="eastAsia"/>
        </w:rPr>
        <w:t xml:space="preserve"> bandwidth </w:t>
      </w:r>
      <w:r w:rsidRPr="0087716F">
        <w:t>for inter-band con-current operation in</w:t>
      </w:r>
      <w:r w:rsidRPr="0087716F">
        <w:rPr>
          <w:rFonts w:hint="eastAsia"/>
        </w:rPr>
        <w:t xml:space="preserve"> FR1</w:t>
      </w:r>
      <w:bookmarkEnd w:id="195"/>
      <w:bookmarkEnd w:id="196"/>
      <w:bookmarkEnd w:id="197"/>
    </w:p>
    <w:p w:rsidR="00F1328C" w:rsidRPr="0087716F" w:rsidRDefault="00F1328C" w:rsidP="00F1328C">
      <w:pPr>
        <w:spacing w:after="0"/>
        <w:rPr>
          <w:rFonts w:ascii="Arial" w:hAnsi="Arial"/>
          <w:sz w:val="36"/>
          <w:lang w:eastAsia="ko-KR"/>
        </w:rPr>
      </w:pPr>
      <w:r w:rsidRPr="0087716F">
        <w:rPr>
          <w:rFonts w:hint="eastAsia"/>
        </w:rPr>
        <w:t>F</w:t>
      </w:r>
      <w:r w:rsidRPr="0087716F">
        <w:t>or NR V2X inter-band con-current operation in FR1</w:t>
      </w:r>
      <w:r w:rsidRPr="0087716F">
        <w:rPr>
          <w:rFonts w:hint="eastAsia"/>
        </w:rPr>
        <w:t>,</w:t>
      </w:r>
      <w:r w:rsidRPr="0087716F">
        <w:t xml:space="preserve"> </w:t>
      </w:r>
      <w:r w:rsidRPr="0087716F">
        <w:rPr>
          <w:rFonts w:hint="eastAsia"/>
        </w:rPr>
        <w:t>t</w:t>
      </w:r>
      <w:r w:rsidRPr="0087716F">
        <w:t xml:space="preserve">he NR V2X channel bandwidths for each operating band is </w:t>
      </w:r>
      <w:r w:rsidRPr="0087716F">
        <w:rPr>
          <w:rFonts w:hint="eastAsia"/>
        </w:rPr>
        <w:t>specified</w:t>
      </w:r>
      <w:r w:rsidRPr="0087716F">
        <w:t xml:space="preserve"> in Table 7.2.3-1. </w:t>
      </w:r>
    </w:p>
    <w:p w:rsidR="00F1328C" w:rsidRPr="0087716F" w:rsidRDefault="00F1328C" w:rsidP="00F1328C">
      <w:pPr>
        <w:pStyle w:val="TH"/>
      </w:pPr>
      <w:r w:rsidRPr="0087716F">
        <w:t xml:space="preserve">Table </w:t>
      </w:r>
      <w:r w:rsidRPr="0087716F">
        <w:rPr>
          <w:lang w:eastAsia="zh-CN"/>
        </w:rPr>
        <w:t>7.2.3</w:t>
      </w:r>
      <w:r w:rsidRPr="0087716F">
        <w:rPr>
          <w:rFonts w:hint="eastAsia"/>
          <w:lang w:eastAsia="zh-CN"/>
        </w:rPr>
        <w:t>-</w:t>
      </w:r>
      <w:r w:rsidRPr="0087716F">
        <w:rPr>
          <w:lang w:eastAsia="zh-CN"/>
        </w:rPr>
        <w:t>1</w:t>
      </w:r>
      <w:r w:rsidRPr="0087716F">
        <w:t xml:space="preserve">: V2X inter-band con-current 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87716F" w:rsidTr="00694C16">
        <w:trPr>
          <w:jc w:val="center"/>
        </w:trPr>
        <w:tc>
          <w:tcPr>
            <w:tcW w:w="1765" w:type="dxa"/>
            <w:vAlign w:val="center"/>
          </w:tcPr>
          <w:p w:rsidR="00694C16" w:rsidRPr="0087716F" w:rsidRDefault="00694C16" w:rsidP="00694C16">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rPr>
              <w:t xml:space="preserve"> Configuration</w:t>
            </w:r>
            <w:r w:rsidRPr="0087716F">
              <w:rPr>
                <w:rFonts w:cs="Arial" w:hint="eastAsia"/>
                <w:lang w:eastAsia="zh-CN"/>
              </w:rPr>
              <w:t xml:space="preserve"> </w:t>
            </w:r>
          </w:p>
        </w:tc>
        <w:tc>
          <w:tcPr>
            <w:tcW w:w="768" w:type="dxa"/>
            <w:vAlign w:val="center"/>
          </w:tcPr>
          <w:p w:rsidR="00694C16" w:rsidRPr="0087716F" w:rsidRDefault="00694C16" w:rsidP="00694C16">
            <w:pPr>
              <w:pStyle w:val="TAH"/>
              <w:rPr>
                <w:rFonts w:cs="Arial"/>
              </w:rPr>
            </w:pPr>
            <w:r w:rsidRPr="0087716F">
              <w:rPr>
                <w:rFonts w:cs="Arial"/>
              </w:rPr>
              <w:t>NR Bands</w:t>
            </w:r>
          </w:p>
        </w:tc>
        <w:tc>
          <w:tcPr>
            <w:tcW w:w="593" w:type="dxa"/>
            <w:vAlign w:val="center"/>
          </w:tcPr>
          <w:p w:rsidR="00694C16" w:rsidRPr="0087716F" w:rsidRDefault="00694C16" w:rsidP="00694C16">
            <w:pPr>
              <w:pStyle w:val="TAH"/>
              <w:rPr>
                <w:rFonts w:cs="Arial"/>
                <w:lang w:eastAsia="ko-KR"/>
              </w:rPr>
            </w:pPr>
            <w:r w:rsidRPr="0087716F">
              <w:rPr>
                <w:rFonts w:cs="Arial" w:hint="eastAsia"/>
                <w:lang w:eastAsia="ko-KR"/>
              </w:rPr>
              <w:t>SCS kHz</w:t>
            </w:r>
          </w:p>
        </w:tc>
        <w:tc>
          <w:tcPr>
            <w:tcW w:w="586" w:type="dxa"/>
            <w:vAlign w:val="center"/>
          </w:tcPr>
          <w:p w:rsidR="00694C16" w:rsidRPr="0087716F" w:rsidRDefault="00694C16" w:rsidP="00694C16">
            <w:pPr>
              <w:pStyle w:val="TAH"/>
              <w:rPr>
                <w:rFonts w:cs="Arial"/>
              </w:rPr>
            </w:pP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10</w:t>
            </w:r>
            <w:r w:rsidRPr="0087716F">
              <w:rPr>
                <w:rFonts w:cs="Arial"/>
              </w:rPr>
              <w:br/>
              <w:t>MHz</w:t>
            </w:r>
          </w:p>
        </w:tc>
        <w:tc>
          <w:tcPr>
            <w:tcW w:w="505" w:type="dxa"/>
            <w:vAlign w:val="center"/>
          </w:tcPr>
          <w:p w:rsidR="00694C16" w:rsidRPr="0087716F" w:rsidRDefault="00694C16" w:rsidP="00694C16">
            <w:pPr>
              <w:pStyle w:val="TAH"/>
              <w:rPr>
                <w:rFonts w:cs="Arial"/>
              </w:rPr>
            </w:pPr>
            <w:r w:rsidRPr="0087716F">
              <w:rPr>
                <w:rFonts w:cs="Arial"/>
                <w:lang w:eastAsia="ko-KR"/>
              </w:rPr>
              <w:t>1</w:t>
            </w: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20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30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40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50</w:t>
            </w:r>
            <w:r w:rsidRPr="0087716F">
              <w:rPr>
                <w:rFonts w:cs="Arial"/>
              </w:rPr>
              <w:br/>
              <w:t>MHz</w:t>
            </w:r>
          </w:p>
        </w:tc>
        <w:tc>
          <w:tcPr>
            <w:tcW w:w="1133" w:type="dxa"/>
          </w:tcPr>
          <w:p w:rsidR="00694C16" w:rsidRPr="0087716F" w:rsidRDefault="00694C16" w:rsidP="00694C16">
            <w:pPr>
              <w:pStyle w:val="TAH"/>
              <w:rPr>
                <w:rFonts w:cs="Arial"/>
                <w:lang w:eastAsia="ko-KR"/>
              </w:rPr>
            </w:pPr>
            <w:r w:rsidRPr="0087716F">
              <w:rPr>
                <w:rFonts w:cs="Arial" w:hint="eastAsia"/>
                <w:lang w:eastAsia="ko-KR"/>
              </w:rPr>
              <w:t>Maximum bandwidth [MHz]</w:t>
            </w:r>
          </w:p>
        </w:tc>
        <w:tc>
          <w:tcPr>
            <w:tcW w:w="1286" w:type="dxa"/>
          </w:tcPr>
          <w:p w:rsidR="00694C16" w:rsidRPr="0087716F" w:rsidRDefault="00694C16" w:rsidP="00694C16">
            <w:pPr>
              <w:pStyle w:val="TAH"/>
              <w:rPr>
                <w:rFonts w:cs="Arial"/>
                <w:lang w:eastAsia="ko-KR"/>
              </w:rPr>
            </w:pPr>
            <w:r w:rsidRPr="0087716F">
              <w:rPr>
                <w:rFonts w:cs="Arial" w:hint="eastAsia"/>
                <w:lang w:eastAsia="ko-KR"/>
              </w:rPr>
              <w:t>Bandwidth combination set</w:t>
            </w:r>
          </w:p>
        </w:tc>
      </w:tr>
      <w:tr w:rsidR="00694C16" w:rsidRPr="0087716F" w:rsidTr="00694C16">
        <w:trPr>
          <w:jc w:val="center"/>
        </w:trPr>
        <w:tc>
          <w:tcPr>
            <w:tcW w:w="1765" w:type="dxa"/>
            <w:vMerge w:val="restart"/>
            <w:vAlign w:val="center"/>
          </w:tcPr>
          <w:p w:rsidR="00694C16" w:rsidRPr="0087716F" w:rsidRDefault="00694C16" w:rsidP="00694C16">
            <w:pPr>
              <w:pStyle w:val="TAC"/>
              <w:rPr>
                <w:rFonts w:cs="Arial"/>
              </w:rPr>
            </w:pPr>
            <w:r w:rsidRPr="0087716F">
              <w:rPr>
                <w:rFonts w:cs="Arial" w:hint="eastAsia"/>
                <w:lang w:val="en-US" w:eastAsia="zh-CN"/>
              </w:rPr>
              <w:t>V2X</w:t>
            </w:r>
            <w:r w:rsidRPr="0087716F">
              <w:rPr>
                <w:rFonts w:eastAsia="Calibri" w:cs="Arial"/>
                <w:lang w:val="en-US"/>
              </w:rPr>
              <w:t>_</w:t>
            </w:r>
            <w:r w:rsidRPr="0087716F">
              <w:rPr>
                <w:rFonts w:cs="Arial" w:hint="eastAsia"/>
                <w:lang w:val="en-US" w:eastAsia="zh-CN"/>
              </w:rPr>
              <w:t>n</w:t>
            </w:r>
            <w:r w:rsidRPr="0087716F">
              <w:rPr>
                <w:rFonts w:cs="Arial"/>
                <w:lang w:val="en-US" w:eastAsia="zh-CN"/>
              </w:rPr>
              <w:t>71</w:t>
            </w:r>
            <w:r w:rsidRPr="0087716F">
              <w:rPr>
                <w:rFonts w:eastAsia="Calibri" w:cs="Arial"/>
                <w:lang w:val="en-US"/>
              </w:rPr>
              <w:t>A-n</w:t>
            </w:r>
            <w:r w:rsidRPr="0087716F">
              <w:rPr>
                <w:rFonts w:cs="Arial" w:hint="eastAsia"/>
                <w:lang w:val="en-US" w:eastAsia="zh-CN"/>
              </w:rPr>
              <w:t>47</w:t>
            </w:r>
            <w:r w:rsidRPr="0087716F">
              <w:rPr>
                <w:rFonts w:eastAsia="Calibri" w:cs="Arial"/>
                <w:lang w:val="en-US"/>
              </w:rPr>
              <w:t>A</w:t>
            </w:r>
          </w:p>
        </w:tc>
        <w:tc>
          <w:tcPr>
            <w:tcW w:w="768" w:type="dxa"/>
            <w:vMerge w:val="restart"/>
            <w:shd w:val="clear" w:color="auto" w:fill="auto"/>
            <w:vAlign w:val="center"/>
          </w:tcPr>
          <w:p w:rsidR="00694C16" w:rsidRPr="0087716F" w:rsidRDefault="00694C16" w:rsidP="00694C16">
            <w:pPr>
              <w:pStyle w:val="TAC"/>
              <w:rPr>
                <w:rFonts w:cs="Arial"/>
                <w:lang w:eastAsia="zh-CN"/>
              </w:rPr>
            </w:pPr>
            <w:r w:rsidRPr="0087716F">
              <w:rPr>
                <w:rFonts w:cs="Arial"/>
                <w:lang w:val="en-US" w:eastAsia="zh-CN"/>
              </w:rPr>
              <w:t>n71</w:t>
            </w:r>
          </w:p>
        </w:tc>
        <w:tc>
          <w:tcPr>
            <w:tcW w:w="593" w:type="dxa"/>
          </w:tcPr>
          <w:p w:rsidR="00694C16" w:rsidRPr="0087716F" w:rsidRDefault="00694C16" w:rsidP="00694C16">
            <w:pPr>
              <w:pStyle w:val="TAC"/>
              <w:rPr>
                <w:rFonts w:cs="Arial"/>
                <w:lang w:eastAsia="ko-KR"/>
              </w:rPr>
            </w:pPr>
            <w:r w:rsidRPr="0087716F">
              <w:rPr>
                <w:rFonts w:cs="Arial" w:hint="eastAsia"/>
                <w:lang w:eastAsia="ko-KR"/>
              </w:rPr>
              <w:t>15</w:t>
            </w:r>
          </w:p>
        </w:tc>
        <w:tc>
          <w:tcPr>
            <w:tcW w:w="586"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1133"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60</w:t>
            </w:r>
          </w:p>
        </w:tc>
        <w:tc>
          <w:tcPr>
            <w:tcW w:w="1286"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0</w:t>
            </w:r>
          </w:p>
        </w:tc>
      </w:tr>
      <w:tr w:rsidR="00694C16" w:rsidRPr="0087716F" w:rsidTr="00694C16">
        <w:trPr>
          <w:jc w:val="center"/>
        </w:trPr>
        <w:tc>
          <w:tcPr>
            <w:tcW w:w="1765" w:type="dxa"/>
            <w:vMerge/>
            <w:vAlign w:val="center"/>
          </w:tcPr>
          <w:p w:rsidR="00694C16" w:rsidRPr="0087716F" w:rsidRDefault="00694C16" w:rsidP="00694C16">
            <w:pPr>
              <w:pStyle w:val="TAC"/>
              <w:rPr>
                <w:rFonts w:cs="Arial"/>
                <w:lang w:val="en-US" w:eastAsia="zh-CN"/>
              </w:rPr>
            </w:pPr>
          </w:p>
        </w:tc>
        <w:tc>
          <w:tcPr>
            <w:tcW w:w="768" w:type="dxa"/>
            <w:vMerge/>
            <w:shd w:val="clear" w:color="auto" w:fill="auto"/>
            <w:vAlign w:val="center"/>
          </w:tcPr>
          <w:p w:rsidR="00694C16" w:rsidRPr="0087716F" w:rsidRDefault="00694C16" w:rsidP="00694C16">
            <w:pPr>
              <w:pStyle w:val="TAC"/>
              <w:rPr>
                <w:rFonts w:cs="Arial"/>
                <w:lang w:val="en-US" w:eastAsia="zh-CN"/>
              </w:rPr>
            </w:pPr>
          </w:p>
        </w:tc>
        <w:tc>
          <w:tcPr>
            <w:tcW w:w="593" w:type="dxa"/>
          </w:tcPr>
          <w:p w:rsidR="00694C16" w:rsidRPr="0087716F" w:rsidRDefault="00694C16" w:rsidP="00694C16">
            <w:pPr>
              <w:pStyle w:val="TAC"/>
              <w:rPr>
                <w:rFonts w:cs="Arial"/>
                <w:lang w:eastAsia="ko-KR"/>
              </w:rPr>
            </w:pPr>
            <w:r w:rsidRPr="0087716F">
              <w:rPr>
                <w:rFonts w:cs="Arial" w:hint="eastAsia"/>
                <w:lang w:eastAsia="ko-KR"/>
              </w:rPr>
              <w:t>30</w:t>
            </w:r>
          </w:p>
        </w:tc>
        <w:tc>
          <w:tcPr>
            <w:tcW w:w="586" w:type="dxa"/>
          </w:tcPr>
          <w:p w:rsidR="00694C16" w:rsidRPr="0087716F" w:rsidRDefault="00694C16" w:rsidP="00694C16">
            <w:pPr>
              <w:pStyle w:val="TAC"/>
              <w:rPr>
                <w:rFonts w:cs="Arial"/>
                <w:lang w:eastAsia="ko-KR"/>
              </w:rPr>
            </w:pP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rPr>
            </w:pPr>
          </w:p>
        </w:tc>
        <w:tc>
          <w:tcPr>
            <w:tcW w:w="1133" w:type="dxa"/>
            <w:vMerge/>
            <w:vAlign w:val="center"/>
          </w:tcPr>
          <w:p w:rsidR="00694C16" w:rsidRPr="0087716F" w:rsidRDefault="00694C16" w:rsidP="00694C16">
            <w:pPr>
              <w:pStyle w:val="TAC"/>
              <w:rPr>
                <w:rFonts w:cs="Arial"/>
                <w:bCs/>
                <w:lang w:eastAsia="ko-KR"/>
              </w:rPr>
            </w:pPr>
          </w:p>
        </w:tc>
        <w:tc>
          <w:tcPr>
            <w:tcW w:w="1286" w:type="dxa"/>
            <w:vMerge/>
            <w:vAlign w:val="center"/>
          </w:tcPr>
          <w:p w:rsidR="00694C16" w:rsidRPr="0087716F" w:rsidRDefault="00694C16" w:rsidP="00694C16">
            <w:pPr>
              <w:pStyle w:val="TAC"/>
              <w:rPr>
                <w:rFonts w:cs="Arial"/>
                <w:bCs/>
                <w:lang w:eastAsia="ko-KR"/>
              </w:rPr>
            </w:pPr>
          </w:p>
        </w:tc>
      </w:tr>
      <w:tr w:rsidR="00694C16" w:rsidRPr="0087716F" w:rsidTr="00694C16">
        <w:trPr>
          <w:jc w:val="center"/>
        </w:trPr>
        <w:tc>
          <w:tcPr>
            <w:tcW w:w="1765" w:type="dxa"/>
            <w:vMerge/>
            <w:vAlign w:val="center"/>
          </w:tcPr>
          <w:p w:rsidR="00694C16" w:rsidRPr="0087716F" w:rsidRDefault="00694C16" w:rsidP="00F1328C">
            <w:pPr>
              <w:pStyle w:val="TAC"/>
              <w:rPr>
                <w:rFonts w:cs="Arial"/>
                <w:lang w:val="en-US" w:eastAsia="zh-CN"/>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bCs/>
                <w:lang w:eastAsia="ko-KR"/>
              </w:rPr>
            </w:pPr>
          </w:p>
        </w:tc>
        <w:tc>
          <w:tcPr>
            <w:tcW w:w="1286" w:type="dxa"/>
            <w:vMerge/>
            <w:vAlign w:val="center"/>
          </w:tcPr>
          <w:p w:rsidR="00694C16" w:rsidRPr="0087716F" w:rsidRDefault="00694C16" w:rsidP="00F1328C">
            <w:pPr>
              <w:pStyle w:val="TAC"/>
              <w:rPr>
                <w:rFonts w:cs="Arial"/>
                <w:bCs/>
                <w:lang w:eastAsia="ko-KR"/>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val="restart"/>
            <w:shd w:val="clear" w:color="auto" w:fill="auto"/>
            <w:vAlign w:val="center"/>
          </w:tcPr>
          <w:p w:rsidR="00694C16" w:rsidRPr="0087716F" w:rsidRDefault="00694C16" w:rsidP="00F1328C">
            <w:pPr>
              <w:pStyle w:val="TAC"/>
              <w:rPr>
                <w:rFonts w:cs="Arial"/>
                <w:lang w:eastAsia="zh-CN"/>
              </w:rPr>
            </w:pPr>
            <w:r w:rsidRPr="0087716F">
              <w:rPr>
                <w:rFonts w:cs="Arial"/>
                <w:lang w:val="en-US" w:eastAsia="zh-CN"/>
              </w:rPr>
              <w:t>n</w:t>
            </w:r>
            <w:r w:rsidRPr="0087716F">
              <w:rPr>
                <w:rFonts w:cs="Arial" w:hint="eastAsia"/>
                <w:lang w:val="en-US" w:eastAsia="zh-CN"/>
              </w:rPr>
              <w:t>47</w:t>
            </w:r>
          </w:p>
        </w:tc>
        <w:tc>
          <w:tcPr>
            <w:tcW w:w="593" w:type="dxa"/>
          </w:tcPr>
          <w:p w:rsidR="00694C16" w:rsidRPr="0087716F" w:rsidRDefault="00694C16" w:rsidP="00F1328C">
            <w:pPr>
              <w:pStyle w:val="TAC"/>
              <w:rPr>
                <w:rFonts w:cs="Arial"/>
                <w:lang w:eastAsia="ko-KR"/>
              </w:rPr>
            </w:pPr>
            <w:r w:rsidRPr="0087716F">
              <w:rPr>
                <w:rFonts w:cs="Arial" w:hint="eastAsia"/>
                <w:lang w:eastAsia="ko-KR"/>
              </w:rPr>
              <w:t>15</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30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bl>
    <w:p w:rsidR="00F1328C" w:rsidRPr="0087716F" w:rsidRDefault="00F1328C" w:rsidP="00F1328C">
      <w:pPr>
        <w:rPr>
          <w:lang w:eastAsia="ko-KR"/>
        </w:rPr>
      </w:pPr>
    </w:p>
    <w:p w:rsidR="00F1328C" w:rsidRPr="0087716F" w:rsidRDefault="00F1328C" w:rsidP="00EE4267"/>
    <w:p w:rsidR="007B101B" w:rsidRPr="0087716F" w:rsidRDefault="007B101B" w:rsidP="007B101B">
      <w:pPr>
        <w:pStyle w:val="Heading2"/>
        <w:spacing w:after="240"/>
        <w:ind w:left="0" w:firstLine="0"/>
      </w:pPr>
      <w:bookmarkStart w:id="198" w:name="_Toc36034787"/>
      <w:bookmarkStart w:id="199" w:name="_Toc42537384"/>
      <w:bookmarkStart w:id="200" w:name="_Toc46356449"/>
      <w:r w:rsidRPr="0087716F">
        <w:t>7.3</w:t>
      </w:r>
      <w:r w:rsidRPr="0087716F">
        <w:tab/>
        <w:t>Channel arrangement</w:t>
      </w:r>
      <w:bookmarkEnd w:id="198"/>
      <w:bookmarkEnd w:id="199"/>
      <w:bookmarkEnd w:id="200"/>
    </w:p>
    <w:p w:rsidR="007B101B" w:rsidRPr="0087716F" w:rsidRDefault="007B101B" w:rsidP="007B101B">
      <w:pPr>
        <w:pStyle w:val="Heading3"/>
        <w:spacing w:after="240"/>
      </w:pPr>
      <w:bookmarkStart w:id="201" w:name="_Toc36034788"/>
      <w:bookmarkStart w:id="202" w:name="_Toc42537385"/>
      <w:bookmarkStart w:id="203" w:name="_Toc46356450"/>
      <w:r w:rsidRPr="0087716F">
        <w:t>7</w:t>
      </w:r>
      <w:r w:rsidRPr="0087716F">
        <w:rPr>
          <w:rFonts w:hint="eastAsia"/>
        </w:rPr>
        <w:t>.</w:t>
      </w:r>
      <w:r w:rsidRPr="0087716F">
        <w:t>3</w:t>
      </w:r>
      <w:r w:rsidRPr="0087716F">
        <w:rPr>
          <w:rFonts w:hint="eastAsia"/>
        </w:rPr>
        <w:t>.1</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FR1</w:t>
      </w:r>
      <w:bookmarkEnd w:id="201"/>
      <w:bookmarkEnd w:id="202"/>
      <w:bookmarkEnd w:id="203"/>
    </w:p>
    <w:p w:rsidR="007B101B" w:rsidRPr="0087716F" w:rsidRDefault="007B101B" w:rsidP="007B101B">
      <w:pPr>
        <w:pStyle w:val="Heading4"/>
        <w:spacing w:after="240"/>
        <w:ind w:left="0" w:firstLine="0"/>
      </w:pPr>
      <w:bookmarkStart w:id="204" w:name="_Toc13119462"/>
      <w:bookmarkStart w:id="205" w:name="_Toc36034789"/>
      <w:bookmarkStart w:id="206" w:name="_Toc42537386"/>
      <w:bookmarkStart w:id="207" w:name="_Toc46356451"/>
      <w:r w:rsidRPr="0087716F">
        <w:t>7.3.1.1</w:t>
      </w:r>
      <w:r w:rsidRPr="0087716F">
        <w:tab/>
        <w:t>Channel raster</w:t>
      </w:r>
      <w:bookmarkEnd w:id="204"/>
      <w:bookmarkEnd w:id="205"/>
      <w:bookmarkEnd w:id="206"/>
      <w:bookmarkEnd w:id="207"/>
    </w:p>
    <w:p w:rsidR="00CF7C6D" w:rsidRPr="0087716F" w:rsidRDefault="00CF7C6D" w:rsidP="00CF7C6D">
      <w:pPr>
        <w:pStyle w:val="Heading5"/>
        <w:rPr>
          <w:szCs w:val="28"/>
          <w:lang w:eastAsia="x-none"/>
        </w:rPr>
      </w:pPr>
      <w:bookmarkStart w:id="208" w:name="_Toc36034790"/>
      <w:bookmarkStart w:id="209" w:name="_Toc42537387"/>
      <w:bookmarkStart w:id="210" w:name="_Toc46356452"/>
      <w:r w:rsidRPr="0087716F">
        <w:rPr>
          <w:rFonts w:hint="eastAsia"/>
          <w:szCs w:val="28"/>
        </w:rPr>
        <w:t>7</w:t>
      </w:r>
      <w:r w:rsidRPr="0087716F">
        <w:rPr>
          <w:rFonts w:hint="eastAsia"/>
          <w:szCs w:val="28"/>
          <w:lang w:eastAsia="x-none"/>
        </w:rPr>
        <w:t>.3.</w:t>
      </w:r>
      <w:r w:rsidRPr="0087716F">
        <w:rPr>
          <w:rFonts w:hint="eastAsia"/>
          <w:szCs w:val="28"/>
        </w:rPr>
        <w:t>1</w:t>
      </w:r>
      <w:r w:rsidRPr="0087716F">
        <w:rPr>
          <w:rFonts w:hint="eastAsia"/>
          <w:szCs w:val="28"/>
          <w:lang w:eastAsia="x-none"/>
        </w:rPr>
        <w:t>.1</w:t>
      </w:r>
      <w:r w:rsidRPr="0087716F">
        <w:rPr>
          <w:rFonts w:hint="eastAsia"/>
          <w:szCs w:val="28"/>
        </w:rPr>
        <w:t>.1</w:t>
      </w:r>
      <w:r w:rsidRPr="0087716F">
        <w:rPr>
          <w:rFonts w:hint="eastAsia"/>
          <w:szCs w:val="28"/>
          <w:lang w:eastAsia="x-none"/>
        </w:rPr>
        <w:tab/>
      </w:r>
      <w:r w:rsidRPr="0087716F">
        <w:rPr>
          <w:szCs w:val="28"/>
          <w:lang w:eastAsia="x-none"/>
        </w:rPr>
        <w:t>NR-ARFCN and c</w:t>
      </w:r>
      <w:r w:rsidRPr="0087716F">
        <w:rPr>
          <w:rFonts w:hint="eastAsia"/>
          <w:szCs w:val="28"/>
          <w:lang w:eastAsia="x-none"/>
        </w:rPr>
        <w:t xml:space="preserve">hannel </w:t>
      </w:r>
      <w:r w:rsidRPr="0087716F">
        <w:rPr>
          <w:szCs w:val="28"/>
          <w:lang w:eastAsia="x-none"/>
        </w:rPr>
        <w:t>r</w:t>
      </w:r>
      <w:r w:rsidRPr="0087716F">
        <w:rPr>
          <w:rFonts w:hint="eastAsia"/>
          <w:szCs w:val="28"/>
          <w:lang w:eastAsia="x-none"/>
        </w:rPr>
        <w:t>aster</w:t>
      </w:r>
      <w:bookmarkEnd w:id="208"/>
      <w:bookmarkEnd w:id="209"/>
      <w:bookmarkEnd w:id="210"/>
      <w:r w:rsidRPr="0087716F">
        <w:rPr>
          <w:szCs w:val="28"/>
          <w:lang w:eastAsia="x-none"/>
        </w:rPr>
        <w:t xml:space="preserve"> </w:t>
      </w:r>
    </w:p>
    <w:p w:rsidR="00CF7C6D" w:rsidRPr="0087716F" w:rsidRDefault="00CF7C6D" w:rsidP="00CF7C6D">
      <w:r w:rsidRPr="0087716F">
        <w:t>T</w:t>
      </w:r>
      <w:r w:rsidRPr="0087716F">
        <w:rPr>
          <w:rFonts w:hint="eastAsia"/>
        </w:rPr>
        <w:t xml:space="preserve">he NR-ARFCN and channel </w:t>
      </w:r>
      <w:r w:rsidRPr="0087716F">
        <w:t xml:space="preserve">raster </w:t>
      </w:r>
      <w:r w:rsidRPr="0087716F">
        <w:rPr>
          <w:rFonts w:hint="eastAsia"/>
        </w:rPr>
        <w:t>defined in subclause 5.4.2.1 in TS38.101-1 are applied for NR V2X.</w:t>
      </w:r>
    </w:p>
    <w:p w:rsidR="00CF7C6D" w:rsidRPr="0087716F" w:rsidRDefault="00CF7C6D" w:rsidP="00CF7C6D">
      <w:r w:rsidRPr="0087716F">
        <w:rPr>
          <w:rFonts w:hint="eastAsia"/>
        </w:rPr>
        <w:t>For NR V2X UE, the reference frequency can be shifted by configuration.</w:t>
      </w:r>
    </w:p>
    <w:p w:rsidR="00CF7C6D" w:rsidRPr="0087716F" w:rsidRDefault="00CF7C6D" w:rsidP="00CF7C6D">
      <w:pPr>
        <w:pStyle w:val="EQ"/>
        <w:jc w:val="center"/>
        <w:rPr>
          <w:lang w:eastAsia="zh-CN"/>
        </w:rPr>
      </w:pPr>
      <w:r w:rsidRPr="0087716F">
        <w:t>F</w:t>
      </w:r>
      <w:r w:rsidRPr="0087716F">
        <w:rPr>
          <w:vertAlign w:val="subscript"/>
        </w:rPr>
        <w:t>REF</w:t>
      </w:r>
      <w:r w:rsidRPr="0087716F">
        <w:rPr>
          <w:rFonts w:hint="eastAsia"/>
          <w:vertAlign w:val="subscript"/>
          <w:lang w:eastAsia="zh-CN"/>
        </w:rPr>
        <w:t>_V2X</w:t>
      </w:r>
      <w:r w:rsidRPr="0087716F">
        <w:t xml:space="preserve"> = F</w:t>
      </w:r>
      <w:r w:rsidRPr="0087716F">
        <w:rPr>
          <w:vertAlign w:val="subscript"/>
        </w:rPr>
        <w:t xml:space="preserve">REF </w:t>
      </w:r>
      <w:r w:rsidRPr="0087716F">
        <w:t>+ Δ</w:t>
      </w:r>
      <w:r w:rsidRPr="0087716F">
        <w:rPr>
          <w:vertAlign w:val="subscript"/>
        </w:rPr>
        <w:t>shift</w:t>
      </w:r>
      <w:r w:rsidRPr="0087716F">
        <w:t xml:space="preserve"> +</w:t>
      </w:r>
      <w:r w:rsidRPr="0087716F">
        <w:rPr>
          <w:rFonts w:hint="eastAsia"/>
          <w:lang w:eastAsia="zh-CN"/>
        </w:rPr>
        <w:t xml:space="preserve"> N * 5 kHz</w:t>
      </w:r>
    </w:p>
    <w:p w:rsidR="00CF7C6D" w:rsidRPr="0087716F" w:rsidRDefault="00D36542" w:rsidP="00CF7C6D">
      <w:r w:rsidRPr="0087716F">
        <w:t>w</w:t>
      </w:r>
      <w:r w:rsidR="00CF7C6D" w:rsidRPr="0087716F">
        <w:t>here</w:t>
      </w:r>
    </w:p>
    <w:p w:rsidR="00CF7C6D" w:rsidRPr="0087716F" w:rsidRDefault="00CF7C6D" w:rsidP="00CF7C6D">
      <w:pPr>
        <w:ind w:leftChars="200" w:left="800" w:hangingChars="200" w:hanging="400"/>
      </w:pPr>
      <w:r w:rsidRPr="0087716F">
        <w:t>Δ</w:t>
      </w:r>
      <w:r w:rsidRPr="0087716F">
        <w:rPr>
          <w:vertAlign w:val="subscript"/>
        </w:rPr>
        <w:t>shift</w:t>
      </w:r>
      <w:r w:rsidRPr="0087716F">
        <w:t xml:space="preserve"> </w:t>
      </w:r>
      <w:r w:rsidRPr="0087716F">
        <w:rPr>
          <w:rFonts w:hint="eastAsia"/>
        </w:rPr>
        <w:t xml:space="preserve">= </w:t>
      </w:r>
      <w:r w:rsidRPr="0087716F">
        <w:t xml:space="preserve">0 kHz or 7.5 kHz </w:t>
      </w:r>
      <w:r w:rsidRPr="0087716F">
        <w:rPr>
          <w:rFonts w:hint="eastAsia"/>
        </w:rPr>
        <w:t>indicated in</w:t>
      </w:r>
      <w:r w:rsidRPr="0087716F">
        <w:t xml:space="preserve"> IE (</w:t>
      </w:r>
      <w:r w:rsidRPr="0087716F">
        <w:rPr>
          <w:i/>
        </w:rPr>
        <w:t>frequencyShift7p5khz</w:t>
      </w:r>
      <w:r w:rsidRPr="0087716F">
        <w:t>), and</w:t>
      </w:r>
    </w:p>
    <w:p w:rsidR="00CF7C6D" w:rsidRPr="0087716F" w:rsidRDefault="00CF7C6D" w:rsidP="00CF7C6D">
      <w:pPr>
        <w:ind w:leftChars="200" w:left="800" w:hangingChars="200" w:hanging="400"/>
      </w:pPr>
      <w:r w:rsidRPr="0087716F">
        <w:t>N can be set as one of following values {-1, 0, 1}</w:t>
      </w:r>
      <w:r w:rsidRPr="0087716F">
        <w:rPr>
          <w:rFonts w:hint="eastAsia"/>
        </w:rPr>
        <w:t>, are</w:t>
      </w:r>
      <w:r w:rsidRPr="0087716F">
        <w:t xml:space="preserve"> signalled by the network in higher layer parameter</w:t>
      </w:r>
      <w:r w:rsidRPr="0087716F">
        <w:rPr>
          <w:rFonts w:hint="eastAsia"/>
        </w:rPr>
        <w:t>s or configured by pre-configuration parameters.</w:t>
      </w:r>
    </w:p>
    <w:p w:rsidR="00CF7C6D" w:rsidRPr="0087716F" w:rsidRDefault="00CF7C6D" w:rsidP="00CF7C6D"/>
    <w:p w:rsidR="00CF7C6D" w:rsidRPr="0087716F" w:rsidRDefault="00CF7C6D" w:rsidP="00CF7C6D">
      <w:pPr>
        <w:pStyle w:val="Heading5"/>
        <w:rPr>
          <w:szCs w:val="28"/>
        </w:rPr>
      </w:pPr>
      <w:bookmarkStart w:id="211" w:name="_Toc36034791"/>
      <w:bookmarkStart w:id="212" w:name="_Toc42537388"/>
      <w:bookmarkStart w:id="213" w:name="_Toc46356453"/>
      <w:r w:rsidRPr="0087716F">
        <w:rPr>
          <w:rFonts w:hint="eastAsia"/>
          <w:szCs w:val="28"/>
        </w:rPr>
        <w:lastRenderedPageBreak/>
        <w:t>7.3.1.1.2</w:t>
      </w:r>
      <w:r w:rsidRPr="0087716F">
        <w:rPr>
          <w:rFonts w:hint="eastAsia"/>
          <w:szCs w:val="28"/>
        </w:rPr>
        <w:tab/>
        <w:t>Channel raster to resource element mapping</w:t>
      </w:r>
      <w:bookmarkEnd w:id="211"/>
      <w:bookmarkEnd w:id="212"/>
      <w:bookmarkEnd w:id="213"/>
    </w:p>
    <w:p w:rsidR="00CF7C6D" w:rsidRPr="0087716F" w:rsidRDefault="00CF7C6D" w:rsidP="00CF7C6D">
      <w:r w:rsidRPr="0087716F">
        <w:t xml:space="preserve">Channel raster to resource element mapping </w:t>
      </w:r>
      <w:r w:rsidRPr="0087716F">
        <w:rPr>
          <w:rFonts w:hint="eastAsia"/>
        </w:rPr>
        <w:t>defined in subclause 5.4.2.2 in TS38.101-1 are applied for NR V2X.</w:t>
      </w:r>
    </w:p>
    <w:p w:rsidR="00CF7C6D" w:rsidRPr="0087716F" w:rsidRDefault="00CF7C6D" w:rsidP="00CF7C6D"/>
    <w:p w:rsidR="00CF7C6D" w:rsidRPr="0087716F" w:rsidRDefault="00CF7C6D" w:rsidP="00CF7C6D">
      <w:pPr>
        <w:pStyle w:val="Heading5"/>
        <w:rPr>
          <w:szCs w:val="28"/>
        </w:rPr>
      </w:pPr>
      <w:bookmarkStart w:id="214" w:name="_Toc36034792"/>
      <w:bookmarkStart w:id="215" w:name="_Toc42537389"/>
      <w:bookmarkStart w:id="216" w:name="_Toc46356454"/>
      <w:r w:rsidRPr="0087716F">
        <w:rPr>
          <w:rFonts w:hint="eastAsia"/>
          <w:szCs w:val="28"/>
        </w:rPr>
        <w:t>7.3.1.1.3</w:t>
      </w:r>
      <w:r w:rsidRPr="0087716F">
        <w:rPr>
          <w:rFonts w:hint="eastAsia"/>
          <w:szCs w:val="28"/>
        </w:rPr>
        <w:tab/>
        <w:t>Channel raster entries for each operating band</w:t>
      </w:r>
      <w:bookmarkEnd w:id="214"/>
      <w:bookmarkEnd w:id="215"/>
      <w:bookmarkEnd w:id="216"/>
    </w:p>
    <w:p w:rsidR="00CF7C6D" w:rsidRPr="0087716F" w:rsidRDefault="00CF7C6D" w:rsidP="00CF7C6D">
      <w:r w:rsidRPr="0087716F">
        <w:t xml:space="preserve">The </w:t>
      </w:r>
      <w:r w:rsidRPr="0087716F">
        <w:rPr>
          <w:rFonts w:hint="eastAsia"/>
        </w:rPr>
        <w:t xml:space="preserve">channel raster entries for each operating band defined in </w:t>
      </w:r>
      <w:r w:rsidR="00D36542" w:rsidRPr="0087716F">
        <w:t>subclause</w:t>
      </w:r>
      <w:r w:rsidRPr="0087716F">
        <w:rPr>
          <w:rFonts w:hint="eastAsia"/>
        </w:rPr>
        <w:t xml:space="preserve"> 5.4.2.3 in TS38.101-1 are applied for NR V2X. The </w:t>
      </w:r>
      <w:r w:rsidRPr="0087716F">
        <w:t>RF channel positions on the channel raster in each NR</w:t>
      </w:r>
      <w:r w:rsidRPr="0087716F">
        <w:rPr>
          <w:rFonts w:hint="eastAsia"/>
        </w:rPr>
        <w:t xml:space="preserve"> V2X</w:t>
      </w:r>
      <w:r w:rsidRPr="0087716F">
        <w:t xml:space="preserve"> operating band are given through the applicable NR-ARFCN in Table </w:t>
      </w:r>
      <w:r w:rsidRPr="0087716F">
        <w:rPr>
          <w:rFonts w:hint="eastAsia"/>
        </w:rPr>
        <w:t>7</w:t>
      </w:r>
      <w:r w:rsidRPr="0087716F">
        <w:t>.</w:t>
      </w:r>
      <w:r w:rsidRPr="0087716F">
        <w:rPr>
          <w:rFonts w:hint="eastAsia"/>
        </w:rPr>
        <w:t>3</w:t>
      </w:r>
      <w:r w:rsidRPr="0087716F">
        <w:t>.</w:t>
      </w:r>
      <w:r w:rsidRPr="0087716F">
        <w:rPr>
          <w:rFonts w:hint="eastAsia"/>
        </w:rPr>
        <w:t>1</w:t>
      </w:r>
      <w:r w:rsidRPr="0087716F">
        <w:t>.</w:t>
      </w:r>
      <w:r w:rsidRPr="0087716F">
        <w:rPr>
          <w:rFonts w:hint="eastAsia"/>
        </w:rPr>
        <w:t>1-</w:t>
      </w:r>
      <w:r w:rsidRPr="0087716F">
        <w:t xml:space="preserve">1, using the channel raster to resource element mapping in subclause </w:t>
      </w:r>
      <w:r w:rsidRPr="0087716F">
        <w:rPr>
          <w:rFonts w:hint="eastAsia"/>
        </w:rPr>
        <w:t>7</w:t>
      </w:r>
      <w:r w:rsidRPr="0087716F">
        <w:t>.</w:t>
      </w:r>
      <w:r w:rsidRPr="0087716F">
        <w:rPr>
          <w:rFonts w:hint="eastAsia"/>
        </w:rPr>
        <w:t>3</w:t>
      </w:r>
      <w:r w:rsidRPr="0087716F">
        <w:t>.</w:t>
      </w:r>
      <w:r w:rsidRPr="0087716F">
        <w:rPr>
          <w:rFonts w:hint="eastAsia"/>
        </w:rPr>
        <w:t>1.1</w:t>
      </w:r>
      <w:r w:rsidRPr="0087716F">
        <w:t>.2.</w:t>
      </w:r>
    </w:p>
    <w:p w:rsidR="00D36542" w:rsidRPr="0087716F" w:rsidRDefault="00D36542" w:rsidP="00CF7C6D">
      <w:r w:rsidRPr="0087716F">
        <w:t>For NR V2X operating band n47, ΔF</w:t>
      </w:r>
      <w:r w:rsidRPr="0087716F">
        <w:rPr>
          <w:vertAlign w:val="subscript"/>
        </w:rPr>
        <w:t>Raster</w:t>
      </w:r>
      <w:r w:rsidRPr="0087716F">
        <w:t xml:space="preserve"> = </w:t>
      </w:r>
      <w:r w:rsidRPr="0087716F">
        <w:rPr>
          <w:i/>
        </w:rPr>
        <w:t>I</w:t>
      </w:r>
      <w:r w:rsidRPr="0087716F">
        <w:t xml:space="preserve"> × ΔF</w:t>
      </w:r>
      <w:r w:rsidRPr="0087716F">
        <w:rPr>
          <w:vertAlign w:val="subscript"/>
        </w:rPr>
        <w:t>Global</w:t>
      </w:r>
      <w:r w:rsidRPr="0087716F">
        <w:t xml:space="preserve">, where </w:t>
      </w:r>
      <w:r w:rsidRPr="0087716F">
        <w:rPr>
          <w:i/>
        </w:rPr>
        <w:t>I ϵ {1}.</w:t>
      </w:r>
      <w:r w:rsidRPr="0087716F">
        <w:t xml:space="preserve"> Every </w:t>
      </w:r>
      <w:r w:rsidRPr="0087716F">
        <w:rPr>
          <w:i/>
        </w:rPr>
        <w:t>I</w:t>
      </w:r>
      <w:r w:rsidRPr="0087716F">
        <w:rPr>
          <w:i/>
          <w:vertAlign w:val="superscript"/>
        </w:rPr>
        <w:t>th</w:t>
      </w:r>
      <w:r w:rsidRPr="0087716F">
        <w:t xml:space="preserve">  NR</w:t>
      </w:r>
      <w:r w:rsidRPr="0087716F">
        <w:noBreakHyphen/>
        <w:t>ARFCN within the operating band are applicable for the channel raster within the operating band and the step size for the channel raster in table 7.3.1.1-1 is given as &lt;</w:t>
      </w:r>
      <w:r w:rsidRPr="0087716F">
        <w:rPr>
          <w:i/>
        </w:rPr>
        <w:t>I</w:t>
      </w:r>
      <w:r w:rsidRPr="0087716F">
        <w:t>&gt;.</w:t>
      </w:r>
    </w:p>
    <w:p w:rsidR="00CF7C6D" w:rsidRPr="0087716F" w:rsidRDefault="00CF7C6D" w:rsidP="00CF7C6D">
      <w:pPr>
        <w:pStyle w:val="TH"/>
      </w:pPr>
      <w:r w:rsidRPr="0087716F">
        <w:t xml:space="preserve">Table </w:t>
      </w:r>
      <w:r w:rsidRPr="0087716F">
        <w:rPr>
          <w:rFonts w:hint="eastAsia"/>
          <w:lang w:eastAsia="zh-CN"/>
        </w:rPr>
        <w:t>7</w:t>
      </w:r>
      <w:r w:rsidRPr="0087716F">
        <w:t>.3.</w:t>
      </w:r>
      <w:r w:rsidRPr="0087716F">
        <w:rPr>
          <w:rFonts w:hint="eastAsia"/>
          <w:lang w:eastAsia="zh-CN"/>
        </w:rPr>
        <w:t>1</w:t>
      </w:r>
      <w:r w:rsidRPr="0087716F">
        <w:t>.</w:t>
      </w:r>
      <w:r w:rsidRPr="0087716F">
        <w:rPr>
          <w:rFonts w:hint="eastAsia"/>
          <w:lang w:eastAsia="zh-CN"/>
        </w:rPr>
        <w:t>1</w:t>
      </w:r>
      <w:r w:rsidRPr="0087716F">
        <w:t xml:space="preserve">-1: Applicable NR-ARFCN </w:t>
      </w:r>
      <w:r w:rsidRPr="0087716F">
        <w:rPr>
          <w:rFonts w:hint="eastAsia"/>
          <w:lang w:eastAsia="zh-CN"/>
        </w:rPr>
        <w:t>for NR V2X</w:t>
      </w:r>
      <w:r w:rsidRPr="0087716F">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87716F"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rPr>
            </w:pPr>
            <w:r w:rsidRPr="0087716F">
              <w:t>NR operating band</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pPr>
            <w:r w:rsidRPr="0087716F">
              <w:t>ΔF</w:t>
            </w:r>
            <w:r w:rsidRPr="0087716F">
              <w:rPr>
                <w:vertAlign w:val="subscript"/>
              </w:rPr>
              <w:t>Raster</w:t>
            </w:r>
          </w:p>
          <w:p w:rsidR="00CF7C6D" w:rsidRPr="0087716F" w:rsidRDefault="00CF7C6D" w:rsidP="0014073D">
            <w:pPr>
              <w:pStyle w:val="TAH"/>
              <w:rPr>
                <w:rFonts w:eastAsia="Yu Mincho"/>
              </w:rPr>
            </w:pPr>
            <w:r w:rsidRPr="0087716F">
              <w:t>(kHz)</w:t>
            </w:r>
            <w:r w:rsidRPr="0087716F">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Uplink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Downlink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r>
      <w:tr w:rsidR="00CF7C6D" w:rsidRPr="0087716F"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r>
      <w:tr w:rsidR="00CF7C6D" w:rsidRPr="0087716F" w:rsidTr="0014073D">
        <w:trPr>
          <w:jc w:val="center"/>
        </w:trPr>
        <w:tc>
          <w:tcPr>
            <w:tcW w:w="1352" w:type="dxa"/>
            <w:vMerge/>
            <w:tcBorders>
              <w:left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r w:rsidR="00CF7C6D" w:rsidRPr="0087716F" w:rsidTr="0014073D">
        <w:trPr>
          <w:jc w:val="center"/>
        </w:trPr>
        <w:tc>
          <w:tcPr>
            <w:tcW w:w="1352" w:type="dxa"/>
            <w:vMerge/>
            <w:tcBorders>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bl>
    <w:p w:rsidR="007B101B" w:rsidRPr="0087716F" w:rsidRDefault="007B101B" w:rsidP="007B101B"/>
    <w:p w:rsidR="007B101B" w:rsidRPr="0087716F" w:rsidRDefault="007B101B" w:rsidP="007B101B">
      <w:pPr>
        <w:pStyle w:val="Heading4"/>
        <w:spacing w:after="240"/>
        <w:ind w:left="0" w:firstLine="0"/>
      </w:pPr>
      <w:bookmarkStart w:id="217" w:name="_Toc36034793"/>
      <w:bookmarkStart w:id="218" w:name="_Toc42537390"/>
      <w:bookmarkStart w:id="219" w:name="_Toc46356455"/>
      <w:r w:rsidRPr="0087716F">
        <w:t>7.3.1.2</w:t>
      </w:r>
      <w:r w:rsidRPr="0087716F">
        <w:tab/>
        <w:t>Synchronization raster</w:t>
      </w:r>
      <w:bookmarkEnd w:id="217"/>
      <w:bookmarkEnd w:id="218"/>
      <w:bookmarkEnd w:id="219"/>
      <w:r w:rsidRPr="0087716F">
        <w:t xml:space="preserve"> </w:t>
      </w:r>
    </w:p>
    <w:p w:rsidR="007B101B" w:rsidRPr="0087716F" w:rsidRDefault="00CF7C6D" w:rsidP="007B101B">
      <w:r w:rsidRPr="0087716F">
        <w:t>T</w:t>
      </w:r>
      <w:r w:rsidRPr="0087716F">
        <w:rPr>
          <w:rFonts w:hint="eastAsia"/>
        </w:rPr>
        <w:t>here is no synchronization raster definition for NR V2X</w:t>
      </w:r>
      <w:r w:rsidR="00D36542" w:rsidRPr="0087716F">
        <w:t xml:space="preserve"> for both licensed bands and unlicensed bands</w:t>
      </w:r>
      <w:r w:rsidRPr="0087716F">
        <w:rPr>
          <w:rFonts w:hint="eastAsia"/>
        </w:rPr>
        <w:t>.</w:t>
      </w:r>
    </w:p>
    <w:p w:rsidR="007B101B" w:rsidRPr="0087716F" w:rsidRDefault="007B101B" w:rsidP="007B101B"/>
    <w:p w:rsidR="007B101B" w:rsidRPr="0087716F" w:rsidRDefault="007B101B" w:rsidP="007B101B">
      <w:pPr>
        <w:pStyle w:val="Heading3"/>
        <w:spacing w:after="240"/>
      </w:pPr>
      <w:bookmarkStart w:id="220" w:name="_Toc36034794"/>
      <w:bookmarkStart w:id="221" w:name="_Toc42537391"/>
      <w:bookmarkStart w:id="222" w:name="_Toc46356456"/>
      <w:r w:rsidRPr="0087716F">
        <w:t>7</w:t>
      </w:r>
      <w:r w:rsidRPr="0087716F">
        <w:rPr>
          <w:rFonts w:hint="eastAsia"/>
        </w:rPr>
        <w:t>.</w:t>
      </w:r>
      <w:r w:rsidRPr="0087716F">
        <w:t>3</w:t>
      </w:r>
      <w:r w:rsidRPr="0087716F">
        <w:rPr>
          <w:rFonts w:hint="eastAsia"/>
        </w:rPr>
        <w:t>.</w:t>
      </w:r>
      <w:r w:rsidRPr="0087716F">
        <w:t>2</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FR2</w:t>
      </w:r>
      <w:bookmarkEnd w:id="220"/>
      <w:bookmarkEnd w:id="221"/>
      <w:bookmarkEnd w:id="222"/>
    </w:p>
    <w:p w:rsidR="007B101B" w:rsidRPr="0087716F" w:rsidRDefault="007B101B" w:rsidP="00EE4267"/>
    <w:p w:rsidR="007B101B" w:rsidRPr="0087716F" w:rsidRDefault="007B101B" w:rsidP="00EE4267"/>
    <w:p w:rsidR="005649A5" w:rsidRPr="0087716F" w:rsidRDefault="005649A5">
      <w:pPr>
        <w:spacing w:after="0"/>
      </w:pPr>
      <w:r w:rsidRPr="0087716F">
        <w:br w:type="page"/>
      </w:r>
    </w:p>
    <w:p w:rsidR="00FD6EF0" w:rsidRPr="0087716F" w:rsidRDefault="006B7023" w:rsidP="00FD6EF0">
      <w:pPr>
        <w:pStyle w:val="Heading1"/>
      </w:pPr>
      <w:bookmarkStart w:id="223" w:name="_Toc36034795"/>
      <w:bookmarkStart w:id="224" w:name="_Toc42537392"/>
      <w:bookmarkStart w:id="225" w:name="_Toc46356457"/>
      <w:r w:rsidRPr="0087716F">
        <w:lastRenderedPageBreak/>
        <w:t>8</w:t>
      </w:r>
      <w:r w:rsidR="00FD6EF0" w:rsidRPr="0087716F">
        <w:tab/>
        <w:t>Transmitter characteristics</w:t>
      </w:r>
      <w:bookmarkEnd w:id="223"/>
      <w:bookmarkEnd w:id="224"/>
      <w:bookmarkEnd w:id="225"/>
    </w:p>
    <w:p w:rsidR="00FD6EF0" w:rsidRPr="0087716F" w:rsidRDefault="006B7023" w:rsidP="00FD6EF0">
      <w:pPr>
        <w:pStyle w:val="Heading2"/>
      </w:pPr>
      <w:bookmarkStart w:id="226" w:name="_Toc36034796"/>
      <w:bookmarkStart w:id="227" w:name="_Toc42537393"/>
      <w:bookmarkStart w:id="228" w:name="_Toc46356458"/>
      <w:r w:rsidRPr="0087716F">
        <w:t>8</w:t>
      </w:r>
      <w:r w:rsidR="00FD6EF0" w:rsidRPr="0087716F">
        <w:t>.1</w:t>
      </w:r>
      <w:r w:rsidR="00FD6EF0" w:rsidRPr="0087716F">
        <w:tab/>
        <w:t xml:space="preserve">NR V2X UE Tx requirements </w:t>
      </w:r>
      <w:r w:rsidR="00D51387" w:rsidRPr="0087716F">
        <w:t>in</w:t>
      </w:r>
      <w:r w:rsidR="00FD6EF0" w:rsidRPr="0087716F">
        <w:t xml:space="preserve"> FR1</w:t>
      </w:r>
      <w:bookmarkEnd w:id="226"/>
      <w:bookmarkEnd w:id="227"/>
      <w:bookmarkEnd w:id="228"/>
    </w:p>
    <w:p w:rsidR="00816821" w:rsidRDefault="00D36542" w:rsidP="00816821">
      <w:pPr>
        <w:rPr>
          <w:ins w:id="229" w:author="CR0003" w:date="2020-09-10T14:14:00Z"/>
        </w:rPr>
      </w:pPr>
      <w:r w:rsidRPr="0087716F">
        <w:rPr>
          <w:rFonts w:hint="eastAsia"/>
          <w:lang w:eastAsia="ko-KR"/>
        </w:rPr>
        <w:t xml:space="preserve">When a NR V2X UE </w:t>
      </w:r>
      <w:r w:rsidRPr="0087716F">
        <w:rPr>
          <w:lang w:eastAsia="ko-KR"/>
        </w:rPr>
        <w:t>is TDM operating between NR SL and LTE SL at n47, the NR V2X UE need to satisfy the individual V2X Tx requirements of each RAT.</w:t>
      </w:r>
      <w:ins w:id="230" w:author="CR0003" w:date="2020-09-10T14:14:00Z">
        <w:r w:rsidR="00816821">
          <w:rPr>
            <w:lang w:eastAsia="ko-KR"/>
          </w:rPr>
          <w:t xml:space="preserve"> </w:t>
        </w:r>
        <w:r w:rsidR="00816821" w:rsidRPr="00460C9F">
          <w:t>For V2X applications the transmitter characteristics are specified at UE antenna connector without any external components</w:t>
        </w:r>
        <w:r w:rsidR="00816821">
          <w:t xml:space="preserve"> </w:t>
        </w:r>
        <w:r w:rsidR="00816821" w:rsidRPr="00460C9F">
          <w:rPr>
            <w:rFonts w:cs="v5.0.0"/>
            <w:snapToGrid w:val="0"/>
          </w:rPr>
          <w:t>that may be used to relocate the antenna away from the UE</w:t>
        </w:r>
        <w:r w:rsidR="00816821">
          <w:t xml:space="preserve"> as shown in Figure 8.1-1</w:t>
        </w:r>
        <w:r w:rsidR="00816821" w:rsidRPr="00460C9F">
          <w:t>.</w:t>
        </w:r>
      </w:ins>
    </w:p>
    <w:p w:rsidR="00816821" w:rsidRDefault="00816821" w:rsidP="00816821">
      <w:pPr>
        <w:rPr>
          <w:ins w:id="231" w:author="CR0003" w:date="2020-09-10T14:14:00Z"/>
          <w:rFonts w:eastAsia="MS Mincho"/>
        </w:rPr>
      </w:pPr>
      <w:ins w:id="232" w:author="CR0003" w:date="2020-09-10T14:14:00Z">
        <w:r>
          <w:rPr>
            <w:rFonts w:eastAsia="MS Mincho"/>
          </w:rPr>
          <w:t>Figure 8</w:t>
        </w:r>
        <w:r w:rsidRPr="00EF08F2">
          <w:rPr>
            <w:rFonts w:eastAsia="MS Mincho"/>
          </w:rPr>
          <w:t xml:space="preserve">.1-1 shows a V2X integration block diagram with an example set of components external to the UE such as cables and compensator devices. </w:t>
        </w:r>
      </w:ins>
    </w:p>
    <w:p w:rsidR="00816821" w:rsidRDefault="00816821" w:rsidP="00816821">
      <w:pPr>
        <w:jc w:val="center"/>
        <w:rPr>
          <w:ins w:id="233" w:author="CR0003" w:date="2020-09-10T14:14:00Z"/>
        </w:rPr>
      </w:pPr>
      <w:ins w:id="234" w:author="CR0003" w:date="2020-09-10T14:14:00Z">
        <w:r>
          <w:rPr>
            <w:noProof/>
            <w:lang w:val="en-US" w:eastAsia="ko-KR"/>
          </w:rPr>
          <w:drawing>
            <wp:inline distT="0" distB="0" distL="0" distR="0" wp14:anchorId="106A0FBD" wp14:editId="4FEA7F48">
              <wp:extent cx="4600136" cy="1012708"/>
              <wp:effectExtent l="0" t="0" r="0" b="0"/>
              <wp:docPr id="1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60199" cy="1025931"/>
                      </a:xfrm>
                      <a:prstGeom prst="rect">
                        <a:avLst/>
                      </a:prstGeom>
                    </pic:spPr>
                  </pic:pic>
                </a:graphicData>
              </a:graphic>
            </wp:inline>
          </w:drawing>
        </w:r>
      </w:ins>
    </w:p>
    <w:p w:rsidR="00816821" w:rsidRDefault="00816821" w:rsidP="00816821">
      <w:pPr>
        <w:jc w:val="center"/>
        <w:rPr>
          <w:ins w:id="235" w:author="CR0003" w:date="2020-09-10T14:14:00Z"/>
          <w:rFonts w:eastAsia="Malgun Gothic"/>
          <w:lang w:eastAsia="ko-KR"/>
        </w:rPr>
      </w:pPr>
      <w:ins w:id="236" w:author="CR0003" w:date="2020-09-10T14:14:00Z">
        <w:r>
          <w:rPr>
            <w:rFonts w:eastAsia="Malgun Gothic" w:hint="eastAsia"/>
            <w:lang w:eastAsia="ko-KR"/>
          </w:rPr>
          <w:t>F</w:t>
        </w:r>
        <w:r>
          <w:rPr>
            <w:rFonts w:eastAsia="Malgun Gothic"/>
            <w:lang w:eastAsia="ko-KR"/>
          </w:rPr>
          <w:t>igure 8.1-1 An Example of V2X UE intergrataion block diagram</w:t>
        </w:r>
      </w:ins>
    </w:p>
    <w:p w:rsidR="00D36542" w:rsidRPr="0087716F" w:rsidRDefault="00D36542" w:rsidP="00D36542"/>
    <w:p w:rsidR="007B101B" w:rsidRPr="0087716F" w:rsidRDefault="007B101B" w:rsidP="007B101B">
      <w:pPr>
        <w:pStyle w:val="Heading3"/>
        <w:overflowPunct w:val="0"/>
        <w:textAlignment w:val="baseline"/>
        <w:rPr>
          <w:szCs w:val="28"/>
          <w:lang w:eastAsia="x-none"/>
        </w:rPr>
      </w:pPr>
      <w:bookmarkStart w:id="237" w:name="_Toc463997753"/>
      <w:bookmarkStart w:id="238" w:name="_Toc36034797"/>
      <w:bookmarkStart w:id="239" w:name="_Toc42537394"/>
      <w:bookmarkStart w:id="240" w:name="_Toc46356459"/>
      <w:r w:rsidRPr="0087716F">
        <w:rPr>
          <w:szCs w:val="28"/>
          <w:lang w:eastAsia="x-none"/>
        </w:rPr>
        <w:t>8.1.1</w:t>
      </w:r>
      <w:r w:rsidRPr="0087716F">
        <w:rPr>
          <w:szCs w:val="28"/>
          <w:lang w:eastAsia="x-none"/>
        </w:rPr>
        <w:tab/>
        <w:t>Maximum output power for NR V2X UE</w:t>
      </w:r>
      <w:bookmarkEnd w:id="237"/>
      <w:bookmarkEnd w:id="238"/>
      <w:bookmarkEnd w:id="239"/>
      <w:bookmarkEnd w:id="240"/>
    </w:p>
    <w:p w:rsidR="007B101B" w:rsidRPr="0087716F" w:rsidRDefault="007B101B" w:rsidP="007B101B">
      <w:r w:rsidRPr="0087716F">
        <w:t>The following V2X UE Power Classes define the maximum output power for any transmission bandwidth within the channel bandwidth. The period of measurement shall be at least one sub frame (1ms).</w:t>
      </w:r>
    </w:p>
    <w:p w:rsidR="007B101B" w:rsidRPr="0087716F" w:rsidRDefault="007B101B" w:rsidP="007B101B">
      <w:pPr>
        <w:pStyle w:val="TH"/>
      </w:pPr>
      <w:r w:rsidRPr="0087716F">
        <w:t>Table 8.1-1: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87716F" w:rsidTr="007B101B">
        <w:trPr>
          <w:jc w:val="center"/>
        </w:trPr>
        <w:tc>
          <w:tcPr>
            <w:tcW w:w="912" w:type="dxa"/>
            <w:vAlign w:val="center"/>
          </w:tcPr>
          <w:p w:rsidR="007B101B" w:rsidRPr="0087716F" w:rsidRDefault="007B101B" w:rsidP="007B101B">
            <w:pPr>
              <w:pStyle w:val="TAH"/>
              <w:rPr>
                <w:rFonts w:cs="Arial"/>
              </w:rPr>
            </w:pPr>
            <w:r w:rsidRPr="0087716F">
              <w:rPr>
                <w:rFonts w:cs="Arial"/>
              </w:rPr>
              <w:t>NR band</w:t>
            </w:r>
          </w:p>
        </w:tc>
        <w:tc>
          <w:tcPr>
            <w:tcW w:w="970" w:type="dxa"/>
          </w:tcPr>
          <w:p w:rsidR="007B101B" w:rsidRPr="0087716F" w:rsidRDefault="007B101B" w:rsidP="007B101B">
            <w:pPr>
              <w:pStyle w:val="TAH"/>
              <w:rPr>
                <w:rFonts w:cs="Arial"/>
              </w:rPr>
            </w:pPr>
            <w:r w:rsidRPr="0087716F">
              <w:rPr>
                <w:rFonts w:cs="Arial"/>
              </w:rPr>
              <w:t>Class 1 (dBm)</w:t>
            </w:r>
          </w:p>
        </w:tc>
        <w:tc>
          <w:tcPr>
            <w:tcW w:w="1057" w:type="dxa"/>
          </w:tcPr>
          <w:p w:rsidR="007B101B" w:rsidRPr="0087716F" w:rsidRDefault="007B101B" w:rsidP="007B101B">
            <w:pPr>
              <w:pStyle w:val="TAH"/>
              <w:rPr>
                <w:rFonts w:cs="Arial"/>
              </w:rPr>
            </w:pPr>
            <w:r w:rsidRPr="0087716F">
              <w:rPr>
                <w:rFonts w:cs="Arial"/>
              </w:rPr>
              <w:t>Tolerance (dB)</w:t>
            </w:r>
          </w:p>
        </w:tc>
        <w:tc>
          <w:tcPr>
            <w:tcW w:w="970" w:type="dxa"/>
          </w:tcPr>
          <w:p w:rsidR="007B101B" w:rsidRPr="0087716F" w:rsidRDefault="007B101B" w:rsidP="007B101B">
            <w:pPr>
              <w:pStyle w:val="TAH"/>
              <w:rPr>
                <w:rFonts w:cs="Arial"/>
              </w:rPr>
            </w:pPr>
            <w:r w:rsidRPr="0087716F">
              <w:rPr>
                <w:rFonts w:cs="Arial"/>
              </w:rPr>
              <w:t>Class 2 (dBm)</w:t>
            </w:r>
          </w:p>
        </w:tc>
        <w:tc>
          <w:tcPr>
            <w:tcW w:w="1057" w:type="dxa"/>
          </w:tcPr>
          <w:p w:rsidR="007B101B" w:rsidRPr="0087716F" w:rsidRDefault="007B101B" w:rsidP="007B101B">
            <w:pPr>
              <w:pStyle w:val="TAH"/>
              <w:rPr>
                <w:rFonts w:cs="Arial"/>
              </w:rPr>
            </w:pPr>
            <w:r w:rsidRPr="0087716F">
              <w:rPr>
                <w:rFonts w:cs="Arial"/>
              </w:rPr>
              <w:t>Tolerance (dB)</w:t>
            </w:r>
          </w:p>
        </w:tc>
        <w:tc>
          <w:tcPr>
            <w:tcW w:w="892" w:type="dxa"/>
          </w:tcPr>
          <w:p w:rsidR="007B101B" w:rsidRPr="0087716F" w:rsidRDefault="007B101B" w:rsidP="007B101B">
            <w:pPr>
              <w:pStyle w:val="TAH"/>
              <w:rPr>
                <w:rFonts w:cs="Arial"/>
              </w:rPr>
            </w:pPr>
            <w:r w:rsidRPr="0087716F">
              <w:rPr>
                <w:rFonts w:cs="Arial"/>
              </w:rPr>
              <w:t>Class 3 (dBm)</w:t>
            </w:r>
          </w:p>
        </w:tc>
        <w:tc>
          <w:tcPr>
            <w:tcW w:w="1223" w:type="dxa"/>
          </w:tcPr>
          <w:p w:rsidR="007B101B" w:rsidRPr="0087716F" w:rsidRDefault="007B101B" w:rsidP="007B101B">
            <w:pPr>
              <w:pStyle w:val="TAH"/>
              <w:rPr>
                <w:rFonts w:cs="Arial"/>
              </w:rPr>
            </w:pPr>
            <w:r w:rsidRPr="0087716F">
              <w:rPr>
                <w:rFonts w:cs="Arial"/>
              </w:rPr>
              <w:t>Tolerance (dB)</w:t>
            </w:r>
          </w:p>
        </w:tc>
        <w:tc>
          <w:tcPr>
            <w:tcW w:w="945" w:type="dxa"/>
          </w:tcPr>
          <w:p w:rsidR="007B101B" w:rsidRPr="0087716F" w:rsidRDefault="007B101B" w:rsidP="007B101B">
            <w:pPr>
              <w:pStyle w:val="TAH"/>
              <w:rPr>
                <w:rFonts w:cs="Arial"/>
              </w:rPr>
            </w:pPr>
            <w:r w:rsidRPr="0087716F">
              <w:rPr>
                <w:rFonts w:cs="Arial"/>
              </w:rPr>
              <w:t>Class 4 (dBm)</w:t>
            </w:r>
          </w:p>
        </w:tc>
        <w:tc>
          <w:tcPr>
            <w:tcW w:w="1219" w:type="dxa"/>
          </w:tcPr>
          <w:p w:rsidR="007B101B" w:rsidRPr="0087716F" w:rsidRDefault="007B101B" w:rsidP="007B101B">
            <w:pPr>
              <w:pStyle w:val="TAH"/>
              <w:rPr>
                <w:rFonts w:cs="Arial"/>
              </w:rPr>
            </w:pPr>
            <w:r w:rsidRPr="0087716F">
              <w:rPr>
                <w:rFonts w:cs="Arial"/>
              </w:rPr>
              <w:t>Tolerance (dB)</w:t>
            </w: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rPr>
            </w:pPr>
            <w:r w:rsidRPr="0087716F">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8E7B42"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87716F" w:rsidRDefault="008E7B42" w:rsidP="007B101B">
            <w:pPr>
              <w:pStyle w:val="TAC"/>
              <w:rPr>
                <w:rFonts w:cs="Arial"/>
                <w:lang w:eastAsia="ko-KR"/>
              </w:rPr>
            </w:pPr>
            <w:r w:rsidRPr="0087716F">
              <w:rPr>
                <w:rFonts w:cs="Arial"/>
                <w:lang w:eastAsia="ko-KR"/>
              </w:rPr>
              <w:t>n</w:t>
            </w:r>
            <w:r w:rsidRPr="0087716F">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7B101B" w:rsidRPr="0087716F"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N"/>
              <w:rPr>
                <w:rFonts w:cs="Arial"/>
              </w:rPr>
            </w:pPr>
            <w:r w:rsidRPr="0087716F">
              <w:rPr>
                <w:rFonts w:cs="Arial"/>
              </w:rPr>
              <w:t>NOTE 1:</w:t>
            </w:r>
            <w:r w:rsidRPr="0087716F">
              <w:rPr>
                <w:rFonts w:cs="Arial"/>
              </w:rPr>
              <w:tab/>
              <w:t>NR Band n47 is used for NR V2X Service.</w:t>
            </w:r>
          </w:p>
          <w:p w:rsidR="007B101B" w:rsidRPr="0087716F" w:rsidRDefault="007B101B" w:rsidP="007B101B">
            <w:pPr>
              <w:pStyle w:val="TAN"/>
              <w:rPr>
                <w:rFonts w:cs="Arial"/>
              </w:rPr>
            </w:pPr>
            <w:r w:rsidRPr="0087716F">
              <w:rPr>
                <w:rFonts w:cs="Arial"/>
              </w:rPr>
              <w:t>NOTE 2:</w:t>
            </w:r>
            <w:r w:rsidRPr="0087716F">
              <w:rPr>
                <w:rFonts w:cs="Arial"/>
              </w:rPr>
              <w:tab/>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241" w:name="_Toc463997754"/>
      <w:bookmarkStart w:id="242" w:name="_Toc36034798"/>
      <w:bookmarkStart w:id="243" w:name="_Toc42537395"/>
      <w:bookmarkStart w:id="244" w:name="_Toc46356460"/>
      <w:r w:rsidRPr="0087716F">
        <w:rPr>
          <w:szCs w:val="28"/>
          <w:lang w:eastAsia="x-none"/>
        </w:rPr>
        <w:t>8.1.2</w:t>
      </w:r>
      <w:r w:rsidRPr="0087716F">
        <w:rPr>
          <w:szCs w:val="28"/>
          <w:lang w:eastAsia="x-none"/>
        </w:rPr>
        <w:tab/>
        <w:t xml:space="preserve">UE maximum output power </w:t>
      </w:r>
      <w:bookmarkEnd w:id="241"/>
      <w:r w:rsidRPr="0087716F">
        <w:rPr>
          <w:szCs w:val="28"/>
          <w:lang w:eastAsia="x-none"/>
        </w:rPr>
        <w:t>reduction</w:t>
      </w:r>
      <w:bookmarkEnd w:id="242"/>
      <w:bookmarkEnd w:id="243"/>
      <w:bookmarkEnd w:id="244"/>
    </w:p>
    <w:p w:rsidR="007B101B" w:rsidRPr="0087716F" w:rsidRDefault="007B101B" w:rsidP="007B101B">
      <w:pPr>
        <w:rPr>
          <w:i/>
          <w:color w:val="0066FF"/>
          <w:lang w:eastAsia="ko-KR"/>
        </w:rPr>
      </w:pPr>
    </w:p>
    <w:p w:rsidR="007B101B" w:rsidRPr="0087716F" w:rsidRDefault="007B101B" w:rsidP="007B101B">
      <w:pPr>
        <w:spacing w:after="240"/>
      </w:pPr>
      <w:r w:rsidRPr="0087716F">
        <w:t>The following assumption can serve as a starting point for MPR simulation assumptions</w:t>
      </w:r>
      <w:r w:rsidR="00F1328C" w:rsidRPr="0087716F">
        <w:t xml:space="preserve"> as shown in Table 8.1.2-1 and Table 8.1.2-2</w:t>
      </w:r>
      <w:r w:rsidRPr="0087716F">
        <w:t>.</w:t>
      </w:r>
    </w:p>
    <w:p w:rsidR="007B101B" w:rsidRPr="0087716F" w:rsidRDefault="007B101B" w:rsidP="007B101B">
      <w:pPr>
        <w:pStyle w:val="Caption"/>
        <w:keepNext/>
        <w:jc w:val="center"/>
      </w:pPr>
      <w:r w:rsidRPr="0087716F">
        <w:t>Table 8.1.2-1: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87716F" w:rsidTr="00B077A0">
        <w:trPr>
          <w:trHeight w:val="409"/>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p</w:t>
            </w:r>
            <w:r w:rsidRPr="0087716F">
              <w:rPr>
                <w:b/>
                <w:lang w:val="en-US" w:eastAsia="zh-CN"/>
              </w:rPr>
              <w:t>arameter</w:t>
            </w:r>
          </w:p>
        </w:tc>
        <w:tc>
          <w:tcPr>
            <w:tcW w:w="3265" w:type="dxa"/>
            <w:shd w:val="clear" w:color="auto" w:fill="auto"/>
            <w:vAlign w:val="center"/>
          </w:tcPr>
          <w:p w:rsidR="007B101B" w:rsidRPr="0087716F" w:rsidRDefault="007B101B" w:rsidP="007B101B">
            <w:pPr>
              <w:jc w:val="center"/>
              <w:rPr>
                <w:b/>
                <w:lang w:val="en-US" w:eastAsia="zh-CN"/>
              </w:rPr>
            </w:pPr>
            <w:r w:rsidRPr="0087716F">
              <w:rPr>
                <w:b/>
                <w:lang w:val="en-US" w:eastAsia="zh-CN"/>
              </w:rPr>
              <w:t>Assumption</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bCs/>
                <w:lang w:val="en-US" w:eastAsia="zh-CN"/>
              </w:rPr>
            </w:pPr>
            <w:r w:rsidRPr="0087716F">
              <w:rPr>
                <w:rFonts w:hint="eastAsia"/>
                <w:b/>
                <w:bCs/>
                <w:lang w:val="en-US" w:eastAsia="zh-CN"/>
              </w:rPr>
              <w:t>center frequency</w:t>
            </w:r>
          </w:p>
        </w:tc>
        <w:tc>
          <w:tcPr>
            <w:tcW w:w="3265" w:type="dxa"/>
            <w:shd w:val="clear" w:color="auto" w:fill="auto"/>
            <w:vAlign w:val="center"/>
          </w:tcPr>
          <w:p w:rsidR="007B101B" w:rsidRPr="0087716F" w:rsidRDefault="008E7B42" w:rsidP="007B101B">
            <w:pPr>
              <w:jc w:val="center"/>
              <w:rPr>
                <w:b/>
                <w:bCs/>
                <w:lang w:val="en-US" w:eastAsia="zh-CN"/>
              </w:rPr>
            </w:pPr>
            <w:r w:rsidRPr="0087716F">
              <w:rPr>
                <w:b/>
                <w:bCs/>
                <w:lang w:val="en-US" w:eastAsia="zh-CN"/>
              </w:rPr>
              <w:t>2.7GHz/</w:t>
            </w:r>
            <w:r w:rsidR="007B101B" w:rsidRPr="0087716F">
              <w:rPr>
                <w:rFonts w:hint="eastAsia"/>
                <w:b/>
                <w:bCs/>
                <w:lang w:val="en-US" w:eastAsia="zh-CN"/>
              </w:rPr>
              <w:t>5.9GHz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bCs/>
                <w:lang w:val="en-US" w:eastAsia="zh-CN"/>
              </w:rPr>
              <w:t>Bandwidth</w:t>
            </w:r>
          </w:p>
        </w:tc>
        <w:tc>
          <w:tcPr>
            <w:tcW w:w="3265" w:type="dxa"/>
            <w:shd w:val="clear" w:color="auto" w:fill="auto"/>
            <w:vAlign w:val="center"/>
          </w:tcPr>
          <w:p w:rsidR="007B101B" w:rsidRPr="0087716F" w:rsidRDefault="007B101B" w:rsidP="007B101B">
            <w:pPr>
              <w:jc w:val="center"/>
              <w:rPr>
                <w:b/>
                <w:bCs/>
                <w:lang w:val="en-US" w:eastAsia="zh-CN"/>
              </w:rPr>
            </w:pPr>
            <w:r w:rsidRPr="0087716F">
              <w:rPr>
                <w:b/>
                <w:bCs/>
                <w:lang w:val="en-US" w:eastAsia="zh-CN"/>
              </w:rPr>
              <w:t>10/20/</w:t>
            </w:r>
            <w:r w:rsidR="00B077A0" w:rsidRPr="0087716F">
              <w:rPr>
                <w:b/>
                <w:bCs/>
                <w:lang w:val="en-US" w:eastAsia="zh-CN"/>
              </w:rPr>
              <w:t>30/</w:t>
            </w:r>
            <w:r w:rsidRPr="0087716F">
              <w:rPr>
                <w:b/>
                <w:bCs/>
                <w:lang w:val="en-US" w:eastAsia="zh-CN"/>
              </w:rPr>
              <w:t>40MHz</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Maximum output power</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23dBm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lastRenderedPageBreak/>
              <w:t>n</w:t>
            </w:r>
            <w:r w:rsidRPr="0087716F">
              <w:rPr>
                <w:b/>
                <w:lang w:val="en-US" w:eastAsia="zh-CN"/>
              </w:rPr>
              <w:t>umerology</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1</w:t>
            </w:r>
            <w:r w:rsidRPr="0087716F">
              <w:rPr>
                <w:b/>
                <w:lang w:val="en-US" w:eastAsia="zh-CN"/>
              </w:rPr>
              <w:t>5 kHz/30kHz/60kHz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lang w:val="en-US" w:eastAsia="zh-CN"/>
              </w:rPr>
              <w:t>Modulation</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Q</w:t>
            </w:r>
            <w:r w:rsidRPr="0087716F">
              <w:rPr>
                <w:b/>
                <w:lang w:val="en-US" w:eastAsia="zh-CN"/>
              </w:rPr>
              <w:t>PSK/16QAM/64QAM</w:t>
            </w:r>
            <w:r w:rsidR="00B077A0" w:rsidRPr="0087716F">
              <w:rPr>
                <w:b/>
                <w:lang w:val="en-US" w:eastAsia="zh-CN"/>
              </w:rPr>
              <w:t>/256QAM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Wave</w:t>
            </w:r>
            <w:r w:rsidRPr="0087716F">
              <w:rPr>
                <w:b/>
                <w:lang w:val="en-US" w:eastAsia="zh-CN"/>
              </w:rPr>
              <w:t>form</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CP-OFDM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Carrier leakage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b/>
                <w:lang w:val="en-US" w:eastAsia="zh-CN"/>
              </w:rPr>
              <w:t>IQ imag</w:t>
            </w:r>
            <w:r w:rsidRPr="0087716F">
              <w:rPr>
                <w:rFonts w:hint="eastAsia"/>
                <w:b/>
                <w:lang w:val="en-US" w:eastAsia="zh-CN"/>
              </w:rPr>
              <w:t>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CI</w:t>
            </w:r>
            <w:r w:rsidRPr="0087716F">
              <w:rPr>
                <w:b/>
                <w:lang w:val="en-US" w:eastAsia="zh-CN"/>
              </w:rPr>
              <w:t>M3</w:t>
            </w:r>
          </w:p>
        </w:tc>
        <w:tc>
          <w:tcPr>
            <w:tcW w:w="3265" w:type="dxa"/>
            <w:shd w:val="clear" w:color="auto" w:fill="auto"/>
            <w:vAlign w:val="center"/>
          </w:tcPr>
          <w:p w:rsidR="007B101B" w:rsidRPr="0087716F" w:rsidRDefault="007B101B" w:rsidP="00B010CC">
            <w:pPr>
              <w:jc w:val="center"/>
              <w:rPr>
                <w:b/>
                <w:lang w:val="en-US" w:eastAsia="zh-CN"/>
              </w:rPr>
            </w:pPr>
            <w:r w:rsidRPr="0087716F">
              <w:rPr>
                <w:b/>
                <w:lang w:val="en-US" w:eastAsia="zh-CN"/>
              </w:rPr>
              <w:t>45</w:t>
            </w:r>
            <w:r w:rsidRPr="0087716F">
              <w:rPr>
                <w:rFonts w:hint="eastAsia"/>
                <w:b/>
                <w:lang w:val="en-US" w:eastAsia="zh-CN"/>
              </w:rPr>
              <w:t>dBc</w:t>
            </w:r>
            <w:r w:rsidR="00B010CC" w:rsidRPr="0087716F">
              <w:rPr>
                <w:b/>
                <w:lang w:val="en-US" w:eastAsia="zh-CN"/>
              </w:rPr>
              <w:t xml:space="preserve"> or 60dBc</w:t>
            </w:r>
          </w:p>
        </w:tc>
      </w:tr>
      <w:tr w:rsidR="00F1328C" w:rsidRPr="0087716F" w:rsidTr="00B077A0">
        <w:trPr>
          <w:trHeight w:val="584"/>
          <w:jc w:val="center"/>
        </w:trPr>
        <w:tc>
          <w:tcPr>
            <w:tcW w:w="3818" w:type="dxa"/>
            <w:shd w:val="clear" w:color="auto" w:fill="auto"/>
            <w:vAlign w:val="center"/>
          </w:tcPr>
          <w:p w:rsidR="00F1328C" w:rsidRPr="0087716F" w:rsidRDefault="00F1328C" w:rsidP="00F1328C">
            <w:pPr>
              <w:jc w:val="center"/>
              <w:rPr>
                <w:b/>
                <w:lang w:val="en-US" w:eastAsia="zh-CN"/>
              </w:rPr>
            </w:pPr>
            <w:r w:rsidRPr="0087716F">
              <w:rPr>
                <w:rFonts w:eastAsia="Courier New" w:hint="eastAsia"/>
                <w:b/>
                <w:lang w:val="en-US" w:eastAsia="zh-CN"/>
              </w:rPr>
              <w:t>PA calibration</w:t>
            </w:r>
          </w:p>
        </w:tc>
        <w:tc>
          <w:tcPr>
            <w:tcW w:w="3265" w:type="dxa"/>
            <w:shd w:val="clear" w:color="auto" w:fill="auto"/>
            <w:vAlign w:val="center"/>
          </w:tcPr>
          <w:p w:rsidR="00F1328C" w:rsidRPr="0087716F" w:rsidRDefault="00F1328C" w:rsidP="00B010CC">
            <w:pPr>
              <w:jc w:val="center"/>
              <w:rPr>
                <w:lang w:eastAsia="zh-CN"/>
              </w:rPr>
            </w:pPr>
            <w:r w:rsidRPr="0087716F">
              <w:rPr>
                <w:lang w:eastAsia="zh-CN"/>
              </w:rPr>
              <w:t xml:space="preserve">PA calibrated to deliver -30dBc ACLR for a fully allocated </w:t>
            </w:r>
            <w:r w:rsidR="00B010CC" w:rsidRPr="0087716F">
              <w:rPr>
                <w:lang w:eastAsia="zh-CN"/>
              </w:rPr>
              <w:t xml:space="preserve">RBs in </w:t>
            </w:r>
            <w:r w:rsidRPr="0087716F">
              <w:rPr>
                <w:lang w:eastAsia="zh-CN"/>
              </w:rPr>
              <w:t xml:space="preserve">20MHz QPSK </w:t>
            </w:r>
            <w:r w:rsidR="00B010CC" w:rsidRPr="0087716F">
              <w:rPr>
                <w:lang w:eastAsia="zh-CN"/>
              </w:rPr>
              <w:t>DFT-</w:t>
            </w:r>
            <w:r w:rsidR="00B010CC" w:rsidRPr="0087716F" w:rsidDel="00B010CC">
              <w:rPr>
                <w:lang w:eastAsia="zh-CN"/>
              </w:rPr>
              <w:t xml:space="preserve"> </w:t>
            </w:r>
            <w:r w:rsidR="00B010CC" w:rsidRPr="0087716F">
              <w:rPr>
                <w:lang w:eastAsia="zh-CN"/>
              </w:rPr>
              <w:t>S</w:t>
            </w:r>
            <w:r w:rsidRPr="0087716F">
              <w:rPr>
                <w:lang w:eastAsia="zh-CN"/>
              </w:rPr>
              <w:t>-OFDM waveform at 1 dB MPR</w:t>
            </w:r>
            <w:r w:rsidR="00B010CC" w:rsidRPr="0087716F">
              <w:rPr>
                <w:lang w:eastAsia="zh-CN"/>
              </w:rPr>
              <w:t>.</w:t>
            </w:r>
          </w:p>
          <w:p w:rsidR="00B010CC" w:rsidRPr="0087716F" w:rsidRDefault="00B010CC" w:rsidP="00B010CC">
            <w:pPr>
              <w:jc w:val="center"/>
              <w:rPr>
                <w:b/>
                <w:lang w:val="en-US" w:eastAsia="zh-CN"/>
              </w:rPr>
            </w:pPr>
            <w:r w:rsidRPr="0087716F">
              <w:rPr>
                <w:lang w:eastAsia="zh-CN"/>
              </w:rPr>
              <w:t>This is based to share PA between LTE V2X and NR V2X at 5.9GHz as worst case.</w:t>
            </w:r>
          </w:p>
        </w:tc>
      </w:tr>
    </w:tbl>
    <w:p w:rsidR="00F1328C" w:rsidRPr="0087716F" w:rsidRDefault="00F1328C" w:rsidP="00F1328C">
      <w:pPr>
        <w:rPr>
          <w:rFonts w:eastAsia="Courier New"/>
          <w:lang w:eastAsia="zh-CN"/>
        </w:rPr>
      </w:pPr>
    </w:p>
    <w:p w:rsidR="00F1328C" w:rsidRPr="0087716F" w:rsidRDefault="00F1328C" w:rsidP="00F1328C">
      <w:pPr>
        <w:rPr>
          <w:rFonts w:eastAsia="Courier New"/>
          <w:lang w:eastAsia="zh-CN"/>
        </w:rPr>
      </w:pPr>
      <w:r w:rsidRPr="0087716F">
        <w:rPr>
          <w:rFonts w:eastAsia="Courier New"/>
          <w:lang w:eastAsia="zh-CN"/>
        </w:rPr>
        <w:t>For NR V2X, simultaneous transmission of PSCCH and PSSCH in the same subframe is supported. The following constraints in table 8.1.2-2 can be assumed based on current RAN1’s agreement.</w:t>
      </w:r>
    </w:p>
    <w:p w:rsidR="00F1328C" w:rsidRPr="0087716F" w:rsidRDefault="00F1328C" w:rsidP="00F1328C">
      <w:pPr>
        <w:pStyle w:val="Caption"/>
        <w:keepNext/>
        <w:jc w:val="center"/>
      </w:pPr>
      <w:r w:rsidRPr="0087716F">
        <w:t>Table 8.1.2-2: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87716F" w:rsidTr="00F1328C">
        <w:trPr>
          <w:jc w:val="center"/>
        </w:trPr>
        <w:tc>
          <w:tcPr>
            <w:tcW w:w="3231" w:type="dxa"/>
            <w:shd w:val="clear" w:color="auto" w:fill="auto"/>
            <w:vAlign w:val="center"/>
          </w:tcPr>
          <w:p w:rsidR="00F1328C" w:rsidRPr="0087716F" w:rsidRDefault="00F1328C" w:rsidP="00F1328C">
            <w:pPr>
              <w:jc w:val="center"/>
              <w:rPr>
                <w:b/>
                <w:lang w:val="en-US" w:eastAsia="zh-CN"/>
              </w:rPr>
            </w:pPr>
            <w:r w:rsidRPr="0087716F">
              <w:rPr>
                <w:b/>
                <w:lang w:val="en-US" w:eastAsia="zh-CN"/>
              </w:rPr>
              <w:t>Items</w:t>
            </w:r>
          </w:p>
        </w:tc>
        <w:tc>
          <w:tcPr>
            <w:tcW w:w="3515" w:type="dxa"/>
            <w:shd w:val="clear" w:color="auto" w:fill="auto"/>
            <w:vAlign w:val="center"/>
          </w:tcPr>
          <w:p w:rsidR="00F1328C" w:rsidRPr="0087716F" w:rsidRDefault="00F1328C" w:rsidP="00F1328C">
            <w:pPr>
              <w:jc w:val="center"/>
              <w:rPr>
                <w:b/>
                <w:lang w:val="en-US" w:eastAsia="zh-CN"/>
              </w:rPr>
            </w:pPr>
            <w:r w:rsidRPr="0087716F">
              <w:rPr>
                <w:b/>
                <w:lang w:val="en-US" w:eastAsia="zh-CN"/>
              </w:rPr>
              <w:t>Assumption</w:t>
            </w:r>
          </w:p>
        </w:tc>
      </w:tr>
      <w:tr w:rsidR="00F1328C" w:rsidRPr="0087716F" w:rsidTr="00F1328C">
        <w:trPr>
          <w:trHeight w:val="584"/>
          <w:jc w:val="center"/>
        </w:trPr>
        <w:tc>
          <w:tcPr>
            <w:tcW w:w="3231" w:type="dxa"/>
            <w:shd w:val="clear" w:color="auto" w:fill="auto"/>
            <w:vAlign w:val="center"/>
          </w:tcPr>
          <w:p w:rsidR="00F1328C" w:rsidRPr="0087716F" w:rsidRDefault="00F1328C" w:rsidP="00F1328C">
            <w:pPr>
              <w:jc w:val="center"/>
              <w:rPr>
                <w:b/>
                <w:bCs/>
                <w:lang w:val="en-US" w:eastAsia="zh-CN"/>
              </w:rPr>
            </w:pPr>
            <w:r w:rsidRPr="0087716F">
              <w:rPr>
                <w:b/>
                <w:bCs/>
                <w:lang w:val="en-US" w:eastAsia="zh-CN"/>
              </w:rPr>
              <w:t>Allowed sub-channel sizes</w:t>
            </w:r>
          </w:p>
        </w:tc>
        <w:tc>
          <w:tcPr>
            <w:tcW w:w="3515" w:type="dxa"/>
            <w:shd w:val="clear" w:color="auto" w:fill="auto"/>
            <w:vAlign w:val="center"/>
          </w:tcPr>
          <w:p w:rsidR="00F1328C" w:rsidRPr="0087716F" w:rsidRDefault="00F1328C" w:rsidP="00F1328C">
            <w:pPr>
              <w:jc w:val="center"/>
              <w:rPr>
                <w:b/>
                <w:bCs/>
                <w:lang w:val="en-US" w:eastAsia="zh-CN"/>
              </w:rPr>
            </w:pPr>
            <w:r w:rsidRPr="0087716F">
              <w:rPr>
                <w:rFonts w:hint="eastAsia"/>
                <w:b/>
                <w:bCs/>
                <w:lang w:val="en-US" w:eastAsia="zh-CN"/>
              </w:rPr>
              <w:t>•</w:t>
            </w:r>
            <w:r w:rsidRPr="0087716F">
              <w:rPr>
                <w:b/>
                <w:bCs/>
                <w:lang w:val="en-US" w:eastAsia="zh-CN"/>
              </w:rPr>
              <w:tab/>
              <w:t>Support {10, 15, 20, 25, 50, 75, 100} PRBs for possible sub-channel size.</w:t>
            </w:r>
          </w:p>
          <w:p w:rsidR="00F1328C" w:rsidRPr="0087716F" w:rsidRDefault="00F1328C" w:rsidP="00F1328C">
            <w:pPr>
              <w:jc w:val="center"/>
              <w:rPr>
                <w:b/>
                <w:bCs/>
                <w:lang w:val="en-US" w:eastAsia="zh-CN"/>
              </w:rPr>
            </w:pP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Allowed L</w:t>
            </w:r>
            <w:r w:rsidRPr="0087716F">
              <w:rPr>
                <w:rFonts w:ascii="Arial" w:hAnsi="Arial" w:cs="Arial"/>
                <w:bCs/>
                <w:vertAlign w:val="subscript"/>
                <w:lang w:val="en-US" w:eastAsia="zh-CN"/>
              </w:rPr>
              <w:t>CRB</w:t>
            </w:r>
            <w:r w:rsidRPr="0087716F">
              <w:rPr>
                <w:rFonts w:ascii="Arial" w:hAnsi="Arial" w:cs="Arial"/>
                <w:bCs/>
                <w:lang w:val="en-US" w:eastAsia="zh-CN"/>
              </w:rPr>
              <w:t xml:space="preserve"> allocation</w:t>
            </w:r>
          </w:p>
        </w:tc>
        <w:tc>
          <w:tcPr>
            <w:tcW w:w="3515"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10,15,20,25,30,40,45,50,60,70,75,80,90,100,105,110,120,130,135,140,150,160,165,170,175,180,190,195,200,210</w:t>
            </w:r>
          </w:p>
        </w:tc>
      </w:tr>
      <w:tr w:rsidR="00B010CC" w:rsidRPr="0087716F" w:rsidTr="00F1328C">
        <w:trPr>
          <w:trHeight w:val="584"/>
          <w:jc w:val="center"/>
        </w:trPr>
        <w:tc>
          <w:tcPr>
            <w:tcW w:w="3231" w:type="dxa"/>
            <w:shd w:val="clear" w:color="auto" w:fill="auto"/>
            <w:vAlign w:val="center"/>
            <w:hideMark/>
          </w:tcPr>
          <w:p w:rsidR="00B010CC" w:rsidRPr="0087716F" w:rsidRDefault="00B010CC" w:rsidP="00B010CC">
            <w:pPr>
              <w:jc w:val="center"/>
              <w:rPr>
                <w:b/>
                <w:lang w:val="en-US" w:eastAsia="zh-CN"/>
              </w:rPr>
            </w:pPr>
            <w:r w:rsidRPr="0087716F">
              <w:rPr>
                <w:b/>
                <w:bCs/>
                <w:lang w:val="en-US" w:eastAsia="zh-CN"/>
              </w:rPr>
              <w:t>Regarding PSCCH / PSSCH multiplexing</w:t>
            </w:r>
          </w:p>
        </w:tc>
        <w:tc>
          <w:tcPr>
            <w:tcW w:w="3515" w:type="dxa"/>
            <w:shd w:val="clear" w:color="auto" w:fill="auto"/>
            <w:vAlign w:val="center"/>
          </w:tcPr>
          <w:p w:rsidR="00B010CC" w:rsidRPr="0087716F" w:rsidRDefault="00B010CC" w:rsidP="00B010CC">
            <w:pPr>
              <w:jc w:val="center"/>
              <w:rPr>
                <w:b/>
                <w:bCs/>
                <w:lang w:val="en-US" w:eastAsia="zh-CN"/>
              </w:rPr>
            </w:pPr>
          </w:p>
          <w:p w:rsidR="00B010CC" w:rsidRPr="0087716F" w:rsidRDefault="00B010CC" w:rsidP="00B010CC">
            <w:pPr>
              <w:jc w:val="center"/>
              <w:rPr>
                <w:b/>
                <w:bCs/>
                <w:lang w:val="en-US" w:eastAsia="zh-CN"/>
              </w:rPr>
            </w:pPr>
            <w:r w:rsidRPr="0087716F">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PSCCH size</w:t>
            </w:r>
          </w:p>
        </w:tc>
        <w:tc>
          <w:tcPr>
            <w:tcW w:w="3515" w:type="dxa"/>
            <w:shd w:val="clear" w:color="auto" w:fill="auto"/>
            <w:vAlign w:val="center"/>
          </w:tcPr>
          <w:p w:rsidR="00B010CC" w:rsidRPr="0087716F" w:rsidRDefault="00B010CC" w:rsidP="00B010CC">
            <w:pPr>
              <w:jc w:val="center"/>
              <w:rPr>
                <w:b/>
                <w:lang w:val="en-US" w:eastAsia="zh-CN"/>
              </w:rPr>
            </w:pPr>
            <w:r w:rsidRPr="0087716F">
              <w:rPr>
                <w:b/>
                <w:lang w:val="en-US" w:eastAsia="zh-CN"/>
              </w:rPr>
              <w:t>10RB*3 Symbols</w:t>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PSD offset of X dB between PSCCH and PSSCH</w:t>
            </w:r>
          </w:p>
        </w:tc>
        <w:tc>
          <w:tcPr>
            <w:tcW w:w="3515" w:type="dxa"/>
            <w:shd w:val="clear" w:color="auto" w:fill="auto"/>
            <w:vAlign w:val="center"/>
          </w:tcPr>
          <w:p w:rsidR="00B010CC" w:rsidRPr="0087716F" w:rsidRDefault="00B010CC" w:rsidP="00B010CC">
            <w:pPr>
              <w:rPr>
                <w:b/>
                <w:lang w:val="en-US" w:eastAsia="zh-CN"/>
              </w:rPr>
            </w:pPr>
            <w:r w:rsidRPr="0087716F">
              <w:rPr>
                <w:b/>
                <w:lang w:val="en-US" w:eastAsia="zh-CN"/>
              </w:rPr>
              <w:t>0dB</w:t>
            </w:r>
          </w:p>
          <w:p w:rsidR="00B010CC" w:rsidRPr="0087716F" w:rsidRDefault="00B010CC" w:rsidP="00B010CC">
            <w:pPr>
              <w:rPr>
                <w:rFonts w:eastAsia="Courier New"/>
                <w:b/>
                <w:lang w:val="en-US" w:eastAsia="zh-CN"/>
              </w:rPr>
            </w:pPr>
          </w:p>
        </w:tc>
      </w:tr>
    </w:tbl>
    <w:p w:rsidR="007B101B" w:rsidRPr="0087716F" w:rsidRDefault="007B101B" w:rsidP="007B101B">
      <w:pPr>
        <w:rPr>
          <w:i/>
          <w:color w:val="0066FF"/>
          <w:lang w:eastAsia="ko-KR"/>
        </w:rPr>
      </w:pPr>
    </w:p>
    <w:p w:rsidR="00B010CC" w:rsidRPr="0087716F" w:rsidRDefault="00B010CC" w:rsidP="00B010CC">
      <w:pPr>
        <w:rPr>
          <w:rFonts w:eastAsia="Courier New"/>
          <w:lang w:eastAsia="zh-CN"/>
        </w:rPr>
      </w:pPr>
      <w:r w:rsidRPr="0087716F">
        <w:rPr>
          <w:rFonts w:eastAsia="Courier New" w:hint="eastAsia"/>
          <w:lang w:eastAsia="zh-CN"/>
        </w:rPr>
        <w:t>For</w:t>
      </w:r>
      <w:r w:rsidRPr="0087716F">
        <w:rPr>
          <w:rFonts w:eastAsia="Courier New"/>
          <w:lang w:eastAsia="zh-CN"/>
        </w:rPr>
        <w:t xml:space="preserve"> simultaneous transmission of PSFCH, RAN4 assumed as follow</w:t>
      </w:r>
    </w:p>
    <w:p w:rsidR="00B010CC" w:rsidRPr="0087716F" w:rsidRDefault="00B010CC" w:rsidP="00B010CC">
      <w:pPr>
        <w:pStyle w:val="ListParagraph"/>
        <w:widowControl w:val="0"/>
        <w:numPr>
          <w:ilvl w:val="0"/>
          <w:numId w:val="36"/>
        </w:numPr>
        <w:overflowPunct/>
        <w:spacing w:after="120"/>
        <w:contextualSpacing w:val="0"/>
        <w:jc w:val="both"/>
        <w:textAlignment w:val="auto"/>
        <w:rPr>
          <w:rFonts w:eastAsia="Courier New"/>
          <w:lang w:eastAsia="zh-CN"/>
        </w:rPr>
      </w:pPr>
      <w:r w:rsidRPr="0087716F">
        <w:rPr>
          <w:rFonts w:eastAsia="Courier New"/>
          <w:lang w:eastAsia="zh-CN"/>
        </w:rPr>
        <w:t>The baseline MPR simulation assumptions for multiple PSFCH transmission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lastRenderedPageBreak/>
        <w:t>1 RB per user</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Both Non-contiguous PSFCH RB allocation and contiguous PSFCH allocation are allowed</w:t>
      </w:r>
    </w:p>
    <w:p w:rsidR="00B010CC" w:rsidRPr="0087716F" w:rsidRDefault="00B010CC" w:rsidP="00B010CC">
      <w:pPr>
        <w:pStyle w:val="ListParagraph"/>
        <w:numPr>
          <w:ilvl w:val="2"/>
          <w:numId w:val="36"/>
        </w:numPr>
        <w:spacing w:after="60"/>
        <w:contextualSpacing w:val="0"/>
        <w:textAlignment w:val="auto"/>
        <w:rPr>
          <w:bCs/>
          <w:lang w:val="en-US" w:eastAsia="ko-KR"/>
        </w:rPr>
      </w:pPr>
      <w:r w:rsidRPr="0087716F">
        <w:rPr>
          <w:bCs/>
          <w:lang w:val="en-US" w:eastAsia="ko-KR"/>
        </w:rPr>
        <w:t>MPR will be derived by non-contiguous PSFCH RB allocation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Total power of all users equals 23dBm</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All users have the same power per RB</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Simulation parameters as per Table 8.1.2-1 and Table 8.1.2-2</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Feedback sequences are per Section 5.2 TS 38.211</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 xml:space="preserve">The MPR will be specified as a formula or table based on number of allocated RBs. </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PSFCH generation shall be based on existing RAN1 agreements</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Assumption of N in RAN4 is only for MPR simulation purpose, the final number is up to RAN1 decision</w:t>
      </w:r>
    </w:p>
    <w:p w:rsidR="00B010CC" w:rsidRPr="0087716F" w:rsidRDefault="00B010CC" w:rsidP="00B010CC">
      <w:pPr>
        <w:rPr>
          <w:color w:val="FF0000"/>
          <w:lang w:val="en-US" w:eastAsia="ko-KR"/>
        </w:rPr>
      </w:pPr>
    </w:p>
    <w:p w:rsidR="00B010CC" w:rsidRPr="0087716F" w:rsidRDefault="00B010CC" w:rsidP="00B010CC">
      <w:pPr>
        <w:rPr>
          <w:lang w:val="en-US" w:eastAsia="ko-KR"/>
        </w:rPr>
      </w:pPr>
      <w:r w:rsidRPr="0087716F">
        <w:rPr>
          <w:rFonts w:hint="eastAsia"/>
          <w:lang w:val="en-US" w:eastAsia="ko-KR"/>
        </w:rPr>
        <w:t xml:space="preserve">Based on the simulation, RAN4 </w:t>
      </w:r>
      <w:r w:rsidRPr="0087716F">
        <w:rPr>
          <w:lang w:val="en-US" w:eastAsia="ko-KR"/>
        </w:rPr>
        <w:t>specify MPR requirements as follow</w:t>
      </w:r>
    </w:p>
    <w:p w:rsidR="00B010CC" w:rsidRPr="0087716F" w:rsidRDefault="00B010CC" w:rsidP="00B010CC">
      <w:pPr>
        <w:rPr>
          <w:color w:val="FF0000"/>
          <w:lang w:val="en-US" w:eastAsia="ko-KR"/>
        </w:rPr>
      </w:pPr>
    </w:p>
    <w:p w:rsidR="00B010CC" w:rsidRPr="0087716F" w:rsidRDefault="00B010CC" w:rsidP="00B010CC">
      <w:pPr>
        <w:ind w:leftChars="200" w:left="400"/>
        <w:rPr>
          <w:rFonts w:eastAsia="Malgun Gothic"/>
        </w:rPr>
      </w:pPr>
      <w:r w:rsidRPr="0087716F">
        <w:t>When UE is configured for NR V2X sidelink transmissions non-concurrent with NR uplink transmissions for NR V2X operating bands specified in Table 8.1-1, this subclause specifies the allowed Maximum Power Reduction (MPR) power for NR V2X physical channels and signals due to PSCCH and PSSCH simultaneous transmission.</w:t>
      </w:r>
    </w:p>
    <w:p w:rsidR="007B101B" w:rsidRPr="0087716F" w:rsidRDefault="007B101B" w:rsidP="007B101B"/>
    <w:p w:rsidR="00B010CC" w:rsidRPr="0087716F" w:rsidRDefault="00B010CC" w:rsidP="00B010CC">
      <w:pPr>
        <w:pStyle w:val="Heading4"/>
        <w:ind w:leftChars="200" w:left="1818"/>
      </w:pPr>
      <w:bookmarkStart w:id="245" w:name="OLE_LINK63"/>
      <w:bookmarkStart w:id="246" w:name="OLE_LINK62"/>
      <w:bookmarkStart w:id="247" w:name="_Toc36034799"/>
      <w:bookmarkStart w:id="248" w:name="_Toc42537396"/>
      <w:bookmarkStart w:id="249" w:name="_Toc46356461"/>
      <w:r w:rsidRPr="0087716F">
        <w:rPr>
          <w:lang w:eastAsia="zh-CN"/>
        </w:rPr>
        <w:t>8.1.2.1</w:t>
      </w:r>
      <w:r w:rsidRPr="0087716F">
        <w:rPr>
          <w:lang w:eastAsia="zh-CN"/>
        </w:rPr>
        <w:tab/>
      </w:r>
      <w:r w:rsidRPr="0087716F">
        <w:t>MPR for Power class 3</w:t>
      </w:r>
      <w:r w:rsidRPr="0087716F">
        <w:rPr>
          <w:lang w:eastAsia="zh-CN"/>
        </w:rPr>
        <w:t xml:space="preserve"> V2X UE</w:t>
      </w:r>
      <w:bookmarkEnd w:id="245"/>
      <w:bookmarkEnd w:id="246"/>
      <w:bookmarkEnd w:id="247"/>
      <w:bookmarkEnd w:id="248"/>
      <w:bookmarkEnd w:id="249"/>
    </w:p>
    <w:p w:rsidR="00B010CC" w:rsidRPr="0087716F" w:rsidRDefault="00B010CC" w:rsidP="00B010CC">
      <w:pPr>
        <w:ind w:leftChars="200" w:left="400"/>
        <w:rPr>
          <w:lang w:val="en-US"/>
        </w:rPr>
      </w:pPr>
      <w:r w:rsidRPr="0087716F">
        <w:t xml:space="preserve">For contiguous allocation of PSCCH and PSSCH simultaneous transmission, the allowed MPR for the maximum output power for NR V2X physical channels </w:t>
      </w:r>
      <w:r w:rsidRPr="0087716F">
        <w:rPr>
          <w:lang w:val="en-US"/>
        </w:rPr>
        <w:t>PSCCH and PSSCH shall be specified as inner/outer RB allocations</w:t>
      </w:r>
      <w:r w:rsidRPr="0087716F">
        <w:rPr>
          <w:rFonts w:ascii="BatangChe" w:eastAsia="BatangChe" w:hAnsi="BatangChe" w:cs="BatangChe" w:hint="eastAsia"/>
          <w:lang w:val="en-US" w:eastAsia="ko-KR"/>
        </w:rPr>
        <w:t xml:space="preserve"> </w:t>
      </w:r>
      <w:r w:rsidRPr="0087716F">
        <w:rPr>
          <w:lang w:val="en-US"/>
        </w:rPr>
        <w:t xml:space="preserve">in </w:t>
      </w:r>
      <w:r w:rsidRPr="0087716F">
        <w:t>Table 8.1.2</w:t>
      </w:r>
      <w:r w:rsidRPr="0087716F">
        <w:rPr>
          <w:rFonts w:eastAsia="Malgun Gothic" w:hint="eastAsia"/>
        </w:rPr>
        <w:t>.1</w:t>
      </w:r>
      <w:r w:rsidRPr="0087716F">
        <w:t>-1</w:t>
      </w:r>
      <w:r w:rsidRPr="0087716F">
        <w:rPr>
          <w:lang w:eastAsia="zh-CN"/>
        </w:rPr>
        <w:t xml:space="preserve"> for power class 3</w:t>
      </w:r>
      <w:r w:rsidRPr="0087716F">
        <w:t>.</w:t>
      </w:r>
    </w:p>
    <w:p w:rsidR="00B010CC" w:rsidRPr="0087716F" w:rsidRDefault="00B010CC" w:rsidP="00B010CC">
      <w:pPr>
        <w:pStyle w:val="TH"/>
        <w:ind w:leftChars="200" w:left="400"/>
      </w:pPr>
      <w:r w:rsidRPr="0087716F">
        <w:t xml:space="preserve">Table </w:t>
      </w:r>
      <w:r w:rsidRPr="0087716F">
        <w:rPr>
          <w:rFonts w:eastAsia="SimSun" w:hint="eastAsia"/>
          <w:lang w:eastAsia="zh-CN"/>
        </w:rPr>
        <w:t>8.1.2.1-1</w:t>
      </w:r>
      <w:r w:rsidRPr="0087716F">
        <w:t xml:space="preserve">: Maximum Power Reduction (MPR)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r w:rsidRPr="0087716F">
        <w:rPr>
          <w:rFonts w:eastAsia="SimSun"/>
          <w:lang w:eastAsia="zh-CN"/>
        </w:rPr>
        <w:t xml:space="preserve"> </w:t>
      </w:r>
      <w:r w:rsidRPr="0087716F">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87716F"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 bandwidth/MPR (dB)</w:t>
            </w:r>
          </w:p>
        </w:tc>
      </w:tr>
      <w:tr w:rsidR="00B010CC" w:rsidRPr="0087716F"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87716F" w:rsidRDefault="00B010CC" w:rsidP="00CF4F7A">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p>
        </w:tc>
      </w:tr>
      <w:tr w:rsidR="00B010CC" w:rsidRPr="0087716F"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w:t>
            </w:r>
            <w:r w:rsidR="00694C16" w:rsidRPr="0087716F">
              <w:rPr>
                <w:rFonts w:ascii="Arial" w:eastAsia="Malgun Gothic"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r>
      <w:tr w:rsidR="00694C16" w:rsidRPr="0087716F"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7.0</w:t>
            </w:r>
          </w:p>
        </w:tc>
      </w:tr>
    </w:tbl>
    <w:p w:rsidR="00B010CC" w:rsidRPr="0087716F" w:rsidRDefault="00B010CC" w:rsidP="00B010CC">
      <w:pPr>
        <w:ind w:leftChars="200" w:left="400"/>
        <w:rPr>
          <w:lang w:eastAsia="ko-KR"/>
        </w:rPr>
      </w:pPr>
    </w:p>
    <w:p w:rsidR="00B010CC" w:rsidRPr="0087716F" w:rsidRDefault="00B010CC" w:rsidP="00B010CC">
      <w:pPr>
        <w:ind w:leftChars="200" w:left="400"/>
        <w:rPr>
          <w:lang w:eastAsia="ko-KR"/>
        </w:rPr>
      </w:pPr>
      <w:r w:rsidRPr="0087716F">
        <w:t>Where the following parameters are defined to specify valid RB allocation ranges for Outer and Inner RB allocations:</w:t>
      </w:r>
    </w:p>
    <w:p w:rsidR="00B010CC" w:rsidRPr="0087716F" w:rsidRDefault="00B010CC" w:rsidP="00B010CC">
      <w:pPr>
        <w:ind w:leftChars="200" w:left="400"/>
      </w:pPr>
      <w:r w:rsidRPr="0087716F">
        <w:t>N</w:t>
      </w:r>
      <w:r w:rsidRPr="0087716F">
        <w:rPr>
          <w:vertAlign w:val="subscript"/>
        </w:rPr>
        <w:t xml:space="preserve">RB </w:t>
      </w:r>
      <w:r w:rsidRPr="0087716F">
        <w:t xml:space="preserve">is the maximum number of RBs for a given Channel bandwidth and sub-carrier spacing defined in Table 5.3.2-1 in TS38.101-1. </w:t>
      </w:r>
    </w:p>
    <w:p w:rsidR="00B010CC" w:rsidRPr="0087716F" w:rsidRDefault="00B010CC" w:rsidP="00B010CC">
      <w:pPr>
        <w:ind w:leftChars="200" w:left="400"/>
        <w:jc w:val="center"/>
      </w:pPr>
      <w:r w:rsidRPr="0087716F">
        <w:t>RB</w:t>
      </w:r>
      <w:r w:rsidRPr="0087716F">
        <w:rPr>
          <w:vertAlign w:val="subscript"/>
        </w:rPr>
        <w:t>Start,Low</w:t>
      </w:r>
      <w:r w:rsidRPr="0087716F">
        <w:t xml:space="preserve"> = max(1, floor(L</w:t>
      </w:r>
      <w:r w:rsidRPr="0087716F">
        <w:rPr>
          <w:vertAlign w:val="subscript"/>
        </w:rPr>
        <w:t>CRB</w:t>
      </w:r>
      <w:r w:rsidRPr="0087716F">
        <w:t>/2))</w:t>
      </w:r>
    </w:p>
    <w:p w:rsidR="00B010CC" w:rsidRPr="0087716F" w:rsidRDefault="00B010CC" w:rsidP="00B010CC">
      <w:pPr>
        <w:ind w:leftChars="200" w:left="400"/>
      </w:pPr>
      <w:r w:rsidRPr="0087716F">
        <w:t>where max() indicates the largest value of all arguments and floor(x) is the greatest integer less than or equal to x.</w:t>
      </w:r>
    </w:p>
    <w:p w:rsidR="00B010CC" w:rsidRPr="0087716F" w:rsidRDefault="00B010CC" w:rsidP="00B010CC">
      <w:pPr>
        <w:pStyle w:val="EQ"/>
        <w:jc w:val="center"/>
      </w:pPr>
      <w:r w:rsidRPr="0087716F">
        <w:t>RB</w:t>
      </w:r>
      <w:r w:rsidRPr="0087716F">
        <w:rPr>
          <w:vertAlign w:val="subscript"/>
        </w:rPr>
        <w:t>Start,High</w:t>
      </w:r>
      <w:r w:rsidRPr="0087716F">
        <w:t xml:space="preserve"> = N</w:t>
      </w:r>
      <w:r w:rsidRPr="0087716F">
        <w:rPr>
          <w:vertAlign w:val="subscript"/>
        </w:rPr>
        <w:t>RB</w:t>
      </w:r>
      <w:r w:rsidRPr="0087716F">
        <w:t xml:space="preserve"> – RB</w:t>
      </w:r>
      <w:r w:rsidRPr="0087716F">
        <w:rPr>
          <w:vertAlign w:val="subscript"/>
        </w:rPr>
        <w:t>Start,Low</w:t>
      </w:r>
      <w:r w:rsidRPr="0087716F">
        <w:t xml:space="preserve"> – L</w:t>
      </w:r>
      <w:r w:rsidRPr="0087716F">
        <w:rPr>
          <w:vertAlign w:val="subscript"/>
        </w:rPr>
        <w:t>CRB</w:t>
      </w:r>
    </w:p>
    <w:p w:rsidR="00B010CC" w:rsidRPr="0087716F" w:rsidRDefault="00B010CC" w:rsidP="00B010CC">
      <w:pPr>
        <w:ind w:leftChars="200" w:left="400"/>
      </w:pPr>
      <w:r w:rsidRPr="0087716F">
        <w:t>The RB allocation is an Inner RB allocation if the following conditions are met</w:t>
      </w:r>
    </w:p>
    <w:p w:rsidR="00B010CC" w:rsidRPr="0087716F" w:rsidRDefault="00B010CC" w:rsidP="00B010CC">
      <w:pPr>
        <w:pStyle w:val="EQ"/>
        <w:jc w:val="center"/>
      </w:pPr>
      <w:r w:rsidRPr="0087716F">
        <w:t>RB</w:t>
      </w:r>
      <w:r w:rsidRPr="0087716F">
        <w:rPr>
          <w:vertAlign w:val="subscript"/>
        </w:rPr>
        <w:t xml:space="preserve">Start,Low  </w:t>
      </w:r>
      <w:r w:rsidRPr="0087716F">
        <w:t>≤  RB</w:t>
      </w:r>
      <w:r w:rsidRPr="0087716F">
        <w:rPr>
          <w:vertAlign w:val="subscript"/>
        </w:rPr>
        <w:t xml:space="preserve">Start  </w:t>
      </w:r>
      <w:r w:rsidRPr="0087716F">
        <w:t>≤  RB</w:t>
      </w:r>
      <w:r w:rsidRPr="0087716F">
        <w:rPr>
          <w:vertAlign w:val="subscript"/>
        </w:rPr>
        <w:t>Start,High</w:t>
      </w:r>
      <w:r w:rsidRPr="0087716F">
        <w:t>,</w:t>
      </w:r>
      <w:r w:rsidRPr="0087716F">
        <w:rPr>
          <w:vertAlign w:val="subscript"/>
        </w:rPr>
        <w:t xml:space="preserve"> </w:t>
      </w:r>
      <w:r w:rsidRPr="0087716F">
        <w:t>and</w:t>
      </w:r>
    </w:p>
    <w:p w:rsidR="00B010CC" w:rsidRPr="0087716F" w:rsidRDefault="00B010CC" w:rsidP="00B010CC">
      <w:pPr>
        <w:pStyle w:val="EQ"/>
        <w:jc w:val="center"/>
      </w:pPr>
      <w:r w:rsidRPr="0087716F">
        <w:t>L</w:t>
      </w:r>
      <w:r w:rsidRPr="0087716F">
        <w:rPr>
          <w:vertAlign w:val="subscript"/>
        </w:rPr>
        <w:t xml:space="preserve">CRB  </w:t>
      </w:r>
      <w:r w:rsidRPr="0087716F">
        <w:t>≤  ceil(N</w:t>
      </w:r>
      <w:r w:rsidRPr="0087716F">
        <w:rPr>
          <w:vertAlign w:val="subscript"/>
        </w:rPr>
        <w:t>RB</w:t>
      </w:r>
      <w:r w:rsidRPr="0087716F">
        <w:t>/2)</w:t>
      </w:r>
    </w:p>
    <w:p w:rsidR="00B010CC" w:rsidRPr="0087716F" w:rsidRDefault="00B010CC" w:rsidP="00B010CC">
      <w:pPr>
        <w:ind w:leftChars="200" w:left="400"/>
      </w:pPr>
      <w:r w:rsidRPr="0087716F">
        <w:t>where ceil(x) is the smallest integer greater than or equal to x.</w:t>
      </w:r>
    </w:p>
    <w:p w:rsidR="00694C16" w:rsidRPr="0087716F" w:rsidRDefault="00694C16" w:rsidP="00694C16">
      <w:pPr>
        <w:ind w:leftChars="200" w:left="400"/>
        <w:rPr>
          <w:lang w:eastAsia="ko-KR"/>
        </w:rPr>
      </w:pPr>
      <w:r w:rsidRPr="0087716F">
        <w:rPr>
          <w:lang w:eastAsia="ko-KR"/>
        </w:rPr>
        <w:lastRenderedPageBreak/>
        <w:t>The RB allocation is an Outer RB allocation for all other allocations which are not an Inner RB allocation.</w:t>
      </w:r>
    </w:p>
    <w:p w:rsidR="00694C16" w:rsidRPr="0087716F" w:rsidRDefault="00694C16" w:rsidP="00694C16">
      <w:pPr>
        <w:ind w:leftChars="200" w:left="400"/>
        <w:rPr>
          <w:lang w:eastAsia="ko-KR"/>
        </w:rPr>
      </w:pPr>
    </w:p>
    <w:p w:rsidR="00694C16" w:rsidRPr="0087716F" w:rsidRDefault="00694C16" w:rsidP="00694C16">
      <w:pPr>
        <w:ind w:leftChars="200" w:left="400"/>
        <w:rPr>
          <w:lang w:eastAsia="ko-KR"/>
        </w:rPr>
      </w:pPr>
      <w:r w:rsidRPr="0087716F">
        <w:rPr>
          <w:rFonts w:hint="eastAsia"/>
          <w:lang w:eastAsia="ko-KR"/>
        </w:rPr>
        <w:t xml:space="preserve">For </w:t>
      </w:r>
      <w:r w:rsidRPr="0087716F">
        <w:rPr>
          <w:lang w:eastAsia="ko-KR"/>
        </w:rPr>
        <w:t xml:space="preserve">single V2X UE’s </w:t>
      </w:r>
      <w:r w:rsidRPr="0087716F">
        <w:rPr>
          <w:rFonts w:hint="eastAsia"/>
          <w:lang w:eastAsia="ko-KR"/>
        </w:rPr>
        <w:t>PSFCH</w:t>
      </w:r>
      <w:r w:rsidRPr="0087716F">
        <w:rPr>
          <w:lang w:eastAsia="ko-KR"/>
        </w:rPr>
        <w:t xml:space="preserve"> transmission for PC3 NR V2X UE, the required MPR</w:t>
      </w:r>
      <w:r w:rsidRPr="0087716F">
        <w:rPr>
          <w:rFonts w:hint="eastAsia"/>
          <w:lang w:eastAsia="ko-KR"/>
        </w:rPr>
        <w:t xml:space="preserve"> </w:t>
      </w:r>
      <w:r w:rsidRPr="0087716F">
        <w:rPr>
          <w:lang w:eastAsia="ko-KR"/>
        </w:rPr>
        <w:t>is defined as follow</w:t>
      </w:r>
    </w:p>
    <w:p w:rsidR="00694C16" w:rsidRPr="0087716F" w:rsidRDefault="00694C16" w:rsidP="00694C16">
      <w:pPr>
        <w:ind w:leftChars="200" w:left="400"/>
        <w:jc w:val="center"/>
        <w:rPr>
          <w:lang w:eastAsia="ko-KR"/>
        </w:rPr>
      </w:pPr>
      <w:r w:rsidRPr="0087716F">
        <w:rPr>
          <w:rFonts w:hint="eastAsia"/>
        </w:rPr>
        <w:t>MPR</w:t>
      </w:r>
      <w:r w:rsidRPr="0087716F">
        <w:t>_</w:t>
      </w:r>
      <w:r w:rsidRPr="0087716F">
        <w:rPr>
          <w:vertAlign w:val="subscript"/>
        </w:rPr>
        <w:t>PSFCH</w:t>
      </w:r>
      <w:r w:rsidRPr="0087716F">
        <w:rPr>
          <w:rFonts w:hint="eastAsia"/>
        </w:rPr>
        <w:t xml:space="preserve"> = </w:t>
      </w:r>
      <w:r w:rsidRPr="0087716F">
        <w:t xml:space="preserve"> 3.5 dB</w:t>
      </w:r>
    </w:p>
    <w:p w:rsidR="00B010CC" w:rsidRPr="0087716F" w:rsidRDefault="00694C16" w:rsidP="00CE2AC6">
      <w:pPr>
        <w:ind w:leftChars="200" w:left="400"/>
        <w:rPr>
          <w:lang w:eastAsia="ko-KR"/>
        </w:rPr>
      </w:pPr>
      <w:r w:rsidRPr="0087716F">
        <w:rPr>
          <w:rFonts w:hint="eastAsia"/>
        </w:rPr>
        <w:t>For</w:t>
      </w:r>
      <w:r w:rsidRPr="0087716F">
        <w:t xml:space="preserve"> contiguous and non-contiguous allocation for </w:t>
      </w:r>
      <w:r w:rsidRPr="0087716F">
        <w:rPr>
          <w:rFonts w:eastAsia="Verdana"/>
          <w:lang w:val="en-US" w:eastAsia="ko-KR"/>
        </w:rPr>
        <w:t>simultaneous</w:t>
      </w:r>
      <w:r w:rsidRPr="0087716F">
        <w:rPr>
          <w:rFonts w:eastAsia="Verdana" w:hint="eastAsia"/>
          <w:lang w:val="en-US" w:eastAsia="ko-KR"/>
        </w:rPr>
        <w:t xml:space="preserve"> PSFCH transmission </w:t>
      </w:r>
      <w:r w:rsidRPr="0087716F">
        <w:rPr>
          <w:rFonts w:eastAsia="Verdana"/>
          <w:lang w:val="en-US" w:eastAsia="ko-KR"/>
        </w:rPr>
        <w:t>for PC3 NR V2X UE, the required MPR are specified as follow</w:t>
      </w:r>
    </w:p>
    <w:p w:rsidR="00B010CC" w:rsidRPr="0087716F" w:rsidRDefault="00B010CC" w:rsidP="00B010CC">
      <w:pPr>
        <w:ind w:leftChars="200" w:left="400"/>
        <w:jc w:val="center"/>
      </w:pPr>
      <w:r w:rsidRPr="0087716F">
        <w:rPr>
          <w:rFonts w:hint="eastAsia"/>
        </w:rPr>
        <w:t>MPR</w:t>
      </w:r>
      <w:r w:rsidRPr="0087716F">
        <w:t>_</w:t>
      </w:r>
      <w:r w:rsidRPr="0087716F">
        <w:rPr>
          <w:vertAlign w:val="subscript"/>
        </w:rPr>
        <w:t>PSFCH</w:t>
      </w:r>
      <w:r w:rsidRPr="0087716F">
        <w:rPr>
          <w:rFonts w:hint="eastAsia"/>
        </w:rPr>
        <w:t xml:space="preserve"> = CEIL {M</w:t>
      </w:r>
      <w:r w:rsidRPr="0087716F">
        <w:rPr>
          <w:rFonts w:hint="eastAsia"/>
          <w:vertAlign w:val="subscript"/>
        </w:rPr>
        <w:t>A</w:t>
      </w:r>
      <w:r w:rsidRPr="0087716F">
        <w:rPr>
          <w:vertAlign w:val="subscript"/>
        </w:rPr>
        <w:t>_PSFCH</w:t>
      </w:r>
      <w:r w:rsidRPr="0087716F">
        <w:rPr>
          <w:rFonts w:hint="eastAsia"/>
        </w:rPr>
        <w:t>, 0.5}</w:t>
      </w:r>
    </w:p>
    <w:p w:rsidR="00B010CC" w:rsidRPr="0087716F" w:rsidRDefault="00B010CC" w:rsidP="00B010CC">
      <w:pPr>
        <w:ind w:leftChars="200" w:left="400"/>
      </w:pPr>
      <w:r w:rsidRPr="0087716F">
        <w:rPr>
          <w:rFonts w:hint="eastAsia"/>
        </w:rPr>
        <w:t>Where M</w:t>
      </w:r>
      <w:r w:rsidRPr="0087716F">
        <w:rPr>
          <w:rFonts w:hint="eastAsia"/>
          <w:vertAlign w:val="subscript"/>
        </w:rPr>
        <w:t>A</w:t>
      </w:r>
      <w:r w:rsidRPr="0087716F">
        <w:rPr>
          <w:rFonts w:hint="eastAsia"/>
        </w:rPr>
        <w:t xml:space="preserve"> is defined as follows</w:t>
      </w:r>
    </w:p>
    <w:p w:rsidR="00B010CC" w:rsidRPr="0087716F" w:rsidRDefault="00B010CC" w:rsidP="00B010CC">
      <w:pPr>
        <w:ind w:left="2550" w:firstLine="425"/>
        <w:rPr>
          <w:lang w:val="en-US" w:eastAsia="zh-CN"/>
        </w:rPr>
      </w:pPr>
      <w:r w:rsidRPr="0087716F">
        <w:rPr>
          <w:rFonts w:hint="eastAsia"/>
          <w:lang w:val="en-US"/>
        </w:rPr>
        <w:t>M</w:t>
      </w:r>
      <w:r w:rsidRPr="0087716F">
        <w:rPr>
          <w:rFonts w:hint="eastAsia"/>
          <w:vertAlign w:val="subscript"/>
          <w:lang w:val="en-US"/>
        </w:rPr>
        <w:t>A</w:t>
      </w:r>
      <w:r w:rsidRPr="0087716F">
        <w:rPr>
          <w:vertAlign w:val="subscript"/>
          <w:lang w:val="en-US"/>
        </w:rPr>
        <w:t>_PSFCH</w:t>
      </w:r>
      <w:r w:rsidRPr="0087716F">
        <w:rPr>
          <w:rFonts w:hint="eastAsia"/>
          <w:lang w:val="en-US"/>
        </w:rPr>
        <w:t xml:space="preserve"> </w:t>
      </w:r>
      <w:r w:rsidR="000B24E0" w:rsidRPr="0087716F">
        <w:rPr>
          <w:lang w:val="en-US"/>
        </w:rPr>
        <w:t xml:space="preserve"> </w:t>
      </w:r>
      <w:r w:rsidRPr="0087716F">
        <w:rPr>
          <w:rFonts w:hint="eastAsia"/>
          <w:lang w:val="en-US"/>
        </w:rPr>
        <w:t>=</w:t>
      </w:r>
      <w:r w:rsidRPr="0087716F">
        <w:rPr>
          <w:lang w:val="en-US"/>
        </w:rPr>
        <w:tab/>
      </w:r>
      <w:r w:rsidR="000B24E0" w:rsidRPr="0087716F">
        <w:rPr>
          <w:rFonts w:hint="eastAsia"/>
          <w:lang w:val="en-US" w:eastAsia="ko-KR"/>
        </w:rPr>
        <w:t>7.5</w:t>
      </w:r>
      <w:r w:rsidRPr="0087716F">
        <w:rPr>
          <w:rFonts w:hint="eastAsia"/>
          <w:lang w:val="en-US"/>
        </w:rPr>
        <w:tab/>
      </w:r>
      <w:r w:rsidRPr="0087716F">
        <w:rPr>
          <w:lang w:val="en-US"/>
        </w:rPr>
        <w:tab/>
      </w:r>
      <w:r w:rsidRPr="0087716F">
        <w:rPr>
          <w:rFonts w:hint="eastAsia"/>
          <w:lang w:val="en-US"/>
        </w:rPr>
        <w:t>; 0</w:t>
      </w:r>
      <w:r w:rsidRPr="0087716F">
        <w:rPr>
          <w:lang w:val="en-US"/>
        </w:rPr>
        <w:t>.00</w:t>
      </w:r>
      <w:r w:rsidR="000B24E0" w:rsidRPr="0087716F">
        <w:rPr>
          <w:lang w:val="en-US"/>
        </w:rPr>
        <w:t xml:space="preserve"> </w:t>
      </w:r>
      <w:r w:rsidRPr="0087716F">
        <w:rPr>
          <w:rFonts w:hint="eastAsia"/>
          <w:lang w:val="en-US"/>
        </w:rPr>
        <w:t xml:space="preserve">&lt; </w:t>
      </w:r>
      <w:r w:rsidR="000B24E0" w:rsidRPr="0087716F">
        <w:rPr>
          <w:lang w:val="en-US"/>
        </w:rPr>
        <w:t xml:space="preserve"> N</w:t>
      </w:r>
      <w:r w:rsidR="000B24E0" w:rsidRPr="0087716F">
        <w:rPr>
          <w:vertAlign w:val="subscript"/>
          <w:lang w:val="en-US"/>
        </w:rPr>
        <w:t>Gap</w:t>
      </w:r>
      <w:r w:rsidR="000B24E0" w:rsidRPr="0087716F">
        <w:rPr>
          <w:lang w:val="en-US"/>
        </w:rPr>
        <w:t>/N</w:t>
      </w:r>
      <w:r w:rsidR="000B24E0" w:rsidRPr="0087716F">
        <w:rPr>
          <w:vertAlign w:val="subscript"/>
          <w:lang w:val="en-US"/>
        </w:rPr>
        <w:t>RB</w:t>
      </w:r>
      <w:r w:rsidRPr="0087716F">
        <w:rPr>
          <w:rFonts w:hint="eastAsia"/>
          <w:lang w:val="en-US"/>
        </w:rPr>
        <w:t xml:space="preserve"> </w:t>
      </w:r>
      <w:r w:rsidR="000B24E0" w:rsidRPr="0087716F">
        <w:rPr>
          <w:lang w:val="en-US"/>
        </w:rPr>
        <w:t xml:space="preserve"> ≤ 0.55</w:t>
      </w:r>
    </w:p>
    <w:p w:rsidR="00B010CC" w:rsidRPr="0087716F" w:rsidRDefault="000B24E0" w:rsidP="000B24E0">
      <w:pPr>
        <w:ind w:left="3541" w:firstLine="284"/>
        <w:rPr>
          <w:lang w:val="en-US"/>
        </w:rPr>
      </w:pPr>
      <w:r w:rsidRPr="0087716F">
        <w:rPr>
          <w:lang w:val="en-US" w:eastAsia="zh-CN"/>
        </w:rPr>
        <w:t>= 12.0</w:t>
      </w:r>
      <w:r w:rsidR="00B010CC" w:rsidRPr="0087716F">
        <w:rPr>
          <w:rFonts w:hint="eastAsia"/>
          <w:lang w:val="en-US"/>
        </w:rPr>
        <w:tab/>
      </w:r>
      <w:r w:rsidRPr="0087716F">
        <w:rPr>
          <w:rFonts w:hint="eastAsia"/>
          <w:lang w:val="en-US"/>
        </w:rPr>
        <w:t>; 0.55</w:t>
      </w:r>
      <w:r w:rsidRPr="0087716F">
        <w:rPr>
          <w:lang w:val="en-US"/>
        </w:rPr>
        <w:t xml:space="preserve"> </w:t>
      </w:r>
      <w:r w:rsidR="00B010CC" w:rsidRPr="0087716F">
        <w:rPr>
          <w:rFonts w:hint="eastAsia"/>
          <w:lang w:val="en-US"/>
        </w:rPr>
        <w:t xml:space="preserve">&lt; </w:t>
      </w:r>
      <w:r w:rsidRPr="0087716F">
        <w:rPr>
          <w:lang w:val="en-US"/>
        </w:rPr>
        <w:t>N</w:t>
      </w:r>
      <w:r w:rsidRPr="0087716F">
        <w:rPr>
          <w:vertAlign w:val="subscript"/>
          <w:lang w:val="en-US"/>
        </w:rPr>
        <w:t>Gap</w:t>
      </w:r>
      <w:r w:rsidRPr="0087716F">
        <w:rPr>
          <w:lang w:val="en-US"/>
        </w:rPr>
        <w:t>/N</w:t>
      </w:r>
      <w:r w:rsidRPr="0087716F">
        <w:rPr>
          <w:vertAlign w:val="subscript"/>
          <w:lang w:val="en-US"/>
        </w:rPr>
        <w:t>RB</w:t>
      </w:r>
      <w:r w:rsidR="00B010CC" w:rsidRPr="0087716F">
        <w:rPr>
          <w:rFonts w:hint="eastAsia"/>
          <w:lang w:val="en-US"/>
        </w:rPr>
        <w:t xml:space="preserve"> </w:t>
      </w:r>
      <w:r w:rsidR="00B010CC" w:rsidRPr="0087716F">
        <w:rPr>
          <w:lang w:val="en-US"/>
        </w:rPr>
        <w:t>≤</w:t>
      </w:r>
      <w:r w:rsidRPr="0087716F">
        <w:rPr>
          <w:lang w:val="en-US"/>
        </w:rPr>
        <w:t xml:space="preserve"> </w:t>
      </w:r>
      <w:r w:rsidRPr="0087716F">
        <w:rPr>
          <w:rFonts w:hint="eastAsia"/>
          <w:lang w:val="en-US"/>
        </w:rPr>
        <w:t>1.0</w:t>
      </w:r>
    </w:p>
    <w:p w:rsidR="00B010CC" w:rsidRPr="0087716F" w:rsidRDefault="00B010CC" w:rsidP="00B010CC">
      <w:pPr>
        <w:ind w:leftChars="200" w:left="400"/>
      </w:pPr>
      <w:r w:rsidRPr="0087716F">
        <w:t>Where</w:t>
      </w:r>
    </w:p>
    <w:p w:rsidR="00B010CC" w:rsidRPr="0087716F" w:rsidRDefault="00B010CC" w:rsidP="00B010CC">
      <w:pPr>
        <w:ind w:leftChars="200" w:left="400"/>
      </w:pPr>
      <w:r w:rsidRPr="0087716F">
        <w:tab/>
      </w:r>
      <w:r w:rsidR="000B24E0" w:rsidRPr="0087716F">
        <w:t>N</w:t>
      </w:r>
      <w:r w:rsidR="000B24E0" w:rsidRPr="0087716F">
        <w:rPr>
          <w:vertAlign w:val="subscript"/>
        </w:rPr>
        <w:t>Gap</w:t>
      </w:r>
      <w:r w:rsidR="000B24E0" w:rsidRPr="0087716F">
        <w:t xml:space="preserve"> is the gap RB amount between RB</w:t>
      </w:r>
      <w:r w:rsidR="000B24E0" w:rsidRPr="0087716F">
        <w:rPr>
          <w:vertAlign w:val="subscript"/>
        </w:rPr>
        <w:t xml:space="preserve">start </w:t>
      </w:r>
      <w:r w:rsidR="000B24E0" w:rsidRPr="0087716F">
        <w:t>and RB</w:t>
      </w:r>
      <w:r w:rsidR="000B24E0" w:rsidRPr="0087716F">
        <w:rPr>
          <w:vertAlign w:val="subscript"/>
        </w:rPr>
        <w:t xml:space="preserve">end </w:t>
      </w:r>
      <w:r w:rsidR="000B24E0" w:rsidRPr="0087716F">
        <w:t xml:space="preserve">for contiguous and non-contiguous allocation </w:t>
      </w:r>
      <w:r w:rsidR="000B24E0" w:rsidRPr="0087716F">
        <w:rPr>
          <w:rFonts w:eastAsia="Verdana"/>
          <w:lang w:eastAsia="ko-KR"/>
        </w:rPr>
        <w:t>simultaneous PSFCH transmission. (</w:t>
      </w:r>
      <w:r w:rsidR="000B24E0" w:rsidRPr="0087716F">
        <w:t>N</w:t>
      </w:r>
      <w:r w:rsidR="000B24E0" w:rsidRPr="0087716F">
        <w:rPr>
          <w:vertAlign w:val="subscript"/>
        </w:rPr>
        <w:t>Gap</w:t>
      </w:r>
      <w:r w:rsidR="000B24E0" w:rsidRPr="0087716F">
        <w:t xml:space="preserve"> = RB</w:t>
      </w:r>
      <w:r w:rsidR="000B24E0" w:rsidRPr="0087716F">
        <w:rPr>
          <w:vertAlign w:val="subscript"/>
        </w:rPr>
        <w:t xml:space="preserve">end </w:t>
      </w:r>
      <w:r w:rsidR="000B24E0" w:rsidRPr="0087716F">
        <w:t>- RB</w:t>
      </w:r>
      <w:r w:rsidR="000B24E0" w:rsidRPr="0087716F">
        <w:rPr>
          <w:vertAlign w:val="subscript"/>
        </w:rPr>
        <w:t>start</w:t>
      </w:r>
      <w:r w:rsidR="000B24E0" w:rsidRPr="0087716F">
        <w:rPr>
          <w:rFonts w:eastAsia="Verdana"/>
          <w:lang w:eastAsia="ko-KR"/>
        </w:rPr>
        <w:t>)</w:t>
      </w:r>
    </w:p>
    <w:p w:rsidR="00B010CC" w:rsidRPr="0087716F" w:rsidRDefault="00B010CC" w:rsidP="00B010CC">
      <w:pPr>
        <w:ind w:leftChars="200" w:left="400" w:firstLine="284"/>
        <w:rPr>
          <w:rFonts w:eastAsia="Malgun Gothic"/>
          <w:lang w:val="en-US"/>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rFonts w:hint="eastAsia"/>
          <w:lang w:val="en-US" w:eastAsia="zh-CN"/>
        </w:rPr>
        <w:t>.</w:t>
      </w:r>
    </w:p>
    <w:p w:rsidR="00B010CC" w:rsidRPr="0087716F" w:rsidRDefault="00B010CC" w:rsidP="00B010CC">
      <w:pPr>
        <w:ind w:leftChars="200" w:left="400"/>
        <w:rPr>
          <w:rFonts w:eastAsia="Malgun Gothic"/>
          <w:lang w:val="en-US"/>
        </w:rPr>
      </w:pPr>
      <w:r w:rsidRPr="0087716F">
        <w:t xml:space="preserve">The allowed MPR for the maximum output power for V2X physical channels </w:t>
      </w:r>
      <w:r w:rsidR="000B24E0" w:rsidRPr="0087716F">
        <w:rPr>
          <w:lang w:val="en-US"/>
        </w:rPr>
        <w:t>on S-SSB transmission are specified as follow</w:t>
      </w:r>
    </w:p>
    <w:p w:rsidR="000B24E0" w:rsidRPr="0087716F" w:rsidRDefault="000B24E0" w:rsidP="000B24E0">
      <w:pPr>
        <w:pStyle w:val="TH"/>
        <w:ind w:leftChars="200" w:left="400"/>
        <w:jc w:val="both"/>
      </w:pPr>
      <w:r w:rsidRPr="0087716F">
        <w:t xml:space="preserve">Table </w:t>
      </w:r>
      <w:r w:rsidRPr="0087716F">
        <w:rPr>
          <w:rFonts w:eastAsia="SimSun" w:hint="eastAsia"/>
          <w:lang w:eastAsia="zh-CN"/>
        </w:rPr>
        <w:t>8.1.2.1-2</w:t>
      </w:r>
      <w:r w:rsidRPr="0087716F">
        <w:t xml:space="preserve">: Maximum Power Reduction (MPR) for S-SSB transmission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p>
    <w:p w:rsidR="00B010CC" w:rsidRPr="0087716F" w:rsidRDefault="00B010CC" w:rsidP="00B010CC">
      <w:pPr>
        <w:ind w:leftChars="200" w:left="400"/>
      </w:pP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28"/>
        <w:gridCol w:w="2066"/>
        <w:gridCol w:w="2071"/>
      </w:tblGrid>
      <w:tr w:rsidR="00CE2AC6" w:rsidRPr="0087716F" w:rsidTr="00CE2AC6">
        <w:trPr>
          <w:trHeight w:val="348"/>
          <w:jc w:val="center"/>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w:t>
            </w:r>
          </w:p>
        </w:tc>
        <w:tc>
          <w:tcPr>
            <w:tcW w:w="4137" w:type="dxa"/>
            <w:gridSpan w:val="2"/>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MPR (dB)</w:t>
            </w:r>
          </w:p>
        </w:tc>
      </w:tr>
      <w:tr w:rsidR="00CE2AC6" w:rsidRPr="0087716F" w:rsidTr="00CE2AC6">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r w:rsidRPr="0087716F">
              <w:rPr>
                <w:rFonts w:ascii="Arial" w:eastAsia="Malgun Gothic" w:hAnsi="Arial" w:cs="Arial"/>
                <w:b/>
                <w:bCs/>
                <w:color w:val="000000"/>
                <w:sz w:val="18"/>
                <w:szCs w:val="18"/>
                <w:vertAlign w:val="superscript"/>
                <w:lang w:val="en-US" w:eastAsia="ko-KR"/>
              </w:rPr>
              <w:t>1</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r w:rsidRPr="0087716F">
              <w:rPr>
                <w:rFonts w:ascii="Arial" w:eastAsia="Malgun Gothic" w:hAnsi="Arial" w:cs="Arial"/>
                <w:b/>
                <w:bCs/>
                <w:color w:val="000000"/>
                <w:sz w:val="18"/>
                <w:szCs w:val="18"/>
                <w:vertAlign w:val="superscript"/>
                <w:lang w:val="en-US" w:eastAsia="ko-KR"/>
              </w:rPr>
              <w:t>1</w:t>
            </w:r>
          </w:p>
        </w:tc>
      </w:tr>
      <w:tr w:rsidR="00CE2AC6" w:rsidRPr="0087716F" w:rsidTr="00CE2AC6">
        <w:trPr>
          <w:trHeight w:val="612"/>
          <w:jc w:val="center"/>
        </w:trPr>
        <w:tc>
          <w:tcPr>
            <w:tcW w:w="2228"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S-SSB</w:t>
            </w: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6.0</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2.5</w:t>
            </w:r>
          </w:p>
        </w:tc>
      </w:tr>
      <w:tr w:rsidR="00CE2AC6" w:rsidRPr="0087716F" w:rsidTr="00CE2AC6">
        <w:trPr>
          <w:trHeight w:val="280"/>
          <w:jc w:val="center"/>
        </w:trPr>
        <w:tc>
          <w:tcPr>
            <w:tcW w:w="6365" w:type="dxa"/>
            <w:gridSpan w:val="3"/>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Dotum" w:eastAsia="Dotum" w:hAnsi="Dotum" w:cs="Arial"/>
                <w:color w:val="000000"/>
                <w:szCs w:val="18"/>
                <w:lang w:val="en-US" w:eastAsia="ko-KR"/>
              </w:rPr>
            </w:pPr>
            <w:r w:rsidRPr="0087716F">
              <w:t>NOTE 1: Inner and Outer RB allocations are defined in section 8.1.2.1</w:t>
            </w:r>
          </w:p>
        </w:tc>
      </w:tr>
    </w:tbl>
    <w:p w:rsidR="00B010CC" w:rsidRPr="0087716F" w:rsidRDefault="00B010CC" w:rsidP="007B101B"/>
    <w:p w:rsidR="007B101B" w:rsidRPr="0087716F" w:rsidRDefault="007B101B" w:rsidP="007B101B">
      <w:pPr>
        <w:pStyle w:val="Heading3"/>
        <w:overflowPunct w:val="0"/>
        <w:textAlignment w:val="baseline"/>
        <w:rPr>
          <w:szCs w:val="28"/>
          <w:lang w:eastAsia="x-none"/>
        </w:rPr>
      </w:pPr>
      <w:bookmarkStart w:id="250" w:name="_Toc463997759"/>
      <w:bookmarkStart w:id="251" w:name="_Toc36034800"/>
      <w:bookmarkStart w:id="252" w:name="_Toc42537397"/>
      <w:bookmarkStart w:id="253" w:name="_Toc46356462"/>
      <w:r w:rsidRPr="0087716F">
        <w:rPr>
          <w:szCs w:val="28"/>
          <w:lang w:eastAsia="x-none"/>
        </w:rPr>
        <w:t>8.1.3</w:t>
      </w:r>
      <w:r w:rsidRPr="0087716F">
        <w:rPr>
          <w:szCs w:val="28"/>
          <w:lang w:eastAsia="x-none"/>
        </w:rPr>
        <w:tab/>
        <w:t>UE maximum output power with additional requirements</w:t>
      </w:r>
      <w:bookmarkEnd w:id="250"/>
      <w:bookmarkEnd w:id="251"/>
      <w:bookmarkEnd w:id="252"/>
      <w:bookmarkEnd w:id="253"/>
    </w:p>
    <w:p w:rsidR="007B101B" w:rsidRPr="0087716F" w:rsidRDefault="007B101B" w:rsidP="007B101B">
      <w:pPr>
        <w:rPr>
          <w:i/>
          <w:color w:val="0066FF"/>
          <w:lang w:eastAsia="ko-KR"/>
        </w:rPr>
      </w:pPr>
    </w:p>
    <w:p w:rsidR="00CF4F7A" w:rsidRPr="0087716F" w:rsidRDefault="00CF4F7A" w:rsidP="00CF4F7A">
      <w:pPr>
        <w:spacing w:after="240"/>
        <w:rPr>
          <w:rFonts w:eastAsia="Batang"/>
          <w:lang w:val="en-US" w:eastAsia="ko-KR"/>
        </w:rPr>
      </w:pPr>
      <w:r w:rsidRPr="0087716F">
        <w:rPr>
          <w:rFonts w:eastAsia="Batang"/>
          <w:lang w:eastAsia="ko-KR"/>
        </w:rPr>
        <w:t xml:space="preserve">To comply the </w:t>
      </w:r>
      <w:r w:rsidRPr="0087716F">
        <w:rPr>
          <w:lang w:eastAsia="zh-CN" w:bidi="bn-IN"/>
        </w:rPr>
        <w:t>EN 302 571</w:t>
      </w:r>
      <w:r w:rsidRPr="0087716F">
        <w:rPr>
          <w:rFonts w:eastAsia="Batang"/>
          <w:lang w:val="en-US" w:eastAsia="ko-KR"/>
        </w:rPr>
        <w:t xml:space="preserve"> standard  emission mask, RAN4 need to derive A-MPR requirements considering with the additional A-SEM and A-SE requirements in </w:t>
      </w:r>
      <w:r w:rsidRPr="0087716F">
        <w:rPr>
          <w:lang w:eastAsia="zh-CN" w:bidi="bn-IN"/>
        </w:rPr>
        <w:t>EN 302 571</w:t>
      </w:r>
      <w:r w:rsidRPr="0087716F">
        <w:rPr>
          <w:rFonts w:eastAsia="Batang"/>
          <w:lang w:val="en-US" w:eastAsia="ko-KR"/>
        </w:rPr>
        <w:t xml:space="preserve"> standard as shown in Table 8.1.3-1 and Table 8.1.3-2. </w:t>
      </w:r>
    </w:p>
    <w:p w:rsidR="00CF4F7A" w:rsidRPr="0087716F" w:rsidRDefault="00CF4F7A" w:rsidP="00CF4F7A">
      <w:pPr>
        <w:spacing w:after="240"/>
        <w:rPr>
          <w:rFonts w:eastAsia="Batang"/>
          <w:lang w:val="en-US" w:eastAsia="ko-KR"/>
        </w:rPr>
      </w:pPr>
      <w:r w:rsidRPr="0087716F">
        <w:rPr>
          <w:rFonts w:eastAsia="Batang"/>
          <w:lang w:val="en-US" w:eastAsia="ko-KR"/>
        </w:rPr>
        <w:t>NR V2X UE shall satisfy the additional SEM and additional SE requirements</w:t>
      </w:r>
      <w:r w:rsidRPr="0087716F">
        <w:rPr>
          <w:rFonts w:eastAsia="Batang" w:hint="eastAsia"/>
          <w:lang w:val="en-US" w:eastAsia="ko-KR"/>
        </w:rPr>
        <w:t xml:space="preserve"> </w:t>
      </w:r>
      <w:r w:rsidRPr="0087716F">
        <w:rPr>
          <w:rFonts w:eastAsia="Batang"/>
          <w:lang w:val="en-US" w:eastAsia="ko-KR"/>
        </w:rPr>
        <w:t xml:space="preserve">when NS_33 </w:t>
      </w:r>
      <w:r w:rsidRPr="0087716F">
        <w:t xml:space="preserve">is configured from pre-configured radio parameters or the cell and the indication from upper layers has indicated </w:t>
      </w:r>
      <w:r w:rsidRPr="0087716F">
        <w:rPr>
          <w:rFonts w:eastAsia="Batang"/>
          <w:lang w:val="en-US" w:eastAsia="ko-KR"/>
        </w:rPr>
        <w:t>was informed.</w:t>
      </w:r>
    </w:p>
    <w:p w:rsidR="00CF4F7A" w:rsidRPr="0087716F" w:rsidRDefault="00CF4F7A" w:rsidP="00CF4F7A">
      <w:pPr>
        <w:pStyle w:val="TH"/>
      </w:pPr>
      <w:r w:rsidRPr="0087716F">
        <w:t>Table 8.1.3-1: Additional SEM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87716F" w:rsidTr="00CF4F7A">
        <w:trPr>
          <w:cantSplit/>
          <w:trHeight w:val="276"/>
          <w:jc w:val="center"/>
        </w:trPr>
        <w:tc>
          <w:tcPr>
            <w:tcW w:w="7203" w:type="dxa"/>
            <w:gridSpan w:val="3"/>
            <w:vAlign w:val="center"/>
          </w:tcPr>
          <w:p w:rsidR="00CF4F7A" w:rsidRPr="0087716F" w:rsidRDefault="00CF4F7A" w:rsidP="00CF4F7A">
            <w:pPr>
              <w:pStyle w:val="TAH"/>
              <w:rPr>
                <w:rFonts w:cs="Arial"/>
              </w:rPr>
            </w:pPr>
            <w:r w:rsidRPr="0087716F">
              <w:rPr>
                <w:rFonts w:cs="Arial"/>
              </w:rPr>
              <w:t>Spectrum emission limit (dBm EIRP)/ Channel bandwidth</w:t>
            </w:r>
          </w:p>
        </w:tc>
      </w:tr>
      <w:tr w:rsidR="00CF4F7A" w:rsidRPr="0087716F" w:rsidTr="00CF4F7A">
        <w:trPr>
          <w:cantSplit/>
          <w:trHeight w:val="368"/>
          <w:jc w:val="center"/>
        </w:trPr>
        <w:tc>
          <w:tcPr>
            <w:tcW w:w="1555" w:type="dxa"/>
            <w:vAlign w:val="center"/>
          </w:tcPr>
          <w:p w:rsidR="00CF4F7A" w:rsidRPr="0087716F" w:rsidRDefault="00CF4F7A" w:rsidP="00CF4F7A">
            <w:pPr>
              <w:pStyle w:val="TAH"/>
              <w:rPr>
                <w:rFonts w:cs="Arial"/>
              </w:rPr>
            </w:pPr>
            <w:r w:rsidRPr="0087716F">
              <w:rPr>
                <w:rFonts w:cs="Arial"/>
              </w:rPr>
              <w:t>Δf</w:t>
            </w:r>
            <w:r w:rsidRPr="0087716F">
              <w:rPr>
                <w:rFonts w:cs="Arial"/>
                <w:vertAlign w:val="subscript"/>
              </w:rPr>
              <w:t>OOB</w:t>
            </w:r>
          </w:p>
          <w:p w:rsidR="00CF4F7A" w:rsidRPr="0087716F" w:rsidRDefault="00CF4F7A" w:rsidP="00CF4F7A">
            <w:pPr>
              <w:pStyle w:val="TAH"/>
              <w:rPr>
                <w:rFonts w:cs="Arial"/>
              </w:rPr>
            </w:pPr>
            <w:r w:rsidRPr="0087716F">
              <w:rPr>
                <w:rFonts w:cs="Arial"/>
              </w:rPr>
              <w:t>(MHz)</w:t>
            </w:r>
          </w:p>
        </w:tc>
        <w:tc>
          <w:tcPr>
            <w:tcW w:w="3832" w:type="dxa"/>
            <w:vAlign w:val="center"/>
          </w:tcPr>
          <w:p w:rsidR="00CF4F7A" w:rsidRPr="0087716F" w:rsidRDefault="00CF4F7A" w:rsidP="00CF4F7A">
            <w:pPr>
              <w:pStyle w:val="TAH"/>
              <w:rPr>
                <w:rFonts w:cs="Arial"/>
              </w:rPr>
            </w:pPr>
            <w:r w:rsidRPr="0087716F">
              <w:rPr>
                <w:rFonts w:cs="Arial"/>
              </w:rPr>
              <w:t>10 MHz</w:t>
            </w:r>
          </w:p>
        </w:tc>
        <w:tc>
          <w:tcPr>
            <w:tcW w:w="1816" w:type="dxa"/>
            <w:vAlign w:val="center"/>
          </w:tcPr>
          <w:p w:rsidR="00CF4F7A" w:rsidRPr="0087716F" w:rsidRDefault="00CF4F7A" w:rsidP="00CF4F7A">
            <w:pPr>
              <w:pStyle w:val="TAH"/>
              <w:rPr>
                <w:rFonts w:cs="Arial"/>
              </w:rPr>
            </w:pPr>
            <w:r w:rsidRPr="0087716F">
              <w:rPr>
                <w:rFonts w:cs="Arial"/>
              </w:rPr>
              <w:t>Measurement bandwidth</w:t>
            </w:r>
          </w:p>
        </w:tc>
      </w:tr>
      <w:tr w:rsidR="00CF4F7A" w:rsidRPr="0087716F" w:rsidTr="00CF4F7A">
        <w:trPr>
          <w:cantSplit/>
          <w:trHeight w:val="462"/>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CF4F7A" w:rsidRPr="0087716F" w:rsidRDefault="00CF4F7A" w:rsidP="00CF4F7A">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80"/>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61"/>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bl>
    <w:p w:rsidR="007B101B" w:rsidRPr="0087716F" w:rsidRDefault="007B101B" w:rsidP="007B101B"/>
    <w:p w:rsidR="00CF4F7A" w:rsidRPr="0087716F" w:rsidRDefault="00CF4F7A" w:rsidP="00CF4F7A">
      <w:pPr>
        <w:pStyle w:val="NO"/>
      </w:pPr>
      <w:r w:rsidRPr="0087716F">
        <w:lastRenderedPageBreak/>
        <w:t>NOTE 1:</w:t>
      </w:r>
      <w:r w:rsidRPr="0087716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F7A" w:rsidRPr="0087716F" w:rsidRDefault="00CF4F7A" w:rsidP="00CF4F7A">
      <w:pPr>
        <w:pStyle w:val="NO"/>
      </w:pPr>
      <w:r w:rsidRPr="0087716F">
        <w:t>NOTE 2:</w:t>
      </w:r>
      <w:r w:rsidRPr="0087716F">
        <w:rPr>
          <w:rFonts w:eastAsia="Malgun Gothic" w:hint="eastAsia"/>
        </w:rPr>
        <w:tab/>
      </w:r>
      <w:r w:rsidRPr="0087716F">
        <w:t>Additional SEM for V2X overrides any other requirements in frequency range 5855-5950MHz.</w:t>
      </w:r>
    </w:p>
    <w:p w:rsidR="00CF4F7A" w:rsidRPr="0087716F" w:rsidRDefault="00CF4F7A" w:rsidP="00CF4F7A">
      <w:pPr>
        <w:pStyle w:val="NO"/>
      </w:pPr>
      <w:r w:rsidRPr="0087716F">
        <w:t>NOTE 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G in TS38.101-1.</w:t>
      </w:r>
    </w:p>
    <w:p w:rsidR="00CF4F7A" w:rsidRPr="0087716F" w:rsidRDefault="00CF4F7A" w:rsidP="007B101B"/>
    <w:p w:rsidR="00CF4F7A" w:rsidRPr="0087716F" w:rsidRDefault="00CF4F7A" w:rsidP="00CF4F7A">
      <w:pPr>
        <w:pStyle w:val="TH"/>
        <w:rPr>
          <w:rFonts w:eastAsia="SimSun"/>
          <w:lang w:eastAsia="zh-CN"/>
        </w:rPr>
      </w:pPr>
      <w:r w:rsidRPr="0087716F">
        <w:t>Table 8.1.3-2: Additional 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87716F" w:rsidTr="00CF4F7A">
        <w:trPr>
          <w:trHeight w:val="224"/>
          <w:jc w:val="center"/>
        </w:trPr>
        <w:tc>
          <w:tcPr>
            <w:tcW w:w="960" w:type="dxa"/>
            <w:vMerge w:val="restart"/>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n</w:t>
            </w:r>
            <w:r w:rsidRPr="0087716F">
              <w:rPr>
                <w:rFonts w:ascii="Arial" w:hAnsi="Arial" w:cs="Arial" w:hint="eastAsia"/>
                <w:sz w:val="16"/>
                <w:szCs w:val="16"/>
              </w:rPr>
              <w:t>47</w:t>
            </w:r>
          </w:p>
        </w:tc>
        <w:tc>
          <w:tcPr>
            <w:tcW w:w="3166" w:type="dxa"/>
            <w:shd w:val="clear" w:color="auto" w:fill="auto"/>
            <w:vAlign w:val="center"/>
          </w:tcPr>
          <w:p w:rsidR="00CF4F7A" w:rsidRPr="0087716F" w:rsidRDefault="00CF4F7A" w:rsidP="00CF4F7A">
            <w:pPr>
              <w:keepNext/>
              <w:keepLines/>
              <w:spacing w:after="0"/>
              <w:rPr>
                <w:rFonts w:ascii="Arial" w:hAnsi="Arial" w:cs="Arial"/>
                <w:sz w:val="16"/>
                <w:szCs w:val="16"/>
                <w:lang w:val="sv-FI" w:eastAsia="zh-CN"/>
              </w:rPr>
            </w:pPr>
            <w:r w:rsidRPr="0087716F">
              <w:rPr>
                <w:rFonts w:ascii="Arial" w:hAnsi="Arial" w:cs="Arial"/>
                <w:sz w:val="16"/>
                <w:szCs w:val="16"/>
                <w:lang w:val="sv-FI"/>
              </w:rPr>
              <w:t>E-UTRA Band 1, 3, 5, 7, 8, 22, 26, 28, 34, 39, 40, 41, 42, 44</w:t>
            </w:r>
            <w:r w:rsidRPr="0087716F">
              <w:rPr>
                <w:rFonts w:ascii="Arial" w:hAnsi="Arial" w:cs="Arial" w:hint="eastAsia"/>
                <w:sz w:val="16"/>
                <w:szCs w:val="16"/>
                <w:lang w:val="sv-FI"/>
              </w:rPr>
              <w:t>, 45</w:t>
            </w:r>
            <w:r w:rsidRPr="0087716F">
              <w:rPr>
                <w:rFonts w:ascii="Arial" w:hAnsi="Arial" w:cs="Arial"/>
                <w:sz w:val="16"/>
                <w:szCs w:val="16"/>
                <w:lang w:val="sv-FI"/>
              </w:rPr>
              <w:t>, 65, 68, 72, 73</w:t>
            </w:r>
          </w:p>
          <w:p w:rsidR="00CF4F7A" w:rsidRPr="0087716F" w:rsidRDefault="00CF4F7A" w:rsidP="00CF4F7A">
            <w:pPr>
              <w:keepNext/>
              <w:keepLines/>
              <w:spacing w:after="0"/>
              <w:rPr>
                <w:rFonts w:ascii="Arial" w:hAnsi="Arial" w:cs="Arial"/>
                <w:sz w:val="16"/>
                <w:szCs w:val="16"/>
                <w:lang w:val="sv-FI"/>
              </w:rPr>
            </w:pPr>
            <w:r w:rsidRPr="0087716F">
              <w:rPr>
                <w:rFonts w:ascii="Arial" w:hAnsi="Arial" w:cs="Arial" w:hint="eastAsia"/>
                <w:sz w:val="16"/>
                <w:szCs w:val="16"/>
                <w:lang w:val="sv-FI" w:eastAsia="zh-CN"/>
              </w:rPr>
              <w:t>NR band n77, n78 , n79</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2"/>
                <w:szCs w:val="16"/>
              </w:rPr>
              <w:t>DL_low</w:t>
            </w:r>
            <w:r w:rsidRPr="0087716F">
              <w:rPr>
                <w:rFonts w:ascii="Arial" w:hAnsi="Arial" w:cs="Arial"/>
                <w:sz w:val="16"/>
                <w:szCs w:val="16"/>
              </w:rPr>
              <w:t xml:space="preserve"> </w:t>
            </w:r>
          </w:p>
        </w:tc>
        <w:tc>
          <w:tcPr>
            <w:tcW w:w="362"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2"/>
                <w:szCs w:val="12"/>
              </w:rPr>
              <w:t>DL_high</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Frequency range</w:t>
            </w:r>
          </w:p>
        </w:tc>
        <w:tc>
          <w:tcPr>
            <w:tcW w:w="772" w:type="dxa"/>
            <w:shd w:val="clear" w:color="auto" w:fill="auto"/>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5925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5950</w:t>
            </w:r>
          </w:p>
        </w:tc>
        <w:tc>
          <w:tcPr>
            <w:tcW w:w="1134" w:type="dxa"/>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-30</w:t>
            </w:r>
            <w:r w:rsidRPr="0087716F">
              <w:rPr>
                <w:rFonts w:ascii="Arial" w:hAnsi="Arial" w:cs="Arial"/>
                <w:sz w:val="16"/>
                <w:szCs w:val="16"/>
              </w:rPr>
              <w:t xml:space="preserve"> EIRP</w:t>
            </w:r>
          </w:p>
        </w:tc>
        <w:tc>
          <w:tcPr>
            <w:tcW w:w="851"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1</w:t>
            </w:r>
          </w:p>
        </w:tc>
        <w:tc>
          <w:tcPr>
            <w:tcW w:w="929"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eastAsia="Malgun Gothic" w:hAnsi="Arial" w:cs="Arial" w:hint="eastAsia"/>
                <w:sz w:val="16"/>
                <w:szCs w:val="16"/>
              </w:rPr>
              <w:t>, 40</w:t>
            </w:r>
            <w:r w:rsidRPr="0087716F">
              <w:rPr>
                <w:rFonts w:ascii="Arial" w:eastAsia="Malgun Gothic" w:hAnsi="Arial" w:cs="Arial"/>
                <w:sz w:val="16"/>
                <w:szCs w:val="16"/>
              </w:rPr>
              <w:t>, 43</w:t>
            </w: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Frequency range</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58</w:t>
            </w:r>
            <w:r w:rsidRPr="0087716F">
              <w:rPr>
                <w:rFonts w:ascii="Arial" w:hAnsi="Arial" w:cs="Arial"/>
                <w:sz w:val="16"/>
                <w:szCs w:val="16"/>
              </w:rPr>
              <w:t>15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5855</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-30 EIRP</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hAnsi="Arial" w:cs="Arial"/>
                <w:sz w:val="16"/>
                <w:szCs w:val="16"/>
              </w:rPr>
              <w:t>, 43</w:t>
            </w:r>
          </w:p>
        </w:tc>
      </w:tr>
      <w:tr w:rsidR="00CF4F7A" w:rsidRPr="0087716F" w:rsidTr="00CF4F7A">
        <w:trPr>
          <w:trHeight w:val="224"/>
          <w:jc w:val="center"/>
        </w:trPr>
        <w:tc>
          <w:tcPr>
            <w:tcW w:w="8946" w:type="dxa"/>
            <w:gridSpan w:val="8"/>
            <w:shd w:val="clear" w:color="auto" w:fill="auto"/>
          </w:tcPr>
          <w:p w:rsidR="00CF4F7A" w:rsidRPr="0087716F" w:rsidRDefault="00CF4F7A" w:rsidP="00CF4F7A">
            <w:pPr>
              <w:pStyle w:val="TAN"/>
              <w:rPr>
                <w:rFonts w:cs="Arial"/>
              </w:rPr>
            </w:pPr>
            <w:r w:rsidRPr="0087716F">
              <w:rPr>
                <w:rFonts w:cs="Arial"/>
              </w:rPr>
              <w:t>NOTE 38:</w:t>
            </w:r>
            <w:r w:rsidRPr="0087716F">
              <w:rPr>
                <w:rFonts w:cs="Arial"/>
              </w:rPr>
              <w:tab/>
              <w:t>Applicable when NS_33 or NS_34 is configured by the pre-configured radio parameters.</w:t>
            </w:r>
          </w:p>
          <w:p w:rsidR="00CF4F7A" w:rsidRPr="0087716F" w:rsidRDefault="00CF4F7A" w:rsidP="00CF4F7A">
            <w:pPr>
              <w:pStyle w:val="TAN"/>
            </w:pPr>
            <w:r w:rsidRPr="0087716F">
              <w:t>NOTE 40: 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CF4F7A" w:rsidRPr="0087716F" w:rsidRDefault="00CF4F7A" w:rsidP="00CF4F7A">
            <w:pPr>
              <w:pStyle w:val="TAN"/>
            </w:pPr>
            <w:r w:rsidRPr="0087716F">
              <w:t>NOTE 43: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CF4F7A" w:rsidRPr="0087716F" w:rsidRDefault="00CF4F7A" w:rsidP="00CF4F7A">
            <w:pPr>
              <w:keepNext/>
              <w:keepLines/>
              <w:spacing w:after="0"/>
              <w:jc w:val="center"/>
              <w:rPr>
                <w:rFonts w:ascii="Arial" w:hAnsi="Arial" w:cs="Arial"/>
                <w:sz w:val="16"/>
                <w:szCs w:val="16"/>
                <w:lang w:eastAsia="ko-KR"/>
              </w:rPr>
            </w:pPr>
          </w:p>
        </w:tc>
      </w:tr>
    </w:tbl>
    <w:p w:rsidR="00CF4F7A" w:rsidRPr="0087716F" w:rsidRDefault="00CF4F7A" w:rsidP="00CF4F7A">
      <w:pPr>
        <w:rPr>
          <w:lang w:eastAsia="zh-CN"/>
        </w:rPr>
      </w:pPr>
    </w:p>
    <w:p w:rsidR="00CF4F7A" w:rsidRPr="0087716F" w:rsidRDefault="00CF4F7A" w:rsidP="00CF4F7A">
      <w:pPr>
        <w:rPr>
          <w:lang w:eastAsia="ko-KR"/>
        </w:rPr>
      </w:pPr>
      <w:r w:rsidRPr="0087716F">
        <w:rPr>
          <w:lang w:eastAsia="ko-KR"/>
        </w:rPr>
        <w:t>A</w:t>
      </w:r>
      <w:r w:rsidRPr="0087716F">
        <w:rPr>
          <w:rFonts w:hint="eastAsia"/>
          <w:lang w:eastAsia="ko-KR"/>
        </w:rPr>
        <w:t>lso,</w:t>
      </w:r>
      <w:r w:rsidRPr="0087716F">
        <w:rPr>
          <w:lang w:eastAsia="ko-KR"/>
        </w:rPr>
        <w:t xml:space="preserve"> FCC had regulatory requirements for 40MHz in ITS spectrum as shown in Table 8.1.3-3</w:t>
      </w:r>
    </w:p>
    <w:p w:rsidR="00CF4F7A" w:rsidRPr="0087716F" w:rsidRDefault="00CF4F7A" w:rsidP="00CF4F7A">
      <w:pPr>
        <w:pStyle w:val="TH"/>
        <w:rPr>
          <w:rFonts w:eastAsia="SimSun"/>
          <w:lang w:eastAsia="zh-CN"/>
        </w:rPr>
      </w:pPr>
      <w:r w:rsidRPr="0087716F">
        <w:t>Table 8.1.3-3: Additional SEM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7B101B"/>
    <w:p w:rsidR="00CF4F7A" w:rsidRPr="0087716F" w:rsidRDefault="00CF4F7A" w:rsidP="00CF4F7A">
      <w:pPr>
        <w:rPr>
          <w:lang w:eastAsia="ko-KR"/>
        </w:rPr>
      </w:pPr>
      <w:r w:rsidRPr="0087716F">
        <w:rPr>
          <w:rFonts w:hint="eastAsia"/>
          <w:lang w:eastAsia="ko-KR"/>
        </w:rPr>
        <w:t xml:space="preserve">To comply the </w:t>
      </w:r>
      <w:r w:rsidRPr="0087716F">
        <w:rPr>
          <w:lang w:eastAsia="ko-KR"/>
        </w:rPr>
        <w:t>regional</w:t>
      </w:r>
      <w:r w:rsidRPr="0087716F">
        <w:rPr>
          <w:rFonts w:hint="eastAsia"/>
          <w:lang w:eastAsia="ko-KR"/>
        </w:rPr>
        <w:t xml:space="preserve"> </w:t>
      </w:r>
      <w:r w:rsidRPr="0087716F">
        <w:rPr>
          <w:lang w:eastAsia="ko-KR"/>
        </w:rPr>
        <w:t xml:space="preserve">regulatory requirements, RAN4 </w:t>
      </w:r>
      <w:r w:rsidR="00CE2AC6" w:rsidRPr="0087716F">
        <w:rPr>
          <w:lang w:eastAsia="ko-KR"/>
        </w:rPr>
        <w:t>specify</w:t>
      </w:r>
      <w:r w:rsidRPr="0087716F">
        <w:rPr>
          <w:lang w:eastAsia="ko-KR"/>
        </w:rPr>
        <w:t xml:space="preserve"> the A-MPR requirements according to different network signalling by pre-configured </w:t>
      </w:r>
      <w:r w:rsidRPr="0087716F">
        <w:t>radio parameters or the cell and the indication from upper layers has indicated to NR V2X UE.</w:t>
      </w:r>
    </w:p>
    <w:p w:rsidR="00CF4F7A" w:rsidRPr="0087716F" w:rsidRDefault="00CF4F7A" w:rsidP="00CF4F7A">
      <w:pPr>
        <w:rPr>
          <w:lang w:eastAsia="zh-CN"/>
        </w:rPr>
      </w:pPr>
      <w:r w:rsidRPr="0087716F">
        <w:t>T</w:t>
      </w:r>
      <w:r w:rsidRPr="0087716F">
        <w:rPr>
          <w:rFonts w:hint="eastAsia"/>
        </w:rPr>
        <w:t xml:space="preserve">he allowed </w:t>
      </w:r>
      <w:r w:rsidRPr="0087716F">
        <w:rPr>
          <w:rFonts w:hint="eastAsia"/>
          <w:lang w:eastAsia="zh-CN"/>
        </w:rPr>
        <w:t xml:space="preserve">additional </w:t>
      </w:r>
      <w:r w:rsidRPr="0087716F">
        <w:rPr>
          <w:rFonts w:hint="eastAsia"/>
        </w:rPr>
        <w:t>Maximum Power Reduction (</w:t>
      </w:r>
      <w:r w:rsidRPr="0087716F">
        <w:rPr>
          <w:rFonts w:hint="eastAsia"/>
          <w:lang w:eastAsia="zh-CN"/>
        </w:rPr>
        <w:t>A-</w:t>
      </w:r>
      <w:r w:rsidRPr="0087716F">
        <w:rPr>
          <w:rFonts w:hint="eastAsia"/>
        </w:rPr>
        <w:t xml:space="preserve">MPR) for the maximum output power </w:t>
      </w:r>
      <w:r w:rsidRPr="0087716F">
        <w:t>due to higher order modulation and transmit bandwidth configuration (resource blocks) will</w:t>
      </w:r>
      <w:r w:rsidRPr="0087716F">
        <w:rPr>
          <w:rFonts w:hint="eastAsia"/>
          <w:lang w:eastAsia="zh-CN"/>
        </w:rPr>
        <w:t xml:space="preserve"> </w:t>
      </w:r>
      <w:r w:rsidRPr="0087716F">
        <w:t>be</w:t>
      </w:r>
      <w:r w:rsidRPr="0087716F">
        <w:rPr>
          <w:rFonts w:hint="eastAsia"/>
        </w:rPr>
        <w:t xml:space="preserve"> specified</w:t>
      </w:r>
      <w:r w:rsidRPr="0087716F">
        <w:t xml:space="preserve"> in TS38.101-1 as below</w:t>
      </w:r>
      <w:r w:rsidRPr="0087716F">
        <w:rPr>
          <w:rFonts w:hint="eastAsia"/>
          <w:lang w:eastAsia="zh-CN"/>
        </w:rPr>
        <w:t>.</w:t>
      </w:r>
    </w:p>
    <w:p w:rsidR="00CF4F7A" w:rsidRPr="0087716F" w:rsidRDefault="00CF4F7A" w:rsidP="00CF4F7A">
      <w:pPr>
        <w:spacing w:after="0"/>
        <w:rPr>
          <w:lang w:eastAsia="zh-CN"/>
        </w:rPr>
      </w:pPr>
    </w:p>
    <w:p w:rsidR="00CF4F7A" w:rsidRPr="0087716F" w:rsidRDefault="00CF4F7A" w:rsidP="00CF4F7A">
      <w:pPr>
        <w:pStyle w:val="TH"/>
        <w:rPr>
          <w:rFonts w:eastAsia="SimSun"/>
          <w:lang w:eastAsia="zh-CN"/>
        </w:rPr>
      </w:pPr>
      <w:r w:rsidRPr="0087716F">
        <w:lastRenderedPageBreak/>
        <w:t xml:space="preserve">Table </w:t>
      </w:r>
      <w:r w:rsidRPr="0087716F">
        <w:rPr>
          <w:rFonts w:eastAsia="SimSun" w:hint="eastAsia"/>
          <w:lang w:eastAsia="zh-CN"/>
        </w:rPr>
        <w:t>8.1.3-4</w:t>
      </w:r>
      <w:r w:rsidRPr="0087716F">
        <w:t xml:space="preserve">: </w:t>
      </w:r>
      <w:r w:rsidRPr="0087716F">
        <w:rPr>
          <w:rFonts w:eastAsia="SimSun"/>
          <w:lang w:eastAsia="zh-CN"/>
        </w:rPr>
        <w:t>Additional</w:t>
      </w:r>
      <w:r w:rsidRPr="0087716F">
        <w:rPr>
          <w:rFonts w:eastAsia="SimSun" w:hint="eastAsia"/>
          <w:lang w:eastAsia="zh-CN"/>
        </w:rPr>
        <w:t xml:space="preserve"> </w:t>
      </w:r>
      <w:r w:rsidRPr="0087716F">
        <w:t>Maximum Power Reduction (</w:t>
      </w:r>
      <w:r w:rsidRPr="0087716F">
        <w:rPr>
          <w:rFonts w:eastAsia="SimSun" w:hint="eastAsia"/>
          <w:lang w:eastAsia="zh-CN"/>
        </w:rPr>
        <w:t>A-</w:t>
      </w:r>
      <w:r w:rsidRPr="0087716F">
        <w:t xml:space="preserve">MPR) for NR </w:t>
      </w:r>
      <w:r w:rsidRPr="0087716F">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87716F" w:rsidTr="00CF4F7A">
        <w:trPr>
          <w:trHeight w:val="248"/>
          <w:jc w:val="center"/>
        </w:trPr>
        <w:tc>
          <w:tcPr>
            <w:tcW w:w="1100" w:type="dxa"/>
          </w:tcPr>
          <w:p w:rsidR="00CF4F7A" w:rsidRPr="0087716F" w:rsidRDefault="00CF4F7A" w:rsidP="00CF4F7A">
            <w:pPr>
              <w:pStyle w:val="TAH"/>
              <w:rPr>
                <w:rFonts w:eastAsia="Times New Roman" w:cs="Arial"/>
              </w:rPr>
            </w:pPr>
            <w:r w:rsidRPr="0087716F">
              <w:rPr>
                <w:rFonts w:eastAsia="Times New Roman" w:cs="Arial"/>
              </w:rPr>
              <w:t>Network Signalling value</w:t>
            </w:r>
          </w:p>
        </w:tc>
        <w:tc>
          <w:tcPr>
            <w:tcW w:w="1730" w:type="dxa"/>
            <w:shd w:val="clear" w:color="auto" w:fill="auto"/>
          </w:tcPr>
          <w:p w:rsidR="00CF4F7A" w:rsidRPr="0087716F" w:rsidRDefault="00CF4F7A" w:rsidP="00CF4F7A">
            <w:pPr>
              <w:pStyle w:val="TAH"/>
              <w:rPr>
                <w:rFonts w:eastAsia="Times New Roman" w:cs="Arial"/>
              </w:rPr>
            </w:pPr>
            <w:r w:rsidRPr="0087716F">
              <w:rPr>
                <w:rFonts w:eastAsia="Times New Roman" w:cs="Arial"/>
              </w:rPr>
              <w:t>Requirements (subclause)</w:t>
            </w:r>
          </w:p>
        </w:tc>
        <w:tc>
          <w:tcPr>
            <w:tcW w:w="855" w:type="dxa"/>
            <w:shd w:val="clear" w:color="auto" w:fill="auto"/>
          </w:tcPr>
          <w:p w:rsidR="00CF4F7A" w:rsidRPr="0087716F" w:rsidRDefault="00CF4F7A" w:rsidP="00CF4F7A">
            <w:pPr>
              <w:pStyle w:val="TAH"/>
              <w:rPr>
                <w:rFonts w:eastAsia="Times New Roman" w:cs="Arial"/>
              </w:rPr>
            </w:pPr>
            <w:r w:rsidRPr="0087716F">
              <w:rPr>
                <w:rFonts w:eastAsia="Times New Roman" w:cs="Arial"/>
              </w:rPr>
              <w:t>NR Band</w:t>
            </w:r>
          </w:p>
        </w:tc>
        <w:tc>
          <w:tcPr>
            <w:tcW w:w="1807" w:type="dxa"/>
            <w:shd w:val="clear" w:color="auto" w:fill="auto"/>
          </w:tcPr>
          <w:p w:rsidR="00CF4F7A" w:rsidRPr="0087716F" w:rsidRDefault="00CF4F7A" w:rsidP="00CF4F7A">
            <w:pPr>
              <w:pStyle w:val="TAH"/>
              <w:rPr>
                <w:rFonts w:eastAsia="Times New Roman" w:cs="Arial"/>
              </w:rPr>
            </w:pPr>
            <w:r w:rsidRPr="0087716F">
              <w:rPr>
                <w:rFonts w:eastAsia="Times New Roman" w:cs="Arial"/>
              </w:rPr>
              <w:t>Channel bandwidth (MHz)</w:t>
            </w:r>
          </w:p>
        </w:tc>
        <w:tc>
          <w:tcPr>
            <w:tcW w:w="1312" w:type="dxa"/>
            <w:shd w:val="clear" w:color="auto" w:fill="auto"/>
          </w:tcPr>
          <w:p w:rsidR="00CF4F7A" w:rsidRPr="0087716F" w:rsidRDefault="00CF4F7A" w:rsidP="00CF4F7A">
            <w:pPr>
              <w:pStyle w:val="TAH"/>
              <w:rPr>
                <w:rFonts w:eastAsia="Times New Roman" w:cs="Arial"/>
              </w:rPr>
            </w:pPr>
            <w:r w:rsidRPr="0087716F">
              <w:rPr>
                <w:rFonts w:eastAsia="Times New Roman" w:cs="Arial"/>
              </w:rPr>
              <w:t>Resources Blocks</w:t>
            </w:r>
            <w:r w:rsidRPr="0087716F">
              <w:rPr>
                <w:rFonts w:eastAsia="Times New Roman" w:cs="Arial"/>
                <w:lang w:eastAsia="zh-CN"/>
              </w:rPr>
              <w:t xml:space="preserve"> </w:t>
            </w:r>
            <w:r w:rsidRPr="0087716F">
              <w:rPr>
                <w:rFonts w:eastAsia="Times New Roman" w:cs="Arial"/>
              </w:rPr>
              <w:t>(</w:t>
            </w:r>
            <w:r w:rsidRPr="0087716F">
              <w:rPr>
                <w:rFonts w:eastAsia="Times New Roman" w:cs="Arial"/>
                <w:i/>
                <w:iCs/>
              </w:rPr>
              <w:t>N</w:t>
            </w:r>
            <w:r w:rsidRPr="0087716F">
              <w:rPr>
                <w:rFonts w:eastAsia="Times New Roman" w:cs="Arial"/>
                <w:vertAlign w:val="subscript"/>
              </w:rPr>
              <w:t>RB</w:t>
            </w:r>
            <w:r w:rsidRPr="0087716F">
              <w:rPr>
                <w:rFonts w:eastAsia="Times New Roman" w:cs="Arial"/>
              </w:rPr>
              <w:t>)</w:t>
            </w:r>
          </w:p>
        </w:tc>
        <w:tc>
          <w:tcPr>
            <w:tcW w:w="1417" w:type="dxa"/>
          </w:tcPr>
          <w:p w:rsidR="00CF4F7A" w:rsidRPr="0087716F" w:rsidRDefault="00CF4F7A" w:rsidP="00CF4F7A">
            <w:pPr>
              <w:pStyle w:val="TAH"/>
              <w:rPr>
                <w:rFonts w:eastAsia="Times New Roman" w:cs="Arial"/>
              </w:rPr>
            </w:pPr>
            <w:r w:rsidRPr="0087716F">
              <w:rPr>
                <w:rFonts w:eastAsia="Times New Roman" w:cs="Arial"/>
              </w:rPr>
              <w:t>A-MPR (dB)</w:t>
            </w:r>
          </w:p>
        </w:tc>
      </w:tr>
      <w:tr w:rsidR="00CF4F7A" w:rsidRPr="0087716F" w:rsidTr="00CF4F7A">
        <w:trPr>
          <w:trHeight w:val="603"/>
          <w:jc w:val="center"/>
        </w:trPr>
        <w:tc>
          <w:tcPr>
            <w:tcW w:w="1100" w:type="dxa"/>
            <w:vAlign w:val="center"/>
          </w:tcPr>
          <w:p w:rsidR="00CF4F7A" w:rsidRPr="0087716F" w:rsidRDefault="00CF4F7A" w:rsidP="00CF4F7A">
            <w:pPr>
              <w:pStyle w:val="TAC"/>
              <w:rPr>
                <w:rFonts w:cs="Arial"/>
                <w:lang w:eastAsia="zh-CN"/>
              </w:rPr>
            </w:pPr>
            <w:r w:rsidRPr="0087716F">
              <w:rPr>
                <w:rFonts w:eastAsia="Times New Roman" w:cs="Arial"/>
              </w:rPr>
              <w:t>NS_</w:t>
            </w:r>
            <w:r w:rsidRPr="0087716F">
              <w:rPr>
                <w:rFonts w:cs="Arial" w:hint="eastAsia"/>
                <w:lang w:eastAsia="zh-CN"/>
              </w:rPr>
              <w:t>33</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8.1.3-1</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p w:rsidR="00CF4F7A" w:rsidRPr="0087716F" w:rsidRDefault="00CF4F7A" w:rsidP="00CF4F7A">
            <w:pPr>
              <w:pStyle w:val="TAC"/>
              <w:rPr>
                <w:rFonts w:cs="Arial"/>
                <w:lang w:eastAsia="zh-CN"/>
              </w:rPr>
            </w:pPr>
            <w:r w:rsidRPr="0087716F">
              <w:rPr>
                <w:rFonts w:cs="Arial" w:hint="eastAsia"/>
                <w:lang w:eastAsia="zh-CN"/>
              </w:rPr>
              <w:t xml:space="preserve">Table 8.1.3-2 </w:t>
            </w:r>
          </w:p>
          <w:p w:rsidR="00CF4F7A" w:rsidRPr="0087716F" w:rsidRDefault="00CF4F7A" w:rsidP="00CF4F7A">
            <w:pPr>
              <w:pStyle w:val="TAC"/>
              <w:rPr>
                <w:rFonts w:cs="Arial"/>
                <w:lang w:eastAsia="zh-CN"/>
              </w:rPr>
            </w:pPr>
            <w:r w:rsidRPr="0087716F">
              <w:rPr>
                <w:rFonts w:cs="Arial" w:hint="eastAsia"/>
                <w:lang w:eastAsia="zh-CN"/>
              </w:rPr>
              <w:t>(A-SE)</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10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1</w:t>
            </w:r>
          </w:p>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2</w:t>
            </w:r>
          </w:p>
          <w:p w:rsidR="00CF4F7A" w:rsidRPr="0087716F" w:rsidRDefault="00CF4F7A" w:rsidP="00CE2AC6">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3</w:t>
            </w:r>
          </w:p>
          <w:p w:rsidR="00CE2AC6" w:rsidRPr="0087716F" w:rsidRDefault="00CE2AC6" w:rsidP="00CE2AC6">
            <w:pPr>
              <w:pStyle w:val="TAC"/>
              <w:rPr>
                <w:rFonts w:cs="Arial"/>
                <w:lang w:eastAsia="zh-CN"/>
              </w:rPr>
            </w:pPr>
            <w:r w:rsidRPr="0087716F">
              <w:rPr>
                <w:rFonts w:cs="Arial"/>
                <w:lang w:eastAsia="zh-CN"/>
              </w:rPr>
              <w:t>Table 8.1.3.1-4</w:t>
            </w:r>
          </w:p>
        </w:tc>
      </w:tr>
      <w:tr w:rsidR="00CF4F7A" w:rsidRPr="0087716F" w:rsidTr="00CF4F7A">
        <w:trPr>
          <w:trHeight w:val="603"/>
          <w:jc w:val="center"/>
        </w:trPr>
        <w:tc>
          <w:tcPr>
            <w:tcW w:w="1100" w:type="dxa"/>
            <w:vAlign w:val="center"/>
          </w:tcPr>
          <w:p w:rsidR="00CF4F7A" w:rsidRPr="0087716F" w:rsidRDefault="00CF4F7A" w:rsidP="00CF4F7A">
            <w:pPr>
              <w:pStyle w:val="TAC"/>
              <w:rPr>
                <w:rFonts w:eastAsia="Times New Roman" w:cs="Arial"/>
              </w:rPr>
            </w:pPr>
            <w:r w:rsidRPr="0087716F">
              <w:rPr>
                <w:rFonts w:eastAsia="Times New Roman" w:cs="Arial"/>
              </w:rPr>
              <w:t>NS_</w:t>
            </w:r>
            <w:r w:rsidR="00CE2AC6" w:rsidRPr="0087716F">
              <w:rPr>
                <w:rFonts w:cs="Arial"/>
                <w:lang w:eastAsia="zh-CN"/>
              </w:rPr>
              <w:t>52</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8.1.3-3</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40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.2</w:t>
            </w:r>
            <w:r w:rsidRPr="0087716F">
              <w:rPr>
                <w:rFonts w:cs="Arial"/>
                <w:lang w:eastAsia="zh-CN"/>
              </w:rPr>
              <w:t>-</w:t>
            </w:r>
            <w:r w:rsidR="00CE2AC6" w:rsidRPr="0087716F">
              <w:rPr>
                <w:rFonts w:cs="Arial"/>
                <w:lang w:eastAsia="zh-CN"/>
              </w:rPr>
              <w:t>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8.1.3.2-3</w:t>
            </w:r>
          </w:p>
        </w:tc>
      </w:tr>
      <w:tr w:rsidR="00CE2AC6" w:rsidRPr="0087716F" w:rsidTr="00CF4F7A">
        <w:trPr>
          <w:trHeight w:val="603"/>
          <w:jc w:val="center"/>
        </w:trPr>
        <w:tc>
          <w:tcPr>
            <w:tcW w:w="1100" w:type="dxa"/>
            <w:vAlign w:val="center"/>
          </w:tcPr>
          <w:p w:rsidR="00CE2AC6" w:rsidRPr="0087716F" w:rsidRDefault="00CE2AC6" w:rsidP="00D642D4">
            <w:pPr>
              <w:pStyle w:val="TAC"/>
              <w:rPr>
                <w:rFonts w:cs="Arial"/>
                <w:lang w:eastAsia="ko-KR"/>
              </w:rPr>
            </w:pPr>
            <w:r w:rsidRPr="0087716F">
              <w:rPr>
                <w:rFonts w:cs="Arial" w:hint="eastAsia"/>
                <w:lang w:eastAsia="ko-KR"/>
              </w:rPr>
              <w:t>NS_</w:t>
            </w:r>
            <w:r w:rsidR="00D642D4" w:rsidRPr="0087716F">
              <w:rPr>
                <w:rFonts w:cs="Arial"/>
                <w:lang w:eastAsia="ko-KR"/>
              </w:rPr>
              <w:t>XX</w:t>
            </w:r>
          </w:p>
        </w:tc>
        <w:tc>
          <w:tcPr>
            <w:tcW w:w="1730"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Table 8.1.3-1</w:t>
            </w:r>
          </w:p>
          <w:p w:rsidR="00CE2AC6" w:rsidRPr="0087716F" w:rsidRDefault="00CE2AC6" w:rsidP="00CF4F7A">
            <w:pPr>
              <w:pStyle w:val="TAC"/>
              <w:rPr>
                <w:rFonts w:cs="Arial"/>
                <w:lang w:eastAsia="ko-KR"/>
              </w:rPr>
            </w:pPr>
            <w:r w:rsidRPr="0087716F">
              <w:rPr>
                <w:rFonts w:cs="Arial"/>
                <w:lang w:eastAsia="ko-KR"/>
              </w:rPr>
              <w:t>(A-SEM)</w:t>
            </w:r>
          </w:p>
        </w:tc>
        <w:tc>
          <w:tcPr>
            <w:tcW w:w="855" w:type="dxa"/>
            <w:shd w:val="clear" w:color="auto" w:fill="auto"/>
            <w:vAlign w:val="center"/>
          </w:tcPr>
          <w:p w:rsidR="00CE2AC6" w:rsidRPr="0087716F" w:rsidRDefault="00CE2AC6" w:rsidP="00CF4F7A">
            <w:pPr>
              <w:pStyle w:val="TAC"/>
              <w:rPr>
                <w:rFonts w:cs="Arial"/>
                <w:lang w:eastAsia="ko-KR"/>
              </w:rPr>
            </w:pPr>
            <w:r w:rsidRPr="0087716F">
              <w:rPr>
                <w:rFonts w:cs="Arial"/>
                <w:lang w:eastAsia="ko-KR"/>
              </w:rPr>
              <w:t>n</w:t>
            </w:r>
            <w:r w:rsidRPr="0087716F">
              <w:rPr>
                <w:rFonts w:cs="Arial" w:hint="eastAsia"/>
                <w:lang w:eastAsia="ko-KR"/>
              </w:rPr>
              <w:t>4</w:t>
            </w:r>
            <w:r w:rsidRPr="0087716F">
              <w:rPr>
                <w:rFonts w:cs="Arial"/>
                <w:lang w:eastAsia="ko-KR"/>
              </w:rPr>
              <w:t>7</w:t>
            </w:r>
          </w:p>
        </w:tc>
        <w:tc>
          <w:tcPr>
            <w:tcW w:w="1807"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10</w:t>
            </w:r>
          </w:p>
        </w:tc>
        <w:tc>
          <w:tcPr>
            <w:tcW w:w="2729" w:type="dxa"/>
            <w:gridSpan w:val="2"/>
            <w:shd w:val="clear" w:color="auto" w:fill="auto"/>
            <w:vAlign w:val="center"/>
          </w:tcPr>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8.1.3.3-3</w:t>
            </w:r>
          </w:p>
        </w:tc>
      </w:tr>
    </w:tbl>
    <w:p w:rsidR="00CF4F7A" w:rsidRPr="0087716F" w:rsidRDefault="00CF4F7A" w:rsidP="00CF4F7A">
      <w:pPr>
        <w:rPr>
          <w:rFonts w:eastAsia="SimSun"/>
          <w:lang w:eastAsia="zh-CN"/>
        </w:rPr>
      </w:pPr>
    </w:p>
    <w:p w:rsidR="00CE2AC6" w:rsidRPr="0087716F" w:rsidRDefault="00CE2AC6" w:rsidP="00CE2AC6">
      <w:pPr>
        <w:pStyle w:val="Heading4"/>
        <w:ind w:left="1200" w:hanging="400"/>
        <w:rPr>
          <w:bCs/>
        </w:rPr>
      </w:pPr>
      <w:bookmarkStart w:id="254" w:name="_Toc42537398"/>
      <w:bookmarkStart w:id="255" w:name="_Toc46356463"/>
      <w:r w:rsidRPr="0087716F">
        <w:rPr>
          <w:bCs/>
        </w:rPr>
        <w:t>8.1.3.1</w:t>
      </w:r>
      <w:r w:rsidRPr="0087716F">
        <w:rPr>
          <w:bCs/>
        </w:rPr>
        <w:tab/>
        <w:t>AMPR for NS_33</w:t>
      </w:r>
      <w:bookmarkEnd w:id="254"/>
      <w:bookmarkEnd w:id="255"/>
    </w:p>
    <w:p w:rsidR="00CE2AC6" w:rsidRPr="0087716F" w:rsidRDefault="00CE2AC6" w:rsidP="00CE2AC6">
      <w:r w:rsidRPr="0087716F">
        <w:t>When NS_33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Base </w:t>
      </w:r>
      <w:r w:rsidRPr="0087716F">
        <w:rPr>
          <w:lang w:val="en-US" w:eastAsia="zh-CN"/>
        </w:rPr>
        <w:t xml:space="preserve">+ </w:t>
      </w:r>
      <w:r w:rsidRPr="0087716F">
        <w:t>G</w:t>
      </w:r>
      <w:r w:rsidRPr="0087716F">
        <w:rPr>
          <w:vertAlign w:val="subscript"/>
        </w:rPr>
        <w:t>post connector</w:t>
      </w:r>
      <w:r w:rsidRPr="0087716F">
        <w:rPr>
          <w:rFonts w:ascii="TimesNewRomanPSMT" w:eastAsia="Times New Roman" w:hAnsi="TimesNewRomanPSMT" w:cs="TimesNewRomanPSMT"/>
          <w:sz w:val="19"/>
          <w:szCs w:val="19"/>
        </w:rPr>
        <w:t>* A-MPR</w:t>
      </w:r>
      <w:r w:rsidRPr="0087716F">
        <w:rPr>
          <w:rFonts w:ascii="TimesNewRomanPSMT" w:eastAsia="Times New Roman" w:hAnsi="TimesNewRomanPSMT" w:cs="TimesNewRomanPSMT"/>
          <w:sz w:val="12"/>
          <w:szCs w:val="12"/>
        </w:rPr>
        <w:t>Step</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 xml:space="preserve">. </w:t>
      </w:r>
    </w:p>
    <w:p w:rsidR="00CE2AC6" w:rsidRPr="0087716F" w:rsidRDefault="00CE2AC6" w:rsidP="00CE2AC6">
      <w:r w:rsidRPr="0087716F">
        <w:rPr>
          <w:lang w:val="en-US" w:eastAsia="zh-CN"/>
        </w:rPr>
        <w:t>A-MPR</w:t>
      </w:r>
      <w:r w:rsidRPr="0087716F">
        <w:rPr>
          <w:vertAlign w:val="subscript"/>
          <w:lang w:val="en-US" w:eastAsia="zh-CN"/>
        </w:rPr>
        <w:t>Base</w:t>
      </w:r>
      <w:r w:rsidRPr="0087716F">
        <w:t xml:space="preserve"> which is specified for PSCCH and PSSCH transmission\S-SSB\PSFCH below is allowed when network signalling value is provided</w:t>
      </w:r>
      <w:r w:rsidRPr="0087716F">
        <w:rPr>
          <w:i/>
        </w:rPr>
        <w:t xml:space="preserve">. </w:t>
      </w:r>
      <w:r w:rsidRPr="0087716F">
        <w:rPr>
          <w:lang w:val="en-US" w:eastAsia="zh-CN"/>
        </w:rPr>
        <w:t>A-MPR</w:t>
      </w:r>
      <w:r w:rsidRPr="0087716F">
        <w:rPr>
          <w:vertAlign w:val="subscript"/>
          <w:lang w:val="en-US" w:eastAsia="zh-CN"/>
        </w:rPr>
        <w:t>Base</w:t>
      </w:r>
      <w:r w:rsidRPr="0087716F">
        <w:rPr>
          <w:lang w:val="en-US" w:eastAsia="zh-CN"/>
        </w:rPr>
        <w:t xml:space="preserve"> is the default A-MPR value when no </w:t>
      </w:r>
      <w:r w:rsidRPr="0087716F">
        <w:t>G</w:t>
      </w:r>
      <w:r w:rsidRPr="0087716F">
        <w:rPr>
          <w:vertAlign w:val="subscript"/>
        </w:rPr>
        <w:t>post connector</w:t>
      </w:r>
      <w:r w:rsidRPr="0087716F">
        <w:t xml:space="preserve"> is declared. </w:t>
      </w:r>
      <w:r w:rsidRPr="0087716F">
        <w:rPr>
          <w:lang w:eastAsia="zh-CN"/>
        </w:rPr>
        <w:t>T</w:t>
      </w:r>
      <w:r w:rsidRPr="0087716F">
        <w:t>he supported post antenna connector gain G</w:t>
      </w:r>
      <w:r w:rsidRPr="0087716F">
        <w:rPr>
          <w:vertAlign w:val="subscript"/>
        </w:rPr>
        <w:t xml:space="preserve">post connector </w:t>
      </w:r>
      <w:r w:rsidRPr="0087716F">
        <w:t>is declared by the UE following the principle described in 38.101-1.</w:t>
      </w:r>
    </w:p>
    <w:p w:rsidR="00CE2AC6" w:rsidRPr="0087716F" w:rsidRDefault="00CE2AC6" w:rsidP="00CE2AC6"/>
    <w:p w:rsidR="00CE2AC6" w:rsidRPr="0087716F" w:rsidRDefault="00CE2AC6" w:rsidP="00CE2AC6">
      <w:r w:rsidRPr="0087716F">
        <w:rPr>
          <w:lang w:eastAsia="ko-KR"/>
        </w:rPr>
        <w:t>For the contiguous PSSCH and PSCCH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rPr>
          <w:lang w:eastAsia="ja-JP"/>
        </w:rPr>
      </w:pPr>
      <w:r w:rsidRPr="0087716F">
        <w:t>Table 8.1.3.1-1: A-MPR for PSSCH/PSCCH by NS_33 (at Fc =5860MHz)</w:t>
      </w:r>
    </w:p>
    <w:tbl>
      <w:tblPr>
        <w:tblW w:w="8794" w:type="dxa"/>
        <w:tblCellMar>
          <w:left w:w="0" w:type="dxa"/>
          <w:right w:w="0" w:type="dxa"/>
        </w:tblCellMar>
        <w:tblLook w:val="01E0" w:firstRow="1" w:lastRow="1" w:firstColumn="1" w:lastColumn="1" w:noHBand="0" w:noVBand="0"/>
      </w:tblPr>
      <w:tblGrid>
        <w:gridCol w:w="1888"/>
        <w:gridCol w:w="1488"/>
        <w:gridCol w:w="1410"/>
        <w:gridCol w:w="1376"/>
        <w:gridCol w:w="1055"/>
        <w:gridCol w:w="1577"/>
      </w:tblGrid>
      <w:tr w:rsidR="00CE2AC6" w:rsidRPr="0087716F" w:rsidTr="00CE2AC6">
        <w:trPr>
          <w:trHeight w:val="359"/>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Carrier frequency(MHz)</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Resources Blocks (</w:t>
            </w:r>
            <w:r w:rsidRPr="0087716F">
              <w:rPr>
                <w:b/>
                <w:bCs/>
                <w:i/>
                <w:iCs/>
                <w:sz w:val="18"/>
                <w:szCs w:val="18"/>
                <w:lang w:eastAsia="zh-CN"/>
              </w:rPr>
              <w:t>L</w:t>
            </w:r>
            <w:r w:rsidRPr="0087716F">
              <w:rPr>
                <w:b/>
                <w:bCs/>
                <w:sz w:val="18"/>
                <w:szCs w:val="18"/>
                <w:vertAlign w:val="subscript"/>
                <w:lang w:eastAsia="zh-CN"/>
              </w:rPr>
              <w:t>CRB</w:t>
            </w:r>
            <w:r w:rsidRPr="0087716F">
              <w:rPr>
                <w:b/>
                <w:bCs/>
                <w:sz w:val="18"/>
                <w:szCs w:val="18"/>
                <w:lang w:eastAsia="zh-CN"/>
              </w:rPr>
              <w:t>)</w:t>
            </w:r>
            <w:r w:rsidRPr="0087716F">
              <w:rPr>
                <w:b/>
                <w:bCs/>
                <w:sz w:val="18"/>
                <w:szCs w:val="18"/>
                <w:vertAlign w:val="superscript"/>
                <w:lang w:eastAsia="zh-CN"/>
              </w:rPr>
              <w:t xml:space="preserve"> </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Start Resource</w:t>
            </w:r>
          </w:p>
          <w:p w:rsidR="00CE2AC6" w:rsidRPr="0087716F" w:rsidRDefault="00CE2AC6">
            <w:pPr>
              <w:spacing w:after="0" w:line="240" w:lineRule="atLeast"/>
              <w:rPr>
                <w:sz w:val="18"/>
                <w:szCs w:val="18"/>
                <w:lang w:val="en-US" w:eastAsia="zh-CN"/>
              </w:rPr>
            </w:pPr>
            <w:r w:rsidRPr="0087716F">
              <w:rPr>
                <w:b/>
                <w:bCs/>
                <w:sz w:val="18"/>
                <w:szCs w:val="18"/>
                <w:lang w:eastAsia="zh-CN"/>
              </w:rPr>
              <w:t>Block</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b/>
                <w:bCs/>
                <w:sz w:val="18"/>
                <w:szCs w:val="18"/>
                <w:lang w:eastAsia="zh-CN"/>
              </w:rPr>
              <w:t>A-MPR</w:t>
            </w:r>
            <w:r w:rsidRPr="0087716F">
              <w:rPr>
                <w:b/>
                <w:bCs/>
                <w:sz w:val="18"/>
                <w:szCs w:val="18"/>
                <w:vertAlign w:val="subscript"/>
                <w:lang w:eastAsia="zh-CN"/>
              </w:rPr>
              <w:t>base</w:t>
            </w:r>
            <w:r w:rsidRPr="0087716F">
              <w:rPr>
                <w:b/>
                <w:bCs/>
                <w:sz w:val="18"/>
                <w:szCs w:val="18"/>
                <w:lang w:eastAsia="zh-CN"/>
              </w:rPr>
              <w:t xml:space="preserve"> (dB)</w:t>
            </w:r>
          </w:p>
        </w:tc>
      </w:tr>
      <w:tr w:rsidR="00CE2AC6" w:rsidRPr="0087716F" w:rsidTr="00CE2AC6">
        <w:trPr>
          <w:trHeight w:val="50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3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QPSK/16QAM</w:t>
            </w:r>
          </w:p>
        </w:tc>
        <w:tc>
          <w:tcPr>
            <w:tcW w:w="10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64QAM</w:t>
            </w:r>
          </w:p>
        </w:tc>
        <w:tc>
          <w:tcPr>
            <w:tcW w:w="15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256QAM</w:t>
            </w:r>
          </w:p>
        </w:tc>
      </w:tr>
      <w:tr w:rsidR="00CE2AC6" w:rsidRPr="0087716F" w:rsidTr="00CE2AC6">
        <w:trPr>
          <w:trHeight w:val="283"/>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sz w:val="18"/>
                <w:szCs w:val="18"/>
                <w:lang w:eastAsia="zh-CN"/>
              </w:rPr>
              <w:t>5860</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rFonts w:hint="eastAsia"/>
                <w:sz w:val="18"/>
                <w:szCs w:val="18"/>
                <w:lang w:val="en-US" w:eastAsia="zh-CN"/>
              </w:rPr>
              <w:t xml:space="preserve"> </w:t>
            </w:r>
            <w:r w:rsidRPr="0087716F">
              <w:rPr>
                <w:sz w:val="18"/>
                <w:szCs w:val="18"/>
                <w:lang w:eastAsia="zh-CN"/>
              </w:rPr>
              <w:t>24</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26 and </w:t>
            </w:r>
            <w:r w:rsidRPr="0087716F">
              <w:rPr>
                <w:rFonts w:hint="eastAsia"/>
                <w:sz w:val="18"/>
                <w:szCs w:val="18"/>
                <w:lang w:eastAsia="zh-CN"/>
              </w:rPr>
              <w:t>≤</w:t>
            </w:r>
            <w:r w:rsidRPr="0087716F">
              <w:rPr>
                <w:sz w:val="18"/>
                <w:szCs w:val="18"/>
                <w:lang w:eastAsia="zh-CN"/>
              </w:rPr>
              <w:t xml:space="preserve"> 38</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20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14</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11</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15 and </w:t>
            </w:r>
            <w:r w:rsidRPr="0087716F">
              <w:rPr>
                <w:rFonts w:hint="eastAsia"/>
                <w:sz w:val="18"/>
                <w:szCs w:val="18"/>
                <w:lang w:eastAsia="zh-CN"/>
              </w:rPr>
              <w:t>≤</w:t>
            </w:r>
            <w:r w:rsidRPr="0087716F">
              <w:rPr>
                <w:sz w:val="18"/>
                <w:szCs w:val="18"/>
                <w:lang w:eastAsia="zh-CN"/>
              </w:rPr>
              <w:t xml:space="preserve"> 19</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25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4 and </w:t>
            </w:r>
            <w:r w:rsidRPr="0087716F">
              <w:rPr>
                <w:rFonts w:hint="eastAsia"/>
                <w:sz w:val="18"/>
                <w:szCs w:val="18"/>
                <w:lang w:eastAsia="zh-CN"/>
              </w:rPr>
              <w:t>≤</w:t>
            </w:r>
            <w:r w:rsidRPr="0087716F">
              <w:rPr>
                <w:sz w:val="18"/>
                <w:szCs w:val="18"/>
                <w:lang w:eastAsia="zh-CN"/>
              </w:rPr>
              <w:t>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30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8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0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22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25 and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16 and </w:t>
            </w:r>
            <w:r w:rsidRPr="0087716F">
              <w:rPr>
                <w:rFonts w:hint="eastAsia"/>
                <w:sz w:val="18"/>
                <w:szCs w:val="18"/>
                <w:lang w:eastAsia="zh-CN"/>
              </w:rPr>
              <w:t>≤</w:t>
            </w:r>
            <w:r w:rsidRPr="0087716F">
              <w:rPr>
                <w:sz w:val="18"/>
                <w:szCs w:val="18"/>
                <w:lang w:eastAsia="zh-CN"/>
              </w:rPr>
              <w:t xml:space="preserve"> 21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22 and </w:t>
            </w:r>
            <w:r w:rsidRPr="0087716F">
              <w:rPr>
                <w:rFonts w:hint="eastAsia"/>
                <w:sz w:val="18"/>
                <w:szCs w:val="18"/>
                <w:lang w:eastAsia="zh-CN"/>
              </w:rPr>
              <w:t>≤</w:t>
            </w:r>
            <w:r w:rsidRPr="0087716F">
              <w:rPr>
                <w:sz w:val="18"/>
                <w:szCs w:val="18"/>
                <w:lang w:eastAsia="zh-CN"/>
              </w:rPr>
              <w:t xml:space="preserve"> 27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25 and </w:t>
            </w:r>
            <w:r w:rsidRPr="0087716F">
              <w:rPr>
                <w:rFonts w:hint="eastAsia"/>
                <w:sz w:val="18"/>
                <w:szCs w:val="18"/>
                <w:lang w:eastAsia="zh-CN"/>
              </w:rPr>
              <w:t>≤</w:t>
            </w:r>
            <w:r w:rsidRPr="0087716F">
              <w:rPr>
                <w:sz w:val="18"/>
                <w:szCs w:val="18"/>
                <w:lang w:eastAsia="zh-CN"/>
              </w:rPr>
              <w:t xml:space="preserve"> 40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12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40 and 45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0 and 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 and </w:t>
            </w:r>
            <w:r w:rsidRPr="0087716F">
              <w:rPr>
                <w:rFonts w:hint="eastAsia"/>
                <w:sz w:val="18"/>
                <w:szCs w:val="18"/>
                <w:lang w:eastAsia="zh-CN"/>
              </w:rPr>
              <w:t>≤</w:t>
            </w:r>
            <w:r w:rsidRPr="0087716F">
              <w:rPr>
                <w:sz w:val="18"/>
                <w:szCs w:val="18"/>
                <w:lang w:eastAsia="zh-CN"/>
              </w:rPr>
              <w:t xml:space="preserve"> 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6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50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8794"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line="240" w:lineRule="atLeast"/>
              <w:rPr>
                <w:sz w:val="18"/>
                <w:szCs w:val="18"/>
                <w:lang w:eastAsia="ko-KR"/>
              </w:rPr>
            </w:pPr>
            <w:r w:rsidRPr="0087716F">
              <w:rPr>
                <w:sz w:val="18"/>
                <w:szCs w:val="18"/>
                <w:lang w:eastAsia="ko-KR"/>
              </w:rPr>
              <w:t>Note 1: A-MPR</w:t>
            </w:r>
            <w:r w:rsidRPr="0087716F">
              <w:rPr>
                <w:sz w:val="18"/>
                <w:szCs w:val="18"/>
                <w:vertAlign w:val="subscript"/>
                <w:lang w:eastAsia="ko-KR"/>
              </w:rPr>
              <w:t xml:space="preserve">step </w:t>
            </w:r>
            <w:r w:rsidRPr="0087716F">
              <w:rPr>
                <w:sz w:val="18"/>
                <w:szCs w:val="18"/>
                <w:lang w:eastAsia="ko-KR"/>
              </w:rPr>
              <w:t>=1.2 dB used for RB</w:t>
            </w:r>
            <w:r w:rsidRPr="0087716F">
              <w:rPr>
                <w:sz w:val="18"/>
                <w:szCs w:val="18"/>
                <w:vertAlign w:val="subscript"/>
                <w:lang w:eastAsia="ko-KR"/>
              </w:rPr>
              <w:t>start</w:t>
            </w:r>
            <w:r w:rsidRPr="0087716F">
              <w:rPr>
                <w:sz w:val="18"/>
                <w:szCs w:val="18"/>
                <w:lang w:eastAsia="ko-KR"/>
              </w:rPr>
              <w:t xml:space="preserve"> 0 and 1 and A-MPR</w:t>
            </w:r>
            <w:r w:rsidRPr="0087716F">
              <w:rPr>
                <w:sz w:val="18"/>
                <w:szCs w:val="18"/>
                <w:vertAlign w:val="subscript"/>
                <w:lang w:eastAsia="ko-KR"/>
              </w:rPr>
              <w:t xml:space="preserve">step </w:t>
            </w:r>
            <w:r w:rsidRPr="0087716F">
              <w:rPr>
                <w:sz w:val="18"/>
                <w:szCs w:val="18"/>
                <w:lang w:eastAsia="ko-KR"/>
              </w:rPr>
              <w:t>=0.7 dB used for all other RB</w:t>
            </w:r>
            <w:r w:rsidRPr="0087716F">
              <w:rPr>
                <w:sz w:val="18"/>
                <w:szCs w:val="18"/>
                <w:vertAlign w:val="subscript"/>
                <w:lang w:eastAsia="ko-KR"/>
              </w:rPr>
              <w:t>start</w:t>
            </w:r>
          </w:p>
        </w:tc>
      </w:tr>
    </w:tbl>
    <w:p w:rsidR="00CE2AC6" w:rsidRPr="0087716F" w:rsidRDefault="00CE2AC6" w:rsidP="00CF4F7A">
      <w:pPr>
        <w:rPr>
          <w:rFonts w:eastAsia="SimSun"/>
          <w:lang w:val="en-US" w:eastAsia="zh-CN"/>
        </w:rPr>
      </w:pPr>
    </w:p>
    <w:p w:rsidR="00CE2AC6" w:rsidRPr="0087716F" w:rsidRDefault="00CE2AC6" w:rsidP="00CE2AC6">
      <w:pPr>
        <w:pStyle w:val="TH"/>
        <w:rPr>
          <w:lang w:eastAsia="ja-JP"/>
        </w:rPr>
      </w:pPr>
      <w:r w:rsidRPr="0087716F">
        <w:t>Table 8.1.3.1-2: A-MPR for PSSCH/PSCCH by NS_33 at other carrier frequency</w:t>
      </w:r>
    </w:p>
    <w:tbl>
      <w:tblPr>
        <w:tblW w:w="8354"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gridCol w:w="1658"/>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base  </w:t>
            </w:r>
            <w:r w:rsidRPr="0087716F">
              <w:rPr>
                <w:b/>
                <w:bCs/>
                <w:sz w:val="18"/>
                <w:szCs w:val="18"/>
                <w:lang w:val="en-US" w:eastAsia="x-none"/>
              </w:rPr>
              <w:t>(dB)</w:t>
            </w:r>
          </w:p>
        </w:tc>
        <w:tc>
          <w:tcPr>
            <w:tcW w:w="1658" w:type="dxa"/>
            <w:vMerge w:val="restart"/>
            <w:tcBorders>
              <w:top w:val="single" w:sz="8" w:space="0" w:color="000000"/>
              <w:left w:val="single" w:sz="8" w:space="0" w:color="000000"/>
              <w:bottom w:val="single" w:sz="8" w:space="0" w:color="000000"/>
              <w:right w:val="single" w:sz="8" w:space="0" w:color="000000"/>
            </w:tcBorders>
            <w:hideMark/>
          </w:tcPr>
          <w:p w:rsidR="00CE2AC6" w:rsidRPr="0087716F" w:rsidRDefault="00CE2AC6">
            <w:pPr>
              <w:jc w:val="center"/>
              <w:rPr>
                <w:b/>
                <w:bCs/>
                <w:sz w:val="18"/>
                <w:szCs w:val="18"/>
                <w:lang w:val="en-US" w:eastAsia="x-none"/>
              </w:rPr>
            </w:pPr>
            <w:r w:rsidRPr="0087716F">
              <w:rPr>
                <w:rFonts w:eastAsia="Malgun Gothic"/>
                <w:b/>
                <w:sz w:val="18"/>
                <w:szCs w:val="18"/>
                <w:lang w:eastAsia="ko-KR"/>
              </w:rPr>
              <w:t>A-MPR</w:t>
            </w:r>
            <w:r w:rsidRPr="0087716F">
              <w:rPr>
                <w:rFonts w:eastAsia="Malgun Gothic"/>
                <w:b/>
                <w:sz w:val="18"/>
                <w:szCs w:val="18"/>
                <w:vertAlign w:val="subscript"/>
                <w:lang w:eastAsia="ko-KR"/>
              </w:rPr>
              <w:t xml:space="preserve">step </w:t>
            </w:r>
            <w:r w:rsidRPr="0087716F">
              <w:rPr>
                <w:rFonts w:eastAsia="Malgun Gothic"/>
                <w:b/>
                <w:sz w:val="18"/>
                <w:szCs w:val="18"/>
                <w:lang w:eastAsia="ko-KR"/>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b/>
                <w:bCs/>
                <w:sz w:val="18"/>
                <w:szCs w:val="18"/>
                <w:lang w:val="en-US" w:eastAsia="x-none"/>
              </w:rPr>
            </w:pP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 xml:space="preserve">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6.0</w:t>
            </w:r>
          </w:p>
        </w:tc>
        <w:tc>
          <w:tcPr>
            <w:tcW w:w="1658" w:type="dxa"/>
            <w:vMerge w:val="restart"/>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jc w:val="center"/>
              <w:rPr>
                <w:sz w:val="18"/>
                <w:szCs w:val="18"/>
                <w:lang w:eastAsia="ko-KR"/>
              </w:rPr>
            </w:pPr>
            <w:r w:rsidRPr="0087716F">
              <w:rPr>
                <w:sz w:val="18"/>
                <w:szCs w:val="18"/>
                <w:lang w:eastAsia="ko-KR"/>
              </w:rPr>
              <w:t>0.5</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eastAsia="ko-KR"/>
              </w:rPr>
            </w:pPr>
          </w:p>
        </w:tc>
      </w:tr>
      <w:tr w:rsidR="00CE2AC6" w:rsidRPr="0087716F" w:rsidTr="00CE2AC6">
        <w:trPr>
          <w:trHeight w:val="338"/>
          <w:jc w:val="center"/>
        </w:trPr>
        <w:tc>
          <w:tcPr>
            <w:tcW w:w="8354" w:type="dxa"/>
            <w:gridSpan w:val="7"/>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F4F7A">
      <w:pPr>
        <w:rPr>
          <w:rFonts w:eastAsia="SimSun"/>
          <w:lang w:val="en-US" w:eastAsia="zh-CN"/>
        </w:rPr>
      </w:pPr>
    </w:p>
    <w:p w:rsidR="00CF4F7A" w:rsidRPr="0087716F" w:rsidRDefault="00CF4F7A" w:rsidP="00CF4F7A">
      <w:pPr>
        <w:rPr>
          <w:lang w:eastAsia="ko-KR"/>
        </w:rPr>
      </w:pPr>
    </w:p>
    <w:p w:rsidR="00CE2AC6" w:rsidRPr="0087716F" w:rsidRDefault="00CE2AC6" w:rsidP="00CE2AC6">
      <w:r w:rsidRPr="0087716F">
        <w:rPr>
          <w:lang w:eastAsia="ko-KR"/>
        </w:rPr>
        <w:t>For the simultaneous PSFCH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8.1.3.1-3</w:t>
      </w:r>
      <w:r w:rsidRPr="0087716F">
        <w:t>: A-MPR for simultaneous PSFCH by NS_33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rsidTr="00816821">
        <w:trPr>
          <w:trHeight w:val="340"/>
          <w:jc w:val="center"/>
          <w:ins w:id="256" w:author="CR0003" w:date="2020-09-10T14:14:00Z"/>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ins w:id="257" w:author="CR0003" w:date="2020-09-10T14:14:00Z"/>
                <w:rFonts w:ascii="Arial" w:hAnsi="Arial" w:cs="Arial"/>
                <w:b/>
                <w:bCs/>
                <w:sz w:val="18"/>
                <w:szCs w:val="18"/>
                <w:lang w:eastAsia="x-none"/>
              </w:rPr>
            </w:pPr>
            <w:ins w:id="258" w:author="CR0003" w:date="2020-09-10T14:14:00Z">
              <w:r w:rsidRPr="006D057E">
                <w:rPr>
                  <w:rFonts w:ascii="Arial" w:hAnsi="Arial" w:cs="Arial"/>
                  <w:b/>
                  <w:bCs/>
                  <w:sz w:val="18"/>
                  <w:szCs w:val="18"/>
                  <w:lang w:eastAsia="x-none"/>
                </w:rPr>
                <w:t>Channel Bandwidth</w:t>
              </w:r>
            </w:ins>
          </w:p>
          <w:p w:rsidR="00816821" w:rsidRPr="006D057E" w:rsidRDefault="00816821" w:rsidP="00816821">
            <w:pPr>
              <w:spacing w:after="0"/>
              <w:jc w:val="center"/>
              <w:rPr>
                <w:ins w:id="259" w:author="CR0003" w:date="2020-09-10T14:14:00Z"/>
                <w:rFonts w:ascii="Arial" w:hAnsi="Arial" w:cs="Arial"/>
                <w:sz w:val="18"/>
                <w:szCs w:val="18"/>
              </w:rPr>
            </w:pPr>
            <w:ins w:id="260" w:author="CR0003" w:date="2020-09-10T14:14:00Z">
              <w:r w:rsidRPr="006D057E">
                <w:rPr>
                  <w:rFonts w:ascii="Arial" w:hAnsi="Arial" w:cs="Arial"/>
                  <w:b/>
                  <w:bCs/>
                  <w:sz w:val="18"/>
                  <w:szCs w:val="18"/>
                  <w:lang w:eastAsia="x-none"/>
                </w:rPr>
                <w:t>[MHz]</w:t>
              </w:r>
            </w:ins>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ins w:id="261" w:author="CR0003" w:date="2020-09-10T14:14:00Z"/>
                <w:rFonts w:ascii="Arial" w:hAnsi="Arial" w:cs="Arial"/>
                <w:b/>
                <w:bCs/>
                <w:sz w:val="18"/>
                <w:szCs w:val="18"/>
                <w:lang w:eastAsia="x-none"/>
              </w:rPr>
            </w:pPr>
            <w:ins w:id="262" w:author="CR0003" w:date="2020-09-10T14:14:00Z">
              <w:r w:rsidRPr="006D057E">
                <w:rPr>
                  <w:rFonts w:ascii="Arial" w:hAnsi="Arial" w:cs="Arial"/>
                  <w:b/>
                  <w:bCs/>
                  <w:sz w:val="18"/>
                  <w:szCs w:val="18"/>
                  <w:lang w:eastAsia="x-none"/>
                </w:rPr>
                <w:t>Center Frequency</w:t>
              </w:r>
            </w:ins>
          </w:p>
          <w:p w:rsidR="00816821" w:rsidRPr="006D057E" w:rsidRDefault="00816821" w:rsidP="00816821">
            <w:pPr>
              <w:spacing w:after="0"/>
              <w:jc w:val="center"/>
              <w:rPr>
                <w:ins w:id="263" w:author="CR0003" w:date="2020-09-10T14:14:00Z"/>
                <w:rFonts w:ascii="Arial" w:hAnsi="Arial" w:cs="Arial"/>
                <w:sz w:val="18"/>
                <w:szCs w:val="18"/>
              </w:rPr>
            </w:pPr>
            <w:ins w:id="264" w:author="CR0003" w:date="2020-09-10T14:14:00Z">
              <w:r w:rsidRPr="006D057E">
                <w:rPr>
                  <w:rFonts w:ascii="Arial" w:hAnsi="Arial" w:cs="Arial"/>
                  <w:b/>
                  <w:bCs/>
                  <w:sz w:val="18"/>
                  <w:szCs w:val="18"/>
                  <w:lang w:eastAsia="x-none"/>
                </w:rPr>
                <w:t>[MHz]</w:t>
              </w:r>
            </w:ins>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ins w:id="265" w:author="CR0003" w:date="2020-09-10T14:14:00Z"/>
                <w:rFonts w:ascii="Arial" w:hAnsi="Arial" w:cs="Arial"/>
                <w:b/>
                <w:bCs/>
                <w:sz w:val="18"/>
                <w:szCs w:val="18"/>
                <w:lang w:val="en-US" w:eastAsia="ko-KR"/>
              </w:rPr>
            </w:pPr>
            <w:ins w:id="266" w:author="CR0003" w:date="2020-09-10T14:14:00Z">
              <w:r w:rsidRPr="006D057E">
                <w:rPr>
                  <w:rFonts w:ascii="Arial" w:hAnsi="Arial" w:cs="Arial"/>
                  <w:b/>
                  <w:bCs/>
                  <w:sz w:val="18"/>
                  <w:szCs w:val="18"/>
                  <w:lang w:eastAsia="x-none"/>
                </w:rPr>
                <w:t>RB allocation</w:t>
              </w:r>
            </w:ins>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267" w:author="CR0003" w:date="2020-09-10T14:14:00Z"/>
                <w:rFonts w:ascii="Arial" w:hAnsi="Arial" w:cs="Arial"/>
                <w:sz w:val="18"/>
                <w:szCs w:val="18"/>
                <w:lang w:eastAsia="zh-CN"/>
              </w:rPr>
            </w:pPr>
            <w:ins w:id="268" w:author="CR0003" w:date="2020-09-10T14:14:00Z">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ins>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269" w:author="CR0003" w:date="2020-09-10T14:14:00Z"/>
                <w:rFonts w:ascii="Arial" w:hAnsi="Arial" w:cs="Arial"/>
                <w:b/>
                <w:bCs/>
                <w:sz w:val="18"/>
                <w:szCs w:val="18"/>
                <w:lang w:val="en-US" w:eastAsia="x-none"/>
              </w:rPr>
            </w:pPr>
            <w:ins w:id="270" w:author="CR0003" w:date="2020-09-10T14:14:00Z">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ins>
          </w:p>
        </w:tc>
      </w:tr>
      <w:tr w:rsidR="00816821" w:rsidRPr="006D057E" w:rsidTr="00816821">
        <w:trPr>
          <w:trHeight w:val="274"/>
          <w:jc w:val="center"/>
          <w:ins w:id="271" w:author="CR0003" w:date="2020-09-10T14:14: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272" w:author="CR0003" w:date="2020-09-10T14:14:00Z"/>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273" w:author="CR0003" w:date="2020-09-10T14:14:00Z"/>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274" w:author="CR0003" w:date="2020-09-10T14:14:00Z"/>
                <w:rFonts w:ascii="Arial" w:hAnsi="Arial" w:cs="Arial"/>
                <w:b/>
                <w:bCs/>
                <w:sz w:val="18"/>
                <w:szCs w:val="18"/>
                <w:lang w:val="en-US" w:eastAsia="ko-KR"/>
                <w:rPrChange w:id="275" w:author="CR0003" w:date="2020-09-10T14:14:00Z">
                  <w:rPr>
                    <w:ins w:id="276" w:author="CR0003" w:date="2020-09-10T14:14:00Z"/>
                    <w:b/>
                    <w:bCs/>
                    <w:sz w:val="18"/>
                    <w:szCs w:val="18"/>
                    <w:lang w:val="en-US" w:eastAsia="ko-KR"/>
                  </w:rPr>
                </w:rPrChange>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277" w:author="CR0003" w:date="2020-09-10T14:14:00Z"/>
                <w:rFonts w:ascii="Arial" w:hAnsi="Arial" w:cs="Arial"/>
                <w:sz w:val="18"/>
                <w:szCs w:val="18"/>
                <w:rPrChange w:id="278" w:author="CR0003" w:date="2020-09-10T14:14:00Z">
                  <w:rPr>
                    <w:ins w:id="279" w:author="CR0003" w:date="2020-09-10T14:14:00Z"/>
                    <w:sz w:val="18"/>
                    <w:szCs w:val="18"/>
                  </w:rPr>
                </w:rPrChange>
              </w:rPr>
            </w:pPr>
            <w:ins w:id="280" w:author="CR0003" w:date="2020-09-10T14:14:00Z">
              <w:r w:rsidRPr="006D057E">
                <w:rPr>
                  <w:rFonts w:ascii="Arial" w:hAnsi="Arial" w:cs="Arial"/>
                  <w:sz w:val="18"/>
                  <w:szCs w:val="18"/>
                  <w:rPrChange w:id="281" w:author="CR0003" w:date="2020-09-10T14:14:00Z">
                    <w:rPr>
                      <w:sz w:val="18"/>
                      <w:szCs w:val="18"/>
                    </w:rPr>
                  </w:rPrChange>
                </w:rPr>
                <w:t xml:space="preserve">0 </w:t>
              </w:r>
              <w:r w:rsidRPr="006D057E">
                <w:rPr>
                  <w:rFonts w:ascii="Arial" w:hAnsi="Arial" w:cs="Arial" w:hint="eastAsia"/>
                  <w:sz w:val="18"/>
                  <w:szCs w:val="18"/>
                  <w:rPrChange w:id="282" w:author="CR0003" w:date="2020-09-10T14:14:00Z">
                    <w:rPr>
                      <w:rFonts w:hint="eastAsia"/>
                      <w:sz w:val="18"/>
                      <w:szCs w:val="18"/>
                    </w:rPr>
                  </w:rPrChange>
                </w:rPr>
                <w:t>≤</w:t>
              </w:r>
              <w:r w:rsidRPr="006D057E">
                <w:rPr>
                  <w:rFonts w:ascii="Arial" w:hAnsi="Arial" w:cs="Arial"/>
                  <w:sz w:val="18"/>
                  <w:szCs w:val="18"/>
                  <w:rPrChange w:id="283" w:author="CR0003" w:date="2020-09-10T14:14:00Z">
                    <w:rPr>
                      <w:sz w:val="18"/>
                      <w:szCs w:val="18"/>
                    </w:rPr>
                  </w:rPrChange>
                </w:rPr>
                <w:t xml:space="preserve"> N</w:t>
              </w:r>
              <w:r w:rsidRPr="006D057E">
                <w:rPr>
                  <w:rFonts w:ascii="Arial" w:hAnsi="Arial" w:cs="Arial"/>
                  <w:sz w:val="18"/>
                  <w:szCs w:val="18"/>
                  <w:vertAlign w:val="subscript"/>
                  <w:rPrChange w:id="284" w:author="CR0003" w:date="2020-09-10T14:14:00Z">
                    <w:rPr>
                      <w:sz w:val="18"/>
                      <w:szCs w:val="18"/>
                      <w:vertAlign w:val="subscript"/>
                    </w:rPr>
                  </w:rPrChange>
                </w:rPr>
                <w:t>Gap</w:t>
              </w:r>
              <w:r w:rsidRPr="006D057E">
                <w:rPr>
                  <w:rFonts w:ascii="Arial" w:hAnsi="Arial" w:cs="Arial"/>
                  <w:sz w:val="18"/>
                  <w:szCs w:val="18"/>
                  <w:rPrChange w:id="285" w:author="CR0003" w:date="2020-09-10T14:14:00Z">
                    <w:rPr>
                      <w:sz w:val="18"/>
                      <w:szCs w:val="18"/>
                    </w:rPr>
                  </w:rPrChange>
                </w:rPr>
                <w:t xml:space="preserve"> / N</w:t>
              </w:r>
              <w:r w:rsidRPr="006D057E">
                <w:rPr>
                  <w:rFonts w:ascii="Arial" w:hAnsi="Arial" w:cs="Arial"/>
                  <w:sz w:val="18"/>
                  <w:szCs w:val="18"/>
                  <w:vertAlign w:val="subscript"/>
                  <w:rPrChange w:id="286" w:author="CR0003" w:date="2020-09-10T14:14:00Z">
                    <w:rPr>
                      <w:sz w:val="18"/>
                      <w:szCs w:val="18"/>
                      <w:vertAlign w:val="subscript"/>
                    </w:rPr>
                  </w:rPrChange>
                </w:rPr>
                <w:t>RB</w:t>
              </w:r>
              <w:r w:rsidRPr="006D057E">
                <w:rPr>
                  <w:rFonts w:ascii="Arial" w:hAnsi="Arial" w:cs="Arial"/>
                  <w:sz w:val="18"/>
                  <w:szCs w:val="18"/>
                  <w:rPrChange w:id="287" w:author="CR0003" w:date="2020-09-10T14:14:00Z">
                    <w:rPr>
                      <w:sz w:val="18"/>
                      <w:szCs w:val="18"/>
                    </w:rPr>
                  </w:rPrChange>
                </w:rPr>
                <w:t xml:space="preserve"> &lt; 0.15</w:t>
              </w:r>
            </w:ins>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288" w:author="CR0003" w:date="2020-09-10T14:14:00Z"/>
                <w:rFonts w:ascii="Arial" w:hAnsi="Arial" w:cs="Arial"/>
                <w:sz w:val="18"/>
                <w:szCs w:val="18"/>
                <w:rPrChange w:id="289" w:author="CR0003" w:date="2020-09-10T14:14:00Z">
                  <w:rPr>
                    <w:ins w:id="290" w:author="CR0003" w:date="2020-09-10T14:14:00Z"/>
                    <w:sz w:val="18"/>
                    <w:szCs w:val="18"/>
                  </w:rPr>
                </w:rPrChange>
              </w:rPr>
            </w:pPr>
            <w:ins w:id="291" w:author="CR0003" w:date="2020-09-10T14:14:00Z">
              <w:r w:rsidRPr="006D057E">
                <w:rPr>
                  <w:rFonts w:ascii="Arial" w:hAnsi="Arial" w:cs="Arial"/>
                  <w:sz w:val="18"/>
                  <w:szCs w:val="18"/>
                  <w:rPrChange w:id="292" w:author="CR0003" w:date="2020-09-10T14:14:00Z">
                    <w:rPr>
                      <w:sz w:val="18"/>
                      <w:szCs w:val="18"/>
                    </w:rPr>
                  </w:rPrChange>
                </w:rPr>
                <w:t>0.15</w:t>
              </w:r>
              <w:r w:rsidRPr="006D057E">
                <w:rPr>
                  <w:rFonts w:ascii="Arial" w:hAnsi="Arial" w:cs="Arial" w:hint="eastAsia"/>
                  <w:sz w:val="18"/>
                  <w:szCs w:val="18"/>
                  <w:rPrChange w:id="293" w:author="CR0003" w:date="2020-09-10T14:14:00Z">
                    <w:rPr>
                      <w:rFonts w:hint="eastAsia"/>
                      <w:sz w:val="18"/>
                      <w:szCs w:val="18"/>
                    </w:rPr>
                  </w:rPrChange>
                </w:rPr>
                <w:t>≤</w:t>
              </w:r>
              <w:r w:rsidRPr="006D057E">
                <w:rPr>
                  <w:rFonts w:ascii="Arial" w:hAnsi="Arial" w:cs="Arial"/>
                  <w:sz w:val="18"/>
                  <w:szCs w:val="18"/>
                  <w:rPrChange w:id="294" w:author="CR0003" w:date="2020-09-10T14:14:00Z">
                    <w:rPr>
                      <w:sz w:val="18"/>
                      <w:szCs w:val="18"/>
                    </w:rPr>
                  </w:rPrChange>
                </w:rPr>
                <w:t xml:space="preserve"> N</w:t>
              </w:r>
              <w:r w:rsidRPr="006D057E">
                <w:rPr>
                  <w:rFonts w:ascii="Arial" w:hAnsi="Arial" w:cs="Arial"/>
                  <w:sz w:val="18"/>
                  <w:szCs w:val="18"/>
                  <w:vertAlign w:val="subscript"/>
                  <w:rPrChange w:id="295" w:author="CR0003" w:date="2020-09-10T14:14:00Z">
                    <w:rPr>
                      <w:sz w:val="18"/>
                      <w:szCs w:val="18"/>
                      <w:vertAlign w:val="subscript"/>
                    </w:rPr>
                  </w:rPrChange>
                </w:rPr>
                <w:t>Gap</w:t>
              </w:r>
              <w:r w:rsidRPr="006D057E">
                <w:rPr>
                  <w:rFonts w:ascii="Arial" w:hAnsi="Arial" w:cs="Arial"/>
                  <w:sz w:val="18"/>
                  <w:szCs w:val="18"/>
                  <w:rPrChange w:id="296" w:author="CR0003" w:date="2020-09-10T14:14:00Z">
                    <w:rPr>
                      <w:sz w:val="18"/>
                      <w:szCs w:val="18"/>
                    </w:rPr>
                  </w:rPrChange>
                </w:rPr>
                <w:t xml:space="preserve"> / N</w:t>
              </w:r>
              <w:r w:rsidRPr="006D057E">
                <w:rPr>
                  <w:rFonts w:ascii="Arial" w:hAnsi="Arial" w:cs="Arial"/>
                  <w:sz w:val="18"/>
                  <w:szCs w:val="18"/>
                  <w:vertAlign w:val="subscript"/>
                  <w:rPrChange w:id="297" w:author="CR0003" w:date="2020-09-10T14:14:00Z">
                    <w:rPr>
                      <w:sz w:val="18"/>
                      <w:szCs w:val="18"/>
                      <w:vertAlign w:val="subscript"/>
                    </w:rPr>
                  </w:rPrChange>
                </w:rPr>
                <w:t>RB</w:t>
              </w:r>
              <w:r w:rsidRPr="006D057E">
                <w:rPr>
                  <w:rFonts w:ascii="Arial" w:hAnsi="Arial" w:cs="Arial"/>
                  <w:sz w:val="18"/>
                  <w:szCs w:val="18"/>
                  <w:rPrChange w:id="298" w:author="CR0003" w:date="2020-09-10T14:14:00Z">
                    <w:rPr>
                      <w:sz w:val="18"/>
                      <w:szCs w:val="18"/>
                    </w:rPr>
                  </w:rPrChange>
                </w:rPr>
                <w:t xml:space="preserve"> &lt; 0.3</w:t>
              </w:r>
            </w:ins>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299" w:author="CR0003" w:date="2020-09-10T14:14:00Z"/>
                <w:rFonts w:ascii="Arial" w:hAnsi="Arial" w:cs="Arial"/>
                <w:sz w:val="18"/>
                <w:szCs w:val="18"/>
                <w:rPrChange w:id="300" w:author="CR0003" w:date="2020-09-10T14:14:00Z">
                  <w:rPr>
                    <w:ins w:id="301" w:author="CR0003" w:date="2020-09-10T14:14:00Z"/>
                    <w:sz w:val="18"/>
                    <w:szCs w:val="18"/>
                  </w:rPr>
                </w:rPrChange>
              </w:rPr>
            </w:pPr>
            <w:ins w:id="302" w:author="CR0003" w:date="2020-09-10T14:14:00Z">
              <w:r w:rsidRPr="006D057E">
                <w:rPr>
                  <w:rFonts w:ascii="Arial" w:hAnsi="Arial" w:cs="Arial"/>
                  <w:sz w:val="18"/>
                  <w:szCs w:val="18"/>
                  <w:rPrChange w:id="303" w:author="CR0003" w:date="2020-09-10T14:14:00Z">
                    <w:rPr>
                      <w:sz w:val="18"/>
                      <w:szCs w:val="18"/>
                    </w:rPr>
                  </w:rPrChange>
                </w:rPr>
                <w:t>0.3</w:t>
              </w:r>
              <w:r w:rsidRPr="006D057E">
                <w:rPr>
                  <w:rFonts w:ascii="Arial" w:hAnsi="Arial" w:cs="Arial" w:hint="eastAsia"/>
                  <w:sz w:val="18"/>
                  <w:szCs w:val="18"/>
                  <w:rPrChange w:id="304" w:author="CR0003" w:date="2020-09-10T14:14:00Z">
                    <w:rPr>
                      <w:rFonts w:hint="eastAsia"/>
                      <w:sz w:val="18"/>
                      <w:szCs w:val="18"/>
                    </w:rPr>
                  </w:rPrChange>
                </w:rPr>
                <w:t>≤</w:t>
              </w:r>
              <w:r w:rsidRPr="006D057E">
                <w:rPr>
                  <w:rFonts w:ascii="Arial" w:hAnsi="Arial" w:cs="Arial"/>
                  <w:sz w:val="18"/>
                  <w:szCs w:val="18"/>
                  <w:rPrChange w:id="305" w:author="CR0003" w:date="2020-09-10T14:14:00Z">
                    <w:rPr>
                      <w:sz w:val="18"/>
                      <w:szCs w:val="18"/>
                    </w:rPr>
                  </w:rPrChange>
                </w:rPr>
                <w:t xml:space="preserve"> N</w:t>
              </w:r>
              <w:r w:rsidRPr="006D057E">
                <w:rPr>
                  <w:rFonts w:ascii="Arial" w:hAnsi="Arial" w:cs="Arial"/>
                  <w:sz w:val="18"/>
                  <w:szCs w:val="18"/>
                  <w:vertAlign w:val="subscript"/>
                  <w:rPrChange w:id="306" w:author="CR0003" w:date="2020-09-10T14:14:00Z">
                    <w:rPr>
                      <w:sz w:val="18"/>
                      <w:szCs w:val="18"/>
                      <w:vertAlign w:val="subscript"/>
                    </w:rPr>
                  </w:rPrChange>
                </w:rPr>
                <w:t>Gap</w:t>
              </w:r>
              <w:r w:rsidRPr="006D057E">
                <w:rPr>
                  <w:rFonts w:ascii="Arial" w:hAnsi="Arial" w:cs="Arial"/>
                  <w:sz w:val="18"/>
                  <w:szCs w:val="18"/>
                  <w:rPrChange w:id="307" w:author="CR0003" w:date="2020-09-10T14:14:00Z">
                    <w:rPr>
                      <w:sz w:val="18"/>
                      <w:szCs w:val="18"/>
                    </w:rPr>
                  </w:rPrChange>
                </w:rPr>
                <w:t xml:space="preserve"> / N</w:t>
              </w:r>
              <w:r w:rsidRPr="006D057E">
                <w:rPr>
                  <w:rFonts w:ascii="Arial" w:hAnsi="Arial" w:cs="Arial"/>
                  <w:sz w:val="18"/>
                  <w:szCs w:val="18"/>
                  <w:vertAlign w:val="subscript"/>
                  <w:rPrChange w:id="308" w:author="CR0003" w:date="2020-09-10T14:14:00Z">
                    <w:rPr>
                      <w:sz w:val="18"/>
                      <w:szCs w:val="18"/>
                      <w:vertAlign w:val="subscript"/>
                    </w:rPr>
                  </w:rPrChange>
                </w:rPr>
                <w:t>RB</w:t>
              </w:r>
              <w:r w:rsidRPr="006D057E">
                <w:rPr>
                  <w:rFonts w:ascii="Arial" w:hAnsi="Arial" w:cs="Arial"/>
                  <w:sz w:val="18"/>
                  <w:szCs w:val="18"/>
                  <w:rPrChange w:id="309" w:author="CR0003" w:date="2020-09-10T14:14:00Z">
                    <w:rPr>
                      <w:sz w:val="18"/>
                      <w:szCs w:val="18"/>
                    </w:rPr>
                  </w:rPrChange>
                </w:rPr>
                <w:t xml:space="preserve"> </w:t>
              </w:r>
              <w:r w:rsidRPr="006D057E">
                <w:rPr>
                  <w:rFonts w:ascii="Arial" w:hAnsi="Arial" w:cs="Arial" w:hint="eastAsia"/>
                  <w:sz w:val="18"/>
                  <w:szCs w:val="18"/>
                  <w:rPrChange w:id="310" w:author="CR0003" w:date="2020-09-10T14:14:00Z">
                    <w:rPr>
                      <w:rFonts w:hint="eastAsia"/>
                      <w:sz w:val="18"/>
                      <w:szCs w:val="18"/>
                    </w:rPr>
                  </w:rPrChange>
                </w:rPr>
                <w:t>≤</w:t>
              </w:r>
              <w:r w:rsidRPr="006D057E">
                <w:rPr>
                  <w:rFonts w:ascii="Arial" w:hAnsi="Arial" w:cs="Arial"/>
                  <w:sz w:val="18"/>
                  <w:szCs w:val="18"/>
                  <w:rPrChange w:id="311" w:author="CR0003" w:date="2020-09-10T14:14:00Z">
                    <w:rPr>
                      <w:sz w:val="18"/>
                      <w:szCs w:val="18"/>
                    </w:rPr>
                  </w:rPrChange>
                </w:rPr>
                <w:t xml:space="preserve">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312" w:author="CR0003" w:date="2020-09-10T14:14:00Z"/>
                <w:rFonts w:ascii="Arial" w:hAnsi="Arial" w:cs="Arial"/>
                <w:b/>
                <w:bCs/>
                <w:sz w:val="18"/>
                <w:szCs w:val="18"/>
                <w:lang w:val="en-US" w:eastAsia="x-none"/>
                <w:rPrChange w:id="313" w:author="CR0003" w:date="2020-09-10T14:14:00Z">
                  <w:rPr>
                    <w:ins w:id="314" w:author="CR0003" w:date="2020-09-10T14:14:00Z"/>
                    <w:b/>
                    <w:bCs/>
                    <w:sz w:val="18"/>
                    <w:szCs w:val="18"/>
                    <w:lang w:val="en-US" w:eastAsia="x-none"/>
                  </w:rPr>
                </w:rPrChange>
              </w:rPr>
            </w:pPr>
          </w:p>
        </w:tc>
      </w:tr>
      <w:tr w:rsidR="00816821" w:rsidRPr="006D057E" w:rsidTr="00816821">
        <w:trPr>
          <w:trHeight w:val="251"/>
          <w:jc w:val="center"/>
          <w:ins w:id="315" w:author="CR0003" w:date="2020-09-10T14:14:00Z"/>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C96B12" w:rsidRDefault="00816821" w:rsidP="00816821">
            <w:pPr>
              <w:jc w:val="center"/>
              <w:rPr>
                <w:ins w:id="316" w:author="CR0003" w:date="2020-09-10T14:14:00Z"/>
                <w:rFonts w:ascii="Arial" w:hAnsi="Arial" w:cs="Arial"/>
                <w:sz w:val="18"/>
                <w:szCs w:val="18"/>
                <w:lang w:eastAsia="zh-CN"/>
              </w:rPr>
            </w:pPr>
            <w:ins w:id="317" w:author="CR0003" w:date="2020-09-10T14:14:00Z">
              <w:r w:rsidRPr="00C96B12">
                <w:rPr>
                  <w:rFonts w:ascii="Arial" w:hAnsi="Arial" w:cs="Arial"/>
                  <w:sz w:val="18"/>
                  <w:szCs w:val="18"/>
                  <w:lang w:eastAsia="zh-CN"/>
                </w:rPr>
                <w:t>10</w:t>
              </w:r>
            </w:ins>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C96B12" w:rsidRDefault="00816821" w:rsidP="00816821">
            <w:pPr>
              <w:jc w:val="center"/>
              <w:rPr>
                <w:ins w:id="318" w:author="CR0003" w:date="2020-09-10T14:14:00Z"/>
                <w:rFonts w:ascii="Arial" w:hAnsi="Arial" w:cs="Arial"/>
                <w:sz w:val="18"/>
                <w:szCs w:val="18"/>
              </w:rPr>
            </w:pPr>
            <w:ins w:id="319" w:author="CR0003" w:date="2020-09-10T14:14:00Z">
              <w:r w:rsidRPr="00C96B12">
                <w:rPr>
                  <w:rFonts w:ascii="Arial" w:hAnsi="Arial" w:cs="Arial"/>
                  <w:bCs/>
                  <w:sz w:val="18"/>
                  <w:szCs w:val="18"/>
                </w:rPr>
                <w:t>5860</w:t>
              </w:r>
            </w:ins>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C96B12" w:rsidRDefault="00816821" w:rsidP="00816821">
            <w:pPr>
              <w:jc w:val="center"/>
              <w:rPr>
                <w:ins w:id="320" w:author="CR0003" w:date="2020-09-10T14:14:00Z"/>
                <w:rFonts w:ascii="Arial" w:hAnsi="Arial" w:cs="Arial"/>
                <w:sz w:val="18"/>
                <w:szCs w:val="18"/>
                <w:lang w:eastAsia="ko-KR"/>
              </w:rPr>
            </w:pPr>
            <w:ins w:id="321" w:author="CR0003" w:date="2020-09-10T14:14:00Z">
              <w:r w:rsidRPr="00C96B12">
                <w:rPr>
                  <w:rFonts w:ascii="Arial" w:hAnsi="Arial" w:cs="Arial"/>
                  <w:sz w:val="18"/>
                  <w:szCs w:val="18"/>
                </w:rPr>
                <w:t>N</w:t>
              </w:r>
              <w:r w:rsidRPr="00C96B12">
                <w:rPr>
                  <w:rFonts w:ascii="Arial" w:hAnsi="Arial" w:cs="Arial"/>
                  <w:sz w:val="18"/>
                  <w:szCs w:val="18"/>
                  <w:vertAlign w:val="subscript"/>
                </w:rPr>
                <w:t xml:space="preserve">RB </w:t>
              </w:r>
              <w:r w:rsidRPr="00C96B12">
                <w:rPr>
                  <w:rFonts w:ascii="Arial" w:hAnsi="Arial" w:cs="Arial"/>
                  <w:sz w:val="18"/>
                  <w:szCs w:val="18"/>
                </w:rPr>
                <w:t>=1</w:t>
              </w:r>
            </w:ins>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C96B12" w:rsidRDefault="00816821" w:rsidP="00816821">
            <w:pPr>
              <w:jc w:val="center"/>
              <w:rPr>
                <w:ins w:id="322" w:author="CR0003" w:date="2020-09-10T14:14:00Z"/>
                <w:rFonts w:ascii="Arial" w:hAnsi="Arial" w:cs="Arial"/>
                <w:sz w:val="18"/>
                <w:szCs w:val="18"/>
                <w:lang w:eastAsia="zh-CN"/>
              </w:rPr>
            </w:pPr>
            <w:ins w:id="323" w:author="CR0003" w:date="2020-09-10T14:14:00Z">
              <w:r w:rsidRPr="00C96B12">
                <w:rPr>
                  <w:rFonts w:ascii="Arial" w:hAnsi="Arial" w:cs="Arial"/>
                  <w:sz w:val="18"/>
                  <w:szCs w:val="18"/>
                  <w:lang w:eastAsia="zh-CN"/>
                </w:rPr>
                <w:t>19.0</w:t>
              </w:r>
            </w:ins>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324" w:author="CR0003" w:date="2020-09-10T14:14:00Z"/>
                <w:rFonts w:ascii="Arial" w:hAnsi="Arial" w:cs="Arial"/>
                <w:sz w:val="18"/>
                <w:szCs w:val="18"/>
                <w:lang w:eastAsia="ko-KR"/>
              </w:rPr>
            </w:pPr>
            <w:ins w:id="325" w:author="CR0003" w:date="2020-09-10T14:14:00Z">
              <w:r w:rsidRPr="006D057E">
                <w:rPr>
                  <w:rFonts w:ascii="Arial" w:hAnsi="Arial" w:cs="Arial"/>
                  <w:sz w:val="18"/>
                  <w:szCs w:val="18"/>
                  <w:lang w:eastAsia="ko-KR"/>
                </w:rPr>
                <w:t>1</w:t>
              </w:r>
              <w:r>
                <w:rPr>
                  <w:rFonts w:ascii="Arial" w:hAnsi="Arial" w:cs="Arial"/>
                  <w:sz w:val="18"/>
                  <w:szCs w:val="18"/>
                  <w:lang w:eastAsia="ko-KR"/>
                </w:rPr>
                <w:t>.0</w:t>
              </w:r>
            </w:ins>
          </w:p>
        </w:tc>
      </w:tr>
      <w:tr w:rsidR="00816821" w:rsidRPr="006D057E" w:rsidTr="00816821">
        <w:trPr>
          <w:trHeight w:val="251"/>
          <w:jc w:val="center"/>
          <w:ins w:id="326" w:author="CR0003" w:date="2020-09-10T14:14: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327" w:author="CR0003" w:date="2020-09-10T14:14:00Z"/>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328" w:author="CR0003" w:date="2020-09-10T14:14:00Z"/>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ins w:id="329" w:author="CR0003" w:date="2020-09-10T14:14:00Z"/>
                <w:rFonts w:ascii="Arial" w:hAnsi="Arial" w:cs="Arial"/>
                <w:sz w:val="18"/>
                <w:szCs w:val="18"/>
              </w:rPr>
            </w:pPr>
            <w:ins w:id="330" w:author="CR0003" w:date="2020-09-10T14:14:00Z">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ins>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331" w:author="CR0003" w:date="2020-09-10T14:14:00Z"/>
                <w:rFonts w:ascii="Arial" w:hAnsi="Arial" w:cs="Arial"/>
                <w:sz w:val="18"/>
                <w:szCs w:val="18"/>
                <w:lang w:eastAsia="zh-CN"/>
              </w:rPr>
            </w:pPr>
            <w:ins w:id="332" w:author="CR0003" w:date="2020-09-10T14:14:00Z">
              <w:r w:rsidRPr="006D057E">
                <w:rPr>
                  <w:rFonts w:ascii="Arial" w:hAnsi="Arial" w:cs="Arial"/>
                  <w:sz w:val="18"/>
                  <w:szCs w:val="18"/>
                  <w:lang w:eastAsia="ko-KR"/>
                </w:rPr>
                <w:t>22.0</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333" w:author="CR0003" w:date="2020-09-10T14:14:00Z"/>
                <w:rFonts w:ascii="Arial" w:hAnsi="Arial" w:cs="Arial"/>
                <w:sz w:val="18"/>
                <w:szCs w:val="18"/>
                <w:lang w:eastAsia="ko-KR"/>
              </w:rPr>
            </w:pPr>
          </w:p>
        </w:tc>
      </w:tr>
      <w:tr w:rsidR="00816821" w:rsidRPr="006D057E" w:rsidTr="00816821">
        <w:trPr>
          <w:trHeight w:val="114"/>
          <w:jc w:val="center"/>
          <w:ins w:id="334" w:author="CR0003" w:date="2020-09-10T14:14: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335" w:author="CR0003" w:date="2020-09-10T14:14:00Z"/>
                <w:rFonts w:ascii="Arial" w:hAnsi="Arial" w:cs="Arial"/>
                <w:sz w:val="18"/>
                <w:szCs w:val="18"/>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336" w:author="CR0003" w:date="2020-09-10T14:14:00Z"/>
                <w:rFonts w:ascii="Arial" w:hAnsi="Arial" w:cs="Arial"/>
                <w:bCs/>
                <w:sz w:val="18"/>
                <w:szCs w:val="18"/>
              </w:rPr>
            </w:pPr>
            <w:ins w:id="337" w:author="CR0003" w:date="2020-09-10T14:14:00Z">
              <w:r w:rsidRPr="006D057E">
                <w:rPr>
                  <w:rFonts w:ascii="Arial" w:hAnsi="Arial" w:cs="Arial"/>
                  <w:sz w:val="18"/>
                  <w:szCs w:val="18"/>
                </w:rPr>
                <w:t>5870, 5880, 5890, 5900, 5910, 5920</w:t>
              </w:r>
            </w:ins>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ins w:id="338" w:author="CR0003" w:date="2020-09-10T14:14:00Z"/>
                <w:rFonts w:ascii="Arial" w:hAnsi="Arial" w:cs="Arial"/>
                <w:sz w:val="18"/>
                <w:szCs w:val="18"/>
                <w:lang w:eastAsia="ko-KR"/>
              </w:rPr>
            </w:pPr>
            <w:ins w:id="339" w:author="CR0003" w:date="2020-09-10T14:14:00Z">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ins>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340" w:author="CR0003" w:date="2020-09-10T14:14:00Z"/>
                <w:rFonts w:ascii="Arial" w:hAnsi="Arial" w:cs="Arial"/>
                <w:sz w:val="18"/>
                <w:szCs w:val="18"/>
                <w:lang w:eastAsia="ko-KR"/>
              </w:rPr>
            </w:pPr>
            <w:ins w:id="341" w:author="CR0003" w:date="2020-09-10T14:14:00Z">
              <w:r w:rsidRPr="006D057E">
                <w:rPr>
                  <w:rFonts w:ascii="Arial" w:hAnsi="Arial" w:cs="Arial"/>
                  <w:sz w:val="18"/>
                  <w:szCs w:val="18"/>
                  <w:lang w:eastAsia="ko-KR"/>
                </w:rPr>
                <w:t>5</w:t>
              </w:r>
            </w:ins>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342" w:author="CR0003" w:date="2020-09-10T14:14:00Z"/>
                <w:rFonts w:ascii="Arial" w:hAnsi="Arial" w:cs="Arial"/>
                <w:sz w:val="18"/>
                <w:szCs w:val="18"/>
                <w:lang w:eastAsia="ko-KR"/>
              </w:rPr>
            </w:pPr>
            <w:ins w:id="343" w:author="CR0003" w:date="2020-09-10T14:14:00Z">
              <w:r>
                <w:rPr>
                  <w:rFonts w:ascii="Arial" w:hAnsi="Arial" w:cs="Arial"/>
                  <w:sz w:val="18"/>
                  <w:szCs w:val="18"/>
                  <w:lang w:eastAsia="ko-KR"/>
                </w:rPr>
                <w:t>0.8</w:t>
              </w:r>
            </w:ins>
          </w:p>
        </w:tc>
      </w:tr>
      <w:tr w:rsidR="00816821" w:rsidRPr="006D057E" w:rsidTr="00816821">
        <w:trPr>
          <w:trHeight w:val="31"/>
          <w:jc w:val="center"/>
          <w:ins w:id="344" w:author="CR0003" w:date="2020-09-10T14:14: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345" w:author="CR0003" w:date="2020-09-10T14:14:00Z"/>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346" w:author="CR0003" w:date="2020-09-10T14:14:00Z"/>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ins w:id="347" w:author="CR0003" w:date="2020-09-10T14:14:00Z"/>
                <w:rFonts w:ascii="Arial" w:hAnsi="Arial" w:cs="Arial"/>
                <w:sz w:val="18"/>
                <w:szCs w:val="18"/>
              </w:rPr>
            </w:pPr>
            <w:ins w:id="348" w:author="CR0003" w:date="2020-09-10T14:14:00Z">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ins>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349" w:author="CR0003" w:date="2020-09-10T14:14:00Z"/>
                <w:rFonts w:ascii="Arial" w:hAnsi="Arial" w:cs="Arial"/>
                <w:sz w:val="18"/>
                <w:szCs w:val="18"/>
              </w:rPr>
            </w:pPr>
            <w:ins w:id="350" w:author="CR0003" w:date="2020-09-10T14:14:00Z">
              <w:r w:rsidRPr="006D057E">
                <w:rPr>
                  <w:rFonts w:ascii="Arial" w:hAnsi="Arial" w:cs="Arial"/>
                  <w:sz w:val="18"/>
                  <w:szCs w:val="18"/>
                </w:rPr>
                <w:t>14</w:t>
              </w:r>
            </w:ins>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351" w:author="CR0003" w:date="2020-09-10T14:14:00Z"/>
                <w:rFonts w:ascii="Arial" w:hAnsi="Arial" w:cs="Arial"/>
                <w:sz w:val="18"/>
                <w:szCs w:val="18"/>
              </w:rPr>
            </w:pPr>
            <w:ins w:id="352" w:author="CR0003" w:date="2020-09-10T14:14:00Z">
              <w:r w:rsidRPr="006D057E">
                <w:rPr>
                  <w:rFonts w:ascii="Arial" w:hAnsi="Arial" w:cs="Arial"/>
                  <w:sz w:val="18"/>
                  <w:szCs w:val="18"/>
                </w:rPr>
                <w:t>7</w:t>
              </w:r>
            </w:ins>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353" w:author="CR0003" w:date="2020-09-10T14:14:00Z"/>
                <w:rFonts w:ascii="Arial" w:hAnsi="Arial" w:cs="Arial"/>
                <w:sz w:val="18"/>
                <w:szCs w:val="18"/>
              </w:rPr>
            </w:pPr>
            <w:ins w:id="354" w:author="CR0003" w:date="2020-09-10T14:14:00Z">
              <w:r w:rsidRPr="006D057E">
                <w:rPr>
                  <w:rFonts w:ascii="Arial" w:hAnsi="Arial" w:cs="Arial"/>
                  <w:sz w:val="18"/>
                  <w:szCs w:val="18"/>
                  <w:lang w:eastAsia="zh-CN"/>
                </w:rPr>
                <w:t>18.5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355" w:author="CR0003" w:date="2020-09-10T14:14:00Z"/>
                <w:rFonts w:ascii="Arial" w:hAnsi="Arial" w:cs="Arial"/>
                <w:sz w:val="18"/>
                <w:szCs w:val="18"/>
                <w:lang w:eastAsia="ko-KR"/>
              </w:rPr>
            </w:pPr>
          </w:p>
        </w:tc>
      </w:tr>
      <w:tr w:rsidR="00816821" w:rsidTr="00816821">
        <w:trPr>
          <w:trHeight w:val="31"/>
          <w:jc w:val="center"/>
          <w:ins w:id="356" w:author="CR0003" w:date="2020-09-10T14:14:00Z"/>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Default="00816821" w:rsidP="00816821">
            <w:pPr>
              <w:rPr>
                <w:ins w:id="357" w:author="CR0003" w:date="2020-09-10T14:14:00Z"/>
                <w:rFonts w:ascii="Arial" w:hAnsi="Arial" w:cs="Arial"/>
                <w:sz w:val="18"/>
                <w:szCs w:val="18"/>
                <w:lang w:eastAsia="ko-KR"/>
              </w:rPr>
            </w:pPr>
            <w:ins w:id="358" w:author="CR0003" w:date="2020-09-10T14:14:00Z">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ins>
          </w:p>
        </w:tc>
      </w:tr>
    </w:tbl>
    <w:p w:rsidR="00816821" w:rsidRPr="00816821" w:rsidRDefault="00816821" w:rsidP="00816821">
      <w:pPr>
        <w:rPr>
          <w:i/>
          <w:lang w:eastAsia="ko-KR"/>
        </w:rPr>
      </w:pPr>
      <w:r w:rsidRPr="0087716F" w:rsidDel="00FD59F0">
        <w:rPr>
          <w:i/>
          <w:color w:val="0000FF"/>
          <w:lang w:eastAsia="ko-KR"/>
        </w:rPr>
        <w:t xml:space="preserve"> </w:t>
      </w:r>
      <w:del w:id="359" w:author="CR0003" w:date="2020-09-10T14:14:00Z">
        <w:r w:rsidRPr="0087716F" w:rsidDel="00FD59F0">
          <w:rPr>
            <w:i/>
            <w:color w:val="0000FF"/>
            <w:lang w:eastAsia="ko-KR"/>
          </w:rPr>
          <w:delText>[Editor Note] A-MPR table will be updated</w:delText>
        </w:r>
      </w:del>
    </w:p>
    <w:p w:rsidR="00CE2AC6" w:rsidRPr="0087716F" w:rsidRDefault="00CE2AC6" w:rsidP="00CF4F7A">
      <w:pPr>
        <w:rPr>
          <w:lang w:eastAsia="ko-KR"/>
        </w:rPr>
      </w:pPr>
    </w:p>
    <w:p w:rsidR="00CE2AC6" w:rsidRPr="0087716F" w:rsidRDefault="00CE2AC6" w:rsidP="00CE2AC6">
      <w:r w:rsidRPr="0087716F">
        <w:rPr>
          <w:lang w:eastAsia="ko-KR"/>
        </w:rPr>
        <w:t>For the S-SSB transmission when NS_33 is</w:t>
      </w:r>
      <w:r w:rsidRPr="0087716F">
        <w:t xml:space="preserve"> indicated by the network or pre-configured radio parameters for NR V2X UE, the NR UE allow the follow A-MPR requirements</w:t>
      </w:r>
    </w:p>
    <w:p w:rsidR="00816821" w:rsidRPr="0087716F" w:rsidRDefault="00CE2AC6" w:rsidP="00816821">
      <w:pPr>
        <w:pStyle w:val="TH"/>
      </w:pPr>
      <w:r w:rsidRPr="0087716F">
        <w:t xml:space="preserve">Table </w:t>
      </w:r>
      <w:r w:rsidRPr="0087716F">
        <w:rPr>
          <w:rFonts w:eastAsia="Symbol"/>
          <w:lang w:eastAsia="zh-CN"/>
        </w:rPr>
        <w:t>8.1.3.1</w:t>
      </w:r>
      <w:r w:rsidRPr="0087716F">
        <w:t>-4: A-MPR for S-SSB transmission by NS_33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Change w:id="360">
          <w:tblGrid>
            <w:gridCol w:w="10"/>
            <w:gridCol w:w="1725"/>
            <w:gridCol w:w="10"/>
            <w:gridCol w:w="2318"/>
            <w:gridCol w:w="10"/>
            <w:gridCol w:w="2318"/>
            <w:gridCol w:w="10"/>
            <w:gridCol w:w="1881"/>
            <w:gridCol w:w="10"/>
          </w:tblGrid>
        </w:tblGridChange>
      </w:tblGrid>
      <w:tr w:rsidR="00816821" w:rsidTr="00816821">
        <w:trPr>
          <w:trHeight w:val="414"/>
          <w:jc w:val="center"/>
          <w:ins w:id="361" w:author="CR0003" w:date="2020-09-10T14:14:00Z"/>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62" w:author="CR0003" w:date="2020-09-10T14:14:00Z"/>
                <w:rFonts w:ascii="Arial" w:hAnsi="Arial" w:cs="Arial"/>
                <w:b/>
                <w:bCs/>
                <w:sz w:val="18"/>
                <w:szCs w:val="18"/>
              </w:rPr>
            </w:pPr>
            <w:ins w:id="363" w:author="CR0003" w:date="2020-09-10T14:14:00Z">
              <w:r>
                <w:rPr>
                  <w:rFonts w:ascii="Arial" w:hAnsi="Arial" w:cs="Arial"/>
                  <w:b/>
                  <w:bCs/>
                  <w:sz w:val="18"/>
                  <w:szCs w:val="18"/>
                </w:rPr>
                <w:t>Carrier Frequency (MHz)</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spacing w:after="0"/>
              <w:jc w:val="center"/>
              <w:rPr>
                <w:ins w:id="364" w:author="CR0003" w:date="2020-09-10T14:14:00Z"/>
                <w:rFonts w:ascii="Arial" w:hAnsi="Arial" w:cs="Arial"/>
                <w:b/>
                <w:bCs/>
                <w:sz w:val="18"/>
                <w:szCs w:val="18"/>
              </w:rPr>
            </w:pPr>
            <w:ins w:id="365" w:author="CR0003" w:date="2020-09-10T14:14:00Z">
              <w:r>
                <w:rPr>
                  <w:rFonts w:ascii="Arial" w:hAnsi="Arial" w:cs="Arial"/>
                  <w:b/>
                  <w:bCs/>
                  <w:sz w:val="18"/>
                  <w:szCs w:val="18"/>
                </w:rPr>
                <w:t xml:space="preserve">RBStart * 12*SCS </w:t>
              </w:r>
            </w:ins>
          </w:p>
          <w:p w:rsidR="00816821" w:rsidRDefault="00816821" w:rsidP="00816821">
            <w:pPr>
              <w:jc w:val="center"/>
              <w:rPr>
                <w:ins w:id="366" w:author="CR0003" w:date="2020-09-10T14:14:00Z"/>
                <w:rFonts w:ascii="Arial" w:hAnsi="Arial" w:cs="Arial"/>
                <w:b/>
                <w:bCs/>
                <w:sz w:val="18"/>
                <w:szCs w:val="18"/>
              </w:rPr>
            </w:pPr>
            <w:ins w:id="367" w:author="CR0003" w:date="2020-09-10T14:14:00Z">
              <w:r>
                <w:rPr>
                  <w:rFonts w:ascii="Arial" w:hAnsi="Arial" w:cs="Arial"/>
                  <w:b/>
                  <w:bCs/>
                  <w:sz w:val="18"/>
                  <w:szCs w:val="18"/>
                </w:rPr>
                <w:t>[MHz]</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68" w:author="CR0003" w:date="2020-09-10T14:14:00Z"/>
                <w:rFonts w:ascii="Arial" w:hAnsi="Arial" w:cs="Arial"/>
                <w:b/>
                <w:bCs/>
                <w:sz w:val="18"/>
                <w:szCs w:val="18"/>
              </w:rPr>
            </w:pPr>
            <w:ins w:id="369" w:author="CR0003" w:date="2020-09-10T14:14:00Z">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ins>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70" w:author="CR0003" w:date="2020-09-10T14:14:00Z"/>
                <w:rFonts w:ascii="Arial" w:hAnsi="Arial" w:cs="Arial"/>
                <w:b/>
                <w:bCs/>
                <w:sz w:val="18"/>
                <w:szCs w:val="18"/>
              </w:rPr>
            </w:pPr>
            <w:ins w:id="371" w:author="CR0003" w:date="2020-09-10T14:14:00Z">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ins>
          </w:p>
        </w:tc>
      </w:tr>
      <w:tr w:rsidR="00816821" w:rsidTr="00816821">
        <w:trPr>
          <w:trHeight w:val="236"/>
          <w:jc w:val="center"/>
          <w:ins w:id="372" w:author="CR0003" w:date="2020-09-10T14:14:00Z"/>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73" w:author="CR0003" w:date="2020-09-10T14:14:00Z"/>
                <w:rFonts w:ascii="Arial" w:hAnsi="Arial" w:cs="Arial"/>
                <w:sz w:val="18"/>
                <w:szCs w:val="18"/>
              </w:rPr>
            </w:pPr>
            <w:ins w:id="374" w:author="CR0003" w:date="2020-09-10T14:14:00Z">
              <w:r>
                <w:rPr>
                  <w:rFonts w:ascii="Arial" w:hAnsi="Arial" w:cs="Arial"/>
                  <w:sz w:val="18"/>
                  <w:szCs w:val="18"/>
                </w:rPr>
                <w:t>5860</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75" w:author="CR0003" w:date="2020-09-10T14:14:00Z"/>
                <w:rFonts w:ascii="Arial" w:hAnsi="Arial" w:cs="Arial"/>
                <w:sz w:val="18"/>
                <w:szCs w:val="18"/>
              </w:rPr>
            </w:pPr>
            <w:ins w:id="376" w:author="CR0003" w:date="2020-09-10T14:14:00Z">
              <w:r>
                <w:rPr>
                  <w:rFonts w:ascii="Arial" w:hAnsi="Arial" w:cs="Arial"/>
                  <w:sz w:val="18"/>
                  <w:szCs w:val="18"/>
                </w:rPr>
                <w:t>≤1.0</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77" w:author="CR0003" w:date="2020-09-10T14:14:00Z"/>
                <w:rFonts w:ascii="Arial" w:hAnsi="Arial" w:cs="Arial"/>
                <w:sz w:val="18"/>
                <w:szCs w:val="18"/>
              </w:rPr>
            </w:pPr>
            <w:ins w:id="378" w:author="CR0003" w:date="2020-09-10T14:14:00Z">
              <w:r>
                <w:rPr>
                  <w:rFonts w:ascii="Arial" w:hAnsi="Arial" w:cs="Arial"/>
                  <w:sz w:val="18"/>
                  <w:szCs w:val="18"/>
                </w:rPr>
                <w:t>≤ 25</w:t>
              </w:r>
            </w:ins>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79" w:author="CR0003" w:date="2020-09-10T14:14:00Z"/>
                <w:rFonts w:ascii="Arial" w:hAnsi="Arial" w:cs="Arial"/>
                <w:sz w:val="18"/>
                <w:szCs w:val="18"/>
              </w:rPr>
            </w:pPr>
            <w:ins w:id="380" w:author="CR0003" w:date="2020-09-10T14:14:00Z">
              <w:r>
                <w:rPr>
                  <w:rFonts w:ascii="Arial" w:hAnsi="Arial" w:cs="Arial"/>
                  <w:sz w:val="18"/>
                  <w:szCs w:val="18"/>
                </w:rPr>
                <w:t>0.6</w:t>
              </w:r>
            </w:ins>
          </w:p>
        </w:tc>
      </w:tr>
      <w:tr w:rsidR="00816821" w:rsidTr="00816821">
        <w:trPr>
          <w:trHeight w:val="236"/>
          <w:jc w:val="center"/>
          <w:ins w:id="381"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382"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83" w:author="CR0003" w:date="2020-09-10T14:14:00Z"/>
                <w:rFonts w:ascii="Arial" w:hAnsi="Arial" w:cs="Arial"/>
                <w:sz w:val="18"/>
                <w:szCs w:val="18"/>
              </w:rPr>
            </w:pPr>
            <w:ins w:id="384" w:author="CR0003" w:date="2020-09-10T14:14:00Z">
              <w:r>
                <w:rPr>
                  <w:rFonts w:ascii="Arial" w:hAnsi="Arial" w:cs="Arial"/>
                  <w:sz w:val="18"/>
                  <w:szCs w:val="18"/>
                </w:rPr>
                <w:t>&gt;1.0 and ≤2.0</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85" w:author="CR0003" w:date="2020-09-10T14:14:00Z"/>
                <w:rFonts w:ascii="Arial" w:hAnsi="Arial" w:cs="Arial"/>
                <w:sz w:val="18"/>
                <w:szCs w:val="18"/>
              </w:rPr>
            </w:pPr>
            <w:ins w:id="386" w:author="CR0003" w:date="2020-09-10T14:14:00Z">
              <w:r>
                <w:rPr>
                  <w:rFonts w:ascii="Arial" w:hAnsi="Arial" w:cs="Arial"/>
                  <w:sz w:val="18"/>
                  <w:szCs w:val="18"/>
                </w:rPr>
                <w:t>≤ 19</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387" w:author="CR0003" w:date="2020-09-10T14:14:00Z"/>
                <w:rFonts w:ascii="Arial" w:hAnsi="Arial" w:cs="Arial"/>
                <w:sz w:val="18"/>
                <w:szCs w:val="18"/>
              </w:rPr>
            </w:pPr>
          </w:p>
        </w:tc>
      </w:tr>
      <w:tr w:rsidR="00816821" w:rsidTr="00816821">
        <w:trPr>
          <w:trHeight w:val="236"/>
          <w:jc w:val="center"/>
          <w:ins w:id="388"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389"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90" w:author="CR0003" w:date="2020-09-10T14:14:00Z"/>
                <w:rFonts w:ascii="Arial" w:hAnsi="Arial" w:cs="Arial"/>
                <w:sz w:val="18"/>
                <w:szCs w:val="18"/>
              </w:rPr>
            </w:pPr>
            <w:ins w:id="391" w:author="CR0003" w:date="2020-09-10T14:14:00Z">
              <w:r>
                <w:rPr>
                  <w:rFonts w:ascii="Arial" w:hAnsi="Arial" w:cs="Arial"/>
                  <w:sz w:val="18"/>
                  <w:szCs w:val="18"/>
                </w:rPr>
                <w:t>&gt;2.0 and ≤3.24</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92" w:author="CR0003" w:date="2020-09-10T14:14:00Z"/>
                <w:rFonts w:ascii="Arial" w:hAnsi="Arial" w:cs="Arial"/>
                <w:sz w:val="18"/>
                <w:szCs w:val="18"/>
              </w:rPr>
            </w:pPr>
            <w:ins w:id="393" w:author="CR0003" w:date="2020-09-10T14:14:00Z">
              <w:r>
                <w:rPr>
                  <w:rFonts w:ascii="Arial" w:hAnsi="Arial" w:cs="Arial"/>
                  <w:sz w:val="18"/>
                  <w:szCs w:val="18"/>
                </w:rPr>
                <w:t>≤ 12</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394" w:author="CR0003" w:date="2020-09-10T14:14:00Z"/>
                <w:rFonts w:ascii="Arial" w:hAnsi="Arial" w:cs="Arial"/>
                <w:sz w:val="18"/>
                <w:szCs w:val="18"/>
              </w:rPr>
            </w:pPr>
          </w:p>
        </w:tc>
      </w:tr>
      <w:tr w:rsidR="00816821" w:rsidTr="00816821">
        <w:trPr>
          <w:trHeight w:val="236"/>
          <w:jc w:val="center"/>
          <w:ins w:id="395"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396"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97" w:author="CR0003" w:date="2020-09-10T14:14:00Z"/>
                <w:rFonts w:ascii="Arial" w:hAnsi="Arial" w:cs="Arial"/>
                <w:sz w:val="18"/>
                <w:szCs w:val="18"/>
              </w:rPr>
            </w:pPr>
            <w:ins w:id="398" w:author="CR0003" w:date="2020-09-10T14:14:00Z">
              <w:r>
                <w:rPr>
                  <w:rFonts w:ascii="Arial" w:hAnsi="Arial" w:cs="Arial"/>
                  <w:sz w:val="18"/>
                  <w:szCs w:val="18"/>
                </w:rPr>
                <w:t>&gt;3.24 and ≤3.6</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399" w:author="CR0003" w:date="2020-09-10T14:14:00Z"/>
                <w:rFonts w:ascii="Arial" w:hAnsi="Arial" w:cs="Arial"/>
                <w:sz w:val="18"/>
                <w:szCs w:val="18"/>
              </w:rPr>
            </w:pPr>
            <w:ins w:id="400" w:author="CR0003" w:date="2020-09-10T14:14:00Z">
              <w:r>
                <w:rPr>
                  <w:rFonts w:ascii="Arial" w:hAnsi="Arial" w:cs="Arial"/>
                  <w:sz w:val="18"/>
                  <w:szCs w:val="18"/>
                </w:rPr>
                <w:t>≤ 10</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01" w:author="CR0003" w:date="2020-09-10T14:14:00Z"/>
                <w:rFonts w:ascii="Arial" w:hAnsi="Arial" w:cs="Arial"/>
                <w:sz w:val="18"/>
                <w:szCs w:val="18"/>
              </w:rPr>
            </w:pPr>
          </w:p>
        </w:tc>
      </w:tr>
      <w:tr w:rsidR="00816821" w:rsidTr="00816821">
        <w:tblPrEx>
          <w:tblW w:w="8282" w:type="dxa"/>
          <w:jc w:val="center"/>
          <w:tblCellMar>
            <w:left w:w="0" w:type="dxa"/>
            <w:right w:w="0" w:type="dxa"/>
          </w:tblCellMar>
          <w:tblPrExChange w:id="402" w:author="CR0003" w:date="2020-09-10T14:14:00Z">
            <w:tblPrEx>
              <w:tblW w:w="8282" w:type="dxa"/>
              <w:jc w:val="center"/>
              <w:tblCellMar>
                <w:left w:w="0" w:type="dxa"/>
                <w:right w:w="0" w:type="dxa"/>
              </w:tblCellMar>
            </w:tblPrEx>
          </w:tblPrExChange>
        </w:tblPrEx>
        <w:trPr>
          <w:trHeight w:val="242"/>
          <w:jc w:val="center"/>
          <w:ins w:id="403" w:author="CR0003" w:date="2020-09-10T14:14:00Z"/>
          <w:trPrChange w:id="404" w:author="CR0003" w:date="2020-09-10T14:14:00Z">
            <w:trPr>
              <w:gridAfter w:val="0"/>
              <w:trHeight w:val="809"/>
              <w:jc w:val="center"/>
            </w:trPr>
          </w:trPrChange>
        </w:trPr>
        <w:tc>
          <w:tcPr>
            <w:tcW w:w="0" w:type="auto"/>
            <w:vMerge/>
            <w:tcBorders>
              <w:top w:val="single" w:sz="8" w:space="0" w:color="000000"/>
              <w:left w:val="single" w:sz="8" w:space="0" w:color="000000"/>
              <w:bottom w:val="single" w:sz="8" w:space="0" w:color="000000"/>
              <w:right w:val="single" w:sz="8" w:space="0" w:color="000000"/>
            </w:tcBorders>
            <w:vAlign w:val="center"/>
            <w:hideMark/>
            <w:tcPrChange w:id="405" w:author="CR0003" w:date="2020-09-10T14:14:00Z">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tcPrChange>
          </w:tcPr>
          <w:p w:rsidR="00816821" w:rsidRDefault="00816821" w:rsidP="00816821">
            <w:pPr>
              <w:spacing w:after="0"/>
              <w:rPr>
                <w:ins w:id="406" w:author="CR0003" w:date="2020-09-10T14:14:00Z"/>
                <w:rFonts w:ascii="Arial" w:hAnsi="Arial" w:cs="Arial"/>
                <w:sz w:val="18"/>
                <w:szCs w:val="18"/>
              </w:rPr>
            </w:pP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Change w:id="407" w:author="CR0003" w:date="2020-09-10T14:14:00Z">
              <w:tcPr>
                <w:tcW w:w="2328" w:type="dxa"/>
                <w:gridSpan w:val="2"/>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tcPrChange>
          </w:tcPr>
          <w:p w:rsidR="00816821" w:rsidRDefault="00816821" w:rsidP="00816821">
            <w:pPr>
              <w:jc w:val="center"/>
              <w:rPr>
                <w:ins w:id="408" w:author="CR0003" w:date="2020-09-10T14:14:00Z"/>
                <w:rFonts w:ascii="Arial" w:hAnsi="Arial" w:cs="Arial"/>
                <w:sz w:val="18"/>
                <w:szCs w:val="18"/>
              </w:rPr>
            </w:pPr>
            <w:ins w:id="409" w:author="CR0003" w:date="2020-09-10T14:14:00Z">
              <w:r>
                <w:rPr>
                  <w:rFonts w:ascii="Arial" w:hAnsi="Arial" w:cs="Arial"/>
                  <w:sz w:val="18"/>
                  <w:szCs w:val="18"/>
                  <w:lang w:eastAsia="ko-KR"/>
                </w:rPr>
                <w:t>&gt;3.6</w:t>
              </w:r>
            </w:ins>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Change w:id="410" w:author="CR0003" w:date="2020-09-10T14:14:00Z">
              <w:tcPr>
                <w:tcW w:w="2328" w:type="dxa"/>
                <w:gridSpan w:val="2"/>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tcPrChange>
          </w:tcPr>
          <w:p w:rsidR="00816821" w:rsidRDefault="00816821" w:rsidP="00816821">
            <w:pPr>
              <w:jc w:val="center"/>
              <w:rPr>
                <w:ins w:id="411" w:author="CR0003" w:date="2020-09-10T14:14:00Z"/>
                <w:rFonts w:ascii="Arial" w:hAnsi="Arial" w:cs="Arial"/>
                <w:sz w:val="18"/>
                <w:szCs w:val="18"/>
              </w:rPr>
            </w:pPr>
            <w:ins w:id="412" w:author="CR0003" w:date="2020-09-10T14:14:00Z">
              <w:r>
                <w:rPr>
                  <w:rFonts w:ascii="Arial" w:hAnsi="Arial" w:cs="Arial"/>
                  <w:sz w:val="18"/>
                  <w:szCs w:val="18"/>
                </w:rPr>
                <w:t>≤ 9</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Change w:id="413" w:author="CR0003" w:date="2020-09-10T14:14:00Z">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tcPrChange>
          </w:tcPr>
          <w:p w:rsidR="00816821" w:rsidRDefault="00816821" w:rsidP="00816821">
            <w:pPr>
              <w:spacing w:after="0"/>
              <w:rPr>
                <w:ins w:id="414" w:author="CR0003" w:date="2020-09-10T14:14:00Z"/>
                <w:rFonts w:ascii="Arial" w:hAnsi="Arial" w:cs="Arial"/>
                <w:sz w:val="18"/>
                <w:szCs w:val="18"/>
              </w:rPr>
            </w:pPr>
          </w:p>
        </w:tc>
      </w:tr>
      <w:tr w:rsidR="00816821" w:rsidTr="00816821">
        <w:trPr>
          <w:trHeight w:val="236"/>
          <w:jc w:val="center"/>
          <w:ins w:id="415" w:author="CR0003" w:date="2020-09-10T14:14:00Z"/>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16" w:author="CR0003" w:date="2020-09-10T14:14:00Z"/>
                <w:rFonts w:ascii="Arial" w:hAnsi="Arial" w:cs="Arial"/>
                <w:sz w:val="18"/>
                <w:szCs w:val="18"/>
              </w:rPr>
            </w:pPr>
            <w:ins w:id="417" w:author="CR0003" w:date="2020-09-10T14:14:00Z">
              <w:r>
                <w:rPr>
                  <w:rFonts w:ascii="Arial" w:hAnsi="Arial" w:cs="Arial"/>
                  <w:sz w:val="18"/>
                  <w:szCs w:val="18"/>
                </w:rPr>
                <w:t>5870, 5880, 5890, 5900, 5910, 5920</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18" w:author="CR0003" w:date="2020-09-10T14:14:00Z"/>
                <w:rFonts w:ascii="Arial" w:hAnsi="Arial" w:cs="Arial"/>
                <w:sz w:val="18"/>
                <w:szCs w:val="18"/>
              </w:rPr>
            </w:pPr>
            <w:ins w:id="419" w:author="CR0003" w:date="2020-09-10T14:14:00Z">
              <w:r>
                <w:rPr>
                  <w:rFonts w:ascii="Arial" w:hAnsi="Arial" w:cs="Arial"/>
                  <w:sz w:val="18"/>
                  <w:szCs w:val="18"/>
                </w:rPr>
                <w:t>≤1.0</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20" w:author="CR0003" w:date="2020-09-10T14:14:00Z"/>
                <w:rFonts w:ascii="Arial" w:hAnsi="Arial" w:cs="Arial"/>
                <w:sz w:val="18"/>
                <w:szCs w:val="18"/>
              </w:rPr>
            </w:pPr>
            <w:ins w:id="421" w:author="CR0003" w:date="2020-09-10T14:14:00Z">
              <w:r>
                <w:rPr>
                  <w:rFonts w:ascii="Arial" w:hAnsi="Arial" w:cs="Arial"/>
                  <w:sz w:val="18"/>
                  <w:szCs w:val="18"/>
                </w:rPr>
                <w:t>≤ 7.0</w:t>
              </w:r>
            </w:ins>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22" w:author="CR0003" w:date="2020-09-10T14:14:00Z"/>
                <w:rFonts w:ascii="Arial" w:hAnsi="Arial" w:cs="Arial"/>
                <w:sz w:val="18"/>
                <w:szCs w:val="18"/>
              </w:rPr>
            </w:pPr>
            <w:ins w:id="423" w:author="CR0003" w:date="2020-09-10T14:14:00Z">
              <w:r>
                <w:rPr>
                  <w:rFonts w:ascii="Arial" w:hAnsi="Arial" w:cs="Arial"/>
                  <w:sz w:val="18"/>
                  <w:szCs w:val="18"/>
                </w:rPr>
                <w:t>0.85</w:t>
              </w:r>
            </w:ins>
          </w:p>
        </w:tc>
      </w:tr>
      <w:tr w:rsidR="00816821" w:rsidTr="00816821">
        <w:trPr>
          <w:trHeight w:val="236"/>
          <w:jc w:val="center"/>
          <w:ins w:id="424"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25"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26" w:author="CR0003" w:date="2020-09-10T14:14:00Z"/>
                <w:rFonts w:ascii="Arial" w:hAnsi="Arial" w:cs="Arial"/>
                <w:sz w:val="18"/>
                <w:szCs w:val="18"/>
              </w:rPr>
            </w:pPr>
            <w:ins w:id="427" w:author="CR0003" w:date="2020-09-10T14:14:00Z">
              <w:r>
                <w:rPr>
                  <w:rFonts w:ascii="Arial" w:hAnsi="Arial" w:cs="Arial"/>
                  <w:sz w:val="18"/>
                  <w:szCs w:val="18"/>
                </w:rPr>
                <w:t>&gt;1.0 and ≤1.6</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28" w:author="CR0003" w:date="2020-09-10T14:14:00Z"/>
                <w:rFonts w:ascii="Arial" w:hAnsi="Arial" w:cs="Arial"/>
                <w:sz w:val="18"/>
                <w:szCs w:val="18"/>
              </w:rPr>
            </w:pPr>
            <w:ins w:id="429" w:author="CR0003" w:date="2020-09-10T14:14:00Z">
              <w:r>
                <w:rPr>
                  <w:rFonts w:ascii="Arial" w:hAnsi="Arial" w:cs="Arial"/>
                  <w:sz w:val="18"/>
                  <w:szCs w:val="18"/>
                </w:rPr>
                <w:t>≤ 6.5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30" w:author="CR0003" w:date="2020-09-10T14:14:00Z"/>
                <w:rFonts w:ascii="Arial" w:hAnsi="Arial" w:cs="Arial"/>
                <w:sz w:val="18"/>
                <w:szCs w:val="18"/>
              </w:rPr>
            </w:pPr>
          </w:p>
        </w:tc>
      </w:tr>
      <w:tr w:rsidR="00816821" w:rsidTr="00816821">
        <w:trPr>
          <w:trHeight w:val="236"/>
          <w:jc w:val="center"/>
          <w:ins w:id="431"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32"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33" w:author="CR0003" w:date="2020-09-10T14:14:00Z"/>
                <w:rFonts w:ascii="Arial" w:hAnsi="Arial" w:cs="Arial"/>
                <w:sz w:val="18"/>
                <w:szCs w:val="18"/>
              </w:rPr>
            </w:pPr>
            <w:ins w:id="434" w:author="CR0003" w:date="2020-09-10T14:14:00Z">
              <w:r>
                <w:rPr>
                  <w:rFonts w:ascii="Arial" w:hAnsi="Arial" w:cs="Arial"/>
                  <w:sz w:val="18"/>
                  <w:szCs w:val="18"/>
                </w:rPr>
                <w:t>&gt;1.6 and ≤2.6</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35" w:author="CR0003" w:date="2020-09-10T14:14:00Z"/>
                <w:rFonts w:ascii="Arial" w:hAnsi="Arial" w:cs="Arial"/>
                <w:sz w:val="18"/>
                <w:szCs w:val="18"/>
              </w:rPr>
            </w:pPr>
            <w:ins w:id="436" w:author="CR0003" w:date="2020-09-10T14:14:00Z">
              <w:r>
                <w:rPr>
                  <w:rFonts w:ascii="Arial" w:hAnsi="Arial" w:cs="Arial"/>
                  <w:sz w:val="18"/>
                  <w:szCs w:val="18"/>
                </w:rPr>
                <w:t>≤ 5.8</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37" w:author="CR0003" w:date="2020-09-10T14:14:00Z"/>
                <w:rFonts w:ascii="Arial" w:hAnsi="Arial" w:cs="Arial"/>
                <w:sz w:val="18"/>
                <w:szCs w:val="18"/>
              </w:rPr>
            </w:pPr>
          </w:p>
        </w:tc>
      </w:tr>
      <w:tr w:rsidR="00816821" w:rsidTr="00816821">
        <w:trPr>
          <w:trHeight w:val="236"/>
          <w:jc w:val="center"/>
          <w:ins w:id="438"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39"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40" w:author="CR0003" w:date="2020-09-10T14:14:00Z"/>
                <w:rFonts w:ascii="Arial" w:hAnsi="Arial" w:cs="Arial"/>
                <w:sz w:val="18"/>
                <w:szCs w:val="18"/>
              </w:rPr>
            </w:pPr>
            <w:ins w:id="441" w:author="CR0003" w:date="2020-09-10T14:14:00Z">
              <w:r>
                <w:rPr>
                  <w:rFonts w:ascii="Arial" w:hAnsi="Arial" w:cs="Arial"/>
                  <w:sz w:val="18"/>
                  <w:szCs w:val="18"/>
                </w:rPr>
                <w:t>&gt;2.6 and ≤3.24</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42" w:author="CR0003" w:date="2020-09-10T14:14:00Z"/>
                <w:rFonts w:ascii="Arial" w:hAnsi="Arial" w:cs="Arial"/>
                <w:sz w:val="18"/>
                <w:szCs w:val="18"/>
              </w:rPr>
            </w:pPr>
            <w:ins w:id="443" w:author="CR0003" w:date="2020-09-10T14:14:00Z">
              <w:r>
                <w:rPr>
                  <w:rFonts w:ascii="Arial" w:hAnsi="Arial" w:cs="Arial"/>
                  <w:sz w:val="18"/>
                  <w:szCs w:val="18"/>
                </w:rPr>
                <w:t>≤ 4.5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44" w:author="CR0003" w:date="2020-09-10T14:14:00Z"/>
                <w:rFonts w:ascii="Arial" w:hAnsi="Arial" w:cs="Arial"/>
                <w:sz w:val="18"/>
                <w:szCs w:val="18"/>
              </w:rPr>
            </w:pPr>
          </w:p>
        </w:tc>
      </w:tr>
      <w:tr w:rsidR="00816821" w:rsidTr="00816821">
        <w:trPr>
          <w:trHeight w:val="236"/>
          <w:jc w:val="center"/>
          <w:ins w:id="445"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46"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47" w:author="CR0003" w:date="2020-09-10T14:14:00Z"/>
                <w:rFonts w:ascii="Arial" w:hAnsi="Arial" w:cs="Arial"/>
                <w:sz w:val="18"/>
                <w:szCs w:val="18"/>
              </w:rPr>
            </w:pPr>
            <w:ins w:id="448" w:author="CR0003" w:date="2020-09-10T14:14:00Z">
              <w:r>
                <w:rPr>
                  <w:rFonts w:ascii="Arial" w:hAnsi="Arial" w:cs="Arial"/>
                  <w:sz w:val="18"/>
                  <w:szCs w:val="18"/>
                  <w:lang w:eastAsia="ko-KR"/>
                </w:rPr>
                <w:t xml:space="preserve">&gt;3.24 and </w:t>
              </w:r>
              <w:r>
                <w:rPr>
                  <w:rFonts w:ascii="Arial" w:hAnsi="Arial" w:cs="Arial"/>
                  <w:sz w:val="18"/>
                  <w:szCs w:val="18"/>
                </w:rPr>
                <w:t>≤4.32</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49" w:author="CR0003" w:date="2020-09-10T14:14:00Z"/>
                <w:rFonts w:ascii="Arial" w:hAnsi="Arial" w:cs="Arial"/>
                <w:sz w:val="18"/>
                <w:szCs w:val="18"/>
              </w:rPr>
            </w:pPr>
            <w:ins w:id="450" w:author="CR0003" w:date="2020-09-10T14:14:00Z">
              <w:r>
                <w:rPr>
                  <w:rFonts w:ascii="Arial" w:hAnsi="Arial" w:cs="Arial"/>
                  <w:sz w:val="18"/>
                  <w:szCs w:val="18"/>
                </w:rPr>
                <w:t>≤ 5.5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51" w:author="CR0003" w:date="2020-09-10T14:14:00Z"/>
                <w:rFonts w:ascii="Arial" w:hAnsi="Arial" w:cs="Arial"/>
                <w:sz w:val="18"/>
                <w:szCs w:val="18"/>
              </w:rPr>
            </w:pPr>
          </w:p>
        </w:tc>
      </w:tr>
      <w:tr w:rsidR="00816821" w:rsidTr="00816821">
        <w:trPr>
          <w:trHeight w:val="236"/>
          <w:jc w:val="center"/>
          <w:ins w:id="452"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53"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54" w:author="CR0003" w:date="2020-09-10T14:14:00Z"/>
                <w:rFonts w:ascii="Arial" w:hAnsi="Arial" w:cs="Arial"/>
                <w:sz w:val="18"/>
                <w:szCs w:val="18"/>
              </w:rPr>
            </w:pPr>
            <w:ins w:id="455" w:author="CR0003" w:date="2020-09-10T14:14:00Z">
              <w:r>
                <w:rPr>
                  <w:rFonts w:ascii="Arial" w:hAnsi="Arial" w:cs="Arial"/>
                  <w:sz w:val="18"/>
                  <w:szCs w:val="18"/>
                </w:rPr>
                <w:t>&gt;4.32</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456" w:author="CR0003" w:date="2020-09-10T14:14:00Z"/>
                <w:rFonts w:ascii="Arial" w:hAnsi="Arial" w:cs="Arial"/>
                <w:sz w:val="18"/>
                <w:szCs w:val="18"/>
              </w:rPr>
            </w:pPr>
            <w:ins w:id="457" w:author="CR0003" w:date="2020-09-10T14:14:00Z">
              <w:r>
                <w:rPr>
                  <w:rFonts w:ascii="Arial" w:hAnsi="Arial" w:cs="Arial"/>
                  <w:sz w:val="18"/>
                  <w:szCs w:val="18"/>
                </w:rPr>
                <w:t>≤ 6.5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458" w:author="CR0003" w:date="2020-09-10T14:14:00Z"/>
                <w:rFonts w:ascii="Arial" w:hAnsi="Arial" w:cs="Arial"/>
                <w:sz w:val="18"/>
                <w:szCs w:val="18"/>
              </w:rPr>
            </w:pPr>
          </w:p>
        </w:tc>
      </w:tr>
    </w:tbl>
    <w:p w:rsidR="00816821" w:rsidRPr="00816821" w:rsidRDefault="00816821" w:rsidP="00816821">
      <w:pPr>
        <w:rPr>
          <w:i/>
          <w:lang w:eastAsia="ko-KR"/>
        </w:rPr>
      </w:pPr>
      <w:ins w:id="459" w:author="CR0003" w:date="2020-09-10T14:14:00Z">
        <w:r w:rsidRPr="0087716F" w:rsidDel="00FD59F0">
          <w:rPr>
            <w:i/>
            <w:color w:val="0000FF"/>
            <w:lang w:eastAsia="ko-KR"/>
          </w:rPr>
          <w:t xml:space="preserve"> </w:t>
        </w:r>
      </w:ins>
      <w:del w:id="460" w:author="CR0003" w:date="2020-09-10T14:14:00Z">
        <w:r w:rsidRPr="0087716F" w:rsidDel="00FD59F0">
          <w:rPr>
            <w:i/>
            <w:color w:val="0000FF"/>
            <w:lang w:eastAsia="ko-KR"/>
          </w:rPr>
          <w:delText>[Editor Note] A-MPR table will be updated</w:delText>
        </w:r>
      </w:del>
    </w:p>
    <w:p w:rsidR="00CE2AC6" w:rsidRPr="0087716F" w:rsidRDefault="00CE2AC6" w:rsidP="00CE2AC6">
      <w:pPr>
        <w:pStyle w:val="TH"/>
        <w:rPr>
          <w:lang w:eastAsia="ja-JP"/>
        </w:rPr>
      </w:pPr>
    </w:p>
    <w:p w:rsidR="00CE2AC6" w:rsidRPr="0087716F" w:rsidRDefault="00CE2AC6" w:rsidP="00CE2AC6">
      <w:pPr>
        <w:pStyle w:val="Heading4"/>
        <w:ind w:left="1299" w:hanging="879"/>
        <w:rPr>
          <w:bCs/>
        </w:rPr>
      </w:pPr>
      <w:bookmarkStart w:id="461" w:name="_Toc42537399"/>
      <w:bookmarkStart w:id="462" w:name="_Toc46356464"/>
      <w:r w:rsidRPr="0087716F">
        <w:rPr>
          <w:bCs/>
        </w:rPr>
        <w:t>8.1.3.2</w:t>
      </w:r>
      <w:r w:rsidRPr="0087716F">
        <w:rPr>
          <w:bCs/>
        </w:rPr>
        <w:tab/>
        <w:t>AMPR for NS_52</w:t>
      </w:r>
      <w:bookmarkEnd w:id="461"/>
      <w:bookmarkEnd w:id="462"/>
    </w:p>
    <w:p w:rsidR="00CE2AC6" w:rsidRPr="0087716F" w:rsidRDefault="00CE2AC6" w:rsidP="00CE2AC6">
      <w:r w:rsidRPr="0087716F">
        <w:t>When NS_52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NS_52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816821" w:rsidRPr="0087716F" w:rsidRDefault="00816821" w:rsidP="00816821">
      <w:pPr>
        <w:pStyle w:val="TH"/>
        <w:rPr>
          <w:lang w:eastAsia="zh-CN"/>
        </w:rPr>
      </w:pPr>
      <w:r w:rsidRPr="0087716F">
        <w:t xml:space="preserve">Table </w:t>
      </w:r>
      <w:r w:rsidRPr="0087716F">
        <w:rPr>
          <w:lang w:eastAsia="zh-CN"/>
        </w:rPr>
        <w:t>8.1.3.2-1</w:t>
      </w:r>
      <w:r w:rsidRPr="0087716F">
        <w:t xml:space="preserve">: </w:t>
      </w:r>
      <w:r w:rsidRPr="0087716F">
        <w:rPr>
          <w:lang w:eastAsia="zh-CN"/>
        </w:rPr>
        <w:t>A-</w:t>
      </w:r>
      <w:r w:rsidRPr="0087716F">
        <w:t xml:space="preserve">MPR for PSSCH/PSCCH by </w:t>
      </w:r>
      <w:r w:rsidRPr="0087716F">
        <w:rPr>
          <w:lang w:eastAsia="zh-CN"/>
        </w:rPr>
        <w:t>NS_52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816821" w:rsidRPr="00293252" w:rsidTr="00816821">
        <w:trPr>
          <w:trHeight w:val="242"/>
          <w:jc w:val="center"/>
          <w:ins w:id="463" w:author="CR0003" w:date="2020-09-10T14:14:00Z"/>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rPr>
                <w:ins w:id="464" w:author="CR0003" w:date="2020-09-10T14:14:00Z"/>
              </w:rPr>
            </w:pPr>
            <w:ins w:id="465" w:author="CR0003" w:date="2020-09-10T14:14:00Z">
              <w:r w:rsidRPr="00293252">
                <w:t>Carrier frequency(MHz)</w:t>
              </w:r>
            </w:ins>
          </w:p>
        </w:tc>
        <w:tc>
          <w:tcPr>
            <w:tcW w:w="15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rPr>
                <w:ins w:id="466" w:author="CR0003" w:date="2020-09-10T14:14:00Z"/>
              </w:rPr>
            </w:pPr>
            <w:ins w:id="467" w:author="CR0003" w:date="2020-09-10T14:14:00Z">
              <w:r w:rsidRPr="00293252">
                <w:t>Modulation</w:t>
              </w:r>
            </w:ins>
          </w:p>
        </w:tc>
        <w:tc>
          <w:tcPr>
            <w:tcW w:w="549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rPr>
                <w:ins w:id="468" w:author="CR0003" w:date="2020-09-10T14:14:00Z"/>
              </w:rPr>
            </w:pPr>
            <w:ins w:id="469" w:author="CR0003" w:date="2020-09-10T14:14:00Z">
              <w:r w:rsidRPr="00293252">
                <w:t>A-MPR(dB)</w:t>
              </w:r>
            </w:ins>
          </w:p>
        </w:tc>
      </w:tr>
      <w:tr w:rsidR="00816821" w:rsidRPr="00293252" w:rsidTr="00816821">
        <w:trPr>
          <w:trHeight w:val="485"/>
          <w:jc w:val="center"/>
          <w:ins w:id="470"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H"/>
              <w:rPr>
                <w:ins w:id="471" w:author="CR0003" w:date="2020-09-10T14:14:00Z"/>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H"/>
              <w:rPr>
                <w:ins w:id="472" w:author="CR0003" w:date="2020-09-10T14:14:00Z"/>
              </w:rPr>
            </w:pPr>
          </w:p>
        </w:tc>
        <w:tc>
          <w:tcPr>
            <w:tcW w:w="17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rPr>
                <w:ins w:id="473" w:author="CR0003" w:date="2020-09-10T14:14:00Z"/>
              </w:rPr>
            </w:pPr>
            <w:ins w:id="474" w:author="CR0003" w:date="2020-09-10T14:14:00Z">
              <w:r w:rsidRPr="00293252">
                <w:t>Region 1</w:t>
              </w:r>
            </w:ins>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rPr>
                <w:ins w:id="475" w:author="CR0003" w:date="2020-09-10T14:14:00Z"/>
              </w:rPr>
            </w:pPr>
            <w:ins w:id="476" w:author="CR0003" w:date="2020-09-10T14:14:00Z">
              <w:r w:rsidRPr="00293252">
                <w:t>Region 2</w:t>
              </w:r>
            </w:ins>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rPr>
                <w:ins w:id="477" w:author="CR0003" w:date="2020-09-10T14:14:00Z"/>
              </w:rPr>
            </w:pPr>
            <w:ins w:id="478" w:author="CR0003" w:date="2020-09-10T14:14:00Z">
              <w:r w:rsidRPr="00293252">
                <w:t>Region 3</w:t>
              </w:r>
            </w:ins>
          </w:p>
        </w:tc>
      </w:tr>
      <w:tr w:rsidR="00816821" w:rsidRPr="00293252" w:rsidTr="00816821">
        <w:trPr>
          <w:trHeight w:val="242"/>
          <w:jc w:val="center"/>
          <w:ins w:id="479" w:author="CR0003" w:date="2020-09-10T14:14:00Z"/>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480" w:author="CR0003" w:date="2020-09-10T14:14:00Z"/>
              </w:rPr>
            </w:pPr>
            <w:ins w:id="481" w:author="CR0003" w:date="2020-09-10T14:14:00Z">
              <w:r w:rsidRPr="00293252">
                <w:t>5885</w:t>
              </w:r>
            </w:ins>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482" w:author="CR0003" w:date="2020-09-10T14:14:00Z"/>
              </w:rPr>
            </w:pPr>
            <w:ins w:id="483" w:author="CR0003" w:date="2020-09-10T14:14:00Z">
              <w:r w:rsidRPr="00293252">
                <w:t>QPSK</w:t>
              </w:r>
            </w:ins>
          </w:p>
        </w:tc>
        <w:tc>
          <w:tcPr>
            <w:tcW w:w="173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484" w:author="CR0003" w:date="2020-09-10T14:14:00Z"/>
              </w:rPr>
            </w:pPr>
            <w:ins w:id="485" w:author="CR0003" w:date="2020-09-10T14:14:00Z">
              <w:r w:rsidRPr="00293252">
                <w:t xml:space="preserve">≤ </w:t>
              </w:r>
              <w:r>
                <w:t>13.5</w:t>
              </w:r>
            </w:ins>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486" w:author="CR0003" w:date="2020-09-10T14:14:00Z"/>
              </w:rPr>
            </w:pPr>
            <w:ins w:id="487" w:author="CR0003" w:date="2020-09-10T14:14:00Z">
              <w:r w:rsidRPr="00293252">
                <w:t>≤ 8.0</w:t>
              </w:r>
            </w:ins>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488" w:author="CR0003" w:date="2020-09-10T14:14:00Z"/>
              </w:rPr>
            </w:pPr>
            <w:ins w:id="489" w:author="CR0003" w:date="2020-09-10T14:14:00Z">
              <w:r w:rsidRPr="00293252">
                <w:t>≤ 5.5</w:t>
              </w:r>
            </w:ins>
          </w:p>
        </w:tc>
      </w:tr>
      <w:tr w:rsidR="00816821" w:rsidRPr="00293252" w:rsidTr="00816821">
        <w:trPr>
          <w:trHeight w:val="242"/>
          <w:jc w:val="center"/>
          <w:ins w:id="490"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rPr>
                <w:ins w:id="491" w:author="CR0003" w:date="2020-09-10T14:14:00Z"/>
              </w:rPr>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492" w:author="CR0003" w:date="2020-09-10T14:14:00Z"/>
              </w:rPr>
            </w:pPr>
            <w:ins w:id="493" w:author="CR0003" w:date="2020-09-10T14:14:00Z">
              <w:r w:rsidRPr="00293252">
                <w:t>16QAM</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rPr>
                <w:ins w:id="494" w:author="CR0003" w:date="2020-09-10T14:14:00Z"/>
              </w:rPr>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495" w:author="CR0003" w:date="2020-09-10T14:14:00Z"/>
              </w:rPr>
            </w:pPr>
            <w:ins w:id="496" w:author="CR0003" w:date="2020-09-10T14:14:00Z">
              <w:r w:rsidRPr="00293252">
                <w:t>≤ 8.0</w:t>
              </w:r>
            </w:ins>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497" w:author="CR0003" w:date="2020-09-10T14:14:00Z"/>
              </w:rPr>
            </w:pPr>
            <w:ins w:id="498" w:author="CR0003" w:date="2020-09-10T14:14:00Z">
              <w:r w:rsidRPr="00293252">
                <w:t>≤ 5.5</w:t>
              </w:r>
            </w:ins>
          </w:p>
        </w:tc>
      </w:tr>
      <w:tr w:rsidR="00816821" w:rsidRPr="00293252" w:rsidTr="00816821">
        <w:trPr>
          <w:trHeight w:val="242"/>
          <w:jc w:val="center"/>
          <w:ins w:id="499"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rPr>
                <w:ins w:id="500" w:author="CR0003" w:date="2020-09-10T14:14:00Z"/>
              </w:rPr>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501" w:author="CR0003" w:date="2020-09-10T14:14:00Z"/>
              </w:rPr>
            </w:pPr>
            <w:ins w:id="502" w:author="CR0003" w:date="2020-09-10T14:14:00Z">
              <w:r w:rsidRPr="00293252">
                <w:t>64QAM</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rPr>
                <w:ins w:id="503" w:author="CR0003" w:date="2020-09-10T14:14:00Z"/>
              </w:rPr>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504" w:author="CR0003" w:date="2020-09-10T14:14:00Z"/>
              </w:rPr>
            </w:pPr>
            <w:ins w:id="505" w:author="CR0003" w:date="2020-09-10T14:14:00Z">
              <w:r w:rsidRPr="00293252">
                <w:t>≤ 8.5</w:t>
              </w:r>
            </w:ins>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506" w:author="CR0003" w:date="2020-09-10T14:14:00Z"/>
              </w:rPr>
            </w:pPr>
            <w:ins w:id="507" w:author="CR0003" w:date="2020-09-10T14:14:00Z">
              <w:r w:rsidRPr="00293252">
                <w:t>≤ 5.5</w:t>
              </w:r>
            </w:ins>
          </w:p>
        </w:tc>
      </w:tr>
      <w:tr w:rsidR="00816821" w:rsidRPr="00293252" w:rsidTr="00816821">
        <w:trPr>
          <w:trHeight w:val="242"/>
          <w:jc w:val="center"/>
          <w:ins w:id="508"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rPr>
                <w:ins w:id="509" w:author="CR0003" w:date="2020-09-10T14:14:00Z"/>
              </w:rPr>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510" w:author="CR0003" w:date="2020-09-10T14:14:00Z"/>
              </w:rPr>
            </w:pPr>
            <w:ins w:id="511" w:author="CR0003" w:date="2020-09-10T14:14:00Z">
              <w:r w:rsidRPr="00293252">
                <w:t>256QAM</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rPr>
                <w:ins w:id="512" w:author="CR0003" w:date="2020-09-10T14:14:00Z"/>
              </w:rPr>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513" w:author="CR0003" w:date="2020-09-10T14:14:00Z"/>
              </w:rPr>
            </w:pPr>
            <w:ins w:id="514" w:author="CR0003" w:date="2020-09-10T14:14:00Z">
              <w:r w:rsidRPr="00293252">
                <w:t>≤ 8.5</w:t>
              </w:r>
            </w:ins>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rPr>
                <w:ins w:id="515" w:author="CR0003" w:date="2020-09-10T14:14:00Z"/>
              </w:rPr>
            </w:pPr>
            <w:ins w:id="516" w:author="CR0003" w:date="2020-09-10T14:14:00Z">
              <w:r w:rsidRPr="00293252">
                <w:t>≤ 6.0</w:t>
              </w:r>
            </w:ins>
          </w:p>
        </w:tc>
      </w:tr>
    </w:tbl>
    <w:p w:rsidR="00816821" w:rsidRPr="0087716F" w:rsidRDefault="00816821" w:rsidP="00816821">
      <w:pPr>
        <w:rPr>
          <w:i/>
          <w:color w:val="0000FF"/>
          <w:lang w:eastAsia="ko-KR"/>
        </w:rPr>
      </w:pPr>
      <w:ins w:id="517" w:author="CR0003" w:date="2020-09-10T14:14:00Z">
        <w:r w:rsidRPr="0087716F" w:rsidDel="00FD59F0">
          <w:rPr>
            <w:i/>
            <w:color w:val="0000FF"/>
            <w:lang w:eastAsia="ko-KR"/>
          </w:rPr>
          <w:t xml:space="preserve"> </w:t>
        </w:r>
      </w:ins>
      <w:del w:id="518" w:author="CR0003" w:date="2020-09-10T14:14:00Z">
        <w:r w:rsidRPr="0087716F" w:rsidDel="00FD59F0">
          <w:rPr>
            <w:i/>
            <w:color w:val="0000FF"/>
            <w:lang w:eastAsia="ko-KR"/>
          </w:rPr>
          <w:delText>[Editor Note] A-MPR table will be updated</w:delText>
        </w:r>
      </w:del>
    </w:p>
    <w:p w:rsidR="00816821" w:rsidRDefault="00816821" w:rsidP="00816821">
      <w:pPr>
        <w:rPr>
          <w:ins w:id="519" w:author="CR0003" w:date="2020-09-10T14:14:00Z"/>
          <w:bCs/>
        </w:rPr>
      </w:pPr>
      <w:ins w:id="520" w:author="CR0003" w:date="2020-09-10T14:14:00Z">
        <w:r>
          <w:rPr>
            <w:bCs/>
          </w:rPr>
          <w:t>W</w:t>
        </w:r>
        <w:r>
          <w:rPr>
            <w:rFonts w:hint="eastAsia"/>
            <w:bCs/>
          </w:rPr>
          <w:t xml:space="preserve">here </w:t>
        </w:r>
        <w:r>
          <w:rPr>
            <w:bCs/>
          </w:rPr>
          <w:t xml:space="preserve">the following parameters are defined to specify valid RB allocation ranges for Region1, </w:t>
        </w:r>
        <w:del w:id="521" w:author="CR0003" w:date="2020-09-10T14:14:00Z">
          <w:r w:rsidDel="00C96B12">
            <w:rPr>
              <w:bCs/>
            </w:rPr>
            <w:delText xml:space="preserve"> and </w:delText>
          </w:r>
        </w:del>
        <w:r>
          <w:rPr>
            <w:bCs/>
          </w:rPr>
          <w:t>Region2 and Region3 according to RB allocations:</w:t>
        </w:r>
      </w:ins>
    </w:p>
    <w:p w:rsidR="00816821" w:rsidRPr="00C96B12" w:rsidRDefault="00816821" w:rsidP="00816821">
      <w:pPr>
        <w:pStyle w:val="TH"/>
        <w:rPr>
          <w:ins w:id="522" w:author="CR0003" w:date="2020-09-10T14:14:00Z"/>
        </w:rPr>
      </w:pPr>
      <w:ins w:id="523" w:author="CR0003" w:date="2020-09-10T14:14:00Z">
        <w:r>
          <w:t>Table 8.1.3.2</w:t>
        </w:r>
        <w:r w:rsidRPr="00C96B12">
          <w:t>-1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ins>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34"/>
        <w:gridCol w:w="1491"/>
        <w:gridCol w:w="4114"/>
        <w:gridCol w:w="2085"/>
        <w:gridCol w:w="1076"/>
      </w:tblGrid>
      <w:tr w:rsidR="00816821" w:rsidRPr="007A2D4B" w:rsidTr="00816821">
        <w:trPr>
          <w:trHeight w:val="185"/>
          <w:jc w:val="center"/>
          <w:ins w:id="524" w:author="CR0003" w:date="2020-09-10T14:14:00Z"/>
        </w:trPr>
        <w:tc>
          <w:tcPr>
            <w:tcW w:w="1135"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25" w:author="CR0003" w:date="2020-09-10T14:14:00Z"/>
                <w:rFonts w:ascii="Arial" w:eastAsia="Batang" w:hAnsi="Arial" w:cs="Arial"/>
                <w:sz w:val="18"/>
                <w:szCs w:val="18"/>
                <w:lang w:val="en-US" w:eastAsia="ko-KR"/>
              </w:rPr>
            </w:pPr>
            <w:ins w:id="526" w:author="CR0003" w:date="2020-09-10T14:14:00Z">
              <w:r w:rsidRPr="00C96B12">
                <w:rPr>
                  <w:rFonts w:ascii="Arial" w:eastAsia="Batang" w:hAnsi="Arial" w:cs="Arial"/>
                  <w:b/>
                  <w:bCs/>
                  <w:sz w:val="18"/>
                  <w:szCs w:val="18"/>
                  <w:lang w:eastAsia="ko-KR"/>
                </w:rPr>
                <w:t>Channel Bandwidth, MHz</w:t>
              </w:r>
            </w:ins>
          </w:p>
        </w:tc>
        <w:tc>
          <w:tcPr>
            <w:tcW w:w="1263"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27" w:author="CR0003" w:date="2020-09-10T14:14:00Z"/>
                <w:rFonts w:ascii="Arial" w:eastAsia="Batang" w:hAnsi="Arial" w:cs="Arial"/>
                <w:sz w:val="18"/>
                <w:szCs w:val="18"/>
                <w:lang w:val="en-US" w:eastAsia="ko-KR"/>
              </w:rPr>
            </w:pPr>
            <w:ins w:id="528" w:author="CR0003" w:date="2020-09-10T14:14:00Z">
              <w:r w:rsidRPr="007A2D4B">
                <w:rPr>
                  <w:rFonts w:ascii="Arial" w:eastAsia="Batang" w:hAnsi="Arial" w:cs="Arial"/>
                  <w:b/>
                  <w:bCs/>
                  <w:sz w:val="18"/>
                  <w:szCs w:val="18"/>
                  <w:lang w:eastAsia="ko-KR"/>
                </w:rPr>
                <w:t>Carrier frequency(MHz)</w:t>
              </w:r>
            </w:ins>
          </w:p>
        </w:tc>
        <w:tc>
          <w:tcPr>
            <w:tcW w:w="6405" w:type="dxa"/>
            <w:gridSpan w:val="2"/>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29" w:author="CR0003" w:date="2020-09-10T14:14:00Z"/>
                <w:rFonts w:ascii="Arial" w:eastAsia="Batang" w:hAnsi="Arial" w:cs="Arial"/>
                <w:sz w:val="18"/>
                <w:szCs w:val="18"/>
                <w:lang w:val="en-US" w:eastAsia="ko-KR"/>
              </w:rPr>
            </w:pPr>
            <w:ins w:id="530" w:author="CR0003" w:date="2020-09-10T14:14:00Z">
              <w:r>
                <w:rPr>
                  <w:rFonts w:ascii="Arial" w:eastAsia="Batang" w:hAnsi="Arial" w:cs="Arial"/>
                  <w:b/>
                  <w:bCs/>
                  <w:sz w:val="18"/>
                  <w:szCs w:val="18"/>
                  <w:lang w:eastAsia="ko-KR"/>
                </w:rPr>
                <w:t>A-MPR parameters for region definitions</w:t>
              </w:r>
            </w:ins>
          </w:p>
        </w:tc>
        <w:tc>
          <w:tcPr>
            <w:tcW w:w="1097"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31" w:author="CR0003" w:date="2020-09-10T14:14:00Z"/>
                <w:rFonts w:ascii="Arial" w:eastAsia="Batang" w:hAnsi="Arial" w:cs="Arial"/>
                <w:sz w:val="18"/>
                <w:szCs w:val="18"/>
                <w:lang w:val="en-US" w:eastAsia="ko-KR"/>
              </w:rPr>
            </w:pPr>
            <w:ins w:id="532" w:author="CR0003" w:date="2020-09-10T14:14:00Z">
              <w:r w:rsidRPr="007A2D4B">
                <w:rPr>
                  <w:rFonts w:ascii="Arial" w:eastAsia="Batang" w:hAnsi="Arial" w:cs="Arial"/>
                  <w:b/>
                  <w:bCs/>
                  <w:sz w:val="18"/>
                  <w:szCs w:val="18"/>
                  <w:lang w:eastAsia="ko-KR"/>
                </w:rPr>
                <w:t>A-MPR</w:t>
              </w:r>
            </w:ins>
          </w:p>
        </w:tc>
      </w:tr>
      <w:tr w:rsidR="00816821" w:rsidRPr="007A2D4B" w:rsidTr="00816821">
        <w:trPr>
          <w:trHeight w:val="351"/>
          <w:jc w:val="center"/>
          <w:ins w:id="533" w:author="CR0003" w:date="2020-09-10T14:14:00Z"/>
        </w:trPr>
        <w:tc>
          <w:tcPr>
            <w:tcW w:w="1135" w:type="dxa"/>
            <w:vMerge/>
            <w:shd w:val="clear" w:color="auto" w:fill="auto"/>
            <w:vAlign w:val="center"/>
            <w:hideMark/>
          </w:tcPr>
          <w:p w:rsidR="00816821" w:rsidRPr="007A2D4B" w:rsidRDefault="00816821" w:rsidP="00816821">
            <w:pPr>
              <w:spacing w:after="120"/>
              <w:jc w:val="center"/>
              <w:rPr>
                <w:ins w:id="534" w:author="CR0003" w:date="2020-09-10T14:14:00Z"/>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ins w:id="535" w:author="CR0003" w:date="2020-09-10T14:14:00Z"/>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36" w:author="CR0003" w:date="2020-09-10T14:14:00Z"/>
                <w:rFonts w:ascii="Arial" w:eastAsia="Batang" w:hAnsi="Arial" w:cs="Arial"/>
                <w:sz w:val="18"/>
                <w:szCs w:val="18"/>
                <w:lang w:val="en-US" w:eastAsia="ko-KR"/>
              </w:rPr>
            </w:pPr>
            <w:ins w:id="537" w:author="CR0003" w:date="2020-09-10T14:14:00Z">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eastAsia="Batang" w:hAnsi="Arial" w:cs="Arial"/>
                  <w:b/>
                  <w:bCs/>
                  <w:sz w:val="18"/>
                  <w:szCs w:val="18"/>
                  <w:lang w:eastAsia="ko-KR"/>
                </w:rPr>
                <w:t xml:space="preserve"> or RB</w:t>
              </w:r>
              <w:r w:rsidRPr="007A2D4B">
                <w:rPr>
                  <w:rFonts w:ascii="Arial" w:eastAsia="Batang" w:hAnsi="Arial" w:cs="Arial"/>
                  <w:b/>
                  <w:bCs/>
                  <w:sz w:val="18"/>
                  <w:szCs w:val="18"/>
                  <w:vertAlign w:val="subscript"/>
                  <w:lang w:eastAsia="ko-KR"/>
                </w:rPr>
                <w:t>end</w:t>
              </w:r>
            </w:ins>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38" w:author="CR0003" w:date="2020-09-10T14:14:00Z"/>
                <w:rFonts w:ascii="Arial" w:eastAsia="Batang" w:hAnsi="Arial" w:cs="Arial"/>
                <w:sz w:val="18"/>
                <w:szCs w:val="18"/>
                <w:lang w:val="en-US" w:eastAsia="ko-KR"/>
              </w:rPr>
            </w:pPr>
            <w:ins w:id="539" w:author="CR0003" w:date="2020-09-10T14:14:00Z">
              <w:r w:rsidRPr="007A2D4B">
                <w:rPr>
                  <w:rFonts w:ascii="Arial" w:eastAsia="Batang" w:hAnsi="Arial" w:cs="Arial"/>
                  <w:b/>
                  <w:bCs/>
                  <w:sz w:val="18"/>
                  <w:szCs w:val="18"/>
                  <w:lang w:eastAsia="ko-KR"/>
                </w:rPr>
                <w:t>L</w:t>
              </w:r>
              <w:r w:rsidRPr="007A2D4B">
                <w:rPr>
                  <w:rFonts w:ascii="Arial" w:eastAsia="Batang" w:hAnsi="Arial" w:cs="Arial"/>
                  <w:b/>
                  <w:bCs/>
                  <w:sz w:val="18"/>
                  <w:szCs w:val="18"/>
                  <w:vertAlign w:val="subscript"/>
                  <w:lang w:eastAsia="ko-KR"/>
                </w:rPr>
                <w:t>CRB</w:t>
              </w:r>
            </w:ins>
          </w:p>
        </w:tc>
        <w:tc>
          <w:tcPr>
            <w:tcW w:w="0" w:type="auto"/>
            <w:vMerge/>
            <w:shd w:val="clear" w:color="auto" w:fill="auto"/>
            <w:vAlign w:val="center"/>
            <w:hideMark/>
          </w:tcPr>
          <w:p w:rsidR="00816821" w:rsidRPr="007A2D4B" w:rsidRDefault="00816821" w:rsidP="00816821">
            <w:pPr>
              <w:spacing w:after="120"/>
              <w:jc w:val="center"/>
              <w:rPr>
                <w:ins w:id="540" w:author="CR0003" w:date="2020-09-10T14:14:00Z"/>
                <w:rFonts w:ascii="Arial" w:eastAsia="Batang" w:hAnsi="Arial" w:cs="Arial"/>
                <w:sz w:val="18"/>
                <w:szCs w:val="18"/>
                <w:lang w:val="en-US" w:eastAsia="ko-KR"/>
              </w:rPr>
            </w:pPr>
          </w:p>
        </w:tc>
      </w:tr>
      <w:tr w:rsidR="00816821" w:rsidRPr="007A2D4B" w:rsidTr="00816821">
        <w:trPr>
          <w:jc w:val="center"/>
          <w:ins w:id="541" w:author="CR0003" w:date="2020-09-10T14:14:00Z"/>
        </w:trPr>
        <w:tc>
          <w:tcPr>
            <w:tcW w:w="1135"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42" w:author="CR0003" w:date="2020-09-10T14:14:00Z"/>
                <w:rFonts w:ascii="Arial" w:eastAsia="Batang" w:hAnsi="Arial" w:cs="Arial"/>
                <w:sz w:val="18"/>
                <w:szCs w:val="18"/>
                <w:lang w:val="en-US" w:eastAsia="ko-KR"/>
              </w:rPr>
            </w:pPr>
            <w:ins w:id="543" w:author="CR0003" w:date="2020-09-10T14:14:00Z">
              <w:r w:rsidRPr="007A2D4B">
                <w:rPr>
                  <w:rFonts w:ascii="Arial" w:eastAsia="Batang" w:hAnsi="Arial" w:cs="Arial"/>
                  <w:sz w:val="18"/>
                  <w:szCs w:val="18"/>
                  <w:lang w:eastAsia="ko-KR"/>
                </w:rPr>
                <w:t>40</w:t>
              </w:r>
            </w:ins>
          </w:p>
        </w:tc>
        <w:tc>
          <w:tcPr>
            <w:tcW w:w="1263"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44" w:author="CR0003" w:date="2020-09-10T14:14:00Z"/>
                <w:rFonts w:ascii="Arial" w:eastAsia="Batang" w:hAnsi="Arial" w:cs="Arial"/>
                <w:sz w:val="18"/>
                <w:szCs w:val="18"/>
                <w:lang w:val="en-US" w:eastAsia="ko-KR"/>
              </w:rPr>
            </w:pPr>
            <w:ins w:id="545" w:author="CR0003" w:date="2020-09-10T14:14:00Z">
              <w:r w:rsidRPr="007A2D4B">
                <w:rPr>
                  <w:rFonts w:ascii="Arial" w:eastAsia="Batang" w:hAnsi="Arial" w:cs="Arial"/>
                  <w:sz w:val="18"/>
                  <w:szCs w:val="18"/>
                  <w:lang w:val="en-US" w:eastAsia="ko-KR"/>
                </w:rPr>
                <w:t>5885</w:t>
              </w:r>
            </w:ins>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46" w:author="CR0003" w:date="2020-09-10T14:14:00Z"/>
                <w:rFonts w:ascii="Arial" w:eastAsia="Batang" w:hAnsi="Arial" w:cs="Arial"/>
                <w:sz w:val="18"/>
                <w:szCs w:val="18"/>
                <w:lang w:val="en-US" w:eastAsia="ko-KR"/>
              </w:rPr>
            </w:pPr>
            <w:ins w:id="547" w:author="CR0003" w:date="2020-09-10T14:14:00Z">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Pr>
                  <w:rFonts w:ascii="Arial" w:eastAsia="Batang" w:hAnsi="Arial" w:cs="Arial"/>
                  <w:b/>
                  <w:bCs/>
                  <w:sz w:val="18"/>
                  <w:szCs w:val="18"/>
                  <w:vertAlign w:val="subscript"/>
                  <w:lang w:eastAsia="ko-KR"/>
                </w:rPr>
                <w:t xml:space="preserve"> </w:t>
              </w:r>
              <w:r w:rsidRPr="00C96B12">
                <w:rPr>
                  <w:rFonts w:ascii="Arial" w:eastAsia="Batang" w:hAnsi="Arial" w:cs="Arial" w:hint="eastAsia"/>
                  <w:bCs/>
                  <w:sz w:val="18"/>
                  <w:szCs w:val="18"/>
                  <w:lang w:eastAsia="ko-KR"/>
                </w:rPr>
                <w:t>≤</w:t>
              </w:r>
              <w:r>
                <w:rPr>
                  <w:rFonts w:ascii="Arial" w:eastAsia="Batang" w:hAnsi="Arial" w:cs="Arial"/>
                  <w:bCs/>
                  <w:sz w:val="18"/>
                  <w:szCs w:val="18"/>
                  <w:lang w:eastAsia="ko-KR"/>
                </w:rPr>
                <w:t xml:space="preserve">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r w:rsidRPr="007A2D4B">
                <w:rPr>
                  <w:rFonts w:ascii="Arial" w:eastAsia="Batang" w:hAnsi="Arial" w:cs="Arial"/>
                  <w:bCs/>
                  <w:sz w:val="18"/>
                  <w:szCs w:val="18"/>
                  <w:lang w:eastAsia="ko-KR"/>
                </w:rPr>
                <w:t xml:space="preserve"> or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 xml:space="preserve">end </w:t>
              </w:r>
              <w:r w:rsidRPr="00C96B12">
                <w:rPr>
                  <w:rFonts w:ascii="Arial" w:eastAsia="Arial Unicode MS" w:hAnsi="Arial" w:cs="Arial" w:hint="eastAsia"/>
                  <w:bCs/>
                  <w:sz w:val="18"/>
                  <w:szCs w:val="18"/>
                  <w:lang w:eastAsia="ko-KR"/>
                </w:rPr>
                <w:t>≥</w:t>
              </w:r>
              <w:r w:rsidRPr="007A2D4B">
                <w:rPr>
                  <w:rFonts w:ascii="Arial" w:hAnsi="Arial" w:cs="Arial"/>
                  <w:bCs/>
                  <w:sz w:val="18"/>
                  <w:szCs w:val="18"/>
                </w:rPr>
                <w:t xml:space="preserve"> </w:t>
              </w:r>
              <w:r>
                <w:rPr>
                  <w:rFonts w:ascii="Arial" w:hAnsi="Arial" w:cs="Arial"/>
                  <w:bCs/>
                  <w:sz w:val="18"/>
                  <w:szCs w:val="18"/>
                </w:rPr>
                <w:t>N</w:t>
              </w:r>
              <w:r w:rsidRPr="006966C8">
                <w:rPr>
                  <w:rFonts w:ascii="Arial" w:hAnsi="Arial" w:cs="Arial"/>
                  <w:bCs/>
                  <w:sz w:val="18"/>
                  <w:szCs w:val="18"/>
                  <w:vertAlign w:val="subscript"/>
                  <w:rPrChange w:id="548" w:author="CR0003" w:date="2020-09-10T14:14:00Z">
                    <w:rPr>
                      <w:rFonts w:ascii="Arial" w:hAnsi="Arial" w:cs="Arial"/>
                      <w:bCs/>
                      <w:sz w:val="18"/>
                      <w:szCs w:val="18"/>
                    </w:rPr>
                  </w:rPrChange>
                </w:rPr>
                <w:t>RB</w:t>
              </w:r>
              <w:r>
                <w:rPr>
                  <w:rFonts w:ascii="Arial" w:hAnsi="Arial" w:cs="Arial"/>
                  <w:bCs/>
                  <w:sz w:val="18"/>
                  <w:szCs w:val="18"/>
                </w:rPr>
                <w:t xml:space="preserve"> -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ins>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49" w:author="CR0003" w:date="2020-09-10T14:14:00Z"/>
                <w:rFonts w:ascii="Arial" w:eastAsia="Batang" w:hAnsi="Arial" w:cs="Arial"/>
                <w:sz w:val="18"/>
                <w:szCs w:val="18"/>
                <w:lang w:val="en-US" w:eastAsia="ko-KR"/>
              </w:rPr>
            </w:pPr>
            <w:ins w:id="550" w:author="CR0003" w:date="2020-09-10T14:14:00Z">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*0.2)</w:t>
              </w:r>
            </w:ins>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51" w:author="CR0003" w:date="2020-09-10T14:14:00Z"/>
                <w:rFonts w:ascii="Arial" w:eastAsia="Batang" w:hAnsi="Arial" w:cs="Arial"/>
                <w:sz w:val="18"/>
                <w:szCs w:val="18"/>
                <w:lang w:val="en-US" w:eastAsia="ko-KR"/>
              </w:rPr>
            </w:pPr>
            <w:ins w:id="552" w:author="CR0003" w:date="2020-09-10T14:14:00Z">
              <w:r w:rsidRPr="007A2D4B">
                <w:rPr>
                  <w:rFonts w:ascii="Arial" w:eastAsia="Batang" w:hAnsi="Arial" w:cs="Arial"/>
                  <w:sz w:val="18"/>
                  <w:szCs w:val="18"/>
                  <w:lang w:eastAsia="ko-KR"/>
                </w:rPr>
                <w:t>Region 1</w:t>
              </w:r>
            </w:ins>
          </w:p>
        </w:tc>
      </w:tr>
      <w:tr w:rsidR="00816821" w:rsidRPr="007A2D4B" w:rsidTr="00816821">
        <w:trPr>
          <w:jc w:val="center"/>
          <w:ins w:id="553" w:author="CR0003" w:date="2020-09-10T14:14:00Z"/>
        </w:trPr>
        <w:tc>
          <w:tcPr>
            <w:tcW w:w="1135" w:type="dxa"/>
            <w:vMerge/>
            <w:shd w:val="clear" w:color="auto" w:fill="auto"/>
            <w:vAlign w:val="center"/>
            <w:hideMark/>
          </w:tcPr>
          <w:p w:rsidR="00816821" w:rsidRPr="007A2D4B" w:rsidRDefault="00816821" w:rsidP="00816821">
            <w:pPr>
              <w:spacing w:after="120"/>
              <w:jc w:val="center"/>
              <w:rPr>
                <w:ins w:id="554" w:author="CR0003" w:date="2020-09-10T14:14:00Z"/>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ins w:id="555" w:author="CR0003" w:date="2020-09-10T14:14:00Z"/>
                <w:rFonts w:ascii="Arial" w:eastAsia="Batang" w:hAnsi="Arial" w:cs="Arial"/>
                <w:sz w:val="18"/>
                <w:szCs w:val="18"/>
                <w:lang w:val="en-US" w:eastAsia="ko-KR"/>
              </w:rPr>
            </w:pPr>
          </w:p>
        </w:tc>
        <w:tc>
          <w:tcPr>
            <w:tcW w:w="6405" w:type="dxa"/>
            <w:gridSpan w:val="2"/>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56" w:author="CR0003" w:date="2020-09-10T14:14:00Z"/>
                <w:rFonts w:ascii="Arial" w:eastAsia="Batang" w:hAnsi="Arial" w:cs="Arial"/>
                <w:sz w:val="18"/>
                <w:szCs w:val="18"/>
                <w:lang w:val="en-US" w:eastAsia="ko-KR"/>
              </w:rPr>
            </w:pPr>
            <w:ins w:id="557" w:author="CR0003" w:date="2020-09-10T14:14:00Z">
              <w:r w:rsidRPr="007A2D4B">
                <w:rPr>
                  <w:rFonts w:ascii="Arial" w:eastAsia="Batang" w:hAnsi="Arial" w:cs="Arial"/>
                  <w:sz w:val="18"/>
                  <w:szCs w:val="18"/>
                  <w:lang w:val="en-US" w:eastAsia="ko-KR"/>
                </w:rPr>
                <w:t>The RB allocation is in Region 2 allocation for all other allocations which are not a Region1 or Region3 allocation.</w:t>
              </w:r>
            </w:ins>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58" w:author="CR0003" w:date="2020-09-10T14:14:00Z"/>
                <w:rFonts w:ascii="Arial" w:eastAsia="Batang" w:hAnsi="Arial" w:cs="Arial"/>
                <w:sz w:val="18"/>
                <w:szCs w:val="18"/>
                <w:lang w:val="en-US" w:eastAsia="ko-KR"/>
              </w:rPr>
            </w:pPr>
            <w:ins w:id="559" w:author="CR0003" w:date="2020-09-10T14:14:00Z">
              <w:r w:rsidRPr="007A2D4B">
                <w:rPr>
                  <w:rFonts w:ascii="Arial" w:eastAsia="Batang" w:hAnsi="Arial" w:cs="Arial"/>
                  <w:sz w:val="18"/>
                  <w:szCs w:val="18"/>
                  <w:lang w:eastAsia="ko-KR"/>
                </w:rPr>
                <w:t>Region 2</w:t>
              </w:r>
            </w:ins>
          </w:p>
        </w:tc>
      </w:tr>
      <w:tr w:rsidR="00816821" w:rsidRPr="007A2D4B" w:rsidTr="00816821">
        <w:trPr>
          <w:jc w:val="center"/>
          <w:ins w:id="560" w:author="CR0003" w:date="2020-09-10T14:14:00Z"/>
        </w:trPr>
        <w:tc>
          <w:tcPr>
            <w:tcW w:w="1135" w:type="dxa"/>
            <w:vMerge/>
            <w:shd w:val="clear" w:color="auto" w:fill="auto"/>
            <w:vAlign w:val="center"/>
            <w:hideMark/>
          </w:tcPr>
          <w:p w:rsidR="00816821" w:rsidRPr="007A2D4B" w:rsidRDefault="00816821" w:rsidP="00816821">
            <w:pPr>
              <w:spacing w:after="120"/>
              <w:jc w:val="center"/>
              <w:rPr>
                <w:ins w:id="561" w:author="CR0003" w:date="2020-09-10T14:14:00Z"/>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ins w:id="562" w:author="CR0003" w:date="2020-09-10T14:14:00Z"/>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63" w:author="CR0003" w:date="2020-09-10T14:14:00Z"/>
                <w:rFonts w:ascii="Arial" w:eastAsia="Batang" w:hAnsi="Arial" w:cs="Arial"/>
                <w:sz w:val="18"/>
                <w:szCs w:val="18"/>
                <w:lang w:val="en-US" w:eastAsia="ko-KR"/>
              </w:rPr>
            </w:pPr>
            <w:ins w:id="564" w:author="CR0003" w:date="2020-09-10T14:14:00Z">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 xml:space="preserve"> /3.5)</w:t>
              </w:r>
              <w:r>
                <w:rPr>
                  <w:rFonts w:ascii="Arial" w:hAnsi="Arial" w:cs="Arial"/>
                  <w:bCs/>
                  <w:sz w:val="18"/>
                  <w:szCs w:val="18"/>
                </w:rPr>
                <w:t xml:space="preserve"> </w:t>
              </w:r>
              <w:r w:rsidRPr="007A2D4B">
                <w:rPr>
                  <w:rFonts w:ascii="Arial" w:hAnsi="Arial" w:cs="Arial"/>
                  <w:bCs/>
                  <w:sz w:val="18"/>
                  <w:szCs w:val="18"/>
                </w:rPr>
                <w:t xml:space="preserve">≤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hAnsi="Arial" w:cs="Arial"/>
                  <w:bCs/>
                  <w:sz w:val="18"/>
                  <w:szCs w:val="18"/>
                </w:rPr>
                <w:t xml:space="preserve"> ≤</w:t>
              </w:r>
              <w:r>
                <w:rPr>
                  <w:rFonts w:ascii="Arial" w:hAnsi="Arial" w:cs="Arial"/>
                  <w:bCs/>
                  <w:sz w:val="18"/>
                  <w:szCs w:val="18"/>
                </w:rPr>
                <w:t xml:space="preserve"> </w:t>
              </w:r>
              <w:r w:rsidRPr="007A2D4B">
                <w:rPr>
                  <w:rFonts w:ascii="Arial" w:hAnsi="Arial" w:cs="Arial"/>
                  <w:bCs/>
                  <w:sz w:val="18"/>
                  <w:szCs w:val="18"/>
                </w:rPr>
                <w:t>N</w:t>
              </w:r>
              <w:r w:rsidRPr="007A2D4B">
                <w:rPr>
                  <w:rFonts w:ascii="Arial" w:hAnsi="Arial" w:cs="Arial"/>
                  <w:bCs/>
                  <w:sz w:val="18"/>
                  <w:szCs w:val="18"/>
                  <w:vertAlign w:val="subscript"/>
                </w:rPr>
                <w:t>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 xml:space="preserve"> /3.5) – L</w:t>
              </w:r>
              <w:r w:rsidRPr="007A2D4B">
                <w:rPr>
                  <w:rFonts w:ascii="Arial" w:hAnsi="Arial" w:cs="Arial"/>
                  <w:bCs/>
                  <w:sz w:val="18"/>
                  <w:szCs w:val="18"/>
                  <w:vertAlign w:val="subscript"/>
                </w:rPr>
                <w:t xml:space="preserve">CRB </w:t>
              </w:r>
            </w:ins>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65" w:author="CR0003" w:date="2020-09-10T14:14:00Z"/>
                <w:rFonts w:ascii="Arial" w:eastAsia="Batang" w:hAnsi="Arial" w:cs="Arial"/>
                <w:sz w:val="18"/>
                <w:szCs w:val="18"/>
                <w:lang w:val="en-US" w:eastAsia="ko-KR"/>
              </w:rPr>
            </w:pPr>
            <w:ins w:id="566" w:author="CR0003" w:date="2020-09-10T14:14:00Z">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≤ceil(N</w:t>
              </w:r>
              <w:r w:rsidRPr="007A2D4B">
                <w:rPr>
                  <w:rFonts w:ascii="Arial" w:hAnsi="Arial" w:cs="Arial"/>
                  <w:bCs/>
                  <w:sz w:val="18"/>
                  <w:szCs w:val="18"/>
                  <w:vertAlign w:val="subscript"/>
                </w:rPr>
                <w:t>RB</w:t>
              </w:r>
              <w:r w:rsidRPr="007A2D4B">
                <w:rPr>
                  <w:rFonts w:ascii="Arial" w:hAnsi="Arial" w:cs="Arial"/>
                  <w:bCs/>
                  <w:sz w:val="18"/>
                  <w:szCs w:val="18"/>
                </w:rPr>
                <w:t>/3.5)</w:t>
              </w:r>
            </w:ins>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ins w:id="567" w:author="CR0003" w:date="2020-09-10T14:14:00Z"/>
                <w:rFonts w:ascii="Arial" w:eastAsia="Batang" w:hAnsi="Arial" w:cs="Arial"/>
                <w:sz w:val="18"/>
                <w:szCs w:val="18"/>
                <w:lang w:val="en-US" w:eastAsia="ko-KR"/>
              </w:rPr>
            </w:pPr>
            <w:ins w:id="568" w:author="CR0003" w:date="2020-09-10T14:14:00Z">
              <w:r w:rsidRPr="007A2D4B">
                <w:rPr>
                  <w:rFonts w:ascii="Arial" w:eastAsia="Batang" w:hAnsi="Arial" w:cs="Arial"/>
                  <w:sz w:val="18"/>
                  <w:szCs w:val="18"/>
                  <w:lang w:eastAsia="ko-KR"/>
                </w:rPr>
                <w:t>Region 3</w:t>
              </w:r>
            </w:ins>
          </w:p>
        </w:tc>
      </w:tr>
    </w:tbl>
    <w:p w:rsidR="00816821" w:rsidRPr="00C96B12" w:rsidRDefault="00816821" w:rsidP="00816821">
      <w:pPr>
        <w:rPr>
          <w:ins w:id="569" w:author="CR0003" w:date="2020-09-10T14:14:00Z"/>
          <w:bCs/>
        </w:rPr>
      </w:pPr>
    </w:p>
    <w:p w:rsidR="00816821" w:rsidRPr="00BA3A0F" w:rsidRDefault="00816821" w:rsidP="00816821">
      <w:pPr>
        <w:ind w:leftChars="71" w:left="142"/>
        <w:rPr>
          <w:ins w:id="570" w:author="CR0003" w:date="2020-09-10T14:14:00Z"/>
          <w:bCs/>
        </w:rPr>
      </w:pPr>
      <w:ins w:id="571" w:author="CR0003" w:date="2020-09-10T14:14:00Z">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ins>
    </w:p>
    <w:p w:rsidR="00816821" w:rsidRPr="00BA3A0F" w:rsidDel="006966C8" w:rsidRDefault="00816821" w:rsidP="00816821">
      <w:pPr>
        <w:ind w:leftChars="71" w:left="142"/>
        <w:jc w:val="center"/>
        <w:rPr>
          <w:ins w:id="572" w:author="CR0003" w:date="2020-09-10T14:14:00Z"/>
          <w:del w:id="573" w:author="CR0003" w:date="2020-09-10T14:14:00Z"/>
          <w:bCs/>
        </w:rPr>
      </w:pPr>
      <w:ins w:id="574" w:author="CR0003" w:date="2020-09-10T14:14:00Z">
        <w:del w:id="575" w:author="CR0003" w:date="2020-09-10T14:14:00Z">
          <w:r w:rsidRPr="00BA3A0F" w:rsidDel="006966C8">
            <w:rPr>
              <w:bCs/>
            </w:rPr>
            <w:delText>RB</w:delText>
          </w:r>
          <w:r w:rsidRPr="00191243" w:rsidDel="006966C8">
            <w:rPr>
              <w:bCs/>
              <w:vertAlign w:val="subscript"/>
            </w:rPr>
            <w:delText>Start,Low</w:delText>
          </w:r>
          <w:r w:rsidRPr="00BA3A0F" w:rsidDel="006966C8">
            <w:rPr>
              <w:bCs/>
            </w:rPr>
            <w:delText xml:space="preserve"> = max(1, floor(N</w:delText>
          </w:r>
          <w:r w:rsidRPr="00BA3A0F" w:rsidDel="006966C8">
            <w:rPr>
              <w:bCs/>
              <w:vertAlign w:val="subscript"/>
            </w:rPr>
            <w:delText>RB</w:delText>
          </w:r>
          <w:r w:rsidRPr="00BA3A0F" w:rsidDel="006966C8">
            <w:rPr>
              <w:bCs/>
            </w:rPr>
            <w:delText xml:space="preserve"> /</w:delText>
          </w:r>
          <w:r w:rsidDel="006966C8">
            <w:rPr>
              <w:bCs/>
            </w:rPr>
            <w:delText>3.5</w:delText>
          </w:r>
          <w:r w:rsidRPr="00BA3A0F" w:rsidDel="006966C8">
            <w:rPr>
              <w:bCs/>
            </w:rPr>
            <w:delText>))</w:delText>
          </w:r>
        </w:del>
      </w:ins>
    </w:p>
    <w:p w:rsidR="00816821" w:rsidRPr="00BA3A0F" w:rsidDel="006966C8" w:rsidRDefault="00816821" w:rsidP="00816821">
      <w:pPr>
        <w:ind w:leftChars="71" w:left="142"/>
        <w:rPr>
          <w:ins w:id="576" w:author="CR0003" w:date="2020-09-10T14:14:00Z"/>
          <w:del w:id="577" w:author="CR0003" w:date="2020-09-10T14:14:00Z"/>
          <w:bCs/>
        </w:rPr>
      </w:pPr>
      <w:ins w:id="578" w:author="CR0003" w:date="2020-09-10T14:14:00Z">
        <w:del w:id="579" w:author="CR0003" w:date="2020-09-10T14:14:00Z">
          <w:r w:rsidRPr="00BA3A0F" w:rsidDel="006966C8">
            <w:rPr>
              <w:bCs/>
            </w:rPr>
            <w:delText xml:space="preserve">where max() indicates the largest value of all arguments and floor(x) is the greatest integer less than or equal to x. </w:delText>
          </w:r>
        </w:del>
      </w:ins>
    </w:p>
    <w:p w:rsidR="00816821" w:rsidRPr="0087716F" w:rsidDel="006966C8" w:rsidRDefault="00816821" w:rsidP="00816821">
      <w:pPr>
        <w:jc w:val="center"/>
        <w:rPr>
          <w:del w:id="580" w:author="CR0003" w:date="2020-09-10T14:14:00Z"/>
          <w:lang w:eastAsia="ko-KR"/>
        </w:rPr>
        <w:pPrChange w:id="581" w:author="CR0003" w:date="2020-09-10T14:14:00Z">
          <w:pPr/>
        </w:pPrChange>
      </w:pPr>
      <w:ins w:id="582" w:author="CR0003" w:date="2020-09-10T14:14:00Z">
        <w:del w:id="583" w:author="CR0003" w:date="2020-09-10T14:14:00Z">
          <w:r w:rsidRPr="00BA3A0F" w:rsidDel="006966C8">
            <w:rPr>
              <w:bCs/>
            </w:rPr>
            <w:delText>RB</w:delText>
          </w:r>
          <w:r w:rsidRPr="00191243" w:rsidDel="006966C8">
            <w:rPr>
              <w:bCs/>
              <w:vertAlign w:val="subscript"/>
            </w:rPr>
            <w:delText>Start,High</w:delText>
          </w:r>
          <w:r w:rsidRPr="00BA3A0F" w:rsidDel="006966C8">
            <w:rPr>
              <w:bCs/>
            </w:rPr>
            <w:delText xml:space="preserve"> = N</w:delText>
          </w:r>
          <w:r w:rsidRPr="00191243" w:rsidDel="006966C8">
            <w:rPr>
              <w:bCs/>
              <w:vertAlign w:val="subscript"/>
            </w:rPr>
            <w:delText>RB</w:delText>
          </w:r>
          <w:r w:rsidRPr="00BA3A0F" w:rsidDel="006966C8">
            <w:rPr>
              <w:bCs/>
            </w:rPr>
            <w:delText xml:space="preserve"> – RB</w:delText>
          </w:r>
          <w:r w:rsidRPr="00191243" w:rsidDel="006966C8">
            <w:rPr>
              <w:bCs/>
              <w:vertAlign w:val="subscript"/>
            </w:rPr>
            <w:delText>Start,Low</w:delText>
          </w:r>
          <w:r w:rsidRPr="00BA3A0F" w:rsidDel="006966C8">
            <w:rPr>
              <w:bCs/>
            </w:rPr>
            <w:delText xml:space="preserve"> – L</w:delText>
          </w:r>
          <w:r w:rsidRPr="00191243" w:rsidDel="006966C8">
            <w:rPr>
              <w:bCs/>
              <w:vertAlign w:val="subscript"/>
            </w:rPr>
            <w:delText>CRB</w:delText>
          </w:r>
        </w:del>
      </w:ins>
    </w:p>
    <w:p w:rsidR="00816821" w:rsidRPr="0087716F" w:rsidDel="00E37923" w:rsidRDefault="00816821" w:rsidP="00816821">
      <w:pPr>
        <w:rPr>
          <w:del w:id="584" w:author="CR0003" w:date="2020-09-10T14:14:00Z"/>
          <w:bCs/>
        </w:rPr>
      </w:pPr>
      <w:del w:id="585" w:author="CR0003" w:date="2020-09-10T14:14:00Z">
        <w:r w:rsidRPr="0087716F" w:rsidDel="00E37923">
          <w:rPr>
            <w:bCs/>
          </w:rPr>
          <w:delText>W</w:delText>
        </w:r>
        <w:r w:rsidRPr="0087716F" w:rsidDel="00E37923">
          <w:rPr>
            <w:rFonts w:hint="eastAsia"/>
            <w:bCs/>
          </w:rPr>
          <w:delText xml:space="preserve">here </w:delText>
        </w:r>
        <w:r w:rsidRPr="0087716F" w:rsidDel="00E37923">
          <w:rPr>
            <w:bCs/>
          </w:rPr>
          <w:delText>the following parameters are defined to specify valid RB allocation ranges for Outer and Inner RB allocations:</w:delText>
        </w:r>
      </w:del>
    </w:p>
    <w:p w:rsidR="00816821" w:rsidRPr="0087716F" w:rsidDel="00E37923" w:rsidRDefault="00816821" w:rsidP="00816821">
      <w:pPr>
        <w:ind w:leftChars="71" w:left="142"/>
        <w:rPr>
          <w:del w:id="586" w:author="CR0003" w:date="2020-09-10T14:14:00Z"/>
          <w:bCs/>
        </w:rPr>
      </w:pPr>
      <w:del w:id="587" w:author="CR0003" w:date="2020-09-10T14:14:00Z">
        <w:r w:rsidRPr="0087716F" w:rsidDel="00E37923">
          <w:rPr>
            <w:bCs/>
          </w:rPr>
          <w:delText>N</w:delText>
        </w:r>
        <w:r w:rsidRPr="0087716F" w:rsidDel="00E37923">
          <w:rPr>
            <w:bCs/>
            <w:vertAlign w:val="subscript"/>
          </w:rPr>
          <w:delText>RB</w:delText>
        </w:r>
        <w:r w:rsidRPr="0087716F" w:rsidDel="00E37923">
          <w:rPr>
            <w:bCs/>
          </w:rPr>
          <w:delText xml:space="preserve"> is the maximum number of RBs for a given Channel bandwidth and sub-carrier spacing defined in Table 5.3.2-1 [3].</w:delText>
        </w:r>
      </w:del>
    </w:p>
    <w:p w:rsidR="00816821" w:rsidRPr="0087716F" w:rsidDel="00E37923" w:rsidRDefault="00816821" w:rsidP="00816821">
      <w:pPr>
        <w:ind w:leftChars="71" w:left="142"/>
        <w:jc w:val="center"/>
        <w:rPr>
          <w:del w:id="588" w:author="CR0003" w:date="2020-09-10T14:14:00Z"/>
          <w:bCs/>
        </w:rPr>
      </w:pPr>
      <w:del w:id="589" w:author="CR0003" w:date="2020-09-10T14:14:00Z">
        <w:r w:rsidRPr="0087716F" w:rsidDel="00E37923">
          <w:rPr>
            <w:bCs/>
          </w:rPr>
          <w:delText>RB</w:delText>
        </w:r>
        <w:r w:rsidRPr="0087716F" w:rsidDel="00E37923">
          <w:rPr>
            <w:bCs/>
            <w:vertAlign w:val="subscript"/>
          </w:rPr>
          <w:delText>Start,Low</w:delText>
        </w:r>
        <w:r w:rsidRPr="0087716F" w:rsidDel="00E37923">
          <w:rPr>
            <w:bCs/>
          </w:rPr>
          <w:delText xml:space="preserve"> = max(1, floor(N</w:delText>
        </w:r>
        <w:r w:rsidRPr="0087716F" w:rsidDel="00E37923">
          <w:rPr>
            <w:bCs/>
            <w:vertAlign w:val="subscript"/>
          </w:rPr>
          <w:delText>RB</w:delText>
        </w:r>
        <w:r w:rsidRPr="0087716F" w:rsidDel="00E37923">
          <w:rPr>
            <w:bCs/>
          </w:rPr>
          <w:delText xml:space="preserve"> /3.5))</w:delText>
        </w:r>
      </w:del>
    </w:p>
    <w:p w:rsidR="00816821" w:rsidRPr="0087716F" w:rsidDel="00E37923" w:rsidRDefault="00816821" w:rsidP="00816821">
      <w:pPr>
        <w:ind w:leftChars="71" w:left="142"/>
        <w:rPr>
          <w:del w:id="590" w:author="CR0003" w:date="2020-09-10T14:14:00Z"/>
          <w:bCs/>
        </w:rPr>
      </w:pPr>
      <w:del w:id="591" w:author="CR0003" w:date="2020-09-10T14:14:00Z">
        <w:r w:rsidRPr="0087716F" w:rsidDel="00E37923">
          <w:rPr>
            <w:bCs/>
          </w:rPr>
          <w:delText xml:space="preserve">where max() indicates the largest value of all arguments and floor(x) is the greatest integer less than or equal to x. </w:delText>
        </w:r>
      </w:del>
    </w:p>
    <w:p w:rsidR="00816821" w:rsidRPr="0087716F" w:rsidDel="00E37923" w:rsidRDefault="00816821" w:rsidP="00816821">
      <w:pPr>
        <w:ind w:leftChars="71" w:left="142"/>
        <w:jc w:val="center"/>
        <w:rPr>
          <w:del w:id="592" w:author="CR0003" w:date="2020-09-10T14:14:00Z"/>
          <w:bCs/>
        </w:rPr>
      </w:pPr>
      <w:del w:id="593" w:author="CR0003" w:date="2020-09-10T14:14:00Z">
        <w:r w:rsidRPr="0087716F" w:rsidDel="00E37923">
          <w:rPr>
            <w:bCs/>
          </w:rPr>
          <w:delText>RB</w:delText>
        </w:r>
        <w:r w:rsidRPr="0087716F" w:rsidDel="00E37923">
          <w:rPr>
            <w:bCs/>
            <w:vertAlign w:val="subscript"/>
          </w:rPr>
          <w:delText>Start,High</w:delText>
        </w:r>
        <w:r w:rsidRPr="0087716F" w:rsidDel="00E37923">
          <w:rPr>
            <w:bCs/>
          </w:rPr>
          <w:delText xml:space="preserve"> = N</w:delText>
        </w:r>
        <w:r w:rsidRPr="0087716F" w:rsidDel="00E37923">
          <w:rPr>
            <w:bCs/>
            <w:vertAlign w:val="subscript"/>
          </w:rPr>
          <w:delText>RB</w:delText>
        </w:r>
        <w:r w:rsidRPr="0087716F" w:rsidDel="00E37923">
          <w:rPr>
            <w:bCs/>
          </w:rPr>
          <w:delText xml:space="preserve"> – RB</w:delText>
        </w:r>
        <w:r w:rsidRPr="0087716F" w:rsidDel="00E37923">
          <w:rPr>
            <w:bCs/>
            <w:vertAlign w:val="subscript"/>
          </w:rPr>
          <w:delText>Start,Low</w:delText>
        </w:r>
        <w:r w:rsidRPr="0087716F" w:rsidDel="00E37923">
          <w:rPr>
            <w:bCs/>
          </w:rPr>
          <w:delText xml:space="preserve"> – L</w:delText>
        </w:r>
        <w:r w:rsidRPr="0087716F" w:rsidDel="00E37923">
          <w:rPr>
            <w:bCs/>
            <w:vertAlign w:val="subscript"/>
          </w:rPr>
          <w:delText>CRB</w:delText>
        </w:r>
      </w:del>
    </w:p>
    <w:p w:rsidR="00816821" w:rsidRPr="0087716F" w:rsidDel="00E37923" w:rsidRDefault="00816821" w:rsidP="00816821">
      <w:pPr>
        <w:ind w:leftChars="71" w:left="142"/>
        <w:rPr>
          <w:del w:id="594" w:author="CR0003" w:date="2020-09-10T14:14:00Z"/>
          <w:bCs/>
        </w:rPr>
      </w:pPr>
      <w:del w:id="595" w:author="CR0003" w:date="2020-09-10T14:14:00Z">
        <w:r w:rsidRPr="0087716F" w:rsidDel="00E37923">
          <w:rPr>
            <w:bCs/>
          </w:rPr>
          <w:delText xml:space="preserve">The RB allocation is an Inner RB allocation if the following conditions are met </w:delText>
        </w:r>
      </w:del>
    </w:p>
    <w:p w:rsidR="00816821" w:rsidRPr="0087716F" w:rsidDel="00E37923" w:rsidRDefault="00816821" w:rsidP="00816821">
      <w:pPr>
        <w:ind w:leftChars="71" w:left="142"/>
        <w:jc w:val="center"/>
        <w:rPr>
          <w:del w:id="596" w:author="CR0003" w:date="2020-09-10T14:14:00Z"/>
          <w:bCs/>
        </w:rPr>
      </w:pPr>
      <w:del w:id="597" w:author="CR0003" w:date="2020-09-10T14:14:00Z">
        <w:r w:rsidRPr="0087716F" w:rsidDel="00E37923">
          <w:rPr>
            <w:bCs/>
          </w:rPr>
          <w:delText>RB</w:delText>
        </w:r>
        <w:r w:rsidRPr="0087716F" w:rsidDel="00E37923">
          <w:rPr>
            <w:bCs/>
            <w:vertAlign w:val="subscript"/>
          </w:rPr>
          <w:delText>Start,Low</w:delText>
        </w:r>
        <w:r w:rsidRPr="0087716F" w:rsidDel="00E37923">
          <w:rPr>
            <w:bCs/>
          </w:rPr>
          <w:delText xml:space="preserve"> ≤ RB</w:delText>
        </w:r>
        <w:r w:rsidRPr="0087716F" w:rsidDel="00E37923">
          <w:rPr>
            <w:bCs/>
            <w:vertAlign w:val="subscript"/>
          </w:rPr>
          <w:delText>Start</w:delText>
        </w:r>
        <w:r w:rsidRPr="0087716F" w:rsidDel="00E37923">
          <w:rPr>
            <w:bCs/>
          </w:rPr>
          <w:delText xml:space="preserve"> ≤ RB</w:delText>
        </w:r>
        <w:r w:rsidRPr="0087716F" w:rsidDel="00E37923">
          <w:rPr>
            <w:bCs/>
            <w:vertAlign w:val="subscript"/>
          </w:rPr>
          <w:delText xml:space="preserve">Start,High </w:delText>
        </w:r>
        <w:r w:rsidRPr="0087716F" w:rsidDel="00E37923">
          <w:rPr>
            <w:bCs/>
          </w:rPr>
          <w:delText>, and</w:delText>
        </w:r>
      </w:del>
    </w:p>
    <w:p w:rsidR="00816821" w:rsidRPr="0087716F" w:rsidDel="00E37923" w:rsidRDefault="00816821" w:rsidP="00816821">
      <w:pPr>
        <w:ind w:leftChars="71" w:left="142"/>
        <w:jc w:val="center"/>
        <w:rPr>
          <w:del w:id="598" w:author="CR0003" w:date="2020-09-10T14:14:00Z"/>
          <w:bCs/>
        </w:rPr>
      </w:pPr>
      <w:del w:id="599" w:author="CR0003" w:date="2020-09-10T14:14:00Z">
        <w:r w:rsidRPr="0087716F" w:rsidDel="00E37923">
          <w:rPr>
            <w:bCs/>
          </w:rPr>
          <w:delText>L</w:delText>
        </w:r>
        <w:r w:rsidRPr="0087716F" w:rsidDel="00E37923">
          <w:rPr>
            <w:bCs/>
            <w:vertAlign w:val="subscript"/>
          </w:rPr>
          <w:delText>CRB</w:delText>
        </w:r>
        <w:r w:rsidRPr="0087716F" w:rsidDel="00E37923">
          <w:rPr>
            <w:bCs/>
          </w:rPr>
          <w:delText xml:space="preserve"> ≤ ceil(N</w:delText>
        </w:r>
        <w:r w:rsidRPr="0087716F" w:rsidDel="00E37923">
          <w:rPr>
            <w:bCs/>
            <w:vertAlign w:val="subscript"/>
          </w:rPr>
          <w:delText>RB</w:delText>
        </w:r>
        <w:r w:rsidRPr="0087716F" w:rsidDel="00E37923">
          <w:rPr>
            <w:bCs/>
          </w:rPr>
          <w:delText>/3.5)</w:delText>
        </w:r>
      </w:del>
    </w:p>
    <w:p w:rsidR="00816821" w:rsidRPr="0087716F" w:rsidDel="00E37923" w:rsidRDefault="00816821" w:rsidP="00816821">
      <w:pPr>
        <w:ind w:leftChars="71" w:left="142"/>
        <w:rPr>
          <w:del w:id="600" w:author="CR0003" w:date="2020-09-10T14:14:00Z"/>
          <w:bCs/>
        </w:rPr>
      </w:pPr>
      <w:del w:id="601" w:author="CR0003" w:date="2020-09-10T14:14:00Z">
        <w:r w:rsidRPr="0087716F" w:rsidDel="00E37923">
          <w:rPr>
            <w:bCs/>
          </w:rPr>
          <w:delText xml:space="preserve">where ceil(x) is the smallest integer greater than or equal to x. </w:delText>
        </w:r>
      </w:del>
    </w:p>
    <w:p w:rsidR="00816821" w:rsidRPr="0087716F" w:rsidDel="00E37923" w:rsidRDefault="00816821" w:rsidP="00816821">
      <w:pPr>
        <w:ind w:leftChars="71" w:left="142"/>
        <w:rPr>
          <w:del w:id="602" w:author="CR0003" w:date="2020-09-10T14:14:00Z"/>
          <w:bCs/>
        </w:rPr>
        <w:pPrChange w:id="603" w:author="CR0003" w:date="2020-09-10T14:14:00Z">
          <w:pPr/>
        </w:pPrChange>
      </w:pPr>
      <w:del w:id="604" w:author="CR0003" w:date="2020-09-10T14:14:00Z">
        <w:r w:rsidRPr="0087716F" w:rsidDel="00E37923">
          <w:rPr>
            <w:bCs/>
          </w:rPr>
          <w:delText>An Edge RB allocation is the one for which the RB(s) is (are) allocated at the lowermost or uppermost edge of the channel with L</w:delText>
        </w:r>
        <w:r w:rsidRPr="0087716F" w:rsidDel="00E37923">
          <w:rPr>
            <w:bCs/>
            <w:vertAlign w:val="subscript"/>
          </w:rPr>
          <w:delText>CRB</w:delText>
        </w:r>
        <w:r w:rsidRPr="0087716F" w:rsidDel="00E37923">
          <w:rPr>
            <w:bCs/>
          </w:rPr>
          <w:delText xml:space="preserve"> ≤ floor(N</w:delText>
        </w:r>
        <w:r w:rsidRPr="0087716F" w:rsidDel="00E37923">
          <w:rPr>
            <w:bCs/>
            <w:vertAlign w:val="subscript"/>
          </w:rPr>
          <w:delText>RB</w:delText>
        </w:r>
        <w:r w:rsidRPr="0087716F" w:rsidDel="00E37923">
          <w:rPr>
            <w:bCs/>
          </w:rPr>
          <w:delText>*0.2) RBs.</w:delText>
        </w:r>
      </w:del>
    </w:p>
    <w:p w:rsidR="00816821" w:rsidRPr="0087716F" w:rsidRDefault="00816821" w:rsidP="00816821">
      <w:pPr>
        <w:ind w:leftChars="71" w:left="142"/>
        <w:rPr>
          <w:bCs/>
        </w:rPr>
        <w:pPrChange w:id="605" w:author="CR0003" w:date="2020-09-10T14:14:00Z">
          <w:pPr/>
        </w:pPrChange>
      </w:pPr>
      <w:del w:id="606" w:author="CR0003" w:date="2020-09-10T14:14:00Z">
        <w:r w:rsidRPr="0087716F" w:rsidDel="00E37923">
          <w:rPr>
            <w:bCs/>
          </w:rPr>
          <w:delText>The RB allocation is an Outer RB allocation for all other allocations which are not an Inner RB allocation or Edge RB allocation.</w:delText>
        </w:r>
      </w:del>
    </w:p>
    <w:p w:rsidR="00CE2AC6" w:rsidRPr="0087716F" w:rsidRDefault="00CE2AC6" w:rsidP="00CE2AC6">
      <w:r w:rsidRPr="0087716F">
        <w:rPr>
          <w:lang w:eastAsia="ko-KR"/>
        </w:rPr>
        <w:t>For the simultaneous PSFCH transmission when NS_52 is</w:t>
      </w:r>
      <w:r w:rsidRPr="0087716F">
        <w:t xml:space="preserve"> indicated by the network or pre-configured radio parameters for NR V2X UE, the NR UE allow the follow A-MPR requirements.</w:t>
      </w:r>
    </w:p>
    <w:p w:rsidR="00CE2AC6" w:rsidRPr="0087716F" w:rsidRDefault="00CE2AC6" w:rsidP="00CE2AC6"/>
    <w:p w:rsidR="00CE2AC6" w:rsidRPr="0087716F" w:rsidRDefault="00CE2AC6" w:rsidP="00CE2AC6">
      <w:pPr>
        <w:pStyle w:val="TH"/>
      </w:pPr>
      <w:r w:rsidRPr="0087716F">
        <w:t xml:space="preserve">Table </w:t>
      </w:r>
      <w:r w:rsidRPr="0087716F">
        <w:rPr>
          <w:rFonts w:eastAsia="Symbol"/>
          <w:lang w:eastAsia="zh-CN"/>
        </w:rPr>
        <w:t>8.1.3.2-2</w:t>
      </w:r>
      <w:r w:rsidRPr="0087716F">
        <w:t>: A-MPR for simultaneous PSFCH by NS_52</w:t>
      </w:r>
    </w:p>
    <w:tbl>
      <w:tblPr>
        <w:tblW w:w="7590" w:type="dxa"/>
        <w:jc w:val="center"/>
        <w:tblCellMar>
          <w:left w:w="0" w:type="dxa"/>
          <w:right w:w="0" w:type="dxa"/>
        </w:tblCellMar>
        <w:tblLook w:val="0420" w:firstRow="1" w:lastRow="0" w:firstColumn="0" w:lastColumn="0" w:noHBand="0" w:noVBand="1"/>
      </w:tblPr>
      <w:tblGrid>
        <w:gridCol w:w="2567"/>
        <w:gridCol w:w="2567"/>
        <w:gridCol w:w="2456"/>
      </w:tblGrid>
      <w:tr w:rsidR="00816821" w:rsidRPr="005F3289" w:rsidTr="00816821">
        <w:trPr>
          <w:trHeight w:val="219"/>
          <w:jc w:val="center"/>
          <w:ins w:id="607" w:author="CR0003" w:date="2020-09-10T14:14:00Z"/>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6D057E" w:rsidRDefault="00816821" w:rsidP="00816821">
            <w:pPr>
              <w:spacing w:after="0"/>
              <w:jc w:val="center"/>
              <w:rPr>
                <w:ins w:id="608" w:author="CR0003" w:date="2020-09-10T14:14:00Z"/>
                <w:rFonts w:ascii="Arial" w:hAnsi="Arial" w:cs="Arial"/>
                <w:sz w:val="18"/>
                <w:szCs w:val="18"/>
                <w:lang w:val="en-US" w:eastAsia="ko-KR"/>
              </w:rPr>
            </w:pPr>
            <w:ins w:id="609" w:author="CR0003" w:date="2020-09-10T14:14:00Z">
              <w:r w:rsidRPr="006D057E">
                <w:rPr>
                  <w:rFonts w:ascii="Arial" w:hAnsi="Arial" w:cs="Arial"/>
                  <w:b/>
                  <w:bCs/>
                  <w:sz w:val="18"/>
                  <w:szCs w:val="18"/>
                  <w:lang w:eastAsia="x-none"/>
                </w:rPr>
                <w:t>Channel Bandwidth [MHz]</w:t>
              </w:r>
            </w:ins>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6D057E" w:rsidRDefault="00816821" w:rsidP="00816821">
            <w:pPr>
              <w:spacing w:after="0"/>
              <w:jc w:val="center"/>
              <w:rPr>
                <w:ins w:id="610" w:author="CR0003" w:date="2020-09-10T14:14:00Z"/>
                <w:rFonts w:ascii="Arial" w:hAnsi="Arial" w:cs="Arial"/>
                <w:sz w:val="18"/>
                <w:szCs w:val="18"/>
                <w:lang w:val="en-US" w:eastAsia="ko-KR"/>
              </w:rPr>
            </w:pPr>
            <w:ins w:id="611" w:author="CR0003" w:date="2020-09-10T14:14:00Z">
              <w:r w:rsidRPr="006D057E">
                <w:rPr>
                  <w:rFonts w:ascii="Arial" w:hAnsi="Arial" w:cs="Arial"/>
                  <w:b/>
                  <w:bCs/>
                  <w:sz w:val="18"/>
                  <w:szCs w:val="18"/>
                </w:rPr>
                <w:t>Carrier frequency [MHz]</w:t>
              </w:r>
            </w:ins>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16821" w:rsidRPr="006D057E" w:rsidRDefault="00816821" w:rsidP="00816821">
            <w:pPr>
              <w:spacing w:after="0"/>
              <w:jc w:val="center"/>
              <w:rPr>
                <w:ins w:id="612" w:author="CR0003" w:date="2020-09-10T14:14:00Z"/>
                <w:rFonts w:ascii="Arial" w:hAnsi="Arial" w:cs="Arial"/>
                <w:sz w:val="18"/>
                <w:szCs w:val="18"/>
                <w:lang w:val="en-US" w:eastAsia="ko-KR"/>
              </w:rPr>
            </w:pPr>
            <w:ins w:id="613" w:author="CR0003" w:date="2020-09-10T14:14:00Z">
              <w:r w:rsidRPr="006D057E">
                <w:rPr>
                  <w:rFonts w:ascii="Arial" w:hAnsi="Arial" w:cs="Arial"/>
                  <w:b/>
                  <w:bCs/>
                  <w:sz w:val="18"/>
                  <w:szCs w:val="18"/>
                </w:rPr>
                <w:t>A-MPR (dB)</w:t>
              </w:r>
            </w:ins>
          </w:p>
        </w:tc>
      </w:tr>
      <w:tr w:rsidR="00816821" w:rsidRPr="005F3289" w:rsidTr="00816821">
        <w:trPr>
          <w:trHeight w:val="219"/>
          <w:jc w:val="center"/>
          <w:ins w:id="614" w:author="CR0003" w:date="2020-09-10T14:14:00Z"/>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ins w:id="615" w:author="CR0003" w:date="2020-09-10T14:14:00Z"/>
                <w:rFonts w:ascii="Arial" w:hAnsi="Arial" w:cs="Arial"/>
                <w:sz w:val="18"/>
                <w:szCs w:val="18"/>
                <w:lang w:val="en-US" w:eastAsia="ko-KR"/>
              </w:rPr>
            </w:pPr>
            <w:ins w:id="616" w:author="CR0003" w:date="2020-09-10T14:14:00Z">
              <w:r w:rsidRPr="00C44964">
                <w:rPr>
                  <w:rFonts w:ascii="Arial" w:hAnsi="Arial" w:cs="Arial"/>
                  <w:sz w:val="18"/>
                  <w:szCs w:val="18"/>
                  <w:lang w:val="en-US" w:eastAsia="ko-KR"/>
                </w:rPr>
                <w:t>40 MHz</w:t>
              </w:r>
            </w:ins>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ins w:id="617" w:author="CR0003" w:date="2020-09-10T14:14:00Z"/>
                <w:rFonts w:ascii="Arial" w:hAnsi="Arial" w:cs="Arial"/>
                <w:sz w:val="18"/>
                <w:szCs w:val="18"/>
                <w:lang w:val="en-US" w:eastAsia="ko-KR"/>
              </w:rPr>
            </w:pPr>
            <w:ins w:id="618" w:author="CR0003" w:date="2020-09-10T14:14:00Z">
              <w:r w:rsidRPr="00C44964">
                <w:rPr>
                  <w:rFonts w:ascii="Arial" w:hAnsi="Arial" w:cs="Arial"/>
                  <w:sz w:val="18"/>
                  <w:szCs w:val="18"/>
                  <w:lang w:eastAsia="ko-KR"/>
                </w:rPr>
                <w:t>5885</w:t>
              </w:r>
            </w:ins>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ins w:id="619" w:author="CR0003" w:date="2020-09-10T14:14:00Z"/>
                <w:rFonts w:ascii="Arial" w:hAnsi="Arial" w:cs="Arial"/>
                <w:sz w:val="18"/>
                <w:szCs w:val="18"/>
                <w:lang w:val="en-US" w:eastAsia="ko-KR"/>
              </w:rPr>
            </w:pPr>
            <w:ins w:id="620" w:author="CR0003" w:date="2020-09-10T14:14:00Z">
              <w:r w:rsidRPr="003A27A1">
                <w:rPr>
                  <w:rFonts w:ascii="Arial" w:hAnsi="Arial" w:cs="Arial"/>
                  <w:bCs/>
                  <w:sz w:val="18"/>
                </w:rPr>
                <w:t>≤</w:t>
              </w:r>
              <w:r w:rsidRPr="00C44964">
                <w:rPr>
                  <w:sz w:val="18"/>
                  <w:szCs w:val="18"/>
                </w:rPr>
                <w:t xml:space="preserve"> </w:t>
              </w:r>
              <w:r w:rsidRPr="00C44964">
                <w:rPr>
                  <w:rFonts w:ascii="Arial" w:hAnsi="Arial" w:cs="Arial"/>
                  <w:sz w:val="18"/>
                  <w:szCs w:val="18"/>
                  <w:lang w:eastAsia="ko-KR"/>
                </w:rPr>
                <w:t>23.5</w:t>
              </w:r>
            </w:ins>
          </w:p>
        </w:tc>
      </w:tr>
    </w:tbl>
    <w:p w:rsidR="00CE2AC6" w:rsidRPr="00816821"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NS_52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8.1.3.2</w:t>
      </w:r>
      <w:r w:rsidRPr="0087716F">
        <w:t>-3: A-MPR for S-SSB transmission by NS_52</w:t>
      </w:r>
    </w:p>
    <w:tbl>
      <w:tblPr>
        <w:tblStyle w:val="TableGrid5"/>
        <w:tblW w:w="0" w:type="auto"/>
        <w:jc w:val="center"/>
        <w:tblInd w:w="0" w:type="dxa"/>
        <w:tblLook w:val="04A0" w:firstRow="1" w:lastRow="0" w:firstColumn="1" w:lastColumn="0" w:noHBand="0" w:noVBand="1"/>
      </w:tblPr>
      <w:tblGrid>
        <w:gridCol w:w="1784"/>
        <w:gridCol w:w="2039"/>
        <w:gridCol w:w="2133"/>
      </w:tblGrid>
      <w:tr w:rsidR="00CE2AC6" w:rsidRPr="0087716F" w:rsidTr="00CE2AC6">
        <w:trPr>
          <w:trHeight w:val="191"/>
          <w:jc w:val="center"/>
        </w:trPr>
        <w:tc>
          <w:tcPr>
            <w:tcW w:w="1784"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pPr>
            <w:r w:rsidRPr="0087716F">
              <w:rPr>
                <w:b/>
                <w:bCs/>
                <w:sz w:val="18"/>
              </w:rPr>
              <w:t>Carrier Frequency (MHz)</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rPr>
                <w:b/>
                <w:sz w:val="18"/>
                <w:szCs w:val="18"/>
                <w:vertAlign w:val="subscript"/>
              </w:rPr>
            </w:pPr>
            <w:r w:rsidRPr="0087716F">
              <w:rPr>
                <w:b/>
                <w:sz w:val="18"/>
                <w:szCs w:val="18"/>
              </w:rPr>
              <w:t>RB</w:t>
            </w:r>
            <w:r w:rsidRPr="0087716F">
              <w:rPr>
                <w:b/>
                <w:sz w:val="18"/>
                <w:szCs w:val="18"/>
                <w:vertAlign w:val="subscript"/>
              </w:rPr>
              <w:t xml:space="preserve">Start </w:t>
            </w:r>
            <w:r w:rsidRPr="0087716F">
              <w:rPr>
                <w:b/>
                <w:sz w:val="18"/>
                <w:szCs w:val="18"/>
              </w:rPr>
              <w:t>* 12*SCS</w:t>
            </w:r>
            <w:r w:rsidRPr="0087716F">
              <w:rPr>
                <w:b/>
                <w:sz w:val="18"/>
                <w:szCs w:val="18"/>
                <w:vertAlign w:val="subscript"/>
              </w:rPr>
              <w:t xml:space="preserve"> </w:t>
            </w:r>
          </w:p>
          <w:p w:rsidR="00CE2AC6" w:rsidRPr="0087716F" w:rsidRDefault="00CE2AC6">
            <w:pPr>
              <w:spacing w:after="0"/>
              <w:jc w:val="center"/>
              <w:textAlignment w:val="baseline"/>
              <w:rPr>
                <w:b/>
                <w:sz w:val="18"/>
                <w:szCs w:val="18"/>
              </w:rPr>
            </w:pPr>
            <w:r w:rsidRPr="0087716F">
              <w:rPr>
                <w:b/>
                <w:sz w:val="18"/>
                <w:szCs w:val="18"/>
              </w:rPr>
              <w:t>[MHz]</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jc w:val="center"/>
              <w:textAlignment w:val="baseline"/>
              <w:rPr>
                <w:b/>
                <w:sz w:val="18"/>
                <w:szCs w:val="18"/>
              </w:rPr>
            </w:pPr>
            <w:r w:rsidRPr="0087716F">
              <w:rPr>
                <w:b/>
                <w:sz w:val="18"/>
                <w:szCs w:val="18"/>
              </w:rPr>
              <w:t>A-MPR (dB)</w:t>
            </w:r>
          </w:p>
        </w:tc>
      </w:tr>
      <w:tr w:rsidR="00CE2AC6" w:rsidRPr="0087716F" w:rsidTr="00CE2AC6">
        <w:trPr>
          <w:trHeight w:val="213"/>
          <w:jc w:val="center"/>
        </w:trPr>
        <w:tc>
          <w:tcPr>
            <w:tcW w:w="1784"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line="240" w:lineRule="exact"/>
              <w:jc w:val="center"/>
              <w:textAlignment w:val="baseline"/>
              <w:rPr>
                <w:rFonts w:ascii="Arial" w:hAnsi="Arial" w:cs="Arial"/>
                <w:sz w:val="18"/>
                <w:szCs w:val="22"/>
              </w:rPr>
            </w:pPr>
            <w:r w:rsidRPr="0087716F">
              <w:rPr>
                <w:rFonts w:ascii="Arial" w:hAnsi="Arial" w:cs="Arial"/>
                <w:sz w:val="18"/>
              </w:rPr>
              <w:t>5885</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 7</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7 and ≤ 12</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12 and ≤ 19</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4.0</w:t>
            </w:r>
          </w:p>
        </w:tc>
      </w:tr>
      <w:tr w:rsidR="00CE2AC6" w:rsidRPr="0087716F" w:rsidTr="00CE2AC6">
        <w:trPr>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19 and ≤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bl>
    <w:p w:rsidR="00CE2AC6" w:rsidRPr="0087716F" w:rsidRDefault="00CE2AC6" w:rsidP="00CF4F7A">
      <w:pPr>
        <w:rPr>
          <w:bCs/>
        </w:rPr>
      </w:pPr>
    </w:p>
    <w:p w:rsidR="00CE2AC6" w:rsidRPr="0087716F" w:rsidRDefault="00CE2AC6" w:rsidP="00CE2AC6">
      <w:pPr>
        <w:pStyle w:val="Heading4"/>
        <w:ind w:left="1200" w:hanging="400"/>
        <w:rPr>
          <w:bCs/>
        </w:rPr>
      </w:pPr>
      <w:bookmarkStart w:id="621" w:name="_Toc42537400"/>
      <w:bookmarkStart w:id="622" w:name="_Toc46356465"/>
      <w:r w:rsidRPr="0087716F">
        <w:rPr>
          <w:bCs/>
        </w:rPr>
        <w:t>8.1.3.3</w:t>
      </w:r>
      <w:r w:rsidRPr="0087716F">
        <w:rPr>
          <w:bCs/>
        </w:rPr>
        <w:tab/>
        <w:t>AMPR for NS_xx</w:t>
      </w:r>
      <w:bookmarkEnd w:id="621"/>
      <w:bookmarkEnd w:id="622"/>
    </w:p>
    <w:p w:rsidR="00CE2AC6" w:rsidRPr="0087716F" w:rsidRDefault="00CE2AC6" w:rsidP="00CE2AC6">
      <w:r w:rsidRPr="0087716F">
        <w:t>When NS_xx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 </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NS_xx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CE2AC6" w:rsidRPr="0087716F" w:rsidRDefault="00CE2AC6" w:rsidP="00CE2AC6">
      <w:pPr>
        <w:pStyle w:val="TH"/>
        <w:rPr>
          <w:rFonts w:eastAsia="SimSun"/>
          <w:lang w:eastAsia="zh-CN"/>
        </w:rPr>
      </w:pPr>
      <w:r w:rsidRPr="0087716F">
        <w:t xml:space="preserve">Table </w:t>
      </w:r>
      <w:r w:rsidRPr="0087716F">
        <w:rPr>
          <w:rFonts w:eastAsia="SimSun"/>
          <w:lang w:eastAsia="zh-CN"/>
        </w:rPr>
        <w:t>8.1.3.3-1</w:t>
      </w:r>
      <w:r w:rsidRPr="0087716F">
        <w:t xml:space="preserve">: </w:t>
      </w:r>
      <w:r w:rsidRPr="0087716F">
        <w:rPr>
          <w:rFonts w:eastAsia="SimSun"/>
          <w:lang w:eastAsia="zh-CN"/>
        </w:rPr>
        <w:t>A-</w:t>
      </w:r>
      <w:r w:rsidRPr="0087716F">
        <w:t xml:space="preserve">MPR for PSSCH/PSCCH by </w:t>
      </w:r>
      <w:r w:rsidRPr="0087716F">
        <w:rPr>
          <w:rFonts w:eastAsia="SimSun"/>
          <w:lang w:eastAsia="zh-CN"/>
        </w:rPr>
        <w:t>NS_xx</w:t>
      </w:r>
    </w:p>
    <w:tbl>
      <w:tblPr>
        <w:tblW w:w="6696"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  </w:t>
            </w:r>
            <w:r w:rsidRPr="0087716F">
              <w:rPr>
                <w:b/>
                <w:bCs/>
                <w:sz w:val="18"/>
                <w:szCs w:val="18"/>
                <w:lang w:val="en-US" w:eastAsia="x-none"/>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 xml:space="preserve">5860, 5870, 5880, 5890, 5900, 5910, 5920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6.0</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r>
      <w:tr w:rsidR="00CE2AC6" w:rsidRPr="0087716F" w:rsidTr="00CE2AC6">
        <w:trPr>
          <w:trHeight w:val="338"/>
          <w:jc w:val="center"/>
        </w:trPr>
        <w:tc>
          <w:tcPr>
            <w:tcW w:w="6696"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E2AC6">
      <w:pPr>
        <w:rPr>
          <w:rFonts w:eastAsia="SimSun"/>
          <w:sz w:val="22"/>
          <w:szCs w:val="22"/>
          <w:lang w:eastAsia="x-none"/>
        </w:rPr>
      </w:pPr>
    </w:p>
    <w:p w:rsidR="00CE2AC6" w:rsidRPr="0087716F" w:rsidRDefault="00CE2AC6" w:rsidP="00CE2AC6">
      <w:r w:rsidRPr="0087716F">
        <w:rPr>
          <w:lang w:eastAsia="ko-KR"/>
        </w:rPr>
        <w:t>For the simultaneous PSFCH transmission when NS_xx is</w:t>
      </w:r>
      <w:r w:rsidRPr="0087716F">
        <w:t xml:space="preserve"> indicated by the network or pre-configured radio parameters for NR V2X UE, the NR UE allow the follow A-MPR requirements</w:t>
      </w:r>
    </w:p>
    <w:p w:rsidR="00816821" w:rsidRPr="0087716F" w:rsidRDefault="00816821" w:rsidP="00816821">
      <w:pPr>
        <w:pStyle w:val="TH"/>
      </w:pPr>
      <w:r w:rsidRPr="0087716F">
        <w:t xml:space="preserve">Table </w:t>
      </w:r>
      <w:r w:rsidRPr="0087716F">
        <w:rPr>
          <w:rFonts w:eastAsia="Symbol"/>
          <w:lang w:eastAsia="zh-CN"/>
        </w:rPr>
        <w:t>8.1.3.3-2</w:t>
      </w:r>
      <w:r w:rsidRPr="0087716F">
        <w:t>: A-MPR for simultaneous PSFCH by NS_xx</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rsidTr="00816821">
        <w:trPr>
          <w:trHeight w:val="340"/>
          <w:jc w:val="center"/>
          <w:ins w:id="623" w:author="CR0003" w:date="2020-09-10T14:14:00Z"/>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ins w:id="624" w:author="CR0003" w:date="2020-09-10T14:14:00Z"/>
                <w:rFonts w:ascii="Arial" w:hAnsi="Arial" w:cs="Arial"/>
                <w:b/>
                <w:bCs/>
                <w:sz w:val="18"/>
                <w:szCs w:val="18"/>
                <w:lang w:eastAsia="x-none"/>
              </w:rPr>
            </w:pPr>
            <w:ins w:id="625" w:author="CR0003" w:date="2020-09-10T14:14:00Z">
              <w:r w:rsidRPr="006D057E">
                <w:rPr>
                  <w:rFonts w:ascii="Arial" w:hAnsi="Arial" w:cs="Arial"/>
                  <w:b/>
                  <w:bCs/>
                  <w:sz w:val="18"/>
                  <w:szCs w:val="18"/>
                  <w:lang w:eastAsia="x-none"/>
                </w:rPr>
                <w:t>Channel Bandwidth</w:t>
              </w:r>
            </w:ins>
          </w:p>
          <w:p w:rsidR="00816821" w:rsidRPr="006D057E" w:rsidRDefault="00816821" w:rsidP="00816821">
            <w:pPr>
              <w:spacing w:after="0"/>
              <w:jc w:val="center"/>
              <w:rPr>
                <w:ins w:id="626" w:author="CR0003" w:date="2020-09-10T14:14:00Z"/>
                <w:rFonts w:ascii="Arial" w:hAnsi="Arial" w:cs="Arial"/>
                <w:sz w:val="18"/>
                <w:szCs w:val="18"/>
              </w:rPr>
            </w:pPr>
            <w:ins w:id="627" w:author="CR0003" w:date="2020-09-10T14:14:00Z">
              <w:r w:rsidRPr="006D057E">
                <w:rPr>
                  <w:rFonts w:ascii="Arial" w:hAnsi="Arial" w:cs="Arial"/>
                  <w:b/>
                  <w:bCs/>
                  <w:sz w:val="18"/>
                  <w:szCs w:val="18"/>
                  <w:lang w:eastAsia="x-none"/>
                </w:rPr>
                <w:t>[MHz]</w:t>
              </w:r>
            </w:ins>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ins w:id="628" w:author="CR0003" w:date="2020-09-10T14:14:00Z"/>
                <w:rFonts w:ascii="Arial" w:hAnsi="Arial" w:cs="Arial"/>
                <w:b/>
                <w:bCs/>
                <w:sz w:val="18"/>
                <w:szCs w:val="18"/>
                <w:lang w:eastAsia="x-none"/>
              </w:rPr>
            </w:pPr>
            <w:ins w:id="629" w:author="CR0003" w:date="2020-09-10T14:14:00Z">
              <w:r w:rsidRPr="006D057E">
                <w:rPr>
                  <w:rFonts w:ascii="Arial" w:hAnsi="Arial" w:cs="Arial"/>
                  <w:b/>
                  <w:bCs/>
                  <w:sz w:val="18"/>
                  <w:szCs w:val="18"/>
                  <w:lang w:eastAsia="x-none"/>
                </w:rPr>
                <w:t>Center Frequency</w:t>
              </w:r>
            </w:ins>
          </w:p>
          <w:p w:rsidR="00816821" w:rsidRPr="006D057E" w:rsidRDefault="00816821" w:rsidP="00816821">
            <w:pPr>
              <w:spacing w:after="0"/>
              <w:jc w:val="center"/>
              <w:rPr>
                <w:ins w:id="630" w:author="CR0003" w:date="2020-09-10T14:14:00Z"/>
                <w:rFonts w:ascii="Arial" w:hAnsi="Arial" w:cs="Arial"/>
                <w:sz w:val="18"/>
                <w:szCs w:val="18"/>
              </w:rPr>
            </w:pPr>
            <w:ins w:id="631" w:author="CR0003" w:date="2020-09-10T14:14:00Z">
              <w:r w:rsidRPr="006D057E">
                <w:rPr>
                  <w:rFonts w:ascii="Arial" w:hAnsi="Arial" w:cs="Arial"/>
                  <w:b/>
                  <w:bCs/>
                  <w:sz w:val="18"/>
                  <w:szCs w:val="18"/>
                  <w:lang w:eastAsia="x-none"/>
                </w:rPr>
                <w:t>[MHz]</w:t>
              </w:r>
            </w:ins>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ins w:id="632" w:author="CR0003" w:date="2020-09-10T14:14:00Z"/>
                <w:rFonts w:ascii="Arial" w:hAnsi="Arial" w:cs="Arial"/>
                <w:b/>
                <w:bCs/>
                <w:sz w:val="18"/>
                <w:szCs w:val="18"/>
                <w:lang w:val="en-US" w:eastAsia="ko-KR"/>
              </w:rPr>
            </w:pPr>
            <w:ins w:id="633" w:author="CR0003" w:date="2020-09-10T14:14:00Z">
              <w:r w:rsidRPr="006D057E">
                <w:rPr>
                  <w:rFonts w:ascii="Arial" w:hAnsi="Arial" w:cs="Arial"/>
                  <w:b/>
                  <w:bCs/>
                  <w:sz w:val="18"/>
                  <w:szCs w:val="18"/>
                  <w:lang w:eastAsia="x-none"/>
                </w:rPr>
                <w:t>RB allocation</w:t>
              </w:r>
            </w:ins>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634" w:author="CR0003" w:date="2020-09-10T14:14:00Z"/>
                <w:rFonts w:ascii="Arial" w:hAnsi="Arial" w:cs="Arial"/>
                <w:sz w:val="18"/>
                <w:szCs w:val="18"/>
                <w:lang w:eastAsia="zh-CN"/>
              </w:rPr>
            </w:pPr>
            <w:ins w:id="635" w:author="CR0003" w:date="2020-09-10T14:14:00Z">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ins>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636" w:author="CR0003" w:date="2020-09-10T14:14:00Z"/>
                <w:rFonts w:ascii="Arial" w:hAnsi="Arial" w:cs="Arial"/>
                <w:b/>
                <w:bCs/>
                <w:sz w:val="18"/>
                <w:szCs w:val="18"/>
                <w:lang w:val="en-US" w:eastAsia="x-none"/>
              </w:rPr>
            </w:pPr>
            <w:ins w:id="637" w:author="CR0003" w:date="2020-09-10T14:14:00Z">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ins>
          </w:p>
        </w:tc>
      </w:tr>
      <w:tr w:rsidR="00816821" w:rsidRPr="006D057E" w:rsidTr="00816821">
        <w:trPr>
          <w:trHeight w:val="274"/>
          <w:jc w:val="center"/>
          <w:ins w:id="638" w:author="CR0003" w:date="2020-09-10T14:14: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639" w:author="CR0003" w:date="2020-09-10T14:14:00Z"/>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640" w:author="CR0003" w:date="2020-09-10T14:14:00Z"/>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641" w:author="CR0003" w:date="2020-09-10T14:14:00Z"/>
                <w:rFonts w:ascii="Arial" w:hAnsi="Arial" w:cs="Arial"/>
                <w:b/>
                <w:bCs/>
                <w:sz w:val="18"/>
                <w:szCs w:val="18"/>
                <w:lang w:val="en-US" w:eastAsia="ko-KR"/>
                <w:rPrChange w:id="642" w:author="CR0003" w:date="2020-09-10T14:14:00Z">
                  <w:rPr>
                    <w:ins w:id="643" w:author="CR0003" w:date="2020-09-10T14:14:00Z"/>
                    <w:b/>
                    <w:bCs/>
                    <w:sz w:val="18"/>
                    <w:szCs w:val="18"/>
                    <w:lang w:val="en-US" w:eastAsia="ko-KR"/>
                  </w:rPr>
                </w:rPrChange>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644" w:author="CR0003" w:date="2020-09-10T14:14:00Z"/>
                <w:rFonts w:ascii="Arial" w:hAnsi="Arial" w:cs="Arial"/>
                <w:sz w:val="18"/>
                <w:szCs w:val="18"/>
                <w:rPrChange w:id="645" w:author="CR0003" w:date="2020-09-10T14:14:00Z">
                  <w:rPr>
                    <w:ins w:id="646" w:author="CR0003" w:date="2020-09-10T14:14:00Z"/>
                    <w:sz w:val="18"/>
                    <w:szCs w:val="18"/>
                  </w:rPr>
                </w:rPrChange>
              </w:rPr>
            </w:pPr>
            <w:ins w:id="647" w:author="CR0003" w:date="2020-09-10T14:14:00Z">
              <w:r w:rsidRPr="006D057E">
                <w:rPr>
                  <w:rFonts w:ascii="Arial" w:hAnsi="Arial" w:cs="Arial"/>
                  <w:sz w:val="18"/>
                  <w:szCs w:val="18"/>
                  <w:rPrChange w:id="648" w:author="CR0003" w:date="2020-09-10T14:14:00Z">
                    <w:rPr>
                      <w:sz w:val="18"/>
                      <w:szCs w:val="18"/>
                    </w:rPr>
                  </w:rPrChange>
                </w:rPr>
                <w:t xml:space="preserve">0 </w:t>
              </w:r>
              <w:r w:rsidRPr="006D057E">
                <w:rPr>
                  <w:rFonts w:ascii="Arial" w:hAnsi="Arial" w:cs="Arial" w:hint="eastAsia"/>
                  <w:sz w:val="18"/>
                  <w:szCs w:val="18"/>
                  <w:rPrChange w:id="649" w:author="CR0003" w:date="2020-09-10T14:14:00Z">
                    <w:rPr>
                      <w:rFonts w:hint="eastAsia"/>
                      <w:sz w:val="18"/>
                      <w:szCs w:val="18"/>
                    </w:rPr>
                  </w:rPrChange>
                </w:rPr>
                <w:t>≤</w:t>
              </w:r>
              <w:r w:rsidRPr="006D057E">
                <w:rPr>
                  <w:rFonts w:ascii="Arial" w:hAnsi="Arial" w:cs="Arial"/>
                  <w:sz w:val="18"/>
                  <w:szCs w:val="18"/>
                  <w:rPrChange w:id="650" w:author="CR0003" w:date="2020-09-10T14:14:00Z">
                    <w:rPr>
                      <w:sz w:val="18"/>
                      <w:szCs w:val="18"/>
                    </w:rPr>
                  </w:rPrChange>
                </w:rPr>
                <w:t xml:space="preserve"> N</w:t>
              </w:r>
              <w:r w:rsidRPr="006D057E">
                <w:rPr>
                  <w:rFonts w:ascii="Arial" w:hAnsi="Arial" w:cs="Arial"/>
                  <w:sz w:val="18"/>
                  <w:szCs w:val="18"/>
                  <w:vertAlign w:val="subscript"/>
                  <w:rPrChange w:id="651" w:author="CR0003" w:date="2020-09-10T14:14:00Z">
                    <w:rPr>
                      <w:sz w:val="18"/>
                      <w:szCs w:val="18"/>
                      <w:vertAlign w:val="subscript"/>
                    </w:rPr>
                  </w:rPrChange>
                </w:rPr>
                <w:t>Gap</w:t>
              </w:r>
              <w:r w:rsidRPr="006D057E">
                <w:rPr>
                  <w:rFonts w:ascii="Arial" w:hAnsi="Arial" w:cs="Arial"/>
                  <w:sz w:val="18"/>
                  <w:szCs w:val="18"/>
                  <w:rPrChange w:id="652" w:author="CR0003" w:date="2020-09-10T14:14:00Z">
                    <w:rPr>
                      <w:sz w:val="18"/>
                      <w:szCs w:val="18"/>
                    </w:rPr>
                  </w:rPrChange>
                </w:rPr>
                <w:t xml:space="preserve"> / N</w:t>
              </w:r>
              <w:r w:rsidRPr="006D057E">
                <w:rPr>
                  <w:rFonts w:ascii="Arial" w:hAnsi="Arial" w:cs="Arial"/>
                  <w:sz w:val="18"/>
                  <w:szCs w:val="18"/>
                  <w:vertAlign w:val="subscript"/>
                  <w:rPrChange w:id="653" w:author="CR0003" w:date="2020-09-10T14:14:00Z">
                    <w:rPr>
                      <w:sz w:val="18"/>
                      <w:szCs w:val="18"/>
                      <w:vertAlign w:val="subscript"/>
                    </w:rPr>
                  </w:rPrChange>
                </w:rPr>
                <w:t>RB</w:t>
              </w:r>
              <w:r w:rsidRPr="006D057E">
                <w:rPr>
                  <w:rFonts w:ascii="Arial" w:hAnsi="Arial" w:cs="Arial"/>
                  <w:sz w:val="18"/>
                  <w:szCs w:val="18"/>
                  <w:rPrChange w:id="654" w:author="CR0003" w:date="2020-09-10T14:14:00Z">
                    <w:rPr>
                      <w:sz w:val="18"/>
                      <w:szCs w:val="18"/>
                    </w:rPr>
                  </w:rPrChange>
                </w:rPr>
                <w:t xml:space="preserve"> &lt; 0.15</w:t>
              </w:r>
            </w:ins>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655" w:author="CR0003" w:date="2020-09-10T14:14:00Z"/>
                <w:rFonts w:ascii="Arial" w:hAnsi="Arial" w:cs="Arial"/>
                <w:sz w:val="18"/>
                <w:szCs w:val="18"/>
                <w:rPrChange w:id="656" w:author="CR0003" w:date="2020-09-10T14:14:00Z">
                  <w:rPr>
                    <w:ins w:id="657" w:author="CR0003" w:date="2020-09-10T14:14:00Z"/>
                    <w:sz w:val="18"/>
                    <w:szCs w:val="18"/>
                  </w:rPr>
                </w:rPrChange>
              </w:rPr>
            </w:pPr>
            <w:ins w:id="658" w:author="CR0003" w:date="2020-09-10T14:14:00Z">
              <w:r w:rsidRPr="006D057E">
                <w:rPr>
                  <w:rFonts w:ascii="Arial" w:hAnsi="Arial" w:cs="Arial"/>
                  <w:sz w:val="18"/>
                  <w:szCs w:val="18"/>
                  <w:rPrChange w:id="659" w:author="CR0003" w:date="2020-09-10T14:14:00Z">
                    <w:rPr>
                      <w:sz w:val="18"/>
                      <w:szCs w:val="18"/>
                    </w:rPr>
                  </w:rPrChange>
                </w:rPr>
                <w:t>0.15</w:t>
              </w:r>
              <w:r w:rsidRPr="006D057E">
                <w:rPr>
                  <w:rFonts w:ascii="Arial" w:hAnsi="Arial" w:cs="Arial" w:hint="eastAsia"/>
                  <w:sz w:val="18"/>
                  <w:szCs w:val="18"/>
                  <w:rPrChange w:id="660" w:author="CR0003" w:date="2020-09-10T14:14:00Z">
                    <w:rPr>
                      <w:rFonts w:hint="eastAsia"/>
                      <w:sz w:val="18"/>
                      <w:szCs w:val="18"/>
                    </w:rPr>
                  </w:rPrChange>
                </w:rPr>
                <w:t>≤</w:t>
              </w:r>
              <w:r w:rsidRPr="006D057E">
                <w:rPr>
                  <w:rFonts w:ascii="Arial" w:hAnsi="Arial" w:cs="Arial"/>
                  <w:sz w:val="18"/>
                  <w:szCs w:val="18"/>
                  <w:rPrChange w:id="661" w:author="CR0003" w:date="2020-09-10T14:14:00Z">
                    <w:rPr>
                      <w:sz w:val="18"/>
                      <w:szCs w:val="18"/>
                    </w:rPr>
                  </w:rPrChange>
                </w:rPr>
                <w:t xml:space="preserve"> N</w:t>
              </w:r>
              <w:r w:rsidRPr="006D057E">
                <w:rPr>
                  <w:rFonts w:ascii="Arial" w:hAnsi="Arial" w:cs="Arial"/>
                  <w:sz w:val="18"/>
                  <w:szCs w:val="18"/>
                  <w:vertAlign w:val="subscript"/>
                  <w:rPrChange w:id="662" w:author="CR0003" w:date="2020-09-10T14:14:00Z">
                    <w:rPr>
                      <w:sz w:val="18"/>
                      <w:szCs w:val="18"/>
                      <w:vertAlign w:val="subscript"/>
                    </w:rPr>
                  </w:rPrChange>
                </w:rPr>
                <w:t>Gap</w:t>
              </w:r>
              <w:r w:rsidRPr="006D057E">
                <w:rPr>
                  <w:rFonts w:ascii="Arial" w:hAnsi="Arial" w:cs="Arial"/>
                  <w:sz w:val="18"/>
                  <w:szCs w:val="18"/>
                  <w:rPrChange w:id="663" w:author="CR0003" w:date="2020-09-10T14:14:00Z">
                    <w:rPr>
                      <w:sz w:val="18"/>
                      <w:szCs w:val="18"/>
                    </w:rPr>
                  </w:rPrChange>
                </w:rPr>
                <w:t xml:space="preserve"> / N</w:t>
              </w:r>
              <w:r w:rsidRPr="006D057E">
                <w:rPr>
                  <w:rFonts w:ascii="Arial" w:hAnsi="Arial" w:cs="Arial"/>
                  <w:sz w:val="18"/>
                  <w:szCs w:val="18"/>
                  <w:vertAlign w:val="subscript"/>
                  <w:rPrChange w:id="664" w:author="CR0003" w:date="2020-09-10T14:14:00Z">
                    <w:rPr>
                      <w:sz w:val="18"/>
                      <w:szCs w:val="18"/>
                      <w:vertAlign w:val="subscript"/>
                    </w:rPr>
                  </w:rPrChange>
                </w:rPr>
                <w:t>RB</w:t>
              </w:r>
              <w:r w:rsidRPr="006D057E">
                <w:rPr>
                  <w:rFonts w:ascii="Arial" w:hAnsi="Arial" w:cs="Arial"/>
                  <w:sz w:val="18"/>
                  <w:szCs w:val="18"/>
                  <w:rPrChange w:id="665" w:author="CR0003" w:date="2020-09-10T14:14:00Z">
                    <w:rPr>
                      <w:sz w:val="18"/>
                      <w:szCs w:val="18"/>
                    </w:rPr>
                  </w:rPrChange>
                </w:rPr>
                <w:t xml:space="preserve"> &lt; 0.3</w:t>
              </w:r>
            </w:ins>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666" w:author="CR0003" w:date="2020-09-10T14:14:00Z"/>
                <w:rFonts w:ascii="Arial" w:hAnsi="Arial" w:cs="Arial"/>
                <w:sz w:val="18"/>
                <w:szCs w:val="18"/>
                <w:rPrChange w:id="667" w:author="CR0003" w:date="2020-09-10T14:14:00Z">
                  <w:rPr>
                    <w:ins w:id="668" w:author="CR0003" w:date="2020-09-10T14:14:00Z"/>
                    <w:sz w:val="18"/>
                    <w:szCs w:val="18"/>
                  </w:rPr>
                </w:rPrChange>
              </w:rPr>
            </w:pPr>
            <w:ins w:id="669" w:author="CR0003" w:date="2020-09-10T14:14:00Z">
              <w:r w:rsidRPr="006D057E">
                <w:rPr>
                  <w:rFonts w:ascii="Arial" w:hAnsi="Arial" w:cs="Arial"/>
                  <w:sz w:val="18"/>
                  <w:szCs w:val="18"/>
                  <w:rPrChange w:id="670" w:author="CR0003" w:date="2020-09-10T14:14:00Z">
                    <w:rPr>
                      <w:sz w:val="18"/>
                      <w:szCs w:val="18"/>
                    </w:rPr>
                  </w:rPrChange>
                </w:rPr>
                <w:t>0.3</w:t>
              </w:r>
              <w:r w:rsidRPr="006D057E">
                <w:rPr>
                  <w:rFonts w:ascii="Arial" w:hAnsi="Arial" w:cs="Arial" w:hint="eastAsia"/>
                  <w:sz w:val="18"/>
                  <w:szCs w:val="18"/>
                  <w:rPrChange w:id="671" w:author="CR0003" w:date="2020-09-10T14:14:00Z">
                    <w:rPr>
                      <w:rFonts w:hint="eastAsia"/>
                      <w:sz w:val="18"/>
                      <w:szCs w:val="18"/>
                    </w:rPr>
                  </w:rPrChange>
                </w:rPr>
                <w:t>≤</w:t>
              </w:r>
              <w:r w:rsidRPr="006D057E">
                <w:rPr>
                  <w:rFonts w:ascii="Arial" w:hAnsi="Arial" w:cs="Arial"/>
                  <w:sz w:val="18"/>
                  <w:szCs w:val="18"/>
                  <w:rPrChange w:id="672" w:author="CR0003" w:date="2020-09-10T14:14:00Z">
                    <w:rPr>
                      <w:sz w:val="18"/>
                      <w:szCs w:val="18"/>
                    </w:rPr>
                  </w:rPrChange>
                </w:rPr>
                <w:t xml:space="preserve"> N</w:t>
              </w:r>
              <w:r w:rsidRPr="006D057E">
                <w:rPr>
                  <w:rFonts w:ascii="Arial" w:hAnsi="Arial" w:cs="Arial"/>
                  <w:sz w:val="18"/>
                  <w:szCs w:val="18"/>
                  <w:vertAlign w:val="subscript"/>
                  <w:rPrChange w:id="673" w:author="CR0003" w:date="2020-09-10T14:14:00Z">
                    <w:rPr>
                      <w:sz w:val="18"/>
                      <w:szCs w:val="18"/>
                      <w:vertAlign w:val="subscript"/>
                    </w:rPr>
                  </w:rPrChange>
                </w:rPr>
                <w:t>Gap</w:t>
              </w:r>
              <w:r w:rsidRPr="006D057E">
                <w:rPr>
                  <w:rFonts w:ascii="Arial" w:hAnsi="Arial" w:cs="Arial"/>
                  <w:sz w:val="18"/>
                  <w:szCs w:val="18"/>
                  <w:rPrChange w:id="674" w:author="CR0003" w:date="2020-09-10T14:14:00Z">
                    <w:rPr>
                      <w:sz w:val="18"/>
                      <w:szCs w:val="18"/>
                    </w:rPr>
                  </w:rPrChange>
                </w:rPr>
                <w:t xml:space="preserve"> / N</w:t>
              </w:r>
              <w:r w:rsidRPr="006D057E">
                <w:rPr>
                  <w:rFonts w:ascii="Arial" w:hAnsi="Arial" w:cs="Arial"/>
                  <w:sz w:val="18"/>
                  <w:szCs w:val="18"/>
                  <w:vertAlign w:val="subscript"/>
                  <w:rPrChange w:id="675" w:author="CR0003" w:date="2020-09-10T14:14:00Z">
                    <w:rPr>
                      <w:sz w:val="18"/>
                      <w:szCs w:val="18"/>
                      <w:vertAlign w:val="subscript"/>
                    </w:rPr>
                  </w:rPrChange>
                </w:rPr>
                <w:t>RB</w:t>
              </w:r>
              <w:r w:rsidRPr="006D057E">
                <w:rPr>
                  <w:rFonts w:ascii="Arial" w:hAnsi="Arial" w:cs="Arial"/>
                  <w:sz w:val="18"/>
                  <w:szCs w:val="18"/>
                  <w:rPrChange w:id="676" w:author="CR0003" w:date="2020-09-10T14:14:00Z">
                    <w:rPr>
                      <w:sz w:val="18"/>
                      <w:szCs w:val="18"/>
                    </w:rPr>
                  </w:rPrChange>
                </w:rPr>
                <w:t xml:space="preserve"> </w:t>
              </w:r>
              <w:r w:rsidRPr="006D057E">
                <w:rPr>
                  <w:rFonts w:ascii="Arial" w:hAnsi="Arial" w:cs="Arial" w:hint="eastAsia"/>
                  <w:sz w:val="18"/>
                  <w:szCs w:val="18"/>
                  <w:rPrChange w:id="677" w:author="CR0003" w:date="2020-09-10T14:14:00Z">
                    <w:rPr>
                      <w:rFonts w:hint="eastAsia"/>
                      <w:sz w:val="18"/>
                      <w:szCs w:val="18"/>
                    </w:rPr>
                  </w:rPrChange>
                </w:rPr>
                <w:t>≤</w:t>
              </w:r>
              <w:r w:rsidRPr="006D057E">
                <w:rPr>
                  <w:rFonts w:ascii="Arial" w:hAnsi="Arial" w:cs="Arial"/>
                  <w:sz w:val="18"/>
                  <w:szCs w:val="18"/>
                  <w:rPrChange w:id="678" w:author="CR0003" w:date="2020-09-10T14:14:00Z">
                    <w:rPr>
                      <w:sz w:val="18"/>
                      <w:szCs w:val="18"/>
                    </w:rPr>
                  </w:rPrChange>
                </w:rPr>
                <w:t xml:space="preserve">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679" w:author="CR0003" w:date="2020-09-10T14:14:00Z"/>
                <w:rFonts w:ascii="Arial" w:hAnsi="Arial" w:cs="Arial"/>
                <w:b/>
                <w:bCs/>
                <w:sz w:val="18"/>
                <w:szCs w:val="18"/>
                <w:lang w:val="en-US" w:eastAsia="x-none"/>
                <w:rPrChange w:id="680" w:author="CR0003" w:date="2020-09-10T14:14:00Z">
                  <w:rPr>
                    <w:ins w:id="681" w:author="CR0003" w:date="2020-09-10T14:14:00Z"/>
                    <w:b/>
                    <w:bCs/>
                    <w:sz w:val="18"/>
                    <w:szCs w:val="18"/>
                    <w:lang w:val="en-US" w:eastAsia="x-none"/>
                  </w:rPr>
                </w:rPrChange>
              </w:rPr>
            </w:pPr>
          </w:p>
        </w:tc>
      </w:tr>
      <w:tr w:rsidR="00816821" w:rsidRPr="006D057E" w:rsidTr="00816821">
        <w:trPr>
          <w:trHeight w:val="114"/>
          <w:jc w:val="center"/>
          <w:ins w:id="682" w:author="CR0003" w:date="2020-09-10T14:14:00Z"/>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ins w:id="683" w:author="CR0003" w:date="2020-09-10T14:14:00Z"/>
                <w:rFonts w:ascii="Arial" w:hAnsi="Arial" w:cs="Arial"/>
                <w:sz w:val="18"/>
                <w:szCs w:val="18"/>
                <w:lang w:eastAsia="zh-CN"/>
              </w:rPr>
            </w:pPr>
            <w:ins w:id="684" w:author="CR0003" w:date="2020-09-10T14:14:00Z">
              <w:r w:rsidRPr="00C96B12">
                <w:rPr>
                  <w:rFonts w:ascii="Arial" w:hAnsi="Arial" w:cs="Arial"/>
                  <w:sz w:val="18"/>
                  <w:szCs w:val="18"/>
                  <w:lang w:eastAsia="zh-CN"/>
                </w:rPr>
                <w:t>10</w:t>
              </w:r>
            </w:ins>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685" w:author="CR0003" w:date="2020-09-10T14:14:00Z"/>
                <w:rFonts w:ascii="Arial" w:hAnsi="Arial" w:cs="Arial"/>
                <w:bCs/>
                <w:sz w:val="18"/>
                <w:szCs w:val="18"/>
              </w:rPr>
            </w:pPr>
            <w:ins w:id="686" w:author="CR0003" w:date="2020-09-10T14:14:00Z">
              <w:r>
                <w:rPr>
                  <w:rFonts w:ascii="Arial" w:hAnsi="Arial" w:cs="Arial"/>
                  <w:sz w:val="18"/>
                  <w:szCs w:val="18"/>
                </w:rPr>
                <w:t xml:space="preserve">5860, </w:t>
              </w:r>
              <w:r w:rsidRPr="006D057E">
                <w:rPr>
                  <w:rFonts w:ascii="Arial" w:hAnsi="Arial" w:cs="Arial"/>
                  <w:sz w:val="18"/>
                  <w:szCs w:val="18"/>
                </w:rPr>
                <w:t>5870, 5880, 5890, 5900, 5910, 5920</w:t>
              </w:r>
            </w:ins>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ins w:id="687" w:author="CR0003" w:date="2020-09-10T14:14:00Z"/>
                <w:rFonts w:ascii="Arial" w:hAnsi="Arial" w:cs="Arial"/>
                <w:sz w:val="18"/>
                <w:szCs w:val="18"/>
                <w:lang w:eastAsia="ko-KR"/>
              </w:rPr>
            </w:pPr>
            <w:ins w:id="688" w:author="CR0003" w:date="2020-09-10T14:14:00Z">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ins>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689" w:author="CR0003" w:date="2020-09-10T14:14:00Z"/>
                <w:rFonts w:ascii="Arial" w:hAnsi="Arial" w:cs="Arial"/>
                <w:sz w:val="18"/>
                <w:szCs w:val="18"/>
                <w:lang w:eastAsia="ko-KR"/>
              </w:rPr>
            </w:pPr>
            <w:ins w:id="690" w:author="CR0003" w:date="2020-09-10T14:14:00Z">
              <w:r w:rsidRPr="006D057E">
                <w:rPr>
                  <w:rFonts w:ascii="Arial" w:hAnsi="Arial" w:cs="Arial"/>
                  <w:sz w:val="18"/>
                  <w:szCs w:val="18"/>
                  <w:lang w:eastAsia="ko-KR"/>
                </w:rPr>
                <w:t>5</w:t>
              </w:r>
            </w:ins>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691" w:author="CR0003" w:date="2020-09-10T14:14:00Z"/>
                <w:rFonts w:ascii="Arial" w:hAnsi="Arial" w:cs="Arial"/>
                <w:sz w:val="18"/>
                <w:szCs w:val="18"/>
                <w:lang w:eastAsia="ko-KR"/>
              </w:rPr>
            </w:pPr>
            <w:ins w:id="692" w:author="CR0003" w:date="2020-09-10T14:14:00Z">
              <w:r>
                <w:rPr>
                  <w:rFonts w:ascii="Arial" w:hAnsi="Arial" w:cs="Arial"/>
                  <w:sz w:val="18"/>
                  <w:szCs w:val="18"/>
                  <w:lang w:eastAsia="ko-KR"/>
                </w:rPr>
                <w:t>0.8</w:t>
              </w:r>
            </w:ins>
          </w:p>
        </w:tc>
      </w:tr>
      <w:tr w:rsidR="00816821" w:rsidRPr="006D057E" w:rsidTr="00816821">
        <w:trPr>
          <w:trHeight w:val="31"/>
          <w:jc w:val="center"/>
          <w:ins w:id="693" w:author="CR0003" w:date="2020-09-10T14:14: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694" w:author="CR0003" w:date="2020-09-10T14:14:00Z"/>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695" w:author="CR0003" w:date="2020-09-10T14:14:00Z"/>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ins w:id="696" w:author="CR0003" w:date="2020-09-10T14:14:00Z"/>
                <w:rFonts w:ascii="Arial" w:hAnsi="Arial" w:cs="Arial"/>
                <w:sz w:val="18"/>
                <w:szCs w:val="18"/>
              </w:rPr>
            </w:pPr>
            <w:ins w:id="697" w:author="CR0003" w:date="2020-09-10T14:14:00Z">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ins>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698" w:author="CR0003" w:date="2020-09-10T14:14:00Z"/>
                <w:rFonts w:ascii="Arial" w:hAnsi="Arial" w:cs="Arial"/>
                <w:sz w:val="18"/>
                <w:szCs w:val="18"/>
              </w:rPr>
            </w:pPr>
            <w:ins w:id="699" w:author="CR0003" w:date="2020-09-10T14:14:00Z">
              <w:r w:rsidRPr="006D057E">
                <w:rPr>
                  <w:rFonts w:ascii="Arial" w:hAnsi="Arial" w:cs="Arial"/>
                  <w:sz w:val="18"/>
                  <w:szCs w:val="18"/>
                </w:rPr>
                <w:t>14</w:t>
              </w:r>
            </w:ins>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ins w:id="700" w:author="CR0003" w:date="2020-09-10T14:14:00Z"/>
                <w:rFonts w:ascii="Arial" w:hAnsi="Arial" w:cs="Arial"/>
                <w:sz w:val="18"/>
                <w:szCs w:val="18"/>
              </w:rPr>
            </w:pPr>
            <w:ins w:id="701" w:author="CR0003" w:date="2020-09-10T14:14:00Z">
              <w:r w:rsidRPr="006D057E">
                <w:rPr>
                  <w:rFonts w:ascii="Arial" w:hAnsi="Arial" w:cs="Arial"/>
                  <w:sz w:val="18"/>
                  <w:szCs w:val="18"/>
                </w:rPr>
                <w:t>7</w:t>
              </w:r>
            </w:ins>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ins w:id="702" w:author="CR0003" w:date="2020-09-10T14:14:00Z"/>
                <w:rFonts w:ascii="Arial" w:hAnsi="Arial" w:cs="Arial"/>
                <w:sz w:val="18"/>
                <w:szCs w:val="18"/>
              </w:rPr>
            </w:pPr>
            <w:ins w:id="703" w:author="CR0003" w:date="2020-09-10T14:14:00Z">
              <w:r w:rsidRPr="006D057E">
                <w:rPr>
                  <w:rFonts w:ascii="Arial" w:hAnsi="Arial" w:cs="Arial"/>
                  <w:sz w:val="18"/>
                  <w:szCs w:val="18"/>
                  <w:lang w:eastAsia="zh-CN"/>
                </w:rPr>
                <w:t>18.5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ins w:id="704" w:author="CR0003" w:date="2020-09-10T14:14:00Z"/>
                <w:rFonts w:ascii="Arial" w:hAnsi="Arial" w:cs="Arial"/>
                <w:sz w:val="18"/>
                <w:szCs w:val="18"/>
                <w:lang w:eastAsia="ko-KR"/>
              </w:rPr>
            </w:pPr>
          </w:p>
        </w:tc>
      </w:tr>
      <w:tr w:rsidR="00816821" w:rsidTr="00816821">
        <w:trPr>
          <w:trHeight w:val="31"/>
          <w:jc w:val="center"/>
          <w:ins w:id="705" w:author="CR0003" w:date="2020-09-10T14:14:00Z"/>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Default="00816821" w:rsidP="00816821">
            <w:pPr>
              <w:rPr>
                <w:ins w:id="706" w:author="CR0003" w:date="2020-09-10T14:14:00Z"/>
                <w:rFonts w:ascii="Arial" w:hAnsi="Arial" w:cs="Arial"/>
                <w:sz w:val="18"/>
                <w:szCs w:val="18"/>
                <w:lang w:eastAsia="ko-KR"/>
              </w:rPr>
            </w:pPr>
            <w:ins w:id="707" w:author="CR0003" w:date="2020-09-10T14:14:00Z">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ins>
          </w:p>
        </w:tc>
      </w:tr>
    </w:tbl>
    <w:p w:rsidR="00816821" w:rsidRPr="00753B32" w:rsidRDefault="00816821" w:rsidP="00816821">
      <w:pPr>
        <w:rPr>
          <w:i/>
          <w:lang w:eastAsia="ko-KR"/>
        </w:rPr>
      </w:pPr>
      <w:ins w:id="708" w:author="CR0003" w:date="2020-09-10T14:14:00Z">
        <w:r w:rsidRPr="0087716F" w:rsidDel="00E37923">
          <w:rPr>
            <w:i/>
            <w:color w:val="0000FF"/>
            <w:lang w:eastAsia="ko-KR"/>
          </w:rPr>
          <w:t xml:space="preserve"> </w:t>
        </w:r>
      </w:ins>
      <w:del w:id="709" w:author="CR0003" w:date="2020-09-10T14:14:00Z">
        <w:r w:rsidRPr="0087716F" w:rsidDel="00E37923">
          <w:rPr>
            <w:i/>
            <w:color w:val="0000FF"/>
            <w:lang w:eastAsia="ko-KR"/>
          </w:rPr>
          <w:delText>[Editor Note] A-MPR table will be updated</w:delText>
        </w:r>
      </w:del>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NS_xx is</w:t>
      </w:r>
      <w:r w:rsidRPr="0087716F">
        <w:t xml:space="preserve"> indicated by the network or pre-configured radio parameters for NR V2X UE, the NR UE allow the follow A-MPR requirements</w:t>
      </w:r>
    </w:p>
    <w:p w:rsidR="00816821" w:rsidRPr="0087716F" w:rsidRDefault="00816821" w:rsidP="00816821">
      <w:pPr>
        <w:pStyle w:val="TH"/>
      </w:pPr>
      <w:r w:rsidRPr="0087716F">
        <w:lastRenderedPageBreak/>
        <w:t xml:space="preserve">Table </w:t>
      </w:r>
      <w:r w:rsidRPr="0087716F">
        <w:rPr>
          <w:rFonts w:eastAsia="Symbol"/>
          <w:lang w:eastAsia="zh-CN"/>
        </w:rPr>
        <w:t>8.1.3.3</w:t>
      </w:r>
      <w:r w:rsidRPr="0087716F">
        <w:t>-3: A-MPR for S-SSB transmission by NS_xx</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rsidTr="00816821">
        <w:trPr>
          <w:trHeight w:val="414"/>
          <w:jc w:val="center"/>
          <w:ins w:id="710" w:author="CR0003" w:date="2020-09-10T14:14:00Z"/>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11" w:author="CR0003" w:date="2020-09-10T14:14:00Z"/>
                <w:rFonts w:ascii="Arial" w:hAnsi="Arial" w:cs="Arial"/>
                <w:b/>
                <w:bCs/>
                <w:sz w:val="18"/>
                <w:szCs w:val="18"/>
              </w:rPr>
            </w:pPr>
            <w:ins w:id="712" w:author="CR0003" w:date="2020-09-10T14:14:00Z">
              <w:r>
                <w:rPr>
                  <w:rFonts w:ascii="Arial" w:hAnsi="Arial" w:cs="Arial"/>
                  <w:b/>
                  <w:bCs/>
                  <w:sz w:val="18"/>
                  <w:szCs w:val="18"/>
                </w:rPr>
                <w:t>Carrier Frequency (MHz)</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spacing w:after="0"/>
              <w:jc w:val="center"/>
              <w:rPr>
                <w:ins w:id="713" w:author="CR0003" w:date="2020-09-10T14:14:00Z"/>
                <w:rFonts w:ascii="Arial" w:hAnsi="Arial" w:cs="Arial"/>
                <w:b/>
                <w:bCs/>
                <w:sz w:val="18"/>
                <w:szCs w:val="18"/>
              </w:rPr>
            </w:pPr>
            <w:ins w:id="714" w:author="CR0003" w:date="2020-09-10T14:14:00Z">
              <w:r>
                <w:rPr>
                  <w:rFonts w:ascii="Arial" w:hAnsi="Arial" w:cs="Arial"/>
                  <w:b/>
                  <w:bCs/>
                  <w:sz w:val="18"/>
                  <w:szCs w:val="18"/>
                </w:rPr>
                <w:t xml:space="preserve">RBStart * 12*SCS </w:t>
              </w:r>
            </w:ins>
          </w:p>
          <w:p w:rsidR="00816821" w:rsidRDefault="00816821" w:rsidP="00816821">
            <w:pPr>
              <w:jc w:val="center"/>
              <w:rPr>
                <w:ins w:id="715" w:author="CR0003" w:date="2020-09-10T14:14:00Z"/>
                <w:rFonts w:ascii="Arial" w:hAnsi="Arial" w:cs="Arial"/>
                <w:b/>
                <w:bCs/>
                <w:sz w:val="18"/>
                <w:szCs w:val="18"/>
              </w:rPr>
            </w:pPr>
            <w:ins w:id="716" w:author="CR0003" w:date="2020-09-10T14:14:00Z">
              <w:r>
                <w:rPr>
                  <w:rFonts w:ascii="Arial" w:hAnsi="Arial" w:cs="Arial"/>
                  <w:b/>
                  <w:bCs/>
                  <w:sz w:val="18"/>
                  <w:szCs w:val="18"/>
                </w:rPr>
                <w:t>[MHz]</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17" w:author="CR0003" w:date="2020-09-10T14:14:00Z"/>
                <w:rFonts w:ascii="Arial" w:hAnsi="Arial" w:cs="Arial"/>
                <w:b/>
                <w:bCs/>
                <w:sz w:val="18"/>
                <w:szCs w:val="18"/>
              </w:rPr>
            </w:pPr>
            <w:ins w:id="718" w:author="CR0003" w:date="2020-09-10T14:14:00Z">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ins>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19" w:author="CR0003" w:date="2020-09-10T14:14:00Z"/>
                <w:rFonts w:ascii="Arial" w:hAnsi="Arial" w:cs="Arial"/>
                <w:b/>
                <w:bCs/>
                <w:sz w:val="18"/>
                <w:szCs w:val="18"/>
              </w:rPr>
            </w:pPr>
            <w:ins w:id="720" w:author="CR0003" w:date="2020-09-10T14:14:00Z">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ins>
          </w:p>
        </w:tc>
      </w:tr>
      <w:tr w:rsidR="00816821" w:rsidTr="00816821">
        <w:trPr>
          <w:trHeight w:val="236"/>
          <w:jc w:val="center"/>
          <w:ins w:id="721" w:author="CR0003" w:date="2020-09-10T14:14:00Z"/>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22" w:author="CR0003" w:date="2020-09-10T14:14:00Z"/>
                <w:rFonts w:ascii="Arial" w:hAnsi="Arial" w:cs="Arial"/>
                <w:sz w:val="18"/>
                <w:szCs w:val="18"/>
              </w:rPr>
            </w:pPr>
            <w:ins w:id="723" w:author="CR0003" w:date="2020-09-10T14:14:00Z">
              <w:r>
                <w:rPr>
                  <w:rFonts w:ascii="Arial" w:hAnsi="Arial" w:cs="Arial"/>
                  <w:sz w:val="18"/>
                  <w:szCs w:val="18"/>
                </w:rPr>
                <w:t>5860, 5870, 5880, 5890, 5900, 5910, 5920</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24" w:author="CR0003" w:date="2020-09-10T14:14:00Z"/>
                <w:rFonts w:ascii="Arial" w:hAnsi="Arial" w:cs="Arial"/>
                <w:sz w:val="18"/>
                <w:szCs w:val="18"/>
              </w:rPr>
            </w:pPr>
            <w:ins w:id="725" w:author="CR0003" w:date="2020-09-10T14:14:00Z">
              <w:r>
                <w:rPr>
                  <w:rFonts w:ascii="Arial" w:hAnsi="Arial" w:cs="Arial"/>
                  <w:sz w:val="18"/>
                  <w:szCs w:val="18"/>
                </w:rPr>
                <w:t>≤1.0</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26" w:author="CR0003" w:date="2020-09-10T14:14:00Z"/>
                <w:rFonts w:ascii="Arial" w:hAnsi="Arial" w:cs="Arial"/>
                <w:sz w:val="18"/>
                <w:szCs w:val="18"/>
              </w:rPr>
            </w:pPr>
            <w:ins w:id="727" w:author="CR0003" w:date="2020-09-10T14:14:00Z">
              <w:r>
                <w:rPr>
                  <w:rFonts w:ascii="Arial" w:hAnsi="Arial" w:cs="Arial"/>
                  <w:sz w:val="18"/>
                  <w:szCs w:val="18"/>
                </w:rPr>
                <w:t>≤ 7.0</w:t>
              </w:r>
            </w:ins>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28" w:author="CR0003" w:date="2020-09-10T14:14:00Z"/>
                <w:rFonts w:ascii="Arial" w:hAnsi="Arial" w:cs="Arial"/>
                <w:sz w:val="18"/>
                <w:szCs w:val="18"/>
              </w:rPr>
            </w:pPr>
            <w:ins w:id="729" w:author="CR0003" w:date="2020-09-10T14:14:00Z">
              <w:r>
                <w:rPr>
                  <w:rFonts w:ascii="Arial" w:hAnsi="Arial" w:cs="Arial"/>
                  <w:sz w:val="18"/>
                  <w:szCs w:val="18"/>
                </w:rPr>
                <w:t>0.85</w:t>
              </w:r>
            </w:ins>
          </w:p>
        </w:tc>
      </w:tr>
      <w:tr w:rsidR="00816821" w:rsidTr="00816821">
        <w:trPr>
          <w:trHeight w:val="236"/>
          <w:jc w:val="center"/>
          <w:ins w:id="730"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31"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32" w:author="CR0003" w:date="2020-09-10T14:14:00Z"/>
                <w:rFonts w:ascii="Arial" w:hAnsi="Arial" w:cs="Arial"/>
                <w:sz w:val="18"/>
                <w:szCs w:val="18"/>
              </w:rPr>
            </w:pPr>
            <w:ins w:id="733" w:author="CR0003" w:date="2020-09-10T14:14:00Z">
              <w:r>
                <w:rPr>
                  <w:rFonts w:ascii="Arial" w:hAnsi="Arial" w:cs="Arial"/>
                  <w:sz w:val="18"/>
                  <w:szCs w:val="18"/>
                </w:rPr>
                <w:t>&gt;1.0 and ≤1.6</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34" w:author="CR0003" w:date="2020-09-10T14:14:00Z"/>
                <w:rFonts w:ascii="Arial" w:hAnsi="Arial" w:cs="Arial"/>
                <w:sz w:val="18"/>
                <w:szCs w:val="18"/>
              </w:rPr>
            </w:pPr>
            <w:ins w:id="735" w:author="CR0003" w:date="2020-09-10T14:14:00Z">
              <w:r>
                <w:rPr>
                  <w:rFonts w:ascii="Arial" w:hAnsi="Arial" w:cs="Arial"/>
                  <w:sz w:val="18"/>
                  <w:szCs w:val="18"/>
                </w:rPr>
                <w:t>≤ 6.5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36" w:author="CR0003" w:date="2020-09-10T14:14:00Z"/>
                <w:rFonts w:ascii="Arial" w:hAnsi="Arial" w:cs="Arial"/>
                <w:sz w:val="18"/>
                <w:szCs w:val="18"/>
              </w:rPr>
            </w:pPr>
          </w:p>
        </w:tc>
      </w:tr>
      <w:tr w:rsidR="00816821" w:rsidTr="00816821">
        <w:trPr>
          <w:trHeight w:val="236"/>
          <w:jc w:val="center"/>
          <w:ins w:id="737"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38"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39" w:author="CR0003" w:date="2020-09-10T14:14:00Z"/>
                <w:rFonts w:ascii="Arial" w:hAnsi="Arial" w:cs="Arial"/>
                <w:sz w:val="18"/>
                <w:szCs w:val="18"/>
              </w:rPr>
            </w:pPr>
            <w:ins w:id="740" w:author="CR0003" w:date="2020-09-10T14:14:00Z">
              <w:r>
                <w:rPr>
                  <w:rFonts w:ascii="Arial" w:hAnsi="Arial" w:cs="Arial"/>
                  <w:sz w:val="18"/>
                  <w:szCs w:val="18"/>
                </w:rPr>
                <w:t>&gt;1.6 and ≤2.6</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41" w:author="CR0003" w:date="2020-09-10T14:14:00Z"/>
                <w:rFonts w:ascii="Arial" w:hAnsi="Arial" w:cs="Arial"/>
                <w:sz w:val="18"/>
                <w:szCs w:val="18"/>
              </w:rPr>
            </w:pPr>
            <w:ins w:id="742" w:author="CR0003" w:date="2020-09-10T14:14:00Z">
              <w:r>
                <w:rPr>
                  <w:rFonts w:ascii="Arial" w:hAnsi="Arial" w:cs="Arial"/>
                  <w:sz w:val="18"/>
                  <w:szCs w:val="18"/>
                </w:rPr>
                <w:t>≤ 5.8</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43" w:author="CR0003" w:date="2020-09-10T14:14:00Z"/>
                <w:rFonts w:ascii="Arial" w:hAnsi="Arial" w:cs="Arial"/>
                <w:sz w:val="18"/>
                <w:szCs w:val="18"/>
              </w:rPr>
            </w:pPr>
          </w:p>
        </w:tc>
      </w:tr>
      <w:tr w:rsidR="00816821" w:rsidTr="00816821">
        <w:trPr>
          <w:trHeight w:val="236"/>
          <w:jc w:val="center"/>
          <w:ins w:id="744"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45"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46" w:author="CR0003" w:date="2020-09-10T14:14:00Z"/>
                <w:rFonts w:ascii="Arial" w:hAnsi="Arial" w:cs="Arial"/>
                <w:sz w:val="18"/>
                <w:szCs w:val="18"/>
              </w:rPr>
            </w:pPr>
            <w:ins w:id="747" w:author="CR0003" w:date="2020-09-10T14:14:00Z">
              <w:r>
                <w:rPr>
                  <w:rFonts w:ascii="Arial" w:hAnsi="Arial" w:cs="Arial"/>
                  <w:sz w:val="18"/>
                  <w:szCs w:val="18"/>
                </w:rPr>
                <w:t>&gt;2.6 and ≤3.24</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48" w:author="CR0003" w:date="2020-09-10T14:14:00Z"/>
                <w:rFonts w:ascii="Arial" w:hAnsi="Arial" w:cs="Arial"/>
                <w:sz w:val="18"/>
                <w:szCs w:val="18"/>
              </w:rPr>
            </w:pPr>
            <w:ins w:id="749" w:author="CR0003" w:date="2020-09-10T14:14:00Z">
              <w:r>
                <w:rPr>
                  <w:rFonts w:ascii="Arial" w:hAnsi="Arial" w:cs="Arial"/>
                  <w:sz w:val="18"/>
                  <w:szCs w:val="18"/>
                </w:rPr>
                <w:t>≤ 4.5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50" w:author="CR0003" w:date="2020-09-10T14:14:00Z"/>
                <w:rFonts w:ascii="Arial" w:hAnsi="Arial" w:cs="Arial"/>
                <w:sz w:val="18"/>
                <w:szCs w:val="18"/>
              </w:rPr>
            </w:pPr>
          </w:p>
        </w:tc>
      </w:tr>
      <w:tr w:rsidR="00816821" w:rsidTr="00816821">
        <w:trPr>
          <w:trHeight w:val="236"/>
          <w:jc w:val="center"/>
          <w:ins w:id="751"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52"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53" w:author="CR0003" w:date="2020-09-10T14:14:00Z"/>
                <w:rFonts w:ascii="Arial" w:hAnsi="Arial" w:cs="Arial"/>
                <w:sz w:val="18"/>
                <w:szCs w:val="18"/>
              </w:rPr>
            </w:pPr>
            <w:ins w:id="754" w:author="CR0003" w:date="2020-09-10T14:14:00Z">
              <w:r>
                <w:rPr>
                  <w:rFonts w:ascii="Arial" w:hAnsi="Arial" w:cs="Arial"/>
                  <w:sz w:val="18"/>
                  <w:szCs w:val="18"/>
                  <w:lang w:eastAsia="ko-KR"/>
                </w:rPr>
                <w:t xml:space="preserve">&gt;3.24 and </w:t>
              </w:r>
              <w:r>
                <w:rPr>
                  <w:rFonts w:ascii="Arial" w:hAnsi="Arial" w:cs="Arial"/>
                  <w:sz w:val="18"/>
                  <w:szCs w:val="18"/>
                </w:rPr>
                <w:t>≤4.32</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55" w:author="CR0003" w:date="2020-09-10T14:14:00Z"/>
                <w:rFonts w:ascii="Arial" w:hAnsi="Arial" w:cs="Arial"/>
                <w:sz w:val="18"/>
                <w:szCs w:val="18"/>
              </w:rPr>
            </w:pPr>
            <w:ins w:id="756" w:author="CR0003" w:date="2020-09-10T14:14:00Z">
              <w:r>
                <w:rPr>
                  <w:rFonts w:ascii="Arial" w:hAnsi="Arial" w:cs="Arial"/>
                  <w:sz w:val="18"/>
                  <w:szCs w:val="18"/>
                </w:rPr>
                <w:t>≤ 5.5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57" w:author="CR0003" w:date="2020-09-10T14:14:00Z"/>
                <w:rFonts w:ascii="Arial" w:hAnsi="Arial" w:cs="Arial"/>
                <w:sz w:val="18"/>
                <w:szCs w:val="18"/>
              </w:rPr>
            </w:pPr>
          </w:p>
        </w:tc>
      </w:tr>
      <w:tr w:rsidR="00816821" w:rsidTr="00816821">
        <w:trPr>
          <w:trHeight w:val="236"/>
          <w:jc w:val="center"/>
          <w:ins w:id="758" w:author="CR0003" w:date="2020-09-10T14:14: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59" w:author="CR0003" w:date="2020-09-10T14:14:00Z"/>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60" w:author="CR0003" w:date="2020-09-10T14:14:00Z"/>
                <w:rFonts w:ascii="Arial" w:hAnsi="Arial" w:cs="Arial"/>
                <w:sz w:val="18"/>
                <w:szCs w:val="18"/>
              </w:rPr>
            </w:pPr>
            <w:ins w:id="761" w:author="CR0003" w:date="2020-09-10T14:14:00Z">
              <w:r>
                <w:rPr>
                  <w:rFonts w:ascii="Arial" w:hAnsi="Arial" w:cs="Arial"/>
                  <w:sz w:val="18"/>
                  <w:szCs w:val="18"/>
                </w:rPr>
                <w:t>&gt;4.32</w:t>
              </w:r>
            </w:ins>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ins w:id="762" w:author="CR0003" w:date="2020-09-10T14:14:00Z"/>
                <w:rFonts w:ascii="Arial" w:hAnsi="Arial" w:cs="Arial"/>
                <w:sz w:val="18"/>
                <w:szCs w:val="18"/>
              </w:rPr>
            </w:pPr>
            <w:ins w:id="763" w:author="CR0003" w:date="2020-09-10T14:14:00Z">
              <w:r>
                <w:rPr>
                  <w:rFonts w:ascii="Arial" w:hAnsi="Arial" w:cs="Arial"/>
                  <w:sz w:val="18"/>
                  <w:szCs w:val="18"/>
                </w:rPr>
                <w:t>≤ 6.5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ins w:id="764" w:author="CR0003" w:date="2020-09-10T14:14:00Z"/>
                <w:rFonts w:ascii="Arial" w:hAnsi="Arial" w:cs="Arial"/>
                <w:sz w:val="18"/>
                <w:szCs w:val="18"/>
              </w:rPr>
            </w:pPr>
          </w:p>
        </w:tc>
      </w:tr>
    </w:tbl>
    <w:p w:rsidR="00816821" w:rsidRPr="00753B32" w:rsidRDefault="00816821" w:rsidP="00816821">
      <w:pPr>
        <w:rPr>
          <w:i/>
          <w:lang w:eastAsia="ko-KR"/>
        </w:rPr>
      </w:pPr>
      <w:ins w:id="765" w:author="CR0003" w:date="2020-09-10T14:14:00Z">
        <w:r w:rsidRPr="0087716F" w:rsidDel="00E37923">
          <w:rPr>
            <w:i/>
            <w:color w:val="0000FF"/>
            <w:lang w:eastAsia="ko-KR"/>
          </w:rPr>
          <w:t xml:space="preserve"> </w:t>
        </w:r>
      </w:ins>
      <w:del w:id="766" w:author="CR0003" w:date="2020-09-10T14:14:00Z">
        <w:r w:rsidRPr="0087716F" w:rsidDel="00E37923">
          <w:rPr>
            <w:i/>
            <w:color w:val="0000FF"/>
            <w:lang w:eastAsia="ko-KR"/>
          </w:rPr>
          <w:delText>[Editor Note] A-MPR table will be updated</w:delText>
        </w:r>
      </w:del>
    </w:p>
    <w:p w:rsidR="00CF4F7A" w:rsidRPr="0087716F" w:rsidRDefault="00CF4F7A" w:rsidP="007B101B"/>
    <w:p w:rsidR="007B101B" w:rsidRPr="0087716F" w:rsidRDefault="007B101B" w:rsidP="007B101B">
      <w:pPr>
        <w:pStyle w:val="Heading3"/>
        <w:overflowPunct w:val="0"/>
        <w:textAlignment w:val="baseline"/>
        <w:rPr>
          <w:szCs w:val="28"/>
          <w:lang w:eastAsia="x-none"/>
        </w:rPr>
      </w:pPr>
      <w:bookmarkStart w:id="767" w:name="_Toc463997764"/>
      <w:bookmarkStart w:id="768" w:name="_Toc36034801"/>
      <w:bookmarkStart w:id="769" w:name="_Toc42537401"/>
      <w:bookmarkStart w:id="770" w:name="_Toc46356466"/>
      <w:r w:rsidRPr="0087716F">
        <w:rPr>
          <w:szCs w:val="28"/>
          <w:lang w:eastAsia="x-none"/>
        </w:rPr>
        <w:t>8.1.4</w:t>
      </w:r>
      <w:r w:rsidRPr="0087716F">
        <w:rPr>
          <w:szCs w:val="28"/>
          <w:lang w:eastAsia="x-none"/>
        </w:rPr>
        <w:tab/>
        <w:t>Configured transmitted power for NR V2X UE</w:t>
      </w:r>
      <w:bookmarkEnd w:id="767"/>
      <w:bookmarkEnd w:id="768"/>
      <w:bookmarkEnd w:id="769"/>
      <w:bookmarkEnd w:id="770"/>
    </w:p>
    <w:p w:rsidR="00CF4F7A" w:rsidRPr="0087716F" w:rsidRDefault="00816821" w:rsidP="00CF4F7A">
      <w:pPr>
        <w:rPr>
          <w:lang w:bidi="bn-IN"/>
        </w:rPr>
      </w:pPr>
      <w:r w:rsidRPr="0087716F">
        <w:rPr>
          <w:lang w:eastAsia="zh-CN"/>
        </w:rPr>
        <w:t xml:space="preserve"> </w:t>
      </w:r>
      <w:r w:rsidR="00CF4F7A" w:rsidRPr="0087716F">
        <w:rPr>
          <w:lang w:eastAsia="zh-CN"/>
        </w:rPr>
        <w:t>[T</w:t>
      </w:r>
      <w:r w:rsidR="00CF4F7A" w:rsidRPr="0087716F">
        <w:t xml:space="preserve">he NR </w:t>
      </w:r>
      <w:r w:rsidR="00CF4F7A" w:rsidRPr="0087716F">
        <w:rPr>
          <w:rFonts w:hint="eastAsia"/>
          <w:lang w:eastAsia="zh-CN"/>
        </w:rPr>
        <w:t xml:space="preserve">V2X </w:t>
      </w:r>
      <w:r w:rsidR="00CF4F7A" w:rsidRPr="0087716F">
        <w:t>UE is allowed to set its configured maximum output power</w:t>
      </w:r>
      <w:r w:rsidR="00CF4F7A" w:rsidRPr="0087716F">
        <w:rPr>
          <w:lang w:bidi="bn-IN"/>
        </w:rPr>
        <w:t xml:space="preserve"> P</w:t>
      </w:r>
      <w:r w:rsidR="00CF4F7A" w:rsidRPr="0087716F">
        <w:rPr>
          <w:vertAlign w:val="subscript"/>
          <w:lang w:bidi="bn-IN"/>
        </w:rPr>
        <w:t>CMAX</w:t>
      </w:r>
      <w:r w:rsidR="00CF4F7A" w:rsidRPr="0087716F">
        <w:rPr>
          <w:rFonts w:cs="Vrinda"/>
          <w:vertAlign w:val="subscript"/>
          <w:lang w:bidi="bn-IN"/>
        </w:rPr>
        <w:t>,</w:t>
      </w:r>
      <w:r w:rsidR="00CF4F7A" w:rsidRPr="0087716F">
        <w:rPr>
          <w:rFonts w:cs="Vrinda"/>
          <w:i/>
          <w:vertAlign w:val="subscript"/>
          <w:lang w:bidi="bn-IN"/>
        </w:rPr>
        <w:t>c</w:t>
      </w:r>
      <w:r w:rsidR="00CF4F7A" w:rsidRPr="0087716F">
        <w:rPr>
          <w:rFonts w:cs="Vrinda"/>
          <w:lang w:bidi="bn-IN"/>
        </w:rPr>
        <w:t xml:space="preserve"> for carrier f of serving cell </w:t>
      </w:r>
      <w:r w:rsidR="00CF4F7A" w:rsidRPr="0087716F">
        <w:rPr>
          <w:rFonts w:cs="Vrinda"/>
          <w:i/>
          <w:lang w:bidi="bn-IN"/>
        </w:rPr>
        <w:t xml:space="preserve">c </w:t>
      </w:r>
      <w:r w:rsidR="00CF4F7A" w:rsidRPr="0087716F">
        <w:rPr>
          <w:rFonts w:cs="Vrinda"/>
          <w:lang w:bidi="bn-IN"/>
        </w:rPr>
        <w:t>in each slot</w:t>
      </w:r>
      <w:r w:rsidR="00CF4F7A" w:rsidRPr="0087716F">
        <w:t xml:space="preserve">. </w:t>
      </w:r>
      <w:r w:rsidR="00CF4F7A" w:rsidRPr="0087716F">
        <w:rPr>
          <w:lang w:bidi="bn-IN"/>
        </w:rPr>
        <w:t>The configured maximum output power P</w:t>
      </w:r>
      <w:r w:rsidR="00CF4F7A" w:rsidRPr="0087716F">
        <w:rPr>
          <w:vertAlign w:val="subscript"/>
          <w:lang w:bidi="bn-IN"/>
        </w:rPr>
        <w:t>CMAX</w:t>
      </w:r>
      <w:r w:rsidR="00CF4F7A" w:rsidRPr="0087716F">
        <w:rPr>
          <w:rFonts w:cs="Vrinda"/>
          <w:vertAlign w:val="subscript"/>
          <w:lang w:bidi="bn-IN"/>
        </w:rPr>
        <w:t>,</w:t>
      </w:r>
      <w:r w:rsidR="00CF4F7A" w:rsidRPr="0087716F">
        <w:rPr>
          <w:rFonts w:cs="Vrinda"/>
          <w:i/>
          <w:vertAlign w:val="subscript"/>
          <w:lang w:bidi="bn-IN"/>
        </w:rPr>
        <w:t>c</w:t>
      </w:r>
      <w:r w:rsidR="00CF4F7A" w:rsidRPr="0087716F">
        <w:rPr>
          <w:lang w:bidi="bn-IN"/>
        </w:rPr>
        <w:t xml:space="preserve"> is set within the following bounds:</w:t>
      </w:r>
    </w:p>
    <w:p w:rsidR="00CF4F7A" w:rsidRPr="0087716F" w:rsidRDefault="00CF4F7A" w:rsidP="00CF4F7A">
      <w:pPr>
        <w:jc w:val="center"/>
        <w:rPr>
          <w:lang w:bidi="bn-IN"/>
        </w:rPr>
      </w:pPr>
      <w:r w:rsidRPr="0087716F">
        <w:rPr>
          <w:lang w:bidi="bn-IN"/>
        </w:rPr>
        <w:t>P</w:t>
      </w:r>
      <w:r w:rsidRPr="0087716F">
        <w:rPr>
          <w:vertAlign w:val="subscript"/>
          <w:lang w:bidi="bn-IN"/>
        </w:rPr>
        <w:t>CMAX_L,f,</w:t>
      </w:r>
      <w:r w:rsidRPr="0087716F">
        <w:rPr>
          <w:i/>
          <w:vertAlign w:val="subscript"/>
          <w:lang w:bidi="bn-IN"/>
        </w:rPr>
        <w:t>c</w:t>
      </w:r>
      <w:r w:rsidRPr="0087716F">
        <w:rPr>
          <w:lang w:bidi="bn-IN"/>
        </w:rPr>
        <w:t xml:space="preserve"> ≤  P</w:t>
      </w:r>
      <w:r w:rsidRPr="0087716F">
        <w:rPr>
          <w:vertAlign w:val="subscript"/>
          <w:lang w:bidi="bn-IN"/>
        </w:rPr>
        <w:t>CMAX,f,</w:t>
      </w:r>
      <w:r w:rsidRPr="0087716F">
        <w:rPr>
          <w:i/>
          <w:vertAlign w:val="subscript"/>
          <w:lang w:bidi="bn-IN"/>
        </w:rPr>
        <w:t>c</w:t>
      </w:r>
      <w:r w:rsidRPr="0087716F">
        <w:rPr>
          <w:vertAlign w:val="subscript"/>
          <w:lang w:bidi="bn-IN"/>
        </w:rPr>
        <w:t xml:space="preserve"> </w:t>
      </w:r>
      <w:r w:rsidRPr="0087716F">
        <w:rPr>
          <w:lang w:bidi="bn-IN"/>
        </w:rPr>
        <w:t xml:space="preserve"> ≤  P</w:t>
      </w:r>
      <w:r w:rsidRPr="0087716F">
        <w:rPr>
          <w:vertAlign w:val="subscript"/>
          <w:lang w:bidi="bn-IN"/>
        </w:rPr>
        <w:t>CMAX_H,f,</w:t>
      </w:r>
      <w:r w:rsidRPr="0087716F">
        <w:rPr>
          <w:i/>
          <w:vertAlign w:val="subscript"/>
          <w:lang w:bidi="bn-IN"/>
        </w:rPr>
        <w:t>c</w:t>
      </w:r>
      <w:r w:rsidRPr="0087716F">
        <w:rPr>
          <w:lang w:bidi="bn-IN"/>
        </w:rPr>
        <w:t xml:space="preserve"> with</w:t>
      </w:r>
    </w:p>
    <w:p w:rsidR="00CF4F7A" w:rsidRPr="0087716F" w:rsidRDefault="00CF4F7A" w:rsidP="00CF4F7A">
      <w:pPr>
        <w:pStyle w:val="EQ"/>
        <w:rPr>
          <w:noProof w:val="0"/>
          <w:lang w:bidi="bn-IN"/>
        </w:rPr>
      </w:pPr>
      <w:r w:rsidRPr="0087716F">
        <w:rPr>
          <w:noProof w:val="0"/>
          <w:lang w:bidi="bn-IN"/>
        </w:rPr>
        <w:tab/>
        <w:t>P</w:t>
      </w:r>
      <w:r w:rsidRPr="0087716F">
        <w:rPr>
          <w:noProof w:val="0"/>
          <w:vertAlign w:val="subscript"/>
          <w:lang w:bidi="bn-IN"/>
        </w:rPr>
        <w:t>CMAX_L</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vertAlign w:val="subscript"/>
          <w:lang w:bidi="bn-IN"/>
        </w:rPr>
        <w:t xml:space="preserve"> </w:t>
      </w:r>
      <w:r w:rsidRPr="0087716F">
        <w:rPr>
          <w:noProof w:val="0"/>
          <w:lang w:bidi="bn-IN"/>
        </w:rPr>
        <w:t xml:space="preserve">–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noProof w:val="0"/>
          <w:lang w:bidi="bn-IN"/>
        </w:rPr>
        <w:t xml:space="preserve"> </w:t>
      </w:r>
      <w:r w:rsidRPr="0087716F">
        <w:rPr>
          <w:lang w:eastAsia="zh-CN"/>
        </w:rPr>
        <w:t>– ΔP</w:t>
      </w:r>
      <w:r w:rsidRPr="0087716F">
        <w:rPr>
          <w:vertAlign w:val="subscript"/>
          <w:lang w:eastAsia="zh-CN"/>
        </w:rPr>
        <w:t>PowerClass</w:t>
      </w:r>
      <w:r w:rsidRPr="0087716F">
        <w:rPr>
          <w:lang w:eastAsia="zh-CN"/>
        </w:rPr>
        <w:t>)</w:t>
      </w:r>
      <w:r w:rsidRPr="0087716F">
        <w:rPr>
          <w:noProof w:val="0"/>
          <w:lang w:bidi="bn-IN"/>
        </w:rPr>
        <w:t xml:space="preserve"> –– MAX(MAX(MPR</w:t>
      </w:r>
      <w:r w:rsidRPr="0087716F">
        <w:rPr>
          <w:rFonts w:cs="Vrinda"/>
          <w:i/>
          <w:noProof w:val="0"/>
          <w:vertAlign w:val="subscript"/>
          <w:lang w:bidi="bn-IN"/>
        </w:rPr>
        <w:t>c</w:t>
      </w:r>
      <w:r w:rsidRPr="0087716F">
        <w:rPr>
          <w:noProof w:val="0"/>
          <w:lang w:bidi="bn-IN"/>
        </w:rPr>
        <w:t xml:space="preserve"> , A-MPR</w:t>
      </w:r>
      <w:r w:rsidRPr="0087716F">
        <w:rPr>
          <w:rFonts w:cs="Vrinda"/>
          <w:i/>
          <w:noProof w:val="0"/>
          <w:vertAlign w:val="subscript"/>
          <w:lang w:bidi="bn-IN"/>
        </w:rPr>
        <w:t>c</w:t>
      </w:r>
      <w:r w:rsidRPr="0087716F">
        <w:rPr>
          <w:noProof w:val="0"/>
          <w:lang w:bidi="bn-IN"/>
        </w:rPr>
        <w:t>)+</w:t>
      </w:r>
      <w:r w:rsidRPr="0087716F">
        <w:t xml:space="preserve"> ΔT</w:t>
      </w:r>
      <w:r w:rsidRPr="0087716F">
        <w:rPr>
          <w:vertAlign w:val="subscript"/>
        </w:rPr>
        <w:t>IB,c</w:t>
      </w:r>
      <w:r w:rsidRPr="0087716F">
        <w:rPr>
          <w:noProof w:val="0"/>
          <w:lang w:bidi="bn-IN"/>
        </w:rPr>
        <w:t xml:space="preserve"> +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rFonts w:cs="Vrinda"/>
          <w:noProof w:val="0"/>
          <w:lang w:bidi="bn-IN"/>
        </w:rPr>
        <w:t xml:space="preserve"> </w:t>
      </w:r>
      <w:r w:rsidRPr="0087716F">
        <w:rPr>
          <w:noProof w:val="0"/>
          <w:lang w:bidi="bn-IN"/>
        </w:rPr>
        <w:t xml:space="preserve">+ </w:t>
      </w:r>
      <w:r w:rsidRPr="0087716F">
        <w:t>∆T</w:t>
      </w:r>
      <w:r w:rsidRPr="0087716F">
        <w:rPr>
          <w:vertAlign w:val="subscript"/>
          <w:lang w:eastAsia="zh-CN"/>
        </w:rPr>
        <w:t>RxSRS</w:t>
      </w:r>
      <w:r w:rsidRPr="0087716F">
        <w:rPr>
          <w:noProof w:val="0"/>
          <w:lang w:bidi="bn-IN"/>
        </w:rPr>
        <w:t>, P-MPR</w:t>
      </w:r>
      <w:r w:rsidRPr="0087716F">
        <w:rPr>
          <w:rFonts w:cs="Vrinda"/>
          <w:i/>
          <w:noProof w:val="0"/>
          <w:vertAlign w:val="subscript"/>
          <w:lang w:bidi="bn-IN"/>
        </w:rPr>
        <w:t>c</w:t>
      </w:r>
      <w:r w:rsidRPr="0087716F">
        <w:rPr>
          <w:noProof w:val="0"/>
          <w:lang w:bidi="bn-I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pStyle w:val="EQ"/>
        <w:ind w:firstLineChars="50" w:firstLine="100"/>
        <w:rPr>
          <w:noProof w:val="0"/>
          <w:lang w:bidi="bn-IN"/>
        </w:rPr>
      </w:pPr>
      <w:r w:rsidRPr="0087716F">
        <w:rPr>
          <w:noProof w:val="0"/>
          <w:lang w:bidi="bn-IN"/>
        </w:rPr>
        <w:t>P</w:t>
      </w:r>
      <w:r w:rsidRPr="0087716F">
        <w:rPr>
          <w:noProof w:val="0"/>
          <w:vertAlign w:val="subscript"/>
          <w:lang w:bidi="bn-IN"/>
        </w:rPr>
        <w:t>CMAX_H</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lang w:eastAsia="zh-CN"/>
        </w:rPr>
        <w:t>– ΔP</w:t>
      </w:r>
      <w:r w:rsidRPr="0087716F">
        <w:rPr>
          <w:vertAlign w:val="subscript"/>
          <w:lang w:eastAsia="zh-CN"/>
        </w:rPr>
        <w:t>PowerClass</w:t>
      </w:r>
      <w:r w:rsidRPr="0087716F">
        <w:rPr>
          <w:lang w:eastAsia="zh-C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ind w:firstLineChars="100" w:firstLine="200"/>
        <w:rPr>
          <w:lang w:bidi="bn-IN"/>
        </w:rPr>
      </w:pPr>
      <w:r w:rsidRPr="0087716F">
        <w:rPr>
          <w:lang w:bidi="bn-IN"/>
        </w:rPr>
        <w:t>where</w:t>
      </w:r>
    </w:p>
    <w:p w:rsidR="00E213CC" w:rsidRPr="0087716F" w:rsidRDefault="00E213CC" w:rsidP="00E213CC">
      <w:pPr>
        <w:ind w:leftChars="242" w:left="484"/>
        <w:rPr>
          <w:lang w:eastAsia="ko-KR" w:bidi="bn-IN"/>
        </w:rPr>
      </w:pPr>
      <w:r w:rsidRPr="0087716F">
        <w:rPr>
          <w:rFonts w:cs="Vrinda"/>
          <w:lang w:eastAsia="ko-KR" w:bidi="bn-IN"/>
        </w:rPr>
        <w:t>-</w:t>
      </w:r>
      <w:r w:rsidRPr="0087716F">
        <w:rPr>
          <w:rFonts w:cs="Vrinda"/>
          <w:lang w:eastAsia="ko-KR" w:bidi="bn-IN"/>
        </w:rPr>
        <w:tab/>
      </w:r>
      <w:r w:rsidRPr="0087716F">
        <w:rPr>
          <w:lang w:bidi="bn-IN"/>
        </w:rPr>
        <w:t>P</w:t>
      </w:r>
      <w:r w:rsidRPr="0087716F">
        <w:rPr>
          <w:vertAlign w:val="subscript"/>
          <w:lang w:bidi="bn-IN"/>
        </w:rPr>
        <w:t>CMAX,f,</w:t>
      </w:r>
      <w:r w:rsidRPr="0087716F">
        <w:rPr>
          <w:i/>
          <w:vertAlign w:val="subscript"/>
          <w:lang w:bidi="bn-IN"/>
        </w:rPr>
        <w:t xml:space="preserve">c </w:t>
      </w:r>
      <w:r w:rsidRPr="0087716F">
        <w:rPr>
          <w:lang w:bidi="bn-IN"/>
        </w:rPr>
        <w:t>is configured for PSSCH\PSCCH, S-SSB and PSFCH, respectively;</w:t>
      </w:r>
    </w:p>
    <w:p w:rsidR="00CF4F7A" w:rsidRPr="0087716F" w:rsidRDefault="00CF4F7A" w:rsidP="00CF4F7A">
      <w:pPr>
        <w:ind w:leftChars="242" w:left="484"/>
        <w:rPr>
          <w:lang w:eastAsia="ko-KR" w:bidi="bn-IN"/>
        </w:rPr>
      </w:pPr>
      <w:r w:rsidRPr="0087716F">
        <w:rPr>
          <w:rFonts w:cs="Vrinda"/>
          <w:lang w:eastAsia="ko-KR" w:bidi="bn-IN"/>
        </w:rPr>
        <w:t xml:space="preserve">- For the total transmitted </w:t>
      </w:r>
      <w:r w:rsidR="00E213CC" w:rsidRPr="0087716F">
        <w:t>P</w:t>
      </w:r>
      <w:r w:rsidR="00E213CC" w:rsidRPr="0087716F">
        <w:rPr>
          <w:vertAlign w:val="subscript"/>
        </w:rPr>
        <w:t>CMAX,PSSCH\PSCCH</w:t>
      </w:r>
      <w:r w:rsidR="00E213CC" w:rsidRPr="0087716F">
        <w:t>, P</w:t>
      </w:r>
      <w:r w:rsidR="00E213CC" w:rsidRPr="0087716F">
        <w:rPr>
          <w:vertAlign w:val="subscript"/>
        </w:rPr>
        <w:t>CMAX,S-SSB</w:t>
      </w:r>
      <w:r w:rsidR="00E213CC" w:rsidRPr="0087716F">
        <w:t xml:space="preserve"> and P</w:t>
      </w:r>
      <w:r w:rsidR="00E213CC" w:rsidRPr="0087716F">
        <w:rPr>
          <w:vertAlign w:val="subscript"/>
        </w:rPr>
        <w:t>CMAX,PSFCH</w:t>
      </w:r>
      <w:r w:rsidRPr="0087716F">
        <w:rPr>
          <w:rFonts w:cs="Vrinda"/>
          <w:lang w:eastAsia="ko-KR" w:bidi="bn-IN"/>
        </w:rPr>
        <w:t>,</w:t>
      </w:r>
      <w:r w:rsidRPr="0087716F">
        <w:rPr>
          <w:noProof/>
          <w:position w:val="-14"/>
          <w:lang w:val="en-US" w:eastAsia="ko-KR"/>
        </w:rPr>
        <w:t xml:space="preserve"> </w:t>
      </w:r>
      <w:r w:rsidRPr="0087716F">
        <w:t>P</w:t>
      </w:r>
      <w:r w:rsidRPr="0087716F">
        <w:rPr>
          <w:vertAlign w:val="subscript"/>
        </w:rPr>
        <w:t>EMAX,c</w:t>
      </w:r>
      <w:r w:rsidRPr="0087716F">
        <w:t xml:space="preserve"> is the value given by IE </w:t>
      </w:r>
      <w:r w:rsidRPr="0087716F">
        <w:rPr>
          <w:i/>
        </w:rPr>
        <w:t>maxTxPower</w:t>
      </w:r>
      <w:r w:rsidRPr="0087716F">
        <w:t>, defined by [TS 38.331], when the UE is not associated with a serving cell on the NR V2X carrier .</w:t>
      </w:r>
    </w:p>
    <w:p w:rsidR="00CF4F7A" w:rsidRPr="0087716F" w:rsidRDefault="00CF4F7A" w:rsidP="00CF4F7A">
      <w:pPr>
        <w:ind w:leftChars="242" w:left="484"/>
        <w:rPr>
          <w:lang w:eastAsia="ko-KR" w:bidi="bn-IN"/>
        </w:rPr>
      </w:pPr>
    </w:p>
    <w:p w:rsidR="00CF4F7A" w:rsidRPr="0087716F" w:rsidRDefault="00CF4F7A" w:rsidP="00CF4F7A">
      <w:pPr>
        <w:ind w:leftChars="240" w:left="480"/>
        <w:rPr>
          <w:lang w:bidi="bn-IN"/>
        </w:rPr>
      </w:pPr>
      <w:r w:rsidRPr="0087716F">
        <w:rPr>
          <w:lang w:bidi="bn-IN"/>
        </w:rPr>
        <w:t>- P</w:t>
      </w:r>
      <w:r w:rsidRPr="0087716F">
        <w:rPr>
          <w:vertAlign w:val="subscript"/>
          <w:lang w:bidi="bn-IN"/>
        </w:rPr>
        <w:t>PowerClass</w:t>
      </w:r>
      <w:r w:rsidRPr="0087716F">
        <w:rPr>
          <w:lang w:bidi="bn-IN"/>
        </w:rPr>
        <w:t xml:space="preserve"> is the maximum UE power specified in Table 6.2.1-1 in TS38.101-1 without taking into account the tolerance specified in the </w:t>
      </w:r>
      <w:r w:rsidRPr="0087716F" w:rsidDel="00A6410D">
        <w:rPr>
          <w:lang w:bidi="bn-IN"/>
        </w:rPr>
        <w:t>T</w:t>
      </w:r>
      <w:r w:rsidRPr="0087716F">
        <w:rPr>
          <w:lang w:bidi="bn-IN"/>
        </w:rPr>
        <w:t>able 6.2.1-1 in TS38.101-1;</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t xml:space="preserve"> MPR</w:t>
      </w:r>
      <w:r w:rsidRPr="0087716F">
        <w:rPr>
          <w:rFonts w:cs="Vrinda"/>
          <w:i/>
          <w:vertAlign w:val="subscript"/>
          <w:lang w:bidi="bn-IN"/>
        </w:rPr>
        <w:t>c</w:t>
      </w:r>
      <w:r w:rsidRPr="0087716F">
        <w:rPr>
          <w:lang w:bidi="bn-IN"/>
        </w:rPr>
        <w:t xml:space="preserve"> and A-MPR</w:t>
      </w:r>
      <w:r w:rsidRPr="0087716F">
        <w:rPr>
          <w:rFonts w:cs="Vrinda"/>
          <w:i/>
          <w:vertAlign w:val="subscript"/>
          <w:lang w:bidi="bn-IN"/>
        </w:rPr>
        <w:t>c</w:t>
      </w:r>
      <w:r w:rsidRPr="0087716F">
        <w:rPr>
          <w:lang w:bidi="bn-IN"/>
        </w:rPr>
        <w:t xml:space="preserve"> for serving cell </w:t>
      </w:r>
      <w:r w:rsidRPr="0087716F">
        <w:rPr>
          <w:i/>
          <w:lang w:bidi="bn-IN"/>
        </w:rPr>
        <w:t>c</w:t>
      </w:r>
      <w:r w:rsidRPr="0087716F">
        <w:rPr>
          <w:lang w:bidi="bn-IN"/>
        </w:rPr>
        <w:t xml:space="preserve"> are specified in subclause 6.2</w:t>
      </w:r>
      <w:r w:rsidR="00E213CC" w:rsidRPr="0087716F">
        <w:rPr>
          <w:lang w:bidi="bn-IN"/>
        </w:rPr>
        <w:t>E</w:t>
      </w:r>
      <w:r w:rsidRPr="0087716F">
        <w:rPr>
          <w:lang w:bidi="bn-IN"/>
        </w:rPr>
        <w:t>.2 and subclause 6.2</w:t>
      </w:r>
      <w:r w:rsidR="00E213CC" w:rsidRPr="0087716F">
        <w:rPr>
          <w:lang w:bidi="bn-IN"/>
        </w:rPr>
        <w:t>E</w:t>
      </w:r>
      <w:r w:rsidRPr="0087716F">
        <w:rPr>
          <w:lang w:bidi="bn-IN"/>
        </w:rPr>
        <w:t>.3</w:t>
      </w:r>
      <w:r w:rsidR="00E213CC" w:rsidRPr="0087716F">
        <w:rPr>
          <w:lang w:bidi="bn-IN"/>
        </w:rPr>
        <w:t xml:space="preserve"> for PSSCH\PSCCH, S-SSB and PSFCH</w:t>
      </w:r>
      <w:r w:rsidRPr="0087716F">
        <w:rPr>
          <w:lang w:bidi="bn-IN"/>
        </w:rPr>
        <w:t xml:space="preserve"> in TS38.101-1, respectively;</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r>
      <w:r w:rsidRPr="0087716F">
        <w:rPr>
          <w:rFonts w:ascii="Symbol" w:hAnsi="Symbol"/>
          <w:lang w:bidi="bn-IN"/>
        </w:rPr>
        <w:t></w:t>
      </w:r>
      <w:r w:rsidRPr="0087716F">
        <w:rPr>
          <w:rFonts w:ascii="Symbol" w:hAnsi="Symbol"/>
          <w:lang w:bidi="bn-IN"/>
        </w:rPr>
        <w:t></w:t>
      </w:r>
      <w:r w:rsidRPr="0087716F">
        <w:rPr>
          <w:iCs/>
          <w:lang w:bidi="bn-IN"/>
        </w:rPr>
        <w:t>T</w:t>
      </w:r>
      <w:r w:rsidRPr="0087716F">
        <w:rPr>
          <w:iCs/>
          <w:vertAlign w:val="subscript"/>
          <w:lang w:bidi="bn-IN"/>
        </w:rPr>
        <w:t>IB,c</w:t>
      </w:r>
      <w:r w:rsidRPr="0087716F">
        <w:rPr>
          <w:lang w:bidi="bn-IN"/>
        </w:rPr>
        <w:t xml:space="preserve">, </w:t>
      </w:r>
      <w:r w:rsidRPr="0087716F">
        <w:rPr>
          <w:rFonts w:ascii="Symbol" w:hAnsi="Symbol"/>
          <w:lang w:bidi="bn-IN"/>
        </w:rPr>
        <w:t></w:t>
      </w:r>
      <w:r w:rsidRPr="0087716F">
        <w:rPr>
          <w:lang w:bidi="bn-IN"/>
        </w:rPr>
        <w:t>T</w:t>
      </w:r>
      <w:r w:rsidRPr="0087716F">
        <w:rPr>
          <w:vertAlign w:val="subscript"/>
          <w:lang w:bidi="bn-IN"/>
        </w:rPr>
        <w:t>C</w:t>
      </w:r>
      <w:r w:rsidRPr="0087716F">
        <w:rPr>
          <w:rFonts w:cs="Vrinda"/>
          <w:vertAlign w:val="subscript"/>
          <w:lang w:bidi="bn-IN"/>
        </w:rPr>
        <w:t>,</w:t>
      </w:r>
      <w:r w:rsidRPr="0087716F">
        <w:rPr>
          <w:rFonts w:cs="Vrinda"/>
          <w:i/>
          <w:vertAlign w:val="subscript"/>
          <w:lang w:bidi="bn-IN"/>
        </w:rPr>
        <w:t>c</w:t>
      </w:r>
      <w:r w:rsidRPr="0087716F">
        <w:rPr>
          <w:lang w:bidi="bn-IN"/>
        </w:rPr>
        <w:t xml:space="preserve">, </w:t>
      </w:r>
      <w:r w:rsidRPr="0087716F">
        <w:t>∆T</w:t>
      </w:r>
      <w:r w:rsidRPr="0087716F">
        <w:rPr>
          <w:vertAlign w:val="subscript"/>
        </w:rPr>
        <w:t>RxSRS</w:t>
      </w:r>
      <w:r w:rsidRPr="0087716F">
        <w:t xml:space="preserve">, </w:t>
      </w:r>
      <w:r w:rsidRPr="0087716F">
        <w:rPr>
          <w:rFonts w:ascii="Symbol" w:hAnsi="Symbol"/>
          <w:lang w:bidi="bn-IN"/>
        </w:rPr>
        <w:t></w:t>
      </w:r>
      <w:r w:rsidRPr="0087716F">
        <w:rPr>
          <w:lang w:bidi="bn-IN"/>
        </w:rPr>
        <w:t>P</w:t>
      </w:r>
      <w:r w:rsidRPr="0087716F">
        <w:rPr>
          <w:vertAlign w:val="subscript"/>
          <w:lang w:bidi="bn-IN"/>
        </w:rPr>
        <w:t>Poweclass</w:t>
      </w:r>
      <w:r w:rsidRPr="0087716F">
        <w:rPr>
          <w:lang w:bidi="bn-IN"/>
        </w:rPr>
        <w:t xml:space="preserve"> and P-MPR</w:t>
      </w:r>
      <w:r w:rsidRPr="0087716F">
        <w:rPr>
          <w:rFonts w:cs="Vrinda"/>
          <w:i/>
          <w:vertAlign w:val="subscript"/>
          <w:lang w:bidi="bn-IN"/>
        </w:rPr>
        <w:t>c</w:t>
      </w:r>
      <w:r w:rsidRPr="0087716F">
        <w:rPr>
          <w:lang w:bidi="bn-IN"/>
        </w:rPr>
        <w:t xml:space="preserve"> are specified in </w:t>
      </w:r>
      <w:r w:rsidRPr="0087716F">
        <w:t xml:space="preserve">subclause 6.2.4 in TS38.101-1 </w:t>
      </w:r>
    </w:p>
    <w:p w:rsidR="00CF4F7A" w:rsidRPr="0087716F" w:rsidRDefault="00CF4F7A" w:rsidP="00CF4F7A">
      <w:pPr>
        <w:ind w:leftChars="242" w:left="484"/>
        <w:rPr>
          <w:lang w:eastAsia="ko-KR" w:bidi="bn-IN"/>
        </w:rPr>
      </w:pP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10</w:t>
      </w:r>
      <w:r w:rsidR="00E213CC" w:rsidRPr="0087716F">
        <w:rPr>
          <w:lang w:eastAsia="zh-CN" w:bidi="bn-IN"/>
        </w:rPr>
        <w:t xml:space="preserve"> - </w:t>
      </w:r>
      <w:r w:rsidR="00E213CC" w:rsidRPr="0087716F">
        <w:t>G</w:t>
      </w:r>
      <w:r w:rsidR="00E213CC" w:rsidRPr="0087716F">
        <w:rPr>
          <w:vertAlign w:val="subscript"/>
        </w:rPr>
        <w:t>post connector</w:t>
      </w:r>
      <w:r w:rsidR="00E213CC" w:rsidRPr="0087716F">
        <w:rPr>
          <w:lang w:bidi="bn-IN"/>
        </w:rPr>
        <w:t xml:space="preserve"> dBm</w:t>
      </w:r>
      <w:r w:rsidRPr="0087716F">
        <w:rPr>
          <w:lang w:bidi="bn-IN"/>
        </w:rPr>
        <w:t xml:space="preserve"> </w:t>
      </w:r>
      <w:r w:rsidR="00E213CC" w:rsidRPr="0087716F">
        <w:rPr>
          <w:lang w:bidi="bn-IN"/>
        </w:rPr>
        <w:t xml:space="preserve">the V2X UE </w:t>
      </w:r>
      <w:r w:rsidR="00E213CC" w:rsidRPr="0087716F">
        <w:rPr>
          <w:lang w:eastAsia="zh-CN" w:bidi="bn-IN"/>
        </w:rPr>
        <w:t xml:space="preserve">is within the protected zone in EN 102. 792 of </w:t>
      </w:r>
      <w:r w:rsidRPr="0087716F">
        <w:rPr>
          <w:lang w:bidi="bn-IN"/>
        </w:rPr>
        <w:t>CEN DSRC tolling system</w:t>
      </w:r>
      <w:r w:rsidR="00E213CC" w:rsidRPr="0087716F">
        <w:rPr>
          <w:lang w:bidi="bn-IN"/>
        </w:rPr>
        <w:t xml:space="preserve"> and operating in Band n47</w:t>
      </w: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33</w:t>
      </w:r>
      <w:r w:rsidR="00E213CC" w:rsidRPr="0087716F">
        <w:rPr>
          <w:lang w:eastAsia="zh-CN" w:bidi="bn-IN"/>
        </w:rPr>
        <w:t xml:space="preserve"> - </w:t>
      </w:r>
      <w:r w:rsidR="00E213CC" w:rsidRPr="0087716F">
        <w:t>G</w:t>
      </w:r>
      <w:r w:rsidR="00E213CC" w:rsidRPr="0087716F">
        <w:rPr>
          <w:vertAlign w:val="subscript"/>
        </w:rPr>
        <w:t>post connector</w:t>
      </w:r>
      <w:r w:rsidRPr="0087716F">
        <w:rPr>
          <w:lang w:bidi="bn-IN"/>
        </w:rPr>
        <w:t xml:space="preserve"> dB</w:t>
      </w:r>
      <w:r w:rsidRPr="0087716F">
        <w:rPr>
          <w:rFonts w:hint="eastAsia"/>
          <w:lang w:eastAsia="zh-CN" w:bidi="bn-IN"/>
        </w:rPr>
        <w:t>m</w:t>
      </w:r>
      <w:r w:rsidRPr="0087716F">
        <w:rPr>
          <w:lang w:bidi="bn-IN"/>
        </w:rPr>
        <w:t xml:space="preserve"> otherwise.</w:t>
      </w:r>
    </w:p>
    <w:p w:rsidR="00CF4F7A" w:rsidRPr="0087716F" w:rsidRDefault="00CF4F7A" w:rsidP="00CF4F7A">
      <w:pPr>
        <w:rPr>
          <w:i/>
          <w:color w:val="FF0000"/>
          <w:lang w:eastAsia="ko-KR"/>
        </w:rPr>
      </w:pPr>
    </w:p>
    <w:p w:rsidR="00CF4F7A" w:rsidRPr="0087716F" w:rsidRDefault="00CF4F7A" w:rsidP="00CF4F7A">
      <w:pPr>
        <w:rPr>
          <w:i/>
          <w:color w:val="FF0000"/>
          <w:lang w:eastAsia="ko-KR"/>
        </w:rPr>
      </w:pPr>
      <w:r w:rsidRPr="0087716F">
        <w:t>The maximum output power P</w:t>
      </w:r>
      <w:r w:rsidRPr="0087716F">
        <w:rPr>
          <w:i/>
          <w:vertAlign w:val="subscript"/>
        </w:rPr>
        <w:t>CMAX,PSSCH</w:t>
      </w:r>
      <w:r w:rsidRPr="0087716F">
        <w:rPr>
          <w:i/>
        </w:rPr>
        <w:t xml:space="preserve"> </w:t>
      </w:r>
      <w:r w:rsidRPr="0087716F">
        <w:t>and P</w:t>
      </w:r>
      <w:r w:rsidRPr="0087716F">
        <w:rPr>
          <w:i/>
          <w:vertAlign w:val="subscript"/>
        </w:rPr>
        <w:t xml:space="preserve">CMAX,PSCCH </w:t>
      </w:r>
      <w:r w:rsidRPr="0087716F">
        <w:t>are derived from P</w:t>
      </w:r>
      <w:r w:rsidRPr="0087716F">
        <w:rPr>
          <w:vertAlign w:val="subscript"/>
        </w:rPr>
        <w:t>CMAX,c</w:t>
      </w:r>
      <w:r w:rsidRPr="0087716F">
        <w:t xml:space="preserve"> based on 0dB offset between PSSCH and PSCCH. </w:t>
      </w:r>
    </w:p>
    <w:p w:rsidR="00CF4F7A" w:rsidRPr="0087716F" w:rsidRDefault="00CF4F7A" w:rsidP="00CF4F7A">
      <w:r w:rsidRPr="0087716F">
        <w:t xml:space="preserve">For the measured configured maximum output power </w:t>
      </w:r>
      <w:r w:rsidRPr="0087716F">
        <w:rPr>
          <w:rFonts w:cs="Vrinda"/>
          <w:lang w:bidi="bn-IN"/>
        </w:rPr>
        <w:t>P</w:t>
      </w:r>
      <w:r w:rsidRPr="0087716F">
        <w:rPr>
          <w:rFonts w:cs="Vrinda"/>
          <w:vertAlign w:val="subscript"/>
          <w:lang w:bidi="bn-IN"/>
        </w:rPr>
        <w:t>UMAX,</w:t>
      </w:r>
      <w:r w:rsidRPr="0087716F">
        <w:rPr>
          <w:rFonts w:cs="Vrinda"/>
          <w:i/>
          <w:vertAlign w:val="subscript"/>
          <w:lang w:bidi="bn-IN"/>
        </w:rPr>
        <w:t>c</w:t>
      </w:r>
      <w:r w:rsidRPr="0087716F">
        <w:rPr>
          <w:rFonts w:cs="Vrinda"/>
          <w:lang w:bidi="bn-IN"/>
        </w:rPr>
        <w:t xml:space="preserve"> </w:t>
      </w:r>
      <w:r w:rsidRPr="0087716F">
        <w:t>for NR V2X sidelink transmissions non-concurrent with NR uplink transmissions, the same requirement as in subclause 6.2.4 in TS38.101-1 shall be applied.]</w:t>
      </w:r>
    </w:p>
    <w:p w:rsidR="007B101B" w:rsidRPr="0087716F" w:rsidRDefault="007B101B" w:rsidP="007B101B">
      <w:pPr>
        <w:rPr>
          <w:lang w:eastAsia="ko-KR"/>
        </w:rPr>
      </w:pPr>
    </w:p>
    <w:p w:rsidR="007B101B" w:rsidRPr="0087716F" w:rsidRDefault="007B101B" w:rsidP="007B101B">
      <w:pPr>
        <w:pStyle w:val="Heading3"/>
        <w:overflowPunct w:val="0"/>
        <w:textAlignment w:val="baseline"/>
        <w:rPr>
          <w:szCs w:val="28"/>
          <w:lang w:eastAsia="x-none"/>
        </w:rPr>
      </w:pPr>
      <w:bookmarkStart w:id="771" w:name="_Toc463997765"/>
      <w:bookmarkStart w:id="772" w:name="_Toc36034802"/>
      <w:bookmarkStart w:id="773" w:name="_Toc42537402"/>
      <w:bookmarkStart w:id="774" w:name="_Toc46356467"/>
      <w:r w:rsidRPr="0087716F">
        <w:rPr>
          <w:szCs w:val="28"/>
          <w:lang w:eastAsia="x-none"/>
        </w:rPr>
        <w:lastRenderedPageBreak/>
        <w:t>8.1.5</w:t>
      </w:r>
      <w:r w:rsidRPr="0087716F">
        <w:rPr>
          <w:szCs w:val="28"/>
          <w:lang w:eastAsia="x-none"/>
        </w:rPr>
        <w:tab/>
        <w:t>Minimum output power for NR V2X UE</w:t>
      </w:r>
      <w:bookmarkEnd w:id="771"/>
      <w:bookmarkEnd w:id="772"/>
      <w:bookmarkEnd w:id="773"/>
      <w:bookmarkEnd w:id="774"/>
    </w:p>
    <w:p w:rsidR="007B101B" w:rsidRPr="0087716F" w:rsidRDefault="007B101B" w:rsidP="007B101B">
      <w:r w:rsidRPr="0087716F">
        <w:t>The minimum controlled output power of the NR V2X UE is defined as the broadband transmit power of the UE, i.e. the power in the channel bandwidth for all transmit bandwidth configurations (resource blocks), when the power is set to a minimum value.</w:t>
      </w:r>
    </w:p>
    <w:p w:rsidR="007B101B" w:rsidRPr="0087716F" w:rsidRDefault="007B101B" w:rsidP="007B101B">
      <w:r w:rsidRPr="0087716F">
        <w:rPr>
          <w:rFonts w:hint="eastAsia"/>
        </w:rPr>
        <w:t xml:space="preserve">When UE is configured for </w:t>
      </w:r>
      <w:r w:rsidRPr="0087716F">
        <w:t>NR</w:t>
      </w:r>
      <w:r w:rsidRPr="0087716F">
        <w:rPr>
          <w:rFonts w:hint="eastAsia"/>
        </w:rPr>
        <w:t xml:space="preserve"> V2X sidelink transmissions non-concurrent with </w:t>
      </w:r>
      <w:r w:rsidRPr="0087716F">
        <w:t>NR</w:t>
      </w:r>
      <w:r w:rsidRPr="0087716F">
        <w:rPr>
          <w:rFonts w:hint="eastAsia"/>
        </w:rPr>
        <w:t xml:space="preserve"> uplink transmissions for </w:t>
      </w:r>
      <w:r w:rsidRPr="0087716F">
        <w:t xml:space="preserve">NR </w:t>
      </w:r>
      <w:r w:rsidRPr="0087716F">
        <w:rPr>
          <w:rFonts w:hint="eastAsia"/>
        </w:rPr>
        <w:t>V2X operating bands</w:t>
      </w:r>
      <w:r w:rsidR="008E7B42" w:rsidRPr="0087716F">
        <w:t xml:space="preserve"> in Table 8.1-1</w:t>
      </w:r>
      <w:r w:rsidRPr="0087716F">
        <w:rPr>
          <w:rFonts w:hint="eastAsia"/>
        </w:rPr>
        <w:t xml:space="preserve">, </w:t>
      </w:r>
      <w:r w:rsidRPr="0087716F">
        <w:t>it is proposed that the existing requirements as specified for legacy NR UE shall apply. The minimum output power is defined as the mean power in at least one sub-frame 1 ms.</w:t>
      </w:r>
    </w:p>
    <w:p w:rsidR="007B101B" w:rsidRPr="0087716F" w:rsidRDefault="007B101B" w:rsidP="007B101B">
      <w:pPr>
        <w:pStyle w:val="TH"/>
      </w:pPr>
      <w:r w:rsidRPr="0087716F">
        <w:t>Table 8.1.5-1: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Minimum output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-27</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775" w:name="_Toc463997766"/>
      <w:bookmarkStart w:id="776" w:name="_Toc36034803"/>
      <w:bookmarkStart w:id="777" w:name="_Toc42537403"/>
      <w:bookmarkStart w:id="778" w:name="_Toc46356468"/>
      <w:r w:rsidRPr="0087716F">
        <w:rPr>
          <w:szCs w:val="28"/>
          <w:lang w:eastAsia="x-none"/>
        </w:rPr>
        <w:t>8.1.6</w:t>
      </w:r>
      <w:r w:rsidRPr="0087716F">
        <w:rPr>
          <w:szCs w:val="28"/>
          <w:lang w:eastAsia="x-none"/>
        </w:rPr>
        <w:tab/>
        <w:t>Transmit OFF power NR V2X UE</w:t>
      </w:r>
      <w:bookmarkEnd w:id="775"/>
      <w:bookmarkEnd w:id="776"/>
      <w:bookmarkEnd w:id="777"/>
      <w:bookmarkEnd w:id="778"/>
    </w:p>
    <w:p w:rsidR="007B101B" w:rsidRPr="0087716F" w:rsidRDefault="007B101B" w:rsidP="007B101B">
      <w:r w:rsidRPr="0087716F">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Pr="0087716F" w:rsidRDefault="007B101B" w:rsidP="007B101B">
      <w:r w:rsidRPr="0087716F">
        <w:rPr>
          <w:rFonts w:hint="eastAsia"/>
        </w:rPr>
        <w:t xml:space="preserve">When UE is configured for NR V2X sidelink transmissions non-concurrent with </w:t>
      </w:r>
      <w:r w:rsidRPr="0087716F">
        <w:t>NR</w:t>
      </w:r>
      <w:r w:rsidRPr="0087716F">
        <w:rPr>
          <w:rFonts w:hint="eastAsia"/>
        </w:rPr>
        <w:t xml:space="preserve"> uplink transmissions for NR V2X operating bands</w:t>
      </w:r>
      <w:r w:rsidR="008E7B42" w:rsidRPr="0087716F">
        <w:t xml:space="preserve"> in Table 8.1-1</w:t>
      </w:r>
      <w:r w:rsidRPr="0087716F">
        <w:rPr>
          <w:rFonts w:hint="eastAsia"/>
        </w:rPr>
        <w:t>,</w:t>
      </w:r>
      <w:r w:rsidRPr="0087716F">
        <w:t xml:space="preserve"> it is proposed that the existing requirements as specified for legacy NR UE shall apply</w:t>
      </w:r>
      <w:r w:rsidRPr="0087716F">
        <w:rPr>
          <w:rFonts w:hint="eastAsia"/>
        </w:rPr>
        <w:t>.</w:t>
      </w:r>
      <w:r w:rsidRPr="0087716F">
        <w:t xml:space="preserve"> Transmit off power is defined as the mean power in at least one sub-frame 1 ms.</w:t>
      </w:r>
    </w:p>
    <w:p w:rsidR="007B101B" w:rsidRPr="0087716F" w:rsidRDefault="007B101B" w:rsidP="007B101B">
      <w:pPr>
        <w:pStyle w:val="TH"/>
      </w:pPr>
      <w:r w:rsidRPr="0087716F">
        <w:t>Table 8.1.6-1: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Transmit OFF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779" w:name="_Toc463997767"/>
      <w:bookmarkStart w:id="780" w:name="_Toc36034804"/>
      <w:bookmarkStart w:id="781" w:name="_Toc42537404"/>
      <w:bookmarkStart w:id="782" w:name="_Toc46356469"/>
      <w:r w:rsidRPr="0087716F">
        <w:rPr>
          <w:szCs w:val="28"/>
          <w:lang w:eastAsia="x-none"/>
        </w:rPr>
        <w:t>8.1.7</w:t>
      </w:r>
      <w:r w:rsidRPr="0087716F">
        <w:rPr>
          <w:szCs w:val="28"/>
          <w:lang w:eastAsia="x-none"/>
        </w:rPr>
        <w:tab/>
        <w:t>ON/OFF time mask for NR V2X UE</w:t>
      </w:r>
      <w:bookmarkEnd w:id="779"/>
      <w:bookmarkEnd w:id="780"/>
      <w:bookmarkEnd w:id="781"/>
      <w:bookmarkEnd w:id="782"/>
    </w:p>
    <w:p w:rsidR="007B101B" w:rsidRPr="0087716F" w:rsidRDefault="007B101B" w:rsidP="007B101B">
      <w:r w:rsidRPr="0087716F">
        <w:t>For NR V2X service, additional requirements on ON/OFF time masks for V2X physical channels and signals are specified in this clause.</w:t>
      </w:r>
    </w:p>
    <w:p w:rsidR="007B101B" w:rsidRPr="0087716F" w:rsidRDefault="007B101B" w:rsidP="007B101B"/>
    <w:p w:rsidR="00526BE8" w:rsidRPr="0087716F" w:rsidRDefault="00526BE8" w:rsidP="00526BE8">
      <w:pPr>
        <w:pStyle w:val="Heading4"/>
        <w:rPr>
          <w:b/>
        </w:rPr>
      </w:pPr>
      <w:bookmarkStart w:id="783" w:name="_Toc404342163"/>
      <w:bookmarkStart w:id="784" w:name="_Toc36034805"/>
      <w:bookmarkStart w:id="785" w:name="_Toc42537405"/>
      <w:bookmarkStart w:id="786" w:name="_Toc46356470"/>
      <w:r w:rsidRPr="0087716F">
        <w:t>8.1.7.1</w:t>
      </w:r>
      <w:r w:rsidRPr="0087716F">
        <w:tab/>
      </w:r>
      <w:r w:rsidRPr="0087716F">
        <w:tab/>
        <w:t>General time mask</w:t>
      </w:r>
      <w:bookmarkEnd w:id="783"/>
      <w:r w:rsidRPr="0087716F">
        <w:t xml:space="preserve"> for NR V2X UE</w:t>
      </w:r>
      <w:bookmarkEnd w:id="784"/>
      <w:bookmarkEnd w:id="785"/>
      <w:bookmarkEnd w:id="786"/>
    </w:p>
    <w:p w:rsidR="00526BE8" w:rsidRPr="0087716F" w:rsidRDefault="00526BE8" w:rsidP="00526BE8">
      <w:r w:rsidRPr="0087716F">
        <w:rPr>
          <w:lang w:val="en-US"/>
        </w:rPr>
        <w:t xml:space="preserve">The General ON/OFF time mask defines the </w:t>
      </w:r>
      <w:r w:rsidRPr="0087716F">
        <w:t>observation period between the Transmit OFF and ON power and between Transmit ON and OFF power for PSCCH, and PSSCH transmissions in a subframe wherein the last symbol is punctured to create a guard period.</w:t>
      </w:r>
    </w:p>
    <w:p w:rsidR="00526BE8" w:rsidRPr="0087716F" w:rsidRDefault="00526BE8" w:rsidP="00526BE8"/>
    <w:p w:rsidR="00526BE8" w:rsidRPr="0087716F" w:rsidRDefault="00526BE8" w:rsidP="00526BE8">
      <w:pPr>
        <w:pStyle w:val="TH"/>
      </w:pPr>
      <w:r w:rsidRPr="0087716F">
        <w:rPr>
          <w:noProof/>
          <w:lang w:val="en-US" w:eastAsia="ko-KR"/>
        </w:rPr>
        <w:lastRenderedPageBreak/>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7"/>
                    <a:stretch>
                      <a:fillRect/>
                    </a:stretch>
                  </pic:blipFill>
                  <pic:spPr>
                    <a:xfrm>
                      <a:off x="0" y="0"/>
                      <a:ext cx="6122035" cy="1864360"/>
                    </a:xfrm>
                    <a:prstGeom prst="rect">
                      <a:avLst/>
                    </a:prstGeom>
                  </pic:spPr>
                </pic:pic>
              </a:graphicData>
            </a:graphic>
          </wp:inline>
        </w:drawing>
      </w:r>
      <w:r w:rsidRPr="0087716F">
        <w:t>Figure 8.1.7.1-1: General PSCCH/PSSCH time mask for NR V2X UE</w:t>
      </w:r>
    </w:p>
    <w:p w:rsidR="00526BE8" w:rsidRPr="0087716F" w:rsidRDefault="00526BE8" w:rsidP="00526BE8"/>
    <w:p w:rsidR="00526BE8" w:rsidRPr="0087716F" w:rsidRDefault="00526BE8" w:rsidP="00526BE8">
      <w:pPr>
        <w:pStyle w:val="Heading4"/>
      </w:pPr>
      <w:bookmarkStart w:id="787" w:name="_Toc36034806"/>
      <w:bookmarkStart w:id="788" w:name="_Toc42537406"/>
      <w:bookmarkStart w:id="789" w:name="_Toc46356471"/>
      <w:r w:rsidRPr="0087716F">
        <w:t>8.1.7.2</w:t>
      </w:r>
      <w:r w:rsidRPr="0087716F">
        <w:tab/>
        <w:t>S-SSB time mask</w:t>
      </w:r>
      <w:bookmarkEnd w:id="787"/>
      <w:bookmarkEnd w:id="788"/>
      <w:bookmarkEnd w:id="789"/>
      <w:r w:rsidRPr="0087716F" w:rsidDel="00F41895">
        <w:t xml:space="preserve"> </w:t>
      </w:r>
    </w:p>
    <w:p w:rsidR="000B24E0" w:rsidRPr="0087716F" w:rsidRDefault="00526BE8" w:rsidP="000B24E0">
      <w:r w:rsidRPr="0087716F">
        <w:rPr>
          <w:lang w:val="en-US"/>
        </w:rPr>
        <w:t xml:space="preserve">The S-SSB time mask is </w:t>
      </w:r>
      <w:r w:rsidR="000B24E0" w:rsidRPr="0087716F">
        <w:t>for NR V2X UE defines the observation period between transmit OFF and ON S-PSS power and between transmit ON PSBCH and OFF power in a slot, with last symbol punctured to create a guard period.</w:t>
      </w:r>
    </w:p>
    <w:p w:rsidR="000B24E0" w:rsidRPr="0087716F" w:rsidRDefault="000B24E0" w:rsidP="000B24E0">
      <w:pPr>
        <w:pStyle w:val="TH"/>
        <w:rPr>
          <w:rFonts w:eastAsia="Malgun Gothic"/>
        </w:rPr>
      </w:pPr>
      <w:r w:rsidRPr="0087716F">
        <w:rPr>
          <w:rFonts w:eastAsia="Malgun Gothic"/>
          <w:noProof/>
          <w:lang w:val="en-US" w:eastAsia="ko-KR"/>
        </w:rPr>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8">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rsidR="00526BE8" w:rsidRPr="0087716F" w:rsidRDefault="000B24E0" w:rsidP="000B24E0">
      <w:pPr>
        <w:jc w:val="center"/>
        <w:rPr>
          <w:rFonts w:ascii="Arial" w:hAnsi="Arial"/>
          <w:b/>
        </w:rPr>
      </w:pPr>
      <w:r w:rsidRPr="0087716F">
        <w:rPr>
          <w:rFonts w:ascii="Arial" w:hAnsi="Arial"/>
          <w:b/>
        </w:rPr>
        <w:t>Figure 8.1.7.2-</w:t>
      </w:r>
      <w:r w:rsidRPr="0087716F">
        <w:rPr>
          <w:rFonts w:ascii="Arial" w:hAnsi="Arial" w:hint="eastAsia"/>
          <w:b/>
        </w:rPr>
        <w:t>1</w:t>
      </w:r>
      <w:r w:rsidRPr="0087716F">
        <w:rPr>
          <w:rFonts w:ascii="Arial" w:hAnsi="Arial"/>
          <w:b/>
        </w:rPr>
        <w:t xml:space="preserve">: </w:t>
      </w:r>
      <w:r w:rsidRPr="0087716F">
        <w:rPr>
          <w:rFonts w:ascii="Arial" w:hAnsi="Arial" w:hint="eastAsia"/>
          <w:b/>
        </w:rPr>
        <w:t xml:space="preserve">S-SSB time mask for </w:t>
      </w:r>
      <w:r w:rsidRPr="0087716F">
        <w:rPr>
          <w:rFonts w:ascii="Arial" w:hAnsi="Arial"/>
          <w:b/>
        </w:rPr>
        <w:t>NR V2X UE</w:t>
      </w:r>
    </w:p>
    <w:p w:rsidR="00EA6EFD" w:rsidRPr="0087716F" w:rsidRDefault="00EA6EFD" w:rsidP="00526BE8">
      <w:pPr>
        <w:rPr>
          <w:lang w:val="en-US"/>
        </w:rPr>
      </w:pPr>
    </w:p>
    <w:p w:rsidR="00D36542" w:rsidRPr="0087716F" w:rsidRDefault="00526BE8" w:rsidP="00D36542">
      <w:pPr>
        <w:pStyle w:val="Heading4"/>
        <w:ind w:left="0" w:firstLine="0"/>
        <w:rPr>
          <w:b/>
        </w:rPr>
      </w:pPr>
      <w:bookmarkStart w:id="790" w:name="_Toc36034807"/>
      <w:bookmarkStart w:id="791" w:name="_Toc42537407"/>
      <w:bookmarkStart w:id="792" w:name="_Toc46356472"/>
      <w:r w:rsidRPr="0087716F">
        <w:t>8.1.7.3</w:t>
      </w:r>
      <w:r w:rsidR="00D36542" w:rsidRPr="0087716F">
        <w:tab/>
      </w:r>
      <w:r w:rsidR="00D36542" w:rsidRPr="0087716F">
        <w:tab/>
        <w:t>Additional Time mask for TDM operation between NR SL and LTE SL at n47</w:t>
      </w:r>
      <w:bookmarkEnd w:id="790"/>
      <w:bookmarkEnd w:id="791"/>
      <w:bookmarkEnd w:id="792"/>
    </w:p>
    <w:p w:rsidR="00D36542" w:rsidRPr="0087716F" w:rsidRDefault="00D36542" w:rsidP="00D36542">
      <w:pPr>
        <w:spacing w:after="0"/>
        <w:rPr>
          <w:lang w:eastAsia="ko-KR"/>
        </w:rPr>
      </w:pPr>
      <w:r w:rsidRPr="0087716F">
        <w:rPr>
          <w:rFonts w:hint="eastAsia"/>
          <w:lang w:eastAsia="ko-KR"/>
        </w:rPr>
        <w:t>W</w:t>
      </w:r>
      <w:r w:rsidRPr="0087716F">
        <w:rPr>
          <w:lang w:eastAsia="ko-KR"/>
        </w:rPr>
        <w:t>hen a NR V2X UE is operated with TDM between NR SL and LTE SL at n47 without dual PA capability, the maximum UL s</w:t>
      </w:r>
      <w:r w:rsidR="000B24E0" w:rsidRPr="0087716F">
        <w:rPr>
          <w:lang w:eastAsia="ko-KR"/>
        </w:rPr>
        <w:t>witching time is defined as [150</w:t>
      </w:r>
      <w:r w:rsidRPr="0087716F">
        <w:rPr>
          <w:lang w:eastAsia="ko-KR"/>
        </w:rPr>
        <w:t>] us and SL reception interruption is allowed during UL switching time masks in Figure 8.1.7.</w:t>
      </w:r>
      <w:r w:rsidR="00526BE8" w:rsidRPr="0087716F">
        <w:rPr>
          <w:lang w:eastAsia="ko-KR"/>
        </w:rPr>
        <w:t>3-1 and Figure 8.1.7.3</w:t>
      </w:r>
      <w:r w:rsidRPr="0087716F">
        <w:rPr>
          <w:lang w:eastAsia="ko-KR"/>
        </w:rPr>
        <w:t xml:space="preserve">-2 shall apply. </w:t>
      </w:r>
    </w:p>
    <w:p w:rsidR="00D36542" w:rsidRPr="0087716F" w:rsidRDefault="00D36542" w:rsidP="00D36542">
      <w:pPr>
        <w:spacing w:after="0"/>
        <w:rPr>
          <w:lang w:eastAsia="ko-KR"/>
        </w:rPr>
      </w:pPr>
      <w:r w:rsidRPr="0087716F">
        <w:rPr>
          <w:lang w:eastAsia="ko-KR"/>
        </w:rPr>
        <w:t>RAN4 will not specify the RF specific requirements during the switched period.</w:t>
      </w:r>
    </w:p>
    <w:p w:rsidR="00D36542" w:rsidRPr="0087716F" w:rsidRDefault="00D36542" w:rsidP="00D36542">
      <w:pPr>
        <w:spacing w:after="0"/>
        <w:rPr>
          <w:lang w:eastAsia="ko-KR"/>
        </w:rPr>
      </w:pPr>
    </w:p>
    <w:p w:rsidR="00D36542" w:rsidRPr="0087716F" w:rsidRDefault="00D36542" w:rsidP="00D36542">
      <w:pPr>
        <w:spacing w:after="0"/>
        <w:rPr>
          <w:i/>
          <w:color w:val="00B0F0"/>
          <w:lang w:eastAsia="ko-KR"/>
        </w:rPr>
      </w:pPr>
      <w:r w:rsidRPr="0087716F">
        <w:rPr>
          <w:i/>
          <w:color w:val="00B0F0"/>
          <w:lang w:eastAsia="ko-KR"/>
        </w:rPr>
        <w:t>[</w:t>
      </w:r>
      <w:r w:rsidRPr="0087716F">
        <w:rPr>
          <w:rFonts w:hint="eastAsia"/>
          <w:i/>
          <w:color w:val="00B0F0"/>
          <w:lang w:eastAsia="ko-KR"/>
        </w:rPr>
        <w:t xml:space="preserve">Editor </w:t>
      </w:r>
      <w:r w:rsidRPr="0087716F">
        <w:rPr>
          <w:i/>
          <w:color w:val="00B0F0"/>
          <w:lang w:eastAsia="ko-KR"/>
        </w:rPr>
        <w:t xml:space="preserve">Notes]: The Switched period position will be further discussed. Based on the discussion results, the </w:t>
      </w:r>
      <w:r w:rsidR="00F23FD8" w:rsidRPr="0087716F">
        <w:rPr>
          <w:i/>
          <w:color w:val="00B0F0"/>
          <w:lang w:eastAsia="ko-KR"/>
        </w:rPr>
        <w:t>figure will</w:t>
      </w:r>
      <w:r w:rsidRPr="0087716F">
        <w:rPr>
          <w:i/>
          <w:color w:val="00B0F0"/>
          <w:lang w:eastAsia="ko-KR"/>
        </w:rPr>
        <w:t xml:space="preserve"> changed or added.</w:t>
      </w:r>
    </w:p>
    <w:p w:rsidR="00D36542" w:rsidRPr="0087716F" w:rsidRDefault="00D36542" w:rsidP="00D36542">
      <w:pPr>
        <w:pStyle w:val="TF"/>
        <w:rPr>
          <w:lang w:eastAsia="zh-TW"/>
        </w:rPr>
      </w:pPr>
      <w:r w:rsidRPr="0087716F">
        <w:rPr>
          <w:noProof/>
          <w:lang w:val="en-US" w:eastAsia="ko-KR"/>
        </w:rPr>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3415" cy="1629410"/>
                    </a:xfrm>
                    <a:prstGeom prst="rect">
                      <a:avLst/>
                    </a:prstGeom>
                  </pic:spPr>
                </pic:pic>
              </a:graphicData>
            </a:graphic>
          </wp:inline>
        </w:drawing>
      </w:r>
      <w:r w:rsidRPr="0087716F">
        <w:t>Figure 8.1.7.</w:t>
      </w:r>
      <w:r w:rsidR="00526BE8" w:rsidRPr="0087716F">
        <w:t>3</w:t>
      </w:r>
      <w:r w:rsidRPr="0087716F">
        <w:t>-1: E-UTRA V2X to NR V2X switching time mask at n47</w:t>
      </w:r>
      <w:r w:rsidRPr="0087716F">
        <w:rPr>
          <w:lang w:eastAsia="zh-TW"/>
        </w:rPr>
        <w:t xml:space="preserve"> without dual PA capability </w:t>
      </w:r>
    </w:p>
    <w:p w:rsidR="00D36542" w:rsidRPr="0087716F" w:rsidRDefault="00D36542" w:rsidP="00D36542">
      <w:pPr>
        <w:pStyle w:val="TH"/>
        <w:spacing w:before="0" w:after="0"/>
      </w:pPr>
      <w:r w:rsidRPr="0087716F">
        <w:rPr>
          <w:noProof/>
          <w:lang w:val="en-US" w:eastAsia="ko-KR"/>
        </w:rPr>
        <w:lastRenderedPageBreak/>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3415" cy="1482090"/>
                    </a:xfrm>
                    <a:prstGeom prst="rect">
                      <a:avLst/>
                    </a:prstGeom>
                  </pic:spPr>
                </pic:pic>
              </a:graphicData>
            </a:graphic>
          </wp:inline>
        </w:drawing>
      </w:r>
    </w:p>
    <w:p w:rsidR="00D36542" w:rsidRPr="0087716F" w:rsidRDefault="00D36542" w:rsidP="00D36542">
      <w:pPr>
        <w:pStyle w:val="TF"/>
      </w:pPr>
      <w:r w:rsidRPr="0087716F">
        <w:t>Figure 8.1.7.</w:t>
      </w:r>
      <w:r w:rsidR="00526BE8" w:rsidRPr="0087716F">
        <w:t>3</w:t>
      </w:r>
      <w:r w:rsidRPr="0087716F">
        <w:t>-2: NR V2X to E-UTRA V2X switching time mask at n47 without dual PA capability</w:t>
      </w:r>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793" w:name="_Toc463997768"/>
      <w:bookmarkStart w:id="794" w:name="_Toc36034808"/>
      <w:bookmarkStart w:id="795" w:name="_Toc42537408"/>
      <w:bookmarkStart w:id="796" w:name="_Toc46356473"/>
      <w:r w:rsidRPr="0087716F">
        <w:rPr>
          <w:szCs w:val="28"/>
          <w:lang w:eastAsia="x-none"/>
        </w:rPr>
        <w:t>8.1.8</w:t>
      </w:r>
      <w:r w:rsidRPr="0087716F">
        <w:rPr>
          <w:szCs w:val="28"/>
          <w:lang w:eastAsia="x-none"/>
        </w:rPr>
        <w:tab/>
        <w:t>Power control for NR V2X UE</w:t>
      </w:r>
      <w:bookmarkEnd w:id="793"/>
      <w:bookmarkEnd w:id="794"/>
      <w:bookmarkEnd w:id="795"/>
      <w:bookmarkEnd w:id="796"/>
    </w:p>
    <w:p w:rsidR="007B101B" w:rsidRPr="0087716F" w:rsidRDefault="007B101B" w:rsidP="007B101B">
      <w:pPr>
        <w:rPr>
          <w:rFonts w:cs="v5.0.0"/>
        </w:rPr>
      </w:pPr>
      <w:r w:rsidRPr="0087716F">
        <w:t>When UE is configured for NR V2X sidelink transmissions non-concurrent with NR uplink transmissions for NR V2X operating bands</w:t>
      </w:r>
      <w:r w:rsidR="008E7B42" w:rsidRPr="0087716F">
        <w:t xml:space="preserve"> in Table 8.1-1</w:t>
      </w:r>
      <w:r w:rsidRPr="0087716F">
        <w:rPr>
          <w:rFonts w:cs="v5.0.0"/>
        </w:rPr>
        <w:t>, the requirements in sub-clause 8.1.8.1 apply for NR V2X transmission.</w:t>
      </w:r>
    </w:p>
    <w:p w:rsidR="007B101B" w:rsidRPr="0087716F" w:rsidRDefault="007B101B" w:rsidP="007B101B"/>
    <w:p w:rsidR="007B101B" w:rsidRPr="0087716F" w:rsidRDefault="007B101B" w:rsidP="007B101B">
      <w:pPr>
        <w:pStyle w:val="Heading4"/>
        <w:ind w:left="864" w:firstLine="0"/>
        <w:rPr>
          <w:lang w:eastAsia="x-none"/>
        </w:rPr>
      </w:pPr>
      <w:bookmarkStart w:id="797" w:name="_Toc463997769"/>
      <w:bookmarkStart w:id="798" w:name="_Toc36034809"/>
      <w:bookmarkStart w:id="799" w:name="_Toc42537409"/>
      <w:bookmarkStart w:id="800" w:name="_Toc46356474"/>
      <w:r w:rsidRPr="0087716F">
        <w:rPr>
          <w:lang w:eastAsia="x-none"/>
        </w:rPr>
        <w:t>8.1.8.1</w:t>
      </w:r>
      <w:r w:rsidRPr="0087716F">
        <w:rPr>
          <w:lang w:eastAsia="x-none"/>
        </w:rPr>
        <w:tab/>
        <w:t>Absolute power tolerance</w:t>
      </w:r>
      <w:bookmarkEnd w:id="797"/>
      <w:bookmarkEnd w:id="798"/>
      <w:bookmarkEnd w:id="799"/>
      <w:bookmarkEnd w:id="800"/>
    </w:p>
    <w:p w:rsidR="007B101B" w:rsidRPr="0087716F" w:rsidRDefault="007B101B" w:rsidP="007B101B">
      <w:pPr>
        <w:rPr>
          <w:lang w:val="en-US"/>
        </w:rPr>
      </w:pPr>
      <w:r w:rsidRPr="0087716F">
        <w:t xml:space="preserve">The existing absolute power tolerance </w:t>
      </w:r>
      <w:r w:rsidRPr="0087716F">
        <w:rPr>
          <w:lang w:val="en-US"/>
        </w:rPr>
        <w:t>requirements of legacy NR UE shall apply for V2X transmission.</w:t>
      </w:r>
    </w:p>
    <w:p w:rsidR="007B101B" w:rsidRPr="0087716F" w:rsidRDefault="007B101B" w:rsidP="007B101B">
      <w:pPr>
        <w:pStyle w:val="TH"/>
      </w:pPr>
      <w:r w:rsidRPr="0087716F">
        <w:t>Table 8.1.8.1-1: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Conditions</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Tolerance</w:t>
            </w:r>
          </w:p>
        </w:tc>
      </w:tr>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Normal</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 9.0 dB</w:t>
            </w:r>
          </w:p>
        </w:tc>
      </w:tr>
    </w:tbl>
    <w:p w:rsidR="007B101B" w:rsidRPr="0087716F" w:rsidRDefault="007B101B" w:rsidP="007B101B">
      <w:pPr>
        <w:rPr>
          <w:lang w:val="en-US"/>
        </w:rPr>
      </w:pPr>
    </w:p>
    <w:p w:rsidR="007B101B" w:rsidRPr="0087716F" w:rsidRDefault="007B101B" w:rsidP="007B101B">
      <w:pPr>
        <w:pStyle w:val="Heading3"/>
        <w:overflowPunct w:val="0"/>
        <w:textAlignment w:val="baseline"/>
        <w:rPr>
          <w:szCs w:val="28"/>
          <w:lang w:eastAsia="x-none"/>
        </w:rPr>
      </w:pPr>
      <w:bookmarkStart w:id="801" w:name="_Toc463997770"/>
      <w:bookmarkStart w:id="802" w:name="_Toc36034810"/>
      <w:bookmarkStart w:id="803" w:name="_Toc42537410"/>
      <w:bookmarkStart w:id="804" w:name="_Toc46356475"/>
      <w:r w:rsidRPr="0087716F">
        <w:rPr>
          <w:szCs w:val="28"/>
          <w:lang w:eastAsia="x-none"/>
        </w:rPr>
        <w:t>8.1.9</w:t>
      </w:r>
      <w:r w:rsidRPr="0087716F">
        <w:rPr>
          <w:szCs w:val="28"/>
          <w:lang w:eastAsia="x-none"/>
        </w:rPr>
        <w:tab/>
        <w:t>Transmit signal quality for NR V2X UE</w:t>
      </w:r>
      <w:bookmarkEnd w:id="801"/>
      <w:bookmarkEnd w:id="802"/>
      <w:bookmarkEnd w:id="803"/>
      <w:bookmarkEnd w:id="804"/>
    </w:p>
    <w:p w:rsidR="007B101B" w:rsidRPr="0087716F" w:rsidRDefault="007B101B" w:rsidP="007B101B">
      <w:pPr>
        <w:pStyle w:val="Heading4"/>
        <w:ind w:left="864" w:firstLine="0"/>
        <w:rPr>
          <w:lang w:eastAsia="x-none"/>
        </w:rPr>
      </w:pPr>
      <w:bookmarkStart w:id="805" w:name="_Toc463997771"/>
      <w:bookmarkStart w:id="806" w:name="_Toc36034811"/>
      <w:bookmarkStart w:id="807" w:name="_Toc42537411"/>
      <w:bookmarkStart w:id="808" w:name="_Toc46356476"/>
      <w:r w:rsidRPr="0087716F">
        <w:rPr>
          <w:lang w:eastAsia="x-none"/>
        </w:rPr>
        <w:t>8.1.9.1</w:t>
      </w:r>
      <w:r w:rsidRPr="0087716F">
        <w:rPr>
          <w:lang w:eastAsia="x-none"/>
        </w:rPr>
        <w:tab/>
        <w:t>Frequency error</w:t>
      </w:r>
      <w:bookmarkEnd w:id="805"/>
      <w:bookmarkEnd w:id="806"/>
      <w:bookmarkEnd w:id="807"/>
      <w:bookmarkEnd w:id="808"/>
    </w:p>
    <w:p w:rsidR="007B101B" w:rsidRPr="0087716F" w:rsidRDefault="007B101B" w:rsidP="007B101B">
      <w:pPr>
        <w:rPr>
          <w:lang w:eastAsia="zh-CN"/>
        </w:rPr>
      </w:pPr>
      <w:r w:rsidRPr="0087716F">
        <w:rPr>
          <w:lang w:eastAsia="zh-CN"/>
        </w:rPr>
        <w:t>The UE modulated carrier frequency for NR V2</w:t>
      </w:r>
      <w:r w:rsidRPr="0087716F">
        <w:rPr>
          <w:rFonts w:eastAsia="Malgun Gothic" w:hint="eastAsia"/>
        </w:rPr>
        <w:t>X</w:t>
      </w:r>
      <w:r w:rsidRPr="0087716F">
        <w:rPr>
          <w:lang w:eastAsia="zh-CN"/>
        </w:rPr>
        <w:t xml:space="preserve"> sidelink transmissions</w:t>
      </w:r>
      <w:r w:rsidR="008E7B42" w:rsidRPr="0087716F">
        <w:t xml:space="preserve"> in Table 8.1-1</w:t>
      </w:r>
      <w:r w:rsidRPr="0087716F">
        <w:rPr>
          <w:lang w:eastAsia="zh-CN"/>
        </w:rPr>
        <w:t xml:space="preserve"> shall be accurate to within ±0.1 PPM observed over a period of 1 ms compared to the absolute frequency in case of using GNSS synchronization source</w:t>
      </w:r>
      <w:r w:rsidRPr="0087716F">
        <w:t>.</w:t>
      </w:r>
      <w:r w:rsidRPr="0087716F">
        <w:rPr>
          <w:rFonts w:eastAsia="Malgun Gothic" w:hint="eastAsia"/>
        </w:rPr>
        <w:t xml:space="preserve"> </w:t>
      </w:r>
      <w:r w:rsidRPr="0087716F">
        <w:rPr>
          <w:lang w:eastAsia="zh-CN"/>
        </w:rPr>
        <w:t>The same requirements applied over a</w:t>
      </w:r>
      <w:r w:rsidRPr="0087716F">
        <w:t xml:space="preserve"> </w:t>
      </w:r>
      <w:r w:rsidRPr="0087716F">
        <w:rPr>
          <w:lang w:eastAsia="zh-CN"/>
        </w:rPr>
        <w:t xml:space="preserve">period of 1 ms compared to the </w:t>
      </w:r>
      <w:r w:rsidR="00B077A0" w:rsidRPr="0087716F">
        <w:rPr>
          <w:lang w:eastAsia="zh-CN"/>
        </w:rPr>
        <w:t>carrier frequency received from the gNB or V2X synchronization reference UE</w:t>
      </w:r>
      <w:r w:rsidRPr="0087716F">
        <w:t xml:space="preserve"> in case of using the g</w:t>
      </w:r>
      <w:r w:rsidRPr="0087716F">
        <w:rPr>
          <w:lang w:eastAsia="zh-CN"/>
        </w:rPr>
        <w:t xml:space="preserve">NB or V2X </w:t>
      </w:r>
      <w:r w:rsidR="00B077A0" w:rsidRPr="0087716F">
        <w:rPr>
          <w:lang w:eastAsia="zh-CN"/>
        </w:rPr>
        <w:t xml:space="preserve">synchronization reference </w:t>
      </w:r>
      <w:r w:rsidRPr="0087716F">
        <w:rPr>
          <w:lang w:eastAsia="zh-CN"/>
        </w:rPr>
        <w:t xml:space="preserve">UE sidelink </w:t>
      </w:r>
      <w:r w:rsidRPr="0087716F">
        <w:t>synchronization signals.</w:t>
      </w:r>
      <w:r w:rsidRPr="0087716F">
        <w:rPr>
          <w:lang w:eastAsia="zh-CN"/>
        </w:rPr>
        <w:t xml:space="preserve"> </w:t>
      </w:r>
    </w:p>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809" w:name="_Toc463997772"/>
      <w:bookmarkStart w:id="810" w:name="_Toc36034812"/>
      <w:bookmarkStart w:id="811" w:name="_Toc42537412"/>
      <w:bookmarkStart w:id="812" w:name="_Toc46356477"/>
      <w:r w:rsidRPr="0087716F">
        <w:rPr>
          <w:lang w:eastAsia="x-none"/>
        </w:rPr>
        <w:t>8.1.9.2</w:t>
      </w:r>
      <w:r w:rsidRPr="0087716F">
        <w:rPr>
          <w:lang w:eastAsia="x-none"/>
        </w:rPr>
        <w:tab/>
        <w:t>Transmit modulation quality</w:t>
      </w:r>
      <w:bookmarkEnd w:id="809"/>
      <w:bookmarkEnd w:id="810"/>
      <w:bookmarkEnd w:id="811"/>
      <w:bookmarkEnd w:id="812"/>
    </w:p>
    <w:p w:rsidR="007B101B" w:rsidRPr="0087716F" w:rsidRDefault="007B101B" w:rsidP="007B101B">
      <w:pPr>
        <w:pStyle w:val="Heading5"/>
        <w:ind w:left="1008" w:firstLine="0"/>
        <w:rPr>
          <w:b/>
          <w:sz w:val="18"/>
          <w:lang w:eastAsia="x-none"/>
        </w:rPr>
      </w:pPr>
      <w:bookmarkStart w:id="813" w:name="_Toc463997773"/>
      <w:bookmarkStart w:id="814" w:name="_Toc36034813"/>
      <w:bookmarkStart w:id="815" w:name="_Toc42537413"/>
      <w:bookmarkStart w:id="816" w:name="_Toc46356478"/>
      <w:r w:rsidRPr="0087716F">
        <w:rPr>
          <w:szCs w:val="28"/>
          <w:lang w:eastAsia="x-none"/>
        </w:rPr>
        <w:t>8.1.9.2.1</w:t>
      </w:r>
      <w:r w:rsidRPr="0087716F">
        <w:rPr>
          <w:szCs w:val="28"/>
          <w:lang w:eastAsia="x-none"/>
        </w:rPr>
        <w:tab/>
        <w:t xml:space="preserve"> Error Vector Magnitude</w:t>
      </w:r>
      <w:bookmarkEnd w:id="813"/>
      <w:bookmarkEnd w:id="814"/>
      <w:bookmarkEnd w:id="815"/>
      <w:bookmarkEnd w:id="816"/>
    </w:p>
    <w:p w:rsidR="007B101B" w:rsidRPr="0087716F" w:rsidRDefault="007B101B" w:rsidP="007B101B">
      <w:r w:rsidRPr="0087716F">
        <w:t>For V2X sidelink physical channels PSCCH and PSSCH, the Error Vector Magnitude</w:t>
      </w:r>
      <w:r w:rsidRPr="0087716F">
        <w:rPr>
          <w:rFonts w:hint="eastAsia"/>
        </w:rPr>
        <w:t xml:space="preserve"> requirement</w:t>
      </w:r>
      <w:r w:rsidRPr="0087716F">
        <w:t>s shall be as specified for PUSCH in Table 8.1.9.2.1-1 for the corresponding modulation and transmission bandwidth</w:t>
      </w:r>
      <w:r w:rsidR="008E7B42" w:rsidRPr="0087716F">
        <w:t xml:space="preserve"> for NR V2X operating bands in Table 8.1-1</w:t>
      </w:r>
      <w:r w:rsidRPr="0087716F">
        <w:t xml:space="preserve">. </w:t>
      </w:r>
      <w:r w:rsidRPr="0087716F">
        <w:rPr>
          <w:lang w:val="en-US"/>
        </w:rPr>
        <w:t xml:space="preserve">When sidelink transmissions are shortened due to transmission gap of 1 symbol at the end of the slot, the </w:t>
      </w:r>
      <w:r w:rsidRPr="0087716F">
        <w:t>EVM measurement interval is reduced by one symbol, accordingly.</w:t>
      </w:r>
    </w:p>
    <w:p w:rsidR="007B101B" w:rsidRPr="0087716F" w:rsidRDefault="007B101B" w:rsidP="007B101B">
      <w:pPr>
        <w:pStyle w:val="TH"/>
        <w:rPr>
          <w:lang w:eastAsia="zh-CN"/>
        </w:rPr>
      </w:pPr>
      <w:r w:rsidRPr="0087716F">
        <w:lastRenderedPageBreak/>
        <w:t>Table 8.1.9.2.1-1: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87716F" w:rsidTr="007B101B">
        <w:trPr>
          <w:jc w:val="center"/>
        </w:trPr>
        <w:tc>
          <w:tcPr>
            <w:tcW w:w="2191" w:type="dxa"/>
          </w:tcPr>
          <w:p w:rsidR="007B101B" w:rsidRPr="0087716F" w:rsidRDefault="007B101B" w:rsidP="007B101B">
            <w:pPr>
              <w:pStyle w:val="TAH"/>
              <w:rPr>
                <w:rFonts w:cs="v5.0.0"/>
              </w:rPr>
            </w:pPr>
            <w:r w:rsidRPr="0087716F">
              <w:rPr>
                <w:rFonts w:cs="v5.0.0"/>
              </w:rPr>
              <w:br w:type="page"/>
              <w:t>Parameter</w:t>
            </w:r>
          </w:p>
        </w:tc>
        <w:tc>
          <w:tcPr>
            <w:tcW w:w="1135" w:type="dxa"/>
          </w:tcPr>
          <w:p w:rsidR="007B101B" w:rsidRPr="0087716F" w:rsidRDefault="007B101B" w:rsidP="007B101B">
            <w:pPr>
              <w:pStyle w:val="TAH"/>
              <w:rPr>
                <w:rFonts w:cs="v5.0.0"/>
              </w:rPr>
            </w:pPr>
            <w:r w:rsidRPr="0087716F">
              <w:rPr>
                <w:rFonts w:cs="v5.0.0"/>
              </w:rPr>
              <w:t>Unit</w:t>
            </w:r>
          </w:p>
        </w:tc>
        <w:tc>
          <w:tcPr>
            <w:tcW w:w="2406" w:type="dxa"/>
          </w:tcPr>
          <w:p w:rsidR="007B101B" w:rsidRPr="0087716F" w:rsidRDefault="007B101B" w:rsidP="007B101B">
            <w:pPr>
              <w:pStyle w:val="TAH"/>
              <w:rPr>
                <w:rFonts w:cs="v5.0.0"/>
              </w:rPr>
            </w:pPr>
            <w:r w:rsidRPr="0087716F">
              <w:rPr>
                <w:rFonts w:cs="v5.0.0"/>
              </w:rPr>
              <w:t>Average EVM Level</w:t>
            </w:r>
          </w:p>
        </w:tc>
        <w:tc>
          <w:tcPr>
            <w:tcW w:w="2406" w:type="dxa"/>
          </w:tcPr>
          <w:p w:rsidR="007B101B" w:rsidRPr="0087716F" w:rsidRDefault="007B101B" w:rsidP="007B101B">
            <w:pPr>
              <w:pStyle w:val="TAH"/>
              <w:rPr>
                <w:rFonts w:cs="v5.0.0"/>
              </w:rPr>
            </w:pPr>
            <w:r w:rsidRPr="0087716F">
              <w:rPr>
                <w:rFonts w:cs="v5.0.0"/>
              </w:rPr>
              <w:t>Reference Signal EVM Level</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QPSK</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17.5</w:t>
            </w:r>
          </w:p>
        </w:tc>
        <w:tc>
          <w:tcPr>
            <w:tcW w:w="2406" w:type="dxa"/>
          </w:tcPr>
          <w:p w:rsidR="007B101B" w:rsidRPr="0087716F" w:rsidRDefault="007B101B" w:rsidP="007B101B">
            <w:pPr>
              <w:pStyle w:val="TAC"/>
              <w:rPr>
                <w:rFonts w:cs="Arial"/>
              </w:rPr>
            </w:pPr>
            <w:r w:rsidRPr="0087716F">
              <w:rPr>
                <w:rFonts w:cs="Arial"/>
              </w:rPr>
              <w:t>17.5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 xml:space="preserve">16QAM </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12.5</w:t>
            </w:r>
          </w:p>
        </w:tc>
        <w:tc>
          <w:tcPr>
            <w:tcW w:w="2406" w:type="dxa"/>
          </w:tcPr>
          <w:p w:rsidR="007B101B" w:rsidRPr="0087716F" w:rsidRDefault="007B101B" w:rsidP="007B101B">
            <w:pPr>
              <w:pStyle w:val="TAC"/>
              <w:rPr>
                <w:rFonts w:cs="Arial"/>
              </w:rPr>
            </w:pPr>
            <w:r w:rsidRPr="0087716F">
              <w:rPr>
                <w:rFonts w:cs="Arial"/>
              </w:rPr>
              <w:t>12.5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hint="eastAsia"/>
                <w:lang w:eastAsia="zh-CN"/>
              </w:rPr>
              <w:t>64</w:t>
            </w:r>
            <w:r w:rsidRPr="0087716F">
              <w:rPr>
                <w:rFonts w:cs="Arial"/>
              </w:rPr>
              <w:t>QAM</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hint="eastAsia"/>
                <w:lang w:eastAsia="zh-CN"/>
              </w:rPr>
              <w:t>8</w:t>
            </w:r>
          </w:p>
        </w:tc>
        <w:tc>
          <w:tcPr>
            <w:tcW w:w="2406" w:type="dxa"/>
          </w:tcPr>
          <w:p w:rsidR="007B101B" w:rsidRPr="0087716F" w:rsidRDefault="007B101B" w:rsidP="007B101B">
            <w:pPr>
              <w:pStyle w:val="TAC"/>
              <w:rPr>
                <w:rFonts w:cs="Arial"/>
              </w:rPr>
            </w:pPr>
            <w:r w:rsidRPr="0087716F">
              <w:rPr>
                <w:rFonts w:cs="Arial" w:hint="eastAsia"/>
                <w:lang w:eastAsia="zh-CN"/>
              </w:rPr>
              <w:t>8</w:t>
            </w:r>
          </w:p>
        </w:tc>
      </w:tr>
      <w:tr w:rsidR="003C7D26" w:rsidRPr="0087716F" w:rsidTr="007B101B">
        <w:trPr>
          <w:jc w:val="center"/>
        </w:trPr>
        <w:tc>
          <w:tcPr>
            <w:tcW w:w="2191" w:type="dxa"/>
          </w:tcPr>
          <w:p w:rsidR="003C7D26" w:rsidRPr="0087716F" w:rsidRDefault="003C7D26" w:rsidP="007B101B">
            <w:pPr>
              <w:pStyle w:val="TAL"/>
              <w:rPr>
                <w:rFonts w:cs="Arial"/>
                <w:lang w:eastAsia="ko-KR"/>
              </w:rPr>
            </w:pPr>
            <w:r w:rsidRPr="0087716F">
              <w:rPr>
                <w:rFonts w:cs="Arial" w:hint="eastAsia"/>
                <w:lang w:eastAsia="ko-KR"/>
              </w:rPr>
              <w:t>256QAM</w:t>
            </w:r>
          </w:p>
        </w:tc>
        <w:tc>
          <w:tcPr>
            <w:tcW w:w="1135" w:type="dxa"/>
          </w:tcPr>
          <w:p w:rsidR="003C7D26" w:rsidRPr="0087716F" w:rsidRDefault="003C7D26" w:rsidP="007B101B">
            <w:pPr>
              <w:pStyle w:val="TAC"/>
              <w:rPr>
                <w:rFonts w:cs="Arial"/>
                <w:lang w:eastAsia="ko-KR"/>
              </w:rPr>
            </w:pPr>
            <w:r w:rsidRPr="0087716F">
              <w:rPr>
                <w:rFonts w:cs="Arial" w:hint="eastAsia"/>
                <w:lang w:eastAsia="ko-KR"/>
              </w:rPr>
              <w:t>%</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r>
    </w:tbl>
    <w:p w:rsidR="007B101B" w:rsidRPr="0087716F" w:rsidRDefault="007B101B" w:rsidP="007B101B">
      <w:pPr>
        <w:rPr>
          <w:lang w:eastAsia="zh-CN"/>
        </w:rPr>
      </w:pPr>
    </w:p>
    <w:p w:rsidR="007B101B" w:rsidRPr="0087716F" w:rsidRDefault="007B101B" w:rsidP="007B101B">
      <w:pPr>
        <w:pStyle w:val="TH"/>
        <w:rPr>
          <w:lang w:eastAsia="zh-CN"/>
        </w:rPr>
      </w:pPr>
      <w:r w:rsidRPr="0087716F">
        <w:rPr>
          <w:lang w:eastAsia="zh-CN"/>
        </w:rPr>
        <w:t>Table 8.1.9.2.1-2: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87716F" w:rsidTr="003C7D26">
        <w:trPr>
          <w:trHeight w:val="198"/>
          <w:jc w:val="center"/>
        </w:trPr>
        <w:tc>
          <w:tcPr>
            <w:tcW w:w="2689" w:type="dxa"/>
          </w:tcPr>
          <w:p w:rsidR="007B101B" w:rsidRPr="0087716F" w:rsidRDefault="007B101B" w:rsidP="007B101B">
            <w:pPr>
              <w:pStyle w:val="TAH"/>
              <w:rPr>
                <w:rFonts w:cs="v5.0.0"/>
              </w:rPr>
            </w:pPr>
            <w:r w:rsidRPr="0087716F">
              <w:rPr>
                <w:rFonts w:cs="v5.0.0"/>
              </w:rPr>
              <w:br w:type="page"/>
              <w:t>Parameter</w:t>
            </w:r>
          </w:p>
        </w:tc>
        <w:tc>
          <w:tcPr>
            <w:tcW w:w="1024" w:type="dxa"/>
          </w:tcPr>
          <w:p w:rsidR="007B101B" w:rsidRPr="0087716F" w:rsidRDefault="007B101B" w:rsidP="007B101B">
            <w:pPr>
              <w:pStyle w:val="TAH"/>
              <w:rPr>
                <w:rFonts w:cs="v5.0.0"/>
              </w:rPr>
            </w:pPr>
            <w:r w:rsidRPr="0087716F">
              <w:rPr>
                <w:rFonts w:cs="v5.0.0"/>
              </w:rPr>
              <w:t>Unit</w:t>
            </w:r>
          </w:p>
        </w:tc>
        <w:tc>
          <w:tcPr>
            <w:tcW w:w="2818" w:type="dxa"/>
          </w:tcPr>
          <w:p w:rsidR="007B101B" w:rsidRPr="0087716F" w:rsidRDefault="007B101B" w:rsidP="007B101B">
            <w:pPr>
              <w:pStyle w:val="TAH"/>
              <w:rPr>
                <w:rFonts w:cs="v5.0.0"/>
              </w:rPr>
            </w:pPr>
            <w:r w:rsidRPr="0087716F">
              <w:rPr>
                <w:rFonts w:cs="v5.0.0"/>
              </w:rPr>
              <w:t>Level</w:t>
            </w:r>
          </w:p>
        </w:tc>
      </w:tr>
      <w:tr w:rsidR="007B101B" w:rsidRPr="0087716F" w:rsidTr="003C7D26">
        <w:trPr>
          <w:trHeight w:val="226"/>
          <w:jc w:val="center"/>
        </w:trPr>
        <w:tc>
          <w:tcPr>
            <w:tcW w:w="2689" w:type="dxa"/>
          </w:tcPr>
          <w:p w:rsidR="007B101B" w:rsidRPr="0087716F" w:rsidRDefault="007B101B" w:rsidP="007B101B">
            <w:pPr>
              <w:pStyle w:val="TAL"/>
              <w:rPr>
                <w:rFonts w:cs="v5.0.0"/>
              </w:rPr>
            </w:pPr>
            <w:r w:rsidRPr="0087716F">
              <w:rPr>
                <w:rFonts w:cs="v5.0.0"/>
              </w:rPr>
              <w:t>UE Output Power</w:t>
            </w:r>
          </w:p>
        </w:tc>
        <w:tc>
          <w:tcPr>
            <w:tcW w:w="1024" w:type="dxa"/>
          </w:tcPr>
          <w:p w:rsidR="007B101B" w:rsidRPr="0087716F" w:rsidRDefault="007B101B" w:rsidP="007B101B">
            <w:pPr>
              <w:pStyle w:val="TAC"/>
              <w:rPr>
                <w:rFonts w:cs="v5.0.0"/>
              </w:rPr>
            </w:pPr>
            <w:r w:rsidRPr="0087716F">
              <w:rPr>
                <w:rFonts w:cs="v5.0.0"/>
              </w:rPr>
              <w:t>dBm</w:t>
            </w:r>
          </w:p>
        </w:tc>
        <w:tc>
          <w:tcPr>
            <w:tcW w:w="2818" w:type="dxa"/>
          </w:tcPr>
          <w:p w:rsidR="007B101B" w:rsidRPr="0087716F" w:rsidRDefault="003C7D26" w:rsidP="007B101B">
            <w:pPr>
              <w:pStyle w:val="TAC"/>
              <w:rPr>
                <w:rFonts w:cs="v5.0.0"/>
              </w:rPr>
            </w:pPr>
            <w:r w:rsidRPr="0087716F">
              <w:rPr>
                <w:rFonts w:cs="v5.0.0"/>
              </w:rPr>
              <w:sym w:font="Symbol" w:char="F0B3"/>
            </w:r>
            <w:r w:rsidR="007B101B" w:rsidRPr="0087716F">
              <w:rPr>
                <w:rFonts w:cs="v5.0.0"/>
              </w:rPr>
              <w:t>Table 8.1.5-1</w:t>
            </w:r>
          </w:p>
        </w:tc>
      </w:tr>
      <w:tr w:rsidR="003C7D26" w:rsidRPr="0087716F" w:rsidTr="003C7D26">
        <w:trPr>
          <w:trHeight w:val="289"/>
          <w:jc w:val="center"/>
        </w:trPr>
        <w:tc>
          <w:tcPr>
            <w:tcW w:w="2689" w:type="dxa"/>
          </w:tcPr>
          <w:p w:rsidR="003C7D26" w:rsidRPr="0087716F" w:rsidRDefault="003C7D26" w:rsidP="003C7D26">
            <w:pPr>
              <w:pStyle w:val="TAL"/>
              <w:rPr>
                <w:rFonts w:cs="v5.0.0"/>
              </w:rPr>
            </w:pPr>
            <w:r w:rsidRPr="0087716F">
              <w:rPr>
                <w:rFonts w:cs="v5.0.0" w:hint="eastAsia"/>
                <w:lang w:eastAsia="ko-KR"/>
              </w:rPr>
              <w:t>UE Output Power for 256QAM</w:t>
            </w:r>
          </w:p>
        </w:tc>
        <w:tc>
          <w:tcPr>
            <w:tcW w:w="1024" w:type="dxa"/>
          </w:tcPr>
          <w:p w:rsidR="003C7D26" w:rsidRPr="0087716F" w:rsidRDefault="003C7D26" w:rsidP="003C7D26">
            <w:pPr>
              <w:pStyle w:val="TAC"/>
              <w:rPr>
                <w:rFonts w:cs="v5.0.0"/>
              </w:rPr>
            </w:pPr>
            <w:r w:rsidRPr="0087716F">
              <w:rPr>
                <w:rFonts w:cs="v5.0.0"/>
              </w:rPr>
              <w:t>dBm</w:t>
            </w:r>
          </w:p>
        </w:tc>
        <w:tc>
          <w:tcPr>
            <w:tcW w:w="2818" w:type="dxa"/>
          </w:tcPr>
          <w:p w:rsidR="003C7D26" w:rsidRPr="0087716F" w:rsidRDefault="003C7D26" w:rsidP="003C7D26">
            <w:pPr>
              <w:pStyle w:val="TAC"/>
              <w:rPr>
                <w:rFonts w:cs="v5.0.0"/>
              </w:rPr>
            </w:pPr>
            <w:r w:rsidRPr="0087716F">
              <w:rPr>
                <w:rFonts w:cs="v5.0.0"/>
              </w:rPr>
              <w:sym w:font="Symbol" w:char="F0B3"/>
            </w:r>
            <w:r w:rsidRPr="0087716F">
              <w:rPr>
                <w:rFonts w:cs="v5.0.0"/>
              </w:rPr>
              <w:t xml:space="preserve"> Table 8.1.5-1 + 10dB</w:t>
            </w:r>
          </w:p>
        </w:tc>
      </w:tr>
      <w:tr w:rsidR="003C7D26" w:rsidRPr="0087716F" w:rsidTr="003C7D26">
        <w:trPr>
          <w:trHeight w:val="198"/>
          <w:jc w:val="center"/>
        </w:trPr>
        <w:tc>
          <w:tcPr>
            <w:tcW w:w="2689" w:type="dxa"/>
          </w:tcPr>
          <w:p w:rsidR="003C7D26" w:rsidRPr="0087716F" w:rsidRDefault="003C7D26" w:rsidP="003C7D26">
            <w:pPr>
              <w:pStyle w:val="TAL"/>
              <w:rPr>
                <w:rFonts w:cs="v5.0.0"/>
              </w:rPr>
            </w:pPr>
            <w:r w:rsidRPr="0087716F">
              <w:rPr>
                <w:rFonts w:cs="v5.0.0"/>
              </w:rPr>
              <w:t>Operating conditions</w:t>
            </w:r>
          </w:p>
        </w:tc>
        <w:tc>
          <w:tcPr>
            <w:tcW w:w="1024" w:type="dxa"/>
          </w:tcPr>
          <w:p w:rsidR="003C7D26" w:rsidRPr="0087716F" w:rsidRDefault="003C7D26" w:rsidP="003C7D26">
            <w:pPr>
              <w:pStyle w:val="TAC"/>
              <w:rPr>
                <w:rFonts w:cs="v5.0.0"/>
              </w:rPr>
            </w:pPr>
          </w:p>
        </w:tc>
        <w:tc>
          <w:tcPr>
            <w:tcW w:w="2818" w:type="dxa"/>
          </w:tcPr>
          <w:p w:rsidR="003C7D26" w:rsidRPr="0087716F" w:rsidRDefault="003C7D26" w:rsidP="003C7D26">
            <w:pPr>
              <w:pStyle w:val="TAC"/>
              <w:rPr>
                <w:rFonts w:cs="v5.0.0"/>
              </w:rPr>
            </w:pPr>
            <w:r w:rsidRPr="0087716F">
              <w:rPr>
                <w:rFonts w:cs="v5.0.0"/>
              </w:rPr>
              <w:t>Normal conditions</w:t>
            </w:r>
          </w:p>
        </w:tc>
      </w:tr>
    </w:tbl>
    <w:p w:rsidR="007B101B" w:rsidRPr="0087716F" w:rsidRDefault="007B101B" w:rsidP="007B101B"/>
    <w:p w:rsidR="007B101B" w:rsidRPr="0087716F" w:rsidRDefault="007B101B" w:rsidP="007B101B">
      <w:pPr>
        <w:pStyle w:val="Heading5"/>
        <w:ind w:left="1008" w:firstLine="0"/>
        <w:rPr>
          <w:szCs w:val="28"/>
          <w:lang w:eastAsia="x-none"/>
        </w:rPr>
      </w:pPr>
      <w:bookmarkStart w:id="817" w:name="_Toc463997774"/>
      <w:bookmarkStart w:id="818" w:name="_Toc36034814"/>
      <w:bookmarkStart w:id="819" w:name="_Toc42537414"/>
      <w:bookmarkStart w:id="820" w:name="_Toc46356479"/>
      <w:r w:rsidRPr="0087716F">
        <w:rPr>
          <w:szCs w:val="28"/>
          <w:lang w:eastAsia="x-none"/>
        </w:rPr>
        <w:t>8.1.9.2.2</w:t>
      </w:r>
      <w:r w:rsidRPr="0087716F">
        <w:rPr>
          <w:szCs w:val="28"/>
          <w:lang w:eastAsia="x-none"/>
        </w:rPr>
        <w:tab/>
        <w:t xml:space="preserve"> Carrier leakage</w:t>
      </w:r>
      <w:bookmarkEnd w:id="817"/>
      <w:bookmarkEnd w:id="818"/>
      <w:bookmarkEnd w:id="819"/>
      <w:bookmarkEnd w:id="820"/>
    </w:p>
    <w:p w:rsidR="007B101B" w:rsidRPr="0087716F" w:rsidRDefault="007B101B" w:rsidP="007B101B">
      <w:r w:rsidRPr="0087716F">
        <w:t>It is proposed that no changes to the existing NR requirements for carrier leakage are required for NR V2X UE</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Pr>
        <w:pStyle w:val="Heading5"/>
        <w:ind w:left="1008" w:firstLine="0"/>
        <w:rPr>
          <w:szCs w:val="28"/>
          <w:lang w:eastAsia="x-none"/>
        </w:rPr>
      </w:pPr>
      <w:bookmarkStart w:id="821" w:name="_Toc463997775"/>
      <w:bookmarkStart w:id="822" w:name="_Toc36034815"/>
      <w:bookmarkStart w:id="823" w:name="_Toc42537415"/>
      <w:bookmarkStart w:id="824" w:name="_Toc46356480"/>
      <w:r w:rsidRPr="0087716F">
        <w:rPr>
          <w:szCs w:val="28"/>
          <w:lang w:eastAsia="x-none"/>
        </w:rPr>
        <w:t>8.1.9.2.3 In-band emissions</w:t>
      </w:r>
      <w:bookmarkEnd w:id="821"/>
      <w:bookmarkEnd w:id="822"/>
      <w:bookmarkEnd w:id="823"/>
      <w:bookmarkEnd w:id="824"/>
    </w:p>
    <w:p w:rsidR="007B101B" w:rsidRPr="0087716F" w:rsidRDefault="007B101B" w:rsidP="007B101B">
      <w:r w:rsidRPr="0087716F">
        <w:t>For V2X sidelink physical channels PSCCH and PSSCH, In-band emissions</w:t>
      </w:r>
      <w:r w:rsidRPr="0087716F">
        <w:rPr>
          <w:rFonts w:hint="eastAsia"/>
        </w:rPr>
        <w:t xml:space="preserve"> requirement</w:t>
      </w:r>
      <w:r w:rsidRPr="0087716F">
        <w:t>s of legacy NR UE in sub-clause 6.4.2.3 shall apply according to the corresponding modulation and transmission bandwidth</w:t>
      </w:r>
      <w:r w:rsidR="008E7B42" w:rsidRPr="0087716F">
        <w:t xml:space="preserve"> for </w:t>
      </w:r>
      <w:r w:rsidR="008E7B42" w:rsidRPr="0087716F">
        <w:rPr>
          <w:rFonts w:hint="eastAsia"/>
        </w:rPr>
        <w:t>NR V2X operating bands</w:t>
      </w:r>
      <w:r w:rsidR="008E7B42" w:rsidRPr="0087716F">
        <w:t xml:space="preserve"> in Table 8.1-1</w:t>
      </w:r>
      <w:r w:rsidRPr="0087716F">
        <w:t xml:space="preserve">. </w:t>
      </w:r>
      <w:r w:rsidRPr="0087716F">
        <w:rPr>
          <w:lang w:val="en-US"/>
        </w:rPr>
        <w:t xml:space="preserve">When V2X transmissions are shortened due to transmission gap of 1 symbol at the end of the slot, the </w:t>
      </w:r>
      <w:r w:rsidRPr="0087716F">
        <w:t>In-band emissions measurement interval is reduced by one symbol, accordingly.</w:t>
      </w:r>
    </w:p>
    <w:p w:rsidR="007B101B" w:rsidRPr="0087716F" w:rsidRDefault="007B101B" w:rsidP="007B101B"/>
    <w:p w:rsidR="007B101B" w:rsidRPr="0087716F" w:rsidRDefault="007B101B" w:rsidP="007B101B">
      <w:pPr>
        <w:pStyle w:val="Heading5"/>
        <w:ind w:left="1008" w:firstLine="0"/>
        <w:rPr>
          <w:szCs w:val="28"/>
          <w:lang w:eastAsia="x-none"/>
        </w:rPr>
      </w:pPr>
      <w:bookmarkStart w:id="825" w:name="_Toc463997776"/>
      <w:bookmarkStart w:id="826" w:name="_Toc36034816"/>
      <w:bookmarkStart w:id="827" w:name="_Toc42537416"/>
      <w:bookmarkStart w:id="828" w:name="_Toc46356481"/>
      <w:r w:rsidRPr="0087716F">
        <w:rPr>
          <w:szCs w:val="28"/>
          <w:lang w:eastAsia="x-none"/>
        </w:rPr>
        <w:t>8.1.9.2.4 EVM equalizer spectrum flatness</w:t>
      </w:r>
      <w:bookmarkEnd w:id="825"/>
      <w:bookmarkEnd w:id="826"/>
      <w:bookmarkEnd w:id="827"/>
      <w:bookmarkEnd w:id="828"/>
    </w:p>
    <w:p w:rsidR="007B101B" w:rsidRPr="0087716F" w:rsidRDefault="007B101B" w:rsidP="007B101B">
      <w:r w:rsidRPr="0087716F">
        <w:t>The existing requirements for EVM equalizer spectrum flatness for NR UE in sub-clause 6.4.2.4 in TS38.101-1 shall apply for NR V2X transmissions</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829" w:name="_Toc463997777"/>
      <w:bookmarkStart w:id="830" w:name="_Toc36034817"/>
      <w:bookmarkStart w:id="831" w:name="_Toc42537417"/>
      <w:bookmarkStart w:id="832" w:name="_Toc46356482"/>
      <w:r w:rsidRPr="0087716F">
        <w:rPr>
          <w:szCs w:val="28"/>
          <w:lang w:eastAsia="x-none"/>
        </w:rPr>
        <w:t>8.1.10</w:t>
      </w:r>
      <w:r w:rsidRPr="0087716F">
        <w:rPr>
          <w:szCs w:val="28"/>
          <w:lang w:eastAsia="x-none"/>
        </w:rPr>
        <w:tab/>
        <w:t>spectrum emission mask for V2X UE</w:t>
      </w:r>
      <w:bookmarkEnd w:id="829"/>
      <w:bookmarkEnd w:id="830"/>
      <w:bookmarkEnd w:id="831"/>
      <w:bookmarkEnd w:id="832"/>
    </w:p>
    <w:p w:rsidR="007B101B" w:rsidRPr="0087716F" w:rsidRDefault="007B101B" w:rsidP="007B101B">
      <w:r w:rsidRPr="0087716F">
        <w:rPr>
          <w:rFonts w:hint="eastAsia"/>
          <w:lang w:eastAsia="zh-CN"/>
        </w:rPr>
        <w:t xml:space="preserve">For V2X, the </w:t>
      </w:r>
      <w:r w:rsidRPr="0087716F">
        <w:rPr>
          <w:lang w:eastAsia="zh-CN"/>
        </w:rPr>
        <w:t>existing</w:t>
      </w:r>
      <w:r w:rsidRPr="0087716F">
        <w:rPr>
          <w:rFonts w:hint="eastAsia"/>
          <w:lang w:eastAsia="zh-CN"/>
        </w:rPr>
        <w:t xml:space="preserve"> NR general spectrum emission mask can be reused for all 10MHz</w:t>
      </w:r>
      <w:r w:rsidRPr="0087716F">
        <w:rPr>
          <w:lang w:eastAsia="zh-CN"/>
        </w:rPr>
        <w:t>, 20MHz</w:t>
      </w:r>
      <w:r w:rsidR="003C7D26" w:rsidRPr="0087716F">
        <w:rPr>
          <w:lang w:eastAsia="zh-CN"/>
        </w:rPr>
        <w:t>, 30MHz</w:t>
      </w:r>
      <w:r w:rsidRPr="0087716F">
        <w:rPr>
          <w:rFonts w:hint="eastAsia"/>
          <w:lang w:eastAsia="zh-CN"/>
        </w:rPr>
        <w:t xml:space="preserve"> and 40MHz channel bandwidth. </w:t>
      </w:r>
      <w:r w:rsidRPr="0087716F">
        <w:t>The spectrum emission mask of the UE applies to frequencies (Δf</w:t>
      </w:r>
      <w:r w:rsidRPr="0087716F">
        <w:rPr>
          <w:vertAlign w:val="subscript"/>
        </w:rPr>
        <w:t>OOB</w:t>
      </w:r>
      <w:r w:rsidRPr="0087716F">
        <w:rPr>
          <w:snapToGrid w:val="0"/>
        </w:rPr>
        <w:t>)</w:t>
      </w:r>
      <w:r w:rsidRPr="0087716F">
        <w:t xml:space="preserve"> starting from the </w:t>
      </w:r>
      <w:r w:rsidRPr="0087716F">
        <w:sym w:font="Symbol" w:char="F0B1"/>
      </w:r>
      <w:r w:rsidRPr="0087716F">
        <w:t xml:space="preserve"> edge of the assigned NR channel bandwidth. For frequencies greater than (Δf</w:t>
      </w:r>
      <w:r w:rsidRPr="0087716F">
        <w:rPr>
          <w:vertAlign w:val="subscript"/>
        </w:rPr>
        <w:t>OOB</w:t>
      </w:r>
      <w:r w:rsidRPr="0087716F">
        <w:rPr>
          <w:snapToGrid w:val="0"/>
        </w:rPr>
        <w:t>)</w:t>
      </w:r>
      <w:r w:rsidRPr="0087716F">
        <w:rPr>
          <w:rFonts w:hint="eastAsia"/>
          <w:snapToGrid w:val="0"/>
          <w:lang w:eastAsia="zh-CN"/>
        </w:rPr>
        <w:t xml:space="preserve">, </w:t>
      </w:r>
      <w:r w:rsidRPr="0087716F">
        <w:rPr>
          <w:rFonts w:cs="v5.0.0" w:hint="eastAsia"/>
          <w:lang w:eastAsia="zh-CN"/>
        </w:rPr>
        <w:t>t</w:t>
      </w:r>
      <w:r w:rsidRPr="0087716F">
        <w:rPr>
          <w:rFonts w:cs="v5.0.0"/>
        </w:rPr>
        <w:t xml:space="preserve">he power of any UE emission shall not exceed the levels specified in Table </w:t>
      </w:r>
      <w:r w:rsidRPr="0087716F">
        <w:t xml:space="preserve">6.5.2.2-1in TS 38.101-1 </w:t>
      </w:r>
      <w:r w:rsidRPr="0087716F">
        <w:rPr>
          <w:rFonts w:cs="v5.0.0"/>
        </w:rPr>
        <w:t>for the specified channel bandwidth</w:t>
      </w:r>
      <w:r w:rsidR="008E7B42" w:rsidRPr="0087716F">
        <w:rPr>
          <w:rFonts w:cs="v5.0.0"/>
        </w:rPr>
        <w:t xml:space="preserve"> </w:t>
      </w:r>
      <w:r w:rsidR="008E7B42" w:rsidRPr="0087716F">
        <w:t xml:space="preserve">for </w:t>
      </w:r>
      <w:r w:rsidR="008E7B42" w:rsidRPr="0087716F">
        <w:rPr>
          <w:rFonts w:hint="eastAsia"/>
        </w:rPr>
        <w:t>NR V2X operating bands</w:t>
      </w:r>
      <w:r w:rsidR="008E7B42" w:rsidRPr="0087716F">
        <w:t xml:space="preserve"> in Table 8.1-1</w:t>
      </w:r>
      <w:r w:rsidRPr="0087716F">
        <w:rPr>
          <w:rFonts w:cs="v5.0.0"/>
        </w:rPr>
        <w:t>.</w:t>
      </w:r>
    </w:p>
    <w:p w:rsidR="007B101B" w:rsidRPr="0087716F" w:rsidRDefault="007B101B" w:rsidP="007B101B">
      <w:pPr>
        <w:pStyle w:val="Heading4"/>
        <w:ind w:left="864" w:firstLine="0"/>
        <w:rPr>
          <w:lang w:eastAsia="x-none"/>
        </w:rPr>
      </w:pPr>
      <w:bookmarkStart w:id="833" w:name="_Toc463997778"/>
      <w:bookmarkStart w:id="834" w:name="_Toc36034818"/>
      <w:bookmarkStart w:id="835" w:name="_Toc42537418"/>
      <w:bookmarkStart w:id="836" w:name="_Toc46356483"/>
      <w:r w:rsidRPr="0087716F">
        <w:rPr>
          <w:lang w:eastAsia="x-none"/>
        </w:rPr>
        <w:t>8.1.10.1</w:t>
      </w:r>
      <w:r w:rsidRPr="0087716F">
        <w:rPr>
          <w:lang w:eastAsia="x-none"/>
        </w:rPr>
        <w:tab/>
        <w:t>Additional spectrum emission mask for V2X UE</w:t>
      </w:r>
      <w:bookmarkEnd w:id="833"/>
      <w:bookmarkEnd w:id="834"/>
      <w:bookmarkEnd w:id="835"/>
      <w:bookmarkEnd w:id="836"/>
    </w:p>
    <w:p w:rsidR="007B101B" w:rsidRPr="0087716F" w:rsidRDefault="007B101B" w:rsidP="007B101B">
      <w:pPr>
        <w:rPr>
          <w:lang w:eastAsia="zh-CN"/>
        </w:rPr>
      </w:pPr>
      <w:r w:rsidRPr="0087716F">
        <w:rPr>
          <w:lang w:eastAsia="zh-CN"/>
        </w:rPr>
        <w:t>In LTE V2X WI, RAN4 already studied the additional spectrum emission mask in ITS band. So RAN4 reuse the additional spectrum emission mask in session 6.6.2.2.4 and 6.6.2.2.7 in TS36.101 for LTE V2X UE</w:t>
      </w:r>
      <w:r w:rsidR="008E7B42" w:rsidRPr="0087716F">
        <w:rPr>
          <w:lang w:eastAsia="zh-CN"/>
        </w:rPr>
        <w:t xml:space="preserve"> at n47</w:t>
      </w:r>
      <w:r w:rsidRPr="0087716F">
        <w:rPr>
          <w:lang w:eastAsia="zh-CN"/>
        </w:rPr>
        <w:t>.</w:t>
      </w:r>
    </w:p>
    <w:p w:rsidR="007B101B" w:rsidRPr="0087716F" w:rsidRDefault="007B101B" w:rsidP="007B101B">
      <w:r w:rsidRPr="0087716F">
        <w:t>When "</w:t>
      </w:r>
      <w:r w:rsidRPr="0087716F">
        <w:rPr>
          <w:rFonts w:cs="v5.0.0"/>
        </w:rPr>
        <w:t>NS_</w:t>
      </w:r>
      <w:r w:rsidRPr="0087716F">
        <w:rPr>
          <w:rFonts w:eastAsia="Malgun Gothic" w:cs="v5.0.0" w:hint="eastAsia"/>
        </w:rPr>
        <w:t>33</w:t>
      </w:r>
      <w:r w:rsidRPr="0087716F">
        <w:rPr>
          <w:rFonts w:cs="v5.0.0"/>
        </w:rPr>
        <w:t>" or “NS_34”</w:t>
      </w:r>
      <w:r w:rsidRPr="0087716F">
        <w:t xml:space="preserve"> is indicated in the cell, the power of any V2X UE emission shall not exceed the levels specified in Table 8.1.10.1-1. </w:t>
      </w:r>
    </w:p>
    <w:p w:rsidR="007B101B" w:rsidRPr="0087716F" w:rsidRDefault="007B101B" w:rsidP="007B101B">
      <w:pPr>
        <w:pStyle w:val="TH"/>
      </w:pPr>
      <w:r w:rsidRPr="0087716F">
        <w:lastRenderedPageBreak/>
        <w:t>Table 8.1.10.1-1: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7716F" w:rsidTr="007B101B">
        <w:trPr>
          <w:cantSplit/>
          <w:trHeight w:val="276"/>
          <w:jc w:val="center"/>
        </w:trPr>
        <w:tc>
          <w:tcPr>
            <w:tcW w:w="7203" w:type="dxa"/>
            <w:gridSpan w:val="3"/>
            <w:vAlign w:val="center"/>
          </w:tcPr>
          <w:p w:rsidR="007B101B" w:rsidRPr="0087716F" w:rsidRDefault="007B101B" w:rsidP="007B101B">
            <w:pPr>
              <w:pStyle w:val="TAH"/>
              <w:rPr>
                <w:rFonts w:cs="Arial"/>
              </w:rPr>
            </w:pPr>
            <w:r w:rsidRPr="0087716F">
              <w:rPr>
                <w:rFonts w:cs="Arial"/>
              </w:rPr>
              <w:t>Spectrum emission limit (dBm EIRP)/ Channel bandwidth</w:t>
            </w:r>
          </w:p>
        </w:tc>
      </w:tr>
      <w:tr w:rsidR="007B101B" w:rsidRPr="0087716F" w:rsidTr="007B101B">
        <w:trPr>
          <w:cantSplit/>
          <w:trHeight w:val="368"/>
          <w:jc w:val="center"/>
        </w:trPr>
        <w:tc>
          <w:tcPr>
            <w:tcW w:w="1555" w:type="dxa"/>
            <w:vAlign w:val="center"/>
          </w:tcPr>
          <w:p w:rsidR="007B101B" w:rsidRPr="0087716F" w:rsidRDefault="007B101B" w:rsidP="007B101B">
            <w:pPr>
              <w:pStyle w:val="TAH"/>
              <w:rPr>
                <w:rFonts w:cs="Arial"/>
              </w:rPr>
            </w:pPr>
            <w:r w:rsidRPr="0087716F">
              <w:rPr>
                <w:rFonts w:cs="Arial"/>
              </w:rPr>
              <w:t>Δf</w:t>
            </w:r>
            <w:r w:rsidRPr="0087716F">
              <w:rPr>
                <w:rFonts w:cs="Arial"/>
                <w:vertAlign w:val="subscript"/>
              </w:rPr>
              <w:t>OOB</w:t>
            </w:r>
          </w:p>
          <w:p w:rsidR="007B101B" w:rsidRPr="0087716F" w:rsidRDefault="007B101B" w:rsidP="007B101B">
            <w:pPr>
              <w:pStyle w:val="TAH"/>
              <w:rPr>
                <w:rFonts w:cs="Arial"/>
              </w:rPr>
            </w:pPr>
            <w:r w:rsidRPr="0087716F">
              <w:rPr>
                <w:rFonts w:cs="Arial"/>
              </w:rPr>
              <w:t>(MHz)</w:t>
            </w:r>
          </w:p>
        </w:tc>
        <w:tc>
          <w:tcPr>
            <w:tcW w:w="3832" w:type="dxa"/>
            <w:vAlign w:val="center"/>
          </w:tcPr>
          <w:p w:rsidR="007B101B" w:rsidRPr="0087716F" w:rsidRDefault="007B101B" w:rsidP="007B101B">
            <w:pPr>
              <w:pStyle w:val="TAH"/>
              <w:rPr>
                <w:rFonts w:cs="Arial"/>
              </w:rPr>
            </w:pPr>
            <w:r w:rsidRPr="0087716F">
              <w:rPr>
                <w:rFonts w:cs="Arial"/>
              </w:rPr>
              <w:t>10 MHz</w:t>
            </w:r>
          </w:p>
        </w:tc>
        <w:tc>
          <w:tcPr>
            <w:tcW w:w="1816" w:type="dxa"/>
            <w:vAlign w:val="center"/>
          </w:tcPr>
          <w:p w:rsidR="007B101B" w:rsidRPr="0087716F" w:rsidRDefault="007B101B" w:rsidP="007B101B">
            <w:pPr>
              <w:pStyle w:val="TAH"/>
              <w:rPr>
                <w:rFonts w:cs="Arial"/>
              </w:rPr>
            </w:pPr>
            <w:r w:rsidRPr="0087716F">
              <w:rPr>
                <w:rFonts w:cs="Arial"/>
              </w:rPr>
              <w:t>Measurement bandwidth</w:t>
            </w:r>
          </w:p>
        </w:tc>
      </w:tr>
      <w:tr w:rsidR="007B101B" w:rsidRPr="0087716F" w:rsidTr="007B101B">
        <w:trPr>
          <w:cantSplit/>
          <w:trHeight w:val="462"/>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7B101B" w:rsidRPr="0087716F" w:rsidRDefault="007B101B" w:rsidP="007B101B">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80"/>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61"/>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bl>
    <w:p w:rsidR="007B101B" w:rsidRPr="0087716F" w:rsidRDefault="007B101B" w:rsidP="007B101B">
      <w:pPr>
        <w:rPr>
          <w:rFonts w:eastAsia="SimSun"/>
          <w:lang w:eastAsia="zh-CN"/>
        </w:rPr>
      </w:pPr>
    </w:p>
    <w:p w:rsidR="00CF4F7A" w:rsidRPr="0087716F" w:rsidRDefault="00CF4F7A" w:rsidP="00CF4F7A">
      <w:r w:rsidRPr="0087716F">
        <w:t>When "</w:t>
      </w:r>
      <w:r w:rsidRPr="0087716F">
        <w:rPr>
          <w:rFonts w:cs="v5.0.0"/>
        </w:rPr>
        <w:t>NS_</w:t>
      </w:r>
      <w:r w:rsidRPr="0087716F">
        <w:rPr>
          <w:rFonts w:eastAsia="Malgun Gothic" w:cs="v5.0.0" w:hint="eastAsia"/>
        </w:rPr>
        <w:t>48</w:t>
      </w:r>
      <w:r w:rsidRPr="0087716F">
        <w:rPr>
          <w:rFonts w:cs="v5.0.0"/>
        </w:rPr>
        <w:t>”</w:t>
      </w:r>
      <w:r w:rsidRPr="0087716F">
        <w:t xml:space="preserve"> is indicated in the cell, the power of any V2X UE emission shall not exceed the levels specified in Table 8.1.10.1-2. </w:t>
      </w:r>
    </w:p>
    <w:p w:rsidR="00CF4F7A" w:rsidRPr="0087716F" w:rsidRDefault="00CF4F7A" w:rsidP="00CF4F7A">
      <w:pPr>
        <w:pStyle w:val="TH"/>
        <w:rPr>
          <w:rFonts w:eastAsia="SimSun"/>
          <w:lang w:eastAsia="zh-CN"/>
        </w:rPr>
      </w:pPr>
      <w:r w:rsidRPr="0087716F">
        <w:t>Table 8.1.10.1-2: Additional spectrum mask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CF4F7A">
      <w:pPr>
        <w:pStyle w:val="TH"/>
        <w:rPr>
          <w:rFonts w:eastAsia="SimSun"/>
          <w:lang w:eastAsia="zh-CN"/>
        </w:rPr>
      </w:pPr>
    </w:p>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837" w:name="_Toc463997779"/>
      <w:bookmarkStart w:id="838" w:name="_Toc36034819"/>
      <w:bookmarkStart w:id="839" w:name="_Toc42537419"/>
      <w:bookmarkStart w:id="840" w:name="_Toc46356484"/>
      <w:r w:rsidRPr="0087716F">
        <w:rPr>
          <w:szCs w:val="28"/>
          <w:lang w:eastAsia="x-none"/>
        </w:rPr>
        <w:t>8.1.11</w:t>
      </w:r>
      <w:r w:rsidRPr="0087716F">
        <w:rPr>
          <w:szCs w:val="28"/>
          <w:lang w:eastAsia="x-none"/>
        </w:rPr>
        <w:tab/>
        <w:t>ACLR requirements for V2X UE</w:t>
      </w:r>
      <w:bookmarkEnd w:id="837"/>
      <w:bookmarkEnd w:id="838"/>
      <w:bookmarkEnd w:id="839"/>
      <w:bookmarkEnd w:id="840"/>
    </w:p>
    <w:p w:rsidR="007B101B" w:rsidRPr="0087716F" w:rsidRDefault="007B101B" w:rsidP="007B101B">
      <w:pPr>
        <w:rPr>
          <w:lang w:eastAsia="zh-CN"/>
        </w:rPr>
      </w:pPr>
      <w:r w:rsidRPr="0087716F">
        <w:t>Adjacent Channel Leakage power Ratio (ACLR) is the ratio of the filtered mean power centred on the assigned channel frequency to the filtered mean power centred on an adjacent channel frequency.</w:t>
      </w:r>
    </w:p>
    <w:p w:rsidR="007B101B" w:rsidRPr="0087716F" w:rsidRDefault="007B101B" w:rsidP="007B101B">
      <w:pPr>
        <w:rPr>
          <w:lang w:eastAsia="zh-CN"/>
        </w:rPr>
      </w:pPr>
      <w:r w:rsidRPr="0087716F">
        <w:rPr>
          <w:rFonts w:hint="eastAsia"/>
          <w:lang w:eastAsia="zh-CN"/>
        </w:rPr>
        <w:t xml:space="preserve">Based on co-existence </w:t>
      </w:r>
      <w:r w:rsidRPr="0087716F">
        <w:rPr>
          <w:lang w:eastAsia="zh-CN"/>
        </w:rPr>
        <w:t>simulation</w:t>
      </w:r>
      <w:r w:rsidRPr="0087716F">
        <w:rPr>
          <w:rFonts w:hint="eastAsia"/>
          <w:lang w:eastAsia="zh-CN"/>
        </w:rPr>
        <w:t xml:space="preserve"> results, </w:t>
      </w:r>
      <w:r w:rsidRPr="0087716F">
        <w:rPr>
          <w:lang w:eastAsia="zh-CN"/>
        </w:rPr>
        <w:t xml:space="preserve">a </w:t>
      </w:r>
      <w:r w:rsidRPr="0087716F">
        <w:rPr>
          <w:rFonts w:hint="eastAsia"/>
          <w:lang w:eastAsia="zh-CN"/>
        </w:rPr>
        <w:t xml:space="preserve">30dB ACLR can guarantee </w:t>
      </w:r>
      <w:r w:rsidRPr="0087716F">
        <w:rPr>
          <w:lang w:eastAsia="zh-CN"/>
        </w:rPr>
        <w:t xml:space="preserve">that </w:t>
      </w:r>
      <w:r w:rsidRPr="0087716F">
        <w:rPr>
          <w:rFonts w:hint="eastAsia"/>
          <w:lang w:eastAsia="zh-CN"/>
        </w:rPr>
        <w:t>V2X co-exist</w:t>
      </w:r>
      <w:r w:rsidRPr="0087716F">
        <w:rPr>
          <w:lang w:eastAsia="zh-CN"/>
        </w:rPr>
        <w:t>s</w:t>
      </w:r>
      <w:r w:rsidRPr="0087716F">
        <w:rPr>
          <w:rFonts w:hint="eastAsia"/>
          <w:lang w:eastAsia="zh-CN"/>
        </w:rPr>
        <w:t xml:space="preserve"> well with DSRC, i.e. the PRR degradation of V2X to DSRC is comparable with that of DSRC to DSRC. Hence the existing ACLR requirement for licensed bands</w:t>
      </w:r>
      <w:r w:rsidRPr="0087716F">
        <w:rPr>
          <w:lang w:eastAsia="zh-CN"/>
        </w:rPr>
        <w:t xml:space="preserve"> </w:t>
      </w:r>
      <w:r w:rsidRPr="0087716F">
        <w:rPr>
          <w:rFonts w:hint="eastAsia"/>
          <w:lang w:eastAsia="zh-CN"/>
        </w:rPr>
        <w:t xml:space="preserve">can be reused for </w:t>
      </w:r>
      <w:r w:rsidRPr="0087716F">
        <w:rPr>
          <w:lang w:eastAsia="zh-CN"/>
        </w:rPr>
        <w:t xml:space="preserve">NR </w:t>
      </w:r>
      <w:r w:rsidRPr="0087716F">
        <w:rPr>
          <w:rFonts w:hint="eastAsia"/>
          <w:lang w:eastAsia="zh-CN"/>
        </w:rPr>
        <w:t>V2X</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eastAsia="SimSun" w:cs="v5.0.0"/>
          <w:lang w:eastAsia="zh-CN"/>
        </w:rPr>
      </w:pPr>
      <w:r w:rsidRPr="0087716F">
        <w:t xml:space="preserve">Table </w:t>
      </w:r>
      <w:r w:rsidRPr="0087716F">
        <w:rPr>
          <w:rFonts w:eastAsia="SimSun" w:hint="eastAsia"/>
          <w:lang w:eastAsia="zh-CN"/>
        </w:rPr>
        <w:t>8.</w:t>
      </w:r>
      <w:r w:rsidRPr="0087716F">
        <w:rPr>
          <w:rFonts w:eastAsia="SimSun"/>
          <w:lang w:eastAsia="zh-CN"/>
        </w:rPr>
        <w:t>1.</w:t>
      </w:r>
      <w:r w:rsidRPr="0087716F">
        <w:rPr>
          <w:rFonts w:eastAsia="SimSun" w:hint="eastAsia"/>
          <w:lang w:eastAsia="zh-CN"/>
        </w:rPr>
        <w:t>11-1</w:t>
      </w:r>
      <w:r w:rsidRPr="0087716F">
        <w:t xml:space="preserve">: </w:t>
      </w:r>
      <w:r w:rsidRPr="0087716F">
        <w:rPr>
          <w:rFonts w:eastAsia="SimSun" w:hint="eastAsia"/>
          <w:lang w:eastAsia="zh-CN"/>
        </w:rPr>
        <w:t xml:space="preserve">ACLR for </w:t>
      </w:r>
      <w:r w:rsidRPr="0087716F">
        <w:rPr>
          <w:rFonts w:eastAsia="SimSun"/>
          <w:lang w:eastAsia="zh-CN"/>
        </w:rPr>
        <w:t xml:space="preserve">NR </w:t>
      </w:r>
      <w:r w:rsidRPr="0087716F">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87716F" w:rsidTr="00F1328C">
        <w:trPr>
          <w:trHeight w:val="189"/>
        </w:trPr>
        <w:tc>
          <w:tcPr>
            <w:tcW w:w="2079" w:type="dxa"/>
            <w:vMerge w:val="restart"/>
          </w:tcPr>
          <w:p w:rsidR="003C7D26" w:rsidRPr="0087716F" w:rsidRDefault="003C7D26" w:rsidP="007B101B">
            <w:pPr>
              <w:pStyle w:val="TAH"/>
              <w:rPr>
                <w:rFonts w:cs="Arial"/>
              </w:rPr>
            </w:pPr>
          </w:p>
        </w:tc>
        <w:tc>
          <w:tcPr>
            <w:tcW w:w="8266" w:type="dxa"/>
            <w:gridSpan w:val="8"/>
          </w:tcPr>
          <w:p w:rsidR="003C7D26" w:rsidRPr="0087716F" w:rsidRDefault="003C7D26" w:rsidP="007B101B">
            <w:pPr>
              <w:pStyle w:val="TAH"/>
              <w:rPr>
                <w:rFonts w:cs="Arial"/>
              </w:rPr>
            </w:pPr>
            <w:r w:rsidRPr="0087716F">
              <w:rPr>
                <w:rFonts w:cs="Arial"/>
              </w:rPr>
              <w:t>Channel bandwidth /ACLR1</w:t>
            </w:r>
            <w:r w:rsidRPr="0087716F">
              <w:rPr>
                <w:rFonts w:cs="Arial"/>
                <w:vertAlign w:val="subscript"/>
              </w:rPr>
              <w:t xml:space="preserve"> </w:t>
            </w:r>
            <w:r w:rsidRPr="0087716F">
              <w:rPr>
                <w:rFonts w:cs="Arial"/>
              </w:rPr>
              <w:t>/ Measurement bandwidth</w:t>
            </w:r>
          </w:p>
        </w:tc>
      </w:tr>
      <w:tr w:rsidR="003C7D26" w:rsidRPr="0087716F" w:rsidTr="003C7D26">
        <w:trPr>
          <w:trHeight w:val="137"/>
        </w:trPr>
        <w:tc>
          <w:tcPr>
            <w:tcW w:w="2079" w:type="dxa"/>
            <w:vMerge/>
          </w:tcPr>
          <w:p w:rsidR="003C7D26" w:rsidRPr="0087716F" w:rsidRDefault="003C7D26" w:rsidP="007B101B">
            <w:pPr>
              <w:pStyle w:val="TAH"/>
              <w:rPr>
                <w:rFonts w:cs="Arial"/>
              </w:rPr>
            </w:pPr>
          </w:p>
        </w:tc>
        <w:tc>
          <w:tcPr>
            <w:tcW w:w="1035" w:type="dxa"/>
          </w:tcPr>
          <w:p w:rsidR="003C7D26" w:rsidRPr="0087716F" w:rsidRDefault="003C7D26" w:rsidP="007B101B">
            <w:pPr>
              <w:pStyle w:val="TAH"/>
              <w:rPr>
                <w:rFonts w:cs="Arial"/>
              </w:rPr>
            </w:pPr>
            <w:r w:rsidRPr="0087716F">
              <w:rPr>
                <w:rFonts w:cs="Arial"/>
              </w:rPr>
              <w:t>1.4</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3.0</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5</w:t>
            </w:r>
          </w:p>
          <w:p w:rsidR="003C7D26" w:rsidRPr="0087716F" w:rsidRDefault="003C7D26" w:rsidP="007B101B">
            <w:pPr>
              <w:pStyle w:val="TAH"/>
              <w:rPr>
                <w:rFonts w:cs="Arial"/>
              </w:rPr>
            </w:pPr>
            <w:r w:rsidRPr="0087716F">
              <w:rPr>
                <w:rFonts w:cs="Arial"/>
              </w:rPr>
              <w:t>MHz</w:t>
            </w:r>
          </w:p>
        </w:tc>
        <w:tc>
          <w:tcPr>
            <w:tcW w:w="1079" w:type="dxa"/>
          </w:tcPr>
          <w:p w:rsidR="003C7D26" w:rsidRPr="0087716F" w:rsidRDefault="003C7D26" w:rsidP="007B101B">
            <w:pPr>
              <w:pStyle w:val="TAH"/>
              <w:rPr>
                <w:rFonts w:cs="Arial"/>
              </w:rPr>
            </w:pPr>
            <w:r w:rsidRPr="0087716F">
              <w:rPr>
                <w:rFonts w:cs="Arial"/>
              </w:rPr>
              <w:t>10</w:t>
            </w:r>
          </w:p>
          <w:p w:rsidR="003C7D26" w:rsidRPr="0087716F" w:rsidRDefault="003C7D26" w:rsidP="007B101B">
            <w:pPr>
              <w:pStyle w:val="TAH"/>
              <w:rPr>
                <w:rFonts w:cs="Arial"/>
              </w:rPr>
            </w:pPr>
            <w:r w:rsidRPr="0087716F">
              <w:rPr>
                <w:rFonts w:cs="Arial"/>
              </w:rPr>
              <w:t>MHz</w:t>
            </w:r>
          </w:p>
        </w:tc>
        <w:tc>
          <w:tcPr>
            <w:tcW w:w="1039" w:type="dxa"/>
          </w:tcPr>
          <w:p w:rsidR="003C7D26" w:rsidRPr="0087716F" w:rsidRDefault="003C7D26" w:rsidP="007B101B">
            <w:pPr>
              <w:pStyle w:val="TAH"/>
              <w:rPr>
                <w:rFonts w:cs="Arial"/>
              </w:rPr>
            </w:pPr>
            <w:r w:rsidRPr="0087716F">
              <w:rPr>
                <w:rFonts w:cs="Arial"/>
              </w:rPr>
              <w:t>15</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rPr>
            </w:pPr>
            <w:r w:rsidRPr="0087716F">
              <w:rPr>
                <w:rFonts w:cs="Arial"/>
              </w:rPr>
              <w:t>20</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30</w:t>
            </w:r>
          </w:p>
          <w:p w:rsidR="003C7D26" w:rsidRPr="0087716F" w:rsidRDefault="003C7D26" w:rsidP="007B101B">
            <w:pPr>
              <w:pStyle w:val="TAH"/>
              <w:rPr>
                <w:rFonts w:cs="Arial"/>
                <w:lang w:eastAsia="ko-KR"/>
              </w:rPr>
            </w:pPr>
            <w:r w:rsidRPr="0087716F">
              <w:rPr>
                <w:rFonts w:cs="Arial" w:hint="eastAsia"/>
                <w:lang w:eastAsia="ko-KR"/>
              </w:rPr>
              <w:t xml:space="preserve"> 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40</w:t>
            </w:r>
          </w:p>
          <w:p w:rsidR="003C7D26" w:rsidRPr="0087716F" w:rsidRDefault="003C7D26" w:rsidP="007B101B">
            <w:pPr>
              <w:pStyle w:val="TAH"/>
              <w:rPr>
                <w:rFonts w:cs="Arial"/>
                <w:lang w:eastAsia="ko-KR"/>
              </w:rPr>
            </w:pPr>
            <w:r w:rsidRPr="0087716F">
              <w:rPr>
                <w:rFonts w:cs="Arial" w:hint="eastAsia"/>
                <w:lang w:eastAsia="ko-KR"/>
              </w:rPr>
              <w:t>MHz</w:t>
            </w:r>
          </w:p>
        </w:tc>
      </w:tr>
      <w:tr w:rsidR="003C7D26" w:rsidRPr="0087716F" w:rsidTr="003C7D26">
        <w:trPr>
          <w:trHeight w:val="202"/>
        </w:trPr>
        <w:tc>
          <w:tcPr>
            <w:tcW w:w="2079" w:type="dxa"/>
            <w:vAlign w:val="center"/>
          </w:tcPr>
          <w:p w:rsidR="003C7D26" w:rsidRPr="0087716F" w:rsidRDefault="003C7D26" w:rsidP="007B101B">
            <w:pPr>
              <w:pStyle w:val="TAC"/>
              <w:rPr>
                <w:rFonts w:cs="Arial"/>
              </w:rPr>
            </w:pPr>
            <w:r w:rsidRPr="0087716F">
              <w:rPr>
                <w:rFonts w:cs="Arial"/>
              </w:rPr>
              <w:t>ACLR1</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30 dB</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30 dB</w:t>
            </w:r>
          </w:p>
        </w:tc>
        <w:tc>
          <w:tcPr>
            <w:tcW w:w="1043" w:type="dxa"/>
          </w:tcPr>
          <w:p w:rsidR="003C7D26" w:rsidRPr="0087716F" w:rsidRDefault="003C7D26" w:rsidP="007B101B">
            <w:pPr>
              <w:pStyle w:val="TAC"/>
              <w:rPr>
                <w:rFonts w:cs="Arial"/>
                <w:lang w:eastAsia="ko-KR"/>
              </w:rPr>
            </w:pPr>
            <w:r w:rsidRPr="0087716F">
              <w:rPr>
                <w:rFonts w:cs="Arial" w:hint="eastAsia"/>
                <w:lang w:eastAsia="ko-KR"/>
              </w:rPr>
              <w:t>30 dB</w:t>
            </w:r>
          </w:p>
        </w:tc>
        <w:tc>
          <w:tcPr>
            <w:tcW w:w="1043" w:type="dxa"/>
          </w:tcPr>
          <w:p w:rsidR="003C7D26" w:rsidRPr="0087716F" w:rsidRDefault="003C7D26" w:rsidP="007B101B">
            <w:pPr>
              <w:pStyle w:val="TAC"/>
              <w:rPr>
                <w:rFonts w:cs="Arial"/>
              </w:rPr>
            </w:pPr>
            <w:r w:rsidRPr="0087716F">
              <w:rPr>
                <w:rFonts w:cs="Arial"/>
              </w:rPr>
              <w:t>30 dB</w:t>
            </w:r>
          </w:p>
        </w:tc>
      </w:tr>
      <w:tr w:rsidR="003C7D26" w:rsidRPr="0087716F" w:rsidTr="003C7D26">
        <w:trPr>
          <w:trHeight w:val="390"/>
        </w:trPr>
        <w:tc>
          <w:tcPr>
            <w:tcW w:w="2079" w:type="dxa"/>
            <w:vAlign w:val="center"/>
          </w:tcPr>
          <w:p w:rsidR="003C7D26" w:rsidRPr="0087716F" w:rsidRDefault="003C7D26" w:rsidP="007B101B">
            <w:pPr>
              <w:pStyle w:val="TAC"/>
              <w:rPr>
                <w:rFonts w:cs="Arial"/>
              </w:rPr>
            </w:pPr>
            <w:r w:rsidRPr="0087716F">
              <w:rPr>
                <w:rFonts w:cs="Arial"/>
              </w:rPr>
              <w:t>NR</w:t>
            </w:r>
            <w:r w:rsidRPr="0087716F">
              <w:rPr>
                <w:rFonts w:cs="Arial" w:hint="eastAsia"/>
                <w:lang w:eastAsia="zh-CN"/>
              </w:rPr>
              <w:t xml:space="preserve"> V2X</w:t>
            </w:r>
            <w:r w:rsidRPr="0087716F">
              <w:rPr>
                <w:rFonts w:cs="Arial"/>
              </w:rPr>
              <w:t xml:space="preserve"> channel Measurement bandwidth</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9.375 MHz</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19.095 MHz</w:t>
            </w:r>
          </w:p>
        </w:tc>
        <w:tc>
          <w:tcPr>
            <w:tcW w:w="1043" w:type="dxa"/>
            <w:vAlign w:val="center"/>
          </w:tcPr>
          <w:p w:rsidR="003C7D26" w:rsidRPr="0087716F" w:rsidRDefault="003C7D26" w:rsidP="003C7D26">
            <w:pPr>
              <w:pStyle w:val="TAC"/>
              <w:rPr>
                <w:rFonts w:cs="Arial"/>
                <w:lang w:eastAsia="ko-KR"/>
              </w:rPr>
            </w:pPr>
            <w:r w:rsidRPr="0087716F">
              <w:rPr>
                <w:rFonts w:cs="Arial" w:hint="eastAsia"/>
                <w:lang w:eastAsia="ko-KR"/>
              </w:rPr>
              <w:t>28.815 MHz</w:t>
            </w:r>
          </w:p>
        </w:tc>
        <w:tc>
          <w:tcPr>
            <w:tcW w:w="1043" w:type="dxa"/>
            <w:vAlign w:val="center"/>
          </w:tcPr>
          <w:p w:rsidR="003C7D26" w:rsidRPr="0087716F" w:rsidRDefault="003C7D26" w:rsidP="007B101B">
            <w:pPr>
              <w:pStyle w:val="TAC"/>
              <w:rPr>
                <w:rFonts w:cs="Arial"/>
                <w:lang w:eastAsia="ko-KR"/>
              </w:rPr>
            </w:pPr>
            <w:r w:rsidRPr="0087716F">
              <w:rPr>
                <w:rFonts w:cs="Arial" w:hint="eastAsia"/>
                <w:lang w:eastAsia="ko-KR"/>
              </w:rPr>
              <w:t>38.895 MHz</w:t>
            </w:r>
          </w:p>
        </w:tc>
      </w:tr>
      <w:tr w:rsidR="003C7D26" w:rsidRPr="0087716F" w:rsidTr="003C7D26">
        <w:trPr>
          <w:trHeight w:val="579"/>
        </w:trPr>
        <w:tc>
          <w:tcPr>
            <w:tcW w:w="2079" w:type="dxa"/>
            <w:vAlign w:val="center"/>
          </w:tcPr>
          <w:p w:rsidR="003C7D26" w:rsidRPr="0087716F" w:rsidRDefault="003C7D26" w:rsidP="007B101B">
            <w:pPr>
              <w:pStyle w:val="TAC"/>
              <w:rPr>
                <w:rFonts w:cs="Arial"/>
              </w:rPr>
            </w:pPr>
            <w:r w:rsidRPr="0087716F">
              <w:rPr>
                <w:rFonts w:cs="Arial"/>
              </w:rPr>
              <w:t>Adjacent channel centre frequency offset [MHz]</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-10</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+20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-20</w:t>
            </w:r>
          </w:p>
        </w:tc>
        <w:tc>
          <w:tcPr>
            <w:tcW w:w="1043" w:type="dxa"/>
          </w:tcPr>
          <w:p w:rsidR="003C7D26" w:rsidRPr="0087716F" w:rsidRDefault="003C7D26" w:rsidP="003C7D26">
            <w:pPr>
              <w:pStyle w:val="TAC"/>
              <w:rPr>
                <w:rFonts w:cs="Arial"/>
              </w:rPr>
            </w:pPr>
            <w:r w:rsidRPr="0087716F">
              <w:rPr>
                <w:rFonts w:cs="Arial"/>
              </w:rPr>
              <w:t>+30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-30</w:t>
            </w:r>
          </w:p>
        </w:tc>
        <w:tc>
          <w:tcPr>
            <w:tcW w:w="1043" w:type="dxa"/>
          </w:tcPr>
          <w:p w:rsidR="003C7D26" w:rsidRPr="0087716F" w:rsidRDefault="003C7D26" w:rsidP="007B101B">
            <w:pPr>
              <w:pStyle w:val="TAC"/>
              <w:rPr>
                <w:rFonts w:cs="Arial"/>
              </w:rPr>
            </w:pPr>
            <w:r w:rsidRPr="0087716F">
              <w:rPr>
                <w:rFonts w:cs="Arial"/>
              </w:rPr>
              <w:t>+40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-40</w:t>
            </w:r>
          </w:p>
        </w:tc>
      </w:tr>
    </w:tbl>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841" w:name="_Toc463997780"/>
      <w:bookmarkStart w:id="842" w:name="_Toc36034820"/>
      <w:bookmarkStart w:id="843" w:name="_Toc42537420"/>
      <w:bookmarkStart w:id="844" w:name="_Toc46356485"/>
      <w:r w:rsidRPr="0087716F">
        <w:rPr>
          <w:szCs w:val="28"/>
          <w:lang w:eastAsia="x-none"/>
        </w:rPr>
        <w:t>8.1.12</w:t>
      </w:r>
      <w:r w:rsidRPr="0087716F">
        <w:rPr>
          <w:szCs w:val="28"/>
          <w:lang w:eastAsia="x-none"/>
        </w:rPr>
        <w:tab/>
        <w:t>Spurious emission for V2X UE</w:t>
      </w:r>
      <w:bookmarkEnd w:id="841"/>
      <w:bookmarkEnd w:id="842"/>
      <w:bookmarkEnd w:id="843"/>
      <w:bookmarkEnd w:id="844"/>
    </w:p>
    <w:p w:rsidR="007B101B" w:rsidRPr="0087716F" w:rsidRDefault="007B101B" w:rsidP="007B101B">
      <w:pPr>
        <w:rPr>
          <w:lang w:eastAsia="zh-CN"/>
        </w:rPr>
      </w:pPr>
      <w:r w:rsidRPr="0087716F">
        <w:rPr>
          <w:rFonts w:hint="eastAsia"/>
          <w:lang w:eastAsia="zh-CN"/>
        </w:rPr>
        <w:t>General spurious emission requirement for V2X operation should be extended to 26GHz same with that in LAA BS. In addition, UE should also meet regional requirement which defined in ETSI EN 302 571 as additional spurious emission requirement</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cs="v5.0.0"/>
        </w:rPr>
      </w:pPr>
      <w:r w:rsidRPr="0087716F">
        <w:rPr>
          <w:rFonts w:cs="v5.0.0"/>
        </w:rPr>
        <w:lastRenderedPageBreak/>
        <w:t xml:space="preserve">Table </w:t>
      </w:r>
      <w:r w:rsidRPr="0087716F">
        <w:rPr>
          <w:rFonts w:eastAsia="SimSun" w:cs="v5.0.0" w:hint="eastAsia"/>
          <w:lang w:eastAsia="zh-CN"/>
        </w:rPr>
        <w:t>8.</w:t>
      </w:r>
      <w:r w:rsidRPr="0087716F">
        <w:rPr>
          <w:rFonts w:eastAsia="SimSun" w:cs="v5.0.0"/>
          <w:lang w:eastAsia="zh-CN"/>
        </w:rPr>
        <w:t>1.</w:t>
      </w:r>
      <w:r w:rsidRPr="0087716F">
        <w:rPr>
          <w:rFonts w:eastAsia="SimSun" w:cs="v5.0.0" w:hint="eastAsia"/>
          <w:lang w:eastAsia="zh-CN"/>
        </w:rPr>
        <w:t>12-1</w:t>
      </w:r>
      <w:r w:rsidRPr="0087716F">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87716F" w:rsidTr="007B101B">
        <w:tc>
          <w:tcPr>
            <w:tcW w:w="2152" w:type="dxa"/>
          </w:tcPr>
          <w:p w:rsidR="007B101B" w:rsidRPr="0087716F" w:rsidRDefault="007B101B" w:rsidP="007B101B">
            <w:pPr>
              <w:pStyle w:val="TAH"/>
              <w:rPr>
                <w:rFonts w:cs="v5.0.0"/>
              </w:rPr>
            </w:pPr>
            <w:smartTag w:uri="urn:schemas-microsoft-com:office:smarttags" w:element="place">
              <w:smartTag w:uri="urn:schemas-microsoft-com:office:smarttags" w:element="PlaceName">
                <w:r w:rsidRPr="0087716F">
                  <w:rPr>
                    <w:rFonts w:cs="Arial"/>
                  </w:rPr>
                  <w:t>Frequency</w:t>
                </w:r>
              </w:smartTag>
              <w:r w:rsidRPr="0087716F">
                <w:rPr>
                  <w:rFonts w:cs="Arial"/>
                </w:rPr>
                <w:t xml:space="preserve"> </w:t>
              </w:r>
              <w:smartTag w:uri="urn:schemas-microsoft-com:office:smarttags" w:element="PlaceType">
                <w:r w:rsidRPr="0087716F">
                  <w:rPr>
                    <w:rFonts w:cs="Arial"/>
                  </w:rPr>
                  <w:t>Range</w:t>
                </w:r>
              </w:smartTag>
            </w:smartTag>
          </w:p>
        </w:tc>
        <w:tc>
          <w:tcPr>
            <w:tcW w:w="1522" w:type="dxa"/>
          </w:tcPr>
          <w:p w:rsidR="007B101B" w:rsidRPr="0087716F" w:rsidRDefault="007B101B" w:rsidP="007B101B">
            <w:pPr>
              <w:pStyle w:val="TAH"/>
              <w:rPr>
                <w:rFonts w:cs="v5.0.0"/>
              </w:rPr>
            </w:pPr>
            <w:r w:rsidRPr="0087716F">
              <w:rPr>
                <w:rFonts w:cs="Arial"/>
              </w:rPr>
              <w:t>Maximum Level</w:t>
            </w:r>
          </w:p>
        </w:tc>
        <w:tc>
          <w:tcPr>
            <w:tcW w:w="2262" w:type="dxa"/>
          </w:tcPr>
          <w:p w:rsidR="007B101B" w:rsidRPr="0087716F" w:rsidRDefault="007B101B" w:rsidP="007B101B">
            <w:pPr>
              <w:pStyle w:val="TAH"/>
              <w:rPr>
                <w:rFonts w:cs="v5.0.0"/>
              </w:rPr>
            </w:pPr>
            <w:r w:rsidRPr="0087716F">
              <w:rPr>
                <w:rFonts w:cs="Arial"/>
              </w:rPr>
              <w:t>Measurement bandwidth</w:t>
            </w:r>
          </w:p>
        </w:tc>
        <w:tc>
          <w:tcPr>
            <w:tcW w:w="868" w:type="dxa"/>
          </w:tcPr>
          <w:p w:rsidR="007B101B" w:rsidRPr="0087716F" w:rsidRDefault="007B101B" w:rsidP="007B101B">
            <w:pPr>
              <w:pStyle w:val="TAH"/>
              <w:rPr>
                <w:rFonts w:cs="Arial"/>
              </w:rPr>
            </w:pPr>
            <w:r w:rsidRPr="0087716F">
              <w:rPr>
                <w:rFonts w:cs="Arial"/>
              </w:rPr>
              <w:t>NOTE</w:t>
            </w: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9 kHz </w:t>
            </w:r>
            <w:r w:rsidRPr="0087716F">
              <w:rPr>
                <w:rFonts w:cs="Arial"/>
              </w:rPr>
              <w:sym w:font="Symbol" w:char="F0A3"/>
            </w:r>
            <w:r w:rsidRPr="0087716F">
              <w:rPr>
                <w:rFonts w:cs="Arial"/>
              </w:rPr>
              <w:t xml:space="preserve"> f &lt; 150 kHz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150 kHz </w:t>
            </w:r>
            <w:r w:rsidRPr="0087716F">
              <w:rPr>
                <w:rFonts w:cs="Arial"/>
              </w:rPr>
              <w:sym w:font="Symbol" w:char="F0A3"/>
            </w:r>
            <w:r w:rsidRPr="0087716F">
              <w:rPr>
                <w:rFonts w:cs="Arial"/>
              </w:rPr>
              <w:t xml:space="preserve"> f &lt; 30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10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30 MHz </w:t>
            </w:r>
            <w:r w:rsidRPr="0087716F">
              <w:rPr>
                <w:rFonts w:cs="Arial"/>
              </w:rPr>
              <w:sym w:font="Symbol" w:char="F0A3"/>
            </w:r>
            <w:r w:rsidRPr="0087716F">
              <w:rPr>
                <w:rFonts w:cs="Arial"/>
              </w:rPr>
              <w:t xml:space="preserve"> f &lt; 1000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100 kHz</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 GHz </w:t>
            </w:r>
            <w:r w:rsidRPr="0087716F">
              <w:rPr>
                <w:rFonts w:cs="Arial"/>
              </w:rPr>
              <w:sym w:font="Symbol" w:char="F0A3"/>
            </w:r>
            <w:r w:rsidRPr="0087716F">
              <w:rPr>
                <w:rFonts w:cs="Arial"/>
              </w:rPr>
              <w:t xml:space="preserve"> f &lt; 12.75 GHz</w:t>
            </w:r>
          </w:p>
        </w:tc>
        <w:tc>
          <w:tcPr>
            <w:tcW w:w="1522" w:type="dxa"/>
          </w:tcPr>
          <w:p w:rsidR="007B101B" w:rsidRPr="0087716F" w:rsidRDefault="007B101B" w:rsidP="007B101B">
            <w:pPr>
              <w:pStyle w:val="TAC"/>
              <w:rPr>
                <w:rFonts w:cs="Arial"/>
              </w:rPr>
            </w:pPr>
            <w:r w:rsidRPr="0087716F">
              <w:rPr>
                <w:rFonts w:cs="Arial"/>
              </w:rPr>
              <w:t>-30 dBm</w:t>
            </w:r>
          </w:p>
        </w:tc>
        <w:tc>
          <w:tcPr>
            <w:tcW w:w="2262" w:type="dxa"/>
          </w:tcPr>
          <w:p w:rsidR="007B101B" w:rsidRPr="0087716F" w:rsidRDefault="007B101B" w:rsidP="007B101B">
            <w:pPr>
              <w:pStyle w:val="TAC"/>
              <w:rPr>
                <w:rFonts w:cs="Arial"/>
              </w:rPr>
            </w:pPr>
            <w:r w:rsidRPr="0087716F">
              <w:rPr>
                <w:rFonts w:cs="Arial"/>
              </w:rPr>
              <w:t>1 MHz</w:t>
            </w:r>
          </w:p>
        </w:tc>
        <w:tc>
          <w:tcPr>
            <w:tcW w:w="868" w:type="dxa"/>
          </w:tcPr>
          <w:p w:rsidR="007B101B" w:rsidRPr="0087716F" w:rsidRDefault="007B101B" w:rsidP="007B101B">
            <w:pPr>
              <w:pStyle w:val="TAC"/>
              <w:rPr>
                <w:rFonts w:cs="Arial"/>
              </w:rPr>
            </w:pP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Arial"/>
              </w:rPr>
              <w:t>12.75 GHz ≤ f &lt; 5</w:t>
            </w:r>
            <w:r w:rsidRPr="0087716F">
              <w:rPr>
                <w:rFonts w:cs="Arial"/>
                <w:vertAlign w:val="superscript"/>
              </w:rPr>
              <w:t>th</w:t>
            </w:r>
            <w:r w:rsidRPr="0087716F">
              <w:rPr>
                <w:rFonts w:cs="Arial"/>
              </w:rPr>
              <w:t xml:space="preserve"> harmonic of the upper frequency edge of the UL operating band in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rPr>
            </w:pPr>
            <w:r w:rsidRPr="0087716F">
              <w:rPr>
                <w:rFonts w:cs="Arial"/>
              </w:rPr>
              <w:t>1</w:t>
            </w: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v5.0.0"/>
              </w:rPr>
              <w:t>12.75 GHz - 26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lang w:eastAsia="zh-CN"/>
              </w:rPr>
            </w:pPr>
            <w:r w:rsidRPr="0087716F">
              <w:rPr>
                <w:rFonts w:cs="Arial" w:hint="eastAsia"/>
                <w:lang w:eastAsia="zh-CN"/>
              </w:rPr>
              <w:t>2</w:t>
            </w:r>
          </w:p>
        </w:tc>
      </w:tr>
      <w:tr w:rsidR="007B101B" w:rsidRPr="0087716F" w:rsidTr="007B101B">
        <w:tc>
          <w:tcPr>
            <w:tcW w:w="6804" w:type="dxa"/>
            <w:gridSpan w:val="4"/>
          </w:tcPr>
          <w:p w:rsidR="007B101B" w:rsidRPr="0087716F" w:rsidRDefault="007B101B" w:rsidP="007B101B">
            <w:pPr>
              <w:pStyle w:val="TAN"/>
              <w:rPr>
                <w:rFonts w:eastAsia="SimSun" w:cs="Arial"/>
                <w:lang w:eastAsia="zh-CN"/>
              </w:rPr>
            </w:pPr>
            <w:r w:rsidRPr="0087716F">
              <w:rPr>
                <w:rFonts w:cs="Arial"/>
              </w:rPr>
              <w:t>NOTE 1:</w:t>
            </w:r>
            <w:r w:rsidRPr="0087716F">
              <w:rPr>
                <w:rFonts w:cs="Arial"/>
              </w:rPr>
              <w:tab/>
              <w:t>Applies for NR Band n22, Band n42 and Band n43</w:t>
            </w:r>
            <w:r w:rsidRPr="0087716F">
              <w:rPr>
                <w:rFonts w:eastAsia="SimSun" w:cs="Arial" w:hint="eastAsia"/>
                <w:lang w:eastAsia="zh-CN"/>
              </w:rPr>
              <w:t>.</w:t>
            </w:r>
          </w:p>
          <w:p w:rsidR="007B101B" w:rsidRPr="0087716F" w:rsidRDefault="007B101B" w:rsidP="007B101B">
            <w:pPr>
              <w:pStyle w:val="TAN"/>
              <w:rPr>
                <w:rFonts w:eastAsia="SimSun" w:cs="Arial"/>
                <w:lang w:eastAsia="zh-CN"/>
              </w:rPr>
            </w:pPr>
            <w:r w:rsidRPr="0087716F">
              <w:rPr>
                <w:rFonts w:cs="Arial"/>
              </w:rPr>
              <w:t xml:space="preserve">NOTE </w:t>
            </w:r>
            <w:r w:rsidRPr="0087716F">
              <w:rPr>
                <w:rFonts w:eastAsia="SimSun" w:cs="Arial" w:hint="eastAsia"/>
                <w:lang w:eastAsia="zh-CN"/>
              </w:rPr>
              <w:t>2</w:t>
            </w:r>
            <w:r w:rsidRPr="0087716F">
              <w:rPr>
                <w:rFonts w:cs="Arial"/>
              </w:rPr>
              <w:t>:</w:t>
            </w:r>
            <w:r w:rsidRPr="0087716F">
              <w:rPr>
                <w:rFonts w:cs="Arial"/>
              </w:rPr>
              <w:tab/>
              <w:t>Applies for NR Band n4</w:t>
            </w:r>
            <w:r w:rsidRPr="0087716F">
              <w:rPr>
                <w:rFonts w:eastAsia="SimSun" w:cs="Arial" w:hint="eastAsia"/>
                <w:lang w:eastAsia="zh-CN"/>
              </w:rPr>
              <w:t>7.</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845" w:name="_Toc463997781"/>
      <w:bookmarkStart w:id="846" w:name="_Toc36034821"/>
      <w:bookmarkStart w:id="847" w:name="_Toc42537421"/>
      <w:bookmarkStart w:id="848" w:name="_Toc46356486"/>
      <w:r w:rsidRPr="0087716F">
        <w:rPr>
          <w:szCs w:val="28"/>
          <w:lang w:eastAsia="x-none"/>
        </w:rPr>
        <w:t>8.1.13</w:t>
      </w:r>
      <w:r w:rsidRPr="0087716F">
        <w:rPr>
          <w:szCs w:val="28"/>
          <w:lang w:eastAsia="x-none"/>
        </w:rPr>
        <w:tab/>
        <w:t>Spurious emission band UE co-existence for V2X UE</w:t>
      </w:r>
      <w:bookmarkEnd w:id="845"/>
      <w:bookmarkEnd w:id="846"/>
      <w:bookmarkEnd w:id="847"/>
      <w:bookmarkEnd w:id="848"/>
    </w:p>
    <w:p w:rsidR="007B101B" w:rsidRPr="0087716F" w:rsidRDefault="007B101B" w:rsidP="007B101B">
      <w:pPr>
        <w:rPr>
          <w:lang w:eastAsia="zh-CN"/>
        </w:rPr>
      </w:pPr>
      <w:r w:rsidRPr="0087716F">
        <w:t xml:space="preserve">This clause specifies the spurious emission requirements for the specified NR V2X band, for coexistence with protected bands </w:t>
      </w:r>
    </w:p>
    <w:p w:rsidR="007B101B" w:rsidRPr="0087716F" w:rsidRDefault="007B101B" w:rsidP="007B101B">
      <w:pPr>
        <w:pStyle w:val="TH"/>
      </w:pPr>
      <w:r w:rsidRPr="0087716F">
        <w:t>Table 8.1.13-1: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87716F" w:rsidTr="007640C8">
        <w:trPr>
          <w:trHeight w:val="260"/>
          <w:jc w:val="center"/>
        </w:trPr>
        <w:tc>
          <w:tcPr>
            <w:tcW w:w="1006" w:type="dxa"/>
            <w:vMerge w:val="restart"/>
            <w:shd w:val="clear" w:color="auto" w:fill="auto"/>
            <w:vAlign w:val="center"/>
          </w:tcPr>
          <w:p w:rsidR="007B101B" w:rsidRPr="0087716F" w:rsidRDefault="007B101B" w:rsidP="007B101B">
            <w:pPr>
              <w:pStyle w:val="TAH"/>
              <w:rPr>
                <w:rFonts w:cs="Arial"/>
              </w:rPr>
            </w:pPr>
            <w:r w:rsidRPr="0087716F">
              <w:rPr>
                <w:rFonts w:cs="Arial"/>
              </w:rPr>
              <w:t>NR Band</w:t>
            </w:r>
          </w:p>
        </w:tc>
        <w:tc>
          <w:tcPr>
            <w:tcW w:w="8368" w:type="dxa"/>
            <w:gridSpan w:val="7"/>
            <w:shd w:val="clear" w:color="auto" w:fill="auto"/>
          </w:tcPr>
          <w:p w:rsidR="007B101B" w:rsidRPr="0087716F" w:rsidRDefault="007B101B" w:rsidP="007B101B">
            <w:pPr>
              <w:pStyle w:val="TAH"/>
              <w:rPr>
                <w:rFonts w:cs="Arial"/>
              </w:rPr>
            </w:pPr>
            <w:r w:rsidRPr="0087716F">
              <w:rPr>
                <w:rFonts w:cs="Arial"/>
              </w:rPr>
              <w:t xml:space="preserve">Spurious emission </w:t>
            </w:r>
          </w:p>
        </w:tc>
      </w:tr>
      <w:tr w:rsidR="007B101B" w:rsidRPr="0087716F" w:rsidTr="007640C8">
        <w:trPr>
          <w:trHeight w:val="434"/>
          <w:jc w:val="center"/>
        </w:trPr>
        <w:tc>
          <w:tcPr>
            <w:tcW w:w="1006" w:type="dxa"/>
            <w:vMerge/>
            <w:vAlign w:val="center"/>
          </w:tcPr>
          <w:p w:rsidR="007B101B" w:rsidRPr="0087716F" w:rsidRDefault="007B101B" w:rsidP="007B101B">
            <w:pPr>
              <w:pStyle w:val="TAH"/>
              <w:rPr>
                <w:rFonts w:cs="Arial"/>
              </w:rPr>
            </w:pPr>
          </w:p>
        </w:tc>
        <w:tc>
          <w:tcPr>
            <w:tcW w:w="3317" w:type="dxa"/>
            <w:shd w:val="clear" w:color="auto" w:fill="auto"/>
          </w:tcPr>
          <w:p w:rsidR="007B101B" w:rsidRPr="0087716F" w:rsidRDefault="007B101B" w:rsidP="007B101B">
            <w:pPr>
              <w:pStyle w:val="TAH"/>
              <w:rPr>
                <w:rFonts w:cs="Arial"/>
              </w:rPr>
            </w:pPr>
            <w:r w:rsidRPr="0087716F">
              <w:rPr>
                <w:rFonts w:cs="Arial"/>
              </w:rPr>
              <w:t>Protected band</w:t>
            </w:r>
          </w:p>
        </w:tc>
        <w:tc>
          <w:tcPr>
            <w:tcW w:w="1997" w:type="dxa"/>
            <w:gridSpan w:val="3"/>
            <w:shd w:val="clear" w:color="auto" w:fill="auto"/>
          </w:tcPr>
          <w:p w:rsidR="007B101B" w:rsidRPr="0087716F" w:rsidRDefault="007B101B" w:rsidP="007B101B">
            <w:pPr>
              <w:pStyle w:val="TAH"/>
              <w:rPr>
                <w:rFonts w:cs="Arial"/>
              </w:rPr>
            </w:pPr>
            <w:r w:rsidRPr="0087716F">
              <w:rPr>
                <w:rFonts w:cs="Arial"/>
              </w:rPr>
              <w:t>Frequency range (MHz)</w:t>
            </w:r>
          </w:p>
        </w:tc>
        <w:tc>
          <w:tcPr>
            <w:tcW w:w="1188" w:type="dxa"/>
            <w:shd w:val="clear" w:color="auto" w:fill="auto"/>
          </w:tcPr>
          <w:p w:rsidR="007B101B" w:rsidRPr="0087716F" w:rsidRDefault="007B101B" w:rsidP="007B101B">
            <w:pPr>
              <w:pStyle w:val="TAH"/>
              <w:rPr>
                <w:rFonts w:cs="Arial"/>
              </w:rPr>
            </w:pPr>
            <w:r w:rsidRPr="0087716F">
              <w:rPr>
                <w:rFonts w:cs="Arial"/>
              </w:rPr>
              <w:t>Maximum Level (dBm)</w:t>
            </w:r>
          </w:p>
        </w:tc>
        <w:tc>
          <w:tcPr>
            <w:tcW w:w="891" w:type="dxa"/>
            <w:shd w:val="clear" w:color="auto" w:fill="auto"/>
          </w:tcPr>
          <w:p w:rsidR="007B101B" w:rsidRPr="0087716F" w:rsidRDefault="007B101B" w:rsidP="007B101B">
            <w:pPr>
              <w:pStyle w:val="TAH"/>
              <w:rPr>
                <w:rFonts w:cs="Arial"/>
              </w:rPr>
            </w:pPr>
            <w:r w:rsidRPr="0087716F">
              <w:rPr>
                <w:rFonts w:cs="Arial"/>
              </w:rPr>
              <w:t>MBW (MHz)</w:t>
            </w:r>
          </w:p>
        </w:tc>
        <w:tc>
          <w:tcPr>
            <w:tcW w:w="973" w:type="dxa"/>
            <w:shd w:val="clear" w:color="auto" w:fill="auto"/>
            <w:noWrap/>
          </w:tcPr>
          <w:p w:rsidR="007B101B" w:rsidRPr="0087716F" w:rsidRDefault="007B101B" w:rsidP="007B101B">
            <w:pPr>
              <w:pStyle w:val="TAH"/>
              <w:rPr>
                <w:rFonts w:cs="Arial"/>
              </w:rPr>
            </w:pPr>
            <w:r w:rsidRPr="0087716F">
              <w:rPr>
                <w:rFonts w:cs="Arial"/>
              </w:rPr>
              <w:t>NOTE</w:t>
            </w:r>
          </w:p>
        </w:tc>
      </w:tr>
      <w:tr w:rsidR="007B101B" w:rsidRPr="0087716F" w:rsidTr="007640C8">
        <w:trPr>
          <w:trHeight w:val="216"/>
          <w:jc w:val="center"/>
        </w:trPr>
        <w:tc>
          <w:tcPr>
            <w:tcW w:w="1006" w:type="dxa"/>
            <w:shd w:val="clear" w:color="auto" w:fill="auto"/>
          </w:tcPr>
          <w:p w:rsidR="007B101B" w:rsidRPr="0087716F" w:rsidRDefault="007B101B" w:rsidP="007B101B">
            <w:pPr>
              <w:pStyle w:val="TAC"/>
              <w:rPr>
                <w:rFonts w:cs="Arial"/>
                <w:lang w:eastAsia="ko-KR"/>
              </w:rPr>
            </w:pPr>
            <w:r w:rsidRPr="0087716F">
              <w:rPr>
                <w:rFonts w:cs="Arial"/>
                <w:lang w:eastAsia="ko-KR"/>
              </w:rPr>
              <w:t>…</w:t>
            </w:r>
          </w:p>
        </w:tc>
        <w:tc>
          <w:tcPr>
            <w:tcW w:w="3317" w:type="dxa"/>
            <w:shd w:val="clear" w:color="auto" w:fill="auto"/>
          </w:tcPr>
          <w:p w:rsidR="007B101B" w:rsidRPr="0087716F" w:rsidRDefault="007B101B" w:rsidP="007B101B">
            <w:pPr>
              <w:pStyle w:val="TAL"/>
              <w:rPr>
                <w:rFonts w:cs="Arial"/>
              </w:rPr>
            </w:pPr>
          </w:p>
        </w:tc>
        <w:tc>
          <w:tcPr>
            <w:tcW w:w="809" w:type="dxa"/>
            <w:shd w:val="clear" w:color="auto" w:fill="auto"/>
          </w:tcPr>
          <w:p w:rsidR="007B101B" w:rsidRPr="0087716F" w:rsidRDefault="007B101B" w:rsidP="007B101B">
            <w:pPr>
              <w:pStyle w:val="TAR"/>
              <w:rPr>
                <w:rFonts w:cs="Arial"/>
              </w:rPr>
            </w:pPr>
          </w:p>
        </w:tc>
        <w:tc>
          <w:tcPr>
            <w:tcW w:w="379" w:type="dxa"/>
            <w:shd w:val="clear" w:color="auto" w:fill="auto"/>
          </w:tcPr>
          <w:p w:rsidR="007B101B" w:rsidRPr="0087716F" w:rsidRDefault="007B101B" w:rsidP="007B101B">
            <w:pPr>
              <w:pStyle w:val="TAC"/>
              <w:rPr>
                <w:rFonts w:cs="Arial"/>
              </w:rPr>
            </w:pPr>
          </w:p>
        </w:tc>
        <w:tc>
          <w:tcPr>
            <w:tcW w:w="809" w:type="dxa"/>
            <w:shd w:val="clear" w:color="auto" w:fill="auto"/>
          </w:tcPr>
          <w:p w:rsidR="007B101B" w:rsidRPr="0087716F" w:rsidRDefault="007B101B" w:rsidP="007B101B">
            <w:pPr>
              <w:pStyle w:val="TAL"/>
              <w:rPr>
                <w:rFonts w:cs="Arial"/>
              </w:rPr>
            </w:pPr>
          </w:p>
        </w:tc>
        <w:tc>
          <w:tcPr>
            <w:tcW w:w="1188" w:type="dxa"/>
            <w:shd w:val="clear" w:color="auto" w:fill="auto"/>
          </w:tcPr>
          <w:p w:rsidR="007B101B" w:rsidRPr="0087716F" w:rsidRDefault="007B101B" w:rsidP="007B101B">
            <w:pPr>
              <w:pStyle w:val="TAC"/>
              <w:rPr>
                <w:rFonts w:cs="Arial"/>
              </w:rPr>
            </w:pPr>
          </w:p>
        </w:tc>
        <w:tc>
          <w:tcPr>
            <w:tcW w:w="891" w:type="dxa"/>
            <w:shd w:val="clear" w:color="auto" w:fill="auto"/>
            <w:noWrap/>
          </w:tcPr>
          <w:p w:rsidR="007B101B" w:rsidRPr="0087716F" w:rsidRDefault="007B101B" w:rsidP="007B101B">
            <w:pPr>
              <w:pStyle w:val="TAC"/>
              <w:rPr>
                <w:rFonts w:cs="Arial"/>
              </w:rPr>
            </w:pPr>
          </w:p>
        </w:tc>
        <w:tc>
          <w:tcPr>
            <w:tcW w:w="973" w:type="dxa"/>
            <w:shd w:val="clear" w:color="auto" w:fill="auto"/>
            <w:noWrap/>
          </w:tcPr>
          <w:p w:rsidR="007B101B" w:rsidRPr="0087716F" w:rsidRDefault="007B101B" w:rsidP="007B101B">
            <w:pPr>
              <w:pStyle w:val="TAC"/>
              <w:rPr>
                <w:rFonts w:cs="Arial"/>
              </w:rPr>
            </w:pPr>
          </w:p>
        </w:tc>
      </w:tr>
      <w:tr w:rsidR="007640C8" w:rsidRPr="0087716F" w:rsidTr="007640C8">
        <w:trPr>
          <w:trHeight w:val="216"/>
          <w:jc w:val="center"/>
        </w:trPr>
        <w:tc>
          <w:tcPr>
            <w:tcW w:w="1006" w:type="dxa"/>
            <w:vMerge w:val="restart"/>
            <w:shd w:val="clear" w:color="auto" w:fill="auto"/>
          </w:tcPr>
          <w:p w:rsidR="007640C8" w:rsidRPr="0087716F" w:rsidRDefault="007640C8" w:rsidP="00F1328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p>
        </w:tc>
        <w:tc>
          <w:tcPr>
            <w:tcW w:w="3317" w:type="dxa"/>
            <w:shd w:val="clear" w:color="auto" w:fill="auto"/>
          </w:tcPr>
          <w:p w:rsidR="007640C8" w:rsidRPr="0087716F" w:rsidRDefault="007640C8" w:rsidP="00F1328C">
            <w:pPr>
              <w:pStyle w:val="TAL"/>
              <w:rPr>
                <w:rFonts w:cs="Arial"/>
              </w:rPr>
            </w:pPr>
            <w:r w:rsidRPr="0087716F">
              <w:t>E-UTRA Band 1, 2, 3, 4, 5, 8, 10, 12, 13, 14, 17, 20, 22, 27, 28, 29, 30, 31, 32, 33, 34, 40, 42, 43, 50, 51, 52, 65, 66, 67, 68, 72, 74, 75, 76, 85</w:t>
            </w:r>
          </w:p>
        </w:tc>
        <w:tc>
          <w:tcPr>
            <w:tcW w:w="809" w:type="dxa"/>
            <w:shd w:val="clear" w:color="auto" w:fill="auto"/>
          </w:tcPr>
          <w:p w:rsidR="007640C8" w:rsidRPr="0087716F" w:rsidRDefault="007640C8" w:rsidP="00F1328C">
            <w:pPr>
              <w:pStyle w:val="TAR"/>
              <w:rPr>
                <w:rFonts w:cs="Arial"/>
              </w:rPr>
            </w:pPr>
            <w:r w:rsidRPr="0087716F">
              <w:t>F</w:t>
            </w:r>
            <w:r w:rsidRPr="0087716F">
              <w:rPr>
                <w:vertAlign w:val="subscript"/>
              </w:rPr>
              <w:t>DL_low</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F</w:t>
            </w:r>
            <w:r w:rsidRPr="0087716F">
              <w:rPr>
                <w:vertAlign w:val="subscript"/>
              </w:rPr>
              <w:t>DL_high</w:t>
            </w:r>
          </w:p>
        </w:tc>
        <w:tc>
          <w:tcPr>
            <w:tcW w:w="1188" w:type="dxa"/>
            <w:shd w:val="clear" w:color="auto" w:fill="auto"/>
          </w:tcPr>
          <w:p w:rsidR="007640C8" w:rsidRPr="0087716F" w:rsidRDefault="007640C8" w:rsidP="00F1328C">
            <w:pPr>
              <w:pStyle w:val="TAC"/>
              <w:rPr>
                <w:rFonts w:cs="Arial"/>
              </w:rPr>
            </w:pPr>
            <w:r w:rsidRPr="0087716F">
              <w:t>-50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vAlign w:val="center"/>
          </w:tcPr>
          <w:p w:rsidR="007640C8" w:rsidRPr="0087716F" w:rsidRDefault="007640C8" w:rsidP="00F1328C">
            <w:pPr>
              <w:pStyle w:val="TAL"/>
            </w:pPr>
            <w:r w:rsidRPr="0087716F">
              <w:rPr>
                <w:rFonts w:cs="Arial" w:hint="eastAsia"/>
                <w:lang w:eastAsia="ko-KR"/>
              </w:rPr>
              <w:t xml:space="preserve">NR Band </w:t>
            </w:r>
            <w:r w:rsidRPr="0087716F">
              <w:rPr>
                <w:rFonts w:cs="Arial"/>
                <w:lang w:eastAsia="ko-KR"/>
              </w:rPr>
              <w:t xml:space="preserve"> n78</w:t>
            </w:r>
          </w:p>
        </w:tc>
        <w:tc>
          <w:tcPr>
            <w:tcW w:w="809" w:type="dxa"/>
            <w:shd w:val="clear" w:color="auto" w:fill="auto"/>
            <w:vAlign w:val="center"/>
          </w:tcPr>
          <w:p w:rsidR="007640C8" w:rsidRPr="0087716F" w:rsidRDefault="007640C8" w:rsidP="00F1328C">
            <w:pPr>
              <w:pStyle w:val="TA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640C8" w:rsidRPr="0087716F" w:rsidRDefault="007640C8" w:rsidP="00F1328C">
            <w:pPr>
              <w:pStyle w:val="TAC"/>
            </w:pPr>
            <w:r w:rsidRPr="0087716F">
              <w:rPr>
                <w:rFonts w:cs="Arial"/>
              </w:rPr>
              <w:t>-</w:t>
            </w:r>
          </w:p>
        </w:tc>
        <w:tc>
          <w:tcPr>
            <w:tcW w:w="809" w:type="dxa"/>
            <w:shd w:val="clear" w:color="auto" w:fill="auto"/>
            <w:vAlign w:val="center"/>
          </w:tcPr>
          <w:p w:rsidR="007640C8" w:rsidRPr="0087716F" w:rsidRDefault="007640C8" w:rsidP="00F1328C">
            <w:pPr>
              <w:pStyle w:val="TAL"/>
            </w:pPr>
            <w:r w:rsidRPr="0087716F">
              <w:rPr>
                <w:rFonts w:cs="Arial"/>
              </w:rPr>
              <w:t>F</w:t>
            </w:r>
            <w:r w:rsidRPr="0087716F">
              <w:rPr>
                <w:rFonts w:cs="Arial"/>
                <w:sz w:val="12"/>
                <w:szCs w:val="12"/>
              </w:rPr>
              <w:t>DL_high</w:t>
            </w:r>
          </w:p>
        </w:tc>
        <w:tc>
          <w:tcPr>
            <w:tcW w:w="1188" w:type="dxa"/>
            <w:shd w:val="clear" w:color="auto" w:fill="auto"/>
            <w:vAlign w:val="center"/>
          </w:tcPr>
          <w:p w:rsidR="007640C8" w:rsidRPr="0087716F" w:rsidRDefault="007640C8" w:rsidP="00F1328C">
            <w:pPr>
              <w:pStyle w:val="TAC"/>
            </w:pPr>
            <w:r w:rsidRPr="0087716F">
              <w:rPr>
                <w:rFonts w:cs="Arial"/>
              </w:rPr>
              <w:t>-50</w:t>
            </w:r>
          </w:p>
        </w:tc>
        <w:tc>
          <w:tcPr>
            <w:tcW w:w="891" w:type="dxa"/>
            <w:shd w:val="clear" w:color="auto" w:fill="auto"/>
            <w:noWrap/>
            <w:vAlign w:val="center"/>
          </w:tcPr>
          <w:p w:rsidR="007640C8" w:rsidRPr="0087716F" w:rsidRDefault="007640C8" w:rsidP="00F1328C">
            <w:pPr>
              <w:pStyle w:val="TAC"/>
            </w:pPr>
            <w:r w:rsidRPr="0087716F">
              <w:rPr>
                <w:rFonts w:cs="Arial"/>
              </w:rPr>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2620</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2645</w:t>
            </w:r>
          </w:p>
        </w:tc>
        <w:tc>
          <w:tcPr>
            <w:tcW w:w="1188" w:type="dxa"/>
            <w:shd w:val="clear" w:color="auto" w:fill="auto"/>
          </w:tcPr>
          <w:p w:rsidR="007640C8" w:rsidRPr="0087716F" w:rsidRDefault="007640C8" w:rsidP="00F1328C">
            <w:pPr>
              <w:pStyle w:val="TAC"/>
              <w:rPr>
                <w:rFonts w:cs="Arial"/>
              </w:rPr>
            </w:pPr>
            <w:r w:rsidRPr="0087716F">
              <w:t>-15.5</w:t>
            </w:r>
          </w:p>
        </w:tc>
        <w:tc>
          <w:tcPr>
            <w:tcW w:w="891" w:type="dxa"/>
            <w:shd w:val="clear" w:color="auto" w:fill="auto"/>
            <w:noWrap/>
          </w:tcPr>
          <w:p w:rsidR="007640C8" w:rsidRPr="0087716F" w:rsidRDefault="007640C8" w:rsidP="00F1328C">
            <w:pPr>
              <w:pStyle w:val="TAC"/>
              <w:rPr>
                <w:rFonts w:cs="Arial"/>
              </w:rPr>
            </w:pPr>
            <w:r w:rsidRPr="0087716F">
              <w:t>5</w:t>
            </w:r>
          </w:p>
        </w:tc>
        <w:tc>
          <w:tcPr>
            <w:tcW w:w="973" w:type="dxa"/>
            <w:shd w:val="clear" w:color="auto" w:fill="auto"/>
            <w:noWrap/>
          </w:tcPr>
          <w:p w:rsidR="007640C8" w:rsidRPr="0087716F" w:rsidRDefault="007640C8" w:rsidP="00F1328C">
            <w:pPr>
              <w:pStyle w:val="TAC"/>
              <w:rPr>
                <w:rFonts w:cs="Arial"/>
              </w:rPr>
            </w:pPr>
            <w:r w:rsidRPr="0087716F">
              <w:t>4,5,6</w:t>
            </w: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2645</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2690</w:t>
            </w:r>
          </w:p>
        </w:tc>
        <w:tc>
          <w:tcPr>
            <w:tcW w:w="1188" w:type="dxa"/>
            <w:shd w:val="clear" w:color="auto" w:fill="auto"/>
          </w:tcPr>
          <w:p w:rsidR="007640C8" w:rsidRPr="0087716F" w:rsidRDefault="007640C8" w:rsidP="00F1328C">
            <w:pPr>
              <w:pStyle w:val="TAC"/>
              <w:rPr>
                <w:rFonts w:cs="Arial"/>
              </w:rPr>
            </w:pPr>
            <w:r w:rsidRPr="0087716F">
              <w:t>-40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r w:rsidRPr="0087716F">
              <w:t>4,5</w:t>
            </w:r>
          </w:p>
        </w:tc>
      </w:tr>
      <w:tr w:rsidR="007B101B" w:rsidRPr="0087716F" w:rsidTr="007640C8">
        <w:trPr>
          <w:trHeight w:val="216"/>
          <w:jc w:val="center"/>
        </w:trPr>
        <w:tc>
          <w:tcPr>
            <w:tcW w:w="1006" w:type="dxa"/>
            <w:vMerge w:val="restart"/>
            <w:shd w:val="clear" w:color="auto" w:fill="auto"/>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3317" w:type="dxa"/>
            <w:shd w:val="clear" w:color="auto" w:fill="auto"/>
            <w:vAlign w:val="center"/>
          </w:tcPr>
          <w:p w:rsidR="007B101B" w:rsidRPr="0087716F" w:rsidRDefault="007B101B" w:rsidP="007B101B">
            <w:pPr>
              <w:pStyle w:val="TAL"/>
              <w:rPr>
                <w:rFonts w:cs="Arial"/>
              </w:rPr>
            </w:pPr>
            <w:r w:rsidRPr="0087716F">
              <w:rPr>
                <w:rFonts w:cs="Arial"/>
              </w:rPr>
              <w:t>E-UTRA Band 1, 3, 5, 7, 8, 22, 26, 28, 34, 39, 40, 41, 42, 44</w:t>
            </w:r>
            <w:r w:rsidRPr="0087716F">
              <w:rPr>
                <w:rFonts w:cs="Arial" w:hint="eastAsia"/>
              </w:rPr>
              <w:t>, 45</w:t>
            </w:r>
            <w:r w:rsidRPr="0087716F">
              <w:rPr>
                <w:rFonts w:cs="Arial"/>
              </w:rPr>
              <w:t>, 65, 68, 72, 73</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pStyle w:val="TAC"/>
              <w:rPr>
                <w:rFonts w:cs="Arial"/>
                <w:lang w:eastAsia="ko-KR"/>
              </w:rPr>
            </w:pPr>
          </w:p>
        </w:tc>
        <w:tc>
          <w:tcPr>
            <w:tcW w:w="3317"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 xml:space="preserve">NR Band </w:t>
            </w:r>
            <w:r w:rsidRPr="0087716F">
              <w:rPr>
                <w:rFonts w:cs="Arial"/>
                <w:lang w:eastAsia="ko-KR"/>
              </w:rPr>
              <w:t>n77, n78, n79</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rPr>
              <w:t>Frequency range</w:t>
            </w:r>
          </w:p>
        </w:tc>
        <w:tc>
          <w:tcPr>
            <w:tcW w:w="809" w:type="dxa"/>
            <w:shd w:val="clear" w:color="auto" w:fill="auto"/>
          </w:tcPr>
          <w:p w:rsidR="007B101B" w:rsidRPr="0087716F" w:rsidRDefault="007B101B" w:rsidP="007B101B">
            <w:pPr>
              <w:pStyle w:val="TAR"/>
              <w:rPr>
                <w:rFonts w:cs="Arial"/>
              </w:rPr>
            </w:pPr>
            <w:r w:rsidRPr="0087716F">
              <w:rPr>
                <w:rFonts w:cs="Arial" w:hint="eastAsia"/>
                <w:lang w:eastAsia="ko-KR"/>
              </w:rPr>
              <w:t>5925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tcPr>
          <w:p w:rsidR="007B101B" w:rsidRPr="0087716F" w:rsidRDefault="007B101B" w:rsidP="007B101B">
            <w:pPr>
              <w:pStyle w:val="TAL"/>
              <w:rPr>
                <w:rFonts w:cs="Arial"/>
              </w:rPr>
            </w:pPr>
            <w:r w:rsidRPr="0087716F">
              <w:rPr>
                <w:rFonts w:cs="Arial" w:hint="eastAsia"/>
                <w:lang w:eastAsia="ko-KR"/>
              </w:rPr>
              <w:t>5950</w:t>
            </w:r>
          </w:p>
        </w:tc>
        <w:tc>
          <w:tcPr>
            <w:tcW w:w="1188" w:type="dxa"/>
            <w:shd w:val="clear" w:color="auto" w:fill="auto"/>
          </w:tcPr>
          <w:p w:rsidR="007B101B" w:rsidRPr="0087716F" w:rsidRDefault="007B101B" w:rsidP="007B101B">
            <w:pPr>
              <w:pStyle w:val="TAC"/>
              <w:rPr>
                <w:rFonts w:cs="Arial"/>
              </w:rPr>
            </w:pPr>
            <w:r w:rsidRPr="0087716F">
              <w:rPr>
                <w:rFonts w:cs="Arial" w:hint="eastAsia"/>
                <w:lang w:eastAsia="ko-KR"/>
              </w:rPr>
              <w:t>-30</w:t>
            </w:r>
            <w:r w:rsidRPr="0087716F">
              <w:rPr>
                <w:rFonts w:cs="Arial"/>
                <w:lang w:eastAsia="ko-KR"/>
              </w:rPr>
              <w:t xml:space="preserve"> EIRP</w:t>
            </w:r>
          </w:p>
        </w:tc>
        <w:tc>
          <w:tcPr>
            <w:tcW w:w="891" w:type="dxa"/>
            <w:shd w:val="clear" w:color="auto" w:fill="auto"/>
            <w:noWrap/>
          </w:tcPr>
          <w:p w:rsidR="007B101B" w:rsidRPr="0087716F" w:rsidRDefault="007B101B" w:rsidP="007B101B">
            <w:pPr>
              <w:pStyle w:val="TAC"/>
              <w:rPr>
                <w:rFonts w:cs="Arial"/>
              </w:rPr>
            </w:pPr>
            <w:r w:rsidRPr="0087716F">
              <w:rPr>
                <w:rFonts w:cs="Arial" w:hint="eastAsia"/>
                <w:lang w:eastAsia="ko-KR"/>
              </w:rPr>
              <w:t>1</w:t>
            </w:r>
          </w:p>
        </w:tc>
        <w:tc>
          <w:tcPr>
            <w:tcW w:w="973" w:type="dxa"/>
            <w:shd w:val="clear" w:color="auto" w:fill="auto"/>
            <w:noWrap/>
          </w:tcPr>
          <w:p w:rsidR="007B101B" w:rsidRPr="0087716F" w:rsidRDefault="007B101B" w:rsidP="007B101B">
            <w:pPr>
              <w:pStyle w:val="TAC"/>
              <w:rPr>
                <w:rFonts w:cs="Arial"/>
              </w:rPr>
            </w:pPr>
            <w:r w:rsidRPr="0087716F">
              <w:rPr>
                <w:rFonts w:cs="Arial" w:hint="eastAsia"/>
                <w:lang w:eastAsia="ko-KR"/>
              </w:rPr>
              <w:t>1</w:t>
            </w:r>
            <w:r w:rsidRPr="0087716F">
              <w:rPr>
                <w:rFonts w:cs="Arial"/>
                <w:lang w:eastAsia="ko-KR"/>
              </w:rPr>
              <w:t>,2,3</w:t>
            </w: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hint="eastAsia"/>
              </w:rPr>
              <w:t>Frequency range</w:t>
            </w:r>
          </w:p>
        </w:tc>
        <w:tc>
          <w:tcPr>
            <w:tcW w:w="809" w:type="dxa"/>
            <w:shd w:val="clear" w:color="auto" w:fill="auto"/>
            <w:vAlign w:val="center"/>
          </w:tcPr>
          <w:p w:rsidR="007B101B" w:rsidRPr="0087716F" w:rsidRDefault="007B101B" w:rsidP="007B101B">
            <w:pPr>
              <w:pStyle w:val="TAR"/>
              <w:rPr>
                <w:rFonts w:cs="Arial"/>
                <w:lang w:eastAsia="ko-KR"/>
              </w:rPr>
            </w:pPr>
            <w:r w:rsidRPr="0087716F">
              <w:rPr>
                <w:rFonts w:cs="Arial" w:hint="eastAsia"/>
                <w:lang w:eastAsia="ko-KR"/>
              </w:rPr>
              <w:t>58</w:t>
            </w:r>
            <w:r w:rsidRPr="0087716F">
              <w:rPr>
                <w:rFonts w:cs="Arial"/>
                <w:lang w:eastAsia="ko-KR"/>
              </w:rPr>
              <w:t>15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5855</w:t>
            </w:r>
          </w:p>
        </w:tc>
        <w:tc>
          <w:tcPr>
            <w:tcW w:w="1188" w:type="dxa"/>
            <w:shd w:val="clear" w:color="auto" w:fill="auto"/>
            <w:vAlign w:val="center"/>
          </w:tcPr>
          <w:p w:rsidR="007B101B" w:rsidRPr="0087716F" w:rsidRDefault="007B101B" w:rsidP="007B101B">
            <w:pPr>
              <w:pStyle w:val="TAC"/>
              <w:rPr>
                <w:rFonts w:cs="Arial"/>
                <w:lang w:eastAsia="ko-KR"/>
              </w:rPr>
            </w:pPr>
            <w:r w:rsidRPr="0087716F">
              <w:rPr>
                <w:rFonts w:cs="Arial"/>
                <w:lang w:eastAsia="ko-KR"/>
              </w:rPr>
              <w:t>-30 EIRP</w:t>
            </w:r>
          </w:p>
        </w:tc>
        <w:tc>
          <w:tcPr>
            <w:tcW w:w="891" w:type="dxa"/>
            <w:shd w:val="clear" w:color="auto" w:fill="auto"/>
            <w:noWrap/>
            <w:vAlign w:val="center"/>
          </w:tcPr>
          <w:p w:rsidR="007B101B" w:rsidRPr="0087716F" w:rsidRDefault="007B101B" w:rsidP="007B101B">
            <w:pPr>
              <w:pStyle w:val="TAC"/>
              <w:rPr>
                <w:rFonts w:cs="Arial"/>
                <w:lang w:eastAsia="ko-KR"/>
              </w:rPr>
            </w:pPr>
            <w:r w:rsidRPr="0087716F">
              <w:rPr>
                <w:rFonts w:cs="Arial"/>
                <w:lang w:eastAsia="ko-KR"/>
              </w:rPr>
              <w:t>1</w:t>
            </w:r>
          </w:p>
        </w:tc>
        <w:tc>
          <w:tcPr>
            <w:tcW w:w="973" w:type="dxa"/>
            <w:shd w:val="clear" w:color="auto" w:fill="auto"/>
            <w:noWrap/>
            <w:vAlign w:val="center"/>
          </w:tcPr>
          <w:p w:rsidR="007B101B" w:rsidRPr="0087716F" w:rsidRDefault="007B101B" w:rsidP="007B101B">
            <w:pPr>
              <w:pStyle w:val="TAC"/>
              <w:rPr>
                <w:rFonts w:cs="Arial"/>
                <w:lang w:eastAsia="ko-KR"/>
              </w:rPr>
            </w:pPr>
            <w:r w:rsidRPr="0087716F">
              <w:rPr>
                <w:rFonts w:cs="Arial" w:hint="eastAsia"/>
                <w:lang w:eastAsia="ko-KR"/>
              </w:rPr>
              <w:t>1</w:t>
            </w:r>
            <w:r w:rsidRPr="0087716F">
              <w:rPr>
                <w:rFonts w:cs="Arial"/>
                <w:lang w:eastAsia="ko-KR"/>
              </w:rPr>
              <w:t>,3</w:t>
            </w:r>
            <w:r w:rsidR="007640C8" w:rsidRPr="0087716F">
              <w:rPr>
                <w:rFonts w:cs="Arial"/>
                <w:lang w:eastAsia="ko-KR"/>
              </w:rPr>
              <w:t>,7</w:t>
            </w:r>
          </w:p>
        </w:tc>
      </w:tr>
      <w:tr w:rsidR="007B101B" w:rsidRPr="0087716F" w:rsidTr="007640C8">
        <w:trPr>
          <w:trHeight w:val="268"/>
          <w:jc w:val="center"/>
        </w:trPr>
        <w:tc>
          <w:tcPr>
            <w:tcW w:w="9374" w:type="dxa"/>
            <w:gridSpan w:val="8"/>
            <w:shd w:val="clear" w:color="auto" w:fill="auto"/>
          </w:tcPr>
          <w:p w:rsidR="007B101B" w:rsidRPr="0087716F" w:rsidRDefault="007B101B" w:rsidP="007B101B">
            <w:pPr>
              <w:pStyle w:val="TAN"/>
              <w:rPr>
                <w:rFonts w:cs="Arial"/>
              </w:rPr>
            </w:pPr>
            <w:r w:rsidRPr="0087716F">
              <w:rPr>
                <w:rFonts w:cs="Arial"/>
              </w:rPr>
              <w:t>NOTE 1:</w:t>
            </w:r>
            <w:r w:rsidRPr="0087716F">
              <w:rPr>
                <w:rFonts w:cs="Arial"/>
                <w:vertAlign w:val="superscript"/>
              </w:rPr>
              <w:tab/>
            </w:r>
            <w:r w:rsidRPr="0087716F">
              <w:rPr>
                <w:rFonts w:cs="Arial"/>
              </w:rPr>
              <w:t>Applicable when NS_33 or NS_34 is configured by the pre-configured radio parameters.</w:t>
            </w:r>
          </w:p>
          <w:p w:rsidR="007B101B" w:rsidRPr="0087716F" w:rsidRDefault="007B101B" w:rsidP="007B101B">
            <w:pPr>
              <w:pStyle w:val="TAN"/>
              <w:rPr>
                <w:rFonts w:cs="Arial"/>
              </w:rPr>
            </w:pPr>
            <w:r w:rsidRPr="0087716F">
              <w:rPr>
                <w:rFonts w:cs="Arial"/>
              </w:rPr>
              <w:t>NOTE 2:</w:t>
            </w:r>
            <w:r w:rsidRPr="0087716F">
              <w:rPr>
                <w:rFonts w:cs="Arial"/>
              </w:rPr>
              <w:tab/>
            </w:r>
            <w:r w:rsidRPr="0087716F">
              <w:t>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7B101B" w:rsidRPr="0087716F" w:rsidRDefault="007B101B" w:rsidP="007B101B">
            <w:pPr>
              <w:pStyle w:val="TAN"/>
            </w:pPr>
            <w:r w:rsidRPr="0087716F">
              <w:rPr>
                <w:rFonts w:cs="Arial"/>
              </w:rPr>
              <w:t>NOTE 3:</w:t>
            </w:r>
            <w:r w:rsidRPr="0087716F">
              <w:rPr>
                <w:rFonts w:cs="Arial"/>
              </w:rPr>
              <w:tab/>
            </w:r>
            <w:r w:rsidRPr="0087716F">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7640C8" w:rsidRPr="0087716F" w:rsidRDefault="007640C8" w:rsidP="007640C8">
            <w:pPr>
              <w:pStyle w:val="TAN"/>
            </w:pPr>
            <w:r w:rsidRPr="0087716F">
              <w:t>NOTE 4:</w:t>
            </w:r>
            <w:r w:rsidRPr="0087716F">
              <w:tab/>
              <w:t>These requirements also apply for the frequency ranges that are less than F</w:t>
            </w:r>
            <w:r w:rsidRPr="0087716F">
              <w:rPr>
                <w:vertAlign w:val="subscript"/>
              </w:rPr>
              <w:t>OOB</w:t>
            </w:r>
            <w:r w:rsidRPr="0087716F">
              <w:t xml:space="preserve"> (MHz) in Table 6.5.3.1-1 in TS36.101 from the edge of the channel bandwidth.</w:t>
            </w:r>
          </w:p>
          <w:p w:rsidR="007640C8" w:rsidRPr="0087716F" w:rsidRDefault="007640C8" w:rsidP="007640C8">
            <w:pPr>
              <w:pStyle w:val="TAN"/>
            </w:pPr>
            <w:r w:rsidRPr="0087716F">
              <w:t>NOTE 5:</w:t>
            </w:r>
            <w:r w:rsidRPr="0087716F">
              <w:tab/>
              <w:t>This requirement is applicable for power class 3 UE for any channel bandwidths within the range 2570 - 2615 MHz with the following restriction: for carriers of 20 MHz bandwidth when carrier centre frequency is within the range 2597 - 2605 MHz the requirement is applicable only for an uplink transmission bandwidth less than or equal to 54 RB. For power class 3 UE for carriers with channel bandwidth overlapping the frequency range 2615 - 2620 MHz the requirement applies with the maximum output power configured to +19 dBm in the IE P-Max.</w:t>
            </w:r>
          </w:p>
          <w:p w:rsidR="007640C8" w:rsidRPr="0087716F" w:rsidRDefault="007640C8" w:rsidP="007640C8">
            <w:pPr>
              <w:pStyle w:val="TAN"/>
              <w:keepNext w:val="0"/>
            </w:pPr>
            <w:r w:rsidRPr="0087716F">
              <w:t>NOTE 6:    For these adjacent bands, the emission limit could imply risk of harmful interference to UE(s) operating in the protected operating band.</w:t>
            </w:r>
          </w:p>
          <w:p w:rsidR="007640C8" w:rsidRPr="0087716F" w:rsidRDefault="007640C8" w:rsidP="007640C8">
            <w:pPr>
              <w:pStyle w:val="TAN"/>
              <w:rPr>
                <w:rFonts w:cs="Arial"/>
              </w:rPr>
            </w:pPr>
            <w:r w:rsidRPr="0087716F">
              <w:rPr>
                <w:rFonts w:cs="Arial"/>
              </w:rPr>
              <w:t>NOTE 7:    R</w:t>
            </w:r>
            <w:r w:rsidRPr="0087716F">
              <w:rPr>
                <w:rFonts w:cs="Arial"/>
                <w:noProof/>
              </w:rPr>
              <w:t xml:space="preserve">esolution BW </w:t>
            </w:r>
            <w:r w:rsidRPr="0087716F">
              <w:rPr>
                <w:rFonts w:cs="Arial"/>
              </w:rPr>
              <w:t>is 10% of</w:t>
            </w:r>
            <w:r w:rsidRPr="0087716F">
              <w:rPr>
                <w:rFonts w:cs="Arial"/>
                <w:noProof/>
              </w:rPr>
              <w:t xml:space="preserve"> the measurement BW and the result should be integrated to achieve the measurement bandwidth. The sweep time shall be set </w:t>
            </w:r>
            <w:r w:rsidRPr="0087716F">
              <w:t>larger than (symbol length)*(number of points in sweep)</w:t>
            </w:r>
            <w:r w:rsidRPr="0087716F">
              <w:rPr>
                <w:rFonts w:cs="Arial"/>
                <w:noProof/>
              </w:rPr>
              <w:t xml:space="preserve"> to improve the measurement accuracy.</w:t>
            </w:r>
          </w:p>
        </w:tc>
      </w:tr>
    </w:tbl>
    <w:p w:rsidR="007B101B" w:rsidRPr="0087716F" w:rsidRDefault="007B101B" w:rsidP="007640C8">
      <w:pPr>
        <w:ind w:firstLineChars="100" w:firstLine="200"/>
        <w:rPr>
          <w:lang w:eastAsia="ko-KR"/>
        </w:rPr>
      </w:pPr>
      <w:r w:rsidRPr="0087716F">
        <w:rPr>
          <w:lang w:eastAsia="ko-KR"/>
        </w:rPr>
        <w:t xml:space="preserve">In </w:t>
      </w:r>
      <w:r w:rsidRPr="0087716F">
        <w:rPr>
          <w:rFonts w:hint="eastAsia"/>
          <w:lang w:eastAsia="ko-KR"/>
        </w:rPr>
        <w:t>Note 2</w:t>
      </w:r>
      <w:r w:rsidRPr="0087716F">
        <w:rPr>
          <w:lang w:eastAsia="ko-KR"/>
        </w:rPr>
        <w:t>, the frequency range</w:t>
      </w:r>
      <w:r w:rsidRPr="0087716F">
        <w:rPr>
          <w:rFonts w:hint="eastAsia"/>
          <w:lang w:eastAsia="ko-KR"/>
        </w:rPr>
        <w:t xml:space="preserve"> </w:t>
      </w:r>
      <w:r w:rsidRPr="0087716F">
        <w:rPr>
          <w:lang w:eastAsia="ko-KR"/>
        </w:rPr>
        <w:t xml:space="preserve">with -30dBm/MHz </w:t>
      </w:r>
      <w:r w:rsidRPr="0087716F">
        <w:rPr>
          <w:rFonts w:hint="eastAsia"/>
          <w:lang w:eastAsia="ko-KR"/>
        </w:rPr>
        <w:t>will be further discussed</w:t>
      </w:r>
      <w:r w:rsidR="002C142C" w:rsidRPr="0087716F">
        <w:rPr>
          <w:lang w:eastAsia="ko-KR"/>
        </w:rPr>
        <w:t>.</w:t>
      </w:r>
    </w:p>
    <w:p w:rsidR="002C142C" w:rsidRPr="0087716F" w:rsidRDefault="002C142C" w:rsidP="002C142C">
      <w:pPr>
        <w:rPr>
          <w:rFonts w:eastAsia="Malgun Gothic"/>
        </w:rPr>
      </w:pPr>
      <w:r w:rsidRPr="0087716F">
        <w:lastRenderedPageBreak/>
        <w:t>When "</w:t>
      </w:r>
      <w:r w:rsidRPr="0087716F">
        <w:rPr>
          <w:rFonts w:cs="v5.0.0"/>
        </w:rPr>
        <w:t>NS_33"</w:t>
      </w:r>
      <w:r w:rsidRPr="0087716F">
        <w:t xml:space="preserve"> </w:t>
      </w:r>
      <w:r w:rsidRPr="0087716F">
        <w:rPr>
          <w:rFonts w:cs="v5.0.0"/>
        </w:rPr>
        <w:t xml:space="preserve">or “NS_34” or “NS_48” </w:t>
      </w:r>
      <w:r w:rsidRPr="0087716F">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87716F">
        <w:rPr>
          <w:rFonts w:eastAsia="Malgun Gothic"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87716F" w:rsidTr="002C142C">
        <w:trPr>
          <w:trHeight w:val="284"/>
          <w:jc w:val="center"/>
        </w:trPr>
        <w:tc>
          <w:tcPr>
            <w:tcW w:w="1185" w:type="dxa"/>
            <w:shd w:val="clear" w:color="auto" w:fill="auto"/>
          </w:tcPr>
          <w:p w:rsidR="002C142C" w:rsidRPr="0087716F" w:rsidRDefault="002C142C" w:rsidP="00694C16">
            <w:pPr>
              <w:pStyle w:val="TAH"/>
            </w:pPr>
          </w:p>
        </w:tc>
        <w:tc>
          <w:tcPr>
            <w:tcW w:w="2363" w:type="dxa"/>
            <w:shd w:val="clear" w:color="auto" w:fill="auto"/>
          </w:tcPr>
          <w:p w:rsidR="002C142C" w:rsidRPr="0087716F" w:rsidRDefault="002C142C" w:rsidP="00694C16">
            <w:pPr>
              <w:pStyle w:val="TAH"/>
            </w:pPr>
            <w:r w:rsidRPr="0087716F">
              <w:t>Maximum Transmission Power (dBm EIRP)</w:t>
            </w:r>
          </w:p>
        </w:tc>
        <w:tc>
          <w:tcPr>
            <w:tcW w:w="4044" w:type="dxa"/>
            <w:shd w:val="clear" w:color="auto" w:fill="auto"/>
          </w:tcPr>
          <w:p w:rsidR="002C142C" w:rsidRPr="0087716F" w:rsidRDefault="002C142C" w:rsidP="00694C16">
            <w:pPr>
              <w:pStyle w:val="TAH"/>
            </w:pPr>
            <w:r w:rsidRPr="0087716F">
              <w:t>Emission Limit in Frequency Range 5795-5815 (dBm/MHz EIRP)</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1</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-65</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2</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-45</w:t>
            </w:r>
          </w:p>
        </w:tc>
      </w:tr>
    </w:tbl>
    <w:p w:rsidR="002C142C" w:rsidRPr="0087716F" w:rsidRDefault="002C142C" w:rsidP="007640C8">
      <w:pPr>
        <w:ind w:firstLineChars="100" w:firstLine="200"/>
        <w:rPr>
          <w:lang w:eastAsia="ko-KR"/>
        </w:rPr>
      </w:pPr>
    </w:p>
    <w:p w:rsidR="007B101B" w:rsidRPr="0087716F" w:rsidRDefault="007B101B" w:rsidP="007B101B">
      <w:pPr>
        <w:pStyle w:val="Heading3"/>
        <w:overflowPunct w:val="0"/>
        <w:textAlignment w:val="baseline"/>
        <w:rPr>
          <w:szCs w:val="28"/>
          <w:lang w:eastAsia="x-none"/>
        </w:rPr>
      </w:pPr>
      <w:bookmarkStart w:id="849" w:name="_Toc36034822"/>
      <w:bookmarkStart w:id="850" w:name="_Toc42537422"/>
      <w:bookmarkStart w:id="851" w:name="_Toc46356487"/>
      <w:r w:rsidRPr="0087716F">
        <w:rPr>
          <w:szCs w:val="28"/>
          <w:lang w:eastAsia="x-none"/>
        </w:rPr>
        <w:t>8.1.14</w:t>
      </w:r>
      <w:r w:rsidRPr="0087716F">
        <w:rPr>
          <w:szCs w:val="28"/>
          <w:lang w:eastAsia="x-none"/>
        </w:rPr>
        <w:tab/>
        <w:t xml:space="preserve">Transmit intermodulation </w:t>
      </w:r>
      <w:r w:rsidRPr="0087716F">
        <w:rPr>
          <w:rFonts w:hint="eastAsia"/>
          <w:szCs w:val="28"/>
          <w:lang w:eastAsia="x-none"/>
        </w:rPr>
        <w:t xml:space="preserve">for </w:t>
      </w:r>
      <w:r w:rsidRPr="0087716F">
        <w:rPr>
          <w:szCs w:val="28"/>
          <w:lang w:eastAsia="x-none"/>
        </w:rPr>
        <w:t>NR V2X UE</w:t>
      </w:r>
      <w:bookmarkEnd w:id="849"/>
      <w:bookmarkEnd w:id="850"/>
      <w:bookmarkEnd w:id="851"/>
    </w:p>
    <w:p w:rsidR="007B101B" w:rsidRPr="0087716F" w:rsidRDefault="007B101B" w:rsidP="007B101B">
      <w:r w:rsidRPr="0087716F">
        <w:t>When UE is configured for NR V2X sidelink transmissions non-concurrent with NR uplink transmissions for NR V2X operating bands</w:t>
      </w:r>
      <w:r w:rsidR="007640C8" w:rsidRPr="0087716F">
        <w:t xml:space="preserve"> in Table 8.1-1</w:t>
      </w:r>
      <w:r w:rsidRPr="0087716F">
        <w:t>, the requirements in sub-clause 6.5.4 in TS38.101-1 apply for NR V2X sidelink transmission.</w:t>
      </w:r>
    </w:p>
    <w:p w:rsidR="007B101B" w:rsidRPr="0087716F" w:rsidRDefault="007B101B" w:rsidP="007B101B">
      <w:pPr>
        <w:spacing w:after="0"/>
      </w:pPr>
      <w:r w:rsidRPr="0087716F">
        <w:br w:type="page"/>
      </w:r>
    </w:p>
    <w:p w:rsidR="00FD6EF0" w:rsidRPr="0087716F" w:rsidRDefault="00FD6EF0" w:rsidP="00FD6EF0"/>
    <w:p w:rsidR="00FD6EF0" w:rsidRPr="0087716F" w:rsidRDefault="006B7023" w:rsidP="00FD6EF0">
      <w:pPr>
        <w:pStyle w:val="Heading2"/>
      </w:pPr>
      <w:bookmarkStart w:id="852" w:name="_Toc36034823"/>
      <w:bookmarkStart w:id="853" w:name="_Toc42537423"/>
      <w:bookmarkStart w:id="854" w:name="_Toc46356488"/>
      <w:r w:rsidRPr="0087716F">
        <w:t>8</w:t>
      </w:r>
      <w:r w:rsidR="00FD6EF0" w:rsidRPr="0087716F">
        <w:t>.2</w:t>
      </w:r>
      <w:r w:rsidR="00FD6EF0" w:rsidRPr="0087716F">
        <w:tab/>
        <w:t xml:space="preserve">NR V2X UE Tx requirements </w:t>
      </w:r>
      <w:r w:rsidR="00D51387" w:rsidRPr="0087716F">
        <w:t>in</w:t>
      </w:r>
      <w:r w:rsidR="00FD6EF0" w:rsidRPr="0087716F">
        <w:t xml:space="preserve"> FR2</w:t>
      </w:r>
      <w:bookmarkEnd w:id="852"/>
      <w:bookmarkEnd w:id="853"/>
      <w:bookmarkEnd w:id="854"/>
    </w:p>
    <w:p w:rsidR="00C40C06" w:rsidRPr="0087716F" w:rsidRDefault="00C40C06">
      <w:pPr>
        <w:spacing w:after="0"/>
      </w:pPr>
      <w:r w:rsidRPr="0087716F">
        <w:br w:type="page"/>
      </w:r>
    </w:p>
    <w:p w:rsidR="00FD6EF0" w:rsidRPr="0087716F" w:rsidRDefault="006B7023" w:rsidP="00FD6EF0">
      <w:pPr>
        <w:pStyle w:val="Heading1"/>
      </w:pPr>
      <w:bookmarkStart w:id="855" w:name="_Toc461002576"/>
      <w:bookmarkStart w:id="856" w:name="_Toc36034824"/>
      <w:bookmarkStart w:id="857" w:name="_Toc42537424"/>
      <w:bookmarkStart w:id="858" w:name="_Toc46356489"/>
      <w:r w:rsidRPr="0087716F">
        <w:lastRenderedPageBreak/>
        <w:t>9</w:t>
      </w:r>
      <w:r w:rsidR="00FD6EF0" w:rsidRPr="0087716F">
        <w:tab/>
      </w:r>
      <w:r w:rsidR="00C40C06" w:rsidRPr="0087716F">
        <w:t>R</w:t>
      </w:r>
      <w:r w:rsidR="00FD6EF0" w:rsidRPr="0087716F">
        <w:t>eceiver characteristics</w:t>
      </w:r>
      <w:bookmarkEnd w:id="855"/>
      <w:bookmarkEnd w:id="856"/>
      <w:bookmarkEnd w:id="857"/>
      <w:bookmarkEnd w:id="858"/>
      <w:r w:rsidR="00FD6EF0" w:rsidRPr="0087716F">
        <w:t xml:space="preserve"> </w:t>
      </w:r>
    </w:p>
    <w:p w:rsidR="00C40C06" w:rsidRPr="0087716F" w:rsidRDefault="006B7023" w:rsidP="00C40C06">
      <w:pPr>
        <w:pStyle w:val="Heading2"/>
      </w:pPr>
      <w:bookmarkStart w:id="859" w:name="_Toc36034825"/>
      <w:bookmarkStart w:id="860" w:name="_Toc42537425"/>
      <w:bookmarkStart w:id="861" w:name="_Toc46356490"/>
      <w:r w:rsidRPr="0087716F">
        <w:t>9</w:t>
      </w:r>
      <w:r w:rsidR="00C40C06" w:rsidRPr="0087716F">
        <w:t>.1</w:t>
      </w:r>
      <w:r w:rsidR="00C40C06" w:rsidRPr="0087716F">
        <w:tab/>
        <w:t xml:space="preserve">NR V2X UE Rx requirements </w:t>
      </w:r>
      <w:r w:rsidR="00D51387" w:rsidRPr="0087716F">
        <w:t>in</w:t>
      </w:r>
      <w:r w:rsidR="00C40C06" w:rsidRPr="0087716F">
        <w:t xml:space="preserve"> FR1</w:t>
      </w:r>
      <w:bookmarkEnd w:id="859"/>
      <w:bookmarkEnd w:id="860"/>
      <w:bookmarkEnd w:id="861"/>
    </w:p>
    <w:p w:rsidR="00D36542" w:rsidRPr="0087716F" w:rsidRDefault="00816821" w:rsidP="00D36542">
      <w:pPr>
        <w:rPr>
          <w:lang w:eastAsia="ko-KR"/>
        </w:rPr>
      </w:pPr>
      <w:r w:rsidRPr="0087716F">
        <w:rPr>
          <w:rFonts w:hint="eastAsia"/>
          <w:lang w:eastAsia="ko-KR"/>
        </w:rPr>
        <w:t xml:space="preserve">When a NR V2X UE </w:t>
      </w:r>
      <w:r w:rsidRPr="0087716F">
        <w:rPr>
          <w:lang w:eastAsia="ko-KR"/>
        </w:rPr>
        <w:t>is TDM operating between NR SL and LTE SL at n47, the NR V2X UE need to satisfy the individual V2X Rx requirements of each RAT.</w:t>
      </w:r>
      <w:ins w:id="862" w:author="CR0003" w:date="2020-09-10T14:14:00Z">
        <w:r>
          <w:rPr>
            <w:lang w:eastAsia="ko-KR"/>
          </w:rPr>
          <w:t xml:space="preserve"> </w:t>
        </w:r>
        <w:r w:rsidRPr="00460C9F">
          <w:rPr>
            <w:rFonts w:cs="v5.0.0"/>
            <w:snapToGrid w:val="0"/>
          </w:rPr>
          <w:t>For V2X applications the receiver characteristics are specified at UE antenna connector without any external components that may be used to relocate the antenna away from the UE</w:t>
        </w:r>
        <w:r>
          <w:rPr>
            <w:rFonts w:cs="v5.0.0"/>
            <w:snapToGrid w:val="0"/>
          </w:rPr>
          <w:t xml:space="preserve"> as shown in Figure 8.1-1</w:t>
        </w:r>
        <w:r w:rsidRPr="00460C9F">
          <w:rPr>
            <w:rFonts w:cs="v5.0.0"/>
            <w:snapToGrid w:val="0"/>
          </w:rPr>
          <w:t>.</w:t>
        </w:r>
      </w:ins>
    </w:p>
    <w:p w:rsidR="007B101B" w:rsidRPr="0087716F" w:rsidRDefault="007B101B" w:rsidP="007B101B">
      <w:pPr>
        <w:pStyle w:val="Heading3"/>
        <w:overflowPunct w:val="0"/>
        <w:ind w:leftChars="100" w:left="1334"/>
        <w:textAlignment w:val="baseline"/>
        <w:rPr>
          <w:szCs w:val="28"/>
          <w:lang w:eastAsia="x-none"/>
        </w:rPr>
      </w:pPr>
      <w:bookmarkStart w:id="863" w:name="_Toc463997783"/>
      <w:bookmarkStart w:id="864" w:name="_Toc36034826"/>
      <w:bookmarkStart w:id="865" w:name="_Toc42537426"/>
      <w:bookmarkStart w:id="866" w:name="_Toc46356491"/>
      <w:r w:rsidRPr="0087716F">
        <w:rPr>
          <w:szCs w:val="28"/>
          <w:lang w:eastAsia="x-none"/>
        </w:rPr>
        <w:t>9.1.1</w:t>
      </w:r>
      <w:r w:rsidRPr="0087716F">
        <w:rPr>
          <w:szCs w:val="28"/>
          <w:lang w:eastAsia="x-none"/>
        </w:rPr>
        <w:tab/>
        <w:t>Reference sensitivity power level</w:t>
      </w:r>
      <w:bookmarkEnd w:id="863"/>
      <w:bookmarkEnd w:id="864"/>
      <w:bookmarkEnd w:id="865"/>
      <w:bookmarkEnd w:id="866"/>
    </w:p>
    <w:p w:rsidR="007B101B" w:rsidRPr="0087716F" w:rsidRDefault="007B101B" w:rsidP="007B101B">
      <w:r w:rsidRPr="0087716F">
        <w:t xml:space="preserve">The reference sensitivity power level REFSENS is the minimum mean power applied to the UE antenna </w:t>
      </w:r>
      <w:r w:rsidRPr="0087716F">
        <w:rPr>
          <w:rFonts w:hint="eastAsia"/>
        </w:rPr>
        <w:t>connector</w:t>
      </w:r>
      <w:r w:rsidRPr="0087716F">
        <w:t xml:space="preserve"> at which the throughput shall meet or exceed 95% of the maximum throughput of the reference measurement channels.</w:t>
      </w:r>
    </w:p>
    <w:p w:rsidR="007B101B" w:rsidRPr="0087716F" w:rsidRDefault="007B101B" w:rsidP="007B101B">
      <w:r w:rsidRPr="0087716F">
        <w:rPr>
          <w:rFonts w:hint="eastAsia"/>
        </w:rPr>
        <w:t xml:space="preserve">The </w:t>
      </w:r>
      <w:r w:rsidRPr="0087716F">
        <w:t xml:space="preserve">V2X UE REFSENS </w:t>
      </w:r>
      <w:r w:rsidRPr="0087716F">
        <w:rPr>
          <w:rFonts w:hint="eastAsia"/>
        </w:rPr>
        <w:t>is defined by the following equation:</w:t>
      </w:r>
      <w:r w:rsidRPr="0087716F">
        <w:t xml:space="preserve"> </w:t>
      </w:r>
    </w:p>
    <w:p w:rsidR="007B101B" w:rsidRPr="0087716F" w:rsidRDefault="007B101B" w:rsidP="007B101B">
      <w:pPr>
        <w:jc w:val="center"/>
      </w:pPr>
      <w:r w:rsidRPr="0087716F">
        <w:rPr>
          <w:rFonts w:eastAsia="Batang"/>
          <w:color w:val="000000"/>
          <w:kern w:val="2"/>
          <w:lang w:val="en-US" w:eastAsia="ko-KR"/>
        </w:rPr>
        <w:t>REFSENS</w:t>
      </w:r>
      <w:r w:rsidRPr="0087716F">
        <w:rPr>
          <w:rFonts w:eastAsia="Batang"/>
          <w:color w:val="000000"/>
          <w:kern w:val="2"/>
          <w:vertAlign w:val="subscript"/>
          <w:lang w:val="en-US" w:eastAsia="ko-KR"/>
        </w:rPr>
        <w:t>V2X</w:t>
      </w:r>
      <w:r w:rsidRPr="0087716F">
        <w:rPr>
          <w:rFonts w:eastAsia="Batang"/>
          <w:color w:val="000000"/>
          <w:kern w:val="2"/>
          <w:lang w:val="en-US" w:eastAsia="ko-KR"/>
        </w:rPr>
        <w:t>=</w:t>
      </w:r>
      <w:r w:rsidRPr="0087716F">
        <w:rPr>
          <w:rFonts w:eastAsia="Batang"/>
          <w:i/>
          <w:color w:val="000000"/>
          <w:kern w:val="2"/>
          <w:lang w:val="en-US" w:eastAsia="ko-KR"/>
        </w:rPr>
        <w:t>kTB</w:t>
      </w:r>
      <w:r w:rsidRPr="0087716F">
        <w:rPr>
          <w:rFonts w:eastAsia="Batang"/>
          <w:color w:val="000000"/>
          <w:kern w:val="2"/>
          <w:lang w:val="en-US" w:eastAsia="ko-KR"/>
        </w:rPr>
        <w:t xml:space="preserve"> + SNR</w:t>
      </w:r>
      <w:r w:rsidRPr="0087716F">
        <w:rPr>
          <w:rFonts w:eastAsia="Batang"/>
          <w:color w:val="000000"/>
          <w:kern w:val="2"/>
          <w:vertAlign w:val="subscript"/>
          <w:lang w:val="en-US" w:eastAsia="ko-KR"/>
        </w:rPr>
        <w:t>V2X</w:t>
      </w:r>
      <w:r w:rsidRPr="0087716F">
        <w:rPr>
          <w:rFonts w:eastAsia="Batang"/>
          <w:color w:val="000000"/>
          <w:kern w:val="2"/>
          <w:lang w:val="en-US" w:eastAsia="ko-KR"/>
        </w:rPr>
        <w:t xml:space="preserve"> </w:t>
      </w:r>
      <w:r w:rsidRPr="0087716F">
        <w:rPr>
          <w:rFonts w:hint="eastAsia"/>
          <w:color w:val="000000"/>
          <w:kern w:val="2"/>
          <w:lang w:val="en-US"/>
        </w:rPr>
        <w:t>+</w:t>
      </w:r>
      <w:r w:rsidRPr="0087716F">
        <w:rPr>
          <w:rFonts w:eastAsia="Batang"/>
          <w:color w:val="000000"/>
          <w:kern w:val="2"/>
          <w:lang w:val="en-US" w:eastAsia="ko-KR"/>
        </w:rPr>
        <w:t>10log</w:t>
      </w:r>
      <w:r w:rsidRPr="0087716F">
        <w:rPr>
          <w:rFonts w:eastAsia="Batang"/>
          <w:color w:val="000000"/>
          <w:kern w:val="2"/>
          <w:vertAlign w:val="subscript"/>
          <w:lang w:val="en-US" w:eastAsia="ko-KR"/>
        </w:rPr>
        <w:t>10</w:t>
      </w:r>
      <w:r w:rsidRPr="0087716F">
        <w:rPr>
          <w:rFonts w:eastAsia="Batang"/>
          <w:color w:val="000000"/>
          <w:kern w:val="2"/>
          <w:lang w:val="en-US" w:eastAsia="ko-KR"/>
        </w:rPr>
        <w:t>(L</w:t>
      </w:r>
      <w:r w:rsidRPr="0087716F">
        <w:rPr>
          <w:rFonts w:eastAsia="Batang"/>
          <w:color w:val="000000"/>
          <w:kern w:val="2"/>
          <w:vertAlign w:val="subscript"/>
          <w:lang w:val="en-US" w:eastAsia="ko-KR"/>
        </w:rPr>
        <w:t>CRB</w:t>
      </w:r>
      <w:r w:rsidR="00305166" w:rsidRPr="0087716F">
        <w:rPr>
          <w:rFonts w:eastAsia="Batang"/>
          <w:color w:val="000000"/>
          <w:kern w:val="2"/>
          <w:lang w:val="en-US" w:eastAsia="ko-KR"/>
        </w:rPr>
        <w:t>*SCS*12/RX_BW</w:t>
      </w:r>
      <w:r w:rsidRPr="0087716F">
        <w:rPr>
          <w:rFonts w:eastAsia="Batang"/>
          <w:color w:val="000000"/>
          <w:kern w:val="2"/>
          <w:lang w:val="en-US" w:eastAsia="ko-KR"/>
        </w:rPr>
        <w:t xml:space="preserve">) </w:t>
      </w:r>
      <w:r w:rsidRPr="0087716F">
        <w:rPr>
          <w:rFonts w:eastAsia="Batang"/>
          <w:kern w:val="2"/>
          <w:lang w:val="en-US" w:eastAsia="ko-KR"/>
        </w:rPr>
        <w:t>+</w:t>
      </w:r>
      <w:r w:rsidRPr="0087716F">
        <w:rPr>
          <w:rFonts w:hint="eastAsia"/>
          <w:kern w:val="2"/>
          <w:lang w:val="en-US"/>
        </w:rPr>
        <w:t>(</w:t>
      </w:r>
      <w:r w:rsidRPr="0087716F">
        <w:rPr>
          <w:rFonts w:eastAsia="Batang"/>
          <w:kern w:val="2"/>
          <w:lang w:val="en-US" w:eastAsia="ko-KR"/>
        </w:rPr>
        <w:t xml:space="preserve"> NF</w:t>
      </w:r>
      <w:r w:rsidRPr="0087716F">
        <w:rPr>
          <w:rFonts w:eastAsia="Batang"/>
          <w:kern w:val="2"/>
          <w:vertAlign w:val="subscript"/>
          <w:lang w:val="en-US" w:eastAsia="ko-KR"/>
        </w:rPr>
        <w:t>V2X</w:t>
      </w:r>
      <w:r w:rsidRPr="0087716F">
        <w:rPr>
          <w:rFonts w:eastAsia="Batang"/>
          <w:kern w:val="2"/>
          <w:lang w:val="en-US" w:eastAsia="ko-KR"/>
        </w:rPr>
        <w:t>+ IM</w:t>
      </w:r>
      <w:r w:rsidRPr="0087716F">
        <w:rPr>
          <w:rFonts w:hint="eastAsia"/>
          <w:kern w:val="2"/>
          <w:lang w:val="en-US"/>
        </w:rPr>
        <w:t>)</w:t>
      </w:r>
      <w:r w:rsidR="008360F3" w:rsidRPr="0087716F">
        <w:rPr>
          <w:kern w:val="2"/>
          <w:lang w:val="en-US"/>
        </w:rPr>
        <w:t xml:space="preserve"> – Diversity gain</w:t>
      </w:r>
    </w:p>
    <w:p w:rsidR="00816821" w:rsidRPr="00753B32" w:rsidRDefault="00816821" w:rsidP="00816821">
      <w:r w:rsidRPr="00753B32">
        <w:t>W</w:t>
      </w:r>
      <w:r w:rsidRPr="00753B32">
        <w:rPr>
          <w:rFonts w:hint="eastAsia"/>
        </w:rPr>
        <w:t>here</w:t>
      </w:r>
    </w:p>
    <w:p w:rsidR="00816821" w:rsidRPr="00753B32" w:rsidRDefault="00816821" w:rsidP="00816821">
      <w:pPr>
        <w:pStyle w:val="B1"/>
      </w:pPr>
      <w:r w:rsidRPr="00753B32">
        <w:rPr>
          <w:i/>
          <w:lang w:val="en-US"/>
        </w:rPr>
        <w:t>-</w:t>
      </w:r>
      <w:r w:rsidRPr="00753B32">
        <w:rPr>
          <w:i/>
          <w:lang w:val="en-US"/>
        </w:rPr>
        <w:tab/>
      </w:r>
      <w:r w:rsidRPr="00753B32">
        <w:rPr>
          <w:rFonts w:hint="eastAsia"/>
          <w:i/>
          <w:lang w:val="en-US"/>
        </w:rPr>
        <w:t>kTB:</w:t>
      </w:r>
      <w:r w:rsidRPr="00753B32">
        <w:rPr>
          <w:rFonts w:hint="eastAsia"/>
          <w:lang w:val="en-US"/>
        </w:rPr>
        <w:t xml:space="preserve"> </w:t>
      </w:r>
      <w:r w:rsidRPr="00753B32">
        <w:rPr>
          <w:lang w:val="en-US"/>
        </w:rPr>
        <w:t>Thermal noise level is [</w:t>
      </w:r>
      <w:r w:rsidRPr="00753B32">
        <w:rPr>
          <w:lang w:eastAsia="ko-KR"/>
        </w:rPr>
        <w:t>-174dBm(kT) + 10*log</w:t>
      </w:r>
      <w:r w:rsidRPr="00753B32">
        <w:rPr>
          <w:vertAlign w:val="subscript"/>
          <w:lang w:eastAsia="ko-KR"/>
        </w:rPr>
        <w:t>10</w:t>
      </w:r>
      <w:r w:rsidRPr="00753B32">
        <w:rPr>
          <w:lang w:eastAsia="ko-KR"/>
        </w:rPr>
        <w:t>(RX BW)]dBm</w:t>
      </w:r>
      <w:r w:rsidRPr="00753B32">
        <w:rPr>
          <w:rFonts w:hint="eastAsia"/>
          <w:lang w:val="en-US"/>
        </w:rPr>
        <w:t>.</w:t>
      </w:r>
    </w:p>
    <w:p w:rsidR="00816821" w:rsidRPr="00753B32" w:rsidRDefault="00816821" w:rsidP="00816821">
      <w:pPr>
        <w:pStyle w:val="B1"/>
        <w:rPr>
          <w:lang w:val="en-US"/>
        </w:rPr>
      </w:pPr>
      <w:r w:rsidRPr="00753B32">
        <w:rPr>
          <w:i/>
          <w:lang w:val="en-US"/>
        </w:rPr>
        <w:t>-</w:t>
      </w:r>
      <w:r w:rsidRPr="00753B32">
        <w:rPr>
          <w:i/>
          <w:lang w:val="en-US"/>
        </w:rPr>
        <w:tab/>
      </w:r>
      <w:r w:rsidRPr="00753B32">
        <w:rPr>
          <w:rFonts w:eastAsia="Batang"/>
          <w:kern w:val="2"/>
          <w:lang w:val="en-US" w:eastAsia="ko-KR"/>
        </w:rPr>
        <w:t>NF</w:t>
      </w:r>
      <w:r w:rsidRPr="00753B32">
        <w:rPr>
          <w:rFonts w:hint="eastAsia"/>
          <w:lang w:val="en-US"/>
        </w:rPr>
        <w:t xml:space="preserve">: </w:t>
      </w:r>
      <w:r w:rsidRPr="00753B32">
        <w:rPr>
          <w:lang w:val="en-US"/>
        </w:rPr>
        <w:t>Noise figure</w:t>
      </w:r>
      <w:r w:rsidRPr="00753B32">
        <w:rPr>
          <w:rFonts w:hint="eastAsia"/>
          <w:lang w:val="en-US"/>
        </w:rPr>
        <w:t>. 13</w:t>
      </w:r>
      <w:r w:rsidRPr="00753B32">
        <w:rPr>
          <w:lang w:val="en-US"/>
        </w:rPr>
        <w:t xml:space="preserve"> dB is used for </w:t>
      </w:r>
      <w:r w:rsidRPr="00753B32">
        <w:rPr>
          <w:rFonts w:hint="eastAsia"/>
          <w:lang w:val="en-US"/>
        </w:rPr>
        <w:t>LAA</w:t>
      </w:r>
      <w:r w:rsidRPr="00753B32">
        <w:rPr>
          <w:lang w:val="en-US"/>
        </w:rPr>
        <w:t xml:space="preserve"> and can be </w:t>
      </w:r>
      <w:r w:rsidRPr="00753B32">
        <w:rPr>
          <w:rFonts w:hint="eastAsia"/>
          <w:lang w:val="en-US"/>
        </w:rPr>
        <w:t>reused</w:t>
      </w:r>
      <w:r w:rsidRPr="00753B32">
        <w:rPr>
          <w:lang w:val="en-US"/>
        </w:rPr>
        <w:t xml:space="preserve"> for NR V2X requirements. </w:t>
      </w:r>
      <w:ins w:id="867" w:author="CR0003" w:date="2020-09-10T14:14:00Z">
        <w:r w:rsidRPr="00753B32">
          <w:rPr>
            <w:lang w:val="en-US"/>
          </w:rPr>
          <w:t xml:space="preserve">Assumed </w:t>
        </w:r>
        <w:r w:rsidRPr="00753B32">
          <w:rPr>
            <w:szCs w:val="24"/>
            <w:lang w:eastAsia="zh-CN"/>
          </w:rPr>
          <w:t>NF is 9dB &lt; 3GHz, NF is 10dB&gt;= 3GHz (e.g B42, n77, n78, n79…) at licensed bands at FR1</w:t>
        </w:r>
      </w:ins>
      <w:del w:id="868" w:author="CR0003" w:date="2020-09-10T14:14:00Z">
        <w:r w:rsidRPr="00753B32" w:rsidDel="00864EA1">
          <w:rPr>
            <w:lang w:val="en-US" w:eastAsia="zh-CN"/>
          </w:rPr>
          <w:delText>FFS on whether 9dB NF will be considered for the licensed bands.</w:delText>
        </w:r>
      </w:del>
      <w:r w:rsidRPr="00753B32">
        <w:rPr>
          <w:lang w:val="en-US"/>
        </w:rPr>
        <w:t>.</w:t>
      </w:r>
    </w:p>
    <w:p w:rsidR="00816821" w:rsidRPr="00753B32" w:rsidRDefault="00816821" w:rsidP="00816821">
      <w:pPr>
        <w:pStyle w:val="B1"/>
        <w:rPr>
          <w:lang w:val="en-US"/>
        </w:rPr>
      </w:pPr>
      <w:r w:rsidRPr="00753B32">
        <w:rPr>
          <w:i/>
          <w:lang w:val="en-US"/>
        </w:rPr>
        <w:t>-</w:t>
      </w:r>
      <w:r w:rsidRPr="00753B32">
        <w:rPr>
          <w:i/>
          <w:lang w:val="en-US"/>
        </w:rPr>
        <w:tab/>
      </w:r>
      <w:r w:rsidRPr="00753B32">
        <w:rPr>
          <w:lang w:val="en-US"/>
        </w:rPr>
        <w:t>IM:</w:t>
      </w:r>
      <w:r w:rsidRPr="00753B32">
        <w:rPr>
          <w:rFonts w:hint="eastAsia"/>
          <w:lang w:val="en-US"/>
        </w:rPr>
        <w:t xml:space="preserve"> 2.5 dB is assumed.</w:t>
      </w:r>
      <w:r w:rsidRPr="00753B32">
        <w:rPr>
          <w:lang w:val="en-US"/>
        </w:rPr>
        <w:t xml:space="preserve"> </w:t>
      </w:r>
      <w:r w:rsidRPr="00753B32">
        <w:t xml:space="preserve">When the number of RB size equal </w:t>
      </w:r>
      <w:ins w:id="869" w:author="CR0003" w:date="2020-09-10T14:14:00Z">
        <w:r w:rsidRPr="00753B32">
          <w:t xml:space="preserve">to </w:t>
        </w:r>
      </w:ins>
      <w:r w:rsidRPr="00753B32">
        <w:t>or less than 24RBs, 0.5dB additional relaxation is allowed.</w:t>
      </w:r>
    </w:p>
    <w:p w:rsidR="00816821" w:rsidRPr="00753B32" w:rsidRDefault="00816821" w:rsidP="00816821">
      <w:pPr>
        <w:pStyle w:val="B1"/>
        <w:rPr>
          <w:lang w:val="en-US"/>
        </w:rPr>
      </w:pPr>
      <w:r w:rsidRPr="00753B32">
        <w:rPr>
          <w:lang w:val="en-US"/>
        </w:rPr>
        <w:t>-</w:t>
      </w:r>
      <w:r w:rsidRPr="00753B32">
        <w:rPr>
          <w:lang w:val="en-US"/>
        </w:rPr>
        <w:tab/>
        <w:t xml:space="preserve">Target SNR: </w:t>
      </w:r>
      <w:del w:id="870" w:author="CR0003" w:date="2020-09-10T14:14:00Z">
        <w:r w:rsidRPr="00753B32" w:rsidDel="00864EA1">
          <w:rPr>
            <w:lang w:val="en-US"/>
          </w:rPr>
          <w:delText>[</w:delText>
        </w:r>
      </w:del>
      <w:r w:rsidRPr="00753B32">
        <w:rPr>
          <w:lang w:val="en-US"/>
        </w:rPr>
        <w:t>-</w:t>
      </w:r>
      <w:ins w:id="871" w:author="CR0003" w:date="2020-09-10T14:14:00Z">
        <w:r w:rsidRPr="00753B32">
          <w:rPr>
            <w:lang w:val="en-US"/>
          </w:rPr>
          <w:t>0.5</w:t>
        </w:r>
      </w:ins>
      <w:del w:id="872" w:author="CR0003" w:date="2020-09-10T14:14:00Z">
        <w:r w:rsidRPr="00753B32" w:rsidDel="00864EA1">
          <w:rPr>
            <w:lang w:val="en-US"/>
          </w:rPr>
          <w:delText>1]</w:delText>
        </w:r>
      </w:del>
      <w:r w:rsidRPr="00753B32">
        <w:rPr>
          <w:lang w:val="en-US"/>
        </w:rPr>
        <w:t xml:space="preserve"> dB</w:t>
      </w:r>
    </w:p>
    <w:p w:rsidR="00816821" w:rsidRPr="00753B32" w:rsidRDefault="00816821" w:rsidP="00816821">
      <w:pPr>
        <w:pStyle w:val="B1"/>
        <w:rPr>
          <w:lang w:val="en-US"/>
        </w:rPr>
      </w:pPr>
      <w:r w:rsidRPr="00753B32">
        <w:rPr>
          <w:lang w:val="en-US"/>
        </w:rPr>
        <w:t>-</w:t>
      </w:r>
      <w:r w:rsidRPr="00753B32">
        <w:rPr>
          <w:lang w:val="en-US"/>
        </w:rPr>
        <w:tab/>
        <w:t>Diversity gain: 3dB</w:t>
      </w:r>
    </w:p>
    <w:p w:rsidR="007B101B" w:rsidRPr="00816821" w:rsidRDefault="007B101B" w:rsidP="007B101B">
      <w:pPr>
        <w:rPr>
          <w:lang w:val="en-US"/>
        </w:rPr>
      </w:pPr>
    </w:p>
    <w:p w:rsidR="008360F3" w:rsidRPr="0087716F" w:rsidRDefault="008360F3" w:rsidP="008360F3">
      <w:pPr>
        <w:rPr>
          <w:lang w:eastAsia="ko-KR"/>
        </w:rPr>
      </w:pPr>
      <w:r w:rsidRPr="0087716F">
        <w:rPr>
          <w:rFonts w:hint="eastAsia"/>
          <w:lang w:eastAsia="ko-KR"/>
        </w:rPr>
        <w:t xml:space="preserve">The REFSENS requirements </w:t>
      </w:r>
      <w:r w:rsidRPr="0087716F">
        <w:rPr>
          <w:lang w:eastAsia="ko-KR"/>
        </w:rPr>
        <w:t xml:space="preserve">for NR V2X Bands (PC5) </w:t>
      </w:r>
      <w:r w:rsidRPr="0087716F">
        <w:rPr>
          <w:rFonts w:hint="eastAsia"/>
          <w:lang w:eastAsia="ko-KR"/>
        </w:rPr>
        <w:t xml:space="preserve">are </w:t>
      </w:r>
      <w:r w:rsidRPr="0087716F">
        <w:rPr>
          <w:lang w:eastAsia="ko-KR"/>
        </w:rPr>
        <w:t>in Table 9.1.1-1.</w:t>
      </w:r>
    </w:p>
    <w:p w:rsidR="008360F3" w:rsidRPr="0087716F" w:rsidRDefault="008360F3" w:rsidP="008360F3">
      <w:pPr>
        <w:rPr>
          <w:lang w:eastAsia="ko-KR"/>
        </w:rPr>
      </w:pPr>
    </w:p>
    <w:p w:rsidR="008360F3" w:rsidRPr="0087716F" w:rsidRDefault="008360F3" w:rsidP="008360F3">
      <w:pPr>
        <w:pStyle w:val="TH"/>
      </w:pPr>
      <w:r w:rsidRPr="0087716F">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87716F" w:rsidTr="00351ED6">
        <w:trPr>
          <w:trHeight w:val="221"/>
          <w:jc w:val="center"/>
        </w:trPr>
        <w:tc>
          <w:tcPr>
            <w:tcW w:w="7574" w:type="dxa"/>
            <w:gridSpan w:val="7"/>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NR Operating band / SCS / Channel bandwidth / Duplex-mode</w:t>
            </w:r>
          </w:p>
        </w:tc>
      </w:tr>
      <w:tr w:rsidR="008360F3" w:rsidRPr="0087716F" w:rsidTr="00351ED6">
        <w:trPr>
          <w:trHeight w:val="429"/>
          <w:jc w:val="center"/>
        </w:trPr>
        <w:tc>
          <w:tcPr>
            <w:tcW w:w="1407"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V2X Band</w:t>
            </w:r>
          </w:p>
        </w:tc>
        <w:tc>
          <w:tcPr>
            <w:tcW w:w="104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SCS</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kHz</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10MHz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20MHz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30MHz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40MHz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1400"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Duplex Mode</w:t>
            </w:r>
          </w:p>
        </w:tc>
      </w:tr>
      <w:tr w:rsidR="00816821" w:rsidRPr="0087716F" w:rsidTr="00816821">
        <w:trPr>
          <w:trHeight w:val="207"/>
          <w:jc w:val="center"/>
        </w:trPr>
        <w:tc>
          <w:tcPr>
            <w:tcW w:w="1407"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n38</w:t>
            </w: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del w:id="873" w:author="CR0003" w:date="2020-09-10T14:14:00Z">
              <w:r w:rsidRPr="0087716F" w:rsidDel="00864EA1">
                <w:rPr>
                  <w:rFonts w:ascii="Arial" w:hAnsi="Arial" w:cs="Arial"/>
                  <w:sz w:val="18"/>
                  <w:szCs w:val="18"/>
                  <w:lang w:eastAsia="ko-KR"/>
                </w:rPr>
                <w:delText>[</w:delText>
              </w:r>
            </w:del>
            <w:r w:rsidRPr="0087716F">
              <w:rPr>
                <w:rFonts w:ascii="Arial" w:hAnsi="Arial" w:cs="Arial" w:hint="eastAsia"/>
                <w:sz w:val="18"/>
                <w:szCs w:val="18"/>
                <w:lang w:eastAsia="ko-KR"/>
              </w:rPr>
              <w:t>-96.</w:t>
            </w:r>
            <w:ins w:id="874" w:author="CR0003" w:date="2020-09-10T14:14:00Z">
              <w:r>
                <w:rPr>
                  <w:rFonts w:ascii="Arial" w:hAnsi="Arial" w:cs="Arial"/>
                  <w:sz w:val="18"/>
                  <w:szCs w:val="18"/>
                  <w:lang w:eastAsia="ko-KR"/>
                </w:rPr>
                <w:t>5</w:t>
              </w:r>
            </w:ins>
            <w:del w:id="875" w:author="CR0003" w:date="2020-09-10T14:14:00Z">
              <w:r w:rsidRPr="0087716F" w:rsidDel="00864EA1">
                <w:rPr>
                  <w:rFonts w:ascii="Arial" w:hAnsi="Arial" w:cs="Arial" w:hint="eastAsia"/>
                  <w:sz w:val="18"/>
                  <w:szCs w:val="18"/>
                  <w:lang w:eastAsia="ko-KR"/>
                </w:rPr>
                <w:delText>8</w:delText>
              </w:r>
              <w:r w:rsidRPr="0087716F" w:rsidDel="00864EA1">
                <w:rPr>
                  <w:rFonts w:ascii="Arial" w:hAnsi="Arial" w:cs="Arial"/>
                  <w:sz w:val="18"/>
                  <w:szCs w:val="18"/>
                  <w:lang w:eastAsia="ko-KR"/>
                </w:rPr>
                <w:delText>]</w:delText>
              </w:r>
            </w:del>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del w:id="876" w:author="CR0003" w:date="2020-09-10T14:14:00Z">
              <w:r w:rsidRPr="0087716F" w:rsidDel="00864EA1">
                <w:rPr>
                  <w:rFonts w:ascii="Arial" w:hAnsi="Arial" w:cs="Arial"/>
                  <w:sz w:val="18"/>
                  <w:szCs w:val="18"/>
                  <w:lang w:eastAsia="ko-KR"/>
                </w:rPr>
                <w:delText>[</w:delText>
              </w:r>
            </w:del>
            <w:r w:rsidRPr="0087716F">
              <w:rPr>
                <w:rFonts w:ascii="Arial" w:hAnsi="Arial" w:cs="Arial" w:hint="eastAsia"/>
                <w:sz w:val="18"/>
                <w:szCs w:val="18"/>
                <w:lang w:eastAsia="ko-KR"/>
              </w:rPr>
              <w:t>-93.</w:t>
            </w:r>
            <w:ins w:id="877" w:author="CR0003" w:date="2020-09-10T14:14:00Z">
              <w:r>
                <w:rPr>
                  <w:rFonts w:ascii="Arial" w:hAnsi="Arial" w:cs="Arial"/>
                  <w:sz w:val="18"/>
                  <w:szCs w:val="18"/>
                  <w:lang w:eastAsia="ko-KR"/>
                </w:rPr>
                <w:t>2</w:t>
              </w:r>
            </w:ins>
            <w:del w:id="878" w:author="CR0003" w:date="2020-09-10T14:14:00Z">
              <w:r w:rsidRPr="0087716F" w:rsidDel="00864EA1">
                <w:rPr>
                  <w:rFonts w:ascii="Arial" w:hAnsi="Arial" w:cs="Arial" w:hint="eastAsia"/>
                  <w:sz w:val="18"/>
                  <w:szCs w:val="18"/>
                  <w:lang w:eastAsia="ko-KR"/>
                </w:rPr>
                <w:delText>8</w:delText>
              </w:r>
              <w:r w:rsidRPr="0087716F" w:rsidDel="00864EA1">
                <w:rPr>
                  <w:rFonts w:ascii="Arial" w:hAnsi="Arial" w:cs="Arial"/>
                  <w:sz w:val="18"/>
                  <w:szCs w:val="18"/>
                  <w:lang w:eastAsia="ko-KR"/>
                </w:rPr>
                <w:delText>]</w:delText>
              </w:r>
            </w:del>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ins w:id="879" w:author="CR0003" w:date="2020-09-10T14:14:00Z">
              <w:r w:rsidRPr="00864EA1">
                <w:rPr>
                  <w:rFonts w:ascii="Arial" w:eastAsia="Malgun Gothic" w:hAnsi="Arial" w:cs="Arial"/>
                  <w:sz w:val="18"/>
                  <w:szCs w:val="18"/>
                  <w:lang w:eastAsia="ko-KR"/>
                </w:rPr>
                <w:t>-91.4</w:t>
              </w:r>
            </w:ins>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del w:id="880" w:author="CR0003" w:date="2020-09-10T14:14:00Z">
              <w:r w:rsidRPr="0087716F" w:rsidDel="00864EA1">
                <w:rPr>
                  <w:rFonts w:ascii="Arial" w:hAnsi="Arial" w:cs="Arial"/>
                  <w:sz w:val="18"/>
                  <w:szCs w:val="18"/>
                  <w:lang w:eastAsia="ko-KR"/>
                </w:rPr>
                <w:delText>[</w:delText>
              </w:r>
            </w:del>
            <w:r w:rsidRPr="0087716F">
              <w:rPr>
                <w:rFonts w:ascii="Arial" w:hAnsi="Arial" w:cs="Arial" w:hint="eastAsia"/>
                <w:sz w:val="18"/>
                <w:szCs w:val="18"/>
                <w:lang w:eastAsia="ko-KR"/>
              </w:rPr>
              <w:t>-90.</w:t>
            </w:r>
            <w:ins w:id="881" w:author="CR0003" w:date="2020-09-10T14:14:00Z">
              <w:r>
                <w:rPr>
                  <w:rFonts w:ascii="Arial" w:hAnsi="Arial" w:cs="Arial"/>
                  <w:sz w:val="18"/>
                  <w:szCs w:val="18"/>
                  <w:lang w:eastAsia="ko-KR"/>
                </w:rPr>
                <w:t>1</w:t>
              </w:r>
            </w:ins>
            <w:del w:id="882" w:author="CR0003" w:date="2020-09-10T14:14:00Z">
              <w:r w:rsidRPr="0087716F" w:rsidDel="00864EA1">
                <w:rPr>
                  <w:rFonts w:ascii="Arial" w:hAnsi="Arial" w:cs="Arial" w:hint="eastAsia"/>
                  <w:sz w:val="18"/>
                  <w:szCs w:val="18"/>
                  <w:lang w:eastAsia="ko-KR"/>
                </w:rPr>
                <w:delText>6</w:delText>
              </w:r>
              <w:r w:rsidRPr="0087716F" w:rsidDel="00864EA1">
                <w:rPr>
                  <w:rFonts w:ascii="Arial" w:hAnsi="Arial" w:cs="Arial"/>
                  <w:sz w:val="18"/>
                  <w:szCs w:val="18"/>
                  <w:lang w:eastAsia="ko-KR"/>
                </w:rPr>
                <w:delText>]</w:delText>
              </w:r>
            </w:del>
          </w:p>
        </w:tc>
        <w:tc>
          <w:tcPr>
            <w:tcW w:w="1400"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TDD</w:t>
            </w:r>
          </w:p>
        </w:tc>
      </w:tr>
      <w:tr w:rsidR="00816821" w:rsidRPr="0087716F" w:rsidTr="00816821">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del w:id="883" w:author="CR0003" w:date="2020-09-10T14:14:00Z">
              <w:r w:rsidRPr="0087716F" w:rsidDel="00864EA1">
                <w:rPr>
                  <w:rFonts w:ascii="Arial" w:hAnsi="Arial" w:cs="Arial"/>
                  <w:sz w:val="18"/>
                  <w:szCs w:val="18"/>
                  <w:lang w:eastAsia="ko-KR"/>
                </w:rPr>
                <w:delText>[</w:delText>
              </w:r>
            </w:del>
            <w:r w:rsidRPr="0087716F">
              <w:rPr>
                <w:rFonts w:ascii="Arial" w:hAnsi="Arial" w:cs="Arial" w:hint="eastAsia"/>
                <w:sz w:val="18"/>
                <w:szCs w:val="18"/>
                <w:lang w:eastAsia="ko-KR"/>
              </w:rPr>
              <w:t>-9</w:t>
            </w:r>
            <w:ins w:id="884" w:author="CR0003" w:date="2020-09-10T14:14:00Z">
              <w:r>
                <w:rPr>
                  <w:rFonts w:ascii="Arial" w:hAnsi="Arial" w:cs="Arial"/>
                  <w:sz w:val="18"/>
                  <w:szCs w:val="18"/>
                  <w:lang w:eastAsia="ko-KR"/>
                </w:rPr>
                <w:t>6</w:t>
              </w:r>
            </w:ins>
            <w:del w:id="885" w:author="CR0003" w:date="2020-09-10T14:14:00Z">
              <w:r w:rsidRPr="0087716F" w:rsidDel="00864EA1">
                <w:rPr>
                  <w:rFonts w:ascii="Arial" w:hAnsi="Arial" w:cs="Arial" w:hint="eastAsia"/>
                  <w:sz w:val="18"/>
                  <w:szCs w:val="18"/>
                  <w:lang w:eastAsia="ko-KR"/>
                </w:rPr>
                <w:delText>7</w:delText>
              </w:r>
            </w:del>
            <w:r w:rsidRPr="0087716F">
              <w:rPr>
                <w:rFonts w:ascii="Arial" w:hAnsi="Arial" w:cs="Arial" w:hint="eastAsia"/>
                <w:sz w:val="18"/>
                <w:szCs w:val="18"/>
                <w:lang w:eastAsia="ko-KR"/>
              </w:rPr>
              <w:t>.1</w:t>
            </w:r>
            <w:del w:id="886" w:author="CR0003" w:date="2020-09-10T14:14:00Z">
              <w:r w:rsidRPr="0087716F" w:rsidDel="00A3357A">
                <w:rPr>
                  <w:rFonts w:ascii="Arial" w:hAnsi="Arial" w:cs="Arial"/>
                  <w:sz w:val="18"/>
                  <w:szCs w:val="18"/>
                  <w:lang w:eastAsia="ko-KR"/>
                </w:rPr>
                <w:delText>]</w:delText>
              </w:r>
            </w:del>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del w:id="887" w:author="CR0003" w:date="2020-09-10T14:14:00Z">
              <w:r w:rsidRPr="0087716F" w:rsidDel="00864EA1">
                <w:rPr>
                  <w:rFonts w:ascii="Arial" w:hAnsi="Arial" w:cs="Arial"/>
                  <w:sz w:val="18"/>
                  <w:szCs w:val="18"/>
                  <w:lang w:eastAsia="ko-KR"/>
                </w:rPr>
                <w:delText>[</w:delText>
              </w:r>
            </w:del>
            <w:r w:rsidRPr="0087716F">
              <w:rPr>
                <w:rFonts w:ascii="Arial" w:hAnsi="Arial" w:cs="Arial" w:hint="eastAsia"/>
                <w:sz w:val="18"/>
                <w:szCs w:val="18"/>
                <w:lang w:eastAsia="ko-KR"/>
              </w:rPr>
              <w:t>-</w:t>
            </w:r>
            <w:r w:rsidRPr="0087716F">
              <w:rPr>
                <w:rFonts w:ascii="Arial" w:hAnsi="Arial" w:cs="Arial"/>
                <w:sz w:val="18"/>
                <w:szCs w:val="18"/>
                <w:lang w:eastAsia="ko-KR"/>
              </w:rPr>
              <w:t>9</w:t>
            </w:r>
            <w:ins w:id="888" w:author="CR0003" w:date="2020-09-10T14:14:00Z">
              <w:r>
                <w:rPr>
                  <w:rFonts w:ascii="Arial" w:hAnsi="Arial" w:cs="Arial"/>
                  <w:sz w:val="18"/>
                  <w:szCs w:val="18"/>
                  <w:lang w:eastAsia="ko-KR"/>
                </w:rPr>
                <w:t>3</w:t>
              </w:r>
            </w:ins>
            <w:del w:id="889" w:author="CR0003" w:date="2020-09-10T14:14:00Z">
              <w:r w:rsidRPr="0087716F" w:rsidDel="00864EA1">
                <w:rPr>
                  <w:rFonts w:ascii="Arial" w:hAnsi="Arial" w:cs="Arial"/>
                  <w:sz w:val="18"/>
                  <w:szCs w:val="18"/>
                  <w:lang w:eastAsia="ko-KR"/>
                </w:rPr>
                <w:delText>4</w:delText>
              </w:r>
            </w:del>
            <w:r w:rsidRPr="0087716F">
              <w:rPr>
                <w:rFonts w:ascii="Arial" w:hAnsi="Arial" w:cs="Arial"/>
                <w:sz w:val="18"/>
                <w:szCs w:val="18"/>
                <w:lang w:eastAsia="ko-KR"/>
              </w:rPr>
              <w:t>.</w:t>
            </w:r>
            <w:ins w:id="890" w:author="CR0003" w:date="2020-09-10T14:14:00Z">
              <w:r>
                <w:rPr>
                  <w:rFonts w:ascii="Arial" w:hAnsi="Arial" w:cs="Arial"/>
                  <w:sz w:val="18"/>
                  <w:szCs w:val="18"/>
                  <w:lang w:eastAsia="ko-KR"/>
                </w:rPr>
                <w:t>4</w:t>
              </w:r>
            </w:ins>
            <w:del w:id="891" w:author="CR0003" w:date="2020-09-10T14:14:00Z">
              <w:r w:rsidRPr="0087716F" w:rsidDel="00864EA1">
                <w:rPr>
                  <w:rFonts w:ascii="Arial" w:hAnsi="Arial" w:cs="Arial"/>
                  <w:sz w:val="18"/>
                  <w:szCs w:val="18"/>
                  <w:lang w:eastAsia="ko-KR"/>
                </w:rPr>
                <w:delText>0]</w:delText>
              </w:r>
            </w:del>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ins w:id="892" w:author="CR0003" w:date="2020-09-10T14:14:00Z">
              <w:r w:rsidRPr="00864EA1">
                <w:rPr>
                  <w:rFonts w:ascii="Arial" w:eastAsia="Malgun Gothic" w:hAnsi="Arial" w:cs="Arial"/>
                  <w:sz w:val="18"/>
                  <w:szCs w:val="18"/>
                  <w:lang w:eastAsia="ko-KR"/>
                </w:rPr>
                <w:t>-91.7</w:t>
              </w:r>
            </w:ins>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del w:id="893" w:author="CR0003" w:date="2020-09-10T14:14:00Z">
              <w:r w:rsidRPr="0087716F" w:rsidDel="00864EA1">
                <w:rPr>
                  <w:rFonts w:ascii="Arial" w:hAnsi="Arial" w:cs="Arial"/>
                  <w:sz w:val="18"/>
                  <w:szCs w:val="18"/>
                  <w:lang w:eastAsia="ko-KR"/>
                </w:rPr>
                <w:delText>[</w:delText>
              </w:r>
            </w:del>
            <w:r w:rsidRPr="0087716F">
              <w:rPr>
                <w:rFonts w:ascii="Arial" w:hAnsi="Arial" w:cs="Arial" w:hint="eastAsia"/>
                <w:sz w:val="18"/>
                <w:szCs w:val="18"/>
                <w:lang w:eastAsia="ko-KR"/>
              </w:rPr>
              <w:t>-90.</w:t>
            </w:r>
            <w:ins w:id="894" w:author="CR0003" w:date="2020-09-10T14:14:00Z">
              <w:r>
                <w:rPr>
                  <w:rFonts w:ascii="Arial" w:hAnsi="Arial" w:cs="Arial"/>
                  <w:sz w:val="18"/>
                  <w:szCs w:val="18"/>
                  <w:lang w:eastAsia="ko-KR"/>
                </w:rPr>
                <w:t>2</w:t>
              </w:r>
            </w:ins>
            <w:del w:id="895" w:author="CR0003" w:date="2020-09-10T14:14:00Z">
              <w:r w:rsidRPr="0087716F" w:rsidDel="00864EA1">
                <w:rPr>
                  <w:rFonts w:ascii="Arial" w:hAnsi="Arial" w:cs="Arial" w:hint="eastAsia"/>
                  <w:sz w:val="18"/>
                  <w:szCs w:val="18"/>
                  <w:lang w:eastAsia="ko-KR"/>
                </w:rPr>
                <w:delText>7</w:delText>
              </w:r>
              <w:r w:rsidRPr="0087716F" w:rsidDel="00864EA1">
                <w:rPr>
                  <w:rFonts w:ascii="Arial" w:hAnsi="Arial" w:cs="Arial"/>
                  <w:sz w:val="18"/>
                  <w:szCs w:val="18"/>
                  <w:lang w:eastAsia="ko-KR"/>
                </w:rPr>
                <w:delText>]</w:delText>
              </w:r>
            </w:del>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816821">
        <w:trPr>
          <w:trHeight w:val="207"/>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60</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del w:id="896" w:author="CR0003" w:date="2020-09-10T14:14:00Z">
              <w:r w:rsidRPr="0087716F" w:rsidDel="00864EA1">
                <w:rPr>
                  <w:rFonts w:ascii="Arial" w:hAnsi="Arial" w:cs="Arial"/>
                  <w:sz w:val="18"/>
                  <w:szCs w:val="18"/>
                  <w:lang w:eastAsia="ko-KR"/>
                </w:rPr>
                <w:delText>[</w:delText>
              </w:r>
            </w:del>
            <w:r w:rsidRPr="0087716F">
              <w:rPr>
                <w:rFonts w:ascii="Arial" w:hAnsi="Arial" w:cs="Arial" w:hint="eastAsia"/>
                <w:sz w:val="18"/>
                <w:szCs w:val="18"/>
                <w:lang w:eastAsia="ko-KR"/>
              </w:rPr>
              <w:t>-9</w:t>
            </w:r>
            <w:ins w:id="897" w:author="CR0003" w:date="2020-09-10T14:14:00Z">
              <w:r>
                <w:rPr>
                  <w:rFonts w:ascii="Arial" w:hAnsi="Arial" w:cs="Arial"/>
                  <w:sz w:val="18"/>
                  <w:szCs w:val="18"/>
                  <w:lang w:eastAsia="ko-KR"/>
                </w:rPr>
                <w:t>6</w:t>
              </w:r>
            </w:ins>
            <w:del w:id="898" w:author="CR0003" w:date="2020-09-10T14:14:00Z">
              <w:r w:rsidRPr="0087716F" w:rsidDel="00A3357A">
                <w:rPr>
                  <w:rFonts w:ascii="Arial" w:hAnsi="Arial" w:cs="Arial" w:hint="eastAsia"/>
                  <w:sz w:val="18"/>
                  <w:szCs w:val="18"/>
                  <w:lang w:eastAsia="ko-KR"/>
                </w:rPr>
                <w:delText>7</w:delText>
              </w:r>
            </w:del>
            <w:r w:rsidRPr="0087716F">
              <w:rPr>
                <w:rFonts w:ascii="Arial" w:hAnsi="Arial" w:cs="Arial" w:hint="eastAsia"/>
                <w:sz w:val="18"/>
                <w:szCs w:val="18"/>
                <w:lang w:eastAsia="ko-KR"/>
              </w:rPr>
              <w:t>.</w:t>
            </w:r>
            <w:ins w:id="899" w:author="CR0003" w:date="2020-09-10T14:14:00Z">
              <w:r>
                <w:rPr>
                  <w:rFonts w:ascii="Arial" w:hAnsi="Arial" w:cs="Arial"/>
                  <w:sz w:val="18"/>
                  <w:szCs w:val="18"/>
                  <w:lang w:eastAsia="ko-KR"/>
                </w:rPr>
                <w:t>9</w:t>
              </w:r>
            </w:ins>
            <w:del w:id="900" w:author="CR0003" w:date="2020-09-10T14:14:00Z">
              <w:r w:rsidRPr="0087716F" w:rsidDel="00864EA1">
                <w:rPr>
                  <w:rFonts w:ascii="Arial" w:hAnsi="Arial" w:cs="Arial" w:hint="eastAsia"/>
                  <w:sz w:val="18"/>
                  <w:szCs w:val="18"/>
                  <w:lang w:eastAsia="ko-KR"/>
                </w:rPr>
                <w:delText>5</w:delText>
              </w:r>
              <w:r w:rsidRPr="0087716F" w:rsidDel="00864EA1">
                <w:rPr>
                  <w:rFonts w:ascii="Arial" w:hAnsi="Arial" w:cs="Arial"/>
                  <w:sz w:val="18"/>
                  <w:szCs w:val="18"/>
                  <w:lang w:eastAsia="ko-KR"/>
                </w:rPr>
                <w:delText>]</w:delText>
              </w:r>
            </w:del>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del w:id="901" w:author="CR0003" w:date="2020-09-10T14:14:00Z">
              <w:r w:rsidRPr="0087716F" w:rsidDel="00864EA1">
                <w:rPr>
                  <w:rFonts w:ascii="Arial" w:hAnsi="Arial" w:cs="Arial"/>
                  <w:sz w:val="18"/>
                  <w:szCs w:val="18"/>
                  <w:lang w:eastAsia="ko-KR"/>
                </w:rPr>
                <w:delText>[</w:delText>
              </w:r>
            </w:del>
            <w:r w:rsidRPr="0087716F">
              <w:rPr>
                <w:rFonts w:ascii="Arial" w:hAnsi="Arial" w:cs="Arial" w:hint="eastAsia"/>
                <w:sz w:val="18"/>
                <w:szCs w:val="18"/>
                <w:lang w:eastAsia="ko-KR"/>
              </w:rPr>
              <w:t>-9</w:t>
            </w:r>
            <w:ins w:id="902" w:author="CR0003" w:date="2020-09-10T14:14:00Z">
              <w:r>
                <w:rPr>
                  <w:rFonts w:ascii="Arial" w:hAnsi="Arial" w:cs="Arial"/>
                  <w:sz w:val="18"/>
                  <w:szCs w:val="18"/>
                  <w:lang w:eastAsia="ko-KR"/>
                </w:rPr>
                <w:t>3</w:t>
              </w:r>
            </w:ins>
            <w:del w:id="903" w:author="CR0003" w:date="2020-09-10T14:14:00Z">
              <w:r w:rsidRPr="0087716F" w:rsidDel="00864EA1">
                <w:rPr>
                  <w:rFonts w:ascii="Arial" w:hAnsi="Arial" w:cs="Arial" w:hint="eastAsia"/>
                  <w:sz w:val="18"/>
                  <w:szCs w:val="18"/>
                  <w:lang w:eastAsia="ko-KR"/>
                </w:rPr>
                <w:delText>4</w:delText>
              </w:r>
            </w:del>
            <w:r w:rsidRPr="0087716F">
              <w:rPr>
                <w:rFonts w:ascii="Arial" w:hAnsi="Arial" w:cs="Arial" w:hint="eastAsia"/>
                <w:sz w:val="18"/>
                <w:szCs w:val="18"/>
                <w:lang w:eastAsia="ko-KR"/>
              </w:rPr>
              <w:t>.</w:t>
            </w:r>
            <w:ins w:id="904" w:author="CR0003" w:date="2020-09-10T14:14:00Z">
              <w:r>
                <w:rPr>
                  <w:rFonts w:ascii="Arial" w:hAnsi="Arial" w:cs="Arial"/>
                  <w:sz w:val="18"/>
                  <w:szCs w:val="18"/>
                  <w:lang w:eastAsia="ko-KR"/>
                </w:rPr>
                <w:t>1</w:t>
              </w:r>
            </w:ins>
            <w:del w:id="905" w:author="CR0003" w:date="2020-09-10T14:14:00Z">
              <w:r w:rsidRPr="0087716F" w:rsidDel="00864EA1">
                <w:rPr>
                  <w:rFonts w:ascii="Arial" w:hAnsi="Arial" w:cs="Arial" w:hint="eastAsia"/>
                  <w:sz w:val="18"/>
                  <w:szCs w:val="18"/>
                  <w:lang w:eastAsia="ko-KR"/>
                </w:rPr>
                <w:delText>2</w:delText>
              </w:r>
              <w:r w:rsidRPr="0087716F" w:rsidDel="00864EA1">
                <w:rPr>
                  <w:rFonts w:ascii="Arial" w:hAnsi="Arial" w:cs="Arial"/>
                  <w:sz w:val="18"/>
                  <w:szCs w:val="18"/>
                  <w:lang w:eastAsia="ko-KR"/>
                </w:rPr>
                <w:delText>]</w:delText>
              </w:r>
            </w:del>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ins w:id="906" w:author="CR0003" w:date="2020-09-10T14:14:00Z">
              <w:r w:rsidRPr="00864EA1">
                <w:rPr>
                  <w:rFonts w:ascii="Arial" w:eastAsia="Malgun Gothic" w:hAnsi="Arial" w:cs="Arial"/>
                  <w:sz w:val="18"/>
                  <w:szCs w:val="18"/>
                  <w:lang w:eastAsia="ko-KR"/>
                </w:rPr>
                <w:t>-91.9</w:t>
              </w:r>
            </w:ins>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del w:id="907" w:author="CR0003" w:date="2020-09-10T14:14:00Z">
              <w:r w:rsidRPr="0087716F" w:rsidDel="00864EA1">
                <w:rPr>
                  <w:rFonts w:ascii="Arial" w:hAnsi="Arial" w:cs="Arial"/>
                  <w:sz w:val="18"/>
                  <w:szCs w:val="18"/>
                  <w:lang w:eastAsia="ko-KR"/>
                </w:rPr>
                <w:delText>[</w:delText>
              </w:r>
            </w:del>
            <w:r w:rsidRPr="0087716F">
              <w:rPr>
                <w:rFonts w:ascii="Arial" w:hAnsi="Arial" w:cs="Arial" w:hint="eastAsia"/>
                <w:sz w:val="18"/>
                <w:szCs w:val="18"/>
                <w:lang w:eastAsia="ko-KR"/>
              </w:rPr>
              <w:t>-90.</w:t>
            </w:r>
            <w:ins w:id="908" w:author="CR0003" w:date="2020-09-10T14:14:00Z">
              <w:r>
                <w:rPr>
                  <w:rFonts w:ascii="Arial" w:hAnsi="Arial" w:cs="Arial"/>
                  <w:sz w:val="18"/>
                  <w:szCs w:val="18"/>
                  <w:lang w:eastAsia="ko-KR"/>
                </w:rPr>
                <w:t>4</w:t>
              </w:r>
            </w:ins>
            <w:del w:id="909" w:author="CR0003" w:date="2020-09-10T14:14:00Z">
              <w:r w:rsidRPr="0087716F" w:rsidDel="00864EA1">
                <w:rPr>
                  <w:rFonts w:ascii="Arial" w:hAnsi="Arial" w:cs="Arial" w:hint="eastAsia"/>
                  <w:sz w:val="18"/>
                  <w:szCs w:val="18"/>
                  <w:lang w:eastAsia="ko-KR"/>
                </w:rPr>
                <w:delText>9</w:delText>
              </w:r>
              <w:r w:rsidRPr="0087716F" w:rsidDel="00864EA1">
                <w:rPr>
                  <w:rFonts w:ascii="Arial" w:hAnsi="Arial" w:cs="Arial"/>
                  <w:sz w:val="18"/>
                  <w:szCs w:val="18"/>
                  <w:lang w:eastAsia="ko-KR"/>
                </w:rPr>
                <w:delText>]</w:delText>
              </w:r>
            </w:del>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351ED6">
        <w:trPr>
          <w:trHeight w:val="207"/>
          <w:jc w:val="center"/>
        </w:trPr>
        <w:tc>
          <w:tcPr>
            <w:tcW w:w="1407"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n47</w:t>
            </w: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del w:id="910"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-92.</w:t>
            </w:r>
            <w:ins w:id="911" w:author="CR0003" w:date="2020-09-10T14:14:00Z">
              <w:r>
                <w:rPr>
                  <w:rFonts w:ascii="Arial" w:hAnsi="Arial" w:cs="Arial"/>
                  <w:sz w:val="18"/>
                  <w:szCs w:val="18"/>
                  <w:lang w:eastAsia="ko-KR"/>
                </w:rPr>
                <w:t>5</w:t>
              </w:r>
            </w:ins>
            <w:del w:id="912" w:author="CR0003" w:date="2020-09-10T14:14:00Z">
              <w:r w:rsidRPr="0087716F" w:rsidDel="00864EA1">
                <w:rPr>
                  <w:rFonts w:ascii="Arial" w:hAnsi="Arial" w:cs="Arial"/>
                  <w:sz w:val="18"/>
                  <w:szCs w:val="18"/>
                  <w:lang w:eastAsia="ko-KR"/>
                </w:rPr>
                <w:delText>8]</w:delText>
              </w:r>
            </w:del>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del w:id="913"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-89.</w:t>
            </w:r>
            <w:ins w:id="914" w:author="CR0003" w:date="2020-09-10T14:14:00Z">
              <w:r>
                <w:rPr>
                  <w:rFonts w:ascii="Arial" w:hAnsi="Arial" w:cs="Arial"/>
                  <w:sz w:val="18"/>
                  <w:szCs w:val="18"/>
                  <w:lang w:eastAsia="ko-KR"/>
                </w:rPr>
                <w:t>2</w:t>
              </w:r>
            </w:ins>
            <w:del w:id="915" w:author="CR0003" w:date="2020-09-10T14:14:00Z">
              <w:r w:rsidRPr="0087716F" w:rsidDel="00864EA1">
                <w:rPr>
                  <w:rFonts w:ascii="Arial" w:hAnsi="Arial" w:cs="Arial"/>
                  <w:sz w:val="18"/>
                  <w:szCs w:val="18"/>
                  <w:lang w:eastAsia="ko-KR"/>
                </w:rPr>
                <w:delText>7]</w:delText>
              </w:r>
            </w:del>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del w:id="916"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-87.</w:t>
            </w:r>
            <w:ins w:id="917" w:author="CR0003" w:date="2020-09-10T14:14:00Z">
              <w:r>
                <w:rPr>
                  <w:rFonts w:ascii="Arial" w:hAnsi="Arial" w:cs="Arial"/>
                  <w:sz w:val="18"/>
                  <w:szCs w:val="18"/>
                  <w:lang w:eastAsia="ko-KR"/>
                </w:rPr>
                <w:t>4</w:t>
              </w:r>
            </w:ins>
            <w:del w:id="918" w:author="CR0003" w:date="2020-09-10T14:14:00Z">
              <w:r w:rsidRPr="0087716F" w:rsidDel="00864EA1">
                <w:rPr>
                  <w:rFonts w:ascii="Arial" w:hAnsi="Arial" w:cs="Arial"/>
                  <w:sz w:val="18"/>
                  <w:szCs w:val="18"/>
                  <w:lang w:eastAsia="ko-KR"/>
                </w:rPr>
                <w:delText>9]</w:delText>
              </w:r>
            </w:del>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del w:id="919"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-86.</w:t>
            </w:r>
            <w:ins w:id="920" w:author="CR0003" w:date="2020-09-10T14:14:00Z">
              <w:r>
                <w:rPr>
                  <w:rFonts w:ascii="Arial" w:hAnsi="Arial" w:cs="Arial"/>
                  <w:sz w:val="18"/>
                  <w:szCs w:val="18"/>
                  <w:lang w:eastAsia="ko-KR"/>
                </w:rPr>
                <w:t>1</w:t>
              </w:r>
            </w:ins>
            <w:del w:id="921" w:author="CR0003" w:date="2020-09-10T14:14:00Z">
              <w:r w:rsidRPr="0087716F" w:rsidDel="00864EA1">
                <w:rPr>
                  <w:rFonts w:ascii="Arial" w:hAnsi="Arial" w:cs="Arial"/>
                  <w:sz w:val="18"/>
                  <w:szCs w:val="18"/>
                  <w:lang w:eastAsia="ko-KR"/>
                </w:rPr>
                <w:delText>6]</w:delText>
              </w:r>
            </w:del>
          </w:p>
        </w:tc>
        <w:tc>
          <w:tcPr>
            <w:tcW w:w="1400"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HD</w:t>
            </w:r>
          </w:p>
        </w:tc>
      </w:tr>
      <w:tr w:rsidR="00816821" w:rsidRPr="0087716F" w:rsidTr="00351ED6">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del w:id="922"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-9</w:t>
            </w:r>
            <w:ins w:id="923" w:author="CR0003" w:date="2020-09-10T14:14:00Z">
              <w:r>
                <w:rPr>
                  <w:rFonts w:ascii="Arial" w:hAnsi="Arial" w:cs="Arial"/>
                  <w:sz w:val="18"/>
                  <w:szCs w:val="18"/>
                  <w:lang w:eastAsia="ko-KR"/>
                </w:rPr>
                <w:t>2</w:t>
              </w:r>
            </w:ins>
            <w:del w:id="924" w:author="CR0003" w:date="2020-09-10T14:14:00Z">
              <w:r w:rsidRPr="0087716F" w:rsidDel="00864EA1">
                <w:rPr>
                  <w:rFonts w:ascii="Arial" w:hAnsi="Arial" w:cs="Arial"/>
                  <w:sz w:val="18"/>
                  <w:szCs w:val="18"/>
                  <w:lang w:eastAsia="ko-KR"/>
                </w:rPr>
                <w:delText>3</w:delText>
              </w:r>
            </w:del>
            <w:r w:rsidRPr="0087716F">
              <w:rPr>
                <w:rFonts w:ascii="Arial" w:hAnsi="Arial" w:cs="Arial"/>
                <w:sz w:val="18"/>
                <w:szCs w:val="18"/>
                <w:lang w:eastAsia="ko-KR"/>
              </w:rPr>
              <w:t>.1</w:t>
            </w:r>
            <w:del w:id="925" w:author="CR0003" w:date="2020-09-10T14:14:00Z">
              <w:r w:rsidRPr="0087716F" w:rsidDel="00A3357A">
                <w:rPr>
                  <w:rFonts w:ascii="Arial" w:hAnsi="Arial" w:cs="Arial"/>
                  <w:sz w:val="18"/>
                  <w:szCs w:val="18"/>
                  <w:lang w:eastAsia="ko-KR"/>
                </w:rPr>
                <w:delText>]</w:delText>
              </w:r>
            </w:del>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del w:id="926"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-89.</w:t>
            </w:r>
            <w:ins w:id="927" w:author="CR0003" w:date="2020-09-10T14:14:00Z">
              <w:r>
                <w:rPr>
                  <w:rFonts w:ascii="Arial" w:hAnsi="Arial" w:cs="Arial"/>
                  <w:sz w:val="18"/>
                  <w:szCs w:val="18"/>
                  <w:lang w:eastAsia="ko-KR"/>
                </w:rPr>
                <w:t>4</w:t>
              </w:r>
            </w:ins>
            <w:del w:id="928" w:author="CR0003" w:date="2020-09-10T14:14:00Z">
              <w:r w:rsidRPr="0087716F" w:rsidDel="00864EA1">
                <w:rPr>
                  <w:rFonts w:ascii="Arial" w:hAnsi="Arial" w:cs="Arial"/>
                  <w:sz w:val="18"/>
                  <w:szCs w:val="18"/>
                  <w:lang w:eastAsia="ko-KR"/>
                </w:rPr>
                <w:delText>9]</w:delText>
              </w:r>
            </w:del>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del w:id="929"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-8</w:t>
            </w:r>
            <w:ins w:id="930" w:author="CR0003" w:date="2020-09-10T14:14:00Z">
              <w:r>
                <w:rPr>
                  <w:rFonts w:ascii="Arial" w:hAnsi="Arial" w:cs="Arial"/>
                  <w:sz w:val="18"/>
                  <w:szCs w:val="18"/>
                  <w:lang w:eastAsia="ko-KR"/>
                </w:rPr>
                <w:t>7</w:t>
              </w:r>
            </w:ins>
            <w:del w:id="931" w:author="CR0003" w:date="2020-09-10T14:14:00Z">
              <w:r w:rsidRPr="0087716F" w:rsidDel="00864EA1">
                <w:rPr>
                  <w:rFonts w:ascii="Arial" w:hAnsi="Arial" w:cs="Arial"/>
                  <w:sz w:val="18"/>
                  <w:szCs w:val="18"/>
                  <w:lang w:eastAsia="ko-KR"/>
                </w:rPr>
                <w:delText>8</w:delText>
              </w:r>
            </w:del>
            <w:r w:rsidRPr="0087716F">
              <w:rPr>
                <w:rFonts w:ascii="Arial" w:hAnsi="Arial" w:cs="Arial"/>
                <w:sz w:val="18"/>
                <w:szCs w:val="18"/>
                <w:lang w:eastAsia="ko-KR"/>
              </w:rPr>
              <w:t>.</w:t>
            </w:r>
            <w:ins w:id="932" w:author="CR0003" w:date="2020-09-10T14:14:00Z">
              <w:r>
                <w:rPr>
                  <w:rFonts w:ascii="Arial" w:hAnsi="Arial" w:cs="Arial"/>
                  <w:sz w:val="18"/>
                  <w:szCs w:val="18"/>
                  <w:lang w:eastAsia="ko-KR"/>
                </w:rPr>
                <w:t>7</w:t>
              </w:r>
            </w:ins>
            <w:del w:id="933" w:author="CR0003" w:date="2020-09-10T14:14:00Z">
              <w:r w:rsidRPr="0087716F" w:rsidDel="00864EA1">
                <w:rPr>
                  <w:rFonts w:ascii="Arial" w:hAnsi="Arial" w:cs="Arial"/>
                  <w:sz w:val="18"/>
                  <w:szCs w:val="18"/>
                  <w:lang w:eastAsia="ko-KR"/>
                </w:rPr>
                <w:delText>0]</w:delText>
              </w:r>
            </w:del>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del w:id="934"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-86.</w:t>
            </w:r>
            <w:ins w:id="935" w:author="CR0003" w:date="2020-09-10T14:14:00Z">
              <w:r>
                <w:rPr>
                  <w:rFonts w:ascii="Arial" w:hAnsi="Arial" w:cs="Arial"/>
                  <w:sz w:val="18"/>
                  <w:szCs w:val="18"/>
                  <w:lang w:eastAsia="ko-KR"/>
                </w:rPr>
                <w:t>2</w:t>
              </w:r>
            </w:ins>
            <w:del w:id="936" w:author="CR0003" w:date="2020-09-10T14:14:00Z">
              <w:r w:rsidRPr="0087716F" w:rsidDel="00864EA1">
                <w:rPr>
                  <w:rFonts w:ascii="Arial" w:hAnsi="Arial" w:cs="Arial"/>
                  <w:sz w:val="18"/>
                  <w:szCs w:val="18"/>
                  <w:lang w:eastAsia="ko-KR"/>
                </w:rPr>
                <w:delText>7]</w:delText>
              </w:r>
            </w:del>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351ED6">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60</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del w:id="937"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-9</w:t>
            </w:r>
            <w:ins w:id="938" w:author="CR0003" w:date="2020-09-10T14:14:00Z">
              <w:r>
                <w:rPr>
                  <w:rFonts w:ascii="Arial" w:hAnsi="Arial" w:cs="Arial"/>
                  <w:sz w:val="18"/>
                  <w:szCs w:val="18"/>
                  <w:lang w:eastAsia="ko-KR"/>
                </w:rPr>
                <w:t>2</w:t>
              </w:r>
            </w:ins>
            <w:del w:id="939" w:author="CR0003" w:date="2020-09-10T14:14:00Z">
              <w:r w:rsidRPr="0087716F" w:rsidDel="00A3357A">
                <w:rPr>
                  <w:rFonts w:ascii="Arial" w:hAnsi="Arial" w:cs="Arial"/>
                  <w:sz w:val="18"/>
                  <w:szCs w:val="18"/>
                  <w:lang w:eastAsia="ko-KR"/>
                </w:rPr>
                <w:delText>3</w:delText>
              </w:r>
            </w:del>
            <w:r w:rsidRPr="0087716F">
              <w:rPr>
                <w:rFonts w:ascii="Arial" w:hAnsi="Arial" w:cs="Arial"/>
                <w:sz w:val="18"/>
                <w:szCs w:val="18"/>
                <w:lang w:eastAsia="ko-KR"/>
              </w:rPr>
              <w:t>.</w:t>
            </w:r>
            <w:ins w:id="940" w:author="CR0003" w:date="2020-09-10T14:14:00Z">
              <w:r>
                <w:rPr>
                  <w:rFonts w:ascii="Arial" w:hAnsi="Arial" w:cs="Arial"/>
                  <w:sz w:val="18"/>
                  <w:szCs w:val="18"/>
                  <w:lang w:eastAsia="ko-KR"/>
                </w:rPr>
                <w:t>9</w:t>
              </w:r>
            </w:ins>
            <w:del w:id="941" w:author="CR0003" w:date="2020-09-10T14:14:00Z">
              <w:r w:rsidRPr="0087716F" w:rsidDel="00864EA1">
                <w:rPr>
                  <w:rFonts w:ascii="Arial" w:hAnsi="Arial" w:cs="Arial"/>
                  <w:sz w:val="18"/>
                  <w:szCs w:val="18"/>
                  <w:lang w:eastAsia="ko-KR"/>
                </w:rPr>
                <w:delText>5]</w:delText>
              </w:r>
            </w:del>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del w:id="942"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w:t>
            </w:r>
            <w:ins w:id="943" w:author="CR0003" w:date="2020-09-10T14:14:00Z">
              <w:r>
                <w:rPr>
                  <w:rFonts w:ascii="Arial" w:hAnsi="Arial" w:cs="Arial"/>
                  <w:sz w:val="18"/>
                  <w:szCs w:val="18"/>
                  <w:lang w:eastAsia="ko-KR"/>
                </w:rPr>
                <w:t>8</w:t>
              </w:r>
            </w:ins>
            <w:r w:rsidRPr="0087716F">
              <w:rPr>
                <w:rFonts w:ascii="Arial" w:hAnsi="Arial" w:cs="Arial"/>
                <w:sz w:val="18"/>
                <w:szCs w:val="18"/>
                <w:lang w:eastAsia="ko-KR"/>
              </w:rPr>
              <w:t>9</w:t>
            </w:r>
            <w:del w:id="944" w:author="CR0003" w:date="2020-09-10T14:14:00Z">
              <w:r w:rsidRPr="0087716F" w:rsidDel="00864EA1">
                <w:rPr>
                  <w:rFonts w:ascii="Arial" w:hAnsi="Arial" w:cs="Arial"/>
                  <w:sz w:val="18"/>
                  <w:szCs w:val="18"/>
                  <w:lang w:eastAsia="ko-KR"/>
                </w:rPr>
                <w:delText>0</w:delText>
              </w:r>
            </w:del>
            <w:r w:rsidRPr="0087716F">
              <w:rPr>
                <w:rFonts w:ascii="Arial" w:hAnsi="Arial" w:cs="Arial"/>
                <w:sz w:val="18"/>
                <w:szCs w:val="18"/>
                <w:lang w:eastAsia="ko-KR"/>
              </w:rPr>
              <w:t>.1</w:t>
            </w:r>
            <w:del w:id="945" w:author="CR0003" w:date="2020-09-10T14:14:00Z">
              <w:r w:rsidRPr="0087716F" w:rsidDel="00A3357A">
                <w:rPr>
                  <w:rFonts w:ascii="Arial" w:hAnsi="Arial" w:cs="Arial"/>
                  <w:sz w:val="18"/>
                  <w:szCs w:val="18"/>
                  <w:lang w:eastAsia="ko-KR"/>
                </w:rPr>
                <w:delText>]</w:delText>
              </w:r>
            </w:del>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del w:id="946"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-8</w:t>
            </w:r>
            <w:ins w:id="947" w:author="CR0003" w:date="2020-09-10T14:14:00Z">
              <w:r>
                <w:rPr>
                  <w:rFonts w:ascii="Arial" w:hAnsi="Arial" w:cs="Arial"/>
                  <w:sz w:val="18"/>
                  <w:szCs w:val="18"/>
                  <w:lang w:eastAsia="ko-KR"/>
                </w:rPr>
                <w:t>7</w:t>
              </w:r>
            </w:ins>
            <w:del w:id="948" w:author="CR0003" w:date="2020-09-10T14:14:00Z">
              <w:r w:rsidRPr="0087716F" w:rsidDel="00864EA1">
                <w:rPr>
                  <w:rFonts w:ascii="Arial" w:hAnsi="Arial" w:cs="Arial"/>
                  <w:sz w:val="18"/>
                  <w:szCs w:val="18"/>
                  <w:lang w:eastAsia="ko-KR"/>
                </w:rPr>
                <w:delText>8</w:delText>
              </w:r>
            </w:del>
            <w:r w:rsidRPr="0087716F">
              <w:rPr>
                <w:rFonts w:ascii="Arial" w:hAnsi="Arial" w:cs="Arial"/>
                <w:sz w:val="18"/>
                <w:szCs w:val="18"/>
                <w:lang w:eastAsia="ko-KR"/>
              </w:rPr>
              <w:t>.</w:t>
            </w:r>
            <w:ins w:id="949" w:author="CR0003" w:date="2020-09-10T14:14:00Z">
              <w:r>
                <w:rPr>
                  <w:rFonts w:ascii="Arial" w:hAnsi="Arial" w:cs="Arial"/>
                  <w:sz w:val="18"/>
                  <w:szCs w:val="18"/>
                  <w:lang w:eastAsia="ko-KR"/>
                </w:rPr>
                <w:t>9</w:t>
              </w:r>
            </w:ins>
            <w:del w:id="950" w:author="CR0003" w:date="2020-09-10T14:14:00Z">
              <w:r w:rsidRPr="0087716F" w:rsidDel="00864EA1">
                <w:rPr>
                  <w:rFonts w:ascii="Arial" w:hAnsi="Arial" w:cs="Arial"/>
                  <w:sz w:val="18"/>
                  <w:szCs w:val="18"/>
                  <w:lang w:eastAsia="ko-KR"/>
                </w:rPr>
                <w:delText>1]</w:delText>
              </w:r>
            </w:del>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del w:id="951" w:author="CR0003" w:date="2020-09-10T14:14:00Z">
              <w:r w:rsidRPr="0087716F" w:rsidDel="00864EA1">
                <w:rPr>
                  <w:rFonts w:ascii="Arial" w:hAnsi="Arial" w:cs="Arial"/>
                  <w:sz w:val="18"/>
                  <w:szCs w:val="18"/>
                  <w:lang w:eastAsia="ko-KR"/>
                </w:rPr>
                <w:delText>[</w:delText>
              </w:r>
            </w:del>
            <w:r w:rsidRPr="0087716F">
              <w:rPr>
                <w:rFonts w:ascii="Arial" w:hAnsi="Arial" w:cs="Arial"/>
                <w:sz w:val="18"/>
                <w:szCs w:val="18"/>
                <w:lang w:eastAsia="ko-KR"/>
              </w:rPr>
              <w:t>-86.</w:t>
            </w:r>
            <w:ins w:id="952" w:author="CR0003" w:date="2020-09-10T14:14:00Z">
              <w:r>
                <w:rPr>
                  <w:rFonts w:ascii="Arial" w:hAnsi="Arial" w:cs="Arial"/>
                  <w:sz w:val="18"/>
                  <w:szCs w:val="18"/>
                  <w:lang w:eastAsia="ko-KR"/>
                </w:rPr>
                <w:t>4</w:t>
              </w:r>
            </w:ins>
            <w:del w:id="953" w:author="CR0003" w:date="2020-09-10T14:14:00Z">
              <w:r w:rsidRPr="0087716F" w:rsidDel="00864EA1">
                <w:rPr>
                  <w:rFonts w:ascii="Arial" w:hAnsi="Arial" w:cs="Arial"/>
                  <w:sz w:val="18"/>
                  <w:szCs w:val="18"/>
                  <w:lang w:eastAsia="ko-KR"/>
                </w:rPr>
                <w:delText>9]</w:delText>
              </w:r>
            </w:del>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bl>
    <w:p w:rsidR="008360F3" w:rsidRPr="0087716F" w:rsidRDefault="008360F3" w:rsidP="008360F3"/>
    <w:p w:rsidR="008360F3" w:rsidRPr="0087716F" w:rsidRDefault="008360F3" w:rsidP="008360F3">
      <w:pPr>
        <w:pStyle w:val="TH"/>
      </w:pPr>
      <w:r w:rsidRPr="0087716F">
        <w:lastRenderedPageBreak/>
        <w:t xml:space="preserve">Table 9.1.1-2: </w:t>
      </w:r>
      <w:r w:rsidRPr="0087716F">
        <w:rPr>
          <w:rFonts w:hint="eastAsia"/>
        </w:rPr>
        <w:t>Side</w:t>
      </w:r>
      <w:r w:rsidRPr="0087716F">
        <w:t xml:space="preserve">link </w:t>
      </w:r>
      <w:r w:rsidRPr="0087716F">
        <w:rPr>
          <w:rFonts w:hint="eastAsia"/>
        </w:rPr>
        <w:t xml:space="preserve">TX </w:t>
      </w:r>
      <w:r w:rsidRPr="0087716F">
        <w:t>configuration for reference sensitivity</w:t>
      </w:r>
      <w:r w:rsidRPr="0087716F">
        <w:rPr>
          <w:rFonts w:hint="eastAsia"/>
        </w:rPr>
        <w:t xml:space="preserve"> </w:t>
      </w:r>
      <w:r w:rsidRPr="0087716F">
        <w:t>of V2X Bands (</w:t>
      </w:r>
      <w:r w:rsidRPr="0087716F">
        <w:rPr>
          <w:rFonts w:hint="eastAsia"/>
        </w:rPr>
        <w:t>PC5</w:t>
      </w:r>
      <w:r w:rsidRPr="0087716F">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87716F" w:rsidTr="00351ED6">
        <w:trPr>
          <w:trHeight w:val="251"/>
          <w:jc w:val="center"/>
        </w:trPr>
        <w:tc>
          <w:tcPr>
            <w:tcW w:w="7638" w:type="dxa"/>
            <w:gridSpan w:val="7"/>
            <w:shd w:val="clear" w:color="auto" w:fill="auto"/>
            <w:vAlign w:val="center"/>
          </w:tcPr>
          <w:p w:rsidR="008360F3" w:rsidRPr="0087716F" w:rsidRDefault="008360F3" w:rsidP="00351ED6">
            <w:pPr>
              <w:pStyle w:val="TAH"/>
              <w:rPr>
                <w:rFonts w:eastAsia="MS Mincho" w:cs="Arial"/>
              </w:rPr>
            </w:pPr>
            <w:r w:rsidRPr="0087716F">
              <w:rPr>
                <w:rFonts w:cs="Arial"/>
              </w:rPr>
              <w:t>NR operating Band / SCS/ Channel bandwidth / N</w:t>
            </w:r>
            <w:r w:rsidRPr="0087716F">
              <w:rPr>
                <w:rFonts w:cs="Arial"/>
                <w:vertAlign w:val="subscript"/>
              </w:rPr>
              <w:t>RB</w:t>
            </w:r>
            <w:r w:rsidRPr="0087716F">
              <w:rPr>
                <w:rFonts w:cs="Arial"/>
              </w:rPr>
              <w:t xml:space="preserve"> / Duplex mode</w:t>
            </w:r>
          </w:p>
        </w:tc>
      </w:tr>
      <w:tr w:rsidR="008360F3" w:rsidRPr="0087716F" w:rsidTr="00351ED6">
        <w:trPr>
          <w:trHeight w:val="413"/>
          <w:jc w:val="center"/>
        </w:trPr>
        <w:tc>
          <w:tcPr>
            <w:tcW w:w="1268" w:type="dxa"/>
            <w:shd w:val="clear" w:color="auto" w:fill="auto"/>
            <w:vAlign w:val="center"/>
          </w:tcPr>
          <w:p w:rsidR="008360F3" w:rsidRPr="0087716F" w:rsidRDefault="008360F3" w:rsidP="00351ED6">
            <w:pPr>
              <w:pStyle w:val="TAH"/>
              <w:rPr>
                <w:rFonts w:cs="Arial"/>
              </w:rPr>
            </w:pPr>
            <w:r w:rsidRPr="0087716F">
              <w:rPr>
                <w:rFonts w:cs="Arial" w:hint="eastAsia"/>
                <w:lang w:eastAsia="zh-CN"/>
              </w:rPr>
              <w:t xml:space="preserve">V2X </w:t>
            </w:r>
            <w:r w:rsidRPr="0087716F">
              <w:rPr>
                <w:rFonts w:cs="Arial"/>
              </w:rPr>
              <w:t>Band</w:t>
            </w:r>
          </w:p>
        </w:tc>
        <w:tc>
          <w:tcPr>
            <w:tcW w:w="1009" w:type="dxa"/>
            <w:shd w:val="clear" w:color="auto" w:fill="auto"/>
            <w:vAlign w:val="center"/>
          </w:tcPr>
          <w:p w:rsidR="008360F3" w:rsidRPr="0087716F" w:rsidRDefault="008360F3" w:rsidP="00351ED6">
            <w:pPr>
              <w:pStyle w:val="TAH"/>
              <w:rPr>
                <w:rFonts w:cs="Arial"/>
              </w:rPr>
            </w:pPr>
            <w:r w:rsidRPr="0087716F">
              <w:rPr>
                <w:rFonts w:eastAsia="Malgun Gothic" w:cs="Arial" w:hint="eastAsia"/>
                <w:lang w:eastAsia="ko-KR"/>
              </w:rPr>
              <w:t>SCS (kHz)</w:t>
            </w:r>
          </w:p>
        </w:tc>
        <w:tc>
          <w:tcPr>
            <w:tcW w:w="980" w:type="dxa"/>
            <w:shd w:val="clear" w:color="auto" w:fill="auto"/>
            <w:vAlign w:val="center"/>
          </w:tcPr>
          <w:p w:rsidR="008360F3" w:rsidRPr="0087716F" w:rsidRDefault="008360F3" w:rsidP="00351ED6">
            <w:pPr>
              <w:pStyle w:val="TAH"/>
              <w:rPr>
                <w:rFonts w:cs="Arial"/>
              </w:rPr>
            </w:pPr>
            <w:r w:rsidRPr="0087716F">
              <w:rPr>
                <w:rFonts w:cs="Arial"/>
              </w:rPr>
              <w:t>10 MHz</w:t>
            </w:r>
            <w:r w:rsidRPr="0087716F">
              <w:rPr>
                <w:rFonts w:cs="Arial"/>
              </w:rPr>
              <w:br/>
              <w:t>(dBm)</w:t>
            </w:r>
          </w:p>
        </w:tc>
        <w:tc>
          <w:tcPr>
            <w:tcW w:w="994" w:type="dxa"/>
            <w:shd w:val="clear" w:color="auto" w:fill="auto"/>
            <w:vAlign w:val="center"/>
          </w:tcPr>
          <w:p w:rsidR="008360F3" w:rsidRPr="0087716F" w:rsidRDefault="008360F3" w:rsidP="00351ED6">
            <w:pPr>
              <w:pStyle w:val="TAH"/>
              <w:rPr>
                <w:rFonts w:cs="Arial"/>
              </w:rPr>
            </w:pPr>
            <w:r w:rsidRPr="0087716F">
              <w:rPr>
                <w:rFonts w:cs="Arial"/>
              </w:rPr>
              <w:t>20 MHz</w:t>
            </w:r>
            <w:r w:rsidRPr="0087716F">
              <w:rPr>
                <w:rFonts w:cs="Arial"/>
              </w:rPr>
              <w:br/>
              <w:t>(dBm)</w:t>
            </w:r>
          </w:p>
        </w:tc>
        <w:tc>
          <w:tcPr>
            <w:tcW w:w="966" w:type="dxa"/>
            <w:shd w:val="clear" w:color="auto" w:fill="auto"/>
            <w:vAlign w:val="center"/>
          </w:tcPr>
          <w:p w:rsidR="008360F3" w:rsidRPr="0087716F" w:rsidRDefault="008360F3" w:rsidP="00351ED6">
            <w:pPr>
              <w:pStyle w:val="TAH"/>
              <w:rPr>
                <w:rFonts w:cs="Arial"/>
              </w:rPr>
            </w:pPr>
            <w:r w:rsidRPr="0087716F">
              <w:rPr>
                <w:rFonts w:cs="Arial"/>
              </w:rPr>
              <w:t>30 MHz</w:t>
            </w:r>
            <w:r w:rsidRPr="0087716F">
              <w:rPr>
                <w:rFonts w:cs="Arial"/>
              </w:rPr>
              <w:br/>
              <w:t>(dBm)</w:t>
            </w:r>
          </w:p>
        </w:tc>
        <w:tc>
          <w:tcPr>
            <w:tcW w:w="1063" w:type="dxa"/>
            <w:shd w:val="clear" w:color="auto" w:fill="auto"/>
            <w:vAlign w:val="center"/>
          </w:tcPr>
          <w:p w:rsidR="008360F3" w:rsidRPr="0087716F" w:rsidRDefault="008360F3" w:rsidP="00351ED6">
            <w:pPr>
              <w:pStyle w:val="TAH"/>
              <w:rPr>
                <w:rFonts w:cs="Arial"/>
              </w:rPr>
            </w:pPr>
            <w:r w:rsidRPr="0087716F">
              <w:rPr>
                <w:rFonts w:cs="Arial"/>
              </w:rPr>
              <w:t>40 MHz</w:t>
            </w:r>
            <w:r w:rsidRPr="0087716F">
              <w:rPr>
                <w:rFonts w:cs="Arial"/>
              </w:rPr>
              <w:br/>
              <w:t>(dBm)</w:t>
            </w:r>
          </w:p>
        </w:tc>
        <w:tc>
          <w:tcPr>
            <w:tcW w:w="1358" w:type="dxa"/>
            <w:shd w:val="clear" w:color="auto" w:fill="auto"/>
            <w:vAlign w:val="center"/>
          </w:tcPr>
          <w:p w:rsidR="008360F3" w:rsidRPr="0087716F" w:rsidRDefault="008360F3" w:rsidP="00351ED6">
            <w:pPr>
              <w:pStyle w:val="TAH"/>
              <w:rPr>
                <w:rFonts w:cs="Arial"/>
              </w:rPr>
            </w:pPr>
            <w:r w:rsidRPr="0087716F">
              <w:rPr>
                <w:rFonts w:cs="Arial"/>
              </w:rPr>
              <w:t>Duplex Mode</w:t>
            </w:r>
          </w:p>
        </w:tc>
      </w:tr>
      <w:tr w:rsidR="00816821" w:rsidRPr="0087716F" w:rsidTr="00351ED6">
        <w:trPr>
          <w:trHeight w:val="251"/>
          <w:jc w:val="center"/>
        </w:trPr>
        <w:tc>
          <w:tcPr>
            <w:tcW w:w="1268" w:type="dxa"/>
            <w:vMerge w:val="restart"/>
            <w:shd w:val="clear" w:color="auto" w:fill="auto"/>
            <w:vAlign w:val="center"/>
          </w:tcPr>
          <w:p w:rsidR="00816821" w:rsidRPr="0087716F" w:rsidRDefault="00816821" w:rsidP="00816821">
            <w:pPr>
              <w:pStyle w:val="TAC"/>
              <w:rPr>
                <w:rFonts w:cs="Arial"/>
                <w:lang w:eastAsia="zh-CN"/>
              </w:rPr>
            </w:pPr>
            <w:r w:rsidRPr="0087716F">
              <w:rPr>
                <w:rFonts w:cs="Arial"/>
                <w:lang w:eastAsia="zh-CN"/>
              </w:rPr>
              <w:t>n38</w:t>
            </w: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5</w:t>
            </w:r>
            <w:ins w:id="954" w:author="CR0003" w:date="2020-09-10T14:14:00Z">
              <w:r>
                <w:rPr>
                  <w:rFonts w:eastAsia="Malgun Gothic" w:cs="Arial"/>
                  <w:lang w:eastAsia="ko-KR"/>
                </w:rPr>
                <w:t>0</w:t>
              </w:r>
            </w:ins>
            <w:del w:id="955" w:author="CR0003" w:date="2020-09-10T14:14:00Z">
              <w:r w:rsidRPr="0087716F" w:rsidDel="00864EA1">
                <w:rPr>
                  <w:rFonts w:eastAsia="Malgun Gothic" w:cs="Arial"/>
                  <w:lang w:eastAsia="ko-KR"/>
                </w:rPr>
                <w:delText>2</w:delText>
              </w:r>
            </w:del>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10</w:t>
            </w:r>
            <w:ins w:id="956" w:author="CR0003" w:date="2020-09-10T14:14:00Z">
              <w:r>
                <w:rPr>
                  <w:rFonts w:eastAsia="Malgun Gothic" w:cs="Arial"/>
                  <w:lang w:eastAsia="ko-KR"/>
                </w:rPr>
                <w:t>5</w:t>
              </w:r>
            </w:ins>
            <w:del w:id="957" w:author="CR0003" w:date="2020-09-10T14:14:00Z">
              <w:r w:rsidRPr="0087716F" w:rsidDel="00864EA1">
                <w:rPr>
                  <w:rFonts w:eastAsia="Malgun Gothic" w:cs="Arial"/>
                  <w:lang w:eastAsia="ko-KR"/>
                </w:rPr>
                <w:delText>6</w:delText>
              </w:r>
            </w:del>
          </w:p>
        </w:tc>
        <w:tc>
          <w:tcPr>
            <w:tcW w:w="966" w:type="dxa"/>
            <w:shd w:val="clear" w:color="auto" w:fill="auto"/>
            <w:vAlign w:val="center"/>
          </w:tcPr>
          <w:p w:rsidR="00816821" w:rsidRPr="00864EA1" w:rsidRDefault="00816821" w:rsidP="00816821">
            <w:pPr>
              <w:pStyle w:val="TAC"/>
              <w:rPr>
                <w:rFonts w:eastAsia="Malgun Gothic" w:cs="Arial"/>
                <w:lang w:eastAsia="ko-KR"/>
                <w:rPrChange w:id="958" w:author="CR0003" w:date="2020-09-10T14:14:00Z">
                  <w:rPr>
                    <w:rFonts w:eastAsia="MS Mincho" w:cs="Arial"/>
                  </w:rPr>
                </w:rPrChange>
              </w:rPr>
            </w:pPr>
            <w:ins w:id="959" w:author="CR0003" w:date="2020-09-10T14:14:00Z">
              <w:r>
                <w:rPr>
                  <w:rFonts w:eastAsia="Malgun Gothic" w:cs="Arial" w:hint="eastAsia"/>
                  <w:lang w:eastAsia="ko-KR"/>
                </w:rPr>
                <w:t>1</w:t>
              </w:r>
              <w:r>
                <w:rPr>
                  <w:rFonts w:eastAsia="Malgun Gothic" w:cs="Arial"/>
                  <w:lang w:eastAsia="ko-KR"/>
                </w:rPr>
                <w:t>60</w:t>
              </w:r>
            </w:ins>
          </w:p>
        </w:tc>
        <w:tc>
          <w:tcPr>
            <w:tcW w:w="1063" w:type="dxa"/>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TDD</w:t>
            </w: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ins w:id="960" w:author="CR0003" w:date="2020-09-10T14:14:00Z">
              <w:r>
                <w:rPr>
                  <w:rFonts w:eastAsia="Malgun Gothic" w:cs="Arial"/>
                  <w:lang w:eastAsia="ko-KR"/>
                </w:rPr>
                <w:t>0</w:t>
              </w:r>
            </w:ins>
            <w:del w:id="961" w:author="CR0003" w:date="2020-09-10T14:14:00Z">
              <w:r w:rsidRPr="0087716F" w:rsidDel="00864EA1">
                <w:rPr>
                  <w:rFonts w:eastAsia="Malgun Gothic" w:cs="Arial"/>
                  <w:lang w:eastAsia="ko-KR"/>
                </w:rPr>
                <w:delText>1</w:delText>
              </w:r>
            </w:del>
          </w:p>
        </w:tc>
        <w:tc>
          <w:tcPr>
            <w:tcW w:w="966" w:type="dxa"/>
            <w:shd w:val="clear" w:color="auto" w:fill="auto"/>
            <w:vAlign w:val="center"/>
          </w:tcPr>
          <w:p w:rsidR="00816821" w:rsidRPr="0087716F" w:rsidRDefault="00816821" w:rsidP="00816821">
            <w:pPr>
              <w:pStyle w:val="TAC"/>
              <w:rPr>
                <w:rFonts w:eastAsia="Malgun Gothic" w:cs="Arial"/>
                <w:lang w:eastAsia="ko-KR"/>
              </w:rPr>
            </w:pPr>
            <w:ins w:id="962" w:author="CR0003" w:date="2020-09-10T14:14:00Z">
              <w:r>
                <w:rPr>
                  <w:rFonts w:eastAsia="Malgun Gothic" w:cs="Arial" w:hint="eastAsia"/>
                  <w:lang w:eastAsia="ko-KR"/>
                </w:rPr>
                <w:t>75</w:t>
              </w:r>
            </w:ins>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ins w:id="963" w:author="CR0003" w:date="2020-09-10T14:14:00Z">
              <w:r>
                <w:rPr>
                  <w:rFonts w:eastAsia="Malgun Gothic" w:cs="Arial"/>
                  <w:lang w:eastAsia="ko-KR"/>
                </w:rPr>
                <w:t>5</w:t>
              </w:r>
            </w:ins>
            <w:del w:id="964" w:author="CR0003" w:date="2020-09-10T14:14:00Z">
              <w:r w:rsidRPr="0087716F" w:rsidDel="00864EA1">
                <w:rPr>
                  <w:rFonts w:eastAsia="Malgun Gothic" w:cs="Arial"/>
                  <w:lang w:eastAsia="ko-KR"/>
                </w:rPr>
                <w:delText>6</w:delText>
              </w:r>
            </w:del>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w:t>
            </w:r>
            <w:ins w:id="965" w:author="CR0003" w:date="2020-09-10T14:14:00Z">
              <w:r>
                <w:rPr>
                  <w:rFonts w:eastAsia="Malgun Gothic" w:cs="Arial"/>
                  <w:lang w:eastAsia="ko-KR"/>
                </w:rPr>
                <w:t>0</w:t>
              </w:r>
            </w:ins>
            <w:del w:id="966" w:author="CR0003" w:date="2020-09-10T14:14:00Z">
              <w:r w:rsidRPr="0087716F" w:rsidDel="00864EA1">
                <w:rPr>
                  <w:rFonts w:eastAsia="Malgun Gothic" w:cs="Arial"/>
                  <w:lang w:eastAsia="ko-KR"/>
                </w:rPr>
                <w:delText>1</w:delText>
              </w:r>
            </w:del>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16821" w:rsidRPr="0087716F" w:rsidRDefault="00816821" w:rsidP="00816821">
            <w:pPr>
              <w:pStyle w:val="TAC"/>
              <w:rPr>
                <w:rFonts w:eastAsia="Malgun Gothic" w:cs="Arial"/>
                <w:lang w:eastAsia="ko-KR"/>
              </w:rPr>
            </w:pPr>
            <w:ins w:id="967" w:author="CR0003" w:date="2020-09-10T14:14:00Z">
              <w:r>
                <w:rPr>
                  <w:rFonts w:eastAsia="Malgun Gothic" w:cs="Arial" w:hint="eastAsia"/>
                  <w:lang w:eastAsia="ko-KR"/>
                </w:rPr>
                <w:t>3</w:t>
              </w:r>
              <w:r>
                <w:rPr>
                  <w:rFonts w:eastAsia="Malgun Gothic" w:cs="Arial"/>
                  <w:lang w:eastAsia="ko-KR"/>
                </w:rPr>
                <w:t>6</w:t>
              </w:r>
            </w:ins>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ins w:id="968" w:author="CR0003" w:date="2020-09-10T14:14:00Z">
              <w:r>
                <w:rPr>
                  <w:rFonts w:eastAsia="Malgun Gothic" w:cs="Arial"/>
                  <w:lang w:eastAsia="ko-KR"/>
                </w:rPr>
                <w:t>0</w:t>
              </w:r>
            </w:ins>
            <w:del w:id="969" w:author="CR0003" w:date="2020-09-10T14:14:00Z">
              <w:r w:rsidRPr="0087716F" w:rsidDel="00864EA1">
                <w:rPr>
                  <w:rFonts w:eastAsia="Malgun Gothic" w:cs="Arial"/>
                  <w:lang w:eastAsia="ko-KR"/>
                </w:rPr>
                <w:delText>1</w:delText>
              </w:r>
            </w:del>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val="restart"/>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n</w:t>
            </w:r>
            <w:r w:rsidRPr="0087716F">
              <w:rPr>
                <w:rFonts w:eastAsia="Malgun Gothic" w:cs="Arial" w:hint="eastAsia"/>
                <w:lang w:eastAsia="ko-KR"/>
              </w:rPr>
              <w:t>4</w:t>
            </w:r>
            <w:r w:rsidRPr="0087716F">
              <w:rPr>
                <w:rFonts w:eastAsia="Malgun Gothic" w:cs="Arial"/>
                <w:lang w:eastAsia="ko-KR"/>
              </w:rPr>
              <w:t>7</w:t>
            </w: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5</w:t>
            </w:r>
            <w:ins w:id="970" w:author="CR0003" w:date="2020-09-10T14:14:00Z">
              <w:r>
                <w:rPr>
                  <w:rFonts w:eastAsia="Malgun Gothic" w:cs="Arial"/>
                  <w:lang w:eastAsia="ko-KR"/>
                </w:rPr>
                <w:t>0</w:t>
              </w:r>
            </w:ins>
            <w:del w:id="971" w:author="CR0003" w:date="2020-09-10T14:14:00Z">
              <w:r w:rsidRPr="0087716F" w:rsidDel="00864EA1">
                <w:rPr>
                  <w:rFonts w:eastAsia="Malgun Gothic" w:cs="Arial"/>
                  <w:lang w:eastAsia="ko-KR"/>
                </w:rPr>
                <w:delText>2</w:delText>
              </w:r>
            </w:del>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10</w:t>
            </w:r>
            <w:ins w:id="972" w:author="CR0003" w:date="2020-09-10T14:14:00Z">
              <w:r>
                <w:rPr>
                  <w:rFonts w:eastAsia="Malgun Gothic" w:cs="Arial"/>
                  <w:lang w:eastAsia="ko-KR"/>
                </w:rPr>
                <w:t>5</w:t>
              </w:r>
            </w:ins>
            <w:del w:id="973" w:author="CR0003" w:date="2020-09-10T14:14:00Z">
              <w:r w:rsidRPr="0087716F" w:rsidDel="00864EA1">
                <w:rPr>
                  <w:rFonts w:eastAsia="Malgun Gothic" w:cs="Arial"/>
                  <w:lang w:eastAsia="ko-KR"/>
                </w:rPr>
                <w:delText>6</w:delText>
              </w:r>
            </w:del>
          </w:p>
        </w:tc>
        <w:tc>
          <w:tcPr>
            <w:tcW w:w="966" w:type="dxa"/>
            <w:shd w:val="clear" w:color="auto" w:fill="auto"/>
            <w:vAlign w:val="center"/>
          </w:tcPr>
          <w:p w:rsidR="00816821" w:rsidRPr="0087716F" w:rsidRDefault="00816821" w:rsidP="00816821">
            <w:pPr>
              <w:pStyle w:val="TAC"/>
              <w:rPr>
                <w:rFonts w:eastAsia="MS Mincho" w:cs="Arial"/>
              </w:rPr>
            </w:pPr>
            <w:r w:rsidRPr="0087716F">
              <w:rPr>
                <w:rFonts w:eastAsia="MS Mincho" w:cs="Arial"/>
              </w:rPr>
              <w:t xml:space="preserve">160 </w:t>
            </w:r>
          </w:p>
        </w:tc>
        <w:tc>
          <w:tcPr>
            <w:tcW w:w="1063" w:type="dxa"/>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H</w:t>
            </w:r>
            <w:r w:rsidRPr="0087716F">
              <w:rPr>
                <w:rFonts w:eastAsia="Malgun Gothic" w:cs="Arial" w:hint="eastAsia"/>
                <w:lang w:eastAsia="ko-KR"/>
              </w:rPr>
              <w:t>D</w:t>
            </w: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ins w:id="974" w:author="CR0003" w:date="2020-09-10T14:14:00Z">
              <w:r>
                <w:rPr>
                  <w:rFonts w:eastAsia="Malgun Gothic" w:cs="Arial"/>
                  <w:lang w:eastAsia="ko-KR"/>
                </w:rPr>
                <w:t>0</w:t>
              </w:r>
            </w:ins>
            <w:del w:id="975" w:author="CR0003" w:date="2020-09-10T14:14:00Z">
              <w:r w:rsidRPr="0087716F" w:rsidDel="00864EA1">
                <w:rPr>
                  <w:rFonts w:eastAsia="Malgun Gothic" w:cs="Arial"/>
                  <w:lang w:eastAsia="ko-KR"/>
                </w:rPr>
                <w:delText>1</w:delText>
              </w:r>
            </w:del>
          </w:p>
        </w:tc>
        <w:tc>
          <w:tcPr>
            <w:tcW w:w="966"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7</w:t>
            </w:r>
            <w:ins w:id="976" w:author="CR0003" w:date="2020-09-10T14:14:00Z">
              <w:r>
                <w:rPr>
                  <w:rFonts w:eastAsia="Malgun Gothic" w:cs="Arial"/>
                  <w:lang w:eastAsia="ko-KR"/>
                </w:rPr>
                <w:t>5</w:t>
              </w:r>
            </w:ins>
            <w:del w:id="977" w:author="CR0003" w:date="2020-09-10T14:14:00Z">
              <w:r w:rsidRPr="0087716F" w:rsidDel="00864EA1">
                <w:rPr>
                  <w:rFonts w:eastAsia="Malgun Gothic" w:cs="Arial"/>
                  <w:lang w:eastAsia="ko-KR"/>
                </w:rPr>
                <w:delText>8</w:delText>
              </w:r>
            </w:del>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ins w:id="978" w:author="CR0003" w:date="2020-09-10T14:14:00Z">
              <w:r>
                <w:rPr>
                  <w:rFonts w:eastAsia="Malgun Gothic" w:cs="Arial"/>
                  <w:lang w:eastAsia="ko-KR"/>
                </w:rPr>
                <w:t>5</w:t>
              </w:r>
            </w:ins>
            <w:del w:id="979" w:author="CR0003" w:date="2020-09-10T14:14:00Z">
              <w:r w:rsidRPr="0087716F" w:rsidDel="00864EA1">
                <w:rPr>
                  <w:rFonts w:eastAsia="Malgun Gothic" w:cs="Arial"/>
                  <w:lang w:eastAsia="ko-KR"/>
                </w:rPr>
                <w:delText>6</w:delText>
              </w:r>
            </w:del>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w:t>
            </w:r>
            <w:ins w:id="980" w:author="CR0003" w:date="2020-09-10T14:14:00Z">
              <w:r>
                <w:rPr>
                  <w:rFonts w:eastAsia="Malgun Gothic" w:cs="Arial"/>
                  <w:lang w:eastAsia="ko-KR"/>
                </w:rPr>
                <w:t>0</w:t>
              </w:r>
            </w:ins>
            <w:del w:id="981" w:author="CR0003" w:date="2020-09-10T14:14:00Z">
              <w:r w:rsidRPr="0087716F" w:rsidDel="00864EA1">
                <w:rPr>
                  <w:rFonts w:eastAsia="Malgun Gothic" w:cs="Arial"/>
                  <w:lang w:eastAsia="ko-KR"/>
                </w:rPr>
                <w:delText>1</w:delText>
              </w:r>
            </w:del>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3</w:t>
            </w:r>
            <w:ins w:id="982" w:author="CR0003" w:date="2020-09-10T14:14:00Z">
              <w:r>
                <w:rPr>
                  <w:rFonts w:eastAsia="Malgun Gothic" w:cs="Arial"/>
                  <w:lang w:eastAsia="ko-KR"/>
                </w:rPr>
                <w:t>6</w:t>
              </w:r>
            </w:ins>
            <w:del w:id="983" w:author="CR0003" w:date="2020-09-10T14:14:00Z">
              <w:r w:rsidRPr="0087716F" w:rsidDel="00864EA1">
                <w:rPr>
                  <w:rFonts w:eastAsia="Malgun Gothic" w:cs="Arial"/>
                  <w:lang w:eastAsia="ko-KR"/>
                </w:rPr>
                <w:delText>8</w:delText>
              </w:r>
            </w:del>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ins w:id="984" w:author="CR0003" w:date="2020-09-10T14:14:00Z">
              <w:r>
                <w:rPr>
                  <w:rFonts w:eastAsia="Malgun Gothic" w:cs="Arial"/>
                  <w:lang w:eastAsia="ko-KR"/>
                </w:rPr>
                <w:t>0</w:t>
              </w:r>
            </w:ins>
            <w:del w:id="985" w:author="CR0003" w:date="2020-09-10T14:14:00Z">
              <w:r w:rsidRPr="0087716F" w:rsidDel="00864EA1">
                <w:rPr>
                  <w:rFonts w:eastAsia="Malgun Gothic" w:cs="Arial"/>
                  <w:lang w:eastAsia="ko-KR"/>
                </w:rPr>
                <w:delText>1</w:delText>
              </w:r>
            </w:del>
          </w:p>
        </w:tc>
        <w:tc>
          <w:tcPr>
            <w:tcW w:w="1358" w:type="dxa"/>
            <w:vMerge/>
            <w:shd w:val="clear" w:color="auto" w:fill="auto"/>
            <w:vAlign w:val="center"/>
          </w:tcPr>
          <w:p w:rsidR="00816821" w:rsidRPr="0087716F" w:rsidRDefault="00816821" w:rsidP="00816821">
            <w:pPr>
              <w:pStyle w:val="TAC"/>
              <w:rPr>
                <w:rFonts w:cs="Arial"/>
                <w:lang w:eastAsia="zh-CN"/>
              </w:rPr>
            </w:pPr>
          </w:p>
        </w:tc>
      </w:tr>
    </w:tbl>
    <w:p w:rsidR="008360F3" w:rsidRPr="0087716F" w:rsidRDefault="008360F3" w:rsidP="007B101B"/>
    <w:p w:rsidR="007B101B" w:rsidRPr="0087716F" w:rsidRDefault="007B101B" w:rsidP="007B101B">
      <w:pPr>
        <w:pStyle w:val="Heading3"/>
        <w:overflowPunct w:val="0"/>
        <w:ind w:leftChars="100" w:left="1334"/>
        <w:textAlignment w:val="baseline"/>
        <w:rPr>
          <w:szCs w:val="28"/>
          <w:lang w:eastAsia="x-none"/>
        </w:rPr>
      </w:pPr>
      <w:bookmarkStart w:id="986" w:name="_Toc463997784"/>
      <w:bookmarkStart w:id="987" w:name="_Toc36034827"/>
      <w:bookmarkStart w:id="988" w:name="_Toc42537427"/>
      <w:bookmarkStart w:id="989" w:name="_Toc46356492"/>
      <w:r w:rsidRPr="0087716F">
        <w:rPr>
          <w:szCs w:val="28"/>
          <w:lang w:eastAsia="x-none"/>
        </w:rPr>
        <w:t>9.1.2</w:t>
      </w:r>
      <w:r w:rsidRPr="0087716F">
        <w:rPr>
          <w:szCs w:val="28"/>
          <w:lang w:eastAsia="x-none"/>
        </w:rPr>
        <w:tab/>
        <w:t>Maximum input level</w:t>
      </w:r>
      <w:bookmarkEnd w:id="986"/>
      <w:bookmarkEnd w:id="987"/>
      <w:bookmarkEnd w:id="988"/>
      <w:bookmarkEnd w:id="989"/>
    </w:p>
    <w:p w:rsidR="007B101B" w:rsidRPr="0087716F" w:rsidRDefault="007B101B" w:rsidP="007B101B">
      <w:pPr>
        <w:rPr>
          <w:rFonts w:cs="v5.0.0"/>
          <w:lang w:eastAsia="zh-CN"/>
        </w:rPr>
      </w:pPr>
      <w:r w:rsidRPr="0087716F">
        <w:rPr>
          <w:rFonts w:cs="v5.0.0" w:hint="eastAsia"/>
          <w:lang w:eastAsia="zh-CN"/>
        </w:rPr>
        <w:t xml:space="preserve">Maximum input level </w:t>
      </w:r>
      <w:r w:rsidRPr="0087716F">
        <w:rPr>
          <w:rFonts w:cs="v5.0.0"/>
        </w:rPr>
        <w:t xml:space="preserve">is defined as the maximum mean power received at the UE antenna port, at which the specified relative throughput shall </w:t>
      </w:r>
      <w:r w:rsidRPr="0087716F">
        <w:t>meet or exceed the minimum requirements for the specified reference measurement channel</w:t>
      </w:r>
      <w:r w:rsidRPr="0087716F">
        <w:rPr>
          <w:rFonts w:cs="v5.0.0"/>
        </w:rPr>
        <w:t>.</w:t>
      </w:r>
    </w:p>
    <w:p w:rsidR="007B101B" w:rsidRPr="0087716F" w:rsidRDefault="007B101B" w:rsidP="007B101B">
      <w:pPr>
        <w:rPr>
          <w:lang w:eastAsia="zh-CN"/>
        </w:rPr>
      </w:pPr>
      <w:r w:rsidRPr="0087716F">
        <w:rPr>
          <w:rFonts w:cs="v5.0.0" w:hint="eastAsia"/>
          <w:lang w:eastAsia="zh-CN"/>
        </w:rPr>
        <w:t xml:space="preserve">For V2X, the </w:t>
      </w:r>
      <w:r w:rsidRPr="0087716F">
        <w:rPr>
          <w:rFonts w:cs="v5.0.0"/>
          <w:lang w:eastAsia="zh-CN"/>
        </w:rPr>
        <w:t>requirement</w:t>
      </w:r>
      <w:r w:rsidRPr="0087716F">
        <w:rPr>
          <w:rFonts w:cs="v5.0.0" w:hint="eastAsia"/>
          <w:lang w:eastAsia="zh-CN"/>
        </w:rPr>
        <w:t xml:space="preserve"> are defined for 10MHz, 20MHz</w:t>
      </w:r>
      <w:r w:rsidR="003C7D26" w:rsidRPr="0087716F">
        <w:rPr>
          <w:rFonts w:cs="v5.0.0"/>
          <w:lang w:eastAsia="zh-CN"/>
        </w:rPr>
        <w:t>, 30MHz</w:t>
      </w:r>
      <w:r w:rsidRPr="0087716F">
        <w:rPr>
          <w:rFonts w:cs="v5.0.0"/>
          <w:lang w:eastAsia="zh-CN"/>
        </w:rPr>
        <w:t xml:space="preserve"> and 40MHz</w:t>
      </w:r>
      <w:r w:rsidRPr="0087716F">
        <w:rPr>
          <w:rFonts w:cs="v5.0.0" w:hint="eastAsia"/>
          <w:lang w:eastAsia="zh-CN"/>
        </w:rPr>
        <w:t xml:space="preserve">. The parameters of reference measurement channel shall be changed according to the physical layer design specific to </w:t>
      </w:r>
      <w:r w:rsidRPr="0087716F">
        <w:rPr>
          <w:rFonts w:cs="v5.0.0"/>
          <w:lang w:eastAsia="zh-CN"/>
        </w:rPr>
        <w:t xml:space="preserve">NR </w:t>
      </w:r>
      <w:r w:rsidRPr="0087716F">
        <w:rPr>
          <w:rFonts w:cs="v5.0.0" w:hint="eastAsia"/>
          <w:lang w:eastAsia="zh-CN"/>
        </w:rPr>
        <w:t>V2X</w:t>
      </w:r>
      <w:r w:rsidR="007640C8" w:rsidRPr="0087716F">
        <w:rPr>
          <w:rFonts w:cs="v5.0.0"/>
          <w:lang w:eastAsia="zh-CN"/>
        </w:rPr>
        <w:t xml:space="preserve"> </w:t>
      </w:r>
      <w:r w:rsidR="00F1328C" w:rsidRPr="0087716F">
        <w:rPr>
          <w:rFonts w:cs="v5.0.0"/>
          <w:lang w:eastAsia="zh-CN"/>
        </w:rPr>
        <w:t xml:space="preserve">UE </w:t>
      </w:r>
      <w:r w:rsidR="007640C8" w:rsidRPr="0087716F">
        <w:t>in Table 8.1-1</w:t>
      </w:r>
      <w:r w:rsidRPr="0087716F">
        <w:rPr>
          <w:rFonts w:cs="v5.0.0" w:hint="eastAsia"/>
          <w:lang w:eastAsia="zh-CN"/>
        </w:rPr>
        <w:t xml:space="preserve">. </w:t>
      </w:r>
    </w:p>
    <w:p w:rsidR="007B101B" w:rsidRPr="0087716F" w:rsidRDefault="007B101B" w:rsidP="007B101B">
      <w:pPr>
        <w:pStyle w:val="TH"/>
        <w:rPr>
          <w:rFonts w:eastAsia="SimSun"/>
          <w:lang w:eastAsia="zh-CN"/>
        </w:rPr>
      </w:pPr>
      <w:r w:rsidRPr="0087716F">
        <w:rPr>
          <w:rFonts w:eastAsia="Osaka"/>
        </w:rPr>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2-</w:t>
      </w:r>
      <w:r w:rsidRPr="0087716F">
        <w:rPr>
          <w:rFonts w:eastAsia="Osaka"/>
        </w:rPr>
        <w:t xml:space="preserve">1: Maximum input level for </w:t>
      </w:r>
      <w:r w:rsidRPr="0087716F">
        <w:rPr>
          <w:rFonts w:eastAsia="SimSun" w:hint="eastAsia"/>
          <w:lang w:eastAsia="zh-CN"/>
        </w:rPr>
        <w:t>V2X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80"/>
        <w:gridCol w:w="1091"/>
        <w:gridCol w:w="935"/>
        <w:gridCol w:w="936"/>
        <w:gridCol w:w="1067"/>
      </w:tblGrid>
      <w:tr w:rsidR="006D3876" w:rsidRPr="0087716F" w:rsidTr="006D3876">
        <w:trPr>
          <w:trHeight w:val="175"/>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Rx Parameter</w:t>
            </w:r>
          </w:p>
        </w:tc>
        <w:tc>
          <w:tcPr>
            <w:tcW w:w="780"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 xml:space="preserve">Units </w:t>
            </w:r>
          </w:p>
        </w:tc>
        <w:tc>
          <w:tcPr>
            <w:tcW w:w="4029" w:type="dxa"/>
            <w:gridSpan w:val="4"/>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Channel bandwidth</w:t>
            </w:r>
          </w:p>
        </w:tc>
      </w:tr>
      <w:tr w:rsidR="006D3876" w:rsidRPr="0087716F" w:rsidTr="006D3876">
        <w:trPr>
          <w:trHeight w:val="300"/>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10</w:t>
            </w:r>
            <w:r w:rsidRPr="0087716F">
              <w:rPr>
                <w:lang w:eastAsia="zh-CN"/>
              </w:rPr>
              <w:t xml:space="preserve"> </w:t>
            </w:r>
            <w:r w:rsidRPr="0087716F">
              <w:t>MHz</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20</w:t>
            </w:r>
            <w:r w:rsidRPr="0087716F">
              <w:rPr>
                <w:lang w:eastAsia="zh-CN"/>
              </w:rPr>
              <w:t xml:space="preserve"> </w:t>
            </w:r>
            <w:r w:rsidRPr="0087716F">
              <w:t>MHz</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30</w:t>
            </w:r>
            <w:r w:rsidRPr="0087716F">
              <w:rPr>
                <w:lang w:eastAsia="zh-CN"/>
              </w:rPr>
              <w:t xml:space="preserve"> </w:t>
            </w:r>
            <w:r w:rsidRPr="0087716F">
              <w:t>MHz</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40</w:t>
            </w:r>
            <w:r w:rsidRPr="0087716F">
              <w:rPr>
                <w:lang w:eastAsia="zh-CN"/>
              </w:rPr>
              <w:t xml:space="preserve"> </w:t>
            </w:r>
            <w:r w:rsidRPr="0087716F">
              <w:t>MHz</w:t>
            </w:r>
          </w:p>
        </w:tc>
      </w:tr>
      <w:tr w:rsidR="006D3876" w:rsidRPr="0087716F" w:rsidTr="006D3876">
        <w:trPr>
          <w:trHeight w:val="338"/>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L"/>
              <w:rPr>
                <w:rFonts w:cs="Arial"/>
              </w:rPr>
            </w:pPr>
            <w:r w:rsidRPr="0087716F">
              <w:rPr>
                <w:rFonts w:cs="Arial"/>
              </w:rPr>
              <w:t>Power in Transmission Bandwidth Configuration</w:t>
            </w:r>
          </w:p>
        </w:tc>
        <w:tc>
          <w:tcPr>
            <w:tcW w:w="780" w:type="dxa"/>
            <w:vMerge w:val="restart"/>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pStyle w:val="TAC"/>
              <w:rPr>
                <w:rFonts w:cs="Arial"/>
              </w:rPr>
            </w:pPr>
            <w:r w:rsidRPr="0087716F">
              <w:rPr>
                <w:rFonts w:cs="Arial"/>
              </w:rPr>
              <w:t>dBm</w:t>
            </w: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[-23</w:t>
            </w:r>
            <w:r w:rsidRPr="0087716F">
              <w:rPr>
                <w:rFonts w:ascii="Arial" w:hAnsi="Arial" w:cs="Arial"/>
                <w:sz w:val="18"/>
                <w:vertAlign w:val="superscript"/>
                <w:lang w:eastAsia="zh-CN"/>
              </w:rPr>
              <w:t>1</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[-22</w:t>
            </w:r>
            <w:r w:rsidRPr="0087716F">
              <w:rPr>
                <w:rFonts w:ascii="Arial" w:hAnsi="Arial" w:cs="Arial"/>
                <w:sz w:val="18"/>
                <w:vertAlign w:val="superscript"/>
                <w:lang w:eastAsia="zh-CN"/>
              </w:rPr>
              <w:t>1</w:t>
            </w:r>
            <w:r w:rsidRPr="0087716F">
              <w:rPr>
                <w:rFonts w:ascii="Arial" w:hAnsi="Arial" w:cs="Arial"/>
                <w:sz w:val="18"/>
                <w:lang w:eastAsia="zh-CN"/>
              </w:rPr>
              <w:t>]</w:t>
            </w:r>
          </w:p>
        </w:tc>
      </w:tr>
      <w:tr w:rsidR="006D3876" w:rsidRPr="0087716F" w:rsidTr="006D3876">
        <w:trPr>
          <w:trHeight w:val="351"/>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2</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[-24</w:t>
            </w:r>
            <w:r w:rsidRPr="0087716F">
              <w:rPr>
                <w:rFonts w:ascii="Arial" w:hAnsi="Arial" w:cs="Arial"/>
                <w:sz w:val="18"/>
                <w:vertAlign w:val="superscript"/>
                <w:lang w:eastAsia="zh-CN"/>
              </w:rPr>
              <w:t>2</w:t>
            </w:r>
            <w:r w:rsidRPr="0087716F">
              <w:rPr>
                <w:rFonts w:ascii="Arial" w:hAnsi="Arial" w:cs="Arial"/>
                <w:sz w:val="18"/>
                <w:lang w:eastAsia="zh-CN"/>
              </w:rPr>
              <w:t>]</w:t>
            </w:r>
          </w:p>
        </w:tc>
      </w:tr>
      <w:tr w:rsidR="006D3876" w:rsidRPr="0087716F" w:rsidTr="006D3876">
        <w:trPr>
          <w:trHeight w:val="350"/>
          <w:jc w:val="center"/>
        </w:trPr>
        <w:tc>
          <w:tcPr>
            <w:tcW w:w="7327" w:type="dxa"/>
            <w:gridSpan w:val="6"/>
            <w:tcBorders>
              <w:top w:val="single" w:sz="4" w:space="0" w:color="auto"/>
              <w:left w:val="single" w:sz="4" w:space="0" w:color="auto"/>
              <w:bottom w:val="single" w:sz="4" w:space="0" w:color="auto"/>
              <w:right w:val="single" w:sz="4" w:space="0" w:color="auto"/>
            </w:tcBorders>
            <w:hideMark/>
          </w:tcPr>
          <w:p w:rsidR="00816821" w:rsidRPr="0087716F" w:rsidRDefault="00816821" w:rsidP="00816821">
            <w:pPr>
              <w:pStyle w:val="TAN"/>
              <w:rPr>
                <w:lang w:eastAsia="zh-CN"/>
              </w:rPr>
            </w:pPr>
            <w:r w:rsidRPr="0087716F">
              <w:rPr>
                <w:rFonts w:eastAsia="MS Mincho"/>
              </w:rPr>
              <w:t xml:space="preserve">NOTE </w:t>
            </w:r>
            <w:r w:rsidRPr="0087716F">
              <w:rPr>
                <w:lang w:eastAsia="zh-CN"/>
              </w:rPr>
              <w:t>1</w:t>
            </w:r>
            <w:r w:rsidRPr="0087716F">
              <w:rPr>
                <w:rFonts w:eastAsia="MS Mincho"/>
              </w:rPr>
              <w:t>:</w:t>
            </w:r>
            <w:r w:rsidRPr="0087716F">
              <w:rPr>
                <w:rFonts w:eastAsia="MS Mincho"/>
              </w:rPr>
              <w:tab/>
              <w:t xml:space="preserve">Reference measurement channel is </w:t>
            </w:r>
            <w:r w:rsidRPr="0087716F">
              <w:rPr>
                <w:lang w:eastAsia="zh-CN"/>
              </w:rPr>
              <w:t>A.</w:t>
            </w:r>
            <w:ins w:id="990" w:author="CR0003" w:date="2020-09-10T14:14:00Z">
              <w:r>
                <w:rPr>
                  <w:lang w:eastAsia="zh-CN"/>
                </w:rPr>
                <w:t>7</w:t>
              </w:r>
            </w:ins>
            <w:del w:id="991" w:author="CR0003" w:date="2020-09-10T14:14:00Z">
              <w:r w:rsidRPr="0087716F" w:rsidDel="00864EA1">
                <w:rPr>
                  <w:lang w:eastAsia="zh-CN"/>
                </w:rPr>
                <w:delText>8</w:delText>
              </w:r>
            </w:del>
            <w:r w:rsidRPr="0087716F">
              <w:rPr>
                <w:rFonts w:eastAsia="MS Mincho"/>
              </w:rPr>
              <w:t xml:space="preserve"> for 64 QAM</w:t>
            </w:r>
            <w:ins w:id="992" w:author="CR0003" w:date="2020-09-10T14:14:00Z">
              <w:r>
                <w:rPr>
                  <w:rFonts w:eastAsia="MS Mincho"/>
                </w:rPr>
                <w:t xml:space="preserve"> in TS38.101-1</w:t>
              </w:r>
            </w:ins>
            <w:del w:id="993" w:author="CR0003" w:date="2020-09-10T14:14:00Z">
              <w:r w:rsidRPr="0087716F" w:rsidDel="00864EA1">
                <w:rPr>
                  <w:rFonts w:eastAsia="MS Mincho"/>
                </w:rPr>
                <w:delText>.</w:delText>
              </w:r>
            </w:del>
          </w:p>
          <w:p w:rsidR="006D3876" w:rsidRPr="0087716F" w:rsidRDefault="00816821" w:rsidP="00816821">
            <w:pPr>
              <w:pStyle w:val="TAN"/>
              <w:rPr>
                <w:rFonts w:eastAsia="MS Mincho"/>
              </w:rPr>
            </w:pPr>
            <w:r w:rsidRPr="0087716F">
              <w:rPr>
                <w:rFonts w:eastAsia="MS Mincho"/>
              </w:rPr>
              <w:t xml:space="preserve">NOTE </w:t>
            </w:r>
            <w:r w:rsidRPr="0087716F">
              <w:rPr>
                <w:lang w:eastAsia="zh-CN"/>
              </w:rPr>
              <w:t>2</w:t>
            </w:r>
            <w:r w:rsidRPr="0087716F">
              <w:rPr>
                <w:rFonts w:eastAsia="MS Mincho"/>
              </w:rPr>
              <w:t>:</w:t>
            </w:r>
            <w:r w:rsidRPr="0087716F">
              <w:rPr>
                <w:rFonts w:eastAsia="MS Mincho"/>
              </w:rPr>
              <w:tab/>
              <w:t xml:space="preserve">Reference measurement channel is </w:t>
            </w:r>
            <w:r w:rsidRPr="0087716F">
              <w:rPr>
                <w:lang w:eastAsia="zh-CN"/>
              </w:rPr>
              <w:t>A.</w:t>
            </w:r>
            <w:ins w:id="994" w:author="CR0003" w:date="2020-09-10T14:14:00Z">
              <w:r>
                <w:rPr>
                  <w:lang w:eastAsia="zh-CN"/>
                </w:rPr>
                <w:t>7</w:t>
              </w:r>
            </w:ins>
            <w:del w:id="995" w:author="CR0003" w:date="2020-09-10T14:14:00Z">
              <w:r w:rsidRPr="0087716F" w:rsidDel="00864EA1">
                <w:rPr>
                  <w:lang w:eastAsia="zh-CN"/>
                </w:rPr>
                <w:delText>8</w:delText>
              </w:r>
            </w:del>
            <w:r w:rsidRPr="0087716F">
              <w:rPr>
                <w:rFonts w:eastAsia="MS Mincho"/>
              </w:rPr>
              <w:t xml:space="preserve"> for 256 QAM</w:t>
            </w:r>
            <w:ins w:id="996" w:author="CR0003" w:date="2020-09-10T14:14:00Z">
              <w:r>
                <w:rPr>
                  <w:rFonts w:eastAsia="MS Mincho"/>
                </w:rPr>
                <w:t xml:space="preserve"> in TS38.101-1</w:t>
              </w:r>
            </w:ins>
            <w:del w:id="997" w:author="CR0003" w:date="2020-09-10T14:14:00Z">
              <w:r w:rsidRPr="0087716F" w:rsidDel="00864EA1">
                <w:rPr>
                  <w:rFonts w:eastAsia="MS Mincho"/>
                </w:rPr>
                <w:delText>.</w:delText>
              </w:r>
            </w:del>
          </w:p>
        </w:tc>
      </w:tr>
    </w:tbl>
    <w:p w:rsidR="007B101B" w:rsidRPr="0087716F" w:rsidRDefault="007B101B" w:rsidP="007B101B"/>
    <w:p w:rsidR="00816821" w:rsidRPr="0087716F" w:rsidRDefault="00816821" w:rsidP="00816821">
      <w:pPr>
        <w:pStyle w:val="Heading3"/>
        <w:overflowPunct w:val="0"/>
        <w:ind w:leftChars="100" w:left="1334"/>
        <w:textAlignment w:val="baseline"/>
        <w:rPr>
          <w:szCs w:val="28"/>
          <w:lang w:eastAsia="x-none"/>
        </w:rPr>
      </w:pPr>
      <w:bookmarkStart w:id="998" w:name="_Toc463997785"/>
      <w:bookmarkStart w:id="999" w:name="_Toc36034828"/>
      <w:bookmarkStart w:id="1000" w:name="_Toc42537428"/>
      <w:bookmarkStart w:id="1001" w:name="_Toc46356493"/>
      <w:del w:id="1002" w:author="CR0003" w:date="2020-09-10T14:14:00Z">
        <w:r w:rsidRPr="0087716F" w:rsidDel="00864EA1">
          <w:rPr>
            <w:szCs w:val="28"/>
            <w:lang w:eastAsia="x-none"/>
          </w:rPr>
          <w:delText>[</w:delText>
        </w:r>
      </w:del>
      <w:r w:rsidRPr="0087716F">
        <w:rPr>
          <w:szCs w:val="28"/>
          <w:lang w:eastAsia="x-none"/>
        </w:rPr>
        <w:t>9.1.3</w:t>
      </w:r>
      <w:r w:rsidRPr="0087716F">
        <w:rPr>
          <w:szCs w:val="28"/>
          <w:lang w:eastAsia="x-none"/>
        </w:rPr>
        <w:tab/>
        <w:t>Adjacent Channel Selectivity (ACS)</w:t>
      </w:r>
      <w:bookmarkEnd w:id="998"/>
      <w:del w:id="1003" w:author="CR0003" w:date="2020-09-10T14:14:00Z">
        <w:r w:rsidRPr="0087716F" w:rsidDel="00864EA1">
          <w:rPr>
            <w:szCs w:val="28"/>
            <w:lang w:eastAsia="x-none"/>
          </w:rPr>
          <w:delText>]</w:delText>
        </w:r>
      </w:del>
      <w:bookmarkEnd w:id="999"/>
      <w:bookmarkEnd w:id="1000"/>
      <w:bookmarkEnd w:id="1001"/>
    </w:p>
    <w:p w:rsidR="007B101B" w:rsidRPr="0087716F" w:rsidRDefault="007B101B" w:rsidP="007B101B">
      <w:pPr>
        <w:rPr>
          <w:lang w:eastAsia="zh-CN"/>
        </w:rPr>
      </w:pPr>
      <w:r w:rsidRPr="0087716F">
        <w:t>Adjacent Channel Selectivity (ACS) is a measure of a receiver's ability to receive a</w:t>
      </w:r>
      <w:r w:rsidRPr="0087716F">
        <w:rPr>
          <w:rFonts w:hint="eastAsia"/>
          <w:lang w:eastAsia="zh-CN"/>
        </w:rPr>
        <w:t>n</w:t>
      </w:r>
      <w:r w:rsidRPr="0087716F">
        <w:t xml:space="preserve"> NR signal at its assigned channel frequency in the presence of an adjacent channel signal at a given frequency offset from the centre frequency of the assigned channel. </w:t>
      </w:r>
    </w:p>
    <w:p w:rsidR="007B101B" w:rsidRPr="0087716F" w:rsidRDefault="007B101B" w:rsidP="007B101B">
      <w:pPr>
        <w:rPr>
          <w:lang w:eastAsia="zh-CN"/>
        </w:rPr>
      </w:pPr>
      <w:r w:rsidRPr="0087716F">
        <w:rPr>
          <w:rFonts w:hint="eastAsia"/>
          <w:lang w:eastAsia="zh-CN"/>
        </w:rPr>
        <w:t xml:space="preserve">ACS reflects the digital domain filter attenuation capability, which is model together with ACLR in ACIR. Based on PRR metric. </w:t>
      </w:r>
      <w:r w:rsidRPr="0087716F">
        <w:rPr>
          <w:lang w:eastAsia="zh-CN"/>
        </w:rPr>
        <w:t>I</w:t>
      </w:r>
      <w:r w:rsidRPr="0087716F">
        <w:rPr>
          <w:rFonts w:hint="eastAsia"/>
          <w:lang w:eastAsia="zh-CN"/>
        </w:rPr>
        <w:t>n co-existence study, the existing NR ACS requirement</w:t>
      </w:r>
      <w:r w:rsidRPr="0087716F">
        <w:rPr>
          <w:lang w:eastAsia="zh-CN"/>
        </w:rPr>
        <w:t xml:space="preserve">  reuse </w:t>
      </w:r>
      <w:r w:rsidRPr="0087716F">
        <w:rPr>
          <w:rFonts w:hint="eastAsia"/>
          <w:lang w:eastAsia="zh-CN"/>
        </w:rPr>
        <w:t xml:space="preserve">for both </w:t>
      </w:r>
      <w:r w:rsidRPr="0087716F">
        <w:rPr>
          <w:lang w:eastAsia="zh-CN"/>
        </w:rPr>
        <w:t>NR</w:t>
      </w:r>
      <w:r w:rsidRPr="0087716F">
        <w:rPr>
          <w:rFonts w:hint="eastAsia"/>
          <w:lang w:eastAsia="zh-CN"/>
        </w:rPr>
        <w:t xml:space="preserve"> UE to V2X UE and DSRC UE to V2X UE urban interference scenarios, PRR loss is less than 5%. Therefore, it is proposed that the same ACS values shall be kept unchanged for V2X</w:t>
      </w:r>
      <w:r w:rsidR="007640C8" w:rsidRPr="0087716F">
        <w:rPr>
          <w:lang w:eastAsia="zh-CN"/>
        </w:rPr>
        <w:t xml:space="preserve"> UE at n47</w:t>
      </w:r>
      <w:r w:rsidRPr="0087716F">
        <w:rPr>
          <w:rFonts w:hint="eastAsia"/>
          <w:lang w:eastAsia="zh-CN"/>
        </w:rPr>
        <w:t>.</w:t>
      </w:r>
    </w:p>
    <w:p w:rsidR="007640C8" w:rsidRPr="0087716F" w:rsidRDefault="007640C8" w:rsidP="007B101B">
      <w:pPr>
        <w:rPr>
          <w:lang w:eastAsia="zh-CN"/>
        </w:rPr>
      </w:pPr>
      <w:r w:rsidRPr="0087716F">
        <w:rPr>
          <w:rFonts w:hint="eastAsia"/>
          <w:lang w:eastAsia="ko-KR"/>
        </w:rPr>
        <w:t>In licensed band, RAN4 shall reuse the same ACS values since there was legacy NR or LTE system.</w:t>
      </w:r>
    </w:p>
    <w:p w:rsidR="007B101B" w:rsidRPr="0087716F" w:rsidRDefault="007B101B" w:rsidP="007B101B">
      <w:pPr>
        <w:rPr>
          <w:lang w:eastAsia="zh-CN"/>
        </w:rPr>
      </w:pPr>
      <w:r w:rsidRPr="0087716F">
        <w:rPr>
          <w:rFonts w:hint="eastAsia"/>
          <w:lang w:eastAsia="zh-CN"/>
        </w:rPr>
        <w:t xml:space="preserve">As 10MHz is typical channel bandwidth used in the V2X band, the interferer bandwidth shall be </w:t>
      </w:r>
      <w:r w:rsidRPr="0087716F">
        <w:rPr>
          <w:lang w:eastAsia="zh-CN"/>
        </w:rPr>
        <w:t>used</w:t>
      </w:r>
      <w:r w:rsidRPr="0087716F">
        <w:rPr>
          <w:rFonts w:hint="eastAsia"/>
          <w:lang w:eastAsia="zh-CN"/>
        </w:rPr>
        <w:t xml:space="preserve"> </w:t>
      </w:r>
      <w:r w:rsidRPr="0087716F">
        <w:rPr>
          <w:lang w:eastAsia="zh-CN"/>
        </w:rPr>
        <w:t xml:space="preserve">with </w:t>
      </w:r>
      <w:r w:rsidRPr="0087716F">
        <w:rPr>
          <w:rFonts w:hint="eastAsia"/>
          <w:lang w:eastAsia="zh-CN"/>
        </w:rPr>
        <w:t>10MHz</w:t>
      </w:r>
      <w:r w:rsidR="007640C8" w:rsidRPr="0087716F">
        <w:rPr>
          <w:lang w:eastAsia="zh-CN"/>
        </w:rPr>
        <w:t xml:space="preserve"> for NR V2X operating bands in Table 8.1-1</w:t>
      </w:r>
      <w:r w:rsidRPr="0087716F">
        <w:rPr>
          <w:rFonts w:hint="eastAsia"/>
          <w:lang w:eastAsia="zh-CN"/>
        </w:rPr>
        <w:t xml:space="preserve">. </w:t>
      </w:r>
    </w:p>
    <w:p w:rsidR="007B101B" w:rsidRPr="0087716F" w:rsidRDefault="007B101B" w:rsidP="007B101B">
      <w:pPr>
        <w:pStyle w:val="TH"/>
        <w:rPr>
          <w:rFonts w:eastAsia="SimSun"/>
          <w:lang w:eastAsia="zh-CN"/>
        </w:rPr>
      </w:pPr>
      <w:r w:rsidRPr="0087716F">
        <w:t>Table 9.1</w:t>
      </w:r>
      <w:r w:rsidRPr="0087716F">
        <w:rPr>
          <w:rFonts w:eastAsia="SimSun" w:hint="eastAsia"/>
          <w:lang w:eastAsia="zh-CN"/>
        </w:rPr>
        <w:t>.3-</w:t>
      </w:r>
      <w:r w:rsidRPr="0087716F">
        <w:t xml:space="preserve">1: Adjacent channel selectivity for </w:t>
      </w:r>
      <w:r w:rsidRPr="0087716F">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87716F" w:rsidTr="00F1328C">
        <w:tc>
          <w:tcPr>
            <w:tcW w:w="1559" w:type="dxa"/>
          </w:tcPr>
          <w:p w:rsidR="003C7D26" w:rsidRPr="0087716F" w:rsidRDefault="003C7D26" w:rsidP="007B101B">
            <w:pPr>
              <w:pStyle w:val="TAH"/>
              <w:rPr>
                <w:rFonts w:cs="Arial"/>
              </w:rPr>
            </w:pPr>
          </w:p>
        </w:tc>
        <w:tc>
          <w:tcPr>
            <w:tcW w:w="910" w:type="dxa"/>
          </w:tcPr>
          <w:p w:rsidR="003C7D26" w:rsidRPr="0087716F" w:rsidRDefault="003C7D26" w:rsidP="007B101B">
            <w:pPr>
              <w:pStyle w:val="TAH"/>
              <w:rPr>
                <w:rFonts w:cs="Arial"/>
              </w:rPr>
            </w:pPr>
          </w:p>
        </w:tc>
        <w:tc>
          <w:tcPr>
            <w:tcW w:w="6473" w:type="dxa"/>
            <w:gridSpan w:val="8"/>
          </w:tcPr>
          <w:p w:rsidR="003C7D26" w:rsidRPr="0087716F" w:rsidRDefault="003C7D26" w:rsidP="007B101B">
            <w:pPr>
              <w:pStyle w:val="TAH"/>
              <w:rPr>
                <w:rFonts w:cs="Arial"/>
              </w:rPr>
            </w:pPr>
            <w:r w:rsidRPr="0087716F">
              <w:rPr>
                <w:rFonts w:cs="Arial"/>
              </w:rPr>
              <w:t>Channel bandwidth</w:t>
            </w:r>
          </w:p>
        </w:tc>
      </w:tr>
      <w:tr w:rsidR="003C7D26" w:rsidRPr="0087716F" w:rsidTr="003C7D26">
        <w:tc>
          <w:tcPr>
            <w:tcW w:w="1559" w:type="dxa"/>
          </w:tcPr>
          <w:p w:rsidR="003C7D26" w:rsidRPr="0087716F" w:rsidRDefault="003C7D26" w:rsidP="007B101B">
            <w:pPr>
              <w:pStyle w:val="TAH"/>
              <w:rPr>
                <w:rFonts w:cs="Arial"/>
              </w:rPr>
            </w:pPr>
            <w:r w:rsidRPr="0087716F">
              <w:rPr>
                <w:rFonts w:cs="Arial"/>
              </w:rPr>
              <w:t>Rx Parameter</w:t>
            </w:r>
          </w:p>
        </w:tc>
        <w:tc>
          <w:tcPr>
            <w:tcW w:w="910" w:type="dxa"/>
          </w:tcPr>
          <w:p w:rsidR="003C7D26" w:rsidRPr="0087716F" w:rsidRDefault="003C7D26" w:rsidP="007B101B">
            <w:pPr>
              <w:pStyle w:val="TAH"/>
              <w:rPr>
                <w:rFonts w:cs="Arial"/>
              </w:rPr>
            </w:pPr>
            <w:r w:rsidRPr="0087716F">
              <w:rPr>
                <w:rFonts w:cs="Arial"/>
              </w:rPr>
              <w:t>Units</w:t>
            </w:r>
          </w:p>
        </w:tc>
        <w:tc>
          <w:tcPr>
            <w:tcW w:w="882" w:type="dxa"/>
          </w:tcPr>
          <w:p w:rsidR="003C7D26" w:rsidRPr="0087716F" w:rsidRDefault="003C7D26" w:rsidP="007B101B">
            <w:pPr>
              <w:pStyle w:val="TAH"/>
              <w:rPr>
                <w:rFonts w:cs="Arial"/>
              </w:rPr>
            </w:pPr>
            <w:r w:rsidRPr="0087716F">
              <w:rPr>
                <w:rFonts w:cs="Arial"/>
              </w:rPr>
              <w:t>1.4</w:t>
            </w:r>
            <w:r w:rsidRPr="0087716F">
              <w:rPr>
                <w:rFonts w:cs="Arial"/>
              </w:rPr>
              <w:br/>
              <w:t xml:space="preserve">MHz </w:t>
            </w:r>
          </w:p>
        </w:tc>
        <w:tc>
          <w:tcPr>
            <w:tcW w:w="778" w:type="dxa"/>
          </w:tcPr>
          <w:p w:rsidR="003C7D26" w:rsidRPr="0087716F" w:rsidRDefault="003C7D26" w:rsidP="007B101B">
            <w:pPr>
              <w:pStyle w:val="TAH"/>
              <w:rPr>
                <w:rFonts w:cs="Arial"/>
              </w:rPr>
            </w:pPr>
            <w:r w:rsidRPr="0087716F">
              <w:rPr>
                <w:rFonts w:cs="Arial"/>
              </w:rPr>
              <w:t>3</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5</w:t>
            </w:r>
            <w:r w:rsidRPr="0087716F">
              <w:rPr>
                <w:rFonts w:cs="Arial"/>
              </w:rPr>
              <w:br/>
              <w:t>MHz</w:t>
            </w:r>
          </w:p>
        </w:tc>
        <w:tc>
          <w:tcPr>
            <w:tcW w:w="779" w:type="dxa"/>
          </w:tcPr>
          <w:p w:rsidR="003C7D26" w:rsidRPr="0087716F" w:rsidRDefault="003C7D26" w:rsidP="007B101B">
            <w:pPr>
              <w:pStyle w:val="TAH"/>
              <w:rPr>
                <w:rFonts w:cs="Arial"/>
              </w:rPr>
            </w:pPr>
            <w:r w:rsidRPr="0087716F">
              <w:rPr>
                <w:rFonts w:cs="Arial"/>
              </w:rPr>
              <w:t>10</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15</w:t>
            </w:r>
            <w:r w:rsidRPr="0087716F">
              <w:rPr>
                <w:rFonts w:cs="Arial"/>
              </w:rPr>
              <w:br/>
              <w:t>MHz</w:t>
            </w:r>
          </w:p>
        </w:tc>
        <w:tc>
          <w:tcPr>
            <w:tcW w:w="826" w:type="dxa"/>
          </w:tcPr>
          <w:p w:rsidR="003C7D26" w:rsidRPr="0087716F" w:rsidRDefault="003C7D26" w:rsidP="007B101B">
            <w:pPr>
              <w:pStyle w:val="TAH"/>
              <w:rPr>
                <w:rFonts w:cs="Arial"/>
              </w:rPr>
            </w:pPr>
            <w:r w:rsidRPr="0087716F">
              <w:rPr>
                <w:rFonts w:cs="Arial"/>
              </w:rPr>
              <w:t>20</w:t>
            </w:r>
            <w:r w:rsidRPr="0087716F">
              <w:rPr>
                <w:rFonts w:cs="Arial"/>
              </w:rPr>
              <w:br/>
              <w:t>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30 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40 MHz</w:t>
            </w:r>
          </w:p>
        </w:tc>
      </w:tr>
      <w:tr w:rsidR="003C7D26" w:rsidRPr="0087716F" w:rsidTr="003C7D26">
        <w:tc>
          <w:tcPr>
            <w:tcW w:w="1559" w:type="dxa"/>
            <w:vAlign w:val="center"/>
          </w:tcPr>
          <w:p w:rsidR="003C7D26" w:rsidRPr="0087716F" w:rsidRDefault="003C7D26" w:rsidP="007B101B">
            <w:pPr>
              <w:pStyle w:val="TAC"/>
              <w:rPr>
                <w:rFonts w:cs="Arial"/>
              </w:rPr>
            </w:pPr>
            <w:r w:rsidRPr="0087716F">
              <w:rPr>
                <w:rFonts w:cs="Arial"/>
              </w:rPr>
              <w:t>ACS</w:t>
            </w:r>
          </w:p>
        </w:tc>
        <w:tc>
          <w:tcPr>
            <w:tcW w:w="910" w:type="dxa"/>
            <w:vAlign w:val="center"/>
          </w:tcPr>
          <w:p w:rsidR="003C7D26" w:rsidRPr="0087716F" w:rsidRDefault="003C7D26" w:rsidP="007B101B">
            <w:pPr>
              <w:pStyle w:val="TAC"/>
              <w:rPr>
                <w:rFonts w:cs="Arial"/>
              </w:rPr>
            </w:pPr>
            <w:r w:rsidRPr="0087716F">
              <w:rPr>
                <w:rFonts w:cs="Arial"/>
              </w:rPr>
              <w:t>dB</w:t>
            </w:r>
          </w:p>
        </w:tc>
        <w:tc>
          <w:tcPr>
            <w:tcW w:w="882"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9" w:type="dxa"/>
            <w:vAlign w:val="center"/>
          </w:tcPr>
          <w:p w:rsidR="003C7D26" w:rsidRPr="0087716F" w:rsidRDefault="003C7D26" w:rsidP="007B101B">
            <w:pPr>
              <w:pStyle w:val="TAC"/>
              <w:rPr>
                <w:rFonts w:cs="Arial"/>
              </w:rPr>
            </w:pPr>
            <w:r w:rsidRPr="0087716F">
              <w:rPr>
                <w:rFonts w:cs="Arial"/>
              </w:rPr>
              <w:t>33.0</w:t>
            </w:r>
          </w:p>
        </w:tc>
        <w:tc>
          <w:tcPr>
            <w:tcW w:w="778" w:type="dxa"/>
            <w:vAlign w:val="center"/>
          </w:tcPr>
          <w:p w:rsidR="003C7D26" w:rsidRPr="0087716F" w:rsidRDefault="003C7D26" w:rsidP="007B101B">
            <w:pPr>
              <w:pStyle w:val="TAC"/>
              <w:rPr>
                <w:rFonts w:cs="Arial"/>
              </w:rPr>
            </w:pPr>
          </w:p>
        </w:tc>
        <w:tc>
          <w:tcPr>
            <w:tcW w:w="826" w:type="dxa"/>
            <w:vAlign w:val="center"/>
          </w:tcPr>
          <w:p w:rsidR="003C7D26" w:rsidRPr="0087716F" w:rsidRDefault="003C7D26" w:rsidP="007B101B">
            <w:pPr>
              <w:pStyle w:val="TAC"/>
              <w:rPr>
                <w:rFonts w:cs="Arial"/>
              </w:rPr>
            </w:pPr>
            <w:r w:rsidRPr="0087716F">
              <w:rPr>
                <w:rFonts w:cs="Arial"/>
              </w:rPr>
              <w:t>27.0</w:t>
            </w:r>
          </w:p>
        </w:tc>
        <w:tc>
          <w:tcPr>
            <w:tcW w:w="826" w:type="dxa"/>
          </w:tcPr>
          <w:p w:rsidR="003C7D26" w:rsidRPr="0087716F" w:rsidRDefault="003C7D26" w:rsidP="007B101B">
            <w:pPr>
              <w:pStyle w:val="TAC"/>
              <w:rPr>
                <w:rFonts w:cs="Arial"/>
                <w:lang w:eastAsia="ko-KR"/>
              </w:rPr>
            </w:pPr>
            <w:r w:rsidRPr="0087716F">
              <w:rPr>
                <w:rFonts w:cs="Arial" w:hint="eastAsia"/>
                <w:lang w:eastAsia="ko-KR"/>
              </w:rPr>
              <w:t>25.5</w:t>
            </w:r>
          </w:p>
        </w:tc>
        <w:tc>
          <w:tcPr>
            <w:tcW w:w="826" w:type="dxa"/>
          </w:tcPr>
          <w:p w:rsidR="003C7D26" w:rsidRPr="0087716F" w:rsidRDefault="003C7D26" w:rsidP="007B101B">
            <w:pPr>
              <w:pStyle w:val="TAC"/>
              <w:rPr>
                <w:rFonts w:cs="Arial"/>
                <w:lang w:eastAsia="ko-KR"/>
              </w:rPr>
            </w:pPr>
            <w:r w:rsidRPr="0087716F">
              <w:rPr>
                <w:rFonts w:cs="Arial" w:hint="eastAsia"/>
                <w:lang w:eastAsia="ko-KR"/>
              </w:rPr>
              <w:t>24.0</w:t>
            </w:r>
          </w:p>
        </w:tc>
      </w:tr>
    </w:tbl>
    <w:p w:rsidR="007B101B" w:rsidRPr="0087716F" w:rsidRDefault="007B101B" w:rsidP="007B101B">
      <w:pPr>
        <w:rPr>
          <w:rFonts w:eastAsia="MS Mincho"/>
        </w:rPr>
      </w:pPr>
    </w:p>
    <w:p w:rsidR="007B101B" w:rsidRPr="0087716F" w:rsidRDefault="007B101B" w:rsidP="007B101B">
      <w:pPr>
        <w:pStyle w:val="TH"/>
      </w:pPr>
      <w:r w:rsidRPr="0087716F">
        <w:lastRenderedPageBreak/>
        <w:t xml:space="preserve">Table </w:t>
      </w:r>
      <w:r w:rsidRPr="0087716F">
        <w:rPr>
          <w:rFonts w:eastAsia="SimSun" w:hint="eastAsia"/>
          <w:lang w:eastAsia="zh-CN"/>
        </w:rPr>
        <w:t>9.1.3-</w:t>
      </w:r>
      <w:r w:rsidRPr="0087716F">
        <w:t xml:space="preserve">2: Test parameters for Adjacent channel selectivity for </w:t>
      </w:r>
      <w:r w:rsidRPr="0087716F">
        <w:rPr>
          <w:rFonts w:eastAsia="SimSun" w:hint="eastAsia"/>
          <w:lang w:eastAsia="zh-CN"/>
        </w:rPr>
        <w:t>V2X</w:t>
      </w:r>
      <w:r w:rsidRPr="0087716F">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87716F" w:rsidTr="003C7D26">
        <w:trPr>
          <w:jc w:val="center"/>
        </w:trPr>
        <w:tc>
          <w:tcPr>
            <w:tcW w:w="669" w:type="pct"/>
            <w:vMerge w:val="restart"/>
          </w:tcPr>
          <w:p w:rsidR="003C7D26" w:rsidRPr="0087716F" w:rsidRDefault="003C7D26" w:rsidP="007B101B">
            <w:pPr>
              <w:pStyle w:val="TAH"/>
              <w:rPr>
                <w:rFonts w:cs="Arial"/>
              </w:rPr>
            </w:pPr>
            <w:r w:rsidRPr="0087716F">
              <w:rPr>
                <w:rFonts w:cs="Arial"/>
              </w:rPr>
              <w:t>Rx Parameter</w:t>
            </w:r>
          </w:p>
        </w:tc>
        <w:tc>
          <w:tcPr>
            <w:tcW w:w="346" w:type="pct"/>
            <w:vMerge w:val="restart"/>
          </w:tcPr>
          <w:p w:rsidR="003C7D26" w:rsidRPr="0087716F" w:rsidRDefault="003C7D26" w:rsidP="007B101B">
            <w:pPr>
              <w:pStyle w:val="TAH"/>
              <w:rPr>
                <w:rFonts w:cs="Arial"/>
              </w:rPr>
            </w:pPr>
            <w:r w:rsidRPr="0087716F">
              <w:rPr>
                <w:rFonts w:cs="Arial"/>
              </w:rPr>
              <w:t xml:space="preserve">Units </w:t>
            </w:r>
          </w:p>
        </w:tc>
        <w:tc>
          <w:tcPr>
            <w:tcW w:w="3986" w:type="pct"/>
            <w:gridSpan w:val="8"/>
          </w:tcPr>
          <w:p w:rsidR="003C7D26" w:rsidRPr="0087716F" w:rsidRDefault="003C7D26" w:rsidP="007B101B">
            <w:pPr>
              <w:pStyle w:val="TAH"/>
              <w:rPr>
                <w:rFonts w:cs="Arial"/>
              </w:rPr>
            </w:pPr>
            <w:r w:rsidRPr="0087716F">
              <w:rPr>
                <w:rFonts w:cs="Arial"/>
              </w:rPr>
              <w:t>Channel bandwidth</w:t>
            </w:r>
          </w:p>
        </w:tc>
      </w:tr>
      <w:tr w:rsidR="003C7D26" w:rsidRPr="0087716F" w:rsidTr="00EF0957">
        <w:trPr>
          <w:jc w:val="center"/>
        </w:trPr>
        <w:tc>
          <w:tcPr>
            <w:tcW w:w="671" w:type="pct"/>
            <w:vMerge/>
          </w:tcPr>
          <w:p w:rsidR="003C7D26" w:rsidRPr="0087716F" w:rsidRDefault="003C7D26" w:rsidP="007B101B">
            <w:pPr>
              <w:pStyle w:val="TAH"/>
              <w:rPr>
                <w:rFonts w:cs="Arial"/>
              </w:rPr>
            </w:pPr>
          </w:p>
        </w:tc>
        <w:tc>
          <w:tcPr>
            <w:tcW w:w="346" w:type="pct"/>
            <w:vMerge/>
          </w:tcPr>
          <w:p w:rsidR="003C7D26" w:rsidRPr="0087716F" w:rsidRDefault="003C7D26" w:rsidP="007B101B">
            <w:pPr>
              <w:pStyle w:val="TAH"/>
              <w:rPr>
                <w:rFonts w:cs="Arial"/>
              </w:rPr>
            </w:pPr>
          </w:p>
        </w:tc>
        <w:tc>
          <w:tcPr>
            <w:tcW w:w="474" w:type="pct"/>
          </w:tcPr>
          <w:p w:rsidR="003C7D26" w:rsidRPr="0087716F" w:rsidRDefault="003C7D26" w:rsidP="007B101B">
            <w:pPr>
              <w:pStyle w:val="TAH"/>
              <w:rPr>
                <w:rFonts w:cs="Arial"/>
              </w:rPr>
            </w:pPr>
            <w:r w:rsidRPr="0087716F">
              <w:rPr>
                <w:rFonts w:cs="Arial"/>
              </w:rPr>
              <w:t xml:space="preserve">1.4 MHz </w:t>
            </w:r>
          </w:p>
        </w:tc>
        <w:tc>
          <w:tcPr>
            <w:tcW w:w="406" w:type="pct"/>
          </w:tcPr>
          <w:p w:rsidR="003C7D26" w:rsidRPr="0087716F" w:rsidRDefault="003C7D26" w:rsidP="007B101B">
            <w:pPr>
              <w:pStyle w:val="TAH"/>
              <w:rPr>
                <w:rFonts w:cs="Arial"/>
              </w:rPr>
            </w:pPr>
            <w:r w:rsidRPr="0087716F">
              <w:rPr>
                <w:rFonts w:cs="Arial"/>
              </w:rPr>
              <w:t>3 MHz</w:t>
            </w:r>
          </w:p>
        </w:tc>
        <w:tc>
          <w:tcPr>
            <w:tcW w:w="523" w:type="pct"/>
          </w:tcPr>
          <w:p w:rsidR="003C7D26" w:rsidRPr="0087716F" w:rsidRDefault="003C7D26" w:rsidP="007B101B">
            <w:pPr>
              <w:pStyle w:val="TAH"/>
              <w:rPr>
                <w:rFonts w:cs="Arial"/>
              </w:rPr>
            </w:pPr>
            <w:r w:rsidRPr="0087716F">
              <w:rPr>
                <w:rFonts w:cs="Arial"/>
              </w:rPr>
              <w:t>5 MHz</w:t>
            </w:r>
          </w:p>
        </w:tc>
        <w:tc>
          <w:tcPr>
            <w:tcW w:w="554" w:type="pct"/>
          </w:tcPr>
          <w:p w:rsidR="003C7D26" w:rsidRPr="0087716F" w:rsidRDefault="003C7D26" w:rsidP="007B101B">
            <w:pPr>
              <w:pStyle w:val="TAH"/>
              <w:rPr>
                <w:rFonts w:cs="Arial"/>
              </w:rPr>
            </w:pPr>
            <w:r w:rsidRPr="0087716F">
              <w:rPr>
                <w:rFonts w:cs="Arial"/>
              </w:rPr>
              <w:t>10 MHz</w:t>
            </w:r>
          </w:p>
        </w:tc>
        <w:tc>
          <w:tcPr>
            <w:tcW w:w="460" w:type="pct"/>
          </w:tcPr>
          <w:p w:rsidR="003C7D26" w:rsidRPr="0087716F" w:rsidRDefault="003C7D26" w:rsidP="007B101B">
            <w:pPr>
              <w:pStyle w:val="TAH"/>
              <w:rPr>
                <w:rFonts w:cs="Arial"/>
              </w:rPr>
            </w:pPr>
            <w:r w:rsidRPr="0087716F">
              <w:rPr>
                <w:rFonts w:cs="Arial"/>
              </w:rPr>
              <w:t>15 MHz</w:t>
            </w:r>
          </w:p>
        </w:tc>
        <w:tc>
          <w:tcPr>
            <w:tcW w:w="554" w:type="pct"/>
          </w:tcPr>
          <w:p w:rsidR="003C7D26" w:rsidRPr="0087716F" w:rsidRDefault="003C7D26" w:rsidP="007B101B">
            <w:pPr>
              <w:pStyle w:val="TAH"/>
              <w:rPr>
                <w:rFonts w:cs="Arial"/>
              </w:rPr>
            </w:pPr>
            <w:r w:rsidRPr="0087716F">
              <w:rPr>
                <w:rFonts w:cs="Arial"/>
              </w:rPr>
              <w:t>20 MHz</w:t>
            </w:r>
          </w:p>
        </w:tc>
        <w:tc>
          <w:tcPr>
            <w:tcW w:w="459" w:type="pct"/>
          </w:tcPr>
          <w:p w:rsidR="003C7D26" w:rsidRPr="0087716F" w:rsidRDefault="003C7D26" w:rsidP="007B101B">
            <w:pPr>
              <w:pStyle w:val="TAH"/>
              <w:rPr>
                <w:rFonts w:cs="Arial"/>
                <w:lang w:eastAsia="ko-KR"/>
              </w:rPr>
            </w:pPr>
            <w:r w:rsidRPr="0087716F">
              <w:rPr>
                <w:rFonts w:cs="Arial" w:hint="eastAsia"/>
                <w:lang w:eastAsia="ko-KR"/>
              </w:rPr>
              <w:t>30 MHz</w:t>
            </w:r>
          </w:p>
        </w:tc>
        <w:tc>
          <w:tcPr>
            <w:tcW w:w="554" w:type="pct"/>
          </w:tcPr>
          <w:p w:rsidR="003C7D26" w:rsidRPr="0087716F" w:rsidRDefault="003C7D26" w:rsidP="007B101B">
            <w:pPr>
              <w:pStyle w:val="TAH"/>
              <w:rPr>
                <w:rFonts w:cs="Arial"/>
                <w:lang w:eastAsia="ko-KR"/>
              </w:rPr>
            </w:pPr>
            <w:r w:rsidRPr="0087716F">
              <w:rPr>
                <w:rFonts w:cs="Arial" w:hint="eastAsia"/>
                <w:lang w:eastAsia="ko-KR"/>
              </w:rPr>
              <w:t>40</w:t>
            </w:r>
            <w:r w:rsidRPr="0087716F">
              <w:rPr>
                <w:rFonts w:cs="Arial"/>
                <w:lang w:eastAsia="ko-KR"/>
              </w:rPr>
              <w:t xml:space="preserve"> </w:t>
            </w:r>
            <w:r w:rsidRPr="0087716F">
              <w:rPr>
                <w:rFonts w:cs="Arial" w:hint="eastAsia"/>
                <w:lang w:eastAsia="ko-KR"/>
              </w:rPr>
              <w:t>MHz</w:t>
            </w:r>
          </w:p>
        </w:tc>
      </w:tr>
      <w:tr w:rsidR="003C7D26" w:rsidRPr="0087716F" w:rsidTr="003C7D26">
        <w:trPr>
          <w:jc w:val="center"/>
        </w:trPr>
        <w:tc>
          <w:tcPr>
            <w:tcW w:w="671" w:type="pct"/>
          </w:tcPr>
          <w:p w:rsidR="003C7D26" w:rsidRPr="0087716F" w:rsidRDefault="003C7D26" w:rsidP="007B101B">
            <w:pPr>
              <w:pStyle w:val="TAL"/>
              <w:rPr>
                <w:rFonts w:cs="Arial"/>
              </w:rPr>
            </w:pPr>
            <w:r w:rsidRPr="0087716F">
              <w:rPr>
                <w:rFonts w:cs="Arial"/>
              </w:rPr>
              <w:t>Power in Transmission Bandwidth Configuration</w:t>
            </w:r>
          </w:p>
        </w:tc>
        <w:tc>
          <w:tcPr>
            <w:tcW w:w="346" w:type="pct"/>
          </w:tcPr>
          <w:p w:rsidR="003C7D26" w:rsidRPr="0087716F" w:rsidRDefault="003C7D26" w:rsidP="007B101B">
            <w:pPr>
              <w:pStyle w:val="TAC"/>
              <w:rPr>
                <w:rFonts w:cs="Arial"/>
              </w:rPr>
            </w:pPr>
            <w:r w:rsidRPr="0087716F">
              <w:rPr>
                <w:rFonts w:cs="Arial"/>
              </w:rPr>
              <w:t>dBm</w:t>
            </w:r>
          </w:p>
        </w:tc>
        <w:tc>
          <w:tcPr>
            <w:tcW w:w="3983" w:type="pct"/>
            <w:gridSpan w:val="8"/>
          </w:tcPr>
          <w:p w:rsidR="003C7D26" w:rsidRPr="0087716F" w:rsidRDefault="003C7D26"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+ 14 dB</w:t>
            </w:r>
          </w:p>
        </w:tc>
      </w:tr>
      <w:tr w:rsidR="003C7D26" w:rsidRPr="0087716F" w:rsidTr="007640C8">
        <w:trPr>
          <w:jc w:val="center"/>
        </w:trPr>
        <w:tc>
          <w:tcPr>
            <w:tcW w:w="671" w:type="pct"/>
            <w:vAlign w:val="bottom"/>
          </w:tcPr>
          <w:p w:rsidR="003C7D26" w:rsidRPr="0087716F" w:rsidRDefault="003C7D26" w:rsidP="003C7D26">
            <w:pPr>
              <w:pStyle w:val="TAL"/>
              <w:rPr>
                <w:rFonts w:cs="Arial"/>
              </w:rPr>
            </w:pPr>
            <w:r w:rsidRPr="0087716F">
              <w:rPr>
                <w:rFonts w:cs="Arial"/>
                <w:bCs/>
              </w:rPr>
              <w:t>P</w:t>
            </w:r>
            <w:r w:rsidRPr="0087716F">
              <w:rPr>
                <w:rFonts w:cs="Arial"/>
                <w:bCs/>
                <w:vertAlign w:val="subscript"/>
              </w:rPr>
              <w:t>Interferer</w:t>
            </w:r>
          </w:p>
        </w:tc>
        <w:tc>
          <w:tcPr>
            <w:tcW w:w="346" w:type="pct"/>
          </w:tcPr>
          <w:p w:rsidR="003C7D26" w:rsidRPr="0087716F" w:rsidRDefault="003C7D26" w:rsidP="003C7D26">
            <w:pPr>
              <w:pStyle w:val="TAC"/>
              <w:rPr>
                <w:rFonts w:cs="Arial"/>
              </w:rPr>
            </w:pPr>
            <w:r w:rsidRPr="0087716F">
              <w:rPr>
                <w:rFonts w:cs="Arial"/>
              </w:rPr>
              <w:t>dBm</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+45.5dB</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+39.5dB</w:t>
            </w:r>
          </w:p>
        </w:tc>
        <w:tc>
          <w:tcPr>
            <w:tcW w:w="459" w:type="pct"/>
          </w:tcPr>
          <w:p w:rsidR="003C7D26" w:rsidRPr="0087716F" w:rsidRDefault="003C7D26" w:rsidP="003C7D26">
            <w:pPr>
              <w:pStyle w:val="TAC"/>
              <w:rPr>
                <w:rFonts w:cs="Arial"/>
              </w:rPr>
            </w:pPr>
            <w:r w:rsidRPr="0087716F">
              <w:rPr>
                <w:rFonts w:cs="Arial"/>
              </w:rPr>
              <w:t>REFSENS +38.0 dB</w:t>
            </w:r>
          </w:p>
        </w:tc>
        <w:tc>
          <w:tcPr>
            <w:tcW w:w="554" w:type="pct"/>
          </w:tcPr>
          <w:p w:rsidR="003C7D26" w:rsidRPr="0087716F" w:rsidRDefault="003C7D26" w:rsidP="003C7D26">
            <w:pPr>
              <w:pStyle w:val="TAC"/>
              <w:rPr>
                <w:rFonts w:cs="Arial"/>
              </w:rPr>
            </w:pPr>
            <w:r w:rsidRPr="0087716F">
              <w:rPr>
                <w:rFonts w:cs="Arial"/>
              </w:rPr>
              <w:t>REFSENS +36.5dB</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BW</w:t>
            </w:r>
            <w:r w:rsidRPr="0087716F">
              <w:rPr>
                <w:rFonts w:cs="Arial"/>
                <w:bCs/>
                <w:vertAlign w:val="subscript"/>
              </w:rPr>
              <w:t xml:space="preserve">Interferer </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60"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59" w:type="pct"/>
            <w:vAlign w:val="bottom"/>
          </w:tcPr>
          <w:p w:rsidR="003C7D26" w:rsidRPr="0087716F" w:rsidRDefault="003C7D26" w:rsidP="003C7D26">
            <w:pPr>
              <w:pStyle w:val="TAC"/>
              <w:rPr>
                <w:rFonts w:cs="Arial"/>
                <w:lang w:eastAsia="ko-KR"/>
              </w:rPr>
            </w:pPr>
            <w:r w:rsidRPr="0087716F">
              <w:rPr>
                <w:rFonts w:cs="Arial" w:hint="eastAsia"/>
                <w:lang w:eastAsia="zh-CN"/>
              </w:rPr>
              <w:t>10</w:t>
            </w:r>
          </w:p>
        </w:tc>
        <w:tc>
          <w:tcPr>
            <w:tcW w:w="554" w:type="pct"/>
          </w:tcPr>
          <w:p w:rsidR="003C7D26" w:rsidRPr="0087716F" w:rsidRDefault="003C7D26" w:rsidP="003C7D26">
            <w:pPr>
              <w:pStyle w:val="TAC"/>
              <w:rPr>
                <w:rFonts w:cs="Arial"/>
                <w:lang w:eastAsia="ko-KR"/>
              </w:rPr>
            </w:pPr>
            <w:r w:rsidRPr="0087716F">
              <w:rPr>
                <w:rFonts w:cs="Arial" w:hint="eastAsia"/>
                <w:lang w:eastAsia="ko-KR"/>
              </w:rPr>
              <w:t>10</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F</w:t>
            </w:r>
            <w:r w:rsidRPr="0087716F">
              <w:rPr>
                <w:rFonts w:cs="Arial"/>
                <w:bCs/>
                <w:vertAlign w:val="subscript"/>
              </w:rPr>
              <w:t>Interferer</w:t>
            </w:r>
            <w:r w:rsidRPr="0087716F">
              <w:rPr>
                <w:rFonts w:cs="Arial"/>
                <w:bCs/>
              </w:rPr>
              <w:t xml:space="preserve"> (offset)</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lang w:eastAsia="zh-CN"/>
              </w:rPr>
            </w:pPr>
            <w:r w:rsidRPr="0087716F">
              <w:rPr>
                <w:rFonts w:cs="Arial" w:hint="eastAsia"/>
                <w:lang w:eastAsia="zh-CN"/>
              </w:rPr>
              <w:t>10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lang w:eastAsia="zh-CN"/>
              </w:rPr>
            </w:pPr>
            <w:r w:rsidRPr="0087716F">
              <w:rPr>
                <w:rFonts w:cs="Arial"/>
              </w:rPr>
              <w:t>-</w:t>
            </w:r>
            <w:r w:rsidRPr="0087716F">
              <w:rPr>
                <w:rFonts w:cs="Arial" w:hint="eastAsia"/>
                <w:lang w:eastAsia="zh-CN"/>
              </w:rPr>
              <w:t>10</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15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-15</w:t>
            </w:r>
          </w:p>
        </w:tc>
        <w:tc>
          <w:tcPr>
            <w:tcW w:w="459" w:type="pct"/>
          </w:tcPr>
          <w:p w:rsidR="003C7D26" w:rsidRPr="0087716F" w:rsidRDefault="003C7D26" w:rsidP="003C7D26">
            <w:pPr>
              <w:pStyle w:val="TAC"/>
              <w:rPr>
                <w:rFonts w:cs="Arial"/>
              </w:rPr>
            </w:pPr>
            <w:r w:rsidRPr="0087716F">
              <w:rPr>
                <w:rFonts w:cs="Arial"/>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-20</w:t>
            </w:r>
          </w:p>
        </w:tc>
        <w:tc>
          <w:tcPr>
            <w:tcW w:w="554" w:type="pct"/>
          </w:tcPr>
          <w:p w:rsidR="003C7D26" w:rsidRPr="0087716F" w:rsidRDefault="003C7D26" w:rsidP="003C7D26">
            <w:pPr>
              <w:pStyle w:val="TAC"/>
              <w:rPr>
                <w:rFonts w:cs="Arial"/>
              </w:rPr>
            </w:pPr>
            <w:r w:rsidRPr="0087716F">
              <w:rPr>
                <w:rFonts w:cs="Arial"/>
              </w:rPr>
              <w:t>25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-25</w:t>
            </w:r>
          </w:p>
        </w:tc>
      </w:tr>
      <w:tr w:rsidR="003C7D26" w:rsidRPr="0087716F" w:rsidTr="00F1328C">
        <w:trPr>
          <w:trHeight w:val="398"/>
          <w:jc w:val="center"/>
        </w:trPr>
        <w:tc>
          <w:tcPr>
            <w:tcW w:w="1" w:type="pct"/>
            <w:gridSpan w:val="10"/>
          </w:tcPr>
          <w:p w:rsidR="003C7D26" w:rsidRPr="0087716F" w:rsidRDefault="003C7D26" w:rsidP="003C7D26">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3C7D26">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1" type="#_x0000_t75" style="width:114.75pt;height:14.25pt" o:ole="">
                  <v:imagedata r:id="rId61" o:title=""/>
                </v:shape>
                <o:OLEObject Type="Embed" ProgID="Equation.3" ShapeID="_x0000_i1031" DrawAspect="Content" ObjectID="_1662468086" r:id="rId62"/>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 w:rsidR="007B101B" w:rsidRPr="0087716F" w:rsidRDefault="007B101B" w:rsidP="007B101B">
      <w:pPr>
        <w:pStyle w:val="TH"/>
      </w:pPr>
      <w:r w:rsidRPr="0087716F">
        <w:t xml:space="preserve">Table </w:t>
      </w:r>
      <w:r w:rsidRPr="0087716F">
        <w:rPr>
          <w:rFonts w:eastAsia="SimSun" w:hint="eastAsia"/>
          <w:lang w:eastAsia="zh-CN"/>
        </w:rPr>
        <w:t>9.1.3</w:t>
      </w:r>
      <w:r w:rsidRPr="0087716F">
        <w:t xml:space="preserve">-3: Test parameters for Adjacent channel selectivity for </w:t>
      </w:r>
      <w:r w:rsidRPr="0087716F">
        <w:rPr>
          <w:rFonts w:eastAsia="SimSun" w:hint="eastAsia"/>
          <w:lang w:eastAsia="zh-CN"/>
        </w:rPr>
        <w:t>V2X</w:t>
      </w:r>
      <w:r w:rsidRPr="0087716F">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87716F"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Channel bandwidth</w:t>
            </w:r>
          </w:p>
        </w:tc>
      </w:tr>
      <w:tr w:rsidR="003C7D26" w:rsidRPr="0087716F" w:rsidTr="00EF0957">
        <w:tc>
          <w:tcPr>
            <w:tcW w:w="669"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lang w:eastAsia="ko-KR"/>
              </w:rPr>
            </w:pPr>
            <w:r w:rsidRPr="0087716F">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40 MHz</w:t>
            </w:r>
          </w:p>
        </w:tc>
      </w:tr>
      <w:tr w:rsidR="003C7D26" w:rsidRPr="0087716F"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L"/>
              <w:rPr>
                <w:rFonts w:cs="Arial"/>
                <w:i/>
              </w:rPr>
            </w:pPr>
            <w:r w:rsidRPr="0087716F">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6D3876">
            <w:pPr>
              <w:pStyle w:val="TAC"/>
              <w:rPr>
                <w:rFonts w:cs="Arial"/>
              </w:rPr>
            </w:pPr>
            <w:r w:rsidRPr="0087716F">
              <w:rPr>
                <w:rFonts w:cs="Arial"/>
              </w:rPr>
              <w:t>-5</w:t>
            </w:r>
            <w:r w:rsidR="006D3876" w:rsidRPr="0087716F">
              <w:rPr>
                <w:rFonts w:cs="Arial"/>
              </w:rPr>
              <w:t>6</w:t>
            </w:r>
            <w:r w:rsidRPr="0087716F">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w:t>
            </w:r>
            <w:r w:rsidR="006D3876" w:rsidRPr="0087716F">
              <w:rPr>
                <w:rFonts w:cs="Arial"/>
              </w:rPr>
              <w:t>50</w:t>
            </w:r>
            <w:r w:rsidRPr="0087716F">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3C7D26">
            <w:pPr>
              <w:pStyle w:val="TAC"/>
              <w:rPr>
                <w:rFonts w:cs="Arial"/>
                <w:lang w:eastAsia="ko-KR"/>
              </w:rPr>
            </w:pPr>
            <w:r w:rsidRPr="0087716F">
              <w:rPr>
                <w:rFonts w:cs="Arial" w:hint="eastAsia"/>
                <w:lang w:eastAsia="ko-KR"/>
              </w:rPr>
              <w:t>-4</w:t>
            </w:r>
            <w:r w:rsidR="006D3876" w:rsidRPr="0087716F">
              <w:rPr>
                <w:rFonts w:cs="Arial"/>
                <w:lang w:eastAsia="ko-KR"/>
              </w:rPr>
              <w:t>9.0</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-4</w:t>
            </w:r>
            <w:r w:rsidR="006D3876" w:rsidRPr="0087716F">
              <w:rPr>
                <w:rFonts w:cs="Arial"/>
              </w:rPr>
              <w:t>7</w:t>
            </w:r>
            <w:r w:rsidRPr="0087716F">
              <w:rPr>
                <w:rFonts w:cs="Arial"/>
              </w:rPr>
              <w:t>.5</w:t>
            </w:r>
          </w:p>
        </w:tc>
      </w:tr>
      <w:tr w:rsidR="003C7D26" w:rsidRPr="0087716F"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87716F" w:rsidRDefault="003C7D26" w:rsidP="007B101B">
            <w:pPr>
              <w:pStyle w:val="TAL"/>
              <w:rPr>
                <w:rFonts w:cs="Arial"/>
              </w:rPr>
            </w:pPr>
            <w:r w:rsidRPr="0087716F">
              <w:rPr>
                <w:rFonts w:cs="Arial"/>
              </w:rPr>
              <w:t>P</w:t>
            </w:r>
            <w:r w:rsidRPr="0087716F">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rPr>
            </w:pPr>
            <w:r w:rsidRPr="0087716F">
              <w:rPr>
                <w:rFonts w:cs="Arial"/>
              </w:rPr>
              <w:t>BW</w:t>
            </w:r>
            <w:r w:rsidRPr="0087716F">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i/>
              </w:rPr>
            </w:pPr>
            <w:r w:rsidRPr="0087716F">
              <w:rPr>
                <w:rFonts w:cs="Arial"/>
              </w:rPr>
              <w:t>F</w:t>
            </w:r>
            <w:r w:rsidRPr="0087716F">
              <w:rPr>
                <w:rFonts w:cs="Arial"/>
                <w:vertAlign w:val="subscript"/>
              </w:rPr>
              <w:t>Interferer</w:t>
            </w:r>
            <w:r w:rsidRPr="0087716F">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hint="eastAsia"/>
                <w:lang w:eastAsia="zh-CN"/>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w:t>
            </w: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15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3C7D26">
            <w:pPr>
              <w:pStyle w:val="TAC"/>
              <w:rPr>
                <w:rFonts w:cs="Arial"/>
              </w:rPr>
            </w:pPr>
            <w:r w:rsidRPr="0087716F">
              <w:rPr>
                <w:rFonts w:cs="Arial" w:hint="eastAsia"/>
                <w:lang w:eastAsia="zh-CN"/>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w:t>
            </w:r>
            <w:r w:rsidRPr="0087716F">
              <w:rPr>
                <w:rFonts w:cs="Arial" w:hint="eastAsia"/>
                <w:lang w:eastAsia="zh-CN"/>
              </w:rPr>
              <w:t>20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-25</w:t>
            </w:r>
          </w:p>
        </w:tc>
      </w:tr>
      <w:tr w:rsidR="003C7D26" w:rsidRPr="0087716F"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7B101B">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2" type="#_x0000_t75" style="width:114.75pt;height:14.25pt" o:ole="">
                  <v:imagedata r:id="rId61" o:title=""/>
                </v:shape>
                <o:OLEObject Type="Embed" ProgID="Equation.3" ShapeID="_x0000_i1032" DrawAspect="Content" ObjectID="_1662468087" r:id="rId63"/>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1004" w:name="_Toc463997786"/>
      <w:bookmarkStart w:id="1005" w:name="_Toc36034829"/>
      <w:bookmarkStart w:id="1006" w:name="_Toc42537429"/>
      <w:bookmarkStart w:id="1007" w:name="_Toc46356494"/>
      <w:r w:rsidRPr="0087716F">
        <w:rPr>
          <w:szCs w:val="28"/>
          <w:lang w:eastAsia="x-none"/>
        </w:rPr>
        <w:t>9.1.4</w:t>
      </w:r>
      <w:r w:rsidRPr="0087716F">
        <w:rPr>
          <w:szCs w:val="28"/>
          <w:lang w:eastAsia="x-none"/>
        </w:rPr>
        <w:tab/>
        <w:t>Blocking characteristics</w:t>
      </w:r>
      <w:bookmarkEnd w:id="1004"/>
      <w:bookmarkEnd w:id="1005"/>
      <w:bookmarkEnd w:id="1006"/>
      <w:bookmarkEnd w:id="1007"/>
    </w:p>
    <w:p w:rsidR="007B101B" w:rsidRPr="0087716F" w:rsidRDefault="007B101B" w:rsidP="007B101B">
      <w:pPr>
        <w:pStyle w:val="Heading4"/>
        <w:ind w:left="864" w:firstLine="0"/>
        <w:rPr>
          <w:lang w:eastAsia="x-none"/>
        </w:rPr>
      </w:pPr>
      <w:bookmarkStart w:id="1008" w:name="_Toc463997787"/>
      <w:bookmarkStart w:id="1009" w:name="_Toc36034830"/>
      <w:bookmarkStart w:id="1010" w:name="_Toc42537430"/>
      <w:bookmarkStart w:id="1011" w:name="_Toc46356495"/>
      <w:r w:rsidRPr="0087716F">
        <w:rPr>
          <w:lang w:eastAsia="x-none"/>
        </w:rPr>
        <w:t>9.1.4.1</w:t>
      </w:r>
      <w:r w:rsidRPr="0087716F">
        <w:rPr>
          <w:lang w:eastAsia="x-none"/>
        </w:rPr>
        <w:tab/>
        <w:t>In-band blocking</w:t>
      </w:r>
      <w:bookmarkEnd w:id="1008"/>
      <w:bookmarkEnd w:id="1009"/>
      <w:bookmarkEnd w:id="1010"/>
      <w:bookmarkEnd w:id="1011"/>
    </w:p>
    <w:p w:rsidR="007B101B" w:rsidRPr="0087716F" w:rsidRDefault="007B101B" w:rsidP="007B101B">
      <w:pPr>
        <w:rPr>
          <w:lang w:val="en-US" w:eastAsia="zh-CN"/>
        </w:rPr>
      </w:pPr>
      <w:r w:rsidRPr="0087716F">
        <w:rPr>
          <w:rFonts w:hint="eastAsia"/>
          <w:lang w:eastAsia="zh-CN"/>
        </w:rPr>
        <w:t>In EN 302 571, t</w:t>
      </w:r>
      <w:r w:rsidRPr="0087716F">
        <w:t>he blocking level shall not be less than -30 dBm.</w:t>
      </w:r>
      <w:r w:rsidRPr="0087716F">
        <w:rPr>
          <w:rFonts w:hint="eastAsia"/>
          <w:lang w:eastAsia="zh-CN"/>
        </w:rPr>
        <w:t xml:space="preserve"> And the b</w:t>
      </w:r>
      <w:r w:rsidRPr="0087716F">
        <w:rPr>
          <w:rFonts w:hint="eastAsia"/>
          <w:lang w:eastAsia="ko-KR"/>
        </w:rPr>
        <w:t xml:space="preserve">locking </w:t>
      </w:r>
      <w:r w:rsidRPr="0087716F">
        <w:rPr>
          <w:lang w:val="en-US"/>
        </w:rPr>
        <w:t>is tested at ± 50 MHz, ± 100 MHz, and ± 200 MHz</w:t>
      </w:r>
      <w:r w:rsidRPr="0087716F">
        <w:rPr>
          <w:rFonts w:hint="eastAsia"/>
          <w:lang w:val="en-US" w:eastAsia="zh-CN"/>
        </w:rPr>
        <w:t xml:space="preserve"> frequency offset</w:t>
      </w:r>
      <w:r w:rsidRPr="0087716F">
        <w:rPr>
          <w:lang w:val="en-US"/>
        </w:rPr>
        <w:t xml:space="preserve">. Blocking testing shall be performed at least at 6 different frequency offset positions. </w:t>
      </w:r>
      <w:r w:rsidRPr="0087716F">
        <w:rPr>
          <w:rFonts w:hint="eastAsia"/>
          <w:lang w:val="en-US" w:eastAsia="zh-CN"/>
        </w:rPr>
        <w:t xml:space="preserve">The blocking level is larger than exiting case 2 blocking interferer in the specification, which is in the second alternate channel offset from the wanted signal. Considering the total 70MHz band width of the V2X band, </w:t>
      </w:r>
      <w:r w:rsidRPr="0087716F">
        <w:rPr>
          <w:lang w:val="en-US"/>
        </w:rPr>
        <w:t>± 50 MHz</w:t>
      </w:r>
      <w:r w:rsidRPr="0087716F">
        <w:rPr>
          <w:rFonts w:hint="eastAsia"/>
          <w:lang w:val="en-US" w:eastAsia="zh-CN"/>
        </w:rPr>
        <w:t xml:space="preserve"> is already outside the operating band or close at the band edge depends on the placement of the carrier. </w:t>
      </w:r>
    </w:p>
    <w:p w:rsidR="007B101B" w:rsidRPr="0087716F" w:rsidRDefault="007B101B" w:rsidP="007B101B">
      <w:pPr>
        <w:rPr>
          <w:lang w:val="en-US" w:eastAsia="zh-CN"/>
        </w:rPr>
      </w:pPr>
      <w:r w:rsidRPr="0087716F">
        <w:rPr>
          <w:lang w:val="en-US" w:eastAsia="zh-CN"/>
        </w:rPr>
        <w:t xml:space="preserve">RAN4 reuse the In-band blocking requirements in LTE V2X UE as shown in </w:t>
      </w:r>
      <w:r w:rsidRPr="0087716F">
        <w:rPr>
          <w:rFonts w:hint="eastAsia"/>
          <w:lang w:val="en-US" w:eastAsia="zh-CN"/>
        </w:rPr>
        <w:t xml:space="preserve">Table </w:t>
      </w:r>
      <w:r w:rsidRPr="0087716F">
        <w:rPr>
          <w:rFonts w:hint="eastAsia"/>
          <w:lang w:eastAsia="zh-CN"/>
        </w:rPr>
        <w:t xml:space="preserve">9.1.4.1-1 </w:t>
      </w:r>
      <w:r w:rsidRPr="0087716F">
        <w:rPr>
          <w:rFonts w:hint="eastAsia"/>
          <w:lang w:val="en-US" w:eastAsia="zh-CN"/>
        </w:rPr>
        <w:t xml:space="preserve">and Table </w:t>
      </w:r>
      <w:r w:rsidRPr="0087716F">
        <w:rPr>
          <w:rFonts w:hint="eastAsia"/>
          <w:lang w:eastAsia="zh-CN"/>
        </w:rPr>
        <w:t>9.1.4.1-</w:t>
      </w:r>
      <w:r w:rsidRPr="0087716F">
        <w:rPr>
          <w:rFonts w:hint="eastAsia"/>
          <w:lang w:val="en-US" w:eastAsia="zh-CN"/>
        </w:rPr>
        <w:t xml:space="preserve">2 </w:t>
      </w:r>
      <w:r w:rsidRPr="0087716F">
        <w:rPr>
          <w:lang w:val="en-US" w:eastAsia="zh-CN"/>
        </w:rPr>
        <w:t xml:space="preserve">NR </w:t>
      </w:r>
      <w:r w:rsidRPr="0087716F">
        <w:rPr>
          <w:rFonts w:hint="eastAsia"/>
          <w:lang w:val="en-US" w:eastAsia="zh-CN"/>
        </w:rPr>
        <w:t>V2X</w:t>
      </w:r>
      <w:r w:rsidR="007640C8" w:rsidRPr="0087716F">
        <w:rPr>
          <w:lang w:val="en-US" w:eastAsia="zh-CN"/>
        </w:rPr>
        <w:t xml:space="preserve"> UE in Table 8.1-1</w:t>
      </w:r>
      <w:r w:rsidRPr="0087716F">
        <w:rPr>
          <w:rFonts w:hint="eastAsia"/>
          <w:lang w:val="en-US" w:eastAsia="zh-CN"/>
        </w:rPr>
        <w:t xml:space="preserve">. </w:t>
      </w:r>
    </w:p>
    <w:p w:rsidR="007B101B" w:rsidRPr="0087716F" w:rsidRDefault="007B101B" w:rsidP="007B101B">
      <w:pPr>
        <w:pStyle w:val="TH"/>
        <w:rPr>
          <w:rFonts w:eastAsia="SimSun"/>
          <w:lang w:eastAsia="zh-CN"/>
        </w:rPr>
      </w:pPr>
      <w:r w:rsidRPr="0087716F">
        <w:lastRenderedPageBreak/>
        <w:t xml:space="preserve">Table </w:t>
      </w:r>
      <w:r w:rsidRPr="0087716F">
        <w:rPr>
          <w:rFonts w:eastAsia="SimSun" w:hint="eastAsia"/>
          <w:lang w:eastAsia="zh-CN"/>
        </w:rPr>
        <w:t>9.1.4.1-1</w:t>
      </w:r>
      <w:r w:rsidRPr="0087716F">
        <w:t xml:space="preserve">: In band blocking parameters for </w:t>
      </w:r>
      <w:r w:rsidRPr="0087716F">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87716F" w:rsidTr="007640C8">
        <w:trPr>
          <w:trHeight w:val="176"/>
          <w:jc w:val="center"/>
        </w:trPr>
        <w:tc>
          <w:tcPr>
            <w:tcW w:w="1441" w:type="dxa"/>
            <w:vMerge w:val="restart"/>
          </w:tcPr>
          <w:p w:rsidR="001616AC" w:rsidRPr="0087716F" w:rsidRDefault="001616AC" w:rsidP="007B101B">
            <w:pPr>
              <w:pStyle w:val="TAH"/>
              <w:rPr>
                <w:rFonts w:cs="Arial"/>
              </w:rPr>
            </w:pPr>
            <w:r w:rsidRPr="0087716F">
              <w:rPr>
                <w:rFonts w:cs="Arial"/>
              </w:rPr>
              <w:t>Rx parameter</w:t>
            </w:r>
          </w:p>
        </w:tc>
        <w:tc>
          <w:tcPr>
            <w:tcW w:w="766" w:type="dxa"/>
            <w:vMerge w:val="restart"/>
          </w:tcPr>
          <w:p w:rsidR="001616AC" w:rsidRPr="0087716F" w:rsidRDefault="001616AC" w:rsidP="007B101B">
            <w:pPr>
              <w:pStyle w:val="TAH"/>
              <w:rPr>
                <w:rFonts w:cs="Arial"/>
              </w:rPr>
            </w:pPr>
            <w:r w:rsidRPr="0087716F">
              <w:rPr>
                <w:rFonts w:cs="Arial"/>
              </w:rPr>
              <w:t xml:space="preserve">Units </w:t>
            </w:r>
          </w:p>
        </w:tc>
        <w:tc>
          <w:tcPr>
            <w:tcW w:w="8463" w:type="dxa"/>
            <w:gridSpan w:val="8"/>
          </w:tcPr>
          <w:p w:rsidR="001616AC" w:rsidRPr="0087716F" w:rsidRDefault="001616AC" w:rsidP="007B101B">
            <w:pPr>
              <w:pStyle w:val="TAH"/>
              <w:tabs>
                <w:tab w:val="center" w:pos="3368"/>
              </w:tabs>
              <w:jc w:val="left"/>
              <w:rPr>
                <w:rFonts w:cs="Arial"/>
              </w:rPr>
            </w:pPr>
            <w:r w:rsidRPr="0087716F">
              <w:rPr>
                <w:rFonts w:cs="Arial"/>
              </w:rPr>
              <w:tab/>
              <w:t>Channel bandwidth</w:t>
            </w:r>
          </w:p>
        </w:tc>
      </w:tr>
      <w:tr w:rsidR="003C7D26" w:rsidRPr="0087716F" w:rsidTr="007640C8">
        <w:trPr>
          <w:trHeight w:val="126"/>
          <w:jc w:val="center"/>
        </w:trPr>
        <w:tc>
          <w:tcPr>
            <w:tcW w:w="1441" w:type="dxa"/>
            <w:vMerge/>
          </w:tcPr>
          <w:p w:rsidR="003C7D26" w:rsidRPr="0087716F" w:rsidRDefault="003C7D26" w:rsidP="007B101B">
            <w:pPr>
              <w:pStyle w:val="TAH"/>
              <w:rPr>
                <w:rFonts w:cs="Arial"/>
              </w:rPr>
            </w:pPr>
          </w:p>
        </w:tc>
        <w:tc>
          <w:tcPr>
            <w:tcW w:w="766" w:type="dxa"/>
            <w:vMerge/>
          </w:tcPr>
          <w:p w:rsidR="003C7D26" w:rsidRPr="0087716F" w:rsidRDefault="003C7D26" w:rsidP="007B101B">
            <w:pPr>
              <w:pStyle w:val="TAH"/>
              <w:rPr>
                <w:rFonts w:cs="Arial"/>
              </w:rPr>
            </w:pPr>
          </w:p>
        </w:tc>
        <w:tc>
          <w:tcPr>
            <w:tcW w:w="943" w:type="dxa"/>
          </w:tcPr>
          <w:p w:rsidR="003C7D26" w:rsidRPr="0087716F" w:rsidRDefault="003C7D26" w:rsidP="007B101B">
            <w:pPr>
              <w:pStyle w:val="TAH"/>
              <w:rPr>
                <w:rFonts w:cs="Arial"/>
              </w:rPr>
            </w:pPr>
            <w:r w:rsidRPr="0087716F">
              <w:rPr>
                <w:rFonts w:cs="Arial"/>
              </w:rPr>
              <w:t xml:space="preserve">1.4 MHz </w:t>
            </w:r>
          </w:p>
        </w:tc>
        <w:tc>
          <w:tcPr>
            <w:tcW w:w="1051" w:type="dxa"/>
          </w:tcPr>
          <w:p w:rsidR="003C7D26" w:rsidRPr="0087716F" w:rsidRDefault="003C7D26" w:rsidP="007B101B">
            <w:pPr>
              <w:pStyle w:val="TAH"/>
              <w:rPr>
                <w:rFonts w:cs="Arial"/>
              </w:rPr>
            </w:pPr>
            <w:r w:rsidRPr="0087716F">
              <w:rPr>
                <w:rFonts w:cs="Arial"/>
              </w:rPr>
              <w:t>3 MHz</w:t>
            </w:r>
          </w:p>
        </w:tc>
        <w:tc>
          <w:tcPr>
            <w:tcW w:w="1182" w:type="dxa"/>
          </w:tcPr>
          <w:p w:rsidR="003C7D26" w:rsidRPr="0087716F" w:rsidRDefault="003C7D26" w:rsidP="007B101B">
            <w:pPr>
              <w:pStyle w:val="TAH"/>
              <w:rPr>
                <w:rFonts w:cs="Arial"/>
              </w:rPr>
            </w:pPr>
            <w:r w:rsidRPr="0087716F">
              <w:rPr>
                <w:rFonts w:cs="Arial"/>
              </w:rPr>
              <w:t>5 MHz</w:t>
            </w:r>
          </w:p>
        </w:tc>
        <w:tc>
          <w:tcPr>
            <w:tcW w:w="1062" w:type="dxa"/>
          </w:tcPr>
          <w:p w:rsidR="003C7D26" w:rsidRPr="0087716F" w:rsidRDefault="003C7D26" w:rsidP="007B101B">
            <w:pPr>
              <w:pStyle w:val="TAH"/>
              <w:rPr>
                <w:rFonts w:cs="Arial"/>
              </w:rPr>
            </w:pPr>
            <w:r w:rsidRPr="0087716F">
              <w:rPr>
                <w:rFonts w:cs="Arial"/>
              </w:rPr>
              <w:t>10 MHz</w:t>
            </w:r>
          </w:p>
        </w:tc>
        <w:tc>
          <w:tcPr>
            <w:tcW w:w="1057" w:type="dxa"/>
          </w:tcPr>
          <w:p w:rsidR="003C7D26" w:rsidRPr="0087716F" w:rsidRDefault="003C7D26" w:rsidP="007B101B">
            <w:pPr>
              <w:pStyle w:val="TAH"/>
              <w:rPr>
                <w:rFonts w:cs="Arial"/>
              </w:rPr>
            </w:pPr>
            <w:r w:rsidRPr="0087716F">
              <w:rPr>
                <w:rFonts w:cs="Arial"/>
              </w:rPr>
              <w:t>15 MHz</w:t>
            </w:r>
          </w:p>
        </w:tc>
        <w:tc>
          <w:tcPr>
            <w:tcW w:w="1053" w:type="dxa"/>
          </w:tcPr>
          <w:p w:rsidR="003C7D26" w:rsidRPr="0087716F" w:rsidRDefault="003C7D26" w:rsidP="007B101B">
            <w:pPr>
              <w:pStyle w:val="TAH"/>
              <w:rPr>
                <w:rFonts w:cs="Arial"/>
              </w:rPr>
            </w:pPr>
            <w:r w:rsidRPr="0087716F">
              <w:rPr>
                <w:rFonts w:cs="Arial"/>
              </w:rPr>
              <w:t>20 MHz</w:t>
            </w:r>
          </w:p>
        </w:tc>
        <w:tc>
          <w:tcPr>
            <w:tcW w:w="1053" w:type="dxa"/>
          </w:tcPr>
          <w:p w:rsidR="003C7D26" w:rsidRPr="0087716F" w:rsidRDefault="001616AC" w:rsidP="007B101B">
            <w:pPr>
              <w:pStyle w:val="TAH"/>
              <w:rPr>
                <w:rFonts w:cs="Arial"/>
                <w:lang w:eastAsia="ko-KR"/>
              </w:rPr>
            </w:pPr>
            <w:r w:rsidRPr="0087716F">
              <w:rPr>
                <w:rFonts w:cs="Arial" w:hint="eastAsia"/>
                <w:lang w:eastAsia="ko-KR"/>
              </w:rPr>
              <w:t>30 MHz</w:t>
            </w:r>
          </w:p>
        </w:tc>
        <w:tc>
          <w:tcPr>
            <w:tcW w:w="1062" w:type="dxa"/>
          </w:tcPr>
          <w:p w:rsidR="003C7D26" w:rsidRPr="0087716F" w:rsidRDefault="003C7D26" w:rsidP="007B101B">
            <w:pPr>
              <w:pStyle w:val="TAH"/>
              <w:rPr>
                <w:rFonts w:cs="Arial"/>
                <w:lang w:eastAsia="ko-KR"/>
              </w:rPr>
            </w:pPr>
            <w:r w:rsidRPr="0087716F">
              <w:rPr>
                <w:rFonts w:cs="Arial" w:hint="eastAsia"/>
                <w:lang w:eastAsia="ko-KR"/>
              </w:rPr>
              <w:t>40MHz</w:t>
            </w:r>
          </w:p>
        </w:tc>
      </w:tr>
      <w:tr w:rsidR="001616AC" w:rsidRPr="0087716F" w:rsidTr="007640C8">
        <w:trPr>
          <w:trHeight w:val="187"/>
          <w:jc w:val="center"/>
        </w:trPr>
        <w:tc>
          <w:tcPr>
            <w:tcW w:w="1441" w:type="dxa"/>
            <w:vMerge w:val="restart"/>
            <w:vAlign w:val="center"/>
          </w:tcPr>
          <w:p w:rsidR="001616AC" w:rsidRPr="0087716F" w:rsidRDefault="001616AC" w:rsidP="007B101B">
            <w:pPr>
              <w:pStyle w:val="TAL"/>
              <w:rPr>
                <w:rFonts w:cs="Arial"/>
              </w:rPr>
            </w:pPr>
            <w:r w:rsidRPr="0087716F">
              <w:rPr>
                <w:rFonts w:cs="Arial"/>
              </w:rPr>
              <w:t>Power in Transmission Bandwidth Configuration</w:t>
            </w:r>
          </w:p>
        </w:tc>
        <w:tc>
          <w:tcPr>
            <w:tcW w:w="766" w:type="dxa"/>
            <w:vMerge w:val="restart"/>
            <w:vAlign w:val="center"/>
          </w:tcPr>
          <w:p w:rsidR="001616AC" w:rsidRPr="0087716F" w:rsidRDefault="001616AC" w:rsidP="007B101B">
            <w:pPr>
              <w:pStyle w:val="TAC"/>
              <w:rPr>
                <w:rFonts w:cs="Arial"/>
              </w:rPr>
            </w:pPr>
            <w:r w:rsidRPr="0087716F">
              <w:rPr>
                <w:rFonts w:cs="Arial"/>
              </w:rPr>
              <w:t>dBm</w:t>
            </w:r>
          </w:p>
        </w:tc>
        <w:tc>
          <w:tcPr>
            <w:tcW w:w="8463"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7640C8" w:rsidRPr="0087716F" w:rsidTr="007640C8">
        <w:trPr>
          <w:trHeight w:val="126"/>
          <w:jc w:val="center"/>
        </w:trPr>
        <w:tc>
          <w:tcPr>
            <w:tcW w:w="1441" w:type="dxa"/>
            <w:vMerge/>
          </w:tcPr>
          <w:p w:rsidR="003C7D26" w:rsidRPr="0087716F" w:rsidRDefault="003C7D26" w:rsidP="007B101B">
            <w:pPr>
              <w:pStyle w:val="TAL"/>
              <w:rPr>
                <w:rFonts w:cs="Arial"/>
                <w:bCs/>
              </w:rPr>
            </w:pPr>
          </w:p>
        </w:tc>
        <w:tc>
          <w:tcPr>
            <w:tcW w:w="766" w:type="dxa"/>
            <w:vMerge/>
          </w:tcPr>
          <w:p w:rsidR="003C7D26" w:rsidRPr="0087716F" w:rsidRDefault="003C7D26" w:rsidP="007B101B">
            <w:pPr>
              <w:pStyle w:val="TAC"/>
              <w:rPr>
                <w:rFonts w:cs="Arial"/>
              </w:rPr>
            </w:pP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6</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9</w:t>
            </w:r>
          </w:p>
        </w:tc>
        <w:tc>
          <w:tcPr>
            <w:tcW w:w="1053" w:type="dxa"/>
            <w:vAlign w:val="center"/>
          </w:tcPr>
          <w:p w:rsidR="003C7D26" w:rsidRPr="0087716F" w:rsidRDefault="001616AC" w:rsidP="001616AC">
            <w:pPr>
              <w:pStyle w:val="TAC"/>
              <w:rPr>
                <w:rFonts w:cs="Arial"/>
                <w:lang w:eastAsia="ko-KR"/>
              </w:rPr>
            </w:pPr>
            <w:r w:rsidRPr="0087716F">
              <w:rPr>
                <w:rFonts w:cs="Arial" w:hint="eastAsia"/>
                <w:lang w:eastAsia="ko-KR"/>
              </w:rPr>
              <w:t>11</w:t>
            </w:r>
          </w:p>
        </w:tc>
        <w:tc>
          <w:tcPr>
            <w:tcW w:w="1062" w:type="dxa"/>
            <w:vAlign w:val="center"/>
          </w:tcPr>
          <w:p w:rsidR="003C7D26" w:rsidRPr="0087716F" w:rsidRDefault="003C7D26" w:rsidP="007B101B">
            <w:pPr>
              <w:pStyle w:val="TAC"/>
              <w:rPr>
                <w:rFonts w:cs="Arial"/>
                <w:lang w:eastAsia="ko-KR"/>
              </w:rPr>
            </w:pPr>
            <w:r w:rsidRPr="0087716F">
              <w:rPr>
                <w:rFonts w:cs="Arial" w:hint="eastAsia"/>
                <w:lang w:eastAsia="ko-KR"/>
              </w:rPr>
              <w:t>12</w:t>
            </w:r>
          </w:p>
        </w:tc>
      </w:tr>
      <w:tr w:rsidR="003C7D26" w:rsidRPr="0087716F" w:rsidTr="007640C8">
        <w:trPr>
          <w:trHeight w:val="176"/>
          <w:jc w:val="center"/>
        </w:trPr>
        <w:tc>
          <w:tcPr>
            <w:tcW w:w="1441" w:type="dxa"/>
          </w:tcPr>
          <w:p w:rsidR="003C7D26" w:rsidRPr="0087716F" w:rsidRDefault="003C7D26" w:rsidP="007B101B">
            <w:pPr>
              <w:pStyle w:val="TAL"/>
              <w:rPr>
                <w:rFonts w:cs="Arial"/>
                <w:bCs/>
              </w:rPr>
            </w:pPr>
            <w:r w:rsidRPr="0087716F">
              <w:rPr>
                <w:rFonts w:cs="Arial"/>
                <w:bCs/>
              </w:rPr>
              <w:t>BW</w:t>
            </w:r>
            <w:r w:rsidRPr="0087716F">
              <w:rPr>
                <w:rFonts w:cs="Arial"/>
                <w:bCs/>
                <w:vertAlign w:val="subscript"/>
              </w:rPr>
              <w:t xml:space="preserve">Interferer </w:t>
            </w:r>
          </w:p>
        </w:tc>
        <w:tc>
          <w:tcPr>
            <w:tcW w:w="766" w:type="dxa"/>
          </w:tcPr>
          <w:p w:rsidR="003C7D26" w:rsidRPr="0087716F" w:rsidRDefault="003C7D26" w:rsidP="007B101B">
            <w:pPr>
              <w:pStyle w:val="TAC"/>
              <w:rPr>
                <w:rFonts w:cs="Arial"/>
              </w:rPr>
            </w:pPr>
            <w:r w:rsidRPr="0087716F">
              <w:rPr>
                <w:rFonts w:cs="Arial"/>
              </w:rPr>
              <w:t>MHz</w:t>
            </w: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10</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10</w:t>
            </w:r>
          </w:p>
        </w:tc>
        <w:tc>
          <w:tcPr>
            <w:tcW w:w="1053" w:type="dxa"/>
          </w:tcPr>
          <w:p w:rsidR="003C7D26" w:rsidRPr="0087716F" w:rsidRDefault="001616AC" w:rsidP="007B101B">
            <w:pPr>
              <w:pStyle w:val="TAC"/>
              <w:rPr>
                <w:rFonts w:cs="Arial"/>
                <w:lang w:eastAsia="ko-KR"/>
              </w:rPr>
            </w:pPr>
            <w:r w:rsidRPr="0087716F">
              <w:rPr>
                <w:rFonts w:cs="Arial" w:hint="eastAsia"/>
                <w:lang w:eastAsia="ko-KR"/>
              </w:rPr>
              <w:t>10</w:t>
            </w:r>
          </w:p>
        </w:tc>
        <w:tc>
          <w:tcPr>
            <w:tcW w:w="1062" w:type="dxa"/>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rPr>
          <w:trHeight w:val="176"/>
          <w:jc w:val="center"/>
        </w:trPr>
        <w:tc>
          <w:tcPr>
            <w:tcW w:w="1441" w:type="dxa"/>
          </w:tcPr>
          <w:p w:rsidR="003C7D26" w:rsidRPr="0087716F" w:rsidRDefault="003C7D26" w:rsidP="007B101B">
            <w:pPr>
              <w:pStyle w:val="TAL"/>
              <w:rPr>
                <w:rFonts w:cs="Arial"/>
                <w:i/>
              </w:rPr>
            </w:pPr>
            <w:r w:rsidRPr="0087716F">
              <w:rPr>
                <w:rFonts w:cs="Arial"/>
                <w:bCs/>
              </w:rPr>
              <w:t>F</w:t>
            </w:r>
            <w:r w:rsidRPr="0087716F">
              <w:rPr>
                <w:rFonts w:cs="Arial"/>
                <w:bCs/>
                <w:vertAlign w:val="subscript"/>
              </w:rPr>
              <w:t xml:space="preserve">Ioffset, case 1 </w:t>
            </w:r>
          </w:p>
        </w:tc>
        <w:tc>
          <w:tcPr>
            <w:tcW w:w="766" w:type="dxa"/>
          </w:tcPr>
          <w:p w:rsidR="003C7D26" w:rsidRPr="0087716F" w:rsidRDefault="003C7D26" w:rsidP="007B101B">
            <w:pPr>
              <w:pStyle w:val="TAC"/>
              <w:tabs>
                <w:tab w:val="center" w:pos="246"/>
              </w:tabs>
              <w:jc w:val="left"/>
              <w:rPr>
                <w:rFonts w:cs="Arial"/>
              </w:rPr>
            </w:pPr>
            <w:r w:rsidRPr="0087716F">
              <w:rPr>
                <w:rFonts w:cs="Arial"/>
              </w:rPr>
              <w:tab/>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rPr>
            </w:pPr>
            <w:r w:rsidRPr="0087716F">
              <w:rPr>
                <w:rFonts w:cs="Arial" w:hint="eastAsia"/>
                <w:lang w:eastAsia="zh-CN"/>
              </w:rPr>
              <w:t>15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15</w:t>
            </w:r>
          </w:p>
        </w:tc>
        <w:tc>
          <w:tcPr>
            <w:tcW w:w="1053" w:type="dxa"/>
          </w:tcPr>
          <w:p w:rsidR="003C7D26" w:rsidRPr="0087716F" w:rsidRDefault="001616AC" w:rsidP="007B101B">
            <w:pPr>
              <w:pStyle w:val="TAC"/>
              <w:rPr>
                <w:rFonts w:cs="Arial"/>
                <w:lang w:eastAsia="ko-KR"/>
              </w:rPr>
            </w:pPr>
            <w:r w:rsidRPr="0087716F">
              <w:rPr>
                <w:rFonts w:cs="Arial" w:hint="eastAsia"/>
                <w:lang w:eastAsia="ko-KR"/>
              </w:rPr>
              <w:t>15</w:t>
            </w:r>
          </w:p>
        </w:tc>
        <w:tc>
          <w:tcPr>
            <w:tcW w:w="1062" w:type="dxa"/>
          </w:tcPr>
          <w:p w:rsidR="003C7D26" w:rsidRPr="0087716F" w:rsidRDefault="003C7D26" w:rsidP="007B101B">
            <w:pPr>
              <w:pStyle w:val="TAC"/>
              <w:rPr>
                <w:rFonts w:cs="Arial"/>
                <w:lang w:eastAsia="zh-CN"/>
              </w:rPr>
            </w:pPr>
            <w:r w:rsidRPr="0087716F">
              <w:rPr>
                <w:rFonts w:cs="Arial" w:hint="eastAsia"/>
                <w:lang w:eastAsia="zh-CN"/>
              </w:rPr>
              <w:t>15</w:t>
            </w:r>
          </w:p>
        </w:tc>
      </w:tr>
      <w:tr w:rsidR="003C7D26" w:rsidRPr="0087716F" w:rsidTr="007640C8">
        <w:trPr>
          <w:trHeight w:val="187"/>
          <w:jc w:val="center"/>
        </w:trPr>
        <w:tc>
          <w:tcPr>
            <w:tcW w:w="1441" w:type="dxa"/>
          </w:tcPr>
          <w:p w:rsidR="003C7D26" w:rsidRPr="0087716F" w:rsidRDefault="003C7D26" w:rsidP="007B101B">
            <w:pPr>
              <w:pStyle w:val="TAL"/>
              <w:rPr>
                <w:rFonts w:cs="Arial"/>
                <w:bCs/>
              </w:rPr>
            </w:pPr>
            <w:r w:rsidRPr="0087716F">
              <w:rPr>
                <w:rFonts w:cs="Arial"/>
                <w:bCs/>
              </w:rPr>
              <w:t>F</w:t>
            </w:r>
            <w:r w:rsidRPr="0087716F">
              <w:rPr>
                <w:rFonts w:cs="Arial"/>
                <w:bCs/>
                <w:vertAlign w:val="subscript"/>
              </w:rPr>
              <w:t xml:space="preserve">Ioffset, case 2 </w:t>
            </w:r>
          </w:p>
        </w:tc>
        <w:tc>
          <w:tcPr>
            <w:tcW w:w="766" w:type="dxa"/>
          </w:tcPr>
          <w:p w:rsidR="003C7D26" w:rsidRPr="0087716F" w:rsidRDefault="003C7D26" w:rsidP="007B101B">
            <w:pPr>
              <w:pStyle w:val="TAC"/>
              <w:rPr>
                <w:rFonts w:cs="Arial"/>
              </w:rPr>
            </w:pPr>
            <w:r w:rsidRPr="0087716F">
              <w:rPr>
                <w:rFonts w:cs="Arial"/>
              </w:rPr>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25</w:t>
            </w:r>
          </w:p>
        </w:tc>
        <w:tc>
          <w:tcPr>
            <w:tcW w:w="1053" w:type="dxa"/>
          </w:tcPr>
          <w:p w:rsidR="003C7D26" w:rsidRPr="0087716F" w:rsidRDefault="001616AC" w:rsidP="007B101B">
            <w:pPr>
              <w:pStyle w:val="TAC"/>
              <w:rPr>
                <w:rFonts w:cs="Arial"/>
                <w:lang w:eastAsia="ko-KR"/>
              </w:rPr>
            </w:pPr>
            <w:r w:rsidRPr="0087716F">
              <w:rPr>
                <w:rFonts w:cs="Arial" w:hint="eastAsia"/>
                <w:lang w:eastAsia="ko-KR"/>
              </w:rPr>
              <w:t>25</w:t>
            </w: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r>
      <w:tr w:rsidR="001616AC" w:rsidRPr="0087716F" w:rsidTr="007640C8">
        <w:trPr>
          <w:trHeight w:val="349"/>
          <w:jc w:val="center"/>
        </w:trPr>
        <w:tc>
          <w:tcPr>
            <w:tcW w:w="10670" w:type="dxa"/>
            <w:gridSpan w:val="10"/>
          </w:tcPr>
          <w:p w:rsidR="001616AC" w:rsidRPr="0087716F" w:rsidRDefault="001616AC" w:rsidP="007B101B">
            <w:pPr>
              <w:pStyle w:val="TAN"/>
              <w:rPr>
                <w:rFonts w:cs="v4.2.0"/>
              </w:rPr>
            </w:pPr>
            <w:r w:rsidRPr="0087716F">
              <w:rPr>
                <w:rFonts w:eastAsia="MS Mincho" w:cs="Arial"/>
              </w:rPr>
              <w:t>NOTE 1:</w:t>
            </w:r>
            <w:r w:rsidRPr="0087716F">
              <w:rPr>
                <w:rFonts w:eastAsia="MS Mincho" w:cs="Arial"/>
              </w:rPr>
              <w:tab/>
            </w:r>
            <w:r w:rsidRPr="0087716F">
              <w:rPr>
                <w:rFonts w:cs="Arial"/>
              </w:rPr>
              <w:t xml:space="preserve">The interferer is </w:t>
            </w:r>
            <w:r w:rsidRPr="0087716F">
              <w:rPr>
                <w:rFonts w:cs="Arial"/>
                <w:lang w:val="en-US"/>
              </w:rPr>
              <w:t xml:space="preserve">QPSK modulated </w:t>
            </w:r>
            <w:r w:rsidRPr="0087716F">
              <w:rPr>
                <w:rFonts w:cs="v4.2.0"/>
              </w:rPr>
              <w:t>PUSCH containing data and reference symbols. Normal cyclic prefix is used.</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4.1-2</w:t>
      </w:r>
      <w:r w:rsidRPr="0087716F">
        <w:t xml:space="preserve">: In-band blocking for </w:t>
      </w:r>
      <w:r w:rsidRPr="0087716F">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87716F" w:rsidTr="007B101B">
        <w:trPr>
          <w:jc w:val="center"/>
        </w:trPr>
        <w:tc>
          <w:tcPr>
            <w:tcW w:w="1199" w:type="dxa"/>
          </w:tcPr>
          <w:p w:rsidR="007B101B" w:rsidRPr="0087716F" w:rsidRDefault="007B101B" w:rsidP="007B101B">
            <w:pPr>
              <w:pStyle w:val="TAH"/>
              <w:rPr>
                <w:rFonts w:cs="Arial"/>
                <w:lang w:eastAsia="zh-CN"/>
              </w:rPr>
            </w:pPr>
            <w:r w:rsidRPr="0087716F">
              <w:rPr>
                <w:rFonts w:cs="Arial"/>
                <w:lang w:eastAsia="zh-CN"/>
              </w:rPr>
              <w:t>NR</w:t>
            </w:r>
          </w:p>
          <w:p w:rsidR="007B101B" w:rsidRPr="0087716F" w:rsidRDefault="007B101B" w:rsidP="007B101B">
            <w:pPr>
              <w:pStyle w:val="TAH"/>
              <w:rPr>
                <w:rFonts w:cs="Arial"/>
                <w:lang w:eastAsia="zh-CN"/>
              </w:rPr>
            </w:pPr>
            <w:r w:rsidRPr="0087716F">
              <w:rPr>
                <w:rFonts w:cs="Arial"/>
                <w:lang w:eastAsia="zh-CN"/>
              </w:rPr>
              <w:t>band</w:t>
            </w:r>
          </w:p>
        </w:tc>
        <w:tc>
          <w:tcPr>
            <w:tcW w:w="1134" w:type="dxa"/>
          </w:tcPr>
          <w:p w:rsidR="007B101B" w:rsidRPr="0087716F" w:rsidRDefault="007B101B" w:rsidP="007B101B">
            <w:pPr>
              <w:pStyle w:val="TAH"/>
              <w:rPr>
                <w:rFonts w:cs="Arial"/>
                <w:lang w:eastAsia="zh-CN"/>
              </w:rPr>
            </w:pPr>
            <w:r w:rsidRPr="0087716F">
              <w:rPr>
                <w:rFonts w:cs="Arial"/>
                <w:lang w:eastAsia="zh-CN"/>
              </w:rPr>
              <w:t>Parameter</w:t>
            </w:r>
          </w:p>
        </w:tc>
        <w:tc>
          <w:tcPr>
            <w:tcW w:w="687" w:type="dxa"/>
            <w:gridSpan w:val="2"/>
          </w:tcPr>
          <w:p w:rsidR="007B101B" w:rsidRPr="0087716F" w:rsidRDefault="007B101B" w:rsidP="007B101B">
            <w:pPr>
              <w:pStyle w:val="TAH"/>
              <w:rPr>
                <w:rFonts w:cs="Arial"/>
                <w:lang w:eastAsia="zh-CN"/>
              </w:rPr>
            </w:pPr>
            <w:r w:rsidRPr="0087716F">
              <w:rPr>
                <w:rFonts w:cs="Arial"/>
                <w:lang w:eastAsia="zh-CN"/>
              </w:rPr>
              <w:t>Unit</w:t>
            </w:r>
          </w:p>
        </w:tc>
        <w:tc>
          <w:tcPr>
            <w:tcW w:w="2236" w:type="dxa"/>
          </w:tcPr>
          <w:p w:rsidR="007B101B" w:rsidRPr="0087716F" w:rsidRDefault="007B101B" w:rsidP="007B101B">
            <w:pPr>
              <w:pStyle w:val="TAH"/>
              <w:rPr>
                <w:rFonts w:cs="Arial"/>
                <w:lang w:eastAsia="zh-CN"/>
              </w:rPr>
            </w:pPr>
            <w:r w:rsidRPr="0087716F">
              <w:rPr>
                <w:rFonts w:cs="Arial"/>
                <w:lang w:eastAsia="zh-CN"/>
              </w:rPr>
              <w:t>Case 1</w:t>
            </w:r>
          </w:p>
        </w:tc>
        <w:tc>
          <w:tcPr>
            <w:tcW w:w="2250" w:type="dxa"/>
          </w:tcPr>
          <w:p w:rsidR="007B101B" w:rsidRPr="0087716F" w:rsidRDefault="007B101B" w:rsidP="007B101B">
            <w:pPr>
              <w:pStyle w:val="TAH"/>
              <w:rPr>
                <w:rFonts w:cs="Arial"/>
                <w:lang w:eastAsia="zh-CN"/>
              </w:rPr>
            </w:pPr>
            <w:r w:rsidRPr="0087716F">
              <w:rPr>
                <w:rFonts w:cs="Arial"/>
                <w:lang w:eastAsia="zh-CN"/>
              </w:rPr>
              <w:t>Case 2</w:t>
            </w:r>
          </w:p>
        </w:tc>
      </w:tr>
      <w:tr w:rsidR="006D3876" w:rsidRPr="0087716F" w:rsidTr="006D3876">
        <w:trPr>
          <w:jc w:val="center"/>
        </w:trPr>
        <w:tc>
          <w:tcPr>
            <w:tcW w:w="1199" w:type="dxa"/>
            <w:vMerge w:val="restart"/>
            <w:vAlign w:val="center"/>
          </w:tcPr>
          <w:p w:rsidR="006D3876" w:rsidRPr="0087716F" w:rsidRDefault="006D3876" w:rsidP="006D3876">
            <w:pPr>
              <w:pStyle w:val="TAC"/>
              <w:rPr>
                <w:rFonts w:cs="Arial"/>
                <w:lang w:eastAsia="zh-CN"/>
              </w:rPr>
            </w:pPr>
            <w:r w:rsidRPr="0087716F">
              <w:rPr>
                <w:rFonts w:cs="Arial"/>
                <w:lang w:eastAsia="zh-CN"/>
              </w:rPr>
              <w:t>n</w:t>
            </w:r>
            <w:r w:rsidRPr="0087716F">
              <w:rPr>
                <w:rFonts w:cs="Arial" w:hint="eastAsia"/>
                <w:lang w:eastAsia="zh-CN"/>
              </w:rPr>
              <w:t>47</w:t>
            </w:r>
            <w:r w:rsidRPr="0087716F">
              <w:rPr>
                <w:rFonts w:cs="Arial"/>
                <w:lang w:eastAsia="zh-CN"/>
              </w:rPr>
              <w:t>, n38</w:t>
            </w:r>
          </w:p>
        </w:tc>
        <w:tc>
          <w:tcPr>
            <w:tcW w:w="1134" w:type="dxa"/>
            <w:vAlign w:val="center"/>
          </w:tcPr>
          <w:p w:rsidR="006D3876" w:rsidRPr="0087716F" w:rsidRDefault="006D3876" w:rsidP="007B101B">
            <w:pPr>
              <w:pStyle w:val="TAC"/>
              <w:rPr>
                <w:rFonts w:cs="Arial"/>
                <w:lang w:eastAsia="zh-CN"/>
              </w:rPr>
            </w:pPr>
            <w:r w:rsidRPr="0087716F">
              <w:rPr>
                <w:rFonts w:cs="Arial"/>
                <w:lang w:eastAsia="zh-CN"/>
              </w:rPr>
              <w:t>P</w:t>
            </w:r>
            <w:r w:rsidRPr="0087716F">
              <w:rPr>
                <w:rFonts w:cs="Arial"/>
                <w:vertAlign w:val="subscript"/>
                <w:lang w:eastAsia="zh-CN"/>
              </w:rPr>
              <w:t>Interferer</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dBm</w:t>
            </w:r>
          </w:p>
        </w:tc>
        <w:tc>
          <w:tcPr>
            <w:tcW w:w="2244" w:type="dxa"/>
            <w:gridSpan w:val="2"/>
            <w:vAlign w:val="center"/>
          </w:tcPr>
          <w:p w:rsidR="006D3876" w:rsidRPr="0087716F" w:rsidRDefault="006D3876" w:rsidP="007B101B">
            <w:pPr>
              <w:pStyle w:val="TAC"/>
              <w:rPr>
                <w:rFonts w:cs="Arial"/>
                <w:lang w:eastAsia="zh-CN"/>
              </w:rPr>
            </w:pPr>
            <w:r w:rsidRPr="0087716F">
              <w:rPr>
                <w:rFonts w:cs="Arial"/>
                <w:lang w:eastAsia="zh-CN"/>
              </w:rPr>
              <w:t>-44</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-44</w:t>
            </w:r>
          </w:p>
        </w:tc>
      </w:tr>
      <w:tr w:rsidR="006D3876" w:rsidRPr="0087716F" w:rsidTr="007B101B">
        <w:trPr>
          <w:jc w:val="center"/>
        </w:trPr>
        <w:tc>
          <w:tcPr>
            <w:tcW w:w="1199" w:type="dxa"/>
            <w:vMerge/>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r w:rsidRPr="0087716F">
              <w:rPr>
                <w:rFonts w:cs="Arial"/>
                <w:lang w:eastAsia="zh-CN"/>
              </w:rPr>
              <w:t xml:space="preserve"> (offset)</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MHz</w:t>
            </w:r>
          </w:p>
        </w:tc>
        <w:tc>
          <w:tcPr>
            <w:tcW w:w="2244" w:type="dxa"/>
            <w:gridSpan w:val="2"/>
            <w:vAlign w:val="center"/>
          </w:tcPr>
          <w:p w:rsidR="006D3876" w:rsidRPr="0087716F" w:rsidRDefault="006D3876" w:rsidP="007B101B">
            <w:pPr>
              <w:pStyle w:val="TAC"/>
              <w:ind w:left="-130"/>
              <w:rPr>
                <w:rFonts w:cs="Arial"/>
              </w:rPr>
            </w:pPr>
            <w:r w:rsidRPr="0087716F">
              <w:rPr>
                <w:rFonts w:cs="Arial"/>
              </w:rPr>
              <w:t>=-BW/2 – F</w:t>
            </w:r>
            <w:r w:rsidRPr="0087716F">
              <w:rPr>
                <w:rFonts w:cs="Arial"/>
                <w:vertAlign w:val="subscript"/>
              </w:rPr>
              <w:t>Ioffset,case 1</w:t>
            </w:r>
          </w:p>
          <w:p w:rsidR="006D3876" w:rsidRPr="0087716F" w:rsidRDefault="006D3876" w:rsidP="007B101B">
            <w:pPr>
              <w:pStyle w:val="TAC"/>
              <w:rPr>
                <w:rFonts w:cs="Arial"/>
              </w:rPr>
            </w:pPr>
            <w:r w:rsidRPr="0087716F">
              <w:rPr>
                <w:rFonts w:cs="Arial"/>
              </w:rPr>
              <w:t>&amp;</w:t>
            </w:r>
          </w:p>
          <w:p w:rsidR="006D3876" w:rsidRPr="0087716F" w:rsidRDefault="006D3876" w:rsidP="007B101B">
            <w:pPr>
              <w:pStyle w:val="TAC"/>
              <w:ind w:left="-130"/>
              <w:rPr>
                <w:rFonts w:cs="Arial"/>
                <w:vertAlign w:val="subscript"/>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1</w:t>
            </w:r>
          </w:p>
        </w:tc>
        <w:tc>
          <w:tcPr>
            <w:tcW w:w="2250" w:type="dxa"/>
            <w:vAlign w:val="center"/>
          </w:tcPr>
          <w:p w:rsidR="006D3876" w:rsidRPr="0087716F" w:rsidRDefault="006D3876" w:rsidP="007B101B">
            <w:pPr>
              <w:pStyle w:val="TAC"/>
              <w:ind w:left="-108"/>
              <w:rPr>
                <w:rFonts w:cs="Arial"/>
              </w:rPr>
            </w:pPr>
            <w:r w:rsidRPr="0087716F">
              <w:rPr>
                <w:rFonts w:cs="Arial"/>
              </w:rPr>
              <w:t>≤-BW/2 – F</w:t>
            </w:r>
            <w:r w:rsidRPr="0087716F">
              <w:rPr>
                <w:rFonts w:cs="Arial"/>
                <w:vertAlign w:val="subscript"/>
              </w:rPr>
              <w:t>Ioffset,case 2</w:t>
            </w:r>
          </w:p>
          <w:p w:rsidR="006D3876" w:rsidRPr="0087716F" w:rsidRDefault="006D3876" w:rsidP="007B101B">
            <w:pPr>
              <w:pStyle w:val="TAC"/>
              <w:ind w:left="-108"/>
              <w:rPr>
                <w:rFonts w:cs="Arial"/>
              </w:rPr>
            </w:pPr>
            <w:r w:rsidRPr="0087716F">
              <w:rPr>
                <w:rFonts w:cs="Arial"/>
              </w:rPr>
              <w:t>&amp;</w:t>
            </w:r>
          </w:p>
          <w:p w:rsidR="006D3876" w:rsidRPr="0087716F" w:rsidRDefault="006D3876" w:rsidP="007B101B">
            <w:pPr>
              <w:pStyle w:val="TAC"/>
              <w:ind w:left="-108"/>
              <w:rPr>
                <w:rFonts w:cs="Arial"/>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2</w:t>
            </w:r>
          </w:p>
        </w:tc>
      </w:tr>
      <w:tr w:rsidR="006D3876" w:rsidRPr="0087716F" w:rsidTr="007B101B">
        <w:trPr>
          <w:jc w:val="center"/>
        </w:trPr>
        <w:tc>
          <w:tcPr>
            <w:tcW w:w="1199" w:type="dxa"/>
            <w:vMerge/>
            <w:vAlign w:val="center"/>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p>
        </w:tc>
        <w:tc>
          <w:tcPr>
            <w:tcW w:w="687" w:type="dxa"/>
            <w:gridSpan w:val="2"/>
            <w:vAlign w:val="center"/>
          </w:tcPr>
          <w:p w:rsidR="006D3876" w:rsidRPr="0087716F" w:rsidRDefault="006D3876" w:rsidP="007B101B">
            <w:pPr>
              <w:pStyle w:val="TAC"/>
              <w:rPr>
                <w:rFonts w:cs="Arial"/>
                <w:lang w:eastAsia="zh-CN"/>
              </w:rPr>
            </w:pPr>
            <w:r w:rsidRPr="0087716F">
              <w:rPr>
                <w:rFonts w:cs="Arial"/>
                <w:lang w:eastAsia="zh-CN"/>
              </w:rPr>
              <w:t>MHz</w:t>
            </w:r>
          </w:p>
        </w:tc>
        <w:tc>
          <w:tcPr>
            <w:tcW w:w="2236" w:type="dxa"/>
            <w:vAlign w:val="center"/>
          </w:tcPr>
          <w:p w:rsidR="006D3876" w:rsidRPr="0087716F" w:rsidRDefault="006D3876" w:rsidP="007B101B">
            <w:pPr>
              <w:pStyle w:val="TAC"/>
              <w:rPr>
                <w:rFonts w:cs="Arial"/>
                <w:lang w:eastAsia="zh-CN"/>
              </w:rPr>
            </w:pPr>
            <w:r w:rsidRPr="0087716F">
              <w:rPr>
                <w:rFonts w:cs="Arial"/>
                <w:lang w:eastAsia="zh-CN"/>
              </w:rPr>
              <w:t>(NOTE 2)</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DL_low </w:t>
            </w:r>
            <w:r w:rsidRPr="0087716F">
              <w:rPr>
                <w:rFonts w:cs="Arial"/>
                <w:lang w:eastAsia="zh-CN"/>
              </w:rPr>
              <w:t xml:space="preserve">– </w:t>
            </w:r>
            <w:r w:rsidRPr="0087716F">
              <w:rPr>
                <w:rFonts w:cs="Arial" w:hint="eastAsia"/>
                <w:lang w:eastAsia="zh-CN"/>
              </w:rPr>
              <w:t>30</w:t>
            </w:r>
          </w:p>
          <w:p w:rsidR="006D3876" w:rsidRPr="0087716F" w:rsidRDefault="006D3876" w:rsidP="007B101B">
            <w:pPr>
              <w:pStyle w:val="TAC"/>
              <w:rPr>
                <w:rFonts w:cs="Arial"/>
                <w:lang w:eastAsia="zh-CN"/>
              </w:rPr>
            </w:pPr>
            <w:r w:rsidRPr="0087716F">
              <w:rPr>
                <w:rFonts w:cs="Arial"/>
                <w:lang w:eastAsia="zh-CN"/>
              </w:rPr>
              <w:t>to</w:t>
            </w:r>
          </w:p>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DL_high </w:t>
            </w:r>
            <w:r w:rsidRPr="0087716F">
              <w:rPr>
                <w:rFonts w:cs="Arial"/>
                <w:lang w:eastAsia="zh-CN"/>
              </w:rPr>
              <w:t xml:space="preserve">+ </w:t>
            </w:r>
            <w:r w:rsidRPr="0087716F">
              <w:rPr>
                <w:rFonts w:cs="Arial" w:hint="eastAsia"/>
                <w:lang w:eastAsia="zh-CN"/>
              </w:rPr>
              <w:t>30</w:t>
            </w:r>
          </w:p>
        </w:tc>
      </w:tr>
      <w:tr w:rsidR="007B101B" w:rsidRPr="0087716F" w:rsidTr="007B101B">
        <w:trPr>
          <w:jc w:val="center"/>
        </w:trPr>
        <w:tc>
          <w:tcPr>
            <w:tcW w:w="7506" w:type="dxa"/>
            <w:gridSpan w:val="6"/>
            <w:vAlign w:val="center"/>
          </w:tcPr>
          <w:p w:rsidR="007B101B" w:rsidRPr="0087716F" w:rsidRDefault="007B101B" w:rsidP="007B101B">
            <w:pPr>
              <w:pStyle w:val="TAN"/>
              <w:rPr>
                <w:rFonts w:cs="Arial"/>
              </w:rPr>
            </w:pPr>
            <w:r w:rsidRPr="0087716F">
              <w:rPr>
                <w:rFonts w:cs="Arial"/>
              </w:rPr>
              <w:t>NOTE 1:</w:t>
            </w:r>
            <w:r w:rsidRPr="0087716F">
              <w:rPr>
                <w:rFonts w:cs="Arial"/>
              </w:rPr>
              <w:tab/>
              <w:t>For certain bands, the unwanted modulated interfering signal may not fall inside the UE receive band, but within the first 15 MHz below or above the UE receive band.</w:t>
            </w:r>
          </w:p>
          <w:p w:rsidR="007B101B" w:rsidRPr="0087716F" w:rsidRDefault="007B101B" w:rsidP="007B101B">
            <w:pPr>
              <w:pStyle w:val="TAN"/>
              <w:rPr>
                <w:rFonts w:cs="Arial"/>
              </w:rPr>
            </w:pPr>
            <w:r w:rsidRPr="0087716F">
              <w:rPr>
                <w:rFonts w:cs="Arial"/>
              </w:rPr>
              <w:t>NOTE 2:</w:t>
            </w:r>
            <w:r w:rsidRPr="0087716F">
              <w:rPr>
                <w:rFonts w:cs="Arial"/>
              </w:rPr>
              <w:tab/>
              <w:t xml:space="preserve">For each carrier frequency the requirement is valid for two frequencies: </w:t>
            </w:r>
          </w:p>
          <w:p w:rsidR="007B101B" w:rsidRPr="0087716F" w:rsidRDefault="007B101B" w:rsidP="007B101B">
            <w:pPr>
              <w:pStyle w:val="TAN"/>
              <w:ind w:left="1987"/>
              <w:rPr>
                <w:rFonts w:cs="Arial"/>
              </w:rPr>
            </w:pPr>
            <w:r w:rsidRPr="0087716F">
              <w:rPr>
                <w:rFonts w:cs="Arial"/>
              </w:rPr>
              <w:t>a. the carrier frequency -BW/2 - F</w:t>
            </w:r>
            <w:r w:rsidRPr="0087716F">
              <w:rPr>
                <w:rFonts w:cs="Arial"/>
                <w:vertAlign w:val="subscript"/>
              </w:rPr>
              <w:t xml:space="preserve">Ioffset, case 1 </w:t>
            </w:r>
            <w:r w:rsidRPr="0087716F">
              <w:rPr>
                <w:rFonts w:cs="Arial"/>
              </w:rPr>
              <w:t>and</w:t>
            </w:r>
          </w:p>
          <w:p w:rsidR="007B101B" w:rsidRPr="0087716F" w:rsidRDefault="007B101B" w:rsidP="007B101B">
            <w:pPr>
              <w:pStyle w:val="TAN"/>
              <w:ind w:left="1987"/>
              <w:rPr>
                <w:rFonts w:cs="Arial"/>
              </w:rPr>
            </w:pPr>
            <w:r w:rsidRPr="0087716F">
              <w:rPr>
                <w:rFonts w:cs="Arial"/>
              </w:rPr>
              <w:t>b. the carrier frequency +BW/2 + F</w:t>
            </w:r>
            <w:r w:rsidRPr="0087716F">
              <w:rPr>
                <w:rFonts w:cs="Arial"/>
                <w:vertAlign w:val="subscript"/>
              </w:rPr>
              <w:t>Ioffset, case 1</w:t>
            </w:r>
          </w:p>
          <w:p w:rsidR="007B101B" w:rsidRPr="0087716F" w:rsidRDefault="007B101B" w:rsidP="007B101B">
            <w:pPr>
              <w:pStyle w:val="TAN"/>
              <w:rPr>
                <w:rFonts w:cs="Arial"/>
              </w:rPr>
            </w:pPr>
            <w:r w:rsidRPr="0087716F">
              <w:rPr>
                <w:rFonts w:cs="Arial"/>
              </w:rPr>
              <w:t>NOTE 3:</w:t>
            </w:r>
            <w:r w:rsidRPr="0087716F">
              <w:rPr>
                <w:rFonts w:cs="Arial"/>
              </w:rPr>
              <w:tab/>
            </w:r>
            <w:r w:rsidRPr="0087716F">
              <w:rPr>
                <w:rFonts w:cs="Arial"/>
                <w:lang w:eastAsia="zh-CN"/>
              </w:rPr>
              <w:t>F</w:t>
            </w:r>
            <w:r w:rsidRPr="0087716F">
              <w:rPr>
                <w:rFonts w:cs="Arial"/>
                <w:vertAlign w:val="subscript"/>
                <w:lang w:eastAsia="zh-CN"/>
              </w:rPr>
              <w:t>Interferer</w:t>
            </w:r>
            <w:r w:rsidRPr="0087716F">
              <w:rPr>
                <w:rFonts w:cs="Arial"/>
              </w:rPr>
              <w:t xml:space="preserve"> range values for unwanted modulated interfering signal are interferer center frequencies </w:t>
            </w:r>
          </w:p>
          <w:p w:rsidR="007B101B" w:rsidRPr="0087716F" w:rsidRDefault="007B101B" w:rsidP="007B101B">
            <w:pPr>
              <w:pStyle w:val="TAN"/>
              <w:rPr>
                <w:rFonts w:cs="Arial"/>
              </w:rPr>
            </w:pPr>
            <w:r w:rsidRPr="0087716F">
              <w:rPr>
                <w:rFonts w:eastAsia="MS Mincho"/>
              </w:rPr>
              <w:t>NOTE 4:</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3" type="#_x0000_t75" style="width:114.75pt;height:14.25pt" o:ole="">
                  <v:imagedata r:id="rId61" o:title=""/>
                </v:shape>
                <o:OLEObject Type="Embed" ProgID="Equation.3" ShapeID="_x0000_i1033" DrawAspect="Content" ObjectID="_1662468088" r:id="rId64"/>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1012" w:name="_Toc463997788"/>
      <w:bookmarkStart w:id="1013" w:name="_Toc36034831"/>
      <w:bookmarkStart w:id="1014" w:name="_Toc42537431"/>
      <w:bookmarkStart w:id="1015" w:name="_Toc46356496"/>
      <w:r w:rsidRPr="0087716F">
        <w:rPr>
          <w:lang w:eastAsia="x-none"/>
        </w:rPr>
        <w:t>9.1.4.2</w:t>
      </w:r>
      <w:r w:rsidRPr="0087716F">
        <w:rPr>
          <w:lang w:eastAsia="x-none"/>
        </w:rPr>
        <w:tab/>
        <w:t>Out-of-band blocking</w:t>
      </w:r>
      <w:bookmarkEnd w:id="1012"/>
      <w:bookmarkEnd w:id="1013"/>
      <w:bookmarkEnd w:id="1014"/>
      <w:bookmarkEnd w:id="1015"/>
    </w:p>
    <w:p w:rsidR="007B101B" w:rsidRPr="0087716F" w:rsidRDefault="007B101B" w:rsidP="007B101B">
      <w:r w:rsidRPr="0087716F">
        <w:rPr>
          <w:rFonts w:eastAsia="Osaka"/>
        </w:rPr>
        <w:t xml:space="preserve">Out-of-band band blocking </w:t>
      </w:r>
      <w:r w:rsidRPr="0087716F">
        <w:rPr>
          <w:rFonts w:hint="eastAsia"/>
          <w:lang w:eastAsia="zh-CN"/>
        </w:rPr>
        <w:t xml:space="preserve">in existing </w:t>
      </w:r>
      <w:r w:rsidRPr="0087716F">
        <w:rPr>
          <w:lang w:eastAsia="zh-CN"/>
        </w:rPr>
        <w:t>specification</w:t>
      </w:r>
      <w:r w:rsidRPr="0087716F">
        <w:rPr>
          <w:rFonts w:hint="eastAsia"/>
          <w:lang w:eastAsia="zh-CN"/>
        </w:rPr>
        <w:t xml:space="preserve"> for licensed bands </w:t>
      </w:r>
      <w:r w:rsidRPr="0087716F">
        <w:rPr>
          <w:rFonts w:eastAsia="Osaka"/>
        </w:rPr>
        <w:t>is defined for an</w:t>
      </w:r>
      <w:r w:rsidRPr="0087716F">
        <w:t xml:space="preserve"> unwanted CW interfe</w:t>
      </w:r>
      <w:r w:rsidR="00742A6D" w:rsidRPr="0087716F">
        <w:t>ring signal falling more than 30</w:t>
      </w:r>
      <w:r w:rsidRPr="0087716F">
        <w:t xml:space="preserve"> MHz below or above the UE receive band. For the first 15 MHz below or above the UE receive band </w:t>
      </w:r>
      <w:r w:rsidRPr="0087716F">
        <w:rPr>
          <w:rFonts w:cs="v5.0.0"/>
        </w:rPr>
        <w:t xml:space="preserve">the </w:t>
      </w:r>
      <w:r w:rsidRPr="0087716F">
        <w:t>appropriate in-band blocking or adjacent channel selectivity shall be applied.</w:t>
      </w:r>
    </w:p>
    <w:p w:rsidR="007B101B" w:rsidRPr="0087716F" w:rsidRDefault="007B101B" w:rsidP="007B101B">
      <w:pPr>
        <w:rPr>
          <w:lang w:eastAsia="zh-CN"/>
        </w:rPr>
      </w:pPr>
      <w:r w:rsidRPr="0087716F">
        <w:rPr>
          <w:lang w:eastAsia="zh-CN"/>
        </w:rPr>
        <w:t>RAN4 reuse the Out-of- band blocking of LTE V2X UE as shown in Table 9.1.4.2-1 and Table 9.1.4.2-2</w:t>
      </w:r>
      <w:r w:rsidR="007640C8" w:rsidRPr="0087716F">
        <w:rPr>
          <w:lang w:eastAsia="zh-CN"/>
        </w:rPr>
        <w:t xml:space="preserve"> for </w:t>
      </w:r>
      <w:r w:rsidR="007640C8" w:rsidRPr="0087716F">
        <w:rPr>
          <w:rFonts w:hint="eastAsia"/>
        </w:rPr>
        <w:t>NR V2X</w:t>
      </w:r>
      <w:r w:rsidR="007640C8" w:rsidRPr="0087716F">
        <w:t xml:space="preserve"> UE in Table 8.1-1.</w:t>
      </w:r>
    </w:p>
    <w:p w:rsidR="007B101B" w:rsidRPr="0087716F" w:rsidRDefault="007B101B" w:rsidP="007B101B">
      <w:pPr>
        <w:pStyle w:val="TH"/>
      </w:pPr>
      <w:r w:rsidRPr="0087716F">
        <w:t>Table 9.1.4.2-</w:t>
      </w:r>
      <w:r w:rsidRPr="0087716F">
        <w:rPr>
          <w:rFonts w:hint="eastAsia"/>
          <w:lang w:eastAsia="zh-CN"/>
        </w:rPr>
        <w:t>1</w:t>
      </w:r>
      <w:r w:rsidRPr="0087716F">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7716F" w:rsidTr="00F1328C">
        <w:tc>
          <w:tcPr>
            <w:tcW w:w="1984" w:type="dxa"/>
            <w:vMerge w:val="restart"/>
          </w:tcPr>
          <w:p w:rsidR="001616AC" w:rsidRPr="0087716F" w:rsidRDefault="001616AC" w:rsidP="007B101B">
            <w:pPr>
              <w:pStyle w:val="TAH"/>
              <w:rPr>
                <w:rFonts w:cs="Arial"/>
              </w:rPr>
            </w:pPr>
            <w:r w:rsidRPr="0087716F">
              <w:rPr>
                <w:rFonts w:cs="Arial"/>
              </w:rPr>
              <w:t>Rx Parameter</w:t>
            </w:r>
          </w:p>
        </w:tc>
        <w:tc>
          <w:tcPr>
            <w:tcW w:w="752" w:type="dxa"/>
            <w:vMerge w:val="restart"/>
          </w:tcPr>
          <w:p w:rsidR="001616AC" w:rsidRPr="0087716F" w:rsidRDefault="001616AC" w:rsidP="007B101B">
            <w:pPr>
              <w:pStyle w:val="TAH"/>
              <w:rPr>
                <w:rFonts w:cs="Arial"/>
              </w:rPr>
            </w:pPr>
            <w:r w:rsidRPr="0087716F">
              <w:rPr>
                <w:rFonts w:cs="Arial"/>
              </w:rPr>
              <w:t xml:space="preserve">Units </w:t>
            </w:r>
          </w:p>
        </w:tc>
        <w:tc>
          <w:tcPr>
            <w:tcW w:w="6390" w:type="dxa"/>
            <w:gridSpan w:val="8"/>
          </w:tcPr>
          <w:p w:rsidR="001616AC" w:rsidRPr="0087716F" w:rsidRDefault="001616AC" w:rsidP="007B101B">
            <w:pPr>
              <w:pStyle w:val="TAH"/>
              <w:rPr>
                <w:rFonts w:cs="Arial"/>
              </w:rPr>
            </w:pPr>
            <w:r w:rsidRPr="0087716F">
              <w:rPr>
                <w:rFonts w:cs="Arial"/>
              </w:rPr>
              <w:tab/>
              <w:t>Channel bandwidth</w:t>
            </w:r>
          </w:p>
        </w:tc>
      </w:tr>
      <w:tr w:rsidR="001616AC" w:rsidRPr="0087716F" w:rsidTr="00EF0957">
        <w:tc>
          <w:tcPr>
            <w:tcW w:w="1984" w:type="dxa"/>
            <w:vMerge/>
          </w:tcPr>
          <w:p w:rsidR="001616AC" w:rsidRPr="0087716F" w:rsidRDefault="001616AC" w:rsidP="007B101B">
            <w:pPr>
              <w:pStyle w:val="TAH"/>
              <w:rPr>
                <w:rFonts w:cs="Arial"/>
              </w:rPr>
            </w:pPr>
          </w:p>
        </w:tc>
        <w:tc>
          <w:tcPr>
            <w:tcW w:w="752" w:type="dxa"/>
            <w:vMerge/>
          </w:tcPr>
          <w:p w:rsidR="001616AC" w:rsidRPr="0087716F" w:rsidRDefault="001616AC" w:rsidP="007B101B">
            <w:pPr>
              <w:pStyle w:val="TAH"/>
              <w:rPr>
                <w:rFonts w:cs="Arial"/>
              </w:rPr>
            </w:pPr>
          </w:p>
        </w:tc>
        <w:tc>
          <w:tcPr>
            <w:tcW w:w="808" w:type="dxa"/>
          </w:tcPr>
          <w:p w:rsidR="001616AC" w:rsidRPr="0087716F" w:rsidRDefault="001616AC" w:rsidP="007B101B">
            <w:pPr>
              <w:pStyle w:val="TAH"/>
              <w:rPr>
                <w:rFonts w:cs="Arial"/>
              </w:rPr>
            </w:pPr>
            <w:r w:rsidRPr="0087716F">
              <w:rPr>
                <w:rFonts w:cs="Arial"/>
              </w:rPr>
              <w:t xml:space="preserve">1.4 MHz </w:t>
            </w:r>
          </w:p>
        </w:tc>
        <w:tc>
          <w:tcPr>
            <w:tcW w:w="769" w:type="dxa"/>
          </w:tcPr>
          <w:p w:rsidR="001616AC" w:rsidRPr="0087716F" w:rsidRDefault="001616AC" w:rsidP="007B101B">
            <w:pPr>
              <w:pStyle w:val="TAH"/>
              <w:rPr>
                <w:rFonts w:cs="Arial"/>
              </w:rPr>
            </w:pPr>
            <w:r w:rsidRPr="0087716F">
              <w:rPr>
                <w:rFonts w:cs="Arial"/>
              </w:rPr>
              <w:t>3 MHz</w:t>
            </w:r>
          </w:p>
        </w:tc>
        <w:tc>
          <w:tcPr>
            <w:tcW w:w="778" w:type="dxa"/>
          </w:tcPr>
          <w:p w:rsidR="001616AC" w:rsidRPr="0087716F" w:rsidRDefault="001616AC" w:rsidP="007B101B">
            <w:pPr>
              <w:pStyle w:val="TAH"/>
              <w:rPr>
                <w:rFonts w:cs="Arial"/>
              </w:rPr>
            </w:pPr>
            <w:r w:rsidRPr="0087716F">
              <w:rPr>
                <w:rFonts w:cs="Arial"/>
              </w:rPr>
              <w:t>5 MHz</w:t>
            </w:r>
          </w:p>
        </w:tc>
        <w:tc>
          <w:tcPr>
            <w:tcW w:w="779" w:type="dxa"/>
          </w:tcPr>
          <w:p w:rsidR="001616AC" w:rsidRPr="0087716F" w:rsidRDefault="001616AC" w:rsidP="007B101B">
            <w:pPr>
              <w:pStyle w:val="TAH"/>
              <w:rPr>
                <w:rFonts w:cs="Arial"/>
              </w:rPr>
            </w:pPr>
            <w:r w:rsidRPr="0087716F">
              <w:rPr>
                <w:rFonts w:cs="Arial"/>
              </w:rPr>
              <w:t>10 MHz</w:t>
            </w:r>
          </w:p>
        </w:tc>
        <w:tc>
          <w:tcPr>
            <w:tcW w:w="778" w:type="dxa"/>
          </w:tcPr>
          <w:p w:rsidR="001616AC" w:rsidRPr="0087716F" w:rsidRDefault="001616AC" w:rsidP="007B101B">
            <w:pPr>
              <w:pStyle w:val="TAH"/>
              <w:rPr>
                <w:rFonts w:cs="Arial"/>
              </w:rPr>
            </w:pPr>
            <w:r w:rsidRPr="0087716F">
              <w:rPr>
                <w:rFonts w:cs="Arial"/>
              </w:rPr>
              <w:t>15 MHz</w:t>
            </w:r>
          </w:p>
        </w:tc>
        <w:tc>
          <w:tcPr>
            <w:tcW w:w="826" w:type="dxa"/>
          </w:tcPr>
          <w:p w:rsidR="001616AC" w:rsidRPr="0087716F" w:rsidRDefault="001616AC" w:rsidP="007B101B">
            <w:pPr>
              <w:pStyle w:val="TAH"/>
              <w:rPr>
                <w:rFonts w:cs="Arial"/>
              </w:rPr>
            </w:pPr>
            <w:r w:rsidRPr="0087716F">
              <w:rPr>
                <w:rFonts w:cs="Arial"/>
              </w:rPr>
              <w:t>20 MHz</w:t>
            </w:r>
          </w:p>
        </w:tc>
        <w:tc>
          <w:tcPr>
            <w:tcW w:w="826" w:type="dxa"/>
            <w:vAlign w:val="center"/>
          </w:tcPr>
          <w:p w:rsidR="001616AC" w:rsidRPr="0087716F" w:rsidRDefault="001616AC" w:rsidP="001616AC">
            <w:pPr>
              <w:pStyle w:val="TAH"/>
              <w:rPr>
                <w:rFonts w:cs="Arial"/>
                <w:lang w:eastAsia="ko-KR"/>
              </w:rPr>
            </w:pPr>
            <w:r w:rsidRPr="0087716F">
              <w:rPr>
                <w:rFonts w:cs="Arial" w:hint="eastAsia"/>
                <w:lang w:eastAsia="ko-KR"/>
              </w:rPr>
              <w:t>3</w:t>
            </w:r>
            <w:r w:rsidRPr="0087716F">
              <w:rPr>
                <w:rFonts w:cs="Arial"/>
                <w:lang w:eastAsia="ko-KR"/>
              </w:rPr>
              <w:t>0 MHz</w:t>
            </w:r>
          </w:p>
        </w:tc>
        <w:tc>
          <w:tcPr>
            <w:tcW w:w="826" w:type="dxa"/>
          </w:tcPr>
          <w:p w:rsidR="001616AC" w:rsidRPr="0087716F" w:rsidRDefault="001616AC" w:rsidP="007B101B">
            <w:pPr>
              <w:pStyle w:val="TAH"/>
              <w:rPr>
                <w:rFonts w:cs="Arial"/>
              </w:rPr>
            </w:pPr>
            <w:r w:rsidRPr="0087716F">
              <w:rPr>
                <w:rFonts w:cs="Arial"/>
              </w:rPr>
              <w:t>40 MHz</w:t>
            </w:r>
          </w:p>
        </w:tc>
      </w:tr>
      <w:tr w:rsidR="001616AC" w:rsidRPr="0087716F" w:rsidTr="00F1328C">
        <w:tc>
          <w:tcPr>
            <w:tcW w:w="1984" w:type="dxa"/>
            <w:vMerge w:val="restart"/>
            <w:vAlign w:val="center"/>
          </w:tcPr>
          <w:p w:rsidR="001616AC" w:rsidRPr="0087716F" w:rsidRDefault="001616AC" w:rsidP="007B101B">
            <w:pPr>
              <w:pStyle w:val="TAC"/>
              <w:rPr>
                <w:rFonts w:cs="Arial"/>
                <w:b/>
              </w:rPr>
            </w:pPr>
            <w:r w:rsidRPr="0087716F">
              <w:rPr>
                <w:rFonts w:cs="Arial"/>
              </w:rPr>
              <w:t>Power in Transmission Bandwidth Configuration</w:t>
            </w:r>
          </w:p>
        </w:tc>
        <w:tc>
          <w:tcPr>
            <w:tcW w:w="752" w:type="dxa"/>
            <w:vMerge w:val="restart"/>
            <w:vAlign w:val="center"/>
          </w:tcPr>
          <w:p w:rsidR="001616AC" w:rsidRPr="0087716F" w:rsidRDefault="001616AC" w:rsidP="007B101B">
            <w:pPr>
              <w:pStyle w:val="TAC"/>
              <w:rPr>
                <w:rFonts w:cs="Arial"/>
                <w:b/>
              </w:rPr>
            </w:pPr>
            <w:r w:rsidRPr="0087716F">
              <w:rPr>
                <w:rFonts w:cs="Arial"/>
              </w:rPr>
              <w:t>dBm</w:t>
            </w:r>
          </w:p>
        </w:tc>
        <w:tc>
          <w:tcPr>
            <w:tcW w:w="6390"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c>
          <w:tcPr>
            <w:tcW w:w="1984" w:type="dxa"/>
            <w:vMerge/>
            <w:vAlign w:val="center"/>
          </w:tcPr>
          <w:p w:rsidR="001616AC" w:rsidRPr="0087716F" w:rsidRDefault="001616AC" w:rsidP="007B101B">
            <w:pPr>
              <w:pStyle w:val="TAC"/>
              <w:rPr>
                <w:rFonts w:cs="Arial"/>
                <w:i/>
              </w:rPr>
            </w:pPr>
          </w:p>
        </w:tc>
        <w:tc>
          <w:tcPr>
            <w:tcW w:w="752" w:type="dxa"/>
            <w:vMerge/>
            <w:vAlign w:val="center"/>
          </w:tcPr>
          <w:p w:rsidR="001616AC" w:rsidRPr="0087716F" w:rsidRDefault="001616AC" w:rsidP="007B101B">
            <w:pPr>
              <w:pStyle w:val="TAC"/>
              <w:rPr>
                <w:rFonts w:cs="Arial"/>
              </w:rPr>
            </w:pPr>
          </w:p>
        </w:tc>
        <w:tc>
          <w:tcPr>
            <w:tcW w:w="808" w:type="dxa"/>
            <w:vAlign w:val="center"/>
          </w:tcPr>
          <w:p w:rsidR="001616AC" w:rsidRPr="0087716F" w:rsidRDefault="001616AC" w:rsidP="007B101B">
            <w:pPr>
              <w:pStyle w:val="TAC"/>
              <w:rPr>
                <w:rFonts w:cs="Arial"/>
              </w:rPr>
            </w:pPr>
          </w:p>
        </w:tc>
        <w:tc>
          <w:tcPr>
            <w:tcW w:w="769" w:type="dxa"/>
            <w:vAlign w:val="center"/>
          </w:tcPr>
          <w:p w:rsidR="001616AC" w:rsidRPr="0087716F" w:rsidRDefault="001616AC" w:rsidP="007B101B">
            <w:pPr>
              <w:pStyle w:val="TAC"/>
              <w:rPr>
                <w:rFonts w:cs="Arial"/>
              </w:rPr>
            </w:pPr>
          </w:p>
        </w:tc>
        <w:tc>
          <w:tcPr>
            <w:tcW w:w="778" w:type="dxa"/>
            <w:vAlign w:val="center"/>
          </w:tcPr>
          <w:p w:rsidR="001616AC" w:rsidRPr="0087716F" w:rsidRDefault="001616AC" w:rsidP="007B101B">
            <w:pPr>
              <w:pStyle w:val="TAC"/>
              <w:rPr>
                <w:rFonts w:cs="Arial"/>
              </w:rPr>
            </w:pPr>
          </w:p>
        </w:tc>
        <w:tc>
          <w:tcPr>
            <w:tcW w:w="779" w:type="dxa"/>
            <w:vAlign w:val="center"/>
          </w:tcPr>
          <w:p w:rsidR="001616AC" w:rsidRPr="0087716F" w:rsidRDefault="001616AC" w:rsidP="007B101B">
            <w:pPr>
              <w:pStyle w:val="TAC"/>
              <w:rPr>
                <w:rFonts w:cs="Arial"/>
              </w:rPr>
            </w:pPr>
            <w:r w:rsidRPr="0087716F">
              <w:rPr>
                <w:rFonts w:cs="Arial"/>
              </w:rPr>
              <w:t>6</w:t>
            </w:r>
          </w:p>
        </w:tc>
        <w:tc>
          <w:tcPr>
            <w:tcW w:w="778" w:type="dxa"/>
            <w:vAlign w:val="center"/>
          </w:tcPr>
          <w:p w:rsidR="001616AC" w:rsidRPr="0087716F" w:rsidRDefault="001616AC" w:rsidP="007B101B">
            <w:pPr>
              <w:pStyle w:val="TAC"/>
              <w:rPr>
                <w:rFonts w:cs="Arial"/>
              </w:rPr>
            </w:pPr>
          </w:p>
        </w:tc>
        <w:tc>
          <w:tcPr>
            <w:tcW w:w="826" w:type="dxa"/>
            <w:vAlign w:val="center"/>
          </w:tcPr>
          <w:p w:rsidR="001616AC" w:rsidRPr="0087716F" w:rsidRDefault="001616AC" w:rsidP="007B101B">
            <w:pPr>
              <w:pStyle w:val="TAC"/>
              <w:rPr>
                <w:rFonts w:cs="Arial"/>
              </w:rPr>
            </w:pPr>
            <w:r w:rsidRPr="0087716F">
              <w:rPr>
                <w:rFonts w:cs="Arial"/>
              </w:rPr>
              <w:t>9</w:t>
            </w:r>
          </w:p>
        </w:tc>
        <w:tc>
          <w:tcPr>
            <w:tcW w:w="826"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826"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EF0957">
        <w:trPr>
          <w:trHeight w:val="20"/>
        </w:trPr>
        <w:tc>
          <w:tcPr>
            <w:tcW w:w="7474" w:type="dxa"/>
            <w:gridSpan w:val="8"/>
          </w:tcPr>
          <w:p w:rsidR="001616AC" w:rsidRPr="0087716F" w:rsidRDefault="001616AC" w:rsidP="007B101B">
            <w:pPr>
              <w:pStyle w:val="TAN"/>
              <w:rPr>
                <w:rFonts w:cs="Arial"/>
              </w:rPr>
            </w:pPr>
            <w:r w:rsidRPr="0087716F">
              <w:rPr>
                <w:rFonts w:eastAsia="MS Mincho" w:cs="Arial"/>
              </w:rPr>
              <w:t>NOTE 1:</w:t>
            </w:r>
            <w:r w:rsidRPr="0087716F">
              <w:rPr>
                <w:rFonts w:eastAsia="MS Mincho" w:cs="Arial"/>
              </w:rPr>
              <w:tab/>
              <w:t>Reference measurement channel is FFS</w:t>
            </w:r>
          </w:p>
        </w:tc>
        <w:tc>
          <w:tcPr>
            <w:tcW w:w="826" w:type="dxa"/>
          </w:tcPr>
          <w:p w:rsidR="001616AC" w:rsidRPr="0087716F" w:rsidRDefault="001616AC" w:rsidP="007B101B">
            <w:pPr>
              <w:pStyle w:val="TAN"/>
              <w:rPr>
                <w:rFonts w:eastAsia="MS Mincho" w:cs="Arial"/>
              </w:rPr>
            </w:pPr>
          </w:p>
        </w:tc>
        <w:tc>
          <w:tcPr>
            <w:tcW w:w="826" w:type="dxa"/>
          </w:tcPr>
          <w:p w:rsidR="001616AC" w:rsidRPr="0087716F" w:rsidRDefault="001616AC" w:rsidP="007B101B">
            <w:pPr>
              <w:pStyle w:val="TAN"/>
              <w:rPr>
                <w:rFonts w:eastAsia="MS Mincho" w:cs="Arial"/>
              </w:rPr>
            </w:pPr>
          </w:p>
        </w:tc>
      </w:tr>
    </w:tbl>
    <w:p w:rsidR="007B101B" w:rsidRPr="0087716F" w:rsidRDefault="007B101B" w:rsidP="007B101B">
      <w:pPr>
        <w:rPr>
          <w:lang w:eastAsia="zh-CN"/>
        </w:rPr>
      </w:pPr>
    </w:p>
    <w:p w:rsidR="007B101B" w:rsidRPr="0087716F" w:rsidRDefault="007B101B" w:rsidP="007B101B">
      <w:pPr>
        <w:pStyle w:val="TH"/>
      </w:pPr>
      <w:r w:rsidRPr="0087716F">
        <w:lastRenderedPageBreak/>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4.2-2</w:t>
      </w:r>
      <w:r w:rsidRPr="0087716F">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71"/>
        <w:gridCol w:w="1547"/>
        <w:gridCol w:w="1712"/>
      </w:tblGrid>
      <w:tr w:rsidR="006D3876" w:rsidRPr="0087716F" w:rsidTr="006D3876">
        <w:trPr>
          <w:trHeight w:val="290"/>
          <w:jc w:val="center"/>
        </w:trPr>
        <w:tc>
          <w:tcPr>
            <w:tcW w:w="1418" w:type="dxa"/>
            <w:shd w:val="clear" w:color="auto" w:fill="auto"/>
            <w:vAlign w:val="center"/>
          </w:tcPr>
          <w:p w:rsidR="006D3876" w:rsidRPr="0087716F" w:rsidRDefault="006D3876" w:rsidP="006D3876">
            <w:pPr>
              <w:pStyle w:val="TAH"/>
              <w:rPr>
                <w:rFonts w:cs="Arial"/>
                <w:lang w:eastAsia="zh-CN"/>
              </w:rPr>
            </w:pPr>
            <w:r w:rsidRPr="0087716F">
              <w:rPr>
                <w:rFonts w:cs="Arial"/>
              </w:rPr>
              <w:t>NR</w:t>
            </w:r>
          </w:p>
          <w:p w:rsidR="006D3876" w:rsidRPr="0087716F" w:rsidRDefault="006D3876" w:rsidP="006D3876">
            <w:pPr>
              <w:pStyle w:val="TAH"/>
              <w:rPr>
                <w:rFonts w:cs="Arial"/>
              </w:rPr>
            </w:pPr>
            <w:r w:rsidRPr="0087716F">
              <w:rPr>
                <w:rFonts w:cs="Arial"/>
              </w:rPr>
              <w:t>band</w:t>
            </w:r>
          </w:p>
        </w:tc>
        <w:tc>
          <w:tcPr>
            <w:tcW w:w="1197" w:type="dxa"/>
            <w:vMerge w:val="restart"/>
            <w:vAlign w:val="center"/>
          </w:tcPr>
          <w:p w:rsidR="006D3876" w:rsidRPr="0087716F" w:rsidRDefault="006D3876" w:rsidP="006D3876">
            <w:pPr>
              <w:pStyle w:val="TAH"/>
              <w:rPr>
                <w:rFonts w:cs="Arial"/>
              </w:rPr>
            </w:pPr>
            <w:r w:rsidRPr="0087716F">
              <w:rPr>
                <w:rFonts w:cs="Arial"/>
              </w:rPr>
              <w:t>Parameter</w:t>
            </w:r>
          </w:p>
        </w:tc>
        <w:tc>
          <w:tcPr>
            <w:tcW w:w="812" w:type="dxa"/>
            <w:vMerge w:val="restart"/>
            <w:vAlign w:val="center"/>
          </w:tcPr>
          <w:p w:rsidR="006D3876" w:rsidRPr="0087716F" w:rsidRDefault="006D3876" w:rsidP="006D3876">
            <w:pPr>
              <w:pStyle w:val="TAH"/>
              <w:rPr>
                <w:rFonts w:cs="Arial"/>
              </w:rPr>
            </w:pPr>
            <w:r w:rsidRPr="0087716F">
              <w:rPr>
                <w:rFonts w:cs="Arial"/>
              </w:rPr>
              <w:t>Units</w:t>
            </w:r>
          </w:p>
        </w:tc>
        <w:tc>
          <w:tcPr>
            <w:tcW w:w="1671" w:type="dxa"/>
            <w:vMerge w:val="restart"/>
            <w:vAlign w:val="center"/>
          </w:tcPr>
          <w:p w:rsidR="006D3876" w:rsidRPr="0087716F" w:rsidRDefault="006D3876" w:rsidP="006D3876">
            <w:pPr>
              <w:pStyle w:val="TAH"/>
              <w:rPr>
                <w:rFonts w:cs="Arial"/>
              </w:rPr>
            </w:pPr>
            <w:r w:rsidRPr="0087716F">
              <w:rPr>
                <w:rFonts w:cs="Arial"/>
              </w:rPr>
              <w:t>Frequency</w:t>
            </w:r>
          </w:p>
          <w:p w:rsidR="006D3876" w:rsidRPr="0087716F" w:rsidRDefault="006D3876" w:rsidP="006D3876">
            <w:pPr>
              <w:pStyle w:val="TAH"/>
              <w:rPr>
                <w:rFonts w:cs="Arial"/>
              </w:rPr>
            </w:pPr>
            <w:r w:rsidRPr="0087716F">
              <w:rPr>
                <w:rFonts w:cs="Arial"/>
              </w:rPr>
              <w:t>Range 1</w:t>
            </w:r>
          </w:p>
        </w:tc>
        <w:tc>
          <w:tcPr>
            <w:tcW w:w="1547" w:type="dxa"/>
            <w:vMerge w:val="restart"/>
            <w:vAlign w:val="center"/>
          </w:tcPr>
          <w:p w:rsidR="006D3876" w:rsidRPr="0087716F" w:rsidRDefault="006D3876" w:rsidP="006D3876">
            <w:pPr>
              <w:pStyle w:val="TAH"/>
              <w:rPr>
                <w:rFonts w:cs="Arial"/>
              </w:rPr>
            </w:pPr>
            <w:r w:rsidRPr="0087716F">
              <w:rPr>
                <w:rFonts w:cs="Arial"/>
              </w:rPr>
              <w:t>Range 2</w:t>
            </w:r>
          </w:p>
        </w:tc>
        <w:tc>
          <w:tcPr>
            <w:tcW w:w="1712" w:type="dxa"/>
            <w:vMerge w:val="restart"/>
            <w:vAlign w:val="center"/>
          </w:tcPr>
          <w:p w:rsidR="006D3876" w:rsidRPr="0087716F" w:rsidRDefault="006D3876" w:rsidP="006D3876">
            <w:pPr>
              <w:pStyle w:val="TAH"/>
              <w:rPr>
                <w:rFonts w:cs="Arial"/>
              </w:rPr>
            </w:pPr>
            <w:r w:rsidRPr="0087716F">
              <w:rPr>
                <w:rFonts w:cs="Arial"/>
              </w:rPr>
              <w:t>Range 3</w:t>
            </w:r>
          </w:p>
        </w:tc>
      </w:tr>
      <w:tr w:rsidR="006D3876" w:rsidRPr="0087716F" w:rsidTr="006D3876">
        <w:trPr>
          <w:trHeight w:val="207"/>
          <w:jc w:val="center"/>
        </w:trPr>
        <w:tc>
          <w:tcPr>
            <w:tcW w:w="1418" w:type="dxa"/>
            <w:vMerge w:val="restart"/>
            <w:shd w:val="clear" w:color="auto" w:fill="auto"/>
            <w:vAlign w:val="center"/>
          </w:tcPr>
          <w:p w:rsidR="006D3876" w:rsidRPr="0087716F" w:rsidRDefault="006D3876" w:rsidP="006D3876">
            <w:pPr>
              <w:pStyle w:val="TAL"/>
              <w:jc w:val="center"/>
              <w:rPr>
                <w:rFonts w:cs="Arial"/>
              </w:rPr>
            </w:pPr>
            <w:r w:rsidRPr="0087716F">
              <w:rPr>
                <w:rFonts w:cs="Arial"/>
                <w:lang w:eastAsia="zh-CN"/>
              </w:rPr>
              <w:t>n</w:t>
            </w:r>
            <w:r w:rsidRPr="0087716F">
              <w:rPr>
                <w:rFonts w:cs="Arial" w:hint="eastAsia"/>
                <w:lang w:eastAsia="zh-CN"/>
              </w:rPr>
              <w:t>47</w:t>
            </w:r>
          </w:p>
        </w:tc>
        <w:tc>
          <w:tcPr>
            <w:tcW w:w="1197" w:type="dxa"/>
            <w:vMerge/>
          </w:tcPr>
          <w:p w:rsidR="006D3876" w:rsidRPr="0087716F" w:rsidRDefault="006D3876" w:rsidP="007B101B">
            <w:pPr>
              <w:pStyle w:val="TAH"/>
              <w:rPr>
                <w:rFonts w:cs="Arial"/>
              </w:rPr>
            </w:pPr>
          </w:p>
        </w:tc>
        <w:tc>
          <w:tcPr>
            <w:tcW w:w="812" w:type="dxa"/>
            <w:vMerge/>
          </w:tcPr>
          <w:p w:rsidR="006D3876" w:rsidRPr="0087716F" w:rsidRDefault="006D3876" w:rsidP="007B101B">
            <w:pPr>
              <w:pStyle w:val="TAH"/>
              <w:rPr>
                <w:rFonts w:cs="Arial"/>
              </w:rPr>
            </w:pPr>
          </w:p>
        </w:tc>
        <w:tc>
          <w:tcPr>
            <w:tcW w:w="1671" w:type="dxa"/>
            <w:vMerge/>
          </w:tcPr>
          <w:p w:rsidR="006D3876" w:rsidRPr="0087716F" w:rsidRDefault="006D3876" w:rsidP="007B101B">
            <w:pPr>
              <w:pStyle w:val="TAH"/>
              <w:rPr>
                <w:rFonts w:cs="Arial"/>
              </w:rPr>
            </w:pPr>
          </w:p>
        </w:tc>
        <w:tc>
          <w:tcPr>
            <w:tcW w:w="1547" w:type="dxa"/>
            <w:vMerge/>
          </w:tcPr>
          <w:p w:rsidR="006D3876" w:rsidRPr="0087716F" w:rsidRDefault="006D3876" w:rsidP="007B101B">
            <w:pPr>
              <w:pStyle w:val="TAH"/>
              <w:rPr>
                <w:rFonts w:cs="Arial"/>
              </w:rPr>
            </w:pPr>
          </w:p>
        </w:tc>
        <w:tc>
          <w:tcPr>
            <w:tcW w:w="1712" w:type="dxa"/>
            <w:vMerge/>
          </w:tcPr>
          <w:p w:rsidR="006D3876" w:rsidRPr="0087716F" w:rsidRDefault="006D3876" w:rsidP="007B101B">
            <w:pPr>
              <w:pStyle w:val="TAH"/>
              <w:rPr>
                <w:rFonts w:cs="Arial"/>
              </w:rPr>
            </w:pPr>
          </w:p>
        </w:tc>
      </w:tr>
      <w:tr w:rsidR="006D3876" w:rsidRPr="0087716F" w:rsidTr="006D3876">
        <w:trPr>
          <w:jc w:val="center"/>
        </w:trPr>
        <w:tc>
          <w:tcPr>
            <w:tcW w:w="1418" w:type="dxa"/>
            <w:vMerge/>
            <w:shd w:val="clear" w:color="auto" w:fill="auto"/>
          </w:tcPr>
          <w:p w:rsidR="006D3876" w:rsidRPr="0087716F" w:rsidRDefault="006D3876" w:rsidP="007B101B">
            <w:pPr>
              <w:pStyle w:val="TAL"/>
              <w:rPr>
                <w:rFonts w:cs="Arial"/>
              </w:rPr>
            </w:pPr>
          </w:p>
        </w:tc>
        <w:tc>
          <w:tcPr>
            <w:tcW w:w="1197" w:type="dxa"/>
            <w:vAlign w:val="center"/>
          </w:tcPr>
          <w:p w:rsidR="006D3876" w:rsidRPr="0087716F" w:rsidRDefault="006D3876" w:rsidP="007B101B">
            <w:pPr>
              <w:pStyle w:val="TAL"/>
              <w:rPr>
                <w:rFonts w:cs="Arial"/>
              </w:rPr>
            </w:pPr>
            <w:r w:rsidRPr="0087716F">
              <w:rPr>
                <w:rFonts w:cs="Arial"/>
              </w:rPr>
              <w:t>P</w:t>
            </w:r>
            <w:r w:rsidRPr="0087716F">
              <w:rPr>
                <w:rFonts w:cs="Arial"/>
                <w:vertAlign w:val="subscript"/>
              </w:rPr>
              <w:t>Interferer</w:t>
            </w:r>
          </w:p>
        </w:tc>
        <w:tc>
          <w:tcPr>
            <w:tcW w:w="812" w:type="dxa"/>
            <w:vAlign w:val="center"/>
          </w:tcPr>
          <w:p w:rsidR="006D3876" w:rsidRPr="0087716F" w:rsidRDefault="006D3876" w:rsidP="007B101B">
            <w:pPr>
              <w:pStyle w:val="TAC"/>
              <w:rPr>
                <w:rFonts w:cs="Arial"/>
                <w:b/>
              </w:rPr>
            </w:pPr>
            <w:r w:rsidRPr="0087716F">
              <w:rPr>
                <w:rFonts w:cs="Arial"/>
              </w:rPr>
              <w:t>dBm</w:t>
            </w:r>
          </w:p>
        </w:tc>
        <w:tc>
          <w:tcPr>
            <w:tcW w:w="1671" w:type="dxa"/>
          </w:tcPr>
          <w:p w:rsidR="006D3876" w:rsidRPr="0087716F" w:rsidRDefault="006D3876" w:rsidP="007B101B">
            <w:pPr>
              <w:pStyle w:val="TAC"/>
              <w:rPr>
                <w:rFonts w:cs="Arial"/>
                <w:b/>
                <w:lang w:eastAsia="zh-CN"/>
              </w:rPr>
            </w:pPr>
            <w:r w:rsidRPr="0087716F">
              <w:rPr>
                <w:rFonts w:cs="Arial"/>
              </w:rPr>
              <w:t>-44</w:t>
            </w:r>
          </w:p>
        </w:tc>
        <w:tc>
          <w:tcPr>
            <w:tcW w:w="1547" w:type="dxa"/>
          </w:tcPr>
          <w:p w:rsidR="006D3876" w:rsidRPr="0087716F" w:rsidRDefault="006D3876" w:rsidP="007B101B">
            <w:pPr>
              <w:pStyle w:val="TAC"/>
              <w:rPr>
                <w:rFonts w:cs="Arial"/>
                <w:b/>
              </w:rPr>
            </w:pPr>
            <w:r w:rsidRPr="0087716F">
              <w:rPr>
                <w:rFonts w:cs="Arial"/>
              </w:rPr>
              <w:t>-30</w:t>
            </w:r>
          </w:p>
        </w:tc>
        <w:tc>
          <w:tcPr>
            <w:tcW w:w="1712" w:type="dxa"/>
          </w:tcPr>
          <w:p w:rsidR="006D3876" w:rsidRPr="0087716F" w:rsidRDefault="006D3876" w:rsidP="007B101B">
            <w:pPr>
              <w:pStyle w:val="TAC"/>
              <w:rPr>
                <w:rFonts w:cs="Arial"/>
              </w:rPr>
            </w:pPr>
            <w:r w:rsidRPr="0087716F">
              <w:rPr>
                <w:rFonts w:cs="Arial"/>
              </w:rPr>
              <w:t>-15</w:t>
            </w:r>
          </w:p>
        </w:tc>
      </w:tr>
      <w:tr w:rsidR="006D3876" w:rsidRPr="0087716F" w:rsidTr="006D3876">
        <w:trPr>
          <w:jc w:val="center"/>
        </w:trPr>
        <w:tc>
          <w:tcPr>
            <w:tcW w:w="1418" w:type="dxa"/>
            <w:vMerge/>
            <w:vAlign w:val="center"/>
          </w:tcPr>
          <w:p w:rsidR="006D3876" w:rsidRPr="0087716F" w:rsidRDefault="006D3876" w:rsidP="007B101B">
            <w:pPr>
              <w:pStyle w:val="TAL"/>
              <w:rPr>
                <w:rFonts w:cs="Arial"/>
              </w:rPr>
            </w:pPr>
          </w:p>
        </w:tc>
        <w:tc>
          <w:tcPr>
            <w:tcW w:w="1197" w:type="dxa"/>
            <w:vMerge w:val="restart"/>
            <w:vAlign w:val="center"/>
          </w:tcPr>
          <w:p w:rsidR="006D3876" w:rsidRPr="0087716F" w:rsidRDefault="006D3876" w:rsidP="007B101B">
            <w:pPr>
              <w:pStyle w:val="TAL"/>
              <w:rPr>
                <w:rFonts w:cs="Arial"/>
                <w:vertAlign w:val="subscript"/>
              </w:rPr>
            </w:pPr>
            <w:r w:rsidRPr="0087716F">
              <w:rPr>
                <w:rFonts w:cs="Arial"/>
              </w:rPr>
              <w:t>F</w:t>
            </w:r>
            <w:r w:rsidRPr="0087716F">
              <w:rPr>
                <w:rFonts w:cs="Arial"/>
                <w:vertAlign w:val="subscript"/>
              </w:rPr>
              <w:t xml:space="preserve">Interferer </w:t>
            </w:r>
            <w:r w:rsidRPr="0087716F">
              <w:rPr>
                <w:rFonts w:cs="Arial"/>
              </w:rPr>
              <w:t>(CW)</w:t>
            </w:r>
          </w:p>
        </w:tc>
        <w:tc>
          <w:tcPr>
            <w:tcW w:w="812" w:type="dxa"/>
            <w:vMerge w:val="restart"/>
            <w:vAlign w:val="center"/>
          </w:tcPr>
          <w:p w:rsidR="006D3876" w:rsidRPr="0087716F" w:rsidRDefault="006D3876" w:rsidP="007B101B">
            <w:pPr>
              <w:pStyle w:val="TAC"/>
              <w:rPr>
                <w:rFonts w:cs="Arial"/>
              </w:rPr>
            </w:pPr>
            <w:r w:rsidRPr="0087716F">
              <w:rPr>
                <w:rFonts w:cs="Arial"/>
              </w:rPr>
              <w:t>MHz</w:t>
            </w: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7B101B">
            <w:pPr>
              <w:pStyle w:val="TAC"/>
              <w:rPr>
                <w:rFonts w:cs="Arial"/>
              </w:rPr>
            </w:pPr>
            <w:r w:rsidRPr="0087716F">
              <w:rPr>
                <w:rFonts w:cs="Arial"/>
              </w:rPr>
              <w:t>1 MHz</w:t>
            </w:r>
          </w:p>
        </w:tc>
      </w:tr>
      <w:tr w:rsidR="006D3876" w:rsidRPr="0087716F" w:rsidTr="006D3876">
        <w:trPr>
          <w:jc w:val="center"/>
        </w:trPr>
        <w:tc>
          <w:tcPr>
            <w:tcW w:w="1418" w:type="dxa"/>
            <w:vMerge/>
            <w:vAlign w:val="center"/>
          </w:tcPr>
          <w:p w:rsidR="006D3876" w:rsidRPr="0087716F" w:rsidRDefault="006D3876" w:rsidP="007B101B">
            <w:pPr>
              <w:pStyle w:val="TableText"/>
              <w:spacing w:after="0"/>
              <w:jc w:val="left"/>
              <w:rPr>
                <w:rFonts w:eastAsia="Times New Roman" w:cs="Arial"/>
                <w:b/>
                <w:sz w:val="18"/>
                <w:szCs w:val="18"/>
              </w:rPr>
            </w:pPr>
          </w:p>
        </w:tc>
        <w:tc>
          <w:tcPr>
            <w:tcW w:w="1197" w:type="dxa"/>
            <w:vMerge/>
            <w:vAlign w:val="center"/>
          </w:tcPr>
          <w:p w:rsidR="006D3876" w:rsidRPr="0087716F" w:rsidRDefault="006D3876" w:rsidP="007B101B">
            <w:pPr>
              <w:pStyle w:val="TAC"/>
              <w:rPr>
                <w:rFonts w:cs="Arial"/>
                <w:b/>
              </w:rPr>
            </w:pPr>
          </w:p>
        </w:tc>
        <w:tc>
          <w:tcPr>
            <w:tcW w:w="812" w:type="dxa"/>
            <w:vMerge/>
            <w:vAlign w:val="center"/>
          </w:tcPr>
          <w:p w:rsidR="006D3876" w:rsidRPr="0087716F" w:rsidRDefault="006D3876" w:rsidP="007B101B">
            <w:pPr>
              <w:pStyle w:val="TAC"/>
              <w:rPr>
                <w:rFonts w:cs="Arial"/>
                <w:b/>
              </w:rPr>
            </w:pP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+ 60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+60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+85 to</w:t>
            </w:r>
          </w:p>
          <w:p w:rsidR="006D3876" w:rsidRPr="0087716F" w:rsidRDefault="006D3876" w:rsidP="007B101B">
            <w:pPr>
              <w:pStyle w:val="TAC"/>
              <w:rPr>
                <w:rFonts w:cs="Arial"/>
              </w:rPr>
            </w:pPr>
            <w:r w:rsidRPr="0087716F">
              <w:rPr>
                <w:rFonts w:cs="Arial"/>
              </w:rPr>
              <w:t>+12750 MHz</w:t>
            </w:r>
          </w:p>
        </w:tc>
      </w:tr>
      <w:tr w:rsidR="006D3876" w:rsidRPr="0087716F" w:rsidTr="006D3876">
        <w:trPr>
          <w:jc w:val="center"/>
        </w:trPr>
        <w:tc>
          <w:tcPr>
            <w:tcW w:w="1418" w:type="dxa"/>
            <w:vMerge w:val="restart"/>
          </w:tcPr>
          <w:p w:rsidR="006D3876" w:rsidRPr="0087716F" w:rsidRDefault="006D3876" w:rsidP="006D3876">
            <w:pPr>
              <w:pStyle w:val="TableText"/>
              <w:spacing w:after="0"/>
              <w:jc w:val="left"/>
              <w:rPr>
                <w:rFonts w:eastAsia="Times New Roman" w:cs="Arial"/>
                <w:b/>
                <w:sz w:val="18"/>
                <w:szCs w:val="18"/>
              </w:rPr>
            </w:pPr>
            <w:r w:rsidRPr="0087716F">
              <w:rPr>
                <w:lang w:eastAsia="zh-CN"/>
              </w:rPr>
              <w:t>n38</w:t>
            </w:r>
          </w:p>
        </w:tc>
        <w:tc>
          <w:tcPr>
            <w:tcW w:w="1197" w:type="dxa"/>
          </w:tcPr>
          <w:p w:rsidR="006D3876" w:rsidRPr="0087716F" w:rsidRDefault="006D3876" w:rsidP="006D3876">
            <w:pPr>
              <w:pStyle w:val="TAC"/>
              <w:rPr>
                <w:rFonts w:cs="Arial"/>
                <w:b/>
              </w:rPr>
            </w:pPr>
            <w:r w:rsidRPr="0087716F">
              <w:rPr>
                <w:lang w:val="sv-SE"/>
              </w:rPr>
              <w:t>P</w:t>
            </w:r>
            <w:r w:rsidRPr="0087716F">
              <w:rPr>
                <w:vertAlign w:val="subscript"/>
                <w:lang w:val="sv-SE"/>
              </w:rPr>
              <w:t>interferer</w:t>
            </w:r>
          </w:p>
        </w:tc>
        <w:tc>
          <w:tcPr>
            <w:tcW w:w="812" w:type="dxa"/>
          </w:tcPr>
          <w:p w:rsidR="006D3876" w:rsidRPr="0087716F" w:rsidRDefault="006D3876" w:rsidP="006D3876">
            <w:pPr>
              <w:pStyle w:val="TAC"/>
              <w:rPr>
                <w:rFonts w:cs="Arial"/>
                <w:b/>
              </w:rPr>
            </w:pPr>
            <w:r w:rsidRPr="0087716F">
              <w:rPr>
                <w:lang w:val="sv-SE"/>
              </w:rPr>
              <w:t>dBm</w:t>
            </w:r>
          </w:p>
        </w:tc>
        <w:tc>
          <w:tcPr>
            <w:tcW w:w="1671" w:type="dxa"/>
            <w:vAlign w:val="center"/>
          </w:tcPr>
          <w:p w:rsidR="006D3876" w:rsidRPr="0087716F" w:rsidRDefault="006D3876" w:rsidP="006D3876">
            <w:pPr>
              <w:pStyle w:val="TAC"/>
              <w:rPr>
                <w:rFonts w:cs="Arial"/>
              </w:rPr>
            </w:pPr>
            <w:r w:rsidRPr="0087716F">
              <w:t>-44</w:t>
            </w:r>
          </w:p>
        </w:tc>
        <w:tc>
          <w:tcPr>
            <w:tcW w:w="1547" w:type="dxa"/>
            <w:vAlign w:val="center"/>
          </w:tcPr>
          <w:p w:rsidR="006D3876" w:rsidRPr="0087716F" w:rsidRDefault="006D3876" w:rsidP="006D3876">
            <w:pPr>
              <w:pStyle w:val="TAC"/>
              <w:rPr>
                <w:rFonts w:cs="Arial"/>
              </w:rPr>
            </w:pPr>
            <w:r w:rsidRPr="0087716F">
              <w:t>-30</w:t>
            </w:r>
          </w:p>
        </w:tc>
        <w:tc>
          <w:tcPr>
            <w:tcW w:w="1712" w:type="dxa"/>
            <w:vAlign w:val="center"/>
          </w:tcPr>
          <w:p w:rsidR="006D3876" w:rsidRPr="0087716F" w:rsidRDefault="006D3876" w:rsidP="006D3876">
            <w:pPr>
              <w:pStyle w:val="TAC"/>
              <w:rPr>
                <w:rFonts w:cs="Arial"/>
              </w:rPr>
            </w:pPr>
            <w:r w:rsidRPr="0087716F">
              <w:t>-15</w:t>
            </w:r>
          </w:p>
        </w:tc>
      </w:tr>
      <w:tr w:rsidR="006D3876" w:rsidRPr="0087716F" w:rsidTr="006D3876">
        <w:trPr>
          <w:jc w:val="center"/>
        </w:trPr>
        <w:tc>
          <w:tcPr>
            <w:tcW w:w="1418" w:type="dxa"/>
            <w:vMerge/>
            <w:vAlign w:val="center"/>
          </w:tcPr>
          <w:p w:rsidR="006D3876" w:rsidRPr="0087716F" w:rsidRDefault="006D3876" w:rsidP="006D3876">
            <w:pPr>
              <w:pStyle w:val="TableText"/>
              <w:spacing w:after="0"/>
              <w:jc w:val="left"/>
              <w:rPr>
                <w:rFonts w:eastAsia="Times New Roman" w:cs="Arial"/>
                <w:b/>
                <w:sz w:val="18"/>
                <w:szCs w:val="18"/>
              </w:rPr>
            </w:pPr>
          </w:p>
        </w:tc>
        <w:tc>
          <w:tcPr>
            <w:tcW w:w="1197" w:type="dxa"/>
          </w:tcPr>
          <w:p w:rsidR="006D3876" w:rsidRPr="0087716F" w:rsidRDefault="006D3876" w:rsidP="006D3876">
            <w:pPr>
              <w:pStyle w:val="TAC"/>
              <w:rPr>
                <w:rFonts w:cs="Arial"/>
                <w:b/>
              </w:rPr>
            </w:pPr>
            <w:r w:rsidRPr="0087716F">
              <w:rPr>
                <w:lang w:val="sv-SE"/>
              </w:rPr>
              <w:t>F</w:t>
            </w:r>
            <w:r w:rsidRPr="0087716F">
              <w:rPr>
                <w:vertAlign w:val="subscript"/>
                <w:lang w:val="sv-SE"/>
              </w:rPr>
              <w:t>interferer</w:t>
            </w:r>
            <w:r w:rsidRPr="0087716F">
              <w:rPr>
                <w:lang w:val="sv-SE"/>
              </w:rPr>
              <w:t xml:space="preserve"> (CW)</w:t>
            </w:r>
          </w:p>
        </w:tc>
        <w:tc>
          <w:tcPr>
            <w:tcW w:w="812" w:type="dxa"/>
          </w:tcPr>
          <w:p w:rsidR="006D3876" w:rsidRPr="0087716F" w:rsidRDefault="006D3876" w:rsidP="006D3876">
            <w:pPr>
              <w:pStyle w:val="TAC"/>
              <w:rPr>
                <w:rFonts w:cs="Arial"/>
                <w:b/>
              </w:rPr>
            </w:pPr>
            <w:r w:rsidRPr="0087716F">
              <w:rPr>
                <w:lang w:val="sv-SE"/>
              </w:rPr>
              <w:t>MHz</w:t>
            </w:r>
          </w:p>
        </w:tc>
        <w:tc>
          <w:tcPr>
            <w:tcW w:w="1671"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lang w:eastAsia="zh-CN"/>
              </w:rPr>
              <w:t>30</w:t>
            </w:r>
            <w:r w:rsidRPr="0087716F">
              <w:rPr>
                <w:rFonts w:cs="Arial"/>
              </w:rPr>
              <w:t xml:space="preserve">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w:t>
            </w:r>
          </w:p>
        </w:tc>
        <w:tc>
          <w:tcPr>
            <w:tcW w:w="1547"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6D3876">
            <w:pPr>
              <w:pStyle w:val="TAC"/>
              <w:rPr>
                <w:rFonts w:cs="Arial"/>
              </w:rPr>
            </w:pPr>
            <w:r w:rsidRPr="0087716F">
              <w:rPr>
                <w:rFonts w:cs="Arial"/>
              </w:rPr>
              <w:t>1 MHz</w:t>
            </w:r>
          </w:p>
        </w:tc>
      </w:tr>
      <w:tr w:rsidR="007B101B" w:rsidRPr="0087716F" w:rsidTr="007B101B">
        <w:trPr>
          <w:jc w:val="center"/>
        </w:trPr>
        <w:tc>
          <w:tcPr>
            <w:tcW w:w="8357" w:type="dxa"/>
            <w:gridSpan w:val="6"/>
            <w:vAlign w:val="center"/>
          </w:tcPr>
          <w:p w:rsidR="007B101B" w:rsidRPr="0087716F" w:rsidRDefault="007B101B" w:rsidP="007B101B">
            <w:pPr>
              <w:pStyle w:val="TAN"/>
              <w:rPr>
                <w:rFonts w:eastAsia="MS Mincho" w:cs="Arial"/>
              </w:rPr>
            </w:pPr>
            <w:r w:rsidRPr="0087716F">
              <w:rPr>
                <w:rFonts w:eastAsia="MS Mincho" w:cs="Arial"/>
              </w:rPr>
              <w:t>NOTE:</w:t>
            </w:r>
            <w:r w:rsidRPr="0087716F">
              <w:rPr>
                <w:rFonts w:eastAsia="MS Mincho" w:cs="Arial"/>
              </w:rPr>
              <w:tab/>
              <w:t>The power level of the interferer (PInterferer) for Range 3 shall be modified to -20 dBm for FInterferer &gt; 4400 MHz.</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1016" w:name="_Toc463997790"/>
      <w:bookmarkStart w:id="1017" w:name="_Toc36034832"/>
      <w:bookmarkStart w:id="1018" w:name="_Toc42537432"/>
      <w:bookmarkStart w:id="1019" w:name="_Toc46356497"/>
      <w:r w:rsidRPr="0087716F">
        <w:rPr>
          <w:szCs w:val="28"/>
          <w:lang w:eastAsia="x-none"/>
        </w:rPr>
        <w:t>9.1.5</w:t>
      </w:r>
      <w:r w:rsidRPr="0087716F">
        <w:rPr>
          <w:szCs w:val="28"/>
          <w:lang w:eastAsia="x-none"/>
        </w:rPr>
        <w:tab/>
        <w:t>Spurious response</w:t>
      </w:r>
      <w:bookmarkEnd w:id="1016"/>
      <w:bookmarkEnd w:id="1017"/>
      <w:bookmarkEnd w:id="1018"/>
      <w:bookmarkEnd w:id="1019"/>
    </w:p>
    <w:p w:rsidR="007B101B" w:rsidRPr="0087716F" w:rsidRDefault="007B101B" w:rsidP="007B101B">
      <w:pPr>
        <w:rPr>
          <w:lang w:eastAsia="zh-CN"/>
        </w:rPr>
      </w:pPr>
      <w:r w:rsidRPr="0087716F">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87716F">
        <w:rPr>
          <w:rFonts w:hint="eastAsia"/>
          <w:lang w:eastAsia="zh-CN"/>
        </w:rPr>
        <w:t>.</w:t>
      </w:r>
    </w:p>
    <w:p w:rsidR="007B101B" w:rsidRPr="0087716F" w:rsidRDefault="007B101B" w:rsidP="007B101B">
      <w:pPr>
        <w:rPr>
          <w:lang w:eastAsia="zh-CN"/>
        </w:rPr>
      </w:pPr>
      <w:r w:rsidRPr="0087716F">
        <w:rPr>
          <w:rFonts w:hint="eastAsia"/>
          <w:lang w:eastAsia="zh-CN"/>
        </w:rPr>
        <w:t>For V2X, 10MHz</w:t>
      </w:r>
      <w:r w:rsidRPr="0087716F">
        <w:rPr>
          <w:lang w:eastAsia="zh-CN"/>
        </w:rPr>
        <w:t>, 20MHz</w:t>
      </w:r>
      <w:r w:rsidR="001616AC" w:rsidRPr="0087716F">
        <w:rPr>
          <w:lang w:eastAsia="zh-CN"/>
        </w:rPr>
        <w:t>, 30MHz</w:t>
      </w:r>
      <w:r w:rsidRPr="0087716F">
        <w:rPr>
          <w:rFonts w:hint="eastAsia"/>
          <w:lang w:eastAsia="zh-CN"/>
        </w:rPr>
        <w:t xml:space="preserve"> and 40MHz channel bandwidths are considered. </w:t>
      </w:r>
      <w:r w:rsidRPr="0087716F">
        <w:rPr>
          <w:lang w:eastAsia="zh-CN"/>
        </w:rPr>
        <w:t xml:space="preserve">RAN4 reuse the spurious response of LTE V2X UE as shown in </w:t>
      </w:r>
      <w:r w:rsidRPr="0087716F">
        <w:rPr>
          <w:rFonts w:hint="eastAsia"/>
          <w:lang w:eastAsia="zh-CN"/>
        </w:rPr>
        <w:t xml:space="preserve">Table 9.1.5-1 and Table 9.1.5-2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p>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9.1.5-1</w:t>
      </w:r>
      <w:r w:rsidRPr="0087716F">
        <w:t xml:space="preserve">: Spurious response parameters for </w:t>
      </w:r>
      <w:r w:rsidRPr="0087716F">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87716F" w:rsidTr="00F1328C">
        <w:trPr>
          <w:jc w:val="center"/>
        </w:trPr>
        <w:tc>
          <w:tcPr>
            <w:tcW w:w="1559" w:type="dxa"/>
            <w:vMerge w:val="restart"/>
          </w:tcPr>
          <w:p w:rsidR="001616AC" w:rsidRPr="0087716F" w:rsidRDefault="001616AC" w:rsidP="007B101B">
            <w:pPr>
              <w:pStyle w:val="TAH"/>
              <w:rPr>
                <w:rFonts w:cs="Arial"/>
              </w:rPr>
            </w:pPr>
            <w:r w:rsidRPr="0087716F">
              <w:rPr>
                <w:rFonts w:cs="Arial"/>
              </w:rPr>
              <w:t>Rx parameter</w:t>
            </w:r>
          </w:p>
        </w:tc>
        <w:tc>
          <w:tcPr>
            <w:tcW w:w="816" w:type="dxa"/>
            <w:vMerge w:val="restart"/>
          </w:tcPr>
          <w:p w:rsidR="001616AC" w:rsidRPr="0087716F" w:rsidRDefault="001616AC" w:rsidP="007B101B">
            <w:pPr>
              <w:pStyle w:val="TAH"/>
              <w:rPr>
                <w:rFonts w:cs="Arial"/>
              </w:rPr>
            </w:pPr>
            <w:r w:rsidRPr="0087716F">
              <w:rPr>
                <w:rFonts w:cs="Arial"/>
              </w:rPr>
              <w:t xml:space="preserve">Units </w:t>
            </w:r>
          </w:p>
        </w:tc>
        <w:tc>
          <w:tcPr>
            <w:tcW w:w="7496" w:type="dxa"/>
            <w:gridSpan w:val="9"/>
          </w:tcPr>
          <w:p w:rsidR="001616AC" w:rsidRPr="0087716F" w:rsidRDefault="001616AC" w:rsidP="007B101B">
            <w:pPr>
              <w:pStyle w:val="TAH"/>
              <w:rPr>
                <w:rFonts w:cs="Arial"/>
              </w:rPr>
            </w:pPr>
            <w:r w:rsidRPr="0087716F">
              <w:rPr>
                <w:rFonts w:cs="Arial"/>
              </w:rPr>
              <w:t>Channel bandwidth</w:t>
            </w:r>
          </w:p>
        </w:tc>
      </w:tr>
      <w:tr w:rsidR="001616AC" w:rsidRPr="0087716F" w:rsidTr="00EF0957">
        <w:trPr>
          <w:jc w:val="center"/>
        </w:trPr>
        <w:tc>
          <w:tcPr>
            <w:tcW w:w="1559" w:type="dxa"/>
            <w:vMerge/>
          </w:tcPr>
          <w:p w:rsidR="001616AC" w:rsidRPr="0087716F" w:rsidRDefault="001616AC" w:rsidP="007B101B">
            <w:pPr>
              <w:pStyle w:val="TAH"/>
              <w:rPr>
                <w:rFonts w:cs="Arial"/>
              </w:rPr>
            </w:pPr>
          </w:p>
        </w:tc>
        <w:tc>
          <w:tcPr>
            <w:tcW w:w="816" w:type="dxa"/>
            <w:vMerge/>
          </w:tcPr>
          <w:p w:rsidR="001616AC" w:rsidRPr="0087716F" w:rsidRDefault="001616AC" w:rsidP="007B101B">
            <w:pPr>
              <w:pStyle w:val="TAH"/>
              <w:rPr>
                <w:rFonts w:cs="Arial"/>
              </w:rPr>
            </w:pPr>
          </w:p>
        </w:tc>
        <w:tc>
          <w:tcPr>
            <w:tcW w:w="1037" w:type="dxa"/>
            <w:gridSpan w:val="2"/>
          </w:tcPr>
          <w:p w:rsidR="001616AC" w:rsidRPr="0087716F" w:rsidRDefault="001616AC" w:rsidP="007B101B">
            <w:pPr>
              <w:pStyle w:val="TAH"/>
              <w:rPr>
                <w:rFonts w:cs="Arial"/>
              </w:rPr>
            </w:pPr>
            <w:r w:rsidRPr="0087716F">
              <w:rPr>
                <w:rFonts w:cs="Arial"/>
              </w:rPr>
              <w:t xml:space="preserve">1.4 MHz </w:t>
            </w:r>
          </w:p>
        </w:tc>
        <w:tc>
          <w:tcPr>
            <w:tcW w:w="887" w:type="dxa"/>
          </w:tcPr>
          <w:p w:rsidR="001616AC" w:rsidRPr="0087716F" w:rsidRDefault="001616AC" w:rsidP="007B101B">
            <w:pPr>
              <w:pStyle w:val="TAH"/>
              <w:rPr>
                <w:rFonts w:cs="Arial"/>
              </w:rPr>
            </w:pPr>
            <w:r w:rsidRPr="0087716F">
              <w:rPr>
                <w:rFonts w:cs="Arial"/>
              </w:rPr>
              <w:t>3 MHz</w:t>
            </w:r>
          </w:p>
        </w:tc>
        <w:tc>
          <w:tcPr>
            <w:tcW w:w="887" w:type="dxa"/>
          </w:tcPr>
          <w:p w:rsidR="001616AC" w:rsidRPr="0087716F" w:rsidRDefault="001616AC" w:rsidP="007B101B">
            <w:pPr>
              <w:pStyle w:val="TAH"/>
              <w:rPr>
                <w:rFonts w:cs="Arial"/>
              </w:rPr>
            </w:pPr>
            <w:r w:rsidRPr="0087716F">
              <w:rPr>
                <w:rFonts w:cs="Arial"/>
              </w:rPr>
              <w:t>5 MHz</w:t>
            </w:r>
          </w:p>
        </w:tc>
        <w:tc>
          <w:tcPr>
            <w:tcW w:w="937" w:type="dxa"/>
          </w:tcPr>
          <w:p w:rsidR="001616AC" w:rsidRPr="0087716F" w:rsidRDefault="001616AC" w:rsidP="007B101B">
            <w:pPr>
              <w:pStyle w:val="TAH"/>
              <w:rPr>
                <w:rFonts w:cs="Arial"/>
              </w:rPr>
            </w:pPr>
            <w:r w:rsidRPr="0087716F">
              <w:rPr>
                <w:rFonts w:cs="Arial"/>
              </w:rPr>
              <w:t>10 MHz</w:t>
            </w:r>
          </w:p>
        </w:tc>
        <w:tc>
          <w:tcPr>
            <w:tcW w:w="937" w:type="dxa"/>
          </w:tcPr>
          <w:p w:rsidR="001616AC" w:rsidRPr="0087716F" w:rsidRDefault="001616AC" w:rsidP="007B101B">
            <w:pPr>
              <w:pStyle w:val="TAH"/>
              <w:rPr>
                <w:rFonts w:cs="Arial"/>
              </w:rPr>
            </w:pPr>
            <w:r w:rsidRPr="0087716F">
              <w:rPr>
                <w:rFonts w:cs="Arial"/>
              </w:rPr>
              <w:t>15 MHz</w:t>
            </w:r>
          </w:p>
        </w:tc>
        <w:tc>
          <w:tcPr>
            <w:tcW w:w="937" w:type="dxa"/>
          </w:tcPr>
          <w:p w:rsidR="001616AC" w:rsidRPr="0087716F" w:rsidRDefault="001616AC" w:rsidP="007B101B">
            <w:pPr>
              <w:pStyle w:val="TAH"/>
              <w:rPr>
                <w:rFonts w:cs="Arial"/>
              </w:rPr>
            </w:pPr>
            <w:r w:rsidRPr="0087716F">
              <w:rPr>
                <w:rFonts w:cs="Arial"/>
              </w:rPr>
              <w:t>20 MHz</w:t>
            </w:r>
          </w:p>
        </w:tc>
        <w:tc>
          <w:tcPr>
            <w:tcW w:w="937" w:type="dxa"/>
          </w:tcPr>
          <w:p w:rsidR="001616AC" w:rsidRPr="0087716F" w:rsidRDefault="001616AC" w:rsidP="007B101B">
            <w:pPr>
              <w:pStyle w:val="TAH"/>
              <w:rPr>
                <w:rFonts w:cs="Arial"/>
                <w:lang w:eastAsia="ko-KR"/>
              </w:rPr>
            </w:pPr>
            <w:r w:rsidRPr="0087716F">
              <w:rPr>
                <w:rFonts w:cs="Arial" w:hint="eastAsia"/>
                <w:lang w:eastAsia="ko-KR"/>
              </w:rPr>
              <w:t>30 MHz</w:t>
            </w:r>
          </w:p>
        </w:tc>
        <w:tc>
          <w:tcPr>
            <w:tcW w:w="937" w:type="dxa"/>
          </w:tcPr>
          <w:p w:rsidR="001616AC" w:rsidRPr="0087716F" w:rsidRDefault="001616AC" w:rsidP="007B101B">
            <w:pPr>
              <w:pStyle w:val="TAH"/>
              <w:rPr>
                <w:rFonts w:cs="Arial"/>
              </w:rPr>
            </w:pPr>
            <w:r w:rsidRPr="0087716F">
              <w:rPr>
                <w:rFonts w:cs="Arial"/>
              </w:rPr>
              <w:t>40 MHz</w:t>
            </w:r>
          </w:p>
        </w:tc>
      </w:tr>
      <w:tr w:rsidR="001616AC" w:rsidRPr="0087716F" w:rsidTr="00F1328C">
        <w:trPr>
          <w:jc w:val="center"/>
        </w:trPr>
        <w:tc>
          <w:tcPr>
            <w:tcW w:w="1559" w:type="dxa"/>
            <w:vMerge w:val="restart"/>
            <w:vAlign w:val="center"/>
          </w:tcPr>
          <w:p w:rsidR="001616AC" w:rsidRPr="0087716F" w:rsidRDefault="001616AC" w:rsidP="007B101B">
            <w:pPr>
              <w:pStyle w:val="TAL"/>
              <w:rPr>
                <w:rFonts w:cs="Arial"/>
                <w:bCs/>
              </w:rPr>
            </w:pPr>
            <w:r w:rsidRPr="0087716F">
              <w:rPr>
                <w:rFonts w:cs="Arial"/>
              </w:rPr>
              <w:t>Power in Transmission Bandwidth Configuration</w:t>
            </w:r>
          </w:p>
        </w:tc>
        <w:tc>
          <w:tcPr>
            <w:tcW w:w="816" w:type="dxa"/>
            <w:vMerge w:val="restart"/>
            <w:vAlign w:val="center"/>
          </w:tcPr>
          <w:p w:rsidR="001616AC" w:rsidRPr="0087716F" w:rsidRDefault="001616AC" w:rsidP="007B101B">
            <w:pPr>
              <w:pStyle w:val="TAC"/>
              <w:rPr>
                <w:rFonts w:cs="Arial"/>
              </w:rPr>
            </w:pPr>
            <w:r w:rsidRPr="0087716F">
              <w:rPr>
                <w:rFonts w:cs="Arial"/>
              </w:rPr>
              <w:t>dBm</w:t>
            </w:r>
          </w:p>
        </w:tc>
        <w:tc>
          <w:tcPr>
            <w:tcW w:w="7496" w:type="dxa"/>
            <w:gridSpan w:val="9"/>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rPr>
          <w:jc w:val="center"/>
        </w:trPr>
        <w:tc>
          <w:tcPr>
            <w:tcW w:w="1559" w:type="dxa"/>
            <w:vMerge/>
            <w:vAlign w:val="center"/>
          </w:tcPr>
          <w:p w:rsidR="001616AC" w:rsidRPr="0087716F" w:rsidRDefault="001616AC" w:rsidP="007B101B">
            <w:pPr>
              <w:pStyle w:val="TableText"/>
              <w:spacing w:after="0"/>
              <w:jc w:val="left"/>
              <w:rPr>
                <w:rFonts w:cs="Arial"/>
                <w:bCs/>
                <w:sz w:val="18"/>
                <w:szCs w:val="18"/>
                <w:lang w:eastAsia="ja-JP"/>
              </w:rPr>
            </w:pPr>
          </w:p>
        </w:tc>
        <w:tc>
          <w:tcPr>
            <w:tcW w:w="816" w:type="dxa"/>
            <w:vMerge/>
            <w:vAlign w:val="center"/>
          </w:tcPr>
          <w:p w:rsidR="001616AC" w:rsidRPr="0087716F" w:rsidRDefault="001616AC" w:rsidP="007B101B">
            <w:pPr>
              <w:pStyle w:val="TAC"/>
              <w:rPr>
                <w:rFonts w:cs="Arial"/>
              </w:rPr>
            </w:pPr>
          </w:p>
        </w:tc>
        <w:tc>
          <w:tcPr>
            <w:tcW w:w="1027" w:type="dxa"/>
            <w:vAlign w:val="center"/>
          </w:tcPr>
          <w:p w:rsidR="001616AC" w:rsidRPr="0087716F" w:rsidRDefault="001616AC" w:rsidP="007B101B">
            <w:pPr>
              <w:pStyle w:val="TAC"/>
              <w:rPr>
                <w:rFonts w:cs="Arial"/>
                <w:lang w:eastAsia="ja-JP"/>
              </w:rPr>
            </w:pPr>
          </w:p>
        </w:tc>
        <w:tc>
          <w:tcPr>
            <w:tcW w:w="897" w:type="dxa"/>
            <w:gridSpan w:val="2"/>
            <w:vAlign w:val="center"/>
          </w:tcPr>
          <w:p w:rsidR="001616AC" w:rsidRPr="0087716F" w:rsidRDefault="001616AC" w:rsidP="007B101B">
            <w:pPr>
              <w:pStyle w:val="TAC"/>
              <w:rPr>
                <w:rFonts w:cs="Arial"/>
                <w:lang w:eastAsia="ja-JP"/>
              </w:rPr>
            </w:pPr>
          </w:p>
        </w:tc>
        <w:tc>
          <w:tcPr>
            <w:tcW w:w="88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6</w:t>
            </w:r>
          </w:p>
        </w:tc>
        <w:tc>
          <w:tcPr>
            <w:tcW w:w="93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9</w:t>
            </w:r>
          </w:p>
        </w:tc>
        <w:tc>
          <w:tcPr>
            <w:tcW w:w="937"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937"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F1328C">
        <w:trPr>
          <w:trHeight w:val="20"/>
          <w:jc w:val="center"/>
        </w:trPr>
        <w:tc>
          <w:tcPr>
            <w:tcW w:w="9871" w:type="dxa"/>
            <w:gridSpan w:val="11"/>
          </w:tcPr>
          <w:p w:rsidR="001616AC" w:rsidRPr="0087716F" w:rsidRDefault="001616AC" w:rsidP="007B101B">
            <w:pPr>
              <w:pStyle w:val="TAN"/>
              <w:rPr>
                <w:rFonts w:eastAsia="?? ??" w:cs="Arial"/>
              </w:rPr>
            </w:pPr>
            <w:r w:rsidRPr="0087716F">
              <w:rPr>
                <w:rFonts w:eastAsia="?? ??" w:cs="Arial"/>
              </w:rPr>
              <w:t>NOTE 1:</w:t>
            </w:r>
            <w:r w:rsidRPr="0087716F">
              <w:rPr>
                <w:rFonts w:eastAsia="?? ??" w:cs="Arial"/>
              </w:rPr>
              <w:tab/>
              <w:t xml:space="preserve">Reference measurement channel is </w:t>
            </w:r>
            <w:r w:rsidRPr="0087716F">
              <w:rPr>
                <w:rFonts w:eastAsia="MS Mincho" w:cs="Arial"/>
              </w:rPr>
              <w:t>FFS</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9.1.5-2</w:t>
      </w:r>
      <w:r w:rsidRPr="0087716F">
        <w:t xml:space="preserve">: Spurious response for </w:t>
      </w:r>
      <w:r w:rsidRPr="0087716F">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87716F" w:rsidTr="007B101B">
        <w:trPr>
          <w:trHeight w:val="255"/>
          <w:jc w:val="center"/>
        </w:trPr>
        <w:tc>
          <w:tcPr>
            <w:tcW w:w="2260" w:type="dxa"/>
          </w:tcPr>
          <w:p w:rsidR="007B101B" w:rsidRPr="0087716F" w:rsidRDefault="007B101B" w:rsidP="007B101B">
            <w:pPr>
              <w:pStyle w:val="TAH"/>
              <w:rPr>
                <w:rFonts w:cs="Arial"/>
              </w:rPr>
            </w:pPr>
            <w:r w:rsidRPr="0087716F">
              <w:rPr>
                <w:rFonts w:cs="Arial"/>
              </w:rPr>
              <w:br w:type="page"/>
              <w:t>Parameter</w:t>
            </w:r>
          </w:p>
        </w:tc>
        <w:tc>
          <w:tcPr>
            <w:tcW w:w="2261" w:type="dxa"/>
          </w:tcPr>
          <w:p w:rsidR="007B101B" w:rsidRPr="0087716F" w:rsidRDefault="007B101B" w:rsidP="007B101B">
            <w:pPr>
              <w:pStyle w:val="TAH"/>
              <w:rPr>
                <w:rFonts w:cs="Arial"/>
              </w:rPr>
            </w:pPr>
            <w:r w:rsidRPr="0087716F">
              <w:rPr>
                <w:rFonts w:cs="Arial"/>
              </w:rPr>
              <w:t>Unit</w:t>
            </w:r>
          </w:p>
        </w:tc>
        <w:tc>
          <w:tcPr>
            <w:tcW w:w="2749" w:type="dxa"/>
          </w:tcPr>
          <w:p w:rsidR="007B101B" w:rsidRPr="0087716F" w:rsidRDefault="007B101B" w:rsidP="007B101B">
            <w:pPr>
              <w:pStyle w:val="TAH"/>
              <w:rPr>
                <w:rFonts w:cs="Arial"/>
              </w:rPr>
            </w:pPr>
            <w:r w:rsidRPr="0087716F">
              <w:rPr>
                <w:rFonts w:cs="Arial"/>
              </w:rPr>
              <w:t>Level</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vertAlign w:val="subscript"/>
              </w:rPr>
            </w:pPr>
            <w:r w:rsidRPr="0087716F">
              <w:rPr>
                <w:rFonts w:cs="Arial"/>
              </w:rPr>
              <w:t>P</w:t>
            </w:r>
            <w:r w:rsidRPr="0087716F">
              <w:rPr>
                <w:rFonts w:cs="Arial"/>
                <w:vertAlign w:val="subscript"/>
              </w:rPr>
              <w:t>Interferer</w:t>
            </w:r>
          </w:p>
          <w:p w:rsidR="007B101B" w:rsidRPr="0087716F" w:rsidRDefault="007B101B" w:rsidP="007B101B">
            <w:pPr>
              <w:pStyle w:val="TAL"/>
              <w:rPr>
                <w:rFonts w:cs="Arial"/>
              </w:rPr>
            </w:pPr>
            <w:r w:rsidRPr="0087716F">
              <w:rPr>
                <w:rFonts w:cs="Arial"/>
              </w:rPr>
              <w:t>(CW)</w:t>
            </w:r>
          </w:p>
        </w:tc>
        <w:tc>
          <w:tcPr>
            <w:tcW w:w="2261" w:type="dxa"/>
            <w:vAlign w:val="center"/>
          </w:tcPr>
          <w:p w:rsidR="007B101B" w:rsidRPr="0087716F" w:rsidRDefault="007B101B" w:rsidP="007B101B">
            <w:pPr>
              <w:pStyle w:val="TAC"/>
              <w:rPr>
                <w:rFonts w:cs="Arial"/>
              </w:rPr>
            </w:pPr>
            <w:r w:rsidRPr="0087716F">
              <w:rPr>
                <w:rFonts w:cs="Arial"/>
              </w:rPr>
              <w:t>dBm</w:t>
            </w:r>
          </w:p>
        </w:tc>
        <w:tc>
          <w:tcPr>
            <w:tcW w:w="2749" w:type="dxa"/>
            <w:vAlign w:val="center"/>
          </w:tcPr>
          <w:p w:rsidR="007B101B" w:rsidRPr="0087716F" w:rsidRDefault="007B101B" w:rsidP="007B101B">
            <w:pPr>
              <w:pStyle w:val="TAC"/>
              <w:rPr>
                <w:rFonts w:cs="Arial"/>
              </w:rPr>
            </w:pPr>
            <w:r w:rsidRPr="0087716F">
              <w:rPr>
                <w:rFonts w:cs="Arial"/>
              </w:rPr>
              <w:t>-44</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rPr>
            </w:pPr>
            <w:r w:rsidRPr="0087716F">
              <w:rPr>
                <w:rFonts w:cs="Arial"/>
              </w:rPr>
              <w:t>F</w:t>
            </w:r>
            <w:r w:rsidRPr="0087716F">
              <w:rPr>
                <w:rFonts w:cs="Arial"/>
                <w:vertAlign w:val="subscript"/>
              </w:rPr>
              <w:t>Interferer</w:t>
            </w:r>
          </w:p>
        </w:tc>
        <w:tc>
          <w:tcPr>
            <w:tcW w:w="2261" w:type="dxa"/>
            <w:vAlign w:val="center"/>
          </w:tcPr>
          <w:p w:rsidR="007B101B" w:rsidRPr="0087716F" w:rsidRDefault="007B101B" w:rsidP="007B101B">
            <w:pPr>
              <w:pStyle w:val="TAC"/>
              <w:rPr>
                <w:rFonts w:cs="Arial"/>
              </w:rPr>
            </w:pPr>
            <w:r w:rsidRPr="0087716F">
              <w:rPr>
                <w:rFonts w:cs="Arial"/>
              </w:rPr>
              <w:t>MHz</w:t>
            </w:r>
          </w:p>
        </w:tc>
        <w:tc>
          <w:tcPr>
            <w:tcW w:w="2749" w:type="dxa"/>
            <w:vAlign w:val="center"/>
          </w:tcPr>
          <w:p w:rsidR="007B101B" w:rsidRPr="0087716F" w:rsidRDefault="007B101B" w:rsidP="007B101B">
            <w:pPr>
              <w:pStyle w:val="TAC"/>
              <w:rPr>
                <w:rFonts w:cs="Arial"/>
              </w:rPr>
            </w:pPr>
            <w:r w:rsidRPr="0087716F">
              <w:rPr>
                <w:rFonts w:cs="Arial"/>
              </w:rPr>
              <w:t>Spurious response frequencies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1020" w:name="_Toc463997791"/>
      <w:bookmarkStart w:id="1021" w:name="_Toc36034833"/>
      <w:bookmarkStart w:id="1022" w:name="_Toc42537433"/>
      <w:bookmarkStart w:id="1023" w:name="_Toc46356498"/>
      <w:r w:rsidRPr="0087716F">
        <w:rPr>
          <w:szCs w:val="28"/>
          <w:lang w:eastAsia="x-none"/>
        </w:rPr>
        <w:t>9.1.6</w:t>
      </w:r>
      <w:r w:rsidRPr="0087716F">
        <w:rPr>
          <w:szCs w:val="28"/>
          <w:lang w:eastAsia="x-none"/>
        </w:rPr>
        <w:tab/>
        <w:t>Intermodulation characteristics</w:t>
      </w:r>
      <w:bookmarkEnd w:id="1020"/>
      <w:bookmarkEnd w:id="1021"/>
      <w:bookmarkEnd w:id="1022"/>
      <w:bookmarkEnd w:id="1023"/>
    </w:p>
    <w:p w:rsidR="007B101B" w:rsidRPr="0087716F" w:rsidRDefault="007B101B" w:rsidP="007B101B">
      <w:r w:rsidRPr="0087716F">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87716F" w:rsidRDefault="007B101B" w:rsidP="007B101B">
      <w:r w:rsidRPr="0087716F">
        <w:rPr>
          <w:rFonts w:eastAsia="MS Mincho"/>
        </w:rPr>
        <w:t>The wide band intermodulation requirement is defined using modulated NR carrier and CW signal as interferer.</w:t>
      </w:r>
      <w:r w:rsidRPr="0087716F">
        <w:rPr>
          <w:rFonts w:hint="eastAsia"/>
        </w:rPr>
        <w:t xml:space="preserve"> 10MHz channel bandwidth will be chosen as the modulated interfering signal for 10MHz</w:t>
      </w:r>
      <w:r w:rsidR="001616AC" w:rsidRPr="0087716F">
        <w:t>, 20MHz, 30MHz</w:t>
      </w:r>
      <w:r w:rsidRPr="0087716F">
        <w:rPr>
          <w:rFonts w:hint="eastAsia"/>
        </w:rPr>
        <w:t xml:space="preserve"> and </w:t>
      </w:r>
      <w:r w:rsidR="001616AC" w:rsidRPr="0087716F">
        <w:t>4</w:t>
      </w:r>
      <w:r w:rsidRPr="0087716F">
        <w:rPr>
          <w:rFonts w:hint="eastAsia"/>
        </w:rPr>
        <w:t>0MHz channel bandwidth.</w:t>
      </w:r>
    </w:p>
    <w:p w:rsidR="007B101B" w:rsidRPr="0087716F" w:rsidRDefault="007B101B" w:rsidP="007B101B">
      <w:pPr>
        <w:rPr>
          <w:rFonts w:eastAsia="MS Mincho"/>
        </w:rPr>
      </w:pPr>
      <w:r w:rsidRPr="0087716F">
        <w:rPr>
          <w:lang w:eastAsia="zh-CN"/>
        </w:rPr>
        <w:t xml:space="preserve">RAN4 reuse the intermodulation characteristics of LTE V2X UE as shown in </w:t>
      </w:r>
      <w:r w:rsidRPr="0087716F">
        <w:rPr>
          <w:rFonts w:hint="eastAsia"/>
          <w:lang w:eastAsia="zh-CN"/>
        </w:rPr>
        <w:t>Table 9.1.</w:t>
      </w:r>
      <w:r w:rsidRPr="0087716F">
        <w:rPr>
          <w:lang w:eastAsia="zh-CN"/>
        </w:rPr>
        <w:t>6</w:t>
      </w:r>
      <w:r w:rsidRPr="0087716F">
        <w:rPr>
          <w:rFonts w:hint="eastAsia"/>
          <w:lang w:eastAsia="zh-CN"/>
        </w:rPr>
        <w:t xml:space="preserve">-1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r w:rsidRPr="0087716F">
        <w:rPr>
          <w:lang w:eastAsia="zh-CN"/>
        </w:rPr>
        <w:t xml:space="preserve"> </w:t>
      </w:r>
    </w:p>
    <w:p w:rsidR="007B101B" w:rsidRPr="0087716F" w:rsidRDefault="007B101B" w:rsidP="007B101B">
      <w:pPr>
        <w:pStyle w:val="TH"/>
      </w:pPr>
      <w:r w:rsidRPr="0087716F">
        <w:lastRenderedPageBreak/>
        <w:t>Table 9.1.</w:t>
      </w:r>
      <w:r w:rsidRPr="0087716F">
        <w:rPr>
          <w:rFonts w:hint="eastAsia"/>
        </w:rPr>
        <w:t>6</w:t>
      </w:r>
      <w:r w:rsidRPr="0087716F">
        <w:t>-</w:t>
      </w:r>
      <w:r w:rsidRPr="0087716F">
        <w:rPr>
          <w:rFonts w:hint="eastAsia"/>
        </w:rPr>
        <w:t>1</w:t>
      </w:r>
      <w:r w:rsidRPr="0087716F">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87716F" w:rsidTr="001616AC">
        <w:tc>
          <w:tcPr>
            <w:tcW w:w="645" w:type="pct"/>
            <w:vMerge w:val="restart"/>
          </w:tcPr>
          <w:p w:rsidR="001616AC" w:rsidRPr="0087716F" w:rsidRDefault="001616AC" w:rsidP="007B101B">
            <w:pPr>
              <w:pStyle w:val="TAH"/>
              <w:rPr>
                <w:rFonts w:cs="Arial"/>
              </w:rPr>
            </w:pPr>
            <w:r w:rsidRPr="0087716F">
              <w:rPr>
                <w:rFonts w:cs="Arial"/>
              </w:rPr>
              <w:t>NR band</w:t>
            </w:r>
          </w:p>
        </w:tc>
        <w:tc>
          <w:tcPr>
            <w:tcW w:w="668" w:type="pct"/>
            <w:vMerge w:val="restart"/>
          </w:tcPr>
          <w:p w:rsidR="001616AC" w:rsidRPr="0087716F" w:rsidRDefault="001616AC" w:rsidP="007B101B">
            <w:pPr>
              <w:pStyle w:val="TAH"/>
              <w:rPr>
                <w:rFonts w:cs="Arial"/>
              </w:rPr>
            </w:pPr>
            <w:r w:rsidRPr="0087716F">
              <w:rPr>
                <w:rFonts w:cs="Arial"/>
              </w:rPr>
              <w:t>Rx Parameter</w:t>
            </w:r>
          </w:p>
        </w:tc>
        <w:tc>
          <w:tcPr>
            <w:tcW w:w="346" w:type="pct"/>
            <w:vMerge w:val="restart"/>
          </w:tcPr>
          <w:p w:rsidR="001616AC" w:rsidRPr="0087716F" w:rsidRDefault="001616AC" w:rsidP="007B101B">
            <w:pPr>
              <w:pStyle w:val="TAH"/>
              <w:rPr>
                <w:rFonts w:cs="Arial"/>
              </w:rPr>
            </w:pPr>
            <w:r w:rsidRPr="0087716F">
              <w:rPr>
                <w:rFonts w:cs="Arial"/>
              </w:rPr>
              <w:t xml:space="preserve">Units </w:t>
            </w:r>
          </w:p>
        </w:tc>
        <w:tc>
          <w:tcPr>
            <w:tcW w:w="3341" w:type="pct"/>
            <w:gridSpan w:val="11"/>
          </w:tcPr>
          <w:p w:rsidR="001616AC" w:rsidRPr="0087716F" w:rsidRDefault="001616AC" w:rsidP="007B101B">
            <w:pPr>
              <w:pStyle w:val="TAH"/>
              <w:rPr>
                <w:rFonts w:cs="Arial"/>
              </w:rPr>
            </w:pPr>
            <w:r w:rsidRPr="0087716F">
              <w:rPr>
                <w:rFonts w:cs="Arial"/>
              </w:rPr>
              <w:t>Channel bandwidth</w:t>
            </w:r>
          </w:p>
        </w:tc>
      </w:tr>
      <w:tr w:rsidR="001616AC" w:rsidRPr="0087716F" w:rsidTr="00EF0957">
        <w:tc>
          <w:tcPr>
            <w:tcW w:w="645" w:type="pct"/>
            <w:vMerge/>
          </w:tcPr>
          <w:p w:rsidR="001616AC" w:rsidRPr="0087716F" w:rsidRDefault="001616AC" w:rsidP="007B101B">
            <w:pPr>
              <w:pStyle w:val="TAH"/>
              <w:rPr>
                <w:rFonts w:cs="Arial"/>
              </w:rPr>
            </w:pPr>
          </w:p>
        </w:tc>
        <w:tc>
          <w:tcPr>
            <w:tcW w:w="668" w:type="pct"/>
            <w:vMerge/>
          </w:tcPr>
          <w:p w:rsidR="001616AC" w:rsidRPr="0087716F" w:rsidRDefault="001616AC" w:rsidP="007B101B">
            <w:pPr>
              <w:pStyle w:val="TAH"/>
              <w:rPr>
                <w:rFonts w:cs="Arial"/>
              </w:rPr>
            </w:pPr>
          </w:p>
        </w:tc>
        <w:tc>
          <w:tcPr>
            <w:tcW w:w="346" w:type="pct"/>
            <w:vMerge/>
          </w:tcPr>
          <w:p w:rsidR="001616AC" w:rsidRPr="0087716F" w:rsidRDefault="001616AC" w:rsidP="007B101B">
            <w:pPr>
              <w:pStyle w:val="TAH"/>
              <w:rPr>
                <w:rFonts w:cs="Arial"/>
              </w:rPr>
            </w:pPr>
          </w:p>
        </w:tc>
        <w:tc>
          <w:tcPr>
            <w:tcW w:w="497" w:type="pct"/>
          </w:tcPr>
          <w:p w:rsidR="001616AC" w:rsidRPr="0087716F" w:rsidRDefault="001616AC" w:rsidP="007B101B">
            <w:pPr>
              <w:pStyle w:val="TAH"/>
              <w:rPr>
                <w:rFonts w:cs="Arial"/>
              </w:rPr>
            </w:pPr>
            <w:r w:rsidRPr="0087716F">
              <w:rPr>
                <w:rFonts w:cs="Arial"/>
              </w:rPr>
              <w:t xml:space="preserve">1.4 MHz </w:t>
            </w:r>
          </w:p>
        </w:tc>
        <w:tc>
          <w:tcPr>
            <w:tcW w:w="490" w:type="pct"/>
          </w:tcPr>
          <w:p w:rsidR="001616AC" w:rsidRPr="0087716F" w:rsidRDefault="001616AC" w:rsidP="007B101B">
            <w:pPr>
              <w:pStyle w:val="TAH"/>
              <w:rPr>
                <w:rFonts w:cs="Arial"/>
              </w:rPr>
            </w:pPr>
            <w:r w:rsidRPr="0087716F">
              <w:rPr>
                <w:rFonts w:cs="Arial"/>
              </w:rPr>
              <w:t>3 MHz</w:t>
            </w:r>
          </w:p>
        </w:tc>
        <w:tc>
          <w:tcPr>
            <w:tcW w:w="346" w:type="pct"/>
          </w:tcPr>
          <w:p w:rsidR="001616AC" w:rsidRPr="0087716F" w:rsidRDefault="001616AC" w:rsidP="007B101B">
            <w:pPr>
              <w:pStyle w:val="TAH"/>
              <w:rPr>
                <w:rFonts w:cs="Arial"/>
              </w:rPr>
            </w:pPr>
            <w:r w:rsidRPr="0087716F">
              <w:rPr>
                <w:rFonts w:cs="Arial"/>
              </w:rPr>
              <w:t>5 MHz</w:t>
            </w:r>
          </w:p>
        </w:tc>
        <w:tc>
          <w:tcPr>
            <w:tcW w:w="376" w:type="pct"/>
            <w:gridSpan w:val="2"/>
          </w:tcPr>
          <w:p w:rsidR="001616AC" w:rsidRPr="0087716F" w:rsidRDefault="001616AC" w:rsidP="007B101B">
            <w:pPr>
              <w:pStyle w:val="TAH"/>
              <w:rPr>
                <w:rFonts w:cs="Arial"/>
              </w:rPr>
            </w:pPr>
            <w:r w:rsidRPr="0087716F">
              <w:rPr>
                <w:rFonts w:cs="Arial"/>
              </w:rPr>
              <w:t>10 MHz</w:t>
            </w:r>
          </w:p>
        </w:tc>
        <w:tc>
          <w:tcPr>
            <w:tcW w:w="369" w:type="pct"/>
            <w:gridSpan w:val="2"/>
          </w:tcPr>
          <w:p w:rsidR="001616AC" w:rsidRPr="0087716F" w:rsidRDefault="001616AC" w:rsidP="007B101B">
            <w:pPr>
              <w:pStyle w:val="TAH"/>
              <w:rPr>
                <w:rFonts w:cs="Arial"/>
              </w:rPr>
            </w:pPr>
            <w:r w:rsidRPr="0087716F">
              <w:rPr>
                <w:rFonts w:cs="Arial"/>
              </w:rPr>
              <w:t>15 MHz</w:t>
            </w:r>
          </w:p>
        </w:tc>
        <w:tc>
          <w:tcPr>
            <w:tcW w:w="421" w:type="pct"/>
            <w:gridSpan w:val="2"/>
          </w:tcPr>
          <w:p w:rsidR="001616AC" w:rsidRPr="0087716F" w:rsidRDefault="001616AC" w:rsidP="007B101B">
            <w:pPr>
              <w:pStyle w:val="TAH"/>
              <w:rPr>
                <w:rFonts w:cs="Arial"/>
              </w:rPr>
            </w:pPr>
            <w:r w:rsidRPr="0087716F">
              <w:rPr>
                <w:rFonts w:cs="Arial"/>
              </w:rPr>
              <w:t>20 MHz</w:t>
            </w:r>
          </w:p>
        </w:tc>
        <w:tc>
          <w:tcPr>
            <w:tcW w:w="423" w:type="pct"/>
          </w:tcPr>
          <w:p w:rsidR="001616AC" w:rsidRPr="0087716F" w:rsidRDefault="001616AC" w:rsidP="007B101B">
            <w:pPr>
              <w:pStyle w:val="TAH"/>
              <w:rPr>
                <w:rFonts w:cs="Arial"/>
                <w:lang w:eastAsia="ko-KR"/>
              </w:rPr>
            </w:pPr>
            <w:r w:rsidRPr="0087716F">
              <w:rPr>
                <w:rFonts w:cs="Arial" w:hint="eastAsia"/>
                <w:lang w:eastAsia="ko-KR"/>
              </w:rPr>
              <w:t>30 MHz</w:t>
            </w:r>
          </w:p>
        </w:tc>
        <w:tc>
          <w:tcPr>
            <w:tcW w:w="419" w:type="pct"/>
          </w:tcPr>
          <w:p w:rsidR="001616AC" w:rsidRPr="0087716F" w:rsidRDefault="001616AC" w:rsidP="007B101B">
            <w:pPr>
              <w:pStyle w:val="TAH"/>
              <w:rPr>
                <w:rFonts w:cs="Arial"/>
              </w:rPr>
            </w:pPr>
            <w:r w:rsidRPr="0087716F">
              <w:rPr>
                <w:rFonts w:cs="Arial"/>
              </w:rPr>
              <w:t>40 MHz</w:t>
            </w:r>
          </w:p>
        </w:tc>
      </w:tr>
      <w:tr w:rsidR="001616AC" w:rsidRPr="0087716F" w:rsidTr="001616AC">
        <w:tc>
          <w:tcPr>
            <w:tcW w:w="645" w:type="pct"/>
            <w:vMerge w:val="restart"/>
            <w:vAlign w:val="center"/>
          </w:tcPr>
          <w:p w:rsidR="001616AC" w:rsidRPr="0087716F" w:rsidRDefault="001616AC" w:rsidP="007B101B">
            <w:pPr>
              <w:pStyle w:val="TAC"/>
              <w:rPr>
                <w:rFonts w:cs="Arial"/>
              </w:rPr>
            </w:pPr>
            <w:r w:rsidRPr="0087716F">
              <w:rPr>
                <w:rFonts w:cs="Arial"/>
              </w:rPr>
              <w:t>n4</w:t>
            </w:r>
            <w:r w:rsidRPr="0087716F">
              <w:rPr>
                <w:rFonts w:cs="Arial" w:hint="eastAsia"/>
              </w:rPr>
              <w:t>7</w:t>
            </w:r>
          </w:p>
        </w:tc>
        <w:tc>
          <w:tcPr>
            <w:tcW w:w="668" w:type="pct"/>
            <w:vMerge w:val="restart"/>
            <w:vAlign w:val="center"/>
          </w:tcPr>
          <w:p w:rsidR="001616AC" w:rsidRPr="0087716F" w:rsidRDefault="001616AC" w:rsidP="007B101B">
            <w:pPr>
              <w:pStyle w:val="TAL"/>
              <w:rPr>
                <w:rFonts w:eastAsia="MS Mincho" w:cs="Arial"/>
              </w:rPr>
            </w:pPr>
            <w:r w:rsidRPr="0087716F">
              <w:rPr>
                <w:rFonts w:cs="Arial"/>
              </w:rPr>
              <w:t>Power in Transmission Bandwidth Configuration</w:t>
            </w:r>
          </w:p>
        </w:tc>
        <w:tc>
          <w:tcPr>
            <w:tcW w:w="346" w:type="pct"/>
            <w:vMerge w:val="restart"/>
            <w:vAlign w:val="center"/>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rPr>
              <w:t>V2X</w:t>
            </w:r>
            <w:r w:rsidRPr="0087716F">
              <w:rPr>
                <w:rFonts w:cs="Arial"/>
              </w:rPr>
              <w:t xml:space="preserve"> + channel bandwidth specific value below</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87716F" w:rsidRDefault="001616AC" w:rsidP="007B101B">
            <w:pPr>
              <w:pStyle w:val="TAL"/>
              <w:rPr>
                <w:rFonts w:eastAsia="MS Mincho" w:cs="Arial"/>
                <w:bCs/>
              </w:rPr>
            </w:pPr>
          </w:p>
        </w:tc>
        <w:tc>
          <w:tcPr>
            <w:tcW w:w="346" w:type="pct"/>
            <w:vMerge/>
            <w:vAlign w:val="center"/>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eastAsia="MS Mincho" w:cs="Arial"/>
              </w:rPr>
            </w:pPr>
          </w:p>
        </w:tc>
        <w:tc>
          <w:tcPr>
            <w:tcW w:w="490" w:type="pct"/>
            <w:vAlign w:val="center"/>
          </w:tcPr>
          <w:p w:rsidR="001616AC" w:rsidRPr="0087716F" w:rsidRDefault="001616AC" w:rsidP="007B101B">
            <w:pPr>
              <w:pStyle w:val="TAC"/>
              <w:rPr>
                <w:rFonts w:eastAsia="MS Mincho" w:cs="Arial"/>
              </w:rPr>
            </w:pPr>
          </w:p>
        </w:tc>
        <w:tc>
          <w:tcPr>
            <w:tcW w:w="346" w:type="pct"/>
            <w:vAlign w:val="center"/>
          </w:tcPr>
          <w:p w:rsidR="001616AC" w:rsidRPr="0087716F" w:rsidRDefault="001616AC" w:rsidP="007B101B">
            <w:pPr>
              <w:pStyle w:val="TAC"/>
              <w:rPr>
                <w:rFonts w:eastAsia="MS Mincho" w:cs="Arial"/>
              </w:rPr>
            </w:pPr>
          </w:p>
        </w:tc>
        <w:tc>
          <w:tcPr>
            <w:tcW w:w="376" w:type="pct"/>
            <w:gridSpan w:val="2"/>
            <w:vAlign w:val="center"/>
          </w:tcPr>
          <w:p w:rsidR="001616AC" w:rsidRPr="0087716F" w:rsidRDefault="001616AC" w:rsidP="007B101B">
            <w:pPr>
              <w:pStyle w:val="TAC"/>
              <w:rPr>
                <w:rFonts w:cs="Arial"/>
              </w:rPr>
            </w:pPr>
            <w:r w:rsidRPr="0087716F">
              <w:rPr>
                <w:rFonts w:cs="Arial" w:hint="eastAsia"/>
              </w:rPr>
              <w:t>6</w:t>
            </w:r>
          </w:p>
        </w:tc>
        <w:tc>
          <w:tcPr>
            <w:tcW w:w="369" w:type="pct"/>
            <w:gridSpan w:val="2"/>
            <w:vAlign w:val="center"/>
          </w:tcPr>
          <w:p w:rsidR="001616AC" w:rsidRPr="0087716F" w:rsidRDefault="001616AC" w:rsidP="007B101B">
            <w:pPr>
              <w:pStyle w:val="TAC"/>
              <w:rPr>
                <w:rFonts w:eastAsia="MS Mincho" w:cs="Arial"/>
              </w:rPr>
            </w:pPr>
          </w:p>
        </w:tc>
        <w:tc>
          <w:tcPr>
            <w:tcW w:w="421" w:type="pct"/>
            <w:gridSpan w:val="2"/>
            <w:vAlign w:val="center"/>
          </w:tcPr>
          <w:p w:rsidR="001616AC" w:rsidRPr="0087716F" w:rsidRDefault="001616AC" w:rsidP="007B101B">
            <w:pPr>
              <w:pStyle w:val="TAC"/>
              <w:rPr>
                <w:rFonts w:eastAsia="MS Mincho" w:cs="Arial"/>
              </w:rPr>
            </w:pPr>
            <w:r w:rsidRPr="0087716F">
              <w:rPr>
                <w:rFonts w:eastAsia="MS Mincho" w:cs="Arial"/>
              </w:rPr>
              <w:t>9</w:t>
            </w:r>
          </w:p>
        </w:tc>
        <w:tc>
          <w:tcPr>
            <w:tcW w:w="423" w:type="pct"/>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419" w:type="pct"/>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1</w:t>
            </w:r>
          </w:p>
          <w:p w:rsidR="001616AC" w:rsidRPr="0087716F" w:rsidRDefault="001616AC" w:rsidP="007B101B">
            <w:pPr>
              <w:pStyle w:val="TAL"/>
              <w:rPr>
                <w:rFonts w:eastAsia="MS Mincho" w:cs="Arial"/>
                <w:bCs/>
                <w:vertAlign w:val="subscript"/>
              </w:rPr>
            </w:pPr>
            <w:r w:rsidRPr="0087716F">
              <w:rPr>
                <w:rFonts w:eastAsia="MS Mincho" w:cs="Arial"/>
                <w:bCs/>
              </w:rPr>
              <w:t>(CW)</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2</w:t>
            </w:r>
          </w:p>
          <w:p w:rsidR="001616AC" w:rsidRPr="0087716F" w:rsidRDefault="001616AC" w:rsidP="007B101B">
            <w:pPr>
              <w:pStyle w:val="TAL"/>
              <w:rPr>
                <w:rFonts w:eastAsia="MS Mincho" w:cs="Arial"/>
                <w:bCs/>
              </w:rPr>
            </w:pPr>
            <w:r w:rsidRPr="0087716F">
              <w:rPr>
                <w:rFonts w:eastAsia="MS Mincho" w:cs="Arial"/>
                <w:bCs/>
              </w:rPr>
              <w:t>(Modulated)</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BW</w:t>
            </w:r>
            <w:r w:rsidRPr="0087716F">
              <w:rPr>
                <w:rFonts w:eastAsia="MS Mincho" w:cs="Arial"/>
                <w:bCs/>
                <w:vertAlign w:val="subscript"/>
              </w:rPr>
              <w:t>Interferer 2</w:t>
            </w:r>
          </w:p>
        </w:tc>
        <w:tc>
          <w:tcPr>
            <w:tcW w:w="346" w:type="pct"/>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cs="Arial"/>
              </w:rPr>
            </w:pPr>
          </w:p>
        </w:tc>
        <w:tc>
          <w:tcPr>
            <w:tcW w:w="490" w:type="pct"/>
            <w:vAlign w:val="center"/>
          </w:tcPr>
          <w:p w:rsidR="001616AC" w:rsidRPr="0087716F" w:rsidRDefault="001616AC" w:rsidP="007B101B">
            <w:pPr>
              <w:pStyle w:val="TAC"/>
              <w:rPr>
                <w:rFonts w:cs="Arial"/>
              </w:rPr>
            </w:pPr>
          </w:p>
        </w:tc>
        <w:tc>
          <w:tcPr>
            <w:tcW w:w="365" w:type="pct"/>
            <w:gridSpan w:val="2"/>
            <w:vAlign w:val="bottom"/>
          </w:tcPr>
          <w:p w:rsidR="001616AC" w:rsidRPr="0087716F" w:rsidRDefault="001616AC" w:rsidP="007B101B">
            <w:pPr>
              <w:pStyle w:val="TAC"/>
              <w:rPr>
                <w:rFonts w:eastAsia="MS Mincho" w:cs="Arial"/>
              </w:rPr>
            </w:pPr>
          </w:p>
        </w:tc>
        <w:tc>
          <w:tcPr>
            <w:tcW w:w="397" w:type="pct"/>
            <w:gridSpan w:val="2"/>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334" w:type="pct"/>
            <w:gridSpan w:val="2"/>
            <w:vAlign w:val="bottom"/>
          </w:tcPr>
          <w:p w:rsidR="001616AC" w:rsidRPr="0087716F" w:rsidRDefault="001616AC" w:rsidP="007B101B">
            <w:pPr>
              <w:pStyle w:val="TAC"/>
              <w:rPr>
                <w:rFonts w:eastAsia="MS Mincho" w:cs="Arial"/>
              </w:rPr>
            </w:pPr>
          </w:p>
        </w:tc>
        <w:tc>
          <w:tcPr>
            <w:tcW w:w="416" w:type="pct"/>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423" w:type="pct"/>
          </w:tcPr>
          <w:p w:rsidR="001616AC" w:rsidRPr="0087716F" w:rsidRDefault="001616AC" w:rsidP="007B101B">
            <w:pPr>
              <w:pStyle w:val="TAC"/>
              <w:rPr>
                <w:rFonts w:cs="Arial"/>
                <w:lang w:eastAsia="ko-KR"/>
              </w:rPr>
            </w:pPr>
            <w:r w:rsidRPr="0087716F">
              <w:rPr>
                <w:rFonts w:cs="Arial" w:hint="eastAsia"/>
                <w:lang w:eastAsia="ko-KR"/>
              </w:rPr>
              <w:t>10</w:t>
            </w:r>
          </w:p>
        </w:tc>
        <w:tc>
          <w:tcPr>
            <w:tcW w:w="419" w:type="pct"/>
          </w:tcPr>
          <w:p w:rsidR="001616AC" w:rsidRPr="0087716F" w:rsidRDefault="001616AC" w:rsidP="007B101B">
            <w:pPr>
              <w:pStyle w:val="TAC"/>
              <w:rPr>
                <w:rFonts w:cs="Arial"/>
                <w:lang w:eastAsia="ko-KR"/>
              </w:rPr>
            </w:pPr>
            <w:r w:rsidRPr="0087716F">
              <w:rPr>
                <w:rFonts w:cs="Arial" w:hint="eastAsia"/>
                <w:lang w:eastAsia="ko-KR"/>
              </w:rPr>
              <w:t>10</w:t>
            </w:r>
          </w:p>
        </w:tc>
      </w:tr>
      <w:tr w:rsidR="001616AC" w:rsidRPr="0087716F" w:rsidTr="00EF0957">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1</w:t>
            </w:r>
          </w:p>
          <w:p w:rsidR="001616AC" w:rsidRPr="0087716F" w:rsidRDefault="001616AC" w:rsidP="001616AC">
            <w:pPr>
              <w:pStyle w:val="TAL"/>
              <w:rPr>
                <w:rFonts w:cs="Arial"/>
                <w:i/>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497" w:type="pct"/>
            <w:vAlign w:val="bottom"/>
          </w:tcPr>
          <w:p w:rsidR="001616AC" w:rsidRPr="0087716F" w:rsidRDefault="001616AC" w:rsidP="001616AC">
            <w:pPr>
              <w:pStyle w:val="TAC"/>
              <w:rPr>
                <w:rFonts w:cs="Arial"/>
              </w:rPr>
            </w:pPr>
          </w:p>
        </w:tc>
        <w:tc>
          <w:tcPr>
            <w:tcW w:w="490" w:type="pct"/>
            <w:vAlign w:val="bottom"/>
          </w:tcPr>
          <w:p w:rsidR="001616AC" w:rsidRPr="0087716F" w:rsidRDefault="001616AC" w:rsidP="001616AC">
            <w:pPr>
              <w:pStyle w:val="TAC"/>
              <w:rPr>
                <w:rFonts w:cs="Arial"/>
              </w:rPr>
            </w:pPr>
          </w:p>
        </w:tc>
        <w:tc>
          <w:tcPr>
            <w:tcW w:w="365" w:type="pct"/>
            <w:gridSpan w:val="2"/>
            <w:vAlign w:val="bottom"/>
          </w:tcPr>
          <w:p w:rsidR="001616AC" w:rsidRPr="0087716F" w:rsidRDefault="001616AC" w:rsidP="001616AC">
            <w:pPr>
              <w:pStyle w:val="TAC"/>
              <w:rPr>
                <w:rFonts w:cs="Arial"/>
              </w:rPr>
            </w:pPr>
          </w:p>
        </w:tc>
        <w:tc>
          <w:tcPr>
            <w:tcW w:w="397" w:type="pct"/>
            <w:gridSpan w:val="2"/>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334" w:type="pct"/>
            <w:gridSpan w:val="2"/>
            <w:vAlign w:val="bottom"/>
          </w:tcPr>
          <w:p w:rsidR="001616AC" w:rsidRPr="0087716F" w:rsidRDefault="001616AC" w:rsidP="001616AC">
            <w:pPr>
              <w:pStyle w:val="TAC"/>
              <w:rPr>
                <w:rFonts w:cs="Arial"/>
              </w:rPr>
            </w:pPr>
          </w:p>
        </w:tc>
        <w:tc>
          <w:tcPr>
            <w:tcW w:w="416" w:type="pct"/>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423"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c>
          <w:tcPr>
            <w:tcW w:w="419"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r>
      <w:tr w:rsidR="001616AC" w:rsidRPr="0087716F" w:rsidTr="001616AC">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2</w:t>
            </w:r>
          </w:p>
          <w:p w:rsidR="001616AC" w:rsidRPr="0087716F" w:rsidRDefault="001616AC" w:rsidP="001616AC">
            <w:pPr>
              <w:pStyle w:val="TAL"/>
              <w:rPr>
                <w:rFonts w:eastAsia="MS Mincho" w:cs="Arial"/>
                <w:bCs/>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3341" w:type="pct"/>
            <w:gridSpan w:val="11"/>
          </w:tcPr>
          <w:p w:rsidR="001616AC" w:rsidRPr="0087716F" w:rsidRDefault="001616AC" w:rsidP="001616AC">
            <w:pPr>
              <w:pStyle w:val="TAC"/>
              <w:rPr>
                <w:rFonts w:eastAsia="MS Mincho" w:cs="Arial"/>
              </w:rPr>
            </w:pPr>
            <w:r w:rsidRPr="0087716F">
              <w:rPr>
                <w:rFonts w:eastAsia="MS Mincho" w:cs="Arial"/>
              </w:rPr>
              <w:t>2*F</w:t>
            </w:r>
            <w:r w:rsidRPr="0087716F">
              <w:rPr>
                <w:rFonts w:eastAsia="MS Mincho" w:cs="Arial"/>
                <w:vertAlign w:val="subscript"/>
              </w:rPr>
              <w:t>Interferer 1</w:t>
            </w:r>
          </w:p>
        </w:tc>
      </w:tr>
      <w:tr w:rsidR="001616AC" w:rsidRPr="0087716F" w:rsidTr="001616AC">
        <w:tc>
          <w:tcPr>
            <w:tcW w:w="5000" w:type="pct"/>
            <w:gridSpan w:val="14"/>
          </w:tcPr>
          <w:p w:rsidR="001616AC" w:rsidRPr="0087716F" w:rsidRDefault="001616AC" w:rsidP="001616AC">
            <w:pPr>
              <w:pStyle w:val="TAN"/>
              <w:rPr>
                <w:rFonts w:eastAsia="MS Mincho" w:cs="Arial"/>
              </w:rPr>
            </w:pPr>
            <w:r w:rsidRPr="0087716F">
              <w:rPr>
                <w:rFonts w:eastAsia="MS Mincho" w:cs="Arial"/>
              </w:rPr>
              <w:t>NOTE 1:</w:t>
            </w:r>
            <w:r w:rsidRPr="0087716F">
              <w:rPr>
                <w:rFonts w:eastAsia="MS Mincho" w:cs="Arial"/>
              </w:rPr>
              <w:tab/>
              <w:t>Reference measurement channel is FFS</w:t>
            </w:r>
          </w:p>
          <w:p w:rsidR="001616AC" w:rsidRPr="0087716F" w:rsidRDefault="001616AC" w:rsidP="001616AC">
            <w:pPr>
              <w:pStyle w:val="TAN"/>
              <w:rPr>
                <w:rFonts w:eastAsia="MS Mincho" w:cs="Arial"/>
              </w:rPr>
            </w:pPr>
            <w:r w:rsidRPr="0087716F">
              <w:rPr>
                <w:rFonts w:eastAsia="MS Mincho" w:cs="Arial"/>
              </w:rPr>
              <w:t>NOTE 2:</w:t>
            </w:r>
            <w:r w:rsidRPr="0087716F">
              <w:rPr>
                <w:rFonts w:eastAsia="MS Mincho" w:cs="Arial"/>
              </w:rPr>
              <w:tab/>
            </w:r>
            <w:r w:rsidRPr="0087716F">
              <w:rPr>
                <w:rFonts w:cs="Arial"/>
              </w:rPr>
              <w:t>The interferer is QPSK modulated PUSCH containing data and reference symbols. Normal cyclic prefix is used.</w:t>
            </w:r>
          </w:p>
        </w:tc>
      </w:tr>
    </w:tbl>
    <w:p w:rsidR="007B101B" w:rsidRPr="0087716F" w:rsidRDefault="007B101B" w:rsidP="007B101B"/>
    <w:p w:rsidR="00C40C06" w:rsidRPr="0087716F" w:rsidRDefault="00C40C06" w:rsidP="00C40C06"/>
    <w:p w:rsidR="00C40C06" w:rsidRPr="0087716F" w:rsidRDefault="006B7023" w:rsidP="00C40C06">
      <w:pPr>
        <w:pStyle w:val="Heading2"/>
      </w:pPr>
      <w:bookmarkStart w:id="1024" w:name="_Toc36034834"/>
      <w:bookmarkStart w:id="1025" w:name="_Toc42537434"/>
      <w:bookmarkStart w:id="1026" w:name="_Toc46356499"/>
      <w:r w:rsidRPr="0087716F">
        <w:t>9</w:t>
      </w:r>
      <w:r w:rsidR="00C40C06" w:rsidRPr="0087716F">
        <w:t>.2</w:t>
      </w:r>
      <w:r w:rsidR="00C40C06" w:rsidRPr="0087716F">
        <w:tab/>
        <w:t xml:space="preserve">NR V2X UE Rx requirements </w:t>
      </w:r>
      <w:r w:rsidR="00D51387" w:rsidRPr="0087716F">
        <w:t>in</w:t>
      </w:r>
      <w:r w:rsidR="00C40C06" w:rsidRPr="0087716F">
        <w:t xml:space="preserve"> FR2</w:t>
      </w:r>
      <w:bookmarkEnd w:id="1024"/>
      <w:bookmarkEnd w:id="1025"/>
      <w:bookmarkEnd w:id="1026"/>
    </w:p>
    <w:p w:rsidR="00C40C06" w:rsidRPr="0087716F" w:rsidRDefault="00C40C06">
      <w:pPr>
        <w:spacing w:after="0"/>
      </w:pPr>
      <w:r w:rsidRPr="0087716F">
        <w:br w:type="page"/>
      </w:r>
    </w:p>
    <w:p w:rsidR="00C40C06" w:rsidRPr="0087716F" w:rsidRDefault="006B7023" w:rsidP="00C40C06">
      <w:pPr>
        <w:pStyle w:val="Heading1"/>
      </w:pPr>
      <w:bookmarkStart w:id="1027" w:name="_Toc36034835"/>
      <w:bookmarkStart w:id="1028" w:name="_Toc42537435"/>
      <w:bookmarkStart w:id="1029" w:name="_Toc46356500"/>
      <w:r w:rsidRPr="0087716F">
        <w:lastRenderedPageBreak/>
        <w:t>10</w:t>
      </w:r>
      <w:r w:rsidR="00C40C06" w:rsidRPr="0087716F">
        <w:tab/>
        <w:t xml:space="preserve">Tx/Rx characteristics </w:t>
      </w:r>
      <w:r w:rsidR="00D51387" w:rsidRPr="0087716F">
        <w:t>of concurrent operation</w:t>
      </w:r>
      <w:bookmarkEnd w:id="1027"/>
      <w:bookmarkEnd w:id="1028"/>
      <w:bookmarkEnd w:id="1029"/>
    </w:p>
    <w:p w:rsidR="00C40C06" w:rsidRPr="0087716F" w:rsidRDefault="00C40C06" w:rsidP="00C40C06"/>
    <w:p w:rsidR="003C2B39" w:rsidRPr="0087716F" w:rsidRDefault="006B7023" w:rsidP="003C2B39">
      <w:pPr>
        <w:pStyle w:val="Heading2"/>
      </w:pPr>
      <w:bookmarkStart w:id="1030" w:name="_Toc36034836"/>
      <w:bookmarkStart w:id="1031" w:name="_Toc42537436"/>
      <w:bookmarkStart w:id="1032" w:name="_Toc46356501"/>
      <w:r w:rsidRPr="0087716F">
        <w:t>10</w:t>
      </w:r>
      <w:r w:rsidR="003C2B39" w:rsidRPr="0087716F">
        <w:t>.</w:t>
      </w:r>
      <w:r w:rsidR="00EE4267" w:rsidRPr="0087716F">
        <w:t>1</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LTE/NR Uu operation </w:t>
      </w:r>
      <w:r w:rsidR="00D51387" w:rsidRPr="0087716F">
        <w:t>in</w:t>
      </w:r>
      <w:r w:rsidR="003C2B39" w:rsidRPr="0087716F">
        <w:t xml:space="preserve"> licensed band </w:t>
      </w:r>
      <w:r w:rsidR="00D51387" w:rsidRPr="0087716F">
        <w:t>for</w:t>
      </w:r>
      <w:r w:rsidR="003C2B39" w:rsidRPr="0087716F">
        <w:t xml:space="preserve"> FR1</w:t>
      </w:r>
      <w:bookmarkEnd w:id="1030"/>
      <w:bookmarkEnd w:id="1031"/>
      <w:bookmarkEnd w:id="1032"/>
    </w:p>
    <w:p w:rsidR="00F1328C" w:rsidRPr="0087716F" w:rsidRDefault="00F1328C" w:rsidP="00F1328C">
      <w:pPr>
        <w:pStyle w:val="Heading3"/>
      </w:pPr>
      <w:bookmarkStart w:id="1033" w:name="_Toc36034837"/>
      <w:bookmarkStart w:id="1034" w:name="_Toc42537437"/>
      <w:bookmarkStart w:id="1035" w:name="_Toc46356502"/>
      <w:r w:rsidRPr="0087716F">
        <w:t>10.1.1</w:t>
      </w:r>
      <w:r w:rsidRPr="0087716F">
        <w:tab/>
        <w:t>Tx requirements for inter-band con-current NR V2X operation</w:t>
      </w:r>
      <w:bookmarkEnd w:id="1033"/>
      <w:bookmarkEnd w:id="1034"/>
      <w:bookmarkEnd w:id="1035"/>
    </w:p>
    <w:p w:rsidR="00F1328C" w:rsidRPr="0087716F" w:rsidRDefault="00F1328C" w:rsidP="00F1328C"/>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036" w:name="_Toc36034838"/>
      <w:bookmarkStart w:id="1037" w:name="_Toc42537438"/>
      <w:bookmarkStart w:id="1038" w:name="_Toc46356503"/>
      <w:r w:rsidRPr="0087716F">
        <w:rPr>
          <w:rFonts w:cs="Arial"/>
        </w:rPr>
        <w:t>Maximum output power</w:t>
      </w:r>
      <w:bookmarkEnd w:id="1036"/>
      <w:bookmarkEnd w:id="1037"/>
      <w:bookmarkEnd w:id="1038"/>
    </w:p>
    <w:p w:rsidR="00F1328C" w:rsidRPr="0087716F" w:rsidRDefault="00F1328C" w:rsidP="00F1328C">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NR V2X operation, the following NR V2X UE </w:t>
      </w:r>
      <w:r w:rsidRPr="0087716F">
        <w:rPr>
          <w:rFonts w:cs="v5.0.0"/>
        </w:rPr>
        <w:t>Power Classes define the maximum output power for any transmission bandwidth within the channel bandwidth. The period of measurement shall be at least one sub frame (1ms).</w:t>
      </w:r>
    </w:p>
    <w:p w:rsidR="00F1328C" w:rsidRPr="0087716F" w:rsidRDefault="00F1328C" w:rsidP="00F1328C">
      <w:pPr>
        <w:pStyle w:val="TH"/>
      </w:pPr>
      <w:r w:rsidRPr="0087716F">
        <w:lastRenderedPageBreak/>
        <w:t xml:space="preserve">Table </w:t>
      </w:r>
      <w:r w:rsidRPr="0087716F">
        <w:rPr>
          <w:rFonts w:hint="eastAsia"/>
          <w:lang w:eastAsia="ko-KR"/>
        </w:rPr>
        <w:t>10</w:t>
      </w:r>
      <w:r w:rsidRPr="0087716F">
        <w:rPr>
          <w:rFonts w:hint="eastAsia"/>
          <w:lang w:eastAsia="zh-CN"/>
        </w:rPr>
        <w:t>.1</w:t>
      </w:r>
      <w:r w:rsidRPr="0087716F">
        <w:rPr>
          <w:lang w:eastAsia="zh-CN"/>
        </w:rPr>
        <w:t>.1.1</w:t>
      </w:r>
      <w:r w:rsidRPr="0087716F">
        <w:rPr>
          <w:rFonts w:hint="eastAsia"/>
          <w:lang w:eastAsia="zh-CN"/>
        </w:rPr>
        <w:t>-1</w:t>
      </w:r>
      <w:r w:rsidRPr="0087716F">
        <w:t>: Con-current NR 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87716F" w:rsidTr="00F1328C">
        <w:trPr>
          <w:trHeight w:val="881"/>
          <w:jc w:val="center"/>
        </w:trPr>
        <w:tc>
          <w:tcPr>
            <w:tcW w:w="1872" w:type="dxa"/>
            <w:vAlign w:val="center"/>
          </w:tcPr>
          <w:p w:rsidR="00F1328C" w:rsidRPr="0087716F" w:rsidRDefault="00F1328C" w:rsidP="00F1328C">
            <w:pPr>
              <w:pStyle w:val="TAH"/>
              <w:rPr>
                <w:rFonts w:cs="Arial"/>
                <w:lang w:eastAsia="zh-CN"/>
              </w:rPr>
            </w:pPr>
            <w:r w:rsidRPr="0087716F">
              <w:rPr>
                <w:rFonts w:cs="Arial" w:hint="eastAsia"/>
                <w:lang w:eastAsia="zh-CN"/>
              </w:rPr>
              <w:t xml:space="preserve">NR 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F1328C" w:rsidRPr="0087716F" w:rsidRDefault="00F1328C" w:rsidP="00F1328C">
            <w:pPr>
              <w:pStyle w:val="TAH"/>
              <w:rPr>
                <w:rFonts w:cs="Arial"/>
              </w:rPr>
            </w:pPr>
            <w:r w:rsidRPr="0087716F">
              <w:rPr>
                <w:rFonts w:cs="Arial"/>
              </w:rPr>
              <w:t>Class 1 (dBm)</w:t>
            </w:r>
          </w:p>
        </w:tc>
        <w:tc>
          <w:tcPr>
            <w:tcW w:w="1001" w:type="dxa"/>
          </w:tcPr>
          <w:p w:rsidR="00F1328C" w:rsidRPr="0087716F" w:rsidRDefault="00F1328C" w:rsidP="00F1328C">
            <w:pPr>
              <w:pStyle w:val="TAH"/>
              <w:rPr>
                <w:rFonts w:cs="Arial"/>
              </w:rPr>
            </w:pPr>
            <w:r w:rsidRPr="0087716F">
              <w:rPr>
                <w:rFonts w:cs="Arial"/>
              </w:rPr>
              <w:t>Tolerance (dB)</w:t>
            </w:r>
          </w:p>
        </w:tc>
        <w:tc>
          <w:tcPr>
            <w:tcW w:w="826" w:type="dxa"/>
          </w:tcPr>
          <w:p w:rsidR="00F1328C" w:rsidRPr="0087716F" w:rsidRDefault="00F1328C" w:rsidP="00F1328C">
            <w:pPr>
              <w:pStyle w:val="TAH"/>
              <w:rPr>
                <w:rFonts w:cs="Arial"/>
              </w:rPr>
            </w:pPr>
            <w:r w:rsidRPr="0087716F">
              <w:rPr>
                <w:rFonts w:cs="Arial"/>
              </w:rPr>
              <w:t>Class 2 (dBm)</w:t>
            </w:r>
          </w:p>
        </w:tc>
        <w:tc>
          <w:tcPr>
            <w:tcW w:w="1008" w:type="dxa"/>
          </w:tcPr>
          <w:p w:rsidR="00F1328C" w:rsidRPr="0087716F" w:rsidRDefault="00F1328C" w:rsidP="00F1328C">
            <w:pPr>
              <w:pStyle w:val="TAH"/>
              <w:rPr>
                <w:rFonts w:cs="Arial"/>
              </w:rPr>
            </w:pPr>
            <w:r w:rsidRPr="0087716F">
              <w:rPr>
                <w:rFonts w:cs="Arial"/>
              </w:rPr>
              <w:t>Tolerance (dB)</w:t>
            </w:r>
          </w:p>
        </w:tc>
        <w:tc>
          <w:tcPr>
            <w:tcW w:w="800" w:type="dxa"/>
          </w:tcPr>
          <w:p w:rsidR="00F1328C" w:rsidRPr="0087716F" w:rsidRDefault="00F1328C" w:rsidP="00F1328C">
            <w:pPr>
              <w:pStyle w:val="TAH"/>
              <w:rPr>
                <w:rFonts w:cs="Arial"/>
              </w:rPr>
            </w:pPr>
            <w:r w:rsidRPr="0087716F">
              <w:rPr>
                <w:rFonts w:cs="Arial"/>
              </w:rPr>
              <w:t>Class 3 (dBm)</w:t>
            </w:r>
          </w:p>
        </w:tc>
        <w:tc>
          <w:tcPr>
            <w:tcW w:w="1019" w:type="dxa"/>
          </w:tcPr>
          <w:p w:rsidR="00F1328C" w:rsidRPr="0087716F" w:rsidRDefault="00F1328C" w:rsidP="00F1328C">
            <w:pPr>
              <w:pStyle w:val="TAH"/>
              <w:rPr>
                <w:rFonts w:cs="Arial"/>
              </w:rPr>
            </w:pPr>
            <w:r w:rsidRPr="0087716F">
              <w:rPr>
                <w:rFonts w:cs="Arial"/>
              </w:rPr>
              <w:t>Tolerance (dB)</w:t>
            </w:r>
          </w:p>
        </w:tc>
        <w:tc>
          <w:tcPr>
            <w:tcW w:w="795" w:type="dxa"/>
          </w:tcPr>
          <w:p w:rsidR="00F1328C" w:rsidRPr="0087716F" w:rsidRDefault="00F1328C" w:rsidP="00F1328C">
            <w:pPr>
              <w:pStyle w:val="TAH"/>
              <w:rPr>
                <w:rFonts w:cs="Arial"/>
              </w:rPr>
            </w:pPr>
            <w:r w:rsidRPr="0087716F">
              <w:rPr>
                <w:rFonts w:cs="Arial"/>
              </w:rPr>
              <w:t>Class 4 (dBm)</w:t>
            </w:r>
          </w:p>
        </w:tc>
        <w:tc>
          <w:tcPr>
            <w:tcW w:w="997" w:type="dxa"/>
          </w:tcPr>
          <w:p w:rsidR="00F1328C" w:rsidRPr="0087716F" w:rsidRDefault="00F1328C" w:rsidP="00F1328C">
            <w:pPr>
              <w:pStyle w:val="TAH"/>
              <w:rPr>
                <w:rFonts w:cs="Arial"/>
              </w:rPr>
            </w:pPr>
            <w:r w:rsidRPr="0087716F">
              <w:rPr>
                <w:rFonts w:cs="Arial"/>
              </w:rPr>
              <w:t>Tolerance (dB)</w:t>
            </w:r>
          </w:p>
        </w:tc>
      </w:tr>
      <w:tr w:rsidR="00F1328C" w:rsidRPr="0087716F" w:rsidTr="00F1328C">
        <w:trPr>
          <w:trHeight w:val="560"/>
          <w:jc w:val="center"/>
        </w:trPr>
        <w:tc>
          <w:tcPr>
            <w:tcW w:w="1872" w:type="dxa"/>
            <w:vAlign w:val="center"/>
          </w:tcPr>
          <w:p w:rsidR="00F1328C" w:rsidRPr="0087716F" w:rsidRDefault="00F1328C" w:rsidP="00F1328C">
            <w:pPr>
              <w:pStyle w:val="TAC"/>
              <w:rPr>
                <w:rFonts w:cs="Arial"/>
                <w:lang w:val="en-US"/>
              </w:rPr>
            </w:pPr>
            <w:r w:rsidRPr="0087716F">
              <w:rPr>
                <w:rFonts w:cs="Arial"/>
                <w:lang w:val="en-US"/>
              </w:rPr>
              <w:t>V2X_n</w:t>
            </w:r>
            <w:r w:rsidR="000B24E0" w:rsidRPr="0087716F">
              <w:rPr>
                <w:rFonts w:cs="Arial"/>
                <w:lang w:val="en-US"/>
              </w:rPr>
              <w:t>71</w:t>
            </w:r>
            <w:r w:rsidRPr="0087716F">
              <w:rPr>
                <w:rFonts w:cs="Arial" w:hint="eastAsia"/>
                <w:lang w:val="en-US" w:eastAsia="zh-CN"/>
              </w:rPr>
              <w:t>A</w:t>
            </w:r>
            <w:r w:rsidRPr="0087716F">
              <w:rPr>
                <w:rFonts w:cs="Arial"/>
                <w:lang w:val="en-US"/>
              </w:rPr>
              <w:t>-n</w:t>
            </w:r>
            <w:r w:rsidRPr="0087716F">
              <w:rPr>
                <w:rFonts w:cs="Arial" w:hint="eastAsia"/>
                <w:lang w:val="en-US" w:eastAsia="ko-KR"/>
              </w:rPr>
              <w:t>47</w:t>
            </w:r>
            <w:r w:rsidRPr="0087716F">
              <w:rPr>
                <w:rFonts w:cs="Arial" w:hint="eastAsia"/>
                <w:lang w:val="en-US" w:eastAsia="zh-CN"/>
              </w:rPr>
              <w:t>A</w:t>
            </w:r>
          </w:p>
        </w:tc>
        <w:tc>
          <w:tcPr>
            <w:tcW w:w="835" w:type="dxa"/>
          </w:tcPr>
          <w:p w:rsidR="00F1328C" w:rsidRPr="0087716F" w:rsidRDefault="00F1328C" w:rsidP="00F1328C">
            <w:pPr>
              <w:pStyle w:val="TAC"/>
              <w:rPr>
                <w:rFonts w:cs="Arial"/>
              </w:rPr>
            </w:pPr>
          </w:p>
        </w:tc>
        <w:tc>
          <w:tcPr>
            <w:tcW w:w="1001" w:type="dxa"/>
          </w:tcPr>
          <w:p w:rsidR="00F1328C" w:rsidRPr="0087716F" w:rsidRDefault="00F1328C" w:rsidP="00F1328C">
            <w:pPr>
              <w:pStyle w:val="TAC"/>
              <w:rPr>
                <w:rFonts w:cs="Arial"/>
              </w:rPr>
            </w:pPr>
          </w:p>
        </w:tc>
        <w:tc>
          <w:tcPr>
            <w:tcW w:w="826" w:type="dxa"/>
          </w:tcPr>
          <w:p w:rsidR="00F1328C" w:rsidRPr="0087716F" w:rsidRDefault="00F1328C" w:rsidP="00F1328C">
            <w:pPr>
              <w:pStyle w:val="TAC"/>
              <w:rPr>
                <w:rFonts w:cs="Arial"/>
                <w:lang w:eastAsia="ko-KR"/>
              </w:rPr>
            </w:pPr>
          </w:p>
        </w:tc>
        <w:tc>
          <w:tcPr>
            <w:tcW w:w="1008" w:type="dxa"/>
          </w:tcPr>
          <w:p w:rsidR="00F1328C" w:rsidRPr="0087716F" w:rsidRDefault="00F1328C" w:rsidP="00F1328C">
            <w:pPr>
              <w:pStyle w:val="TAC"/>
              <w:rPr>
                <w:rFonts w:cs="Arial"/>
              </w:rPr>
            </w:pPr>
          </w:p>
        </w:tc>
        <w:tc>
          <w:tcPr>
            <w:tcW w:w="800" w:type="dxa"/>
          </w:tcPr>
          <w:p w:rsidR="00F1328C" w:rsidRPr="0087716F" w:rsidRDefault="00F1328C" w:rsidP="00F1328C">
            <w:pPr>
              <w:pStyle w:val="TAC"/>
              <w:rPr>
                <w:rFonts w:cs="Arial"/>
                <w:lang w:eastAsia="ko-KR"/>
              </w:rPr>
            </w:pPr>
            <w:r w:rsidRPr="0087716F">
              <w:rPr>
                <w:rFonts w:cs="Arial" w:hint="eastAsia"/>
                <w:lang w:eastAsia="ko-KR"/>
              </w:rPr>
              <w:t>23</w:t>
            </w:r>
          </w:p>
        </w:tc>
        <w:tc>
          <w:tcPr>
            <w:tcW w:w="1019" w:type="dxa"/>
          </w:tcPr>
          <w:p w:rsidR="00F1328C" w:rsidRPr="0087716F" w:rsidRDefault="00F1328C" w:rsidP="00F1328C">
            <w:pPr>
              <w:pStyle w:val="TAC"/>
              <w:rPr>
                <w:rFonts w:cs="Arial"/>
              </w:rPr>
            </w:pPr>
            <w:r w:rsidRPr="0087716F">
              <w:rPr>
                <w:rFonts w:cs="Arial"/>
              </w:rPr>
              <w:t>+2/-3</w:t>
            </w:r>
            <w:r w:rsidRPr="0087716F">
              <w:rPr>
                <w:rFonts w:cs="Arial"/>
                <w:vertAlign w:val="superscript"/>
              </w:rPr>
              <w:t>4</w:t>
            </w:r>
          </w:p>
        </w:tc>
        <w:tc>
          <w:tcPr>
            <w:tcW w:w="795" w:type="dxa"/>
          </w:tcPr>
          <w:p w:rsidR="00F1328C" w:rsidRPr="0087716F" w:rsidRDefault="00F1328C" w:rsidP="00F1328C">
            <w:pPr>
              <w:pStyle w:val="TAC"/>
              <w:rPr>
                <w:rFonts w:cs="Arial"/>
              </w:rPr>
            </w:pPr>
          </w:p>
        </w:tc>
        <w:tc>
          <w:tcPr>
            <w:tcW w:w="997" w:type="dxa"/>
          </w:tcPr>
          <w:p w:rsidR="00F1328C" w:rsidRPr="0087716F" w:rsidRDefault="00F1328C" w:rsidP="00F1328C">
            <w:pPr>
              <w:pStyle w:val="TAC"/>
              <w:rPr>
                <w:rFonts w:cs="Arial"/>
              </w:rPr>
            </w:pPr>
          </w:p>
        </w:tc>
      </w:tr>
      <w:tr w:rsidR="00F1328C" w:rsidRPr="0087716F" w:rsidTr="00F1328C">
        <w:trPr>
          <w:trHeight w:val="662"/>
          <w:jc w:val="center"/>
        </w:trPr>
        <w:tc>
          <w:tcPr>
            <w:tcW w:w="9153" w:type="dxa"/>
            <w:gridSpan w:val="9"/>
            <w:vAlign w:val="center"/>
          </w:tcPr>
          <w:p w:rsidR="00F1328C" w:rsidRPr="0087716F" w:rsidRDefault="00F1328C" w:rsidP="00F1328C">
            <w:pPr>
              <w:pStyle w:val="TAN"/>
              <w:rPr>
                <w:rFonts w:cs="Arial"/>
              </w:rPr>
            </w:pPr>
            <w:r w:rsidRPr="0087716F">
              <w:rPr>
                <w:rFonts w:cs="Arial"/>
              </w:rPr>
              <w:t>NOTE 1: The con-current band combinations is used for NR V2X Service.</w:t>
            </w:r>
          </w:p>
          <w:p w:rsidR="00F1328C" w:rsidRPr="0087716F" w:rsidRDefault="00F1328C" w:rsidP="00F1328C">
            <w:pPr>
              <w:pStyle w:val="TAN"/>
              <w:rPr>
                <w:rFonts w:cs="Arial"/>
              </w:rPr>
            </w:pPr>
            <w:r w:rsidRPr="0087716F">
              <w:rPr>
                <w:rFonts w:cs="Arial"/>
              </w:rPr>
              <w:t>NOTE 2: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F1328C" w:rsidRPr="0087716F" w:rsidRDefault="00F1328C" w:rsidP="00F1328C">
            <w:pPr>
              <w:pStyle w:val="TAN"/>
              <w:rPr>
                <w:rFonts w:cs="Arial"/>
              </w:rPr>
            </w:pPr>
            <w:r w:rsidRPr="0087716F">
              <w:rPr>
                <w:rFonts w:cs="Arial"/>
              </w:rPr>
              <w:t>NOTE 3: 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F1328C" w:rsidRPr="0087716F" w:rsidRDefault="00F1328C" w:rsidP="00F1328C">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039" w:name="_Toc36034839"/>
      <w:bookmarkStart w:id="1040" w:name="_Toc42537439"/>
      <w:bookmarkStart w:id="1041" w:name="_Toc46356504"/>
      <w:r w:rsidRPr="0087716F">
        <w:rPr>
          <w:rFonts w:cs="Arial"/>
        </w:rPr>
        <w:t>UE maximum output power reduction</w:t>
      </w:r>
      <w:bookmarkEnd w:id="1039"/>
      <w:bookmarkEnd w:id="1040"/>
      <w:bookmarkEnd w:id="1041"/>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maximum power reduction (MPR) for the maximum output power</w:t>
      </w:r>
      <w:r w:rsidRPr="0087716F">
        <w:rPr>
          <w:rFonts w:cs="v5.0.0"/>
        </w:rPr>
        <w:t xml:space="preserve"> shall be applied per each component carrier. The legacy MPR requirements for NR Uu operation shall be applied on the CC of licensed band, the MPR requirements for NR sidelink operation shall be applied on CC of NR Band n47.</w:t>
      </w:r>
    </w:p>
    <w:p w:rsidR="00F1328C" w:rsidRPr="0087716F" w:rsidRDefault="00F1328C" w:rsidP="00F1328C">
      <w:pPr>
        <w:tabs>
          <w:tab w:val="left" w:pos="1985"/>
        </w:tabs>
        <w:spacing w:after="100" w:afterAutospacing="1"/>
        <w:rPr>
          <w:i/>
          <w:sz w:val="32"/>
          <w:lang w:eastAsia="x-none"/>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042" w:name="_Toc36034840"/>
      <w:bookmarkStart w:id="1043" w:name="_Toc42537440"/>
      <w:bookmarkStart w:id="1044" w:name="_Toc46356505"/>
      <w:r w:rsidRPr="0087716F">
        <w:rPr>
          <w:rFonts w:cs="Arial"/>
        </w:rPr>
        <w:t>UE maximum output power with additional requirements</w:t>
      </w:r>
      <w:bookmarkEnd w:id="1042"/>
      <w:bookmarkEnd w:id="1043"/>
      <w:bookmarkEnd w:id="1044"/>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additional maximum power reduction (A-MPR) for the maximum output power</w:t>
      </w:r>
      <w:r w:rsidRPr="0087716F">
        <w:rPr>
          <w:rFonts w:cs="v5.0.0"/>
        </w:rPr>
        <w:t xml:space="preserve"> shall be applied per each component carrier. The legacy A-MPR requirements for NR Uu operation shall be applied on </w:t>
      </w:r>
      <w:r w:rsidRPr="0087716F">
        <w:t xml:space="preserve">CC of </w:t>
      </w:r>
      <w:r w:rsidRPr="0087716F">
        <w:rPr>
          <w:rFonts w:cs="v5.0.0"/>
        </w:rPr>
        <w:t>licensed band, the A-MPR requirements for NR sidelink operation shall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045" w:name="_Toc36034841"/>
      <w:bookmarkStart w:id="1046" w:name="_Toc42537441"/>
      <w:bookmarkStart w:id="1047" w:name="_Toc46356506"/>
      <w:r w:rsidRPr="0087716F">
        <w:rPr>
          <w:rFonts w:cs="Arial"/>
        </w:rPr>
        <w:t>Configured transmitted power</w:t>
      </w:r>
      <w:bookmarkEnd w:id="1045"/>
      <w:bookmarkEnd w:id="1046"/>
      <w:bookmarkEnd w:id="1047"/>
      <w:r w:rsidRPr="0087716F">
        <w:rPr>
          <w:rFonts w:cs="Arial"/>
        </w:rPr>
        <w:t xml:space="preserve"> </w:t>
      </w:r>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configured transmitted power requirements for NR V2X UE</w:t>
      </w:r>
      <w:r w:rsidRPr="0087716F">
        <w:rPr>
          <w:rFonts w:cs="v5.0.0"/>
        </w:rPr>
        <w:t xml:space="preserve"> shall be applied per each component carrier. The legacy NR configured transmitted power for inter-band NR CA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F1328C" w:rsidRPr="0087716F" w:rsidRDefault="00F1328C" w:rsidP="00F1328C">
      <w:pPr>
        <w:rPr>
          <w:i/>
          <w:color w:val="0066FF"/>
          <w:lang w:eastAsia="ko-KR"/>
        </w:rPr>
      </w:pPr>
      <w:r w:rsidRPr="0087716F">
        <w:rPr>
          <w:lang w:eastAsia="ko-KR"/>
        </w:rPr>
        <w:t>If the total transmitted power is over the power class of the NR V2X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NR service on licensed band and NR V2X service at n47.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NR Uu transmission and NR V2X SL transmission.</w:t>
      </w:r>
    </w:p>
    <w:p w:rsidR="006D3876" w:rsidRPr="0087716F" w:rsidRDefault="006D3876" w:rsidP="006D3876">
      <w:pPr>
        <w:jc w:val="both"/>
        <w:rPr>
          <w:lang w:eastAsia="ko-KR"/>
        </w:rPr>
      </w:pPr>
      <w:r w:rsidRPr="0087716F">
        <w:t>When a UE is configured for simultaneous NR V2X sidelink and NR uplink transmissions for inter-band con-current operation, the UE is allowed to set its configured maximum output power P</w:t>
      </w:r>
      <w:r w:rsidRPr="0087716F">
        <w:rPr>
          <w:vertAlign w:val="subscript"/>
        </w:rPr>
        <w:t>CMAX,</w:t>
      </w:r>
      <w:r w:rsidRPr="0087716F">
        <w:rPr>
          <w:i/>
          <w:vertAlign w:val="subscript"/>
        </w:rPr>
        <w:t>c</w:t>
      </w:r>
      <w:r w:rsidRPr="0087716F">
        <w:rPr>
          <w:vertAlign w:val="subscript"/>
        </w:rPr>
        <w:t>,</w:t>
      </w:r>
      <w:r w:rsidRPr="0087716F">
        <w:rPr>
          <w:i/>
          <w:vertAlign w:val="subscript"/>
          <w:lang w:eastAsia="zh-CN"/>
        </w:rPr>
        <w:t>NR</w:t>
      </w:r>
      <w:r w:rsidRPr="0087716F">
        <w:rPr>
          <w:vertAlign w:val="subscript"/>
        </w:rPr>
        <w:t xml:space="preserve"> </w:t>
      </w:r>
      <w:r w:rsidRPr="0087716F">
        <w:t>and P</w:t>
      </w:r>
      <w:r w:rsidRPr="0087716F">
        <w:rPr>
          <w:vertAlign w:val="subscript"/>
        </w:rPr>
        <w:t>CMAX,</w:t>
      </w:r>
      <w:r w:rsidRPr="0087716F">
        <w:rPr>
          <w:i/>
          <w:vertAlign w:val="subscript"/>
        </w:rPr>
        <w:t>c</w:t>
      </w:r>
      <w:r w:rsidRPr="0087716F">
        <w:rPr>
          <w:vertAlign w:val="subscript"/>
        </w:rPr>
        <w:t>,</w:t>
      </w:r>
      <w:r w:rsidRPr="0087716F">
        <w:rPr>
          <w:i/>
          <w:vertAlign w:val="subscript"/>
        </w:rPr>
        <w:t>V2X</w:t>
      </w:r>
      <w:r w:rsidRPr="0087716F">
        <w:rPr>
          <w:vertAlign w:val="subscript"/>
        </w:rPr>
        <w:t xml:space="preserve"> </w:t>
      </w:r>
      <w:r w:rsidRPr="0087716F">
        <w:t>for the configured NR uplink carrier and the configured NR V2X carrier, respectively, and its total configured maximum output power P</w:t>
      </w:r>
      <w:r w:rsidRPr="0087716F">
        <w:rPr>
          <w:vertAlign w:val="subscript"/>
        </w:rPr>
        <w:t>CMAX,c</w:t>
      </w:r>
      <w:r w:rsidRPr="0087716F">
        <w:t>.</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NR</w:t>
      </w:r>
      <w:r w:rsidRPr="0087716F">
        <w:rPr>
          <w:i/>
        </w:rPr>
        <w:t xml:space="preserve">(p) </w:t>
      </w:r>
      <w:r w:rsidRPr="0087716F">
        <w:t xml:space="preserve">in slot </w:t>
      </w:r>
      <w:r w:rsidRPr="0087716F">
        <w:rPr>
          <w:i/>
        </w:rPr>
        <w:t xml:space="preserve">p </w:t>
      </w:r>
      <w:r w:rsidRPr="0087716F">
        <w:t>for the configured NR uplink carrier shall be set within the bounds:</w:t>
      </w:r>
    </w:p>
    <w:p w:rsidR="006D3876" w:rsidRPr="0087716F" w:rsidRDefault="006D3876" w:rsidP="006D3876">
      <w:pPr>
        <w:pStyle w:val="EQ"/>
        <w:jc w:val="center"/>
        <w:rPr>
          <w:lang w:eastAsia="zh-CN"/>
        </w:rPr>
      </w:pPr>
      <w:r w:rsidRPr="0087716F">
        <w:rPr>
          <w:lang w:bidi="bn-IN"/>
        </w:rPr>
        <w:t>P</w:t>
      </w:r>
      <w:r w:rsidRPr="0087716F">
        <w:rPr>
          <w:vertAlign w:val="subscript"/>
          <w:lang w:bidi="bn-IN"/>
        </w:rPr>
        <w:t>CMAX_</w:t>
      </w:r>
      <w:r w:rsidRPr="0087716F">
        <w:rPr>
          <w:vertAlign w:val="subscript"/>
          <w:lang w:eastAsia="zh-CN" w:bidi="bn-IN"/>
        </w:rPr>
        <w:t>L</w:t>
      </w:r>
      <w:r w:rsidRPr="0087716F">
        <w:rPr>
          <w:vertAlign w:val="subscript"/>
          <w:lang w:bidi="bn-IN"/>
        </w:rPr>
        <w:t>,</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 xml:space="preserve">≤  </w:t>
      </w: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c,NR </w:t>
      </w:r>
      <w:r w:rsidRPr="0087716F">
        <w:rPr>
          <w:lang w:eastAsia="zh-CN"/>
        </w:rPr>
        <w:t>(</w:t>
      </w:r>
      <w:r w:rsidRPr="0087716F">
        <w:rPr>
          <w:i/>
          <w:lang w:eastAsia="zh-CN"/>
        </w:rPr>
        <w:t>p</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CMAX_L,</w:t>
      </w:r>
      <w:r w:rsidRPr="0087716F">
        <w:rPr>
          <w:i/>
          <w:vertAlign w:val="subscript"/>
          <w:lang w:bidi="bn-IN"/>
        </w:rPr>
        <w:t xml:space="preserve">c,NR </w:t>
      </w:r>
      <w:r w:rsidRPr="0087716F">
        <w:rPr>
          <w:lang w:bidi="bn-IN"/>
        </w:rPr>
        <w:t>and</w:t>
      </w:r>
      <w:r w:rsidRPr="0087716F">
        <w:rPr>
          <w:i/>
          <w:vertAlign w:val="subscript"/>
          <w:lang w:bidi="bn-IN"/>
        </w:rPr>
        <w:t xml:space="preserve"> </w:t>
      </w:r>
      <w:r w:rsidRPr="0087716F">
        <w:rPr>
          <w:lang w:bidi="bn-IN"/>
        </w:rPr>
        <w:t>P</w:t>
      </w:r>
      <w:r w:rsidRPr="0087716F">
        <w:rPr>
          <w:vertAlign w:val="subscript"/>
          <w:lang w:bidi="bn-IN"/>
        </w:rPr>
        <w:t>CMAX_H,</w:t>
      </w:r>
      <w:r w:rsidRPr="0087716F">
        <w:rPr>
          <w:i/>
          <w:vertAlign w:val="subscript"/>
          <w:lang w:bidi="bn-IN"/>
        </w:rPr>
        <w:t>c,NR</w:t>
      </w:r>
      <w:r w:rsidRPr="0087716F">
        <w:rPr>
          <w:i/>
          <w:lang w:bidi="bn-IN"/>
        </w:rPr>
        <w:t xml:space="preserve"> </w:t>
      </w:r>
      <w:r w:rsidRPr="0087716F">
        <w:rPr>
          <w:lang w:bidi="bn-IN"/>
        </w:rPr>
        <w:t xml:space="preserve">are the limits for a serving cell c as specified in </w:t>
      </w:r>
      <w:r w:rsidRPr="0087716F">
        <w:t>subclause 6.2.4.</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 xml:space="preserve">V2X </w:t>
      </w:r>
      <w:r w:rsidRPr="0087716F">
        <w:rPr>
          <w:i/>
        </w:rPr>
        <w:t xml:space="preserve">(q) </w:t>
      </w:r>
      <w:r w:rsidRPr="0087716F">
        <w:t>in slot</w:t>
      </w:r>
      <w:r w:rsidRPr="0087716F">
        <w:rPr>
          <w:i/>
        </w:rPr>
        <w:t xml:space="preserve"> q </w:t>
      </w:r>
      <w:r w:rsidRPr="0087716F">
        <w:t>for the configured NR V2X carrier shall be set within the bounds:</w:t>
      </w:r>
    </w:p>
    <w:p w:rsidR="006D3876" w:rsidRPr="0087716F" w:rsidRDefault="006D3876" w:rsidP="006D3876">
      <w:pPr>
        <w:pStyle w:val="EQ"/>
        <w:jc w:val="center"/>
        <w:rPr>
          <w:lang w:eastAsia="zh-CN"/>
        </w:rPr>
      </w:pP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c,V2X </w:t>
      </w:r>
      <w:r w:rsidRPr="0087716F">
        <w:rPr>
          <w:lang w:eastAsia="zh-CN"/>
        </w:rPr>
        <w:t>(</w:t>
      </w:r>
      <w:r w:rsidRPr="0087716F">
        <w:rPr>
          <w:i/>
          <w:lang w:eastAsia="zh-CN"/>
        </w:rPr>
        <w:t>q</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c,V2X</w:t>
      </w:r>
      <w:r w:rsidRPr="0087716F">
        <w:rPr>
          <w:lang w:eastAsia="zh-CN"/>
        </w:rPr>
        <w:t xml:space="preserve"> (</w:t>
      </w:r>
      <w:r w:rsidRPr="0087716F">
        <w:rPr>
          <w:i/>
          <w:lang w:eastAsia="zh-CN"/>
        </w:rPr>
        <w:t>q</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i/>
          <w:lang w:bidi="bn-IN"/>
        </w:rPr>
        <w:t xml:space="preserve"> </w:t>
      </w:r>
      <w:r w:rsidRPr="0087716F">
        <w:rPr>
          <w:lang w:bidi="bn-IN"/>
        </w:rPr>
        <w:t xml:space="preserve">is the limit as specified in </w:t>
      </w:r>
      <w:r w:rsidRPr="0087716F">
        <w:t>subclause 6.2E.4.</w:t>
      </w:r>
    </w:p>
    <w:p w:rsidR="006D3876" w:rsidRPr="0087716F" w:rsidRDefault="006D3876" w:rsidP="006D3876">
      <w:pPr>
        <w:rPr>
          <w:lang w:bidi="bn-IN"/>
        </w:rPr>
      </w:pPr>
      <w:r w:rsidRPr="0087716F">
        <w:rPr>
          <w:lang w:bidi="bn-IN"/>
        </w:rPr>
        <w:lastRenderedPageBreak/>
        <w:t xml:space="preserve">The total UE configured maximum output power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rFonts w:cs="Geneva"/>
          <w:lang w:bidi="bn-IN"/>
        </w:rPr>
        <w:t xml:space="preserve">in a slot </w:t>
      </w:r>
      <w:r w:rsidRPr="0087716F">
        <w:rPr>
          <w:rFonts w:cs="Geneva"/>
          <w:i/>
          <w:lang w:bidi="bn-IN"/>
        </w:rPr>
        <w:t xml:space="preserve">p </w:t>
      </w:r>
      <w:r w:rsidRPr="0087716F">
        <w:rPr>
          <w:rFonts w:cs="Geneva"/>
          <w:lang w:bidi="bn-IN"/>
        </w:rPr>
        <w:t xml:space="preserve">of NR uplink carrier and a slot </w:t>
      </w:r>
      <w:r w:rsidRPr="0087716F">
        <w:rPr>
          <w:rFonts w:cs="Geneva"/>
          <w:i/>
          <w:lang w:bidi="bn-IN"/>
        </w:rPr>
        <w:t xml:space="preserve">q </w:t>
      </w:r>
      <w:r w:rsidRPr="0087716F">
        <w:rPr>
          <w:rFonts w:cs="Geneva"/>
          <w:lang w:bidi="bn-IN"/>
        </w:rPr>
        <w:t xml:space="preserve">of NR V2X sidelink that overlap in time </w:t>
      </w:r>
      <w:r w:rsidRPr="0087716F">
        <w:rPr>
          <w:lang w:bidi="bn-IN"/>
        </w:rPr>
        <w:t>shall be set within the following bounds for synchronous and asynchronous operation unless stated otherwise:</w:t>
      </w:r>
    </w:p>
    <w:p w:rsidR="006D3876" w:rsidRPr="0087716F" w:rsidRDefault="006D3876" w:rsidP="006D3876">
      <w:pPr>
        <w:pStyle w:val="EQ"/>
        <w:jc w:val="center"/>
      </w:pPr>
      <w:r w:rsidRPr="0087716F">
        <w:rPr>
          <w:lang w:bidi="bn-IN"/>
        </w:rPr>
        <w:t>P</w:t>
      </w:r>
      <w:r w:rsidRPr="0087716F">
        <w:rPr>
          <w:vertAlign w:val="subscript"/>
          <w:lang w:bidi="bn-IN"/>
        </w:rPr>
        <w:t xml:space="preserve">CMAX_L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CMAX_H </w:t>
      </w:r>
      <w:r w:rsidRPr="0087716F">
        <w:t>(</w:t>
      </w:r>
      <w:r w:rsidRPr="0087716F">
        <w:rPr>
          <w:i/>
        </w:rPr>
        <w:t>p,q</w:t>
      </w:r>
      <w:r w:rsidRPr="0087716F">
        <w:t>)</w:t>
      </w:r>
    </w:p>
    <w:p w:rsidR="006D3876" w:rsidRPr="0087716F" w:rsidRDefault="006D3876" w:rsidP="006D3876">
      <w:pPr>
        <w:rPr>
          <w:lang w:bidi="bn-IN"/>
        </w:rPr>
      </w:pPr>
      <w:r w:rsidRPr="0087716F">
        <w:rPr>
          <w:lang w:val="en-US"/>
        </w:rPr>
        <w:t>with</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CMAX_L </w:t>
      </w:r>
      <w:r w:rsidRPr="0087716F">
        <w:t>(</w:t>
      </w:r>
      <w:r w:rsidRPr="0087716F">
        <w:rPr>
          <w:i/>
        </w:rPr>
        <w:t>p,q</w:t>
      </w:r>
      <w:r w:rsidRPr="0087716F">
        <w:t xml:space="preserve">) = </w:t>
      </w:r>
      <w:r w:rsidRPr="0087716F">
        <w:rPr>
          <w:lang w:bidi="bn-IN"/>
        </w:rPr>
        <w:t xml:space="preserve"> P</w:t>
      </w:r>
      <w:r w:rsidRPr="0087716F">
        <w:rPr>
          <w:vertAlign w:val="subscript"/>
          <w:lang w:bidi="bn-IN"/>
        </w:rPr>
        <w:t>CMAX_L,</w:t>
      </w:r>
      <w:r w:rsidRPr="0087716F">
        <w:rPr>
          <w:i/>
          <w:vertAlign w:val="subscript"/>
          <w:lang w:bidi="bn-IN"/>
        </w:rPr>
        <w:t>c,NR</w:t>
      </w:r>
      <w:r w:rsidRPr="0087716F">
        <w:rPr>
          <w:lang w:bidi="bn-IN"/>
        </w:rPr>
        <w:t xml:space="preserve"> </w:t>
      </w:r>
      <w:r w:rsidRPr="0087716F">
        <w:rPr>
          <w:lang w:val="en-US" w:eastAsia="zh-CN"/>
        </w:rPr>
        <w:t>(</w:t>
      </w:r>
      <w:r w:rsidRPr="0087716F">
        <w:rPr>
          <w:i/>
          <w:lang w:val="en-US" w:eastAsia="zh-CN"/>
        </w:rPr>
        <w:t>p</w:t>
      </w:r>
      <w:r w:rsidRPr="0087716F">
        <w:rPr>
          <w:lang w:val="en-US" w:eastAsia="zh-CN"/>
        </w:rPr>
        <w:t>)</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CMAX_H </w:t>
      </w:r>
      <w:r w:rsidRPr="0087716F">
        <w:t>(</w:t>
      </w:r>
      <w:r w:rsidRPr="0087716F">
        <w:rPr>
          <w:i/>
        </w:rPr>
        <w:t>p,q</w:t>
      </w:r>
      <w:r w:rsidRPr="0087716F">
        <w:t xml:space="preserve">) = </w:t>
      </w:r>
      <w:r w:rsidRPr="0087716F">
        <w:rPr>
          <w:noProof w:val="0"/>
          <w:lang w:bidi="bn-IN"/>
        </w:rPr>
        <w:t>10 log</w:t>
      </w:r>
      <w:r w:rsidRPr="0087716F">
        <w:rPr>
          <w:noProof w:val="0"/>
          <w:vertAlign w:val="subscript"/>
          <w:lang w:bidi="bn-IN"/>
        </w:rPr>
        <w:t>10</w:t>
      </w:r>
      <w:r w:rsidRPr="0087716F">
        <w:rPr>
          <w:noProof w:val="0"/>
          <w:lang w:bidi="bn-IN"/>
        </w:rPr>
        <w:t xml:space="preserve"> </w:t>
      </w:r>
      <w:r w:rsidRPr="0087716F">
        <w:t>[</w:t>
      </w:r>
      <w:r w:rsidRPr="0087716F">
        <w:rPr>
          <w:lang w:bidi="bn-IN"/>
        </w:rPr>
        <w:t>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w:t>
      </w:r>
      <w:r w:rsidRPr="0087716F">
        <w:rPr>
          <w:i/>
          <w:lang w:bidi="bn-IN"/>
        </w:rPr>
        <w:t>p</w:t>
      </w:r>
      <w:r w:rsidRPr="0087716F">
        <w:rPr>
          <w:lang w:bidi="bn-IN"/>
        </w:rPr>
        <w:t>) + p</w:t>
      </w:r>
      <w:r w:rsidRPr="0087716F">
        <w:rPr>
          <w:vertAlign w:val="subscript"/>
          <w:lang w:bidi="bn-IN"/>
        </w:rPr>
        <w:t>CMAX_H,</w:t>
      </w:r>
      <w:r w:rsidRPr="0087716F">
        <w:rPr>
          <w:i/>
          <w:vertAlign w:val="subscript"/>
          <w:lang w:eastAsia="zh-CN" w:bidi="bn-IN"/>
        </w:rPr>
        <w:t>c,V2X</w:t>
      </w:r>
      <w:r w:rsidRPr="0087716F">
        <w:rPr>
          <w:vertAlign w:val="subscript"/>
          <w:lang w:bidi="bn-IN"/>
        </w:rPr>
        <w:t xml:space="preserve"> </w:t>
      </w:r>
      <w:r w:rsidRPr="0087716F">
        <w:rPr>
          <w:lang w:bidi="bn-IN"/>
        </w:rPr>
        <w:t>(</w:t>
      </w:r>
      <w:r w:rsidRPr="0087716F">
        <w:rPr>
          <w:i/>
          <w:lang w:bidi="bn-IN"/>
        </w:rPr>
        <w:t>q</w:t>
      </w:r>
      <w:r w:rsidRPr="0087716F">
        <w:rPr>
          <w:lang w:bidi="bn-IN"/>
        </w:rPr>
        <w:t>)]</w:t>
      </w:r>
    </w:p>
    <w:p w:rsidR="006D3876" w:rsidRPr="0087716F" w:rsidRDefault="006D3876" w:rsidP="006D3876">
      <w:pPr>
        <w:rPr>
          <w:lang w:bidi="bn-IN"/>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lang w:bidi="bn-IN"/>
        </w:rPr>
        <w:t xml:space="preserve"> and 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are the limits P</w:t>
      </w:r>
      <w:r w:rsidRPr="0087716F">
        <w:rPr>
          <w:vertAlign w:val="subscript"/>
          <w:lang w:bidi="bn-IN"/>
        </w:rPr>
        <w:t>CMAX_H,</w:t>
      </w:r>
      <w:r w:rsidRPr="0087716F">
        <w:rPr>
          <w:i/>
          <w:vertAlign w:val="subscript"/>
          <w:lang w:bidi="bn-IN"/>
        </w:rPr>
        <w:t>c,V2X</w:t>
      </w:r>
      <w:r w:rsidRPr="0087716F">
        <w:rPr>
          <w:lang w:bidi="bn-IN"/>
        </w:rPr>
        <w:t xml:space="preserve"> </w:t>
      </w:r>
      <w:r w:rsidRPr="0087716F">
        <w:rPr>
          <w:lang w:val="en-US" w:eastAsia="zh-CN"/>
        </w:rPr>
        <w:t>(</w:t>
      </w:r>
      <w:r w:rsidRPr="0087716F">
        <w:rPr>
          <w:i/>
          <w:lang w:val="en-US" w:eastAsia="zh-CN"/>
        </w:rPr>
        <w:t>q</w:t>
      </w:r>
      <w:r w:rsidRPr="0087716F">
        <w:rPr>
          <w:lang w:val="en-US" w:eastAsia="zh-CN"/>
        </w:rPr>
        <w:t xml:space="preserve">) and </w:t>
      </w:r>
      <w:r w:rsidRPr="0087716F">
        <w:rPr>
          <w:lang w:bidi="bn-IN"/>
        </w:rPr>
        <w:t>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expressed in linear scale.</w:t>
      </w:r>
    </w:p>
    <w:p w:rsidR="006D3876" w:rsidRPr="0087716F" w:rsidRDefault="006D3876" w:rsidP="006D3876">
      <w:r w:rsidRPr="0087716F">
        <w:rPr>
          <w:lang w:bidi="bn-IN"/>
        </w:rPr>
        <w:t xml:space="preserve">The </w:t>
      </w:r>
      <w:r w:rsidRPr="0087716F">
        <w:t xml:space="preserve">measured total maximum output power </w:t>
      </w:r>
      <w:r w:rsidRPr="0087716F">
        <w:rPr>
          <w:rFonts w:cs="Geneva"/>
          <w:lang w:bidi="bn-IN"/>
        </w:rPr>
        <w:t>P</w:t>
      </w:r>
      <w:r w:rsidRPr="0087716F">
        <w:rPr>
          <w:rFonts w:cs="Geneva"/>
          <w:vertAlign w:val="subscript"/>
          <w:lang w:bidi="bn-IN"/>
        </w:rPr>
        <w:t>UMAX</w:t>
      </w:r>
      <w:r w:rsidRPr="0087716F">
        <w:rPr>
          <w:rFonts w:cs="Geneva"/>
          <w:lang w:bidi="bn-IN"/>
        </w:rPr>
        <w:t xml:space="preserve"> over </w:t>
      </w:r>
      <w:r w:rsidRPr="0087716F">
        <w:rPr>
          <w:lang w:bidi="bn-IN"/>
        </w:rPr>
        <w:t xml:space="preserve">both the NR uplink and NR V2X carriers </w:t>
      </w:r>
      <w:r w:rsidRPr="0087716F">
        <w:t>is</w:t>
      </w:r>
    </w:p>
    <w:p w:rsidR="006D3876" w:rsidRPr="0087716F" w:rsidRDefault="006D3876" w:rsidP="006D3876">
      <w:pPr>
        <w:keepLines/>
        <w:tabs>
          <w:tab w:val="center" w:pos="4536"/>
          <w:tab w:val="right" w:pos="9072"/>
        </w:tabs>
        <w:jc w:val="center"/>
        <w:rPr>
          <w:noProof/>
          <w:vertAlign w:val="subscript"/>
          <w:lang w:bidi="bn-IN"/>
        </w:rPr>
      </w:pPr>
      <w:r w:rsidRPr="0087716F">
        <w:rPr>
          <w:noProof/>
          <w:lang w:bidi="bn-IN"/>
        </w:rPr>
        <w:t>P</w:t>
      </w:r>
      <w:r w:rsidRPr="0087716F">
        <w:rPr>
          <w:noProof/>
          <w:vertAlign w:val="subscript"/>
          <w:lang w:bidi="bn-IN"/>
        </w:rPr>
        <w:t>UMAX</w:t>
      </w:r>
      <w:r w:rsidRPr="0087716F">
        <w:rPr>
          <w:noProof/>
          <w:lang w:bidi="bn-IN"/>
        </w:rPr>
        <w:t xml:space="preserve"> </w:t>
      </w:r>
      <w:r w:rsidRPr="0087716F">
        <w:rPr>
          <w:noProof/>
        </w:rPr>
        <w:t xml:space="preserve">= </w:t>
      </w:r>
      <w:r w:rsidRPr="0087716F">
        <w:rPr>
          <w:lang w:bidi="bn-IN"/>
        </w:rPr>
        <w:t>10 log</w:t>
      </w:r>
      <w:r w:rsidRPr="0087716F">
        <w:rPr>
          <w:vertAlign w:val="subscript"/>
          <w:lang w:bidi="bn-IN"/>
        </w:rPr>
        <w:t>10</w:t>
      </w:r>
      <w:r w:rsidRPr="0087716F">
        <w:rPr>
          <w:lang w:bidi="bn-IN"/>
        </w:rPr>
        <w:t xml:space="preserve"> </w:t>
      </w:r>
      <w:r w:rsidRPr="0087716F">
        <w:t>[</w:t>
      </w:r>
      <w:r w:rsidRPr="0087716F">
        <w:rPr>
          <w:lang w:bidi="bn-IN"/>
        </w:rPr>
        <w:t>p</w:t>
      </w:r>
      <w:r w:rsidRPr="0087716F">
        <w:rPr>
          <w:vertAlign w:val="subscript"/>
          <w:lang w:bidi="bn-IN"/>
        </w:rPr>
        <w:t>UMAX,</w:t>
      </w:r>
      <w:r w:rsidRPr="0087716F">
        <w:rPr>
          <w:i/>
          <w:vertAlign w:val="subscript"/>
          <w:lang w:eastAsia="zh-CN" w:bidi="bn-IN"/>
        </w:rPr>
        <w:t>c,NR</w:t>
      </w:r>
      <w:r w:rsidRPr="0087716F">
        <w:rPr>
          <w:lang w:bidi="bn-IN"/>
        </w:rPr>
        <w:t xml:space="preserve"> + p</w:t>
      </w:r>
      <w:r w:rsidRPr="0087716F">
        <w:rPr>
          <w:vertAlign w:val="subscript"/>
          <w:lang w:bidi="bn-IN"/>
        </w:rPr>
        <w:t>UMAX,</w:t>
      </w:r>
      <w:r w:rsidRPr="0087716F">
        <w:rPr>
          <w:i/>
          <w:vertAlign w:val="subscript"/>
          <w:lang w:eastAsia="zh-CN" w:bidi="bn-IN"/>
        </w:rPr>
        <w:t>c,V2X</w:t>
      </w:r>
      <w:r w:rsidRPr="0087716F">
        <w:rPr>
          <w:lang w:bidi="bn-IN"/>
        </w:rPr>
        <w:t>],</w:t>
      </w:r>
    </w:p>
    <w:p w:rsidR="006D3876" w:rsidRPr="0087716F" w:rsidRDefault="006D3876" w:rsidP="006D3876">
      <w:pPr>
        <w:rPr>
          <w:lang w:bidi="bn-IN"/>
        </w:rPr>
      </w:pPr>
      <w:r w:rsidRPr="0087716F">
        <w:t>where</w:t>
      </w:r>
      <w:r w:rsidRPr="0087716F">
        <w:rPr>
          <w:lang w:bidi="bn-IN"/>
        </w:rPr>
        <w:t xml:space="preserve"> p</w:t>
      </w:r>
      <w:r w:rsidRPr="0087716F">
        <w:rPr>
          <w:vertAlign w:val="subscript"/>
          <w:lang w:bidi="bn-IN"/>
        </w:rPr>
        <w:t>UMAX,</w:t>
      </w:r>
      <w:r w:rsidRPr="0087716F">
        <w:rPr>
          <w:i/>
          <w:vertAlign w:val="subscript"/>
          <w:lang w:bidi="bn-IN"/>
        </w:rPr>
        <w:t xml:space="preserve">c,NR </w:t>
      </w:r>
      <w:r w:rsidRPr="0087716F">
        <w:rPr>
          <w:lang w:bidi="bn-IN"/>
        </w:rPr>
        <w:t xml:space="preserve"> denotes the measured output power </w:t>
      </w:r>
      <w:r w:rsidRPr="0087716F">
        <w:rPr>
          <w:lang w:eastAsia="zh-CN"/>
        </w:rPr>
        <w:t xml:space="preserve">of serving cell </w:t>
      </w:r>
      <w:r w:rsidRPr="0087716F">
        <w:rPr>
          <w:i/>
          <w:lang w:bidi="bn-IN"/>
        </w:rPr>
        <w:t>c</w:t>
      </w:r>
      <w:r w:rsidRPr="0087716F">
        <w:rPr>
          <w:lang w:bidi="bn-IN"/>
        </w:rPr>
        <w:t xml:space="preserve"> for the configured NR uplink carrier, and p</w:t>
      </w:r>
      <w:r w:rsidRPr="0087716F">
        <w:rPr>
          <w:vertAlign w:val="subscript"/>
          <w:lang w:bidi="bn-IN"/>
        </w:rPr>
        <w:t>UMAX,</w:t>
      </w:r>
      <w:r w:rsidRPr="0087716F">
        <w:rPr>
          <w:i/>
          <w:vertAlign w:val="subscript"/>
          <w:lang w:bidi="bn-IN"/>
        </w:rPr>
        <w:t xml:space="preserve">c,V2X  </w:t>
      </w:r>
      <w:r w:rsidRPr="0087716F">
        <w:rPr>
          <w:lang w:bidi="bn-IN"/>
        </w:rPr>
        <w:t xml:space="preserve">denotes the measured output power for the configured NR V2X carrier </w:t>
      </w:r>
      <w:r w:rsidRPr="0087716F">
        <w:t xml:space="preserve">expressed </w:t>
      </w:r>
      <w:r w:rsidRPr="0087716F">
        <w:rPr>
          <w:lang w:bidi="bn-IN"/>
        </w:rPr>
        <w:t>in linear scale.</w:t>
      </w:r>
    </w:p>
    <w:p w:rsidR="006D3876" w:rsidRPr="0087716F" w:rsidRDefault="006D3876" w:rsidP="006D3876">
      <w:pPr>
        <w:jc w:val="both"/>
        <w:rPr>
          <w:lang w:bidi="bn-IN"/>
        </w:rPr>
      </w:pPr>
      <w:r w:rsidRPr="0087716F">
        <w:t>When a UE is configured for synchronous V2X sidelink and uplink transmissions,</w:t>
      </w:r>
    </w:p>
    <w:p w:rsidR="006D3876" w:rsidRPr="0087716F" w:rsidRDefault="006D3876" w:rsidP="006D3876">
      <w:pPr>
        <w:pStyle w:val="EQ"/>
        <w:jc w:val="center"/>
      </w:pP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w:t>
      </w:r>
      <w:r w:rsidRPr="0087716F">
        <w:rPr>
          <w:lang w:bidi="bn-IN"/>
        </w:rPr>
        <w:t xml:space="preserve"> </w:t>
      </w:r>
      <w:r w:rsidRPr="0087716F">
        <w:rPr>
          <w:rFonts w:cs="Geneva"/>
          <w:vertAlign w:val="subscript"/>
          <w:lang w:bidi="bn-IN"/>
        </w:rPr>
        <w:t xml:space="preserve"> </w:t>
      </w:r>
      <w:r w:rsidRPr="0087716F">
        <w:t xml:space="preserve"> –  T</w:t>
      </w:r>
      <w:r w:rsidRPr="0087716F">
        <w:rPr>
          <w:rFonts w:eastAsia="Geneva"/>
          <w:vertAlign w:val="subscript"/>
          <w:lang w:eastAsia="zh-CN"/>
        </w:rPr>
        <w:t>LOW</w:t>
      </w:r>
      <w:r w:rsidRPr="0087716F">
        <w:t xml:space="preserve"> (</w:t>
      </w: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  ≤  P</w:t>
      </w:r>
      <w:r w:rsidRPr="0087716F">
        <w:rPr>
          <w:rFonts w:cs="Geneva"/>
          <w:vertAlign w:val="subscript"/>
          <w:lang w:bidi="bn-IN"/>
        </w:rPr>
        <w:t>U</w:t>
      </w:r>
      <w:r w:rsidRPr="0087716F">
        <w:rPr>
          <w:vertAlign w:val="subscript"/>
        </w:rPr>
        <w:t xml:space="preserve">MAX </w:t>
      </w:r>
      <w:r w:rsidRPr="0087716F">
        <w:t xml:space="preserve"> ≤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r w:rsidRPr="0087716F">
        <w:rPr>
          <w:lang w:bidi="bn-IN"/>
        </w:rPr>
        <w:t xml:space="preserve"> </w:t>
      </w:r>
      <w:r w:rsidRPr="0087716F">
        <w:t xml:space="preserve"> + T</w:t>
      </w:r>
      <w:r w:rsidRPr="0087716F">
        <w:rPr>
          <w:rFonts w:eastAsia="Geneva"/>
          <w:vertAlign w:val="subscript"/>
          <w:lang w:eastAsia="zh-CN"/>
        </w:rPr>
        <w:t>HIGH</w:t>
      </w:r>
      <w:r w:rsidRPr="0087716F">
        <w:t xml:space="preserve">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p>
    <w:p w:rsidR="006D3876" w:rsidRPr="0087716F" w:rsidRDefault="006D3876" w:rsidP="006D3876">
      <w:r w:rsidRPr="0087716F">
        <w:rPr>
          <w:lang w:bidi="bn-IN"/>
        </w:rPr>
        <w:t>where P</w:t>
      </w:r>
      <w:r w:rsidRPr="0087716F">
        <w:rPr>
          <w:vertAlign w:val="subscript"/>
          <w:lang w:bidi="bn-IN"/>
        </w:rPr>
        <w:t xml:space="preserve">CMAX_L </w:t>
      </w:r>
      <w:r w:rsidRPr="0087716F">
        <w:t>(</w:t>
      </w:r>
      <w:r w:rsidRPr="0087716F">
        <w:rPr>
          <w:i/>
        </w:rPr>
        <w:t>p,q</w:t>
      </w:r>
      <w:r w:rsidRPr="0087716F">
        <w:t xml:space="preserve">) and </w:t>
      </w:r>
      <w:r w:rsidRPr="0087716F">
        <w:rPr>
          <w:lang w:bidi="bn-IN"/>
        </w:rPr>
        <w:t>P</w:t>
      </w:r>
      <w:r w:rsidRPr="0087716F">
        <w:rPr>
          <w:vertAlign w:val="subscript"/>
          <w:lang w:bidi="bn-IN"/>
        </w:rPr>
        <w:t xml:space="preserve">CMAX_H </w:t>
      </w:r>
      <w:r w:rsidRPr="0087716F">
        <w:t>(</w:t>
      </w:r>
      <w:r w:rsidRPr="0087716F">
        <w:rPr>
          <w:i/>
        </w:rPr>
        <w:t>p,q</w:t>
      </w:r>
      <w:r w:rsidRPr="0087716F">
        <w:t>) are the limits for the pair (</w:t>
      </w:r>
      <w:r w:rsidRPr="0087716F">
        <w:rPr>
          <w:i/>
        </w:rPr>
        <w:t>p,q</w:t>
      </w:r>
      <w:r w:rsidRPr="0087716F">
        <w:t xml:space="preserve">) </w:t>
      </w:r>
      <w:r w:rsidRPr="0087716F">
        <w:rPr>
          <w:lang w:bidi="bn-IN"/>
        </w:rPr>
        <w:t xml:space="preserve">and with the tolerances </w:t>
      </w:r>
      <w:r w:rsidRPr="0087716F">
        <w:t>T</w:t>
      </w:r>
      <w:r w:rsidRPr="0087716F">
        <w:rPr>
          <w:vertAlign w:val="subscript"/>
        </w:rPr>
        <w:t>LOW</w:t>
      </w:r>
      <w:r w:rsidRPr="0087716F">
        <w:t>(P</w:t>
      </w:r>
      <w:r w:rsidRPr="0087716F">
        <w:rPr>
          <w:vertAlign w:val="subscript"/>
        </w:rPr>
        <w:t>CMAX</w:t>
      </w:r>
      <w:r w:rsidRPr="0087716F">
        <w:t>) and T</w:t>
      </w:r>
      <w:r w:rsidRPr="0087716F">
        <w:rPr>
          <w:vertAlign w:val="subscript"/>
        </w:rPr>
        <w:t>HIGH</w:t>
      </w:r>
      <w:r w:rsidRPr="0087716F">
        <w:t>(P</w:t>
      </w:r>
      <w:r w:rsidRPr="0087716F">
        <w:rPr>
          <w:vertAlign w:val="subscript"/>
        </w:rPr>
        <w:t>CMAX</w:t>
      </w:r>
      <w:r w:rsidRPr="0087716F">
        <w:t>) for applicable values of P</w:t>
      </w:r>
      <w:r w:rsidRPr="0087716F">
        <w:rPr>
          <w:vertAlign w:val="subscript"/>
        </w:rPr>
        <w:t>CMAX</w:t>
      </w:r>
      <w:r w:rsidRPr="0087716F">
        <w:t xml:space="preserve"> specified in Table </w:t>
      </w:r>
      <w:r w:rsidRPr="0087716F">
        <w:rPr>
          <w:lang w:eastAsia="zh-CN"/>
        </w:rPr>
        <w:t>6.2E.4-1</w:t>
      </w:r>
      <w:r w:rsidRPr="0087716F">
        <w:t xml:space="preserve">. </w:t>
      </w:r>
      <w:r w:rsidRPr="0087716F">
        <w:rPr>
          <w:lang w:bidi="bn-IN"/>
        </w:rPr>
        <w:t>P</w:t>
      </w:r>
      <w:r w:rsidRPr="0087716F">
        <w:rPr>
          <w:vertAlign w:val="subscript"/>
          <w:lang w:bidi="bn-IN"/>
        </w:rPr>
        <w:t>CMAX_L</w:t>
      </w:r>
      <w:r w:rsidRPr="0087716F">
        <w:t xml:space="preserve"> may be modified for any </w:t>
      </w:r>
      <w:r w:rsidRPr="0087716F">
        <w:rPr>
          <w:lang w:bidi="bn-IN"/>
        </w:rPr>
        <w:t xml:space="preserve">overlapping portion of slots </w:t>
      </w:r>
      <w:r w:rsidRPr="0087716F">
        <w:rPr>
          <w:i/>
        </w:rPr>
        <w:t>(p,</w:t>
      </w:r>
      <w:r w:rsidRPr="0087716F">
        <w:rPr>
          <w:i/>
          <w:lang w:bidi="bn-IN"/>
        </w:rPr>
        <w:t xml:space="preserve"> q</w:t>
      </w:r>
      <w:r w:rsidRPr="0087716F">
        <w:rPr>
          <w:i/>
        </w:rPr>
        <w:t>)</w:t>
      </w:r>
      <w:r w:rsidRPr="0087716F">
        <w:rPr>
          <w:lang w:bidi="bn-IN"/>
        </w:rPr>
        <w:t xml:space="preserve"> and </w:t>
      </w:r>
      <w:r w:rsidRPr="0087716F">
        <w:rPr>
          <w:i/>
        </w:rPr>
        <w:t>(p</w:t>
      </w:r>
      <w:r w:rsidRPr="0087716F">
        <w:rPr>
          <w:i/>
          <w:lang w:bidi="bn-IN"/>
        </w:rPr>
        <w:t xml:space="preserve"> +1</w:t>
      </w:r>
      <w:r w:rsidRPr="0087716F">
        <w:rPr>
          <w:i/>
        </w:rPr>
        <w:t>,</w:t>
      </w:r>
      <w:r w:rsidRPr="0087716F">
        <w:rPr>
          <w:i/>
          <w:lang w:bidi="bn-IN"/>
        </w:rPr>
        <w:t xml:space="preserve"> q+1).</w:t>
      </w:r>
    </w:p>
    <w:p w:rsidR="00F1328C" w:rsidRPr="0087716F" w:rsidRDefault="00F1328C" w:rsidP="00F1328C">
      <w:pPr>
        <w:rPr>
          <w:i/>
          <w:color w:val="0066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048" w:name="_Toc36034842"/>
      <w:bookmarkStart w:id="1049" w:name="_Toc42537442"/>
      <w:bookmarkStart w:id="1050" w:name="_Toc46356507"/>
      <w:r w:rsidRPr="0087716F">
        <w:rPr>
          <w:rFonts w:cs="Arial"/>
        </w:rPr>
        <w:t>UE Minimum output power</w:t>
      </w:r>
      <w:bookmarkEnd w:id="1048"/>
      <w:bookmarkEnd w:id="1049"/>
      <w:bookmarkEnd w:id="1050"/>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minimum output power requirements will be applied on CC of NR licensed band and the NR V2X minimum output power requirements will be applied on CC of NR Band n47.</w:t>
      </w:r>
    </w:p>
    <w:p w:rsidR="00F1328C" w:rsidRPr="0087716F" w:rsidRDefault="00F1328C" w:rsidP="00F1328C">
      <w:pPr>
        <w:rPr>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051" w:name="_Toc36034843"/>
      <w:bookmarkStart w:id="1052" w:name="_Toc42537443"/>
      <w:bookmarkStart w:id="1053" w:name="_Toc46356508"/>
      <w:r w:rsidRPr="0087716F">
        <w:rPr>
          <w:rFonts w:cs="Arial"/>
        </w:rPr>
        <w:t>Transmit OFF power</w:t>
      </w:r>
      <w:bookmarkEnd w:id="1051"/>
      <w:bookmarkEnd w:id="1052"/>
      <w:bookmarkEnd w:id="1053"/>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OFF power requirements will be applied on CC of NR licensed band and the NR V2X transmit off power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054" w:name="_Toc36034844"/>
      <w:bookmarkStart w:id="1055" w:name="_Toc42537444"/>
      <w:bookmarkStart w:id="1056" w:name="_Toc46356509"/>
      <w:r w:rsidRPr="0087716F">
        <w:rPr>
          <w:rFonts w:cs="Arial"/>
        </w:rPr>
        <w:t>ON/OFF time mask</w:t>
      </w:r>
      <w:bookmarkEnd w:id="1054"/>
      <w:bookmarkEnd w:id="1055"/>
      <w:bookmarkEnd w:id="1056"/>
      <w:r w:rsidRPr="0087716F">
        <w:rPr>
          <w:rFonts w:cs="Arial"/>
        </w:rPr>
        <w:t xml:space="preserve"> </w:t>
      </w:r>
    </w:p>
    <w:p w:rsidR="00F1328C" w:rsidRPr="0087716F" w:rsidRDefault="00F1328C" w:rsidP="00F1328C">
      <w:pPr>
        <w:rPr>
          <w:rFonts w:cs="v5.0.0"/>
        </w:rPr>
      </w:pPr>
      <w:r w:rsidRPr="0087716F">
        <w:t>When UE support inter-band con-current NR V2X operation in Table 10.1-1,</w:t>
      </w:r>
      <w:r w:rsidRPr="0087716F">
        <w:rPr>
          <w:rFonts w:cs="v5.0.0"/>
        </w:rPr>
        <w:t xml:space="preserve"> the existing general time mask for NR UE will be applied on CC of NR licensed band. Also the existing general time mask for NR UE and additional requirements on ON/OFF time mask will be applied on CC of NR Band n47. </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057" w:name="_Toc36034845"/>
      <w:bookmarkStart w:id="1058" w:name="_Toc42537445"/>
      <w:bookmarkStart w:id="1059" w:name="_Toc46356510"/>
      <w:r w:rsidRPr="0087716F">
        <w:rPr>
          <w:rFonts w:cs="Arial"/>
        </w:rPr>
        <w:t>Power control</w:t>
      </w:r>
      <w:bookmarkEnd w:id="1057"/>
      <w:bookmarkEnd w:id="1058"/>
      <w:bookmarkEnd w:id="1059"/>
    </w:p>
    <w:p w:rsidR="00F1328C" w:rsidRPr="0087716F" w:rsidRDefault="00F1328C" w:rsidP="00F1328C">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power control requirements will be applied on CC of NR licensed band and the NR V2X power control requirements will be applied on CC of NR Band n47.</w:t>
      </w: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060" w:name="_Toc478734135"/>
      <w:bookmarkStart w:id="1061" w:name="_Toc36034846"/>
      <w:bookmarkStart w:id="1062" w:name="_Toc42537446"/>
      <w:bookmarkStart w:id="1063" w:name="_Toc46356511"/>
      <w:r w:rsidRPr="0087716F">
        <w:rPr>
          <w:rFonts w:cs="Arial"/>
        </w:rPr>
        <w:lastRenderedPageBreak/>
        <w:t>Transmit signal quality</w:t>
      </w:r>
      <w:bookmarkEnd w:id="1060"/>
      <w:bookmarkEnd w:id="1061"/>
      <w:bookmarkEnd w:id="1062"/>
      <w:bookmarkEnd w:id="1063"/>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1064" w:name="_Toc478734136"/>
      <w:bookmarkStart w:id="1065" w:name="_Toc36034847"/>
      <w:bookmarkStart w:id="1066" w:name="_Toc42537447"/>
      <w:bookmarkStart w:id="1067" w:name="_Toc46356512"/>
      <w:r w:rsidRPr="0087716F">
        <w:rPr>
          <w:rFonts w:cs="Arial"/>
          <w:sz w:val="24"/>
          <w:lang w:eastAsia="zh-CN"/>
        </w:rPr>
        <w:t>Frequency error</w:t>
      </w:r>
      <w:bookmarkEnd w:id="1064"/>
      <w:bookmarkEnd w:id="1065"/>
      <w:bookmarkEnd w:id="1066"/>
      <w:bookmarkEnd w:id="1067"/>
    </w:p>
    <w:p w:rsidR="00F1328C" w:rsidRPr="0087716F" w:rsidRDefault="00F1328C" w:rsidP="00F1328C">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NR V2X UE. The legacy frequency error requirements will be applied on CC of NR licensed band and NR V2X frequency error requirements will be applied on CC of NR Band n47.</w:t>
      </w:r>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1068" w:name="_Toc36034848"/>
      <w:bookmarkStart w:id="1069" w:name="_Toc42537448"/>
      <w:bookmarkStart w:id="1070" w:name="_Toc46356513"/>
      <w:r w:rsidRPr="0087716F">
        <w:rPr>
          <w:rFonts w:cs="Arial"/>
          <w:sz w:val="24"/>
          <w:lang w:eastAsia="zh-CN"/>
        </w:rPr>
        <w:t>Transmit modulation quality</w:t>
      </w:r>
      <w:bookmarkEnd w:id="1068"/>
      <w:bookmarkEnd w:id="1069"/>
      <w:bookmarkEnd w:id="1070"/>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1071" w:name="_Toc36034849"/>
      <w:bookmarkStart w:id="1072" w:name="_Toc42537449"/>
      <w:bookmarkStart w:id="1073" w:name="_Toc46356514"/>
      <w:r w:rsidRPr="0087716F">
        <w:rPr>
          <w:rFonts w:cs="Arial"/>
          <w:sz w:val="24"/>
          <w:lang w:eastAsia="zh-CN"/>
        </w:rPr>
        <w:t>Error Vector Magnitude</w:t>
      </w:r>
      <w:bookmarkEnd w:id="1071"/>
      <w:bookmarkEnd w:id="1072"/>
      <w:bookmarkEnd w:id="1073"/>
    </w:p>
    <w:p w:rsidR="00F1328C" w:rsidRPr="0087716F" w:rsidRDefault="00F1328C" w:rsidP="00F1328C">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w:t>
      </w:r>
      <w:r w:rsidRPr="0087716F">
        <w:rPr>
          <w:rFonts w:cs="v5.0.0"/>
        </w:rPr>
        <w:t xml:space="preserve"> The legacy EVM requirements will be applied on CC of NR licensed band and the NR V2X EVM requirements will be applied on CC of NR Band n47.</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1074" w:name="_Toc36034850"/>
      <w:bookmarkStart w:id="1075" w:name="_Toc42537450"/>
      <w:bookmarkStart w:id="1076" w:name="_Toc46356515"/>
      <w:r w:rsidRPr="0087716F">
        <w:rPr>
          <w:rFonts w:cs="Arial"/>
          <w:sz w:val="24"/>
          <w:lang w:eastAsia="zh-CN"/>
        </w:rPr>
        <w:t>Carrier leakage</w:t>
      </w:r>
      <w:bookmarkEnd w:id="1074"/>
      <w:bookmarkEnd w:id="1075"/>
      <w:bookmarkEnd w:id="1076"/>
    </w:p>
    <w:p w:rsidR="00F1328C" w:rsidRPr="0087716F" w:rsidRDefault="00F1328C" w:rsidP="00F1328C">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carrier leakage requirements will be applied on CC of NR licensed band and </w:t>
      </w:r>
      <w:r w:rsidRPr="0087716F">
        <w:rPr>
          <w:rFonts w:cs="v5.0.0"/>
        </w:rPr>
        <w:t>the NR V2X carrier leakage requirements will be applied on CC of NR Band n47</w:t>
      </w:r>
      <w:r w:rsidRPr="0087716F">
        <w:rPr>
          <w:lang w:eastAsia="ko-KR"/>
        </w:rPr>
        <w:t>.</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1077" w:name="_Toc36034851"/>
      <w:bookmarkStart w:id="1078" w:name="_Toc42537451"/>
      <w:bookmarkStart w:id="1079" w:name="_Toc46356516"/>
      <w:r w:rsidRPr="0087716F">
        <w:rPr>
          <w:rFonts w:cs="Arial"/>
          <w:sz w:val="24"/>
          <w:lang w:eastAsia="zh-CN"/>
        </w:rPr>
        <w:t>In-band emissions</w:t>
      </w:r>
      <w:bookmarkEnd w:id="1077"/>
      <w:bookmarkEnd w:id="1078"/>
      <w:bookmarkEnd w:id="1079"/>
    </w:p>
    <w:p w:rsidR="00F1328C" w:rsidRPr="0087716F" w:rsidRDefault="00F1328C" w:rsidP="00F1328C">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in-band emission requirements will be applied on CC of NR licensed band and </w:t>
      </w:r>
      <w:r w:rsidRPr="0087716F">
        <w:rPr>
          <w:rFonts w:cs="v5.0.0"/>
        </w:rPr>
        <w:t xml:space="preserve">the NR V2X </w:t>
      </w:r>
      <w:r w:rsidRPr="0087716F">
        <w:rPr>
          <w:lang w:eastAsia="ko-KR"/>
        </w:rPr>
        <w:t xml:space="preserve">in-band emission </w:t>
      </w:r>
      <w:r w:rsidRPr="0087716F">
        <w:rPr>
          <w:rFonts w:cs="v5.0.0"/>
        </w:rPr>
        <w:t>requirements will be applied on CC of NR Band n47</w:t>
      </w:r>
      <w:r w:rsidRPr="0087716F">
        <w:rPr>
          <w:lang w:eastAsia="ko-KR"/>
        </w:rPr>
        <w:t>.</w:t>
      </w:r>
      <w:r w:rsidRPr="0087716F">
        <w:rPr>
          <w:i/>
          <w:lang w:eastAsia="ko-KR"/>
        </w:rPr>
        <w:t xml:space="preserve"> </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1080" w:name="_Toc36034852"/>
      <w:bookmarkStart w:id="1081" w:name="_Toc42537452"/>
      <w:bookmarkStart w:id="1082" w:name="_Toc46356517"/>
      <w:r w:rsidRPr="0087716F">
        <w:rPr>
          <w:rFonts w:cs="Arial"/>
          <w:sz w:val="24"/>
          <w:lang w:eastAsia="zh-CN"/>
        </w:rPr>
        <w:t>EVM equalizer spectrum flatness</w:t>
      </w:r>
      <w:bookmarkEnd w:id="1080"/>
      <w:bookmarkEnd w:id="1081"/>
      <w:bookmarkEnd w:id="1082"/>
    </w:p>
    <w:p w:rsidR="00F1328C" w:rsidRPr="0087716F" w:rsidRDefault="00F1328C" w:rsidP="00F1328C">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spectrum flatness requirements will be applied per carrier for inter-band con-current V2X operation.</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1083" w:name="_Toc36034853"/>
      <w:bookmarkStart w:id="1084" w:name="_Toc42537453"/>
      <w:bookmarkStart w:id="1085" w:name="_Toc46356518"/>
      <w:r w:rsidRPr="0087716F">
        <w:rPr>
          <w:rFonts w:cs="Arial"/>
        </w:rPr>
        <w:t>Spectrum emission mask</w:t>
      </w:r>
      <w:bookmarkEnd w:id="1083"/>
      <w:bookmarkEnd w:id="1084"/>
      <w:bookmarkEnd w:id="1085"/>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general/additional SEM requirements will be applied on CC of NR licensed band and NR V2X general/additional SEM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1086" w:name="_Toc36034854"/>
      <w:bookmarkStart w:id="1087" w:name="_Toc42537454"/>
      <w:bookmarkStart w:id="1088" w:name="_Toc46356519"/>
      <w:r w:rsidRPr="0087716F">
        <w:rPr>
          <w:rFonts w:cs="Arial"/>
        </w:rPr>
        <w:t>ACLR requirements</w:t>
      </w:r>
      <w:bookmarkEnd w:id="1086"/>
      <w:bookmarkEnd w:id="1087"/>
      <w:bookmarkEnd w:id="1088"/>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ACLR requirements will be applied on CC of NR licensed band and NR V2X ACLR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1089" w:name="_Toc36034855"/>
      <w:bookmarkStart w:id="1090" w:name="_Toc42537455"/>
      <w:bookmarkStart w:id="1091" w:name="_Toc46356520"/>
      <w:r w:rsidRPr="0087716F">
        <w:rPr>
          <w:rFonts w:cs="Arial"/>
        </w:rPr>
        <w:t>Spurious emission requirements</w:t>
      </w:r>
      <w:bookmarkEnd w:id="1089"/>
      <w:bookmarkEnd w:id="1090"/>
      <w:bookmarkEnd w:id="1091"/>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 spurious emission requirements will be applied on CC of NR licensed band and NR V2X general spurious emission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lastRenderedPageBreak/>
        <w:t xml:space="preserve"> </w:t>
      </w:r>
      <w:bookmarkStart w:id="1092" w:name="_Toc36034856"/>
      <w:bookmarkStart w:id="1093" w:name="_Toc42537456"/>
      <w:bookmarkStart w:id="1094" w:name="_Toc46356521"/>
      <w:r w:rsidRPr="0087716F">
        <w:rPr>
          <w:rFonts w:cs="Arial"/>
        </w:rPr>
        <w:t>Spurious emission band UE co-existence</w:t>
      </w:r>
      <w:bookmarkEnd w:id="1092"/>
      <w:bookmarkEnd w:id="1093"/>
      <w:bookmarkEnd w:id="1094"/>
    </w:p>
    <w:p w:rsidR="00F1328C" w:rsidRPr="0087716F" w:rsidRDefault="00F1328C" w:rsidP="00F1328C">
      <w:r w:rsidRPr="0087716F">
        <w:t>This clause specifies the spurious emission requirements of the inter-band con-current V2X operation, for UE-to-UE coexistence to protect legacy protected bands</w:t>
      </w:r>
    </w:p>
    <w:p w:rsidR="00F1328C" w:rsidRPr="0087716F" w:rsidRDefault="00F1328C" w:rsidP="00F1328C"/>
    <w:p w:rsidR="00F1328C" w:rsidRPr="0087716F" w:rsidRDefault="00F1328C" w:rsidP="00F1328C">
      <w:pPr>
        <w:pStyle w:val="TH"/>
      </w:pPr>
      <w:r w:rsidRPr="0087716F">
        <w:t>Table 10.1.1.13-1: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87716F" w:rsidTr="00F1328C">
        <w:trPr>
          <w:trHeight w:val="288"/>
          <w:jc w:val="center"/>
        </w:trPr>
        <w:tc>
          <w:tcPr>
            <w:tcW w:w="1357" w:type="dxa"/>
            <w:vMerge w:val="restart"/>
            <w:shd w:val="clear" w:color="auto" w:fill="auto"/>
            <w:vAlign w:val="center"/>
          </w:tcPr>
          <w:p w:rsidR="00F1328C" w:rsidRPr="0087716F" w:rsidRDefault="00F1328C" w:rsidP="00F1328C">
            <w:pPr>
              <w:pStyle w:val="TAH"/>
              <w:rPr>
                <w:rFonts w:cs="Arial"/>
              </w:rPr>
            </w:pPr>
            <w:r w:rsidRPr="0087716F">
              <w:rPr>
                <w:rFonts w:cs="Arial"/>
              </w:rPr>
              <w:t>NR V2X con-current operating band cofiguration</w:t>
            </w:r>
          </w:p>
        </w:tc>
        <w:tc>
          <w:tcPr>
            <w:tcW w:w="8118" w:type="dxa"/>
            <w:gridSpan w:val="7"/>
            <w:shd w:val="clear" w:color="auto" w:fill="auto"/>
          </w:tcPr>
          <w:p w:rsidR="00F1328C" w:rsidRPr="0087716F" w:rsidRDefault="00F1328C" w:rsidP="00F1328C">
            <w:pPr>
              <w:pStyle w:val="TAH"/>
              <w:rPr>
                <w:rFonts w:cs="Arial"/>
              </w:rPr>
            </w:pPr>
            <w:r w:rsidRPr="0087716F">
              <w:rPr>
                <w:rFonts w:cs="Arial"/>
              </w:rPr>
              <w:t xml:space="preserve">Spurious emission </w:t>
            </w:r>
          </w:p>
        </w:tc>
      </w:tr>
      <w:tr w:rsidR="00F1328C" w:rsidRPr="0087716F" w:rsidTr="00F1328C">
        <w:trPr>
          <w:trHeight w:val="481"/>
          <w:jc w:val="center"/>
        </w:trPr>
        <w:tc>
          <w:tcPr>
            <w:tcW w:w="1357" w:type="dxa"/>
            <w:vMerge/>
            <w:vAlign w:val="center"/>
          </w:tcPr>
          <w:p w:rsidR="00F1328C" w:rsidRPr="0087716F" w:rsidRDefault="00F1328C" w:rsidP="00F1328C">
            <w:pPr>
              <w:pStyle w:val="TAH"/>
              <w:rPr>
                <w:rFonts w:cs="Arial"/>
              </w:rPr>
            </w:pPr>
          </w:p>
        </w:tc>
        <w:tc>
          <w:tcPr>
            <w:tcW w:w="3012" w:type="dxa"/>
            <w:shd w:val="clear" w:color="auto" w:fill="auto"/>
          </w:tcPr>
          <w:p w:rsidR="00F1328C" w:rsidRPr="0087716F" w:rsidRDefault="00F1328C" w:rsidP="00F1328C">
            <w:pPr>
              <w:pStyle w:val="TAH"/>
              <w:rPr>
                <w:rFonts w:cs="Arial"/>
              </w:rPr>
            </w:pPr>
            <w:r w:rsidRPr="0087716F">
              <w:rPr>
                <w:rFonts w:cs="Arial"/>
              </w:rPr>
              <w:t>Protected band</w:t>
            </w:r>
          </w:p>
        </w:tc>
        <w:tc>
          <w:tcPr>
            <w:tcW w:w="2018" w:type="dxa"/>
            <w:gridSpan w:val="3"/>
            <w:shd w:val="clear" w:color="auto" w:fill="auto"/>
          </w:tcPr>
          <w:p w:rsidR="00F1328C" w:rsidRPr="0087716F" w:rsidRDefault="00F1328C" w:rsidP="00F1328C">
            <w:pPr>
              <w:pStyle w:val="TAH"/>
              <w:rPr>
                <w:rFonts w:cs="Arial"/>
              </w:rPr>
            </w:pPr>
            <w:r w:rsidRPr="0087716F">
              <w:rPr>
                <w:rFonts w:cs="Arial"/>
              </w:rPr>
              <w:t>Frequency range (MHz)</w:t>
            </w:r>
          </w:p>
        </w:tc>
        <w:tc>
          <w:tcPr>
            <w:tcW w:w="1201" w:type="dxa"/>
            <w:shd w:val="clear" w:color="auto" w:fill="auto"/>
          </w:tcPr>
          <w:p w:rsidR="00F1328C" w:rsidRPr="0087716F" w:rsidRDefault="00F1328C" w:rsidP="00F1328C">
            <w:pPr>
              <w:pStyle w:val="TAH"/>
              <w:rPr>
                <w:rFonts w:cs="Arial"/>
              </w:rPr>
            </w:pPr>
            <w:r w:rsidRPr="0087716F">
              <w:rPr>
                <w:rFonts w:cs="Arial"/>
              </w:rPr>
              <w:t>Maximum Level (dBm)</w:t>
            </w:r>
          </w:p>
        </w:tc>
        <w:tc>
          <w:tcPr>
            <w:tcW w:w="901" w:type="dxa"/>
            <w:shd w:val="clear" w:color="auto" w:fill="auto"/>
          </w:tcPr>
          <w:p w:rsidR="00F1328C" w:rsidRPr="0087716F" w:rsidRDefault="00F1328C" w:rsidP="00F1328C">
            <w:pPr>
              <w:pStyle w:val="TAH"/>
              <w:rPr>
                <w:rFonts w:cs="Arial"/>
              </w:rPr>
            </w:pPr>
            <w:r w:rsidRPr="0087716F">
              <w:rPr>
                <w:rFonts w:cs="Arial"/>
              </w:rPr>
              <w:t>MBW (MHz)</w:t>
            </w:r>
          </w:p>
        </w:tc>
        <w:tc>
          <w:tcPr>
            <w:tcW w:w="986" w:type="dxa"/>
            <w:shd w:val="clear" w:color="auto" w:fill="auto"/>
            <w:noWrap/>
          </w:tcPr>
          <w:p w:rsidR="00F1328C" w:rsidRPr="0087716F" w:rsidRDefault="00F1328C" w:rsidP="00F1328C">
            <w:pPr>
              <w:pStyle w:val="TAH"/>
              <w:rPr>
                <w:rFonts w:cs="Arial"/>
              </w:rPr>
            </w:pPr>
            <w:r w:rsidRPr="0087716F">
              <w:rPr>
                <w:rFonts w:cs="Arial"/>
              </w:rPr>
              <w:t>NOTE</w:t>
            </w:r>
          </w:p>
        </w:tc>
      </w:tr>
      <w:tr w:rsidR="00F1328C" w:rsidRPr="0087716F" w:rsidTr="00F1328C">
        <w:trPr>
          <w:trHeight w:val="239"/>
          <w:jc w:val="center"/>
        </w:trPr>
        <w:tc>
          <w:tcPr>
            <w:tcW w:w="1357" w:type="dxa"/>
            <w:vMerge w:val="restart"/>
            <w:shd w:val="clear" w:color="auto" w:fill="auto"/>
          </w:tcPr>
          <w:p w:rsidR="00F1328C" w:rsidRPr="0087716F" w:rsidRDefault="00F1328C" w:rsidP="008360F3">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V2X_</w:t>
            </w:r>
            <w:r w:rsidRPr="0087716F">
              <w:rPr>
                <w:rFonts w:ascii="Arial" w:hAnsi="Arial" w:cs="Arial"/>
                <w:sz w:val="16"/>
                <w:szCs w:val="16"/>
                <w:lang w:eastAsia="ko-KR"/>
              </w:rPr>
              <w:t>n</w:t>
            </w:r>
            <w:r w:rsidR="000B24E0" w:rsidRPr="0087716F">
              <w:rPr>
                <w:rFonts w:ascii="Arial" w:hAnsi="Arial" w:cs="Arial"/>
                <w:sz w:val="16"/>
                <w:szCs w:val="16"/>
                <w:lang w:eastAsia="ko-KR"/>
              </w:rPr>
              <w:t>71</w:t>
            </w:r>
            <w:r w:rsidRPr="0087716F">
              <w:rPr>
                <w:rFonts w:ascii="Arial" w:hAnsi="Arial" w:cs="Arial" w:hint="eastAsia"/>
                <w:sz w:val="16"/>
                <w:szCs w:val="16"/>
                <w:lang w:eastAsia="ko-KR"/>
              </w:rPr>
              <w:t>A-</w:t>
            </w:r>
            <w:r w:rsidRPr="0087716F">
              <w:rPr>
                <w:rFonts w:ascii="Arial" w:hAnsi="Arial" w:cs="Arial"/>
                <w:sz w:val="16"/>
                <w:szCs w:val="16"/>
                <w:lang w:eastAsia="ko-KR"/>
              </w:rPr>
              <w:t>n</w:t>
            </w:r>
            <w:r w:rsidRPr="0087716F">
              <w:rPr>
                <w:rFonts w:ascii="Arial" w:hAnsi="Arial" w:cs="Arial" w:hint="eastAsia"/>
                <w:sz w:val="16"/>
                <w:szCs w:val="16"/>
                <w:lang w:eastAsia="ko-KR"/>
              </w:rPr>
              <w:t>47A</w:t>
            </w: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lang w:eastAsia="ko-KR"/>
              </w:rPr>
              <w:t>E-UTRA Band 1, 5, 7, 8, 26, 28, 34, 39, 40, 44, 45, 65, 87, 88</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E-UTRA Band 3</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2</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lang w:val="sv-FI"/>
              </w:rPr>
            </w:pPr>
            <w:r w:rsidRPr="0087716F">
              <w:rPr>
                <w:rFonts w:ascii="Arial" w:hAnsi="Arial" w:cs="Arial"/>
                <w:sz w:val="16"/>
                <w:szCs w:val="16"/>
                <w:lang w:val="sv-FI"/>
              </w:rPr>
              <w:t>E-UTRA Band 22, 41, 42, 52</w:t>
            </w:r>
          </w:p>
          <w:p w:rsidR="00F1328C" w:rsidRPr="0087716F" w:rsidRDefault="00F1328C" w:rsidP="00F1328C">
            <w:pPr>
              <w:keepNext/>
              <w:keepLines/>
              <w:spacing w:after="0"/>
              <w:rPr>
                <w:rFonts w:ascii="Arial" w:hAnsi="Arial" w:cs="Arial"/>
                <w:sz w:val="16"/>
                <w:szCs w:val="16"/>
                <w:lang w:val="sv-FI"/>
              </w:rPr>
            </w:pPr>
            <w:r w:rsidRPr="0087716F">
              <w:rPr>
                <w:rFonts w:ascii="Arial" w:hAnsi="Arial" w:cs="Arial"/>
                <w:sz w:val="16"/>
                <w:szCs w:val="16"/>
                <w:lang w:val="sv-FI"/>
              </w:rPr>
              <w:t>NR Band n77, n78</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1</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hint="eastAsia"/>
                <w:sz w:val="16"/>
                <w:szCs w:val="16"/>
                <w:lang w:eastAsia="ko-KR"/>
              </w:rPr>
              <w:t>5925</w:t>
            </w:r>
          </w:p>
        </w:tc>
        <w:tc>
          <w:tcPr>
            <w:tcW w:w="38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cs="Arial"/>
                <w:sz w:val="16"/>
                <w:szCs w:val="16"/>
              </w:rPr>
              <w:t>-</w:t>
            </w:r>
          </w:p>
        </w:tc>
        <w:tc>
          <w:tcPr>
            <w:tcW w:w="819" w:type="dxa"/>
            <w:shd w:val="clear" w:color="auto" w:fill="auto"/>
          </w:tcPr>
          <w:p w:rsidR="00F1328C" w:rsidRPr="0087716F" w:rsidRDefault="00F1328C" w:rsidP="00F1328C">
            <w:pPr>
              <w:keepNext/>
              <w:keepLines/>
              <w:spacing w:after="0"/>
              <w:rPr>
                <w:rFonts w:ascii="Arial" w:hAnsi="Arial" w:cs="Arial"/>
                <w:sz w:val="16"/>
                <w:szCs w:val="16"/>
              </w:rPr>
            </w:pPr>
            <w:r w:rsidRPr="0087716F">
              <w:rPr>
                <w:rFonts w:ascii="Arial" w:hAnsi="Arial" w:cs="Arial" w:hint="eastAsia"/>
                <w:sz w:val="16"/>
                <w:szCs w:val="16"/>
                <w:lang w:eastAsia="ko-KR"/>
              </w:rPr>
              <w:t>5950</w:t>
            </w:r>
          </w:p>
        </w:tc>
        <w:tc>
          <w:tcPr>
            <w:tcW w:w="1201" w:type="dxa"/>
            <w:shd w:val="clear" w:color="auto" w:fill="auto"/>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hint="eastAsia"/>
                <w:sz w:val="16"/>
                <w:szCs w:val="16"/>
                <w:lang w:eastAsia="ko-KR"/>
              </w:rPr>
              <w:t>-30</w:t>
            </w:r>
          </w:p>
        </w:tc>
        <w:tc>
          <w:tcPr>
            <w:tcW w:w="901" w:type="dxa"/>
            <w:shd w:val="clear" w:color="auto" w:fill="auto"/>
            <w:noWrap/>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hint="eastAsia"/>
                <w:sz w:val="16"/>
                <w:szCs w:val="16"/>
                <w:lang w:eastAsia="ko-KR"/>
              </w:rPr>
              <w:t>1</w:t>
            </w:r>
          </w:p>
        </w:tc>
        <w:tc>
          <w:tcPr>
            <w:tcW w:w="986" w:type="dxa"/>
            <w:shd w:val="clear" w:color="auto" w:fill="auto"/>
            <w:noWrap/>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3</w:t>
            </w:r>
            <w:r w:rsidRPr="0087716F">
              <w:rPr>
                <w:rFonts w:ascii="Arial" w:hAnsi="Arial" w:cs="Arial"/>
                <w:sz w:val="16"/>
                <w:szCs w:val="16"/>
                <w:lang w:eastAsia="ko-KR"/>
              </w:rPr>
              <w:t>, 4</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lang w:eastAsia="ko-KR"/>
              </w:rPr>
            </w:pPr>
            <w:r w:rsidRPr="0087716F">
              <w:rPr>
                <w:rFonts w:ascii="Arial" w:hAnsi="Arial" w:cs="Arial"/>
                <w:sz w:val="16"/>
                <w:szCs w:val="16"/>
                <w:lang w:eastAsia="ko-KR"/>
              </w:rPr>
              <w:t>5815</w:t>
            </w:r>
          </w:p>
        </w:tc>
        <w:tc>
          <w:tcPr>
            <w:tcW w:w="382" w:type="dxa"/>
            <w:shd w:val="clear" w:color="auto" w:fill="auto"/>
            <w:vAlign w:val="bottom"/>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lang w:eastAsia="ko-KR"/>
              </w:rPr>
            </w:pPr>
            <w:r w:rsidRPr="0087716F">
              <w:rPr>
                <w:rFonts w:ascii="Arial" w:hAnsi="Arial" w:cs="Arial"/>
                <w:sz w:val="16"/>
                <w:szCs w:val="16"/>
                <w:lang w:eastAsia="ko-KR"/>
              </w:rPr>
              <w:t>5855</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sz w:val="16"/>
                <w:szCs w:val="16"/>
                <w:lang w:eastAsia="ko-KR"/>
              </w:rPr>
              <w:t>-30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sz w:val="16"/>
                <w:szCs w:val="16"/>
                <w:lang w:eastAsia="ko-KR"/>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lang w:eastAsia="ko-KR"/>
              </w:rPr>
            </w:pPr>
            <w:r w:rsidRPr="0087716F">
              <w:rPr>
                <w:rFonts w:ascii="Arial" w:hAnsi="Arial" w:cs="Arial"/>
                <w:sz w:val="16"/>
                <w:szCs w:val="16"/>
                <w:lang w:eastAsia="ko-KR"/>
              </w:rPr>
              <w:t>3</w:t>
            </w:r>
          </w:p>
        </w:tc>
      </w:tr>
      <w:tr w:rsidR="00F1328C" w:rsidRPr="0087716F" w:rsidTr="00F1328C">
        <w:trPr>
          <w:trHeight w:val="296"/>
          <w:jc w:val="center"/>
        </w:trPr>
        <w:tc>
          <w:tcPr>
            <w:tcW w:w="9475" w:type="dxa"/>
            <w:gridSpan w:val="8"/>
            <w:shd w:val="clear" w:color="auto" w:fill="auto"/>
          </w:tcPr>
          <w:p w:rsidR="00F1328C" w:rsidRPr="0087716F" w:rsidRDefault="00F1328C" w:rsidP="00F1328C">
            <w:pPr>
              <w:keepNext/>
              <w:keepLines/>
              <w:spacing w:after="0"/>
              <w:ind w:left="851" w:hanging="851"/>
              <w:rPr>
                <w:rFonts w:ascii="Arial" w:hAnsi="Arial" w:cs="Arial"/>
                <w:sz w:val="18"/>
              </w:rPr>
            </w:pPr>
            <w:r w:rsidRPr="0087716F">
              <w:rPr>
                <w:rFonts w:ascii="Arial" w:hAnsi="Arial" w:cs="Arial"/>
                <w:sz w:val="18"/>
              </w:rPr>
              <w:t>NOTE 1:</w:t>
            </w:r>
            <w:r w:rsidRPr="0087716F">
              <w:rPr>
                <w:rFonts w:ascii="Arial" w:hAnsi="Arial" w:cs="Arial"/>
                <w:sz w:val="18"/>
                <w:vertAlign w:val="superscript"/>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F1328C" w:rsidRPr="0087716F" w:rsidRDefault="00F1328C" w:rsidP="00F1328C">
            <w:pPr>
              <w:keepNext/>
              <w:keepLines/>
              <w:spacing w:after="0"/>
              <w:ind w:left="851" w:hanging="851"/>
              <w:rPr>
                <w:rFonts w:ascii="Arial" w:hAnsi="Arial" w:cs="Arial"/>
                <w:sz w:val="18"/>
              </w:rPr>
            </w:pPr>
            <w:r w:rsidRPr="0087716F">
              <w:rPr>
                <w:rFonts w:ascii="Arial" w:hAnsi="Arial" w:cs="Arial"/>
                <w:sz w:val="18"/>
              </w:rPr>
              <w:t>NOTE 2:</w:t>
            </w:r>
            <w:r w:rsidRPr="0087716F">
              <w:rPr>
                <w:rFonts w:ascii="Arial" w:hAnsi="Arial" w:cs="Arial"/>
                <w:sz w:val="18"/>
              </w:rPr>
              <w:tab/>
              <w:t>The</w:t>
            </w:r>
            <w:r w:rsidRPr="0087716F">
              <w:rPr>
                <w:rFonts w:ascii="Arial" w:hAnsi="Arial" w:cs="Arial" w:hint="eastAsia"/>
                <w:sz w:val="18"/>
              </w:rPr>
              <w:t>se</w:t>
            </w:r>
            <w:r w:rsidRPr="0087716F">
              <w:rPr>
                <w:rFonts w:ascii="Arial" w:hAnsi="Arial" w:cs="Arial"/>
                <w:sz w:val="18"/>
              </w:rPr>
              <w:t xml:space="preserve"> requirement</w:t>
            </w:r>
            <w:r w:rsidRPr="0087716F">
              <w:rPr>
                <w:rFonts w:ascii="Arial" w:hAnsi="Arial" w:cs="Arial" w:hint="eastAsia"/>
                <w:sz w:val="18"/>
              </w:rPr>
              <w:t>s</w:t>
            </w:r>
            <w:r w:rsidRPr="0087716F">
              <w:rPr>
                <w:rFonts w:ascii="Arial" w:hAnsi="Arial" w:cs="Arial"/>
                <w:sz w:val="18"/>
              </w:rPr>
              <w:t xml:space="preserve"> also appl</w:t>
            </w:r>
            <w:r w:rsidRPr="0087716F">
              <w:rPr>
                <w:rFonts w:ascii="Arial" w:hAnsi="Arial" w:cs="Arial" w:hint="eastAsia"/>
                <w:sz w:val="18"/>
              </w:rPr>
              <w:t>y</w:t>
            </w:r>
            <w:r w:rsidRPr="0087716F">
              <w:rPr>
                <w:rFonts w:ascii="Arial" w:hAnsi="Arial" w:cs="Arial"/>
                <w:sz w:val="18"/>
              </w:rPr>
              <w:t xml:space="preserve"> for the frequency ranges that are less than F</w:t>
            </w:r>
            <w:r w:rsidRPr="0087716F">
              <w:rPr>
                <w:rFonts w:ascii="Arial" w:hAnsi="Arial" w:cs="Arial"/>
                <w:sz w:val="18"/>
                <w:vertAlign w:val="subscript"/>
              </w:rPr>
              <w:t xml:space="preserve">OOB </w:t>
            </w:r>
            <w:r w:rsidRPr="0087716F">
              <w:rPr>
                <w:rFonts w:ascii="Arial" w:hAnsi="Arial" w:cs="Arial"/>
                <w:sz w:val="18"/>
              </w:rPr>
              <w:t>(MHz) in Table 6.6.3.1-1 and Table 6.6.3.1A-1 from the edge of the aggregated channel bandwidth.</w:t>
            </w:r>
          </w:p>
          <w:p w:rsidR="00F1328C" w:rsidRPr="0087716F" w:rsidRDefault="00F1328C" w:rsidP="00F1328C">
            <w:pPr>
              <w:keepNext/>
              <w:keepLines/>
              <w:tabs>
                <w:tab w:val="left" w:pos="5008"/>
              </w:tabs>
              <w:spacing w:after="0"/>
              <w:ind w:left="851" w:hanging="851"/>
              <w:rPr>
                <w:rFonts w:ascii="Arial" w:hAnsi="Arial" w:cs="Arial"/>
                <w:sz w:val="18"/>
              </w:rPr>
            </w:pPr>
            <w:r w:rsidRPr="0087716F">
              <w:rPr>
                <w:rFonts w:ascii="Arial" w:hAnsi="Arial" w:cs="Arial"/>
                <w:sz w:val="18"/>
              </w:rPr>
              <w:t>NOTE 3: Applicable when NS_XX is configured by the pre-configured radio parameters for power class 3 V2X UE.</w:t>
            </w:r>
          </w:p>
          <w:p w:rsidR="00F1328C" w:rsidRPr="0087716F" w:rsidRDefault="00F1328C" w:rsidP="00F1328C">
            <w:pPr>
              <w:keepNext/>
              <w:keepLines/>
              <w:tabs>
                <w:tab w:val="left" w:pos="5008"/>
              </w:tabs>
              <w:spacing w:after="0"/>
              <w:ind w:left="851" w:hanging="851"/>
              <w:rPr>
                <w:rFonts w:ascii="Arial" w:hAnsi="Arial" w:cs="Arial"/>
                <w:sz w:val="18"/>
              </w:rPr>
            </w:pPr>
            <w:r w:rsidRPr="0087716F">
              <w:rPr>
                <w:rFonts w:ascii="Arial" w:hAnsi="Arial" w:cs="Arial"/>
                <w:sz w:val="18"/>
              </w:rPr>
              <w:t>NOTE 4: In the frequency range x-5950MHz, SE requirement of -30dBm/MHz should be applied; where x = max</w:t>
            </w:r>
            <w:r w:rsidRPr="0087716F">
              <w:rPr>
                <w:rFonts w:ascii="Arial" w:hAnsi="Arial" w:cs="Arial" w:hint="eastAsia"/>
                <w:sz w:val="18"/>
              </w:rPr>
              <w:t xml:space="preserve"> </w:t>
            </w:r>
            <w:r w:rsidRPr="0087716F">
              <w:rPr>
                <w:rFonts w:ascii="Arial" w:hAnsi="Arial" w:cs="Arial"/>
                <w:sz w:val="18"/>
              </w:rPr>
              <w:t>(5925, fc + 15), where fc is the channel centre frequency</w:t>
            </w:r>
            <w:r w:rsidRPr="0087716F">
              <w:rPr>
                <w:rFonts w:ascii="Arial" w:hAnsi="Arial" w:cs="Arial" w:hint="eastAsia"/>
                <w:sz w:val="18"/>
              </w:rPr>
              <w:t>.</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1095" w:name="_Toc36034857"/>
      <w:bookmarkStart w:id="1096" w:name="_Toc42537457"/>
      <w:bookmarkStart w:id="1097" w:name="_Toc46356522"/>
      <w:r w:rsidRPr="0087716F">
        <w:rPr>
          <w:rFonts w:cs="Arial"/>
        </w:rPr>
        <w:t>Transmit intermodulation</w:t>
      </w:r>
      <w:bookmarkEnd w:id="1095"/>
      <w:bookmarkEnd w:id="1096"/>
      <w:bookmarkEnd w:id="1097"/>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intermodulation requirements will be applied on CC of NR licensed band and NR V2X transmit intermodulation requirements will be applied on CC of NR Band n47.</w:t>
      </w:r>
    </w:p>
    <w:p w:rsidR="00F1328C" w:rsidRPr="0087716F" w:rsidRDefault="00F1328C" w:rsidP="00F1328C"/>
    <w:p w:rsidR="00F1328C" w:rsidRPr="0087716F" w:rsidRDefault="00526BE8" w:rsidP="00F1328C">
      <w:pPr>
        <w:pStyle w:val="Heading3"/>
        <w:numPr>
          <w:ilvl w:val="2"/>
          <w:numId w:val="33"/>
        </w:numPr>
      </w:pPr>
      <w:r w:rsidRPr="0087716F">
        <w:t xml:space="preserve"> </w:t>
      </w:r>
      <w:bookmarkStart w:id="1098" w:name="_Toc36034858"/>
      <w:bookmarkStart w:id="1099" w:name="_Toc42537458"/>
      <w:bookmarkStart w:id="1100" w:name="_Toc46356523"/>
      <w:r w:rsidR="00F1328C" w:rsidRPr="0087716F">
        <w:t>Rx requirements for inter-band con-current NR V2X operation</w:t>
      </w:r>
      <w:bookmarkEnd w:id="1098"/>
      <w:bookmarkEnd w:id="1099"/>
      <w:bookmarkEnd w:id="1100"/>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101" w:name="_Toc36034859"/>
      <w:bookmarkStart w:id="1102" w:name="_Toc42537459"/>
      <w:bookmarkStart w:id="1103" w:name="_Toc46356524"/>
      <w:r w:rsidRPr="0087716F">
        <w:rPr>
          <w:rFonts w:cs="Arial"/>
        </w:rPr>
        <w:t>REFSENS</w:t>
      </w:r>
      <w:bookmarkEnd w:id="1101"/>
      <w:bookmarkEnd w:id="1102"/>
      <w:bookmarkEnd w:id="1103"/>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NR V2X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NR </w:t>
      </w:r>
      <w:r w:rsidRPr="0087716F">
        <w:rPr>
          <w:rFonts w:hint="eastAsia"/>
          <w:lang w:eastAsia="ko-KR"/>
        </w:rPr>
        <w:t>V2X UE.</w:t>
      </w:r>
    </w:p>
    <w:p w:rsidR="00F1328C" w:rsidRPr="0087716F" w:rsidRDefault="00F1328C" w:rsidP="00F1328C">
      <w:pPr>
        <w:rPr>
          <w:lang w:eastAsia="ko-KR"/>
        </w:rPr>
      </w:pPr>
    </w:p>
    <w:p w:rsidR="00F1328C" w:rsidRPr="0087716F" w:rsidRDefault="00F1328C" w:rsidP="00F1328C">
      <w:pPr>
        <w:rPr>
          <w:lang w:eastAsia="ko-KR"/>
        </w:rPr>
      </w:pPr>
      <w:r w:rsidRPr="0087716F">
        <w:rPr>
          <w:lang w:eastAsia="ko-KR"/>
        </w:rPr>
        <w:t>The legacy REFSENS requirement will be applied on CC of NR licensed band and NR V2X REFSENS requirements will be applied on CC of NR Band n47 if there was no self-interference problems in own receiver frequency band by own uplink and sidelink transmission.</w:t>
      </w:r>
    </w:p>
    <w:p w:rsidR="00F1328C" w:rsidRPr="0087716F" w:rsidRDefault="00F1328C" w:rsidP="00F1328C">
      <w:pPr>
        <w:rPr>
          <w:lang w:eastAsia="ko-KR"/>
        </w:rPr>
      </w:pPr>
      <w:r w:rsidRPr="0087716F">
        <w:rPr>
          <w:rFonts w:hint="eastAsia"/>
          <w:lang w:eastAsia="ko-KR"/>
        </w:rPr>
        <w:t>T</w:t>
      </w:r>
      <w:r w:rsidRPr="0087716F">
        <w:rPr>
          <w:lang w:eastAsia="ko-KR"/>
        </w:rPr>
        <w:t>a</w:t>
      </w:r>
      <w:r w:rsidRPr="0087716F">
        <w:rPr>
          <w:rFonts w:hint="eastAsia"/>
          <w:lang w:eastAsia="ko-KR"/>
        </w:rPr>
        <w:t>ble 10.1.2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10.1.2.1-2 propose the </w:t>
      </w:r>
      <w:r w:rsidRPr="0087716F">
        <w:rPr>
          <w:rFonts w:hint="eastAsia"/>
          <w:lang w:eastAsia="ko-KR"/>
        </w:rPr>
        <w:t xml:space="preserve">uplink test configurations for </w:t>
      </w:r>
      <w:r w:rsidRPr="0087716F">
        <w:rPr>
          <w:lang w:eastAsia="ko-KR"/>
        </w:rPr>
        <w:t>inter-band con-current NR 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F1328C" w:rsidRPr="0087716F" w:rsidRDefault="00F1328C" w:rsidP="00F1328C">
      <w:pPr>
        <w:pStyle w:val="TH"/>
      </w:pPr>
      <w:r w:rsidRPr="0087716F">
        <w:lastRenderedPageBreak/>
        <w:t xml:space="preserve">Table </w:t>
      </w:r>
      <w:r w:rsidRPr="0087716F">
        <w:rPr>
          <w:rFonts w:hint="eastAsia"/>
          <w:lang w:eastAsia="ko-KR"/>
        </w:rPr>
        <w:t>10.1.</w:t>
      </w:r>
      <w:r w:rsidRPr="0087716F">
        <w:rPr>
          <w:lang w:eastAsia="ko-KR"/>
        </w:rPr>
        <w:t>2.</w:t>
      </w:r>
      <w:r w:rsidRPr="0087716F">
        <w:rPr>
          <w:rFonts w:hint="eastAsia"/>
          <w:lang w:eastAsia="ko-KR"/>
        </w:rPr>
        <w:t>1-1</w:t>
      </w:r>
      <w:r w:rsidRPr="0087716F">
        <w:t xml:space="preserve">: Uplink configuration for reference sensitivity of V2X </w:t>
      </w:r>
      <w:r w:rsidR="00275B16" w:rsidRPr="0087716F">
        <w:t xml:space="preserve">UE </w:t>
      </w:r>
      <w:r w:rsidRPr="0087716F">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87716F" w:rsidTr="00351ED6">
        <w:trPr>
          <w:trHeight w:val="244"/>
          <w:jc w:val="center"/>
        </w:trPr>
        <w:tc>
          <w:tcPr>
            <w:tcW w:w="3142" w:type="dxa"/>
            <w:gridSpan w:val="2"/>
            <w:vAlign w:val="center"/>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8360F3" w:rsidRPr="0087716F" w:rsidTr="008360F3">
        <w:trPr>
          <w:trHeight w:val="372"/>
          <w:jc w:val="center"/>
        </w:trPr>
        <w:tc>
          <w:tcPr>
            <w:tcW w:w="167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UL band (Uu)</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rsidTr="00351ED6">
        <w:trPr>
          <w:trHeight w:val="117"/>
          <w:jc w:val="center"/>
        </w:trPr>
        <w:tc>
          <w:tcPr>
            <w:tcW w:w="1678"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n47</w:t>
            </w:r>
          </w:p>
        </w:tc>
        <w:tc>
          <w:tcPr>
            <w:tcW w:w="1464"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106"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15</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del w:id="1104" w:author="CR0003" w:date="2020-09-10T14:14:00Z">
              <w:r w:rsidRPr="0087716F" w:rsidDel="00C91673">
                <w:rPr>
                  <w:rFonts w:ascii="Arial" w:hAnsi="Arial" w:cs="Arial"/>
                  <w:noProof/>
                  <w:sz w:val="18"/>
                </w:rPr>
                <w:delText>[</w:delText>
              </w:r>
            </w:del>
            <w:r w:rsidRPr="0087716F">
              <w:rPr>
                <w:rFonts w:ascii="Arial" w:hAnsi="Arial" w:cs="Arial"/>
                <w:noProof/>
                <w:sz w:val="18"/>
              </w:rPr>
              <w:t>52</w:t>
            </w:r>
            <w:del w:id="1105" w:author="CR0003" w:date="2020-09-10T14:14:00Z">
              <w:r w:rsidRPr="0087716F" w:rsidDel="00C91673">
                <w:rPr>
                  <w:rFonts w:ascii="Arial" w:hAnsi="Arial" w:cs="Arial"/>
                  <w:noProof/>
                  <w:sz w:val="18"/>
                </w:rPr>
                <w:delText>]</w:delText>
              </w:r>
            </w:del>
          </w:p>
        </w:tc>
        <w:tc>
          <w:tcPr>
            <w:tcW w:w="1282"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 xml:space="preserve"> FDD</w:t>
            </w: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30</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del w:id="1106" w:author="CR0003" w:date="2020-09-10T14:14:00Z">
              <w:r w:rsidRPr="0087716F" w:rsidDel="00C91673">
                <w:rPr>
                  <w:rFonts w:ascii="Arial" w:hAnsi="Arial" w:cs="Arial"/>
                  <w:noProof/>
                  <w:sz w:val="18"/>
                  <w:lang w:eastAsia="ko-KR"/>
                </w:rPr>
                <w:delText>[</w:delText>
              </w:r>
            </w:del>
            <w:r w:rsidRPr="0087716F">
              <w:rPr>
                <w:rFonts w:ascii="Arial" w:hAnsi="Arial" w:cs="Arial" w:hint="eastAsia"/>
                <w:noProof/>
                <w:sz w:val="18"/>
                <w:lang w:eastAsia="ko-KR"/>
              </w:rPr>
              <w:t>24</w:t>
            </w:r>
            <w:del w:id="1107" w:author="CR0003" w:date="2020-09-10T14:14:00Z">
              <w:r w:rsidRPr="0087716F" w:rsidDel="00C91673">
                <w:rPr>
                  <w:rFonts w:ascii="Arial" w:hAnsi="Arial" w:cs="Arial"/>
                  <w:noProof/>
                  <w:sz w:val="18"/>
                  <w:lang w:eastAsia="ko-KR"/>
                </w:rPr>
                <w:delText>]</w:delText>
              </w:r>
            </w:del>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60</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del w:id="1108" w:author="CR0003" w:date="2020-09-10T14:14:00Z">
              <w:r w:rsidRPr="0087716F" w:rsidDel="00C91673">
                <w:rPr>
                  <w:rFonts w:ascii="Arial" w:hAnsi="Arial" w:cs="Arial"/>
                  <w:noProof/>
                  <w:sz w:val="18"/>
                  <w:lang w:eastAsia="ko-KR"/>
                </w:rPr>
                <w:delText>[</w:delText>
              </w:r>
            </w:del>
            <w:r w:rsidRPr="0087716F">
              <w:rPr>
                <w:rFonts w:ascii="Arial" w:hAnsi="Arial" w:cs="Arial" w:hint="eastAsia"/>
                <w:noProof/>
                <w:sz w:val="18"/>
                <w:lang w:eastAsia="ko-KR"/>
              </w:rPr>
              <w:t>11</w:t>
            </w:r>
            <w:del w:id="1109" w:author="CR0003" w:date="2020-09-10T14:14:00Z">
              <w:r w:rsidRPr="0087716F" w:rsidDel="00C91673">
                <w:rPr>
                  <w:rFonts w:ascii="Arial" w:hAnsi="Arial" w:cs="Arial"/>
                  <w:noProof/>
                  <w:sz w:val="18"/>
                  <w:lang w:eastAsia="ko-KR"/>
                </w:rPr>
                <w:delText>]</w:delText>
              </w:r>
            </w:del>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1-2</w:t>
      </w:r>
      <w:r w:rsidRPr="0087716F">
        <w:t xml:space="preserve">: SL Tx configuration for reference sensitivity of V2X </w:t>
      </w:r>
      <w:r w:rsidR="00275B16" w:rsidRPr="0087716F">
        <w:t>UE</w:t>
      </w:r>
      <w:r w:rsidRPr="0087716F">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87716F" w:rsidTr="00351ED6">
        <w:trPr>
          <w:trHeight w:val="244"/>
          <w:jc w:val="center"/>
        </w:trPr>
        <w:tc>
          <w:tcPr>
            <w:tcW w:w="3142" w:type="dxa"/>
            <w:gridSpan w:val="2"/>
            <w:vAlign w:val="center"/>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DB037E" w:rsidRPr="0087716F" w:rsidTr="00DB037E">
        <w:trPr>
          <w:trHeight w:val="372"/>
          <w:jc w:val="center"/>
        </w:trPr>
        <w:tc>
          <w:tcPr>
            <w:tcW w:w="167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rsidTr="00351ED6">
        <w:trPr>
          <w:trHeight w:val="117"/>
          <w:jc w:val="center"/>
        </w:trPr>
        <w:tc>
          <w:tcPr>
            <w:tcW w:w="1678" w:type="dxa"/>
            <w:vMerge w:val="restart"/>
            <w:vAlign w:val="center"/>
          </w:tcPr>
          <w:p w:rsidR="00816821" w:rsidRPr="0087716F" w:rsidRDefault="00816821" w:rsidP="00816821">
            <w:pPr>
              <w:pStyle w:val="TAC"/>
              <w:rPr>
                <w:noProof/>
              </w:rPr>
            </w:pPr>
            <w:r w:rsidRPr="0087716F">
              <w:rPr>
                <w:noProof/>
              </w:rPr>
              <w:t>n47</w:t>
            </w:r>
          </w:p>
        </w:tc>
        <w:tc>
          <w:tcPr>
            <w:tcW w:w="1464" w:type="dxa"/>
            <w:vMerge w:val="restart"/>
            <w:vAlign w:val="center"/>
          </w:tcPr>
          <w:p w:rsidR="00816821" w:rsidRPr="0087716F" w:rsidRDefault="00816821" w:rsidP="00816821">
            <w:pPr>
              <w:pStyle w:val="TAC"/>
              <w:rPr>
                <w:noProof/>
              </w:rPr>
            </w:pPr>
            <w:r w:rsidRPr="0087716F">
              <w:rPr>
                <w:noProof/>
              </w:rPr>
              <w:t>n71</w:t>
            </w:r>
          </w:p>
        </w:tc>
        <w:tc>
          <w:tcPr>
            <w:tcW w:w="1106" w:type="dxa"/>
            <w:vMerge w:val="restart"/>
            <w:vAlign w:val="center"/>
          </w:tcPr>
          <w:p w:rsidR="00816821" w:rsidRPr="0087716F" w:rsidRDefault="00816821" w:rsidP="00816821">
            <w:pPr>
              <w:pStyle w:val="TAC"/>
              <w:rPr>
                <w:noProof/>
              </w:rPr>
            </w:pPr>
            <w:r w:rsidRPr="0087716F">
              <w:rPr>
                <w:noProof/>
              </w:rPr>
              <w:t>n47</w:t>
            </w:r>
          </w:p>
        </w:tc>
        <w:tc>
          <w:tcPr>
            <w:tcW w:w="1358" w:type="dxa"/>
          </w:tcPr>
          <w:p w:rsidR="00816821" w:rsidRPr="0087716F" w:rsidRDefault="00816821" w:rsidP="00816821">
            <w:pPr>
              <w:pStyle w:val="TAC"/>
              <w:rPr>
                <w:noProof/>
              </w:rPr>
            </w:pPr>
            <w:r w:rsidRPr="0087716F">
              <w:rPr>
                <w:rFonts w:hint="eastAsia"/>
                <w:noProof/>
                <w:lang w:eastAsia="ko-KR"/>
              </w:rPr>
              <w:t>15</w:t>
            </w:r>
          </w:p>
        </w:tc>
        <w:tc>
          <w:tcPr>
            <w:tcW w:w="1358" w:type="dxa"/>
            <w:vAlign w:val="center"/>
          </w:tcPr>
          <w:p w:rsidR="00816821" w:rsidRPr="0087716F" w:rsidRDefault="00816821" w:rsidP="00816821">
            <w:pPr>
              <w:pStyle w:val="TAC"/>
              <w:rPr>
                <w:noProof/>
              </w:rPr>
            </w:pPr>
            <w:r w:rsidRPr="0087716F">
              <w:rPr>
                <w:noProof/>
              </w:rPr>
              <w:t>10</w:t>
            </w:r>
          </w:p>
        </w:tc>
        <w:tc>
          <w:tcPr>
            <w:tcW w:w="1053" w:type="dxa"/>
            <w:vAlign w:val="center"/>
          </w:tcPr>
          <w:p w:rsidR="00816821" w:rsidRPr="0087716F" w:rsidRDefault="00816821" w:rsidP="00816821">
            <w:pPr>
              <w:pStyle w:val="TAC"/>
              <w:rPr>
                <w:noProof/>
              </w:rPr>
            </w:pPr>
            <w:del w:id="1110" w:author="CR0003" w:date="2020-09-10T14:14:00Z">
              <w:r w:rsidRPr="0087716F" w:rsidDel="00C91673">
                <w:rPr>
                  <w:noProof/>
                </w:rPr>
                <w:delText>[</w:delText>
              </w:r>
            </w:del>
            <w:r w:rsidRPr="0087716F">
              <w:rPr>
                <w:noProof/>
              </w:rPr>
              <w:t>5</w:t>
            </w:r>
            <w:ins w:id="1111" w:author="CR0003" w:date="2020-09-10T14:14:00Z">
              <w:r>
                <w:rPr>
                  <w:noProof/>
                </w:rPr>
                <w:t>0</w:t>
              </w:r>
            </w:ins>
            <w:del w:id="1112" w:author="CR0003" w:date="2020-09-10T14:14:00Z">
              <w:r w:rsidRPr="0087716F" w:rsidDel="00C91673">
                <w:rPr>
                  <w:noProof/>
                </w:rPr>
                <w:delText>2]</w:delText>
              </w:r>
            </w:del>
          </w:p>
        </w:tc>
        <w:tc>
          <w:tcPr>
            <w:tcW w:w="1282" w:type="dxa"/>
            <w:vMerge w:val="restart"/>
            <w:vAlign w:val="center"/>
          </w:tcPr>
          <w:p w:rsidR="00816821" w:rsidRPr="0087716F" w:rsidRDefault="00816821" w:rsidP="00816821">
            <w:pPr>
              <w:pStyle w:val="TAC"/>
              <w:rPr>
                <w:noProof/>
              </w:rPr>
            </w:pPr>
            <w:r w:rsidRPr="0087716F">
              <w:rPr>
                <w:noProof/>
              </w:rPr>
              <w:t>HD</w:t>
            </w: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pStyle w:val="TAC"/>
              <w:rPr>
                <w:noProof/>
              </w:rPr>
            </w:pPr>
            <w:r w:rsidRPr="0087716F">
              <w:rPr>
                <w:rFonts w:hint="eastAsia"/>
                <w:noProof/>
                <w:lang w:eastAsia="ko-KR"/>
              </w:rPr>
              <w:t>30</w:t>
            </w:r>
          </w:p>
        </w:tc>
        <w:tc>
          <w:tcPr>
            <w:tcW w:w="1358" w:type="dxa"/>
            <w:vAlign w:val="center"/>
          </w:tcPr>
          <w:p w:rsidR="00816821" w:rsidRPr="0087716F" w:rsidRDefault="00816821" w:rsidP="00816821">
            <w:pPr>
              <w:pStyle w:val="TAC"/>
              <w:rPr>
                <w:noProof/>
              </w:rPr>
            </w:pPr>
            <w:r w:rsidRPr="0087716F">
              <w:rPr>
                <w:rFonts w:hint="eastAsia"/>
                <w:noProof/>
                <w:lang w:eastAsia="ko-KR"/>
              </w:rPr>
              <w:t>10</w:t>
            </w:r>
          </w:p>
        </w:tc>
        <w:tc>
          <w:tcPr>
            <w:tcW w:w="1053" w:type="dxa"/>
            <w:vAlign w:val="center"/>
          </w:tcPr>
          <w:p w:rsidR="00816821" w:rsidRPr="0087716F" w:rsidRDefault="00816821" w:rsidP="00816821">
            <w:pPr>
              <w:pStyle w:val="TAC"/>
              <w:rPr>
                <w:noProof/>
              </w:rPr>
            </w:pPr>
            <w:del w:id="1113" w:author="CR0003" w:date="2020-09-10T14:14:00Z">
              <w:r w:rsidRPr="0087716F" w:rsidDel="00C91673">
                <w:rPr>
                  <w:noProof/>
                  <w:lang w:eastAsia="ko-KR"/>
                </w:rPr>
                <w:delText>[</w:delText>
              </w:r>
            </w:del>
            <w:r w:rsidRPr="0087716F">
              <w:rPr>
                <w:rFonts w:hint="eastAsia"/>
                <w:noProof/>
                <w:lang w:eastAsia="ko-KR"/>
              </w:rPr>
              <w:t>24</w:t>
            </w:r>
            <w:del w:id="1114" w:author="CR0003" w:date="2020-09-10T14:14:00Z">
              <w:r w:rsidRPr="0087716F" w:rsidDel="00C91673">
                <w:rPr>
                  <w:noProof/>
                  <w:lang w:eastAsia="ko-KR"/>
                </w:rPr>
                <w:delText>]</w:delText>
              </w:r>
            </w:del>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pStyle w:val="TAC"/>
              <w:rPr>
                <w:noProof/>
              </w:rPr>
            </w:pPr>
            <w:r w:rsidRPr="0087716F">
              <w:rPr>
                <w:rFonts w:hint="eastAsia"/>
                <w:noProof/>
                <w:lang w:eastAsia="ko-KR"/>
              </w:rPr>
              <w:t>60</w:t>
            </w:r>
          </w:p>
        </w:tc>
        <w:tc>
          <w:tcPr>
            <w:tcW w:w="1358" w:type="dxa"/>
            <w:vAlign w:val="center"/>
          </w:tcPr>
          <w:p w:rsidR="00816821" w:rsidRPr="0087716F" w:rsidRDefault="00816821" w:rsidP="00816821">
            <w:pPr>
              <w:pStyle w:val="TAC"/>
              <w:rPr>
                <w:noProof/>
              </w:rPr>
            </w:pPr>
            <w:r w:rsidRPr="0087716F">
              <w:rPr>
                <w:rFonts w:hint="eastAsia"/>
                <w:noProof/>
                <w:lang w:eastAsia="ko-KR"/>
              </w:rPr>
              <w:t>10</w:t>
            </w:r>
          </w:p>
        </w:tc>
        <w:tc>
          <w:tcPr>
            <w:tcW w:w="1053" w:type="dxa"/>
            <w:vAlign w:val="center"/>
          </w:tcPr>
          <w:p w:rsidR="00816821" w:rsidRPr="0087716F" w:rsidRDefault="00816821" w:rsidP="00816821">
            <w:pPr>
              <w:pStyle w:val="TAC"/>
              <w:rPr>
                <w:noProof/>
              </w:rPr>
            </w:pPr>
            <w:del w:id="1115" w:author="CR0003" w:date="2020-09-10T14:14:00Z">
              <w:r w:rsidRPr="0087716F" w:rsidDel="00C91673">
                <w:rPr>
                  <w:noProof/>
                  <w:lang w:eastAsia="ko-KR"/>
                </w:rPr>
                <w:delText>[</w:delText>
              </w:r>
            </w:del>
            <w:r w:rsidRPr="0087716F">
              <w:rPr>
                <w:rFonts w:hint="eastAsia"/>
                <w:noProof/>
                <w:lang w:eastAsia="ko-KR"/>
              </w:rPr>
              <w:t>1</w:t>
            </w:r>
            <w:ins w:id="1116" w:author="CR0003" w:date="2020-09-10T14:14:00Z">
              <w:r>
                <w:rPr>
                  <w:noProof/>
                  <w:lang w:eastAsia="ko-KR"/>
                </w:rPr>
                <w:t>0</w:t>
              </w:r>
            </w:ins>
            <w:del w:id="1117" w:author="CR0003" w:date="2020-09-10T14:14:00Z">
              <w:r w:rsidRPr="0087716F" w:rsidDel="00C91673">
                <w:rPr>
                  <w:rFonts w:hint="eastAsia"/>
                  <w:noProof/>
                  <w:lang w:eastAsia="ko-KR"/>
                </w:rPr>
                <w:delText>1</w:delText>
              </w:r>
              <w:r w:rsidRPr="0087716F" w:rsidDel="00C91673">
                <w:rPr>
                  <w:noProof/>
                  <w:lang w:eastAsia="ko-KR"/>
                </w:rPr>
                <w:delText>]</w:delText>
              </w:r>
            </w:del>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rPr>
          <w:lang w:eastAsia="ko-KR"/>
        </w:rPr>
      </w:pPr>
      <w:r w:rsidRPr="0087716F">
        <w:rPr>
          <w:rFonts w:hint="eastAsia"/>
          <w:lang w:eastAsia="ko-KR"/>
        </w:rPr>
        <w:t xml:space="preserve">Table </w:t>
      </w:r>
      <w:r w:rsidRPr="0087716F">
        <w:rPr>
          <w:lang w:eastAsia="ko-KR"/>
        </w:rPr>
        <w:t>10.1.2.1-3</w:t>
      </w:r>
      <w:r w:rsidRPr="0087716F">
        <w:rPr>
          <w:rFonts w:hint="eastAsia"/>
          <w:lang w:eastAsia="ko-KR"/>
        </w:rPr>
        <w:t xml:space="preserve"> is proposed </w:t>
      </w:r>
      <w:r w:rsidRPr="0087716F">
        <w:rPr>
          <w:lang w:eastAsia="ko-KR"/>
        </w:rPr>
        <w:t xml:space="preserve">UE </w:t>
      </w:r>
      <w:r w:rsidRPr="0087716F">
        <w:rPr>
          <w:rFonts w:hint="eastAsia"/>
          <w:lang w:eastAsia="ko-KR"/>
        </w:rPr>
        <w:t xml:space="preserve">REFSENS requirements </w:t>
      </w:r>
      <w:r w:rsidRPr="0087716F">
        <w:rPr>
          <w:lang w:eastAsia="ko-KR"/>
        </w:rPr>
        <w:t>with inter-band con-current NR V2X UE reception.</w:t>
      </w:r>
    </w:p>
    <w:p w:rsidR="00F1328C" w:rsidRPr="0087716F" w:rsidRDefault="00F1328C" w:rsidP="00F1328C">
      <w:pPr>
        <w:pStyle w:val="TH"/>
      </w:pPr>
      <w:r w:rsidRPr="0087716F">
        <w:t>Table 10.1.2.1-3: Reference sensitivity for V2X QPSK P</w:t>
      </w:r>
      <w:r w:rsidRPr="0087716F">
        <w:rPr>
          <w:vertAlign w:val="subscript"/>
        </w:rPr>
        <w:t>REFSENS</w:t>
      </w:r>
      <w:r w:rsidRPr="0087716F">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87716F"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r w:rsidRPr="0087716F">
              <w:rPr>
                <w:rFonts w:cs="Arial"/>
              </w:rPr>
              <w:t>Channel bandwidth</w:t>
            </w:r>
          </w:p>
        </w:tc>
      </w:tr>
      <w:tr w:rsidR="00DB037E" w:rsidRPr="0087716F" w:rsidTr="00DB037E">
        <w:trPr>
          <w:trHeight w:val="364"/>
          <w:jc w:val="center"/>
        </w:trPr>
        <w:tc>
          <w:tcPr>
            <w:tcW w:w="1184" w:type="dxa"/>
            <w:shd w:val="clear" w:color="auto" w:fill="auto"/>
            <w:vAlign w:val="center"/>
          </w:tcPr>
          <w:p w:rsidR="00DB037E" w:rsidRPr="0087716F" w:rsidRDefault="00DB037E" w:rsidP="00DB037E">
            <w:pPr>
              <w:pStyle w:val="TAH"/>
              <w:rPr>
                <w:rFonts w:cs="Arial"/>
              </w:rPr>
            </w:pPr>
            <w:r w:rsidRPr="0087716F">
              <w:rPr>
                <w:rFonts w:cs="Arial"/>
              </w:rPr>
              <w:t>NR V2X Band</w:t>
            </w:r>
          </w:p>
        </w:tc>
        <w:tc>
          <w:tcPr>
            <w:tcW w:w="1216" w:type="dxa"/>
            <w:vAlign w:val="center"/>
          </w:tcPr>
          <w:p w:rsidR="00DB037E" w:rsidRPr="0087716F" w:rsidRDefault="00DB037E" w:rsidP="00DB037E">
            <w:pPr>
              <w:pStyle w:val="TAH"/>
              <w:rPr>
                <w:rFonts w:cs="Arial"/>
                <w:lang w:eastAsia="ko-KR"/>
              </w:rPr>
            </w:pPr>
            <w:r w:rsidRPr="0087716F">
              <w:rPr>
                <w:rFonts w:cs="Arial"/>
              </w:rPr>
              <w:t>NR</w:t>
            </w:r>
            <w:r w:rsidRPr="0087716F">
              <w:rPr>
                <w:rFonts w:cs="Arial" w:hint="eastAsia"/>
              </w:rPr>
              <w:t xml:space="preserve"> band</w:t>
            </w:r>
          </w:p>
        </w:tc>
        <w:tc>
          <w:tcPr>
            <w:tcW w:w="967" w:type="dxa"/>
            <w:vAlign w:val="center"/>
          </w:tcPr>
          <w:p w:rsidR="00DB037E" w:rsidRPr="0087716F" w:rsidRDefault="00DB037E" w:rsidP="00DB037E">
            <w:pPr>
              <w:pStyle w:val="TAH"/>
              <w:rPr>
                <w:rFonts w:cs="Arial"/>
                <w:lang w:eastAsia="ko-KR"/>
              </w:rPr>
            </w:pPr>
            <w:r w:rsidRPr="0087716F">
              <w:rPr>
                <w:rFonts w:cs="Arial"/>
                <w:lang w:eastAsia="ko-KR"/>
              </w:rPr>
              <w:t xml:space="preserve">NR </w:t>
            </w:r>
            <w:r w:rsidRPr="0087716F">
              <w:rPr>
                <w:rFonts w:cs="Arial" w:hint="eastAsia"/>
                <w:lang w:eastAsia="ko-KR"/>
              </w:rPr>
              <w:t>Band</w:t>
            </w:r>
          </w:p>
        </w:tc>
        <w:tc>
          <w:tcPr>
            <w:tcW w:w="881" w:type="dxa"/>
          </w:tcPr>
          <w:p w:rsidR="00DB037E" w:rsidRPr="0087716F" w:rsidRDefault="00DB037E" w:rsidP="00DB037E">
            <w:pPr>
              <w:pStyle w:val="TAH"/>
              <w:rPr>
                <w:rFonts w:cs="Arial"/>
                <w:lang w:eastAsia="ko-KR"/>
              </w:rPr>
            </w:pPr>
            <w:r w:rsidRPr="0087716F">
              <w:rPr>
                <w:rFonts w:cs="Arial" w:hint="eastAsia"/>
                <w:lang w:eastAsia="ko-KR"/>
              </w:rPr>
              <w:t>SCS (kHz)</w:t>
            </w:r>
          </w:p>
        </w:tc>
        <w:tc>
          <w:tcPr>
            <w:tcW w:w="881" w:type="dxa"/>
            <w:vAlign w:val="center"/>
          </w:tcPr>
          <w:p w:rsidR="00DB037E" w:rsidRPr="0087716F" w:rsidRDefault="00DB037E" w:rsidP="00DB037E">
            <w:pPr>
              <w:pStyle w:val="TAH"/>
              <w:rPr>
                <w:rFonts w:cs="Arial"/>
              </w:rPr>
            </w:pPr>
            <w:r w:rsidRPr="0087716F">
              <w:rPr>
                <w:rFonts w:cs="Arial"/>
              </w:rPr>
              <w:t>5 MHz</w:t>
            </w:r>
            <w:r w:rsidRPr="0087716F">
              <w:rPr>
                <w:rFonts w:cs="Arial"/>
              </w:rPr>
              <w:br/>
              <w:t>(dBm)</w:t>
            </w:r>
          </w:p>
        </w:tc>
        <w:tc>
          <w:tcPr>
            <w:tcW w:w="881" w:type="dxa"/>
            <w:shd w:val="clear" w:color="auto" w:fill="auto"/>
            <w:vAlign w:val="center"/>
          </w:tcPr>
          <w:p w:rsidR="00DB037E" w:rsidRPr="0087716F" w:rsidRDefault="00DB037E" w:rsidP="00DB037E">
            <w:pPr>
              <w:pStyle w:val="TAH"/>
              <w:rPr>
                <w:rFonts w:eastAsia="MS Mincho" w:cs="Arial"/>
              </w:rPr>
            </w:pPr>
            <w:r w:rsidRPr="0087716F">
              <w:rPr>
                <w:rFonts w:cs="Arial"/>
              </w:rPr>
              <w:t>10 MHz</w:t>
            </w:r>
            <w:r w:rsidRPr="0087716F">
              <w:rPr>
                <w:rFonts w:cs="Arial"/>
              </w:rPr>
              <w:br/>
              <w:t>(dBm)</w:t>
            </w:r>
          </w:p>
        </w:tc>
        <w:tc>
          <w:tcPr>
            <w:tcW w:w="850" w:type="dxa"/>
            <w:shd w:val="clear" w:color="auto" w:fill="auto"/>
            <w:vAlign w:val="center"/>
          </w:tcPr>
          <w:p w:rsidR="00DB037E" w:rsidRPr="0087716F" w:rsidRDefault="00DB037E" w:rsidP="00DB037E">
            <w:pPr>
              <w:pStyle w:val="TAH"/>
              <w:rPr>
                <w:rFonts w:eastAsia="MS Mincho" w:cs="Arial"/>
              </w:rPr>
            </w:pPr>
            <w:r w:rsidRPr="0087716F">
              <w:rPr>
                <w:rFonts w:cs="Arial"/>
              </w:rPr>
              <w:t>15 MHz</w:t>
            </w:r>
            <w:r w:rsidRPr="0087716F">
              <w:rPr>
                <w:rFonts w:cs="Arial"/>
              </w:rPr>
              <w:br/>
              <w:t>(dBm)</w:t>
            </w:r>
          </w:p>
        </w:tc>
        <w:tc>
          <w:tcPr>
            <w:tcW w:w="903" w:type="dxa"/>
            <w:shd w:val="clear" w:color="auto" w:fill="auto"/>
            <w:vAlign w:val="center"/>
          </w:tcPr>
          <w:p w:rsidR="00DB037E" w:rsidRPr="0087716F" w:rsidRDefault="00DB037E" w:rsidP="00DB037E">
            <w:pPr>
              <w:pStyle w:val="TAH"/>
              <w:rPr>
                <w:rFonts w:eastAsia="MS Mincho" w:cs="Arial"/>
              </w:rPr>
            </w:pPr>
            <w:r w:rsidRPr="0087716F">
              <w:rPr>
                <w:rFonts w:cs="Arial"/>
              </w:rPr>
              <w:t>20 MHz</w:t>
            </w:r>
            <w:r w:rsidRPr="0087716F">
              <w:rPr>
                <w:rFonts w:cs="Arial"/>
              </w:rPr>
              <w:br/>
              <w:t>(dBm)</w:t>
            </w:r>
          </w:p>
        </w:tc>
        <w:tc>
          <w:tcPr>
            <w:tcW w:w="846" w:type="dxa"/>
            <w:shd w:val="clear" w:color="auto" w:fill="auto"/>
            <w:vAlign w:val="center"/>
          </w:tcPr>
          <w:p w:rsidR="00DB037E" w:rsidRPr="0087716F" w:rsidRDefault="00DB037E" w:rsidP="00DB037E">
            <w:pPr>
              <w:pStyle w:val="TAH"/>
              <w:rPr>
                <w:rFonts w:eastAsia="MS Mincho" w:cs="Arial"/>
              </w:rPr>
            </w:pPr>
          </w:p>
        </w:tc>
        <w:tc>
          <w:tcPr>
            <w:tcW w:w="942"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DB037E" w:rsidRPr="0087716F" w:rsidRDefault="00DB037E" w:rsidP="00DB037E">
            <w:pPr>
              <w:pStyle w:val="TAH"/>
              <w:rPr>
                <w:rFonts w:eastAsia="MS Mincho" w:cs="Arial"/>
              </w:rPr>
            </w:pPr>
            <w:r w:rsidRPr="0087716F">
              <w:rPr>
                <w:rFonts w:cs="Arial"/>
              </w:rPr>
              <w:t>Duplex Mode</w:t>
            </w:r>
          </w:p>
        </w:tc>
      </w:tr>
      <w:tr w:rsidR="00816821" w:rsidRPr="0087716F" w:rsidTr="00DB037E">
        <w:trPr>
          <w:trHeight w:val="263"/>
          <w:jc w:val="center"/>
        </w:trPr>
        <w:tc>
          <w:tcPr>
            <w:tcW w:w="118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n47</w:t>
            </w:r>
          </w:p>
        </w:tc>
        <w:tc>
          <w:tcPr>
            <w:tcW w:w="1216" w:type="dxa"/>
            <w:vMerge w:val="restart"/>
            <w:vAlign w:val="center"/>
          </w:tcPr>
          <w:p w:rsidR="00816821" w:rsidRPr="0087716F" w:rsidRDefault="00816821" w:rsidP="00816821">
            <w:pPr>
              <w:pStyle w:val="TAC"/>
              <w:rPr>
                <w:b/>
                <w:lang w:eastAsia="ko-KR"/>
              </w:rPr>
            </w:pPr>
            <w:r w:rsidRPr="0087716F">
              <w:rPr>
                <w:lang w:eastAsia="ko-KR"/>
              </w:rPr>
              <w:t>n71</w:t>
            </w:r>
          </w:p>
        </w:tc>
        <w:tc>
          <w:tcPr>
            <w:tcW w:w="967" w:type="dxa"/>
            <w:vMerge w:val="restart"/>
            <w:vAlign w:val="center"/>
          </w:tcPr>
          <w:p w:rsidR="00816821" w:rsidRPr="0087716F" w:rsidRDefault="00816821" w:rsidP="00816821">
            <w:pPr>
              <w:pStyle w:val="TAC"/>
              <w:rPr>
                <w:b/>
                <w:lang w:eastAsia="ko-KR"/>
              </w:rPr>
            </w:pPr>
            <w:r w:rsidRPr="0087716F">
              <w:rPr>
                <w:lang w:eastAsia="ko-KR"/>
              </w:rPr>
              <w:t>n71</w:t>
            </w: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vAlign w:val="center"/>
          </w:tcPr>
          <w:p w:rsidR="00816821" w:rsidRPr="0087716F" w:rsidRDefault="00816821" w:rsidP="00816821">
            <w:pPr>
              <w:pStyle w:val="TAC"/>
              <w:rPr>
                <w:b/>
                <w:lang w:eastAsia="ko-KR"/>
              </w:rPr>
            </w:pPr>
            <w:del w:id="1118" w:author="CR0003" w:date="2020-09-10T14:14:00Z">
              <w:r w:rsidRPr="0087716F" w:rsidDel="00C91673">
                <w:rPr>
                  <w:lang w:eastAsia="ko-KR"/>
                </w:rPr>
                <w:delText>[</w:delText>
              </w:r>
            </w:del>
            <w:r w:rsidRPr="0087716F">
              <w:rPr>
                <w:lang w:eastAsia="ko-KR"/>
              </w:rPr>
              <w:t>-97.2</w:t>
            </w:r>
            <w:del w:id="1119" w:author="CR0003" w:date="2020-09-10T14:14:00Z">
              <w:r w:rsidRPr="0087716F" w:rsidDel="00C91673">
                <w:rPr>
                  <w:lang w:eastAsia="ko-KR"/>
                </w:rPr>
                <w:delText>]</w:delText>
              </w:r>
            </w:del>
          </w:p>
        </w:tc>
        <w:tc>
          <w:tcPr>
            <w:tcW w:w="881" w:type="dxa"/>
            <w:shd w:val="clear" w:color="auto" w:fill="auto"/>
            <w:vAlign w:val="center"/>
          </w:tcPr>
          <w:p w:rsidR="00816821" w:rsidRPr="0087716F" w:rsidRDefault="00816821" w:rsidP="00816821">
            <w:pPr>
              <w:pStyle w:val="TAC"/>
              <w:rPr>
                <w:b/>
                <w:lang w:eastAsia="ko-KR"/>
              </w:rPr>
            </w:pPr>
            <w:del w:id="1120" w:author="CR0003" w:date="2020-09-10T14:14:00Z">
              <w:r w:rsidRPr="0087716F" w:rsidDel="00C91673">
                <w:rPr>
                  <w:lang w:eastAsia="ko-KR"/>
                </w:rPr>
                <w:delText>[</w:delText>
              </w:r>
            </w:del>
            <w:r w:rsidRPr="0087716F">
              <w:rPr>
                <w:lang w:eastAsia="ko-KR"/>
              </w:rPr>
              <w:t>-94.0</w:t>
            </w:r>
            <w:del w:id="1121" w:author="CR0003" w:date="2020-09-10T14:14:00Z">
              <w:r w:rsidRPr="0087716F" w:rsidDel="00C91673">
                <w:rPr>
                  <w:lang w:eastAsia="ko-KR"/>
                </w:rPr>
                <w:delText>]</w:delText>
              </w:r>
            </w:del>
          </w:p>
        </w:tc>
        <w:tc>
          <w:tcPr>
            <w:tcW w:w="850" w:type="dxa"/>
            <w:shd w:val="clear" w:color="auto" w:fill="auto"/>
          </w:tcPr>
          <w:p w:rsidR="00816821" w:rsidRPr="0087716F" w:rsidRDefault="00816821" w:rsidP="00816821">
            <w:pPr>
              <w:pStyle w:val="TAC"/>
              <w:rPr>
                <w:b/>
              </w:rPr>
            </w:pPr>
            <w:del w:id="1122" w:author="CR0003" w:date="2020-09-10T14:14:00Z">
              <w:r w:rsidRPr="0087716F" w:rsidDel="00C91673">
                <w:rPr>
                  <w:rFonts w:eastAsia="Malgun Gothic"/>
                  <w:lang w:eastAsia="ko-KR"/>
                </w:rPr>
                <w:delText>[</w:delText>
              </w:r>
            </w:del>
            <w:r w:rsidRPr="0087716F">
              <w:rPr>
                <w:rFonts w:eastAsia="Malgun Gothic" w:hint="eastAsia"/>
                <w:lang w:eastAsia="ko-KR"/>
              </w:rPr>
              <w:t>-91.6</w:t>
            </w:r>
            <w:del w:id="1123" w:author="CR0003" w:date="2020-09-10T14:14:00Z">
              <w:r w:rsidRPr="0087716F" w:rsidDel="00C91673">
                <w:rPr>
                  <w:rFonts w:eastAsia="Malgun Gothic"/>
                  <w:lang w:eastAsia="ko-KR"/>
                </w:rPr>
                <w:delText>]</w:delText>
              </w:r>
            </w:del>
          </w:p>
        </w:tc>
        <w:tc>
          <w:tcPr>
            <w:tcW w:w="903" w:type="dxa"/>
            <w:shd w:val="clear" w:color="auto" w:fill="auto"/>
          </w:tcPr>
          <w:p w:rsidR="00816821" w:rsidRPr="0087716F" w:rsidRDefault="00816821" w:rsidP="00816821">
            <w:pPr>
              <w:pStyle w:val="TAC"/>
              <w:rPr>
                <w:b/>
              </w:rPr>
            </w:pPr>
            <w:del w:id="1124" w:author="CR0003" w:date="2020-09-10T14:14:00Z">
              <w:r w:rsidRPr="0087716F" w:rsidDel="00C91673">
                <w:rPr>
                  <w:lang w:eastAsia="ko-KR"/>
                </w:rPr>
                <w:delText>[</w:delText>
              </w:r>
            </w:del>
            <w:r w:rsidRPr="0087716F">
              <w:rPr>
                <w:lang w:eastAsia="ko-KR"/>
              </w:rPr>
              <w:t>-86.0</w:t>
            </w:r>
            <w:del w:id="1125" w:author="CR0003" w:date="2020-09-10T14:14:00Z">
              <w:r w:rsidRPr="0087716F" w:rsidDel="00C91673">
                <w:rPr>
                  <w:lang w:eastAsia="ko-KR"/>
                </w:rPr>
                <w:delText>]</w:delText>
              </w:r>
            </w:del>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rPr>
            </w:pPr>
          </w:p>
        </w:tc>
        <w:tc>
          <w:tcPr>
            <w:tcW w:w="850" w:type="dxa"/>
            <w:shd w:val="clear" w:color="auto" w:fill="auto"/>
          </w:tcPr>
          <w:p w:rsidR="00816821" w:rsidRPr="0087716F" w:rsidRDefault="00816821" w:rsidP="00816821">
            <w:pPr>
              <w:pStyle w:val="TAC"/>
              <w:rPr>
                <w:b/>
                <w:lang w:eastAsia="ko-KR"/>
              </w:rPr>
            </w:pPr>
          </w:p>
        </w:tc>
        <w:tc>
          <w:tcPr>
            <w:tcW w:w="113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FDD</w:t>
            </w: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ign w:val="center"/>
          </w:tcPr>
          <w:p w:rsidR="00816821" w:rsidRPr="0087716F" w:rsidRDefault="00816821" w:rsidP="00816821">
            <w:pPr>
              <w:pStyle w:val="TAC"/>
              <w:rPr>
                <w:b/>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816821" w:rsidRPr="0087716F" w:rsidRDefault="00816821" w:rsidP="00816821">
            <w:pPr>
              <w:pStyle w:val="TAC"/>
              <w:rPr>
                <w:b/>
                <w:lang w:eastAsia="ko-KR"/>
              </w:rPr>
            </w:pPr>
          </w:p>
        </w:tc>
        <w:tc>
          <w:tcPr>
            <w:tcW w:w="881" w:type="dxa"/>
            <w:shd w:val="clear" w:color="auto" w:fill="auto"/>
            <w:vAlign w:val="center"/>
          </w:tcPr>
          <w:p w:rsidR="00816821" w:rsidRPr="0087716F" w:rsidRDefault="00816821" w:rsidP="00816821">
            <w:pPr>
              <w:pStyle w:val="TAC"/>
              <w:rPr>
                <w:b/>
                <w:lang w:eastAsia="ko-KR"/>
              </w:rPr>
            </w:pPr>
            <w:del w:id="1126" w:author="CR0003" w:date="2020-09-10T14:14:00Z">
              <w:r w:rsidRPr="0087716F" w:rsidDel="00C91673">
                <w:rPr>
                  <w:lang w:eastAsia="ko-KR"/>
                </w:rPr>
                <w:delText>[</w:delText>
              </w:r>
            </w:del>
            <w:r w:rsidRPr="0087716F">
              <w:rPr>
                <w:lang w:eastAsia="ko-KR"/>
              </w:rPr>
              <w:t>-94.3</w:t>
            </w:r>
            <w:del w:id="1127" w:author="CR0003" w:date="2020-09-10T14:14:00Z">
              <w:r w:rsidRPr="0087716F" w:rsidDel="00C91673">
                <w:rPr>
                  <w:lang w:eastAsia="ko-KR"/>
                </w:rPr>
                <w:delText>]</w:delText>
              </w:r>
            </w:del>
          </w:p>
        </w:tc>
        <w:tc>
          <w:tcPr>
            <w:tcW w:w="850" w:type="dxa"/>
            <w:shd w:val="clear" w:color="auto" w:fill="auto"/>
          </w:tcPr>
          <w:p w:rsidR="00816821" w:rsidRPr="0087716F" w:rsidRDefault="00816821" w:rsidP="00816821">
            <w:pPr>
              <w:pStyle w:val="TAC"/>
              <w:rPr>
                <w:b/>
                <w:lang w:eastAsia="ko-KR"/>
              </w:rPr>
            </w:pPr>
            <w:del w:id="1128" w:author="CR0003" w:date="2020-09-10T14:14:00Z">
              <w:r w:rsidRPr="0087716F" w:rsidDel="00C91673">
                <w:rPr>
                  <w:rFonts w:eastAsia="Malgun Gothic"/>
                  <w:lang w:eastAsia="ko-KR"/>
                </w:rPr>
                <w:delText>[</w:delText>
              </w:r>
            </w:del>
            <w:r w:rsidRPr="0087716F">
              <w:rPr>
                <w:rFonts w:eastAsia="Malgun Gothic" w:hint="eastAsia"/>
                <w:lang w:eastAsia="ko-KR"/>
              </w:rPr>
              <w:t>-91.9</w:t>
            </w:r>
            <w:del w:id="1129" w:author="CR0003" w:date="2020-09-10T14:14:00Z">
              <w:r w:rsidRPr="0087716F" w:rsidDel="00C91673">
                <w:rPr>
                  <w:rFonts w:eastAsia="Malgun Gothic"/>
                  <w:lang w:eastAsia="ko-KR"/>
                </w:rPr>
                <w:delText>]</w:delText>
              </w:r>
            </w:del>
          </w:p>
        </w:tc>
        <w:tc>
          <w:tcPr>
            <w:tcW w:w="903" w:type="dxa"/>
            <w:shd w:val="clear" w:color="auto" w:fill="auto"/>
          </w:tcPr>
          <w:p w:rsidR="00816821" w:rsidRPr="0087716F" w:rsidRDefault="00816821" w:rsidP="00816821">
            <w:pPr>
              <w:pStyle w:val="TAC"/>
              <w:rPr>
                <w:b/>
                <w:lang w:eastAsia="ko-KR"/>
              </w:rPr>
            </w:pPr>
            <w:del w:id="1130" w:author="CR0003" w:date="2020-09-10T14:14:00Z">
              <w:r w:rsidRPr="0087716F" w:rsidDel="00C91673">
                <w:rPr>
                  <w:lang w:eastAsia="ko-KR"/>
                </w:rPr>
                <w:delText>[</w:delText>
              </w:r>
            </w:del>
            <w:r w:rsidRPr="0087716F">
              <w:rPr>
                <w:lang w:eastAsia="ko-KR"/>
              </w:rPr>
              <w:t>-87.4</w:t>
            </w:r>
            <w:del w:id="1131" w:author="CR0003" w:date="2020-09-10T14:14:00Z">
              <w:r w:rsidRPr="0087716F" w:rsidDel="00C91673">
                <w:rPr>
                  <w:lang w:eastAsia="ko-KR"/>
                </w:rPr>
                <w:delText>]</w:delText>
              </w:r>
            </w:del>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1134" w:type="dxa"/>
            <w:vMerge/>
            <w:shd w:val="clear" w:color="auto" w:fill="auto"/>
            <w:vAlign w:val="center"/>
          </w:tcPr>
          <w:p w:rsidR="00816821" w:rsidRPr="0087716F" w:rsidRDefault="00816821" w:rsidP="00816821">
            <w:pPr>
              <w:pStyle w:val="TAC"/>
              <w:rPr>
                <w:b/>
                <w:lang w:eastAsia="ko-KR"/>
              </w:rPr>
            </w:pP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ign w:val="center"/>
          </w:tcPr>
          <w:p w:rsidR="00816821" w:rsidRPr="0087716F" w:rsidRDefault="00816821" w:rsidP="00816821">
            <w:pPr>
              <w:pStyle w:val="TAC"/>
              <w:rPr>
                <w:b/>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rsidR="00816821" w:rsidRPr="0087716F" w:rsidRDefault="00816821" w:rsidP="00816821">
            <w:pPr>
              <w:pStyle w:val="TAC"/>
              <w:rPr>
                <w:b/>
                <w:lang w:eastAsia="ko-KR"/>
              </w:rPr>
            </w:pPr>
          </w:p>
        </w:tc>
        <w:tc>
          <w:tcPr>
            <w:tcW w:w="881" w:type="dxa"/>
            <w:shd w:val="clear" w:color="auto" w:fill="auto"/>
            <w:vAlign w:val="center"/>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1134" w:type="dxa"/>
            <w:vMerge/>
            <w:shd w:val="clear" w:color="auto" w:fill="auto"/>
            <w:vAlign w:val="center"/>
          </w:tcPr>
          <w:p w:rsidR="00816821" w:rsidRPr="0087716F" w:rsidRDefault="00816821" w:rsidP="00816821">
            <w:pPr>
              <w:pStyle w:val="TAC"/>
              <w:rPr>
                <w:b/>
                <w:lang w:eastAsia="ko-KR"/>
              </w:rPr>
            </w:pP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restart"/>
            <w:vAlign w:val="center"/>
          </w:tcPr>
          <w:p w:rsidR="00816821" w:rsidRPr="0087716F" w:rsidRDefault="00816821" w:rsidP="00816821">
            <w:pPr>
              <w:pStyle w:val="TAC"/>
              <w:rPr>
                <w:b/>
                <w:lang w:eastAsia="ko-KR"/>
              </w:rPr>
            </w:pPr>
            <w:r w:rsidRPr="0087716F">
              <w:rPr>
                <w:lang w:eastAsia="ko-KR"/>
              </w:rPr>
              <w:t>n</w:t>
            </w:r>
            <w:r w:rsidRPr="0087716F">
              <w:rPr>
                <w:rFonts w:hint="eastAsia"/>
                <w:lang w:eastAsia="ko-KR"/>
              </w:rPr>
              <w:t>47</w:t>
            </w: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lang w:eastAsia="ko-KR"/>
              </w:rPr>
            </w:pPr>
            <w:del w:id="1132" w:author="CR0003" w:date="2020-09-10T14:14:00Z">
              <w:r w:rsidRPr="0087716F" w:rsidDel="00C91673">
                <w:rPr>
                  <w:szCs w:val="18"/>
                  <w:lang w:eastAsia="ko-KR"/>
                </w:rPr>
                <w:delText>[</w:delText>
              </w:r>
            </w:del>
            <w:r w:rsidRPr="0087716F">
              <w:rPr>
                <w:szCs w:val="18"/>
                <w:lang w:eastAsia="ko-KR"/>
              </w:rPr>
              <w:t>-92.</w:t>
            </w:r>
            <w:ins w:id="1133" w:author="CR0003" w:date="2020-09-10T14:14:00Z">
              <w:r>
                <w:rPr>
                  <w:szCs w:val="18"/>
                  <w:lang w:eastAsia="ko-KR"/>
                </w:rPr>
                <w:t>5</w:t>
              </w:r>
            </w:ins>
            <w:del w:id="1134" w:author="CR0003" w:date="2020-09-10T14:14:00Z">
              <w:r w:rsidRPr="0087716F" w:rsidDel="00C91673">
                <w:rPr>
                  <w:szCs w:val="18"/>
                  <w:lang w:eastAsia="ko-KR"/>
                </w:rPr>
                <w:delText>8]</w:delText>
              </w:r>
            </w:del>
          </w:p>
        </w:tc>
        <w:tc>
          <w:tcPr>
            <w:tcW w:w="850" w:type="dxa"/>
            <w:shd w:val="clear" w:color="auto" w:fill="auto"/>
            <w:vAlign w:val="center"/>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del w:id="1135" w:author="CR0003" w:date="2020-09-10T14:14:00Z">
              <w:r w:rsidRPr="0087716F" w:rsidDel="00C91673">
                <w:rPr>
                  <w:szCs w:val="18"/>
                  <w:lang w:eastAsia="ko-KR"/>
                </w:rPr>
                <w:delText>[</w:delText>
              </w:r>
            </w:del>
            <w:r w:rsidRPr="0087716F">
              <w:rPr>
                <w:szCs w:val="18"/>
                <w:lang w:eastAsia="ko-KR"/>
              </w:rPr>
              <w:t>-89.</w:t>
            </w:r>
            <w:ins w:id="1136" w:author="CR0003" w:date="2020-09-10T14:14:00Z">
              <w:r>
                <w:rPr>
                  <w:szCs w:val="18"/>
                  <w:lang w:eastAsia="ko-KR"/>
                </w:rPr>
                <w:t>2</w:t>
              </w:r>
            </w:ins>
            <w:del w:id="1137" w:author="CR0003" w:date="2020-09-10T14:14:00Z">
              <w:r w:rsidRPr="0087716F" w:rsidDel="00C91673">
                <w:rPr>
                  <w:szCs w:val="18"/>
                  <w:lang w:eastAsia="ko-KR"/>
                </w:rPr>
                <w:delText>7]</w:delText>
              </w:r>
            </w:del>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del w:id="1138" w:author="CR0003" w:date="2020-09-10T14:14:00Z">
              <w:r w:rsidRPr="0087716F" w:rsidDel="00C91673">
                <w:rPr>
                  <w:szCs w:val="18"/>
                  <w:lang w:eastAsia="ko-KR"/>
                </w:rPr>
                <w:delText>[</w:delText>
              </w:r>
            </w:del>
            <w:r w:rsidRPr="0087716F">
              <w:rPr>
                <w:szCs w:val="18"/>
                <w:lang w:eastAsia="ko-KR"/>
              </w:rPr>
              <w:t>-87.</w:t>
            </w:r>
            <w:ins w:id="1139" w:author="CR0003" w:date="2020-09-10T14:14:00Z">
              <w:r>
                <w:rPr>
                  <w:szCs w:val="18"/>
                  <w:lang w:eastAsia="ko-KR"/>
                </w:rPr>
                <w:t>4</w:t>
              </w:r>
            </w:ins>
            <w:del w:id="1140" w:author="CR0003" w:date="2020-09-10T14:14:00Z">
              <w:r w:rsidRPr="0087716F" w:rsidDel="00C91673">
                <w:rPr>
                  <w:szCs w:val="18"/>
                  <w:lang w:eastAsia="ko-KR"/>
                </w:rPr>
                <w:delText>9]</w:delText>
              </w:r>
            </w:del>
          </w:p>
        </w:tc>
        <w:tc>
          <w:tcPr>
            <w:tcW w:w="850" w:type="dxa"/>
            <w:shd w:val="clear" w:color="auto" w:fill="auto"/>
          </w:tcPr>
          <w:p w:rsidR="00816821" w:rsidRPr="0087716F" w:rsidRDefault="00816821" w:rsidP="00816821">
            <w:pPr>
              <w:pStyle w:val="TAC"/>
              <w:rPr>
                <w:b/>
                <w:lang w:eastAsia="ko-KR"/>
              </w:rPr>
            </w:pPr>
            <w:del w:id="1141" w:author="CR0003" w:date="2020-09-10T14:14:00Z">
              <w:r w:rsidRPr="0087716F" w:rsidDel="00C91673">
                <w:rPr>
                  <w:szCs w:val="18"/>
                  <w:lang w:eastAsia="ko-KR"/>
                </w:rPr>
                <w:delText>[</w:delText>
              </w:r>
            </w:del>
            <w:r w:rsidRPr="0087716F">
              <w:rPr>
                <w:szCs w:val="18"/>
                <w:lang w:eastAsia="ko-KR"/>
              </w:rPr>
              <w:t>-86.</w:t>
            </w:r>
            <w:ins w:id="1142" w:author="CR0003" w:date="2020-09-10T14:14:00Z">
              <w:r>
                <w:rPr>
                  <w:szCs w:val="18"/>
                  <w:lang w:eastAsia="ko-KR"/>
                </w:rPr>
                <w:t>1</w:t>
              </w:r>
            </w:ins>
            <w:del w:id="1143" w:author="CR0003" w:date="2020-09-10T14:14:00Z">
              <w:r w:rsidRPr="0087716F" w:rsidDel="00C91673">
                <w:rPr>
                  <w:szCs w:val="18"/>
                  <w:lang w:eastAsia="ko-KR"/>
                </w:rPr>
                <w:delText>6]</w:delText>
              </w:r>
            </w:del>
          </w:p>
        </w:tc>
        <w:tc>
          <w:tcPr>
            <w:tcW w:w="113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HD</w:t>
            </w: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H"/>
              <w:rPr>
                <w:rFonts w:cs="Arial"/>
                <w:b w:val="0"/>
                <w:lang w:eastAsia="ko-KR"/>
              </w:rPr>
            </w:pPr>
          </w:p>
        </w:tc>
        <w:tc>
          <w:tcPr>
            <w:tcW w:w="1216" w:type="dxa"/>
            <w:vMerge/>
            <w:vAlign w:val="center"/>
          </w:tcPr>
          <w:p w:rsidR="00816821" w:rsidRPr="0087716F" w:rsidRDefault="00816821" w:rsidP="00816821">
            <w:pPr>
              <w:pStyle w:val="TAH"/>
              <w:rPr>
                <w:rFonts w:cs="Arial"/>
                <w:b w:val="0"/>
                <w:lang w:eastAsia="ko-KR"/>
              </w:rPr>
            </w:pPr>
          </w:p>
        </w:tc>
        <w:tc>
          <w:tcPr>
            <w:tcW w:w="967" w:type="dxa"/>
            <w:vMerge/>
            <w:vAlign w:val="center"/>
          </w:tcPr>
          <w:p w:rsidR="00816821" w:rsidRPr="0087716F" w:rsidRDefault="00816821" w:rsidP="00816821">
            <w:pPr>
              <w:pStyle w:val="TAH"/>
              <w:rPr>
                <w:rFonts w:cs="Arial"/>
                <w:b w:val="0"/>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lang w:eastAsia="ko-KR"/>
              </w:rPr>
            </w:pPr>
            <w:del w:id="1144" w:author="CR0003" w:date="2020-09-10T14:14:00Z">
              <w:r w:rsidRPr="0087716F" w:rsidDel="00C91673">
                <w:rPr>
                  <w:szCs w:val="18"/>
                  <w:lang w:eastAsia="ko-KR"/>
                </w:rPr>
                <w:delText>[</w:delText>
              </w:r>
            </w:del>
            <w:r w:rsidRPr="0087716F">
              <w:rPr>
                <w:szCs w:val="18"/>
                <w:lang w:eastAsia="ko-KR"/>
              </w:rPr>
              <w:t>-9</w:t>
            </w:r>
            <w:ins w:id="1145" w:author="CR0003" w:date="2020-09-10T14:14:00Z">
              <w:r>
                <w:rPr>
                  <w:szCs w:val="18"/>
                  <w:lang w:eastAsia="ko-KR"/>
                </w:rPr>
                <w:t>2</w:t>
              </w:r>
            </w:ins>
            <w:del w:id="1146" w:author="CR0003" w:date="2020-09-10T14:14:00Z">
              <w:r w:rsidRPr="0087716F" w:rsidDel="00C91673">
                <w:rPr>
                  <w:szCs w:val="18"/>
                  <w:lang w:eastAsia="ko-KR"/>
                </w:rPr>
                <w:delText>3</w:delText>
              </w:r>
            </w:del>
            <w:r w:rsidRPr="0087716F">
              <w:rPr>
                <w:szCs w:val="18"/>
                <w:lang w:eastAsia="ko-KR"/>
              </w:rPr>
              <w:t>.1</w:t>
            </w:r>
            <w:del w:id="1147" w:author="CR0003" w:date="2020-09-10T14:14:00Z">
              <w:r w:rsidRPr="0087716F" w:rsidDel="00A3357A">
                <w:rPr>
                  <w:szCs w:val="18"/>
                  <w:lang w:eastAsia="ko-KR"/>
                </w:rPr>
                <w:delText>]</w:delText>
              </w:r>
            </w:del>
          </w:p>
        </w:tc>
        <w:tc>
          <w:tcPr>
            <w:tcW w:w="850" w:type="dxa"/>
            <w:shd w:val="clear" w:color="auto" w:fill="auto"/>
            <w:vAlign w:val="center"/>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del w:id="1148" w:author="CR0003" w:date="2020-09-10T14:14:00Z">
              <w:r w:rsidRPr="0087716F" w:rsidDel="00C91673">
                <w:rPr>
                  <w:szCs w:val="18"/>
                  <w:lang w:eastAsia="ko-KR"/>
                </w:rPr>
                <w:delText>[</w:delText>
              </w:r>
            </w:del>
            <w:r w:rsidRPr="0087716F">
              <w:rPr>
                <w:szCs w:val="18"/>
                <w:lang w:eastAsia="ko-KR"/>
              </w:rPr>
              <w:t>-89.</w:t>
            </w:r>
            <w:ins w:id="1149" w:author="CR0003" w:date="2020-09-10T14:14:00Z">
              <w:r>
                <w:rPr>
                  <w:szCs w:val="18"/>
                  <w:lang w:eastAsia="ko-KR"/>
                </w:rPr>
                <w:t>4</w:t>
              </w:r>
            </w:ins>
            <w:del w:id="1150" w:author="CR0003" w:date="2020-09-10T14:14:00Z">
              <w:r w:rsidRPr="0087716F" w:rsidDel="00C91673">
                <w:rPr>
                  <w:szCs w:val="18"/>
                  <w:lang w:eastAsia="ko-KR"/>
                </w:rPr>
                <w:delText>9]</w:delText>
              </w:r>
            </w:del>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del w:id="1151" w:author="CR0003" w:date="2020-09-10T14:14:00Z">
              <w:r w:rsidRPr="0087716F" w:rsidDel="00C91673">
                <w:rPr>
                  <w:szCs w:val="18"/>
                  <w:lang w:eastAsia="ko-KR"/>
                </w:rPr>
                <w:delText>[</w:delText>
              </w:r>
            </w:del>
            <w:r w:rsidRPr="0087716F">
              <w:rPr>
                <w:szCs w:val="18"/>
                <w:lang w:eastAsia="ko-KR"/>
              </w:rPr>
              <w:t>-8</w:t>
            </w:r>
            <w:ins w:id="1152" w:author="CR0003" w:date="2020-09-10T14:14:00Z">
              <w:r>
                <w:rPr>
                  <w:szCs w:val="18"/>
                  <w:lang w:eastAsia="ko-KR"/>
                </w:rPr>
                <w:t>7</w:t>
              </w:r>
            </w:ins>
            <w:del w:id="1153" w:author="CR0003" w:date="2020-09-10T14:14:00Z">
              <w:r w:rsidRPr="0087716F" w:rsidDel="00C91673">
                <w:rPr>
                  <w:szCs w:val="18"/>
                  <w:lang w:eastAsia="ko-KR"/>
                </w:rPr>
                <w:delText>8</w:delText>
              </w:r>
            </w:del>
            <w:r w:rsidRPr="0087716F">
              <w:rPr>
                <w:szCs w:val="18"/>
                <w:lang w:eastAsia="ko-KR"/>
              </w:rPr>
              <w:t>.</w:t>
            </w:r>
            <w:ins w:id="1154" w:author="CR0003" w:date="2020-09-10T14:14:00Z">
              <w:r>
                <w:rPr>
                  <w:szCs w:val="18"/>
                  <w:lang w:eastAsia="ko-KR"/>
                </w:rPr>
                <w:t>7</w:t>
              </w:r>
            </w:ins>
            <w:del w:id="1155" w:author="CR0003" w:date="2020-09-10T14:14:00Z">
              <w:r w:rsidRPr="0087716F" w:rsidDel="00C91673">
                <w:rPr>
                  <w:szCs w:val="18"/>
                  <w:lang w:eastAsia="ko-KR"/>
                </w:rPr>
                <w:delText>0]</w:delText>
              </w:r>
            </w:del>
          </w:p>
        </w:tc>
        <w:tc>
          <w:tcPr>
            <w:tcW w:w="850" w:type="dxa"/>
            <w:shd w:val="clear" w:color="auto" w:fill="auto"/>
          </w:tcPr>
          <w:p w:rsidR="00816821" w:rsidRPr="0087716F" w:rsidRDefault="00816821" w:rsidP="00816821">
            <w:pPr>
              <w:pStyle w:val="TAC"/>
              <w:rPr>
                <w:b/>
                <w:lang w:eastAsia="ko-KR"/>
              </w:rPr>
            </w:pPr>
            <w:del w:id="1156" w:author="CR0003" w:date="2020-09-10T14:14:00Z">
              <w:r w:rsidRPr="0087716F" w:rsidDel="00C91673">
                <w:rPr>
                  <w:szCs w:val="18"/>
                  <w:lang w:eastAsia="ko-KR"/>
                </w:rPr>
                <w:delText>[</w:delText>
              </w:r>
            </w:del>
            <w:r w:rsidRPr="0087716F">
              <w:rPr>
                <w:szCs w:val="18"/>
                <w:lang w:eastAsia="ko-KR"/>
              </w:rPr>
              <w:t>-86.</w:t>
            </w:r>
            <w:ins w:id="1157" w:author="CR0003" w:date="2020-09-10T14:14:00Z">
              <w:r>
                <w:rPr>
                  <w:szCs w:val="18"/>
                  <w:lang w:eastAsia="ko-KR"/>
                </w:rPr>
                <w:t>2</w:t>
              </w:r>
            </w:ins>
            <w:del w:id="1158" w:author="CR0003" w:date="2020-09-10T14:14:00Z">
              <w:r w:rsidRPr="0087716F" w:rsidDel="00C91673">
                <w:rPr>
                  <w:szCs w:val="18"/>
                  <w:lang w:eastAsia="ko-KR"/>
                </w:rPr>
                <w:delText>7]</w:delText>
              </w:r>
            </w:del>
          </w:p>
        </w:tc>
        <w:tc>
          <w:tcPr>
            <w:tcW w:w="1134" w:type="dxa"/>
            <w:vMerge/>
            <w:shd w:val="clear" w:color="auto" w:fill="auto"/>
            <w:vAlign w:val="center"/>
          </w:tcPr>
          <w:p w:rsidR="00816821" w:rsidRPr="0087716F" w:rsidRDefault="00816821" w:rsidP="00816821">
            <w:pPr>
              <w:pStyle w:val="TAH"/>
              <w:rPr>
                <w:rFonts w:cs="Arial"/>
                <w:b w:val="0"/>
                <w:lang w:eastAsia="ko-KR"/>
              </w:rPr>
            </w:pPr>
          </w:p>
        </w:tc>
      </w:tr>
      <w:tr w:rsidR="00816821" w:rsidRPr="0087716F" w:rsidTr="00DB037E">
        <w:trPr>
          <w:trHeight w:val="242"/>
          <w:jc w:val="center"/>
        </w:trPr>
        <w:tc>
          <w:tcPr>
            <w:tcW w:w="1184" w:type="dxa"/>
            <w:vMerge/>
            <w:shd w:val="clear" w:color="auto" w:fill="auto"/>
            <w:vAlign w:val="center"/>
          </w:tcPr>
          <w:p w:rsidR="00816821" w:rsidRPr="0087716F" w:rsidRDefault="00816821" w:rsidP="00816821">
            <w:pPr>
              <w:pStyle w:val="TAH"/>
              <w:rPr>
                <w:rFonts w:cs="Arial"/>
                <w:b w:val="0"/>
                <w:lang w:eastAsia="ko-KR"/>
              </w:rPr>
            </w:pPr>
          </w:p>
        </w:tc>
        <w:tc>
          <w:tcPr>
            <w:tcW w:w="1216" w:type="dxa"/>
            <w:vMerge/>
            <w:vAlign w:val="center"/>
          </w:tcPr>
          <w:p w:rsidR="00816821" w:rsidRPr="0087716F" w:rsidRDefault="00816821" w:rsidP="00816821">
            <w:pPr>
              <w:pStyle w:val="TAH"/>
              <w:rPr>
                <w:rFonts w:cs="Arial"/>
                <w:b w:val="0"/>
                <w:lang w:eastAsia="ko-KR"/>
              </w:rPr>
            </w:pPr>
          </w:p>
        </w:tc>
        <w:tc>
          <w:tcPr>
            <w:tcW w:w="967" w:type="dxa"/>
            <w:vMerge/>
            <w:vAlign w:val="center"/>
          </w:tcPr>
          <w:p w:rsidR="00816821" w:rsidRPr="0087716F" w:rsidRDefault="00816821" w:rsidP="00816821">
            <w:pPr>
              <w:pStyle w:val="TAH"/>
              <w:rPr>
                <w:rFonts w:cs="Arial"/>
                <w:b w:val="0"/>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rPr>
            </w:pPr>
            <w:del w:id="1159" w:author="CR0003" w:date="2020-09-10T14:14:00Z">
              <w:r w:rsidRPr="0087716F" w:rsidDel="00C91673">
                <w:rPr>
                  <w:szCs w:val="18"/>
                  <w:lang w:eastAsia="ko-KR"/>
                </w:rPr>
                <w:delText>[</w:delText>
              </w:r>
            </w:del>
            <w:r w:rsidRPr="0087716F">
              <w:rPr>
                <w:szCs w:val="18"/>
                <w:lang w:eastAsia="ko-KR"/>
              </w:rPr>
              <w:t>-9</w:t>
            </w:r>
            <w:ins w:id="1160" w:author="CR0003" w:date="2020-09-10T14:14:00Z">
              <w:r>
                <w:rPr>
                  <w:szCs w:val="18"/>
                  <w:lang w:eastAsia="ko-KR"/>
                </w:rPr>
                <w:t>2</w:t>
              </w:r>
            </w:ins>
            <w:del w:id="1161" w:author="CR0003" w:date="2020-09-10T14:14:00Z">
              <w:r w:rsidRPr="0087716F" w:rsidDel="00A3357A">
                <w:rPr>
                  <w:szCs w:val="18"/>
                  <w:lang w:eastAsia="ko-KR"/>
                </w:rPr>
                <w:delText>3</w:delText>
              </w:r>
            </w:del>
            <w:r w:rsidRPr="0087716F">
              <w:rPr>
                <w:szCs w:val="18"/>
                <w:lang w:eastAsia="ko-KR"/>
              </w:rPr>
              <w:t>.</w:t>
            </w:r>
            <w:ins w:id="1162" w:author="CR0003" w:date="2020-09-10T14:14:00Z">
              <w:r>
                <w:rPr>
                  <w:szCs w:val="18"/>
                  <w:lang w:eastAsia="ko-KR"/>
                </w:rPr>
                <w:t>9</w:t>
              </w:r>
            </w:ins>
            <w:del w:id="1163" w:author="CR0003" w:date="2020-09-10T14:14:00Z">
              <w:r w:rsidRPr="0087716F" w:rsidDel="00C91673">
                <w:rPr>
                  <w:szCs w:val="18"/>
                  <w:lang w:eastAsia="ko-KR"/>
                </w:rPr>
                <w:delText>5]</w:delText>
              </w:r>
            </w:del>
          </w:p>
        </w:tc>
        <w:tc>
          <w:tcPr>
            <w:tcW w:w="850" w:type="dxa"/>
            <w:shd w:val="clear" w:color="auto" w:fill="auto"/>
            <w:vAlign w:val="center"/>
          </w:tcPr>
          <w:p w:rsidR="00816821" w:rsidRPr="0087716F" w:rsidRDefault="00816821" w:rsidP="00816821">
            <w:pPr>
              <w:pStyle w:val="TAC"/>
              <w:rPr>
                <w:b/>
              </w:rPr>
            </w:pPr>
          </w:p>
        </w:tc>
        <w:tc>
          <w:tcPr>
            <w:tcW w:w="903" w:type="dxa"/>
            <w:shd w:val="clear" w:color="auto" w:fill="auto"/>
          </w:tcPr>
          <w:p w:rsidR="00816821" w:rsidRPr="0087716F" w:rsidRDefault="00816821" w:rsidP="00816821">
            <w:pPr>
              <w:pStyle w:val="TAC"/>
              <w:rPr>
                <w:b/>
              </w:rPr>
            </w:pPr>
            <w:del w:id="1164" w:author="CR0003" w:date="2020-09-10T14:14:00Z">
              <w:r w:rsidRPr="0087716F" w:rsidDel="00C91673">
                <w:rPr>
                  <w:szCs w:val="18"/>
                  <w:lang w:eastAsia="ko-KR"/>
                </w:rPr>
                <w:delText>[</w:delText>
              </w:r>
            </w:del>
            <w:r w:rsidRPr="0087716F">
              <w:rPr>
                <w:szCs w:val="18"/>
                <w:lang w:eastAsia="ko-KR"/>
              </w:rPr>
              <w:t>-</w:t>
            </w:r>
            <w:ins w:id="1165" w:author="CR0003" w:date="2020-09-10T14:14:00Z">
              <w:r>
                <w:rPr>
                  <w:szCs w:val="18"/>
                  <w:lang w:eastAsia="ko-KR"/>
                </w:rPr>
                <w:t>8</w:t>
              </w:r>
            </w:ins>
            <w:r w:rsidRPr="0087716F">
              <w:rPr>
                <w:szCs w:val="18"/>
                <w:lang w:eastAsia="ko-KR"/>
              </w:rPr>
              <w:t>9</w:t>
            </w:r>
            <w:del w:id="1166" w:author="CR0003" w:date="2020-09-10T14:14:00Z">
              <w:r w:rsidRPr="0087716F" w:rsidDel="00C91673">
                <w:rPr>
                  <w:szCs w:val="18"/>
                  <w:lang w:eastAsia="ko-KR"/>
                </w:rPr>
                <w:delText>0</w:delText>
              </w:r>
            </w:del>
            <w:r w:rsidRPr="0087716F">
              <w:rPr>
                <w:szCs w:val="18"/>
                <w:lang w:eastAsia="ko-KR"/>
              </w:rPr>
              <w:t>.1</w:t>
            </w:r>
            <w:del w:id="1167" w:author="CR0003" w:date="2020-09-10T14:14:00Z">
              <w:r w:rsidRPr="0087716F" w:rsidDel="00A3357A">
                <w:rPr>
                  <w:szCs w:val="18"/>
                  <w:lang w:eastAsia="ko-KR"/>
                </w:rPr>
                <w:delText>]</w:delText>
              </w:r>
            </w:del>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rPr>
            </w:pPr>
            <w:del w:id="1168" w:author="CR0003" w:date="2020-09-10T14:14:00Z">
              <w:r w:rsidRPr="0087716F" w:rsidDel="00C91673">
                <w:rPr>
                  <w:szCs w:val="18"/>
                  <w:lang w:eastAsia="ko-KR"/>
                </w:rPr>
                <w:delText>[</w:delText>
              </w:r>
            </w:del>
            <w:r w:rsidRPr="0087716F">
              <w:rPr>
                <w:szCs w:val="18"/>
                <w:lang w:eastAsia="ko-KR"/>
              </w:rPr>
              <w:t>-8</w:t>
            </w:r>
            <w:ins w:id="1169" w:author="CR0003" w:date="2020-09-10T14:14:00Z">
              <w:r>
                <w:rPr>
                  <w:szCs w:val="18"/>
                  <w:lang w:eastAsia="ko-KR"/>
                </w:rPr>
                <w:t>7</w:t>
              </w:r>
            </w:ins>
            <w:del w:id="1170" w:author="CR0003" w:date="2020-09-10T14:14:00Z">
              <w:r w:rsidRPr="0087716F" w:rsidDel="00C91673">
                <w:rPr>
                  <w:szCs w:val="18"/>
                  <w:lang w:eastAsia="ko-KR"/>
                </w:rPr>
                <w:delText>8</w:delText>
              </w:r>
            </w:del>
            <w:r w:rsidRPr="0087716F">
              <w:rPr>
                <w:szCs w:val="18"/>
                <w:lang w:eastAsia="ko-KR"/>
              </w:rPr>
              <w:t>.</w:t>
            </w:r>
            <w:ins w:id="1171" w:author="CR0003" w:date="2020-09-10T14:14:00Z">
              <w:r>
                <w:rPr>
                  <w:szCs w:val="18"/>
                  <w:lang w:eastAsia="ko-KR"/>
                </w:rPr>
                <w:t>9</w:t>
              </w:r>
            </w:ins>
            <w:del w:id="1172" w:author="CR0003" w:date="2020-09-10T14:14:00Z">
              <w:r w:rsidRPr="0087716F" w:rsidDel="00C91673">
                <w:rPr>
                  <w:szCs w:val="18"/>
                  <w:lang w:eastAsia="ko-KR"/>
                </w:rPr>
                <w:delText>1]</w:delText>
              </w:r>
            </w:del>
          </w:p>
        </w:tc>
        <w:tc>
          <w:tcPr>
            <w:tcW w:w="850" w:type="dxa"/>
            <w:shd w:val="clear" w:color="auto" w:fill="auto"/>
          </w:tcPr>
          <w:p w:rsidR="00816821" w:rsidRPr="0087716F" w:rsidRDefault="00816821" w:rsidP="00816821">
            <w:pPr>
              <w:pStyle w:val="TAC"/>
              <w:rPr>
                <w:b/>
                <w:lang w:eastAsia="ko-KR"/>
              </w:rPr>
            </w:pPr>
            <w:del w:id="1173" w:author="CR0003" w:date="2020-09-10T14:14:00Z">
              <w:r w:rsidRPr="0087716F" w:rsidDel="00C91673">
                <w:rPr>
                  <w:szCs w:val="18"/>
                  <w:lang w:eastAsia="ko-KR"/>
                </w:rPr>
                <w:delText>[</w:delText>
              </w:r>
            </w:del>
            <w:r w:rsidRPr="0087716F">
              <w:rPr>
                <w:szCs w:val="18"/>
                <w:lang w:eastAsia="ko-KR"/>
              </w:rPr>
              <w:t>-86.</w:t>
            </w:r>
            <w:ins w:id="1174" w:author="CR0003" w:date="2020-09-10T14:14:00Z">
              <w:r>
                <w:rPr>
                  <w:szCs w:val="18"/>
                  <w:lang w:eastAsia="ko-KR"/>
                </w:rPr>
                <w:t>4</w:t>
              </w:r>
            </w:ins>
            <w:del w:id="1175" w:author="CR0003" w:date="2020-09-10T14:14:00Z">
              <w:r w:rsidRPr="0087716F" w:rsidDel="00C91673">
                <w:rPr>
                  <w:szCs w:val="18"/>
                  <w:lang w:eastAsia="ko-KR"/>
                </w:rPr>
                <w:delText>9]</w:delText>
              </w:r>
            </w:del>
          </w:p>
        </w:tc>
        <w:tc>
          <w:tcPr>
            <w:tcW w:w="1134" w:type="dxa"/>
            <w:vMerge/>
            <w:shd w:val="clear" w:color="auto" w:fill="auto"/>
            <w:vAlign w:val="center"/>
          </w:tcPr>
          <w:p w:rsidR="00816821" w:rsidRPr="0087716F" w:rsidRDefault="00816821" w:rsidP="00816821">
            <w:pPr>
              <w:pStyle w:val="TAH"/>
              <w:rPr>
                <w:rFonts w:cs="Arial"/>
                <w:b w:val="0"/>
              </w:rPr>
            </w:pPr>
          </w:p>
        </w:tc>
      </w:tr>
    </w:tbl>
    <w:p w:rsidR="00F1328C" w:rsidRPr="0087716F" w:rsidRDefault="00F1328C" w:rsidP="00F1328C"/>
    <w:p w:rsidR="00DB037E" w:rsidRPr="0087716F" w:rsidRDefault="00DB037E" w:rsidP="00DB037E">
      <w:pPr>
        <w:rPr>
          <w:lang w:eastAsia="ko-KR"/>
        </w:rPr>
      </w:pPr>
      <w:r w:rsidRPr="0087716F">
        <w:rPr>
          <w:rFonts w:hint="eastAsia"/>
          <w:lang w:eastAsia="ko-KR"/>
        </w:rPr>
        <w:t xml:space="preserve">Table </w:t>
      </w:r>
      <w:r w:rsidRPr="0087716F">
        <w:rPr>
          <w:lang w:eastAsia="ko-KR"/>
        </w:rPr>
        <w:t>10.1.2.1-4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DB037E" w:rsidRPr="0087716F" w:rsidRDefault="00DB037E" w:rsidP="00DB037E">
      <w:pPr>
        <w:pStyle w:val="TH"/>
        <w:ind w:left="800" w:hanging="400"/>
      </w:pPr>
      <w:r w:rsidRPr="0087716F">
        <w:t>Table 10.1.2.1-4: ΔR</w:t>
      </w:r>
      <w:r w:rsidRPr="0087716F">
        <w:rPr>
          <w:vertAlign w:val="subscript"/>
        </w:rPr>
        <w:t>IB,c</w:t>
      </w:r>
      <w:r w:rsidRPr="0087716F">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87716F" w:rsidTr="00351ED6">
        <w:trPr>
          <w:trHeight w:val="565"/>
          <w:jc w:val="center"/>
        </w:trPr>
        <w:tc>
          <w:tcPr>
            <w:tcW w:w="1898" w:type="dxa"/>
          </w:tcPr>
          <w:p w:rsidR="00DB037E" w:rsidRPr="0087716F" w:rsidRDefault="00DB037E" w:rsidP="00351ED6">
            <w:pPr>
              <w:pStyle w:val="TAH"/>
              <w:rPr>
                <w:rFonts w:cs="Arial"/>
              </w:rPr>
            </w:pPr>
            <w:r w:rsidRPr="0087716F">
              <w:rPr>
                <w:rFonts w:cs="Arial"/>
              </w:rPr>
              <w:t>V2X inter-band con-current band Combination</w:t>
            </w:r>
          </w:p>
        </w:tc>
        <w:tc>
          <w:tcPr>
            <w:tcW w:w="2639" w:type="dxa"/>
            <w:vAlign w:val="center"/>
          </w:tcPr>
          <w:p w:rsidR="00DB037E" w:rsidRPr="0087716F" w:rsidRDefault="00DB037E" w:rsidP="00351ED6">
            <w:pPr>
              <w:pStyle w:val="TAH"/>
              <w:rPr>
                <w:rFonts w:cs="Arial"/>
              </w:rPr>
            </w:pPr>
            <w:r w:rsidRPr="0087716F">
              <w:rPr>
                <w:rFonts w:cs="Arial"/>
              </w:rPr>
              <w:t>NR V2X Band</w:t>
            </w:r>
          </w:p>
        </w:tc>
        <w:tc>
          <w:tcPr>
            <w:tcW w:w="2985" w:type="dxa"/>
            <w:vAlign w:val="center"/>
          </w:tcPr>
          <w:p w:rsidR="00DB037E" w:rsidRPr="0087716F" w:rsidRDefault="00DB037E" w:rsidP="00351ED6">
            <w:pPr>
              <w:pStyle w:val="TAH"/>
              <w:rPr>
                <w:rFonts w:cs="Arial"/>
              </w:rPr>
            </w:pPr>
            <w:r w:rsidRPr="0087716F">
              <w:rPr>
                <w:rFonts w:cs="Arial"/>
              </w:rPr>
              <w:t>ΔR</w:t>
            </w:r>
            <w:r w:rsidRPr="0087716F">
              <w:rPr>
                <w:rFonts w:cs="Arial"/>
                <w:vertAlign w:val="subscript"/>
              </w:rPr>
              <w:t>IB,c</w:t>
            </w:r>
            <w:r w:rsidRPr="0087716F">
              <w:rPr>
                <w:rFonts w:cs="Arial"/>
              </w:rPr>
              <w:t xml:space="preserve"> [dB]</w:t>
            </w:r>
          </w:p>
        </w:tc>
      </w:tr>
      <w:tr w:rsidR="00DB037E" w:rsidRPr="0087716F" w:rsidTr="00351ED6">
        <w:trPr>
          <w:trHeight w:val="248"/>
          <w:jc w:val="center"/>
        </w:trPr>
        <w:tc>
          <w:tcPr>
            <w:tcW w:w="1898" w:type="dxa"/>
            <w:vAlign w:val="center"/>
          </w:tcPr>
          <w:p w:rsidR="00DB037E" w:rsidRPr="0087716F" w:rsidRDefault="00DB037E" w:rsidP="00351ED6">
            <w:pPr>
              <w:pStyle w:val="TAC"/>
              <w:rPr>
                <w:rFonts w:eastAsia="Calibri" w:cs="Arial"/>
                <w:lang w:val="en-US"/>
              </w:rPr>
            </w:pPr>
            <w:r w:rsidRPr="0087716F">
              <w:rPr>
                <w:rFonts w:cs="Arial" w:hint="eastAsia"/>
                <w:lang w:val="en-US"/>
              </w:rPr>
              <w:t>V2X_</w:t>
            </w:r>
            <w:r w:rsidRPr="0087716F">
              <w:rPr>
                <w:rFonts w:cs="Arial"/>
                <w:lang w:val="en-US"/>
              </w:rPr>
              <w:t>n71-n</w:t>
            </w:r>
            <w:r w:rsidRPr="0087716F">
              <w:rPr>
                <w:rFonts w:cs="Arial" w:hint="eastAsia"/>
                <w:lang w:val="en-US"/>
              </w:rPr>
              <w:t>47</w:t>
            </w:r>
          </w:p>
        </w:tc>
        <w:tc>
          <w:tcPr>
            <w:tcW w:w="2639" w:type="dxa"/>
            <w:vAlign w:val="center"/>
          </w:tcPr>
          <w:p w:rsidR="00DB037E" w:rsidRPr="0087716F" w:rsidRDefault="00DB037E" w:rsidP="00351ED6">
            <w:pPr>
              <w:pStyle w:val="TAC"/>
              <w:rPr>
                <w:rFonts w:eastAsia="Calibri" w:cs="Arial"/>
                <w:lang w:val="en-US"/>
              </w:rPr>
            </w:pPr>
            <w:r w:rsidRPr="0087716F">
              <w:rPr>
                <w:rFonts w:cs="Arial"/>
                <w:lang w:val="en-US"/>
              </w:rPr>
              <w:t>n71</w:t>
            </w:r>
          </w:p>
        </w:tc>
        <w:tc>
          <w:tcPr>
            <w:tcW w:w="2985" w:type="dxa"/>
            <w:vAlign w:val="center"/>
          </w:tcPr>
          <w:p w:rsidR="00DB037E" w:rsidRPr="0087716F" w:rsidRDefault="00DB037E" w:rsidP="00351ED6">
            <w:pPr>
              <w:pStyle w:val="TAC"/>
              <w:rPr>
                <w:rFonts w:eastAsia="Calibri" w:cs="Arial"/>
                <w:lang w:val="en-US"/>
              </w:rPr>
            </w:pPr>
            <w:r w:rsidRPr="0087716F">
              <w:rPr>
                <w:rFonts w:cs="Arial"/>
                <w:lang w:val="en-US"/>
              </w:rPr>
              <w:t>0.0</w:t>
            </w:r>
          </w:p>
        </w:tc>
      </w:tr>
    </w:tbl>
    <w:p w:rsidR="00DB037E" w:rsidRPr="0087716F" w:rsidRDefault="00DB037E"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176" w:name="_Toc36034860"/>
      <w:bookmarkStart w:id="1177" w:name="_Toc42537460"/>
      <w:bookmarkStart w:id="1178" w:name="_Toc46356525"/>
      <w:r w:rsidRPr="0087716F">
        <w:rPr>
          <w:rFonts w:cs="Arial"/>
        </w:rPr>
        <w:t>Maximum input level</w:t>
      </w:r>
      <w:bookmarkEnd w:id="1176"/>
      <w:bookmarkEnd w:id="1177"/>
      <w:bookmarkEnd w:id="1178"/>
    </w:p>
    <w:p w:rsidR="00F1328C" w:rsidRPr="0087716F" w:rsidRDefault="00F1328C" w:rsidP="00F1328C">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w:t>
      </w:r>
      <w:r w:rsidRPr="0087716F">
        <w:rPr>
          <w:lang w:eastAsia="ko-KR"/>
        </w:rPr>
        <w:t xml:space="preserve">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F1328C" w:rsidRPr="0087716F" w:rsidRDefault="00F1328C" w:rsidP="00F1328C">
      <w:pPr>
        <w:rPr>
          <w:i/>
          <w:color w:val="0000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1179" w:name="_Toc36034861"/>
      <w:bookmarkStart w:id="1180" w:name="_Toc42537461"/>
      <w:bookmarkStart w:id="1181" w:name="_Toc46356526"/>
      <w:r w:rsidRPr="0087716F">
        <w:rPr>
          <w:rFonts w:cs="Arial"/>
        </w:rPr>
        <w:t>The other Rx requirements</w:t>
      </w:r>
      <w:bookmarkEnd w:id="1179"/>
      <w:bookmarkEnd w:id="1180"/>
      <w:bookmarkEnd w:id="1181"/>
    </w:p>
    <w:p w:rsidR="00F1328C" w:rsidRPr="0087716F" w:rsidRDefault="00F1328C" w:rsidP="00F1328C">
      <w:pPr>
        <w:rPr>
          <w:i/>
          <w:lang w:eastAsia="ko-KR"/>
        </w:rPr>
      </w:pPr>
      <w:r w:rsidRPr="0087716F">
        <w:t>The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lastRenderedPageBreak/>
        <w:t xml:space="preserve">ACS: </w:t>
      </w:r>
      <w:r w:rsidRPr="0087716F">
        <w:rPr>
          <w:lang w:eastAsia="ko-KR"/>
        </w:rPr>
        <w:t>Keep the same requirements per CC</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In band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r w:rsidRPr="0087716F">
        <w:rPr>
          <w:lang w:eastAsia="ko-KR"/>
        </w:rPr>
        <w:t xml:space="preserve"> </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Out-of-Ban</w:t>
      </w:r>
      <w:r w:rsidRPr="0087716F">
        <w:rPr>
          <w:lang w:eastAsia="ko-KR"/>
        </w:rPr>
        <w:t xml:space="preserve">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Narrow Band Blocking: </w:t>
      </w:r>
      <w:r w:rsidRPr="0087716F">
        <w:rPr>
          <w:lang w:eastAsia="ko-KR"/>
        </w:rPr>
        <w:t xml:space="preserve">NR </w:t>
      </w:r>
      <w:r w:rsidRPr="0087716F">
        <w:rPr>
          <w:rFonts w:hint="eastAsia"/>
          <w:bCs/>
          <w:lang w:val="en-US" w:eastAsia="ko-KR"/>
        </w:rPr>
        <w:t xml:space="preserve">NBB requirements </w:t>
      </w:r>
      <w:r w:rsidRPr="0087716F">
        <w:rPr>
          <w:bCs/>
          <w:lang w:val="en-US" w:eastAsia="ko-KR"/>
        </w:rPr>
        <w:t xml:space="preserve">only </w:t>
      </w:r>
      <w:r w:rsidRPr="0087716F">
        <w:rPr>
          <w:lang w:eastAsia="ko-KR"/>
        </w:rPr>
        <w:t xml:space="preserve">applied on CC of </w:t>
      </w:r>
      <w:r w:rsidRPr="0087716F">
        <w:rPr>
          <w:bCs/>
          <w:lang w:val="en-US" w:eastAsia="ko-KR"/>
        </w:rPr>
        <w:t>NR licensed band and no requirements for NR Band n47.</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Spurious response: </w:t>
      </w:r>
      <w:r w:rsidRPr="0087716F">
        <w:rPr>
          <w:lang w:eastAsia="ko-KR"/>
        </w:rPr>
        <w:t xml:space="preserve">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Wideband inter-modulation: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 w:rsidR="00EE4267" w:rsidRPr="0087716F" w:rsidRDefault="006B7023" w:rsidP="00EE4267">
      <w:pPr>
        <w:pStyle w:val="Heading2"/>
      </w:pPr>
      <w:bookmarkStart w:id="1182" w:name="_Toc36034862"/>
      <w:bookmarkStart w:id="1183" w:name="_Toc42537462"/>
      <w:bookmarkStart w:id="1184" w:name="_Toc46356527"/>
      <w:r w:rsidRPr="0087716F">
        <w:t>10</w:t>
      </w:r>
      <w:r w:rsidR="00EE4267" w:rsidRPr="0087716F">
        <w:t>.2</w:t>
      </w:r>
      <w:r w:rsidR="00EE4267" w:rsidRPr="0087716F">
        <w:tab/>
        <w:t xml:space="preserve">NR V2X SL operation and LTE/NR Uu operation both </w:t>
      </w:r>
      <w:r w:rsidR="00D51387" w:rsidRPr="0087716F">
        <w:t xml:space="preserve">in </w:t>
      </w:r>
      <w:r w:rsidR="00EE4267" w:rsidRPr="0087716F">
        <w:t xml:space="preserve">licensed band </w:t>
      </w:r>
      <w:r w:rsidR="00D51387" w:rsidRPr="0087716F">
        <w:t>for</w:t>
      </w:r>
      <w:r w:rsidR="00EE4267" w:rsidRPr="0087716F">
        <w:t xml:space="preserve"> FR1</w:t>
      </w:r>
      <w:bookmarkEnd w:id="1182"/>
      <w:bookmarkEnd w:id="1183"/>
      <w:bookmarkEnd w:id="1184"/>
    </w:p>
    <w:p w:rsidR="00526BE8" w:rsidRPr="0087716F" w:rsidRDefault="00526BE8" w:rsidP="00526BE8">
      <w:pPr>
        <w:pStyle w:val="Heading3"/>
        <w:overflowPunct w:val="0"/>
        <w:textAlignment w:val="baseline"/>
        <w:rPr>
          <w:szCs w:val="28"/>
          <w:lang w:eastAsia="x-none"/>
        </w:rPr>
      </w:pPr>
      <w:bookmarkStart w:id="1185" w:name="_Toc36034863"/>
      <w:bookmarkStart w:id="1186" w:name="_Toc42537463"/>
      <w:bookmarkStart w:id="1187" w:name="_Toc46356528"/>
      <w:r w:rsidRPr="0087716F">
        <w:rPr>
          <w:szCs w:val="28"/>
          <w:lang w:eastAsia="x-none"/>
        </w:rPr>
        <w:t>10.2.1 Tx requirement</w:t>
      </w:r>
      <w:r w:rsidR="00DB037E" w:rsidRPr="0087716F">
        <w:rPr>
          <w:szCs w:val="28"/>
          <w:lang w:eastAsia="x-none"/>
        </w:rPr>
        <w:t xml:space="preserve">s for inter-band con-current </w:t>
      </w:r>
      <w:r w:rsidRPr="0087716F">
        <w:rPr>
          <w:szCs w:val="28"/>
          <w:lang w:eastAsia="x-none"/>
        </w:rPr>
        <w:t>V2X operation</w:t>
      </w:r>
      <w:bookmarkEnd w:id="1185"/>
      <w:bookmarkEnd w:id="1186"/>
      <w:bookmarkEnd w:id="1187"/>
    </w:p>
    <w:p w:rsidR="00526BE8" w:rsidRPr="0087716F" w:rsidRDefault="00526BE8" w:rsidP="00526BE8">
      <w:pPr>
        <w:pStyle w:val="Heading4"/>
        <w:tabs>
          <w:tab w:val="num" w:pos="864"/>
        </w:tabs>
        <w:ind w:left="864" w:hanging="864"/>
        <w:rPr>
          <w:rFonts w:cs="Arial"/>
          <w:b/>
          <w:bCs/>
        </w:rPr>
      </w:pPr>
      <w:bookmarkStart w:id="1188" w:name="_Toc36034864"/>
      <w:bookmarkStart w:id="1189" w:name="_Toc42537464"/>
      <w:bookmarkStart w:id="1190" w:name="_Toc46356529"/>
      <w:r w:rsidRPr="0087716F">
        <w:rPr>
          <w:rFonts w:cs="Arial"/>
        </w:rPr>
        <w:t>10.2.1.1 Maximum output power</w:t>
      </w:r>
      <w:bookmarkEnd w:id="1188"/>
      <w:bookmarkEnd w:id="1189"/>
      <w:bookmarkEnd w:id="1190"/>
    </w:p>
    <w:p w:rsidR="00526BE8" w:rsidRPr="0087716F" w:rsidRDefault="00526BE8" w:rsidP="00526BE8">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V2X operation at licensed bands in FR1, the following V2X UE </w:t>
      </w:r>
      <w:r w:rsidRPr="0087716F">
        <w:rPr>
          <w:rFonts w:cs="v5.0.0"/>
        </w:rPr>
        <w:t>Power Classes define the maximum output power for any transmission bandwidth within the channel bandwidth. The period of measurement shall be at least one sub frame (1ms).</w:t>
      </w:r>
    </w:p>
    <w:p w:rsidR="00526BE8" w:rsidRPr="0087716F" w:rsidRDefault="00526BE8" w:rsidP="00526BE8">
      <w:pPr>
        <w:pStyle w:val="TH"/>
      </w:pPr>
      <w:r w:rsidRPr="0087716F">
        <w:t xml:space="preserve">Table </w:t>
      </w:r>
      <w:r w:rsidRPr="0087716F">
        <w:rPr>
          <w:rFonts w:hint="eastAsia"/>
          <w:lang w:eastAsia="ko-KR"/>
        </w:rPr>
        <w:t>10</w:t>
      </w:r>
      <w:r w:rsidRPr="0087716F">
        <w:rPr>
          <w:rFonts w:hint="eastAsia"/>
          <w:lang w:eastAsia="zh-CN"/>
        </w:rPr>
        <w:t>.2</w:t>
      </w:r>
      <w:r w:rsidRPr="0087716F">
        <w:rPr>
          <w:lang w:eastAsia="zh-CN"/>
        </w:rPr>
        <w:t>.1.1</w:t>
      </w:r>
      <w:r w:rsidRPr="0087716F">
        <w:rPr>
          <w:rFonts w:hint="eastAsia"/>
          <w:lang w:eastAsia="zh-CN"/>
        </w:rPr>
        <w:t>-1</w:t>
      </w:r>
      <w:r w:rsidRPr="0087716F">
        <w:t xml:space="preserve">: </w:t>
      </w:r>
      <w:r w:rsidR="00DB037E" w:rsidRPr="0087716F">
        <w:t xml:space="preserve">Con-current </w:t>
      </w:r>
      <w:r w:rsidRPr="0087716F">
        <w:t>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87716F" w:rsidTr="00CF4F7A">
        <w:trPr>
          <w:trHeight w:val="881"/>
          <w:jc w:val="center"/>
        </w:trPr>
        <w:tc>
          <w:tcPr>
            <w:tcW w:w="1872" w:type="dxa"/>
            <w:vAlign w:val="center"/>
          </w:tcPr>
          <w:p w:rsidR="00526BE8" w:rsidRPr="0087716F" w:rsidRDefault="00526BE8" w:rsidP="00CF4F7A">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526BE8" w:rsidRPr="0087716F" w:rsidRDefault="00526BE8" w:rsidP="00CF4F7A">
            <w:pPr>
              <w:pStyle w:val="TAH"/>
              <w:rPr>
                <w:rFonts w:cs="Arial"/>
              </w:rPr>
            </w:pPr>
            <w:r w:rsidRPr="0087716F">
              <w:rPr>
                <w:rFonts w:cs="Arial"/>
              </w:rPr>
              <w:t>Class 1 (dBm)</w:t>
            </w:r>
          </w:p>
        </w:tc>
        <w:tc>
          <w:tcPr>
            <w:tcW w:w="1001" w:type="dxa"/>
          </w:tcPr>
          <w:p w:rsidR="00526BE8" w:rsidRPr="0087716F" w:rsidRDefault="00526BE8" w:rsidP="00CF4F7A">
            <w:pPr>
              <w:pStyle w:val="TAH"/>
              <w:rPr>
                <w:rFonts w:cs="Arial"/>
              </w:rPr>
            </w:pPr>
            <w:r w:rsidRPr="0087716F">
              <w:rPr>
                <w:rFonts w:cs="Arial"/>
              </w:rPr>
              <w:t>Tolerance (dB)</w:t>
            </w:r>
          </w:p>
        </w:tc>
        <w:tc>
          <w:tcPr>
            <w:tcW w:w="826" w:type="dxa"/>
          </w:tcPr>
          <w:p w:rsidR="00526BE8" w:rsidRPr="0087716F" w:rsidRDefault="00526BE8" w:rsidP="00CF4F7A">
            <w:pPr>
              <w:pStyle w:val="TAH"/>
              <w:rPr>
                <w:rFonts w:cs="Arial"/>
              </w:rPr>
            </w:pPr>
            <w:r w:rsidRPr="0087716F">
              <w:rPr>
                <w:rFonts w:cs="Arial"/>
              </w:rPr>
              <w:t>Class 2 (dBm)</w:t>
            </w:r>
          </w:p>
        </w:tc>
        <w:tc>
          <w:tcPr>
            <w:tcW w:w="1008" w:type="dxa"/>
          </w:tcPr>
          <w:p w:rsidR="00526BE8" w:rsidRPr="0087716F" w:rsidRDefault="00526BE8" w:rsidP="00CF4F7A">
            <w:pPr>
              <w:pStyle w:val="TAH"/>
              <w:rPr>
                <w:rFonts w:cs="Arial"/>
              </w:rPr>
            </w:pPr>
            <w:r w:rsidRPr="0087716F">
              <w:rPr>
                <w:rFonts w:cs="Arial"/>
              </w:rPr>
              <w:t>Tolerance (dB)</w:t>
            </w:r>
          </w:p>
        </w:tc>
        <w:tc>
          <w:tcPr>
            <w:tcW w:w="800" w:type="dxa"/>
          </w:tcPr>
          <w:p w:rsidR="00526BE8" w:rsidRPr="0087716F" w:rsidRDefault="00526BE8" w:rsidP="00CF4F7A">
            <w:pPr>
              <w:pStyle w:val="TAH"/>
              <w:rPr>
                <w:rFonts w:cs="Arial"/>
              </w:rPr>
            </w:pPr>
            <w:r w:rsidRPr="0087716F">
              <w:rPr>
                <w:rFonts w:cs="Arial"/>
              </w:rPr>
              <w:t>Class 3 (dBm)</w:t>
            </w:r>
          </w:p>
        </w:tc>
        <w:tc>
          <w:tcPr>
            <w:tcW w:w="1019" w:type="dxa"/>
          </w:tcPr>
          <w:p w:rsidR="00526BE8" w:rsidRPr="0087716F" w:rsidRDefault="00526BE8" w:rsidP="00CF4F7A">
            <w:pPr>
              <w:pStyle w:val="TAH"/>
              <w:rPr>
                <w:rFonts w:cs="Arial"/>
              </w:rPr>
            </w:pPr>
            <w:r w:rsidRPr="0087716F">
              <w:rPr>
                <w:rFonts w:cs="Arial"/>
              </w:rPr>
              <w:t>Tolerance (dB)</w:t>
            </w:r>
          </w:p>
        </w:tc>
        <w:tc>
          <w:tcPr>
            <w:tcW w:w="795" w:type="dxa"/>
          </w:tcPr>
          <w:p w:rsidR="00526BE8" w:rsidRPr="0087716F" w:rsidRDefault="00526BE8" w:rsidP="00CF4F7A">
            <w:pPr>
              <w:pStyle w:val="TAH"/>
              <w:rPr>
                <w:rFonts w:cs="Arial"/>
              </w:rPr>
            </w:pPr>
            <w:r w:rsidRPr="0087716F">
              <w:rPr>
                <w:rFonts w:cs="Arial"/>
              </w:rPr>
              <w:t>Class 4 (dBm)</w:t>
            </w:r>
          </w:p>
        </w:tc>
        <w:tc>
          <w:tcPr>
            <w:tcW w:w="997" w:type="dxa"/>
          </w:tcPr>
          <w:p w:rsidR="00526BE8" w:rsidRPr="0087716F" w:rsidRDefault="00526BE8" w:rsidP="00CF4F7A">
            <w:pPr>
              <w:pStyle w:val="TAH"/>
              <w:rPr>
                <w:rFonts w:cs="Arial"/>
              </w:rPr>
            </w:pPr>
            <w:r w:rsidRPr="0087716F">
              <w:rPr>
                <w:rFonts w:cs="Arial"/>
              </w:rPr>
              <w:t>Tolerance (dB)</w:t>
            </w:r>
          </w:p>
        </w:tc>
      </w:tr>
      <w:tr w:rsidR="00526BE8" w:rsidRPr="0087716F" w:rsidTr="00CF4F7A">
        <w:trPr>
          <w:trHeight w:val="560"/>
          <w:jc w:val="center"/>
        </w:trPr>
        <w:tc>
          <w:tcPr>
            <w:tcW w:w="1872" w:type="dxa"/>
            <w:vAlign w:val="center"/>
          </w:tcPr>
          <w:p w:rsidR="00526BE8" w:rsidRPr="0087716F" w:rsidRDefault="00526BE8" w:rsidP="00CF4F7A">
            <w:pPr>
              <w:pStyle w:val="TAC"/>
              <w:rPr>
                <w:rFonts w:cs="Arial"/>
                <w:lang w:val="en-US"/>
              </w:rPr>
            </w:pPr>
            <w:r w:rsidRPr="0087716F">
              <w:rPr>
                <w:rFonts w:cs="Arial"/>
                <w:lang w:val="en-US"/>
              </w:rPr>
              <w:t>V2X_20</w:t>
            </w:r>
            <w:r w:rsidRPr="0087716F">
              <w:rPr>
                <w:rFonts w:cs="Arial" w:hint="eastAsia"/>
                <w:lang w:val="en-US" w:eastAsia="zh-CN"/>
              </w:rPr>
              <w:t>A</w:t>
            </w:r>
            <w:r w:rsidRPr="0087716F">
              <w:rPr>
                <w:rFonts w:cs="Arial"/>
                <w:lang w:val="en-US"/>
              </w:rPr>
              <w:t>_n</w:t>
            </w:r>
            <w:r w:rsidRPr="0087716F">
              <w:rPr>
                <w:rFonts w:cs="Arial" w:hint="eastAsia"/>
                <w:lang w:val="en-US" w:eastAsia="ko-KR"/>
              </w:rPr>
              <w:t>38</w:t>
            </w:r>
            <w:r w:rsidRPr="0087716F">
              <w:rPr>
                <w:rFonts w:cs="Arial" w:hint="eastAsia"/>
                <w:lang w:val="en-US" w:eastAsia="zh-CN"/>
              </w:rPr>
              <w:t>A</w:t>
            </w:r>
          </w:p>
        </w:tc>
        <w:tc>
          <w:tcPr>
            <w:tcW w:w="835" w:type="dxa"/>
          </w:tcPr>
          <w:p w:rsidR="00526BE8" w:rsidRPr="0087716F" w:rsidRDefault="00526BE8" w:rsidP="00CF4F7A">
            <w:pPr>
              <w:pStyle w:val="TAC"/>
              <w:rPr>
                <w:rFonts w:cs="Arial"/>
              </w:rPr>
            </w:pPr>
          </w:p>
        </w:tc>
        <w:tc>
          <w:tcPr>
            <w:tcW w:w="1001" w:type="dxa"/>
          </w:tcPr>
          <w:p w:rsidR="00526BE8" w:rsidRPr="0087716F" w:rsidRDefault="00526BE8" w:rsidP="00CF4F7A">
            <w:pPr>
              <w:pStyle w:val="TAC"/>
              <w:rPr>
                <w:rFonts w:cs="Arial"/>
              </w:rPr>
            </w:pPr>
          </w:p>
        </w:tc>
        <w:tc>
          <w:tcPr>
            <w:tcW w:w="826" w:type="dxa"/>
          </w:tcPr>
          <w:p w:rsidR="00526BE8" w:rsidRPr="0087716F" w:rsidRDefault="00526BE8" w:rsidP="00CF4F7A">
            <w:pPr>
              <w:pStyle w:val="TAC"/>
              <w:rPr>
                <w:rFonts w:cs="Arial"/>
                <w:lang w:eastAsia="ko-KR"/>
              </w:rPr>
            </w:pPr>
          </w:p>
        </w:tc>
        <w:tc>
          <w:tcPr>
            <w:tcW w:w="1008" w:type="dxa"/>
          </w:tcPr>
          <w:p w:rsidR="00526BE8" w:rsidRPr="0087716F" w:rsidRDefault="00526BE8" w:rsidP="00CF4F7A">
            <w:pPr>
              <w:pStyle w:val="TAC"/>
              <w:rPr>
                <w:rFonts w:cs="Arial"/>
              </w:rPr>
            </w:pPr>
          </w:p>
        </w:tc>
        <w:tc>
          <w:tcPr>
            <w:tcW w:w="800" w:type="dxa"/>
          </w:tcPr>
          <w:p w:rsidR="00526BE8" w:rsidRPr="0087716F" w:rsidRDefault="00526BE8" w:rsidP="00CF4F7A">
            <w:pPr>
              <w:pStyle w:val="TAC"/>
              <w:rPr>
                <w:rFonts w:cs="Arial"/>
                <w:lang w:eastAsia="ko-KR"/>
              </w:rPr>
            </w:pPr>
            <w:r w:rsidRPr="0087716F">
              <w:rPr>
                <w:rFonts w:cs="Arial" w:hint="eastAsia"/>
                <w:lang w:eastAsia="ko-KR"/>
              </w:rPr>
              <w:t>23</w:t>
            </w:r>
          </w:p>
        </w:tc>
        <w:tc>
          <w:tcPr>
            <w:tcW w:w="1019" w:type="dxa"/>
          </w:tcPr>
          <w:p w:rsidR="00526BE8" w:rsidRPr="0087716F" w:rsidRDefault="00526BE8" w:rsidP="00CF4F7A">
            <w:pPr>
              <w:pStyle w:val="TAC"/>
              <w:rPr>
                <w:rFonts w:cs="Arial"/>
              </w:rPr>
            </w:pPr>
            <w:r w:rsidRPr="0087716F">
              <w:rPr>
                <w:rFonts w:cs="Arial"/>
              </w:rPr>
              <w:t>+2/-3</w:t>
            </w:r>
            <w:r w:rsidRPr="0087716F">
              <w:rPr>
                <w:rFonts w:cs="Arial"/>
                <w:vertAlign w:val="superscript"/>
              </w:rPr>
              <w:t>4</w:t>
            </w:r>
          </w:p>
        </w:tc>
        <w:tc>
          <w:tcPr>
            <w:tcW w:w="795" w:type="dxa"/>
          </w:tcPr>
          <w:p w:rsidR="00526BE8" w:rsidRPr="0087716F" w:rsidRDefault="00526BE8" w:rsidP="00CF4F7A">
            <w:pPr>
              <w:pStyle w:val="TAC"/>
              <w:rPr>
                <w:rFonts w:cs="Arial"/>
              </w:rPr>
            </w:pPr>
          </w:p>
        </w:tc>
        <w:tc>
          <w:tcPr>
            <w:tcW w:w="997" w:type="dxa"/>
          </w:tcPr>
          <w:p w:rsidR="00526BE8" w:rsidRPr="0087716F" w:rsidRDefault="00526BE8" w:rsidP="00CF4F7A">
            <w:pPr>
              <w:pStyle w:val="TAC"/>
              <w:rPr>
                <w:rFonts w:cs="Arial"/>
              </w:rPr>
            </w:pPr>
          </w:p>
        </w:tc>
      </w:tr>
      <w:tr w:rsidR="00526BE8" w:rsidRPr="0087716F" w:rsidTr="00CF4F7A">
        <w:trPr>
          <w:trHeight w:val="662"/>
          <w:jc w:val="center"/>
        </w:trPr>
        <w:tc>
          <w:tcPr>
            <w:tcW w:w="9153" w:type="dxa"/>
            <w:gridSpan w:val="9"/>
            <w:vAlign w:val="center"/>
          </w:tcPr>
          <w:p w:rsidR="00526BE8" w:rsidRPr="0087716F" w:rsidRDefault="00526BE8" w:rsidP="00CF4F7A">
            <w:pPr>
              <w:pStyle w:val="TAN"/>
              <w:rPr>
                <w:rFonts w:cs="Arial"/>
              </w:rPr>
            </w:pPr>
            <w:r w:rsidRPr="0087716F">
              <w:rPr>
                <w:rFonts w:cs="Arial"/>
              </w:rPr>
              <w:t>NOTE 1:</w:t>
            </w:r>
            <w:r w:rsidR="00C47FF9" w:rsidRPr="0087716F">
              <w:rPr>
                <w:rFonts w:cs="Arial"/>
              </w:rPr>
              <w:tab/>
            </w:r>
            <w:r w:rsidRPr="0087716F">
              <w:rPr>
                <w:rFonts w:cs="Arial"/>
              </w:rPr>
              <w:t>The con-current band combinations is used for NR V2X Service.</w:t>
            </w:r>
          </w:p>
          <w:p w:rsidR="00526BE8" w:rsidRPr="0087716F" w:rsidRDefault="00526BE8" w:rsidP="00CF4F7A">
            <w:pPr>
              <w:pStyle w:val="TAN"/>
              <w:rPr>
                <w:rFonts w:cs="Arial"/>
              </w:rPr>
            </w:pPr>
            <w:r w:rsidRPr="0087716F">
              <w:rPr>
                <w:rFonts w:cs="Arial"/>
              </w:rPr>
              <w:t>NOTE 2:</w:t>
            </w:r>
            <w:r w:rsidR="00C47FF9" w:rsidRPr="0087716F">
              <w:rPr>
                <w:rFonts w:cs="Arial"/>
              </w:rPr>
              <w:tab/>
            </w:r>
            <w:r w:rsidRPr="0087716F">
              <w:rPr>
                <w:rFonts w:cs="Arial"/>
              </w:rPr>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526BE8" w:rsidRPr="0087716F" w:rsidRDefault="00526BE8" w:rsidP="00CF4F7A">
            <w:pPr>
              <w:pStyle w:val="TAN"/>
              <w:rPr>
                <w:rFonts w:cs="Arial"/>
              </w:rPr>
            </w:pPr>
            <w:r w:rsidRPr="0087716F">
              <w:rPr>
                <w:rFonts w:cs="Arial"/>
              </w:rPr>
              <w:t>NOTE 3:</w:t>
            </w:r>
            <w:r w:rsidR="00C47FF9" w:rsidRPr="0087716F">
              <w:rPr>
                <w:rFonts w:cs="Arial"/>
              </w:rPr>
              <w:tab/>
            </w:r>
            <w:r w:rsidRPr="0087716F">
              <w:rPr>
                <w:rFonts w:cs="Arial"/>
              </w:rPr>
              <w:t>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526BE8" w:rsidRPr="0087716F" w:rsidRDefault="00526BE8" w:rsidP="00CF4F7A">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526BE8" w:rsidRPr="0087716F" w:rsidRDefault="00526BE8" w:rsidP="00526BE8">
      <w:pPr>
        <w:pStyle w:val="Heading4"/>
        <w:tabs>
          <w:tab w:val="num" w:pos="864"/>
        </w:tabs>
        <w:rPr>
          <w:rFonts w:cs="Arial"/>
          <w:b/>
          <w:bCs/>
        </w:rPr>
      </w:pPr>
      <w:bookmarkStart w:id="1191" w:name="_Toc36034865"/>
      <w:bookmarkStart w:id="1192" w:name="_Toc42537465"/>
      <w:bookmarkStart w:id="1193" w:name="_Toc46356530"/>
      <w:r w:rsidRPr="0087716F">
        <w:rPr>
          <w:rFonts w:cs="Arial"/>
        </w:rPr>
        <w:t>10.2.1.2 UE maximum output power reduction</w:t>
      </w:r>
      <w:bookmarkEnd w:id="1191"/>
      <w:bookmarkEnd w:id="1192"/>
      <w:bookmarkEnd w:id="1193"/>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V2X operation, the allowed maximum power reduction (MPR) for the maximum output power</w:t>
      </w:r>
      <w:r w:rsidRPr="0087716F">
        <w:rPr>
          <w:rFonts w:cs="v5.0.0"/>
        </w:rPr>
        <w:t xml:space="preserve"> shall be applied per each component carrier based on the legacy MPR requirements per CC for inter-band EN-DC at licensed bands.</w:t>
      </w:r>
    </w:p>
    <w:p w:rsidR="00526BE8" w:rsidRPr="0087716F" w:rsidRDefault="00526BE8" w:rsidP="00526BE8">
      <w:pPr>
        <w:tabs>
          <w:tab w:val="left" w:pos="1985"/>
        </w:tabs>
        <w:spacing w:after="100" w:afterAutospacing="1"/>
        <w:rPr>
          <w:i/>
          <w:sz w:val="32"/>
          <w:lang w:eastAsia="x-none"/>
        </w:rPr>
      </w:pPr>
    </w:p>
    <w:p w:rsidR="00526BE8" w:rsidRPr="0087716F" w:rsidRDefault="00526BE8" w:rsidP="00526BE8">
      <w:pPr>
        <w:pStyle w:val="Heading4"/>
        <w:tabs>
          <w:tab w:val="num" w:pos="864"/>
        </w:tabs>
        <w:rPr>
          <w:rFonts w:cs="Arial"/>
          <w:b/>
          <w:bCs/>
        </w:rPr>
      </w:pPr>
      <w:bookmarkStart w:id="1194" w:name="_Toc36034866"/>
      <w:bookmarkStart w:id="1195" w:name="_Toc42537466"/>
      <w:bookmarkStart w:id="1196" w:name="_Toc46356531"/>
      <w:r w:rsidRPr="0087716F">
        <w:rPr>
          <w:rFonts w:cs="Arial"/>
        </w:rPr>
        <w:t>10.2.1.3 UE maximum output power with additional requirements</w:t>
      </w:r>
      <w:bookmarkEnd w:id="1194"/>
      <w:bookmarkEnd w:id="1195"/>
      <w:bookmarkEnd w:id="1196"/>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allowed additional maximum power reduction (A-MPR) for the maximum output power</w:t>
      </w:r>
      <w:r w:rsidRPr="0087716F">
        <w:rPr>
          <w:rFonts w:cs="v5.0.0"/>
        </w:rPr>
        <w:t xml:space="preserve"> shall be applied per each component carrier based on the legacy A-MPR requirements per CC for inter-band EN-DC at licensed bands.</w:t>
      </w:r>
    </w:p>
    <w:p w:rsidR="00526BE8" w:rsidRPr="0087716F" w:rsidRDefault="00526BE8" w:rsidP="00526BE8"/>
    <w:p w:rsidR="00526BE8" w:rsidRPr="0087716F" w:rsidRDefault="00526BE8" w:rsidP="00526BE8">
      <w:pPr>
        <w:pStyle w:val="Heading4"/>
        <w:tabs>
          <w:tab w:val="num" w:pos="864"/>
        </w:tabs>
        <w:rPr>
          <w:rFonts w:cs="Arial"/>
          <w:b/>
          <w:bCs/>
        </w:rPr>
      </w:pPr>
      <w:bookmarkStart w:id="1197" w:name="_Toc36034867"/>
      <w:bookmarkStart w:id="1198" w:name="_Toc42537467"/>
      <w:bookmarkStart w:id="1199" w:name="_Toc46356532"/>
      <w:r w:rsidRPr="0087716F">
        <w:rPr>
          <w:rFonts w:cs="Arial"/>
        </w:rPr>
        <w:lastRenderedPageBreak/>
        <w:t>10.2.1.4 Configured transmitted power</w:t>
      </w:r>
      <w:bookmarkEnd w:id="1197"/>
      <w:bookmarkEnd w:id="1198"/>
      <w:bookmarkEnd w:id="1199"/>
      <w:r w:rsidRPr="0087716F">
        <w:rPr>
          <w:rFonts w:cs="Arial"/>
        </w:rPr>
        <w:t xml:space="preserve"> </w:t>
      </w:r>
    </w:p>
    <w:p w:rsidR="00526BE8" w:rsidRPr="0087716F" w:rsidRDefault="00526BE8" w:rsidP="00526BE8">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configured transmitted power requirements for </w:t>
      </w:r>
      <w:r w:rsidR="00DB037E" w:rsidRPr="0087716F">
        <w:rPr>
          <w:lang w:eastAsia="ko-KR"/>
        </w:rPr>
        <w:t>V2X</w:t>
      </w:r>
      <w:r w:rsidRPr="0087716F">
        <w:rPr>
          <w:lang w:eastAsia="ko-KR"/>
        </w:rPr>
        <w:t xml:space="preserve"> UE</w:t>
      </w:r>
      <w:r w:rsidRPr="0087716F">
        <w:rPr>
          <w:rFonts w:cs="v5.0.0"/>
        </w:rPr>
        <w:t xml:space="preserve"> shall be applied per each component carrier. The legacy LTE or NR configured transmitted power for inter-band EN DC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526BE8" w:rsidRPr="0087716F" w:rsidRDefault="00526BE8" w:rsidP="00526BE8">
      <w:pPr>
        <w:rPr>
          <w:i/>
          <w:color w:val="0066FF"/>
          <w:lang w:eastAsia="ko-KR"/>
        </w:rPr>
      </w:pPr>
      <w:r w:rsidRPr="0087716F">
        <w:rPr>
          <w:lang w:eastAsia="ko-KR"/>
        </w:rPr>
        <w:t xml:space="preserve">If the total transmitted power is over the power class of the </w:t>
      </w:r>
      <w:r w:rsidR="00DB037E" w:rsidRPr="0087716F">
        <w:rPr>
          <w:lang w:eastAsia="ko-KR"/>
        </w:rPr>
        <w:t>V2X</w:t>
      </w:r>
      <w:r w:rsidRPr="0087716F">
        <w:rPr>
          <w:lang w:eastAsia="ko-KR"/>
        </w:rPr>
        <w:t xml:space="preserve">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LTE service on licensed band and NR SL V2X service at licensed band.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LTE Uu transmission and NR V2X SL transmission at licensed band.</w:t>
      </w:r>
    </w:p>
    <w:p w:rsidR="00526BE8" w:rsidRPr="0087716F" w:rsidRDefault="00526BE8" w:rsidP="00526BE8">
      <w:pPr>
        <w:rPr>
          <w:i/>
          <w:color w:val="0066FF"/>
          <w:lang w:eastAsia="ko-KR"/>
        </w:rPr>
      </w:pPr>
    </w:p>
    <w:p w:rsidR="00526BE8" w:rsidRPr="0087716F" w:rsidRDefault="00526BE8" w:rsidP="00526BE8">
      <w:pPr>
        <w:pStyle w:val="Heading4"/>
        <w:tabs>
          <w:tab w:val="num" w:pos="864"/>
        </w:tabs>
        <w:rPr>
          <w:rFonts w:cs="Arial"/>
          <w:b/>
          <w:bCs/>
        </w:rPr>
      </w:pPr>
      <w:bookmarkStart w:id="1200" w:name="_Toc36034868"/>
      <w:bookmarkStart w:id="1201" w:name="_Toc42537468"/>
      <w:bookmarkStart w:id="1202" w:name="_Toc46356533"/>
      <w:r w:rsidRPr="0087716F">
        <w:rPr>
          <w:rFonts w:cs="Arial"/>
        </w:rPr>
        <w:t>10.2.1.5 UE Minimum output power</w:t>
      </w:r>
      <w:bookmarkEnd w:id="1200"/>
      <w:bookmarkEnd w:id="1201"/>
      <w:bookmarkEnd w:id="1202"/>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minimum output power requirements will be applied on each CC of LTE or NR bands.</w:t>
      </w:r>
    </w:p>
    <w:p w:rsidR="00526BE8" w:rsidRPr="0087716F" w:rsidRDefault="00526BE8" w:rsidP="00526BE8">
      <w:pPr>
        <w:rPr>
          <w:lang w:eastAsia="ko-KR"/>
        </w:rPr>
      </w:pPr>
    </w:p>
    <w:p w:rsidR="00526BE8" w:rsidRPr="0087716F" w:rsidRDefault="00526BE8" w:rsidP="00526BE8">
      <w:pPr>
        <w:pStyle w:val="Heading4"/>
        <w:tabs>
          <w:tab w:val="num" w:pos="864"/>
        </w:tabs>
        <w:rPr>
          <w:rFonts w:cs="Arial"/>
          <w:b/>
          <w:bCs/>
        </w:rPr>
      </w:pPr>
      <w:bookmarkStart w:id="1203" w:name="_Toc36034869"/>
      <w:bookmarkStart w:id="1204" w:name="_Toc42537469"/>
      <w:bookmarkStart w:id="1205" w:name="_Toc46356534"/>
      <w:r w:rsidRPr="0087716F">
        <w:rPr>
          <w:rFonts w:cs="Arial"/>
        </w:rPr>
        <w:t>10.2.1.6 Transmit OFF power</w:t>
      </w:r>
      <w:bookmarkEnd w:id="1203"/>
      <w:bookmarkEnd w:id="1204"/>
      <w:bookmarkEnd w:id="1205"/>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OFF power requirements will be applied on each CC of LTE or NR bands.</w:t>
      </w:r>
    </w:p>
    <w:p w:rsidR="00526BE8" w:rsidRPr="0087716F" w:rsidRDefault="00526BE8" w:rsidP="00526BE8"/>
    <w:p w:rsidR="00526BE8" w:rsidRPr="0087716F" w:rsidRDefault="00526BE8" w:rsidP="00526BE8">
      <w:pPr>
        <w:pStyle w:val="Heading4"/>
        <w:tabs>
          <w:tab w:val="num" w:pos="864"/>
        </w:tabs>
        <w:rPr>
          <w:rFonts w:cs="Arial"/>
          <w:b/>
          <w:bCs/>
        </w:rPr>
      </w:pPr>
      <w:bookmarkStart w:id="1206" w:name="_Toc36034870"/>
      <w:bookmarkStart w:id="1207" w:name="_Toc42537470"/>
      <w:bookmarkStart w:id="1208" w:name="_Toc46356535"/>
      <w:r w:rsidRPr="0087716F">
        <w:rPr>
          <w:rFonts w:cs="Arial"/>
        </w:rPr>
        <w:t>10.2.1.7 ON/OFF time mask</w:t>
      </w:r>
      <w:bookmarkEnd w:id="1206"/>
      <w:bookmarkEnd w:id="1207"/>
      <w:bookmarkEnd w:id="1208"/>
      <w:r w:rsidRPr="0087716F">
        <w:rPr>
          <w:rFonts w:cs="Arial"/>
        </w:rPr>
        <w:t xml:space="preserve"> </w:t>
      </w:r>
    </w:p>
    <w:p w:rsidR="00526BE8" w:rsidRPr="0087716F" w:rsidRDefault="00526BE8" w:rsidP="00526BE8">
      <w:pPr>
        <w:rPr>
          <w:rFonts w:cs="v5.0.0"/>
        </w:rPr>
      </w:pPr>
      <w:r w:rsidRPr="0087716F">
        <w:t xml:space="preserve">When UE support inter-band con-current </w:t>
      </w:r>
      <w:r w:rsidR="00DB037E" w:rsidRPr="0087716F">
        <w:t>V2X</w:t>
      </w:r>
      <w:r w:rsidRPr="0087716F">
        <w:t xml:space="preserve"> operation in Table 10.2-1,</w:t>
      </w:r>
      <w:r w:rsidRPr="0087716F">
        <w:rPr>
          <w:rFonts w:cs="v5.0.0"/>
        </w:rPr>
        <w:t xml:space="preserve"> the existing general time mask for LTE or NR UE will be applied on LTE or NR Uu operation CC in LTE or NR licensed band and the NR V2X general time mask for NR V2X UE will be applied on NR SL operation CC. </w:t>
      </w:r>
    </w:p>
    <w:p w:rsidR="00526BE8" w:rsidRPr="0087716F" w:rsidRDefault="00526BE8" w:rsidP="00526BE8"/>
    <w:p w:rsidR="00526BE8" w:rsidRPr="0087716F" w:rsidRDefault="00526BE8" w:rsidP="00526BE8">
      <w:pPr>
        <w:pStyle w:val="Heading4"/>
        <w:tabs>
          <w:tab w:val="num" w:pos="864"/>
        </w:tabs>
        <w:rPr>
          <w:rFonts w:cs="Arial"/>
          <w:b/>
          <w:bCs/>
        </w:rPr>
      </w:pPr>
      <w:bookmarkStart w:id="1209" w:name="_Toc36034871"/>
      <w:bookmarkStart w:id="1210" w:name="_Toc42537471"/>
      <w:bookmarkStart w:id="1211" w:name="_Toc46356536"/>
      <w:r w:rsidRPr="0087716F">
        <w:rPr>
          <w:rFonts w:cs="Arial"/>
        </w:rPr>
        <w:t>10.2.1.8 Power control</w:t>
      </w:r>
      <w:bookmarkEnd w:id="1209"/>
      <w:bookmarkEnd w:id="1210"/>
      <w:bookmarkEnd w:id="1211"/>
    </w:p>
    <w:p w:rsidR="00526BE8" w:rsidRPr="0087716F" w:rsidRDefault="00526BE8" w:rsidP="00526BE8">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power control requirements will be applied on each CC of LTE or NR licensed band </w:t>
      </w:r>
      <w:r w:rsidRPr="0087716F">
        <w:rPr>
          <w:rFonts w:cs="v5.0.0"/>
        </w:rPr>
        <w:t>the NR V2X power control for NR V2X UE will be applied on NR SL operation CC</w:t>
      </w:r>
      <w:r w:rsidRPr="0087716F">
        <w:rPr>
          <w:lang w:eastAsia="ko-KR"/>
        </w:rPr>
        <w:t>.</w:t>
      </w:r>
    </w:p>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1212" w:name="_Toc36034872"/>
      <w:bookmarkStart w:id="1213" w:name="_Toc42537472"/>
      <w:bookmarkStart w:id="1214" w:name="_Toc46356537"/>
      <w:r w:rsidRPr="0087716F">
        <w:rPr>
          <w:rFonts w:cs="Arial"/>
        </w:rPr>
        <w:t>Transmit signal quality</w:t>
      </w:r>
      <w:bookmarkEnd w:id="1212"/>
      <w:bookmarkEnd w:id="1213"/>
      <w:bookmarkEnd w:id="1214"/>
    </w:p>
    <w:p w:rsidR="00526BE8" w:rsidRPr="0087716F" w:rsidRDefault="00526BE8" w:rsidP="00526BE8">
      <w:pPr>
        <w:pStyle w:val="Heading5"/>
        <w:ind w:leftChars="100" w:left="1901"/>
        <w:rPr>
          <w:rFonts w:cs="Arial"/>
          <w:b/>
          <w:bCs/>
          <w:i/>
          <w:iCs/>
          <w:sz w:val="24"/>
          <w:lang w:eastAsia="zh-CN"/>
        </w:rPr>
      </w:pPr>
      <w:bookmarkStart w:id="1215" w:name="_Toc36034873"/>
      <w:bookmarkStart w:id="1216" w:name="_Toc42537473"/>
      <w:bookmarkStart w:id="1217" w:name="_Toc46356538"/>
      <w:r w:rsidRPr="0087716F">
        <w:rPr>
          <w:rFonts w:cs="Arial"/>
          <w:sz w:val="24"/>
          <w:lang w:eastAsia="zh-CN"/>
        </w:rPr>
        <w:t>10.2.1.9.1 Frequency error</w:t>
      </w:r>
      <w:bookmarkEnd w:id="1215"/>
      <w:bookmarkEnd w:id="1216"/>
      <w:bookmarkEnd w:id="1217"/>
    </w:p>
    <w:p w:rsidR="00526BE8" w:rsidRPr="0087716F" w:rsidRDefault="00526BE8" w:rsidP="00526BE8">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frequency error requirements will be applied on each CC of LTE or NR bands.</w:t>
      </w:r>
    </w:p>
    <w:p w:rsidR="00526BE8" w:rsidRPr="0087716F" w:rsidRDefault="00526BE8" w:rsidP="00526BE8">
      <w:pPr>
        <w:pStyle w:val="Heading5"/>
        <w:keepNext w:val="0"/>
        <w:keepLines w:val="0"/>
        <w:widowControl w:val="0"/>
        <w:numPr>
          <w:ilvl w:val="4"/>
          <w:numId w:val="38"/>
        </w:numPr>
        <w:autoSpaceDE w:val="0"/>
        <w:autoSpaceDN w:val="0"/>
        <w:adjustRightInd w:val="0"/>
        <w:spacing w:before="240" w:after="60"/>
        <w:jc w:val="both"/>
        <w:rPr>
          <w:rFonts w:cs="Arial"/>
          <w:bCs/>
          <w:i/>
          <w:iCs/>
          <w:sz w:val="24"/>
          <w:lang w:eastAsia="zh-CN"/>
        </w:rPr>
      </w:pPr>
      <w:r w:rsidRPr="0087716F">
        <w:rPr>
          <w:rFonts w:cs="Arial"/>
          <w:sz w:val="24"/>
          <w:lang w:eastAsia="zh-CN"/>
        </w:rPr>
        <w:t xml:space="preserve"> </w:t>
      </w:r>
      <w:bookmarkStart w:id="1218" w:name="_Toc36034874"/>
      <w:bookmarkStart w:id="1219" w:name="_Toc42537474"/>
      <w:bookmarkStart w:id="1220" w:name="_Toc46356539"/>
      <w:r w:rsidRPr="0087716F">
        <w:rPr>
          <w:rFonts w:cs="Arial"/>
          <w:sz w:val="24"/>
          <w:lang w:eastAsia="zh-CN"/>
        </w:rPr>
        <w:t>Transmit modulation quality</w:t>
      </w:r>
      <w:bookmarkEnd w:id="1218"/>
      <w:bookmarkEnd w:id="1219"/>
      <w:bookmarkEnd w:id="1220"/>
    </w:p>
    <w:p w:rsidR="00526BE8" w:rsidRPr="0087716F" w:rsidRDefault="00526BE8" w:rsidP="00526BE8">
      <w:pPr>
        <w:pStyle w:val="Heading6"/>
        <w:tabs>
          <w:tab w:val="num" w:pos="1152"/>
        </w:tabs>
        <w:ind w:leftChars="300" w:left="1751" w:hanging="1151"/>
        <w:rPr>
          <w:rFonts w:cs="Arial"/>
          <w:b/>
          <w:bCs/>
          <w:sz w:val="24"/>
          <w:lang w:eastAsia="zh-CN"/>
        </w:rPr>
      </w:pPr>
      <w:bookmarkStart w:id="1221" w:name="_Toc36034875"/>
      <w:bookmarkStart w:id="1222" w:name="_Toc42537475"/>
      <w:bookmarkStart w:id="1223" w:name="_Toc46356540"/>
      <w:r w:rsidRPr="0087716F">
        <w:rPr>
          <w:rFonts w:cs="Arial"/>
          <w:sz w:val="24"/>
          <w:lang w:eastAsia="zh-CN"/>
        </w:rPr>
        <w:t>10.2.1.9.2.1 Error Vector Magnitude</w:t>
      </w:r>
      <w:bookmarkEnd w:id="1221"/>
      <w:bookmarkEnd w:id="1222"/>
      <w:bookmarkEnd w:id="1223"/>
    </w:p>
    <w:p w:rsidR="00526BE8" w:rsidRPr="0087716F" w:rsidRDefault="00526BE8" w:rsidP="00526BE8">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w:t>
      </w:r>
      <w:r w:rsidRPr="0087716F">
        <w:rPr>
          <w:rFonts w:cs="v5.0.0"/>
        </w:rPr>
        <w:t xml:space="preserve"> The legacy EVM requirements will be applied on each CC </w:t>
      </w:r>
      <w:r w:rsidRPr="0087716F">
        <w:rPr>
          <w:lang w:eastAsia="ko-KR"/>
        </w:rPr>
        <w:t>of LTE or NR bands</w:t>
      </w:r>
      <w:r w:rsidRPr="0087716F">
        <w:rPr>
          <w:rFonts w:cs="v5.0.0"/>
        </w:rPr>
        <w:t>.</w:t>
      </w:r>
    </w:p>
    <w:p w:rsidR="00526BE8" w:rsidRPr="0087716F" w:rsidRDefault="00526BE8" w:rsidP="00526BE8">
      <w:pPr>
        <w:pStyle w:val="Heading6"/>
        <w:tabs>
          <w:tab w:val="num" w:pos="1152"/>
        </w:tabs>
        <w:ind w:leftChars="300" w:left="1751" w:hanging="1151"/>
        <w:rPr>
          <w:rFonts w:cs="Arial"/>
          <w:b/>
          <w:bCs/>
          <w:sz w:val="24"/>
          <w:lang w:eastAsia="zh-CN"/>
        </w:rPr>
      </w:pPr>
      <w:bookmarkStart w:id="1224" w:name="_Toc36034876"/>
      <w:bookmarkStart w:id="1225" w:name="_Toc42537476"/>
      <w:bookmarkStart w:id="1226" w:name="_Toc46356541"/>
      <w:r w:rsidRPr="0087716F">
        <w:rPr>
          <w:rFonts w:cs="Arial"/>
          <w:sz w:val="24"/>
          <w:lang w:eastAsia="zh-CN"/>
        </w:rPr>
        <w:t>10.2.1.9.2.2 Carrier leakage</w:t>
      </w:r>
      <w:bookmarkEnd w:id="1224"/>
      <w:bookmarkEnd w:id="1225"/>
      <w:bookmarkEnd w:id="1226"/>
    </w:p>
    <w:p w:rsidR="00526BE8" w:rsidRPr="0087716F" w:rsidRDefault="00526BE8" w:rsidP="00526BE8">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carrier leakage requirements will be applied on each CC of LTE or NR bands.</w:t>
      </w:r>
    </w:p>
    <w:p w:rsidR="00526BE8" w:rsidRPr="0087716F" w:rsidRDefault="00526BE8" w:rsidP="00526BE8">
      <w:pPr>
        <w:pStyle w:val="Heading6"/>
        <w:tabs>
          <w:tab w:val="num" w:pos="1152"/>
        </w:tabs>
        <w:ind w:leftChars="300" w:left="1751" w:hanging="1151"/>
        <w:rPr>
          <w:rFonts w:cs="Arial"/>
          <w:b/>
          <w:bCs/>
          <w:sz w:val="24"/>
          <w:lang w:eastAsia="zh-CN"/>
        </w:rPr>
      </w:pPr>
      <w:bookmarkStart w:id="1227" w:name="_Toc36034877"/>
      <w:bookmarkStart w:id="1228" w:name="_Toc42537477"/>
      <w:bookmarkStart w:id="1229" w:name="_Toc46356542"/>
      <w:r w:rsidRPr="0087716F">
        <w:rPr>
          <w:rFonts w:cs="Arial"/>
          <w:sz w:val="24"/>
          <w:lang w:eastAsia="zh-CN"/>
        </w:rPr>
        <w:lastRenderedPageBreak/>
        <w:t>10.2.1.9.2.3 In-band emissions</w:t>
      </w:r>
      <w:bookmarkEnd w:id="1227"/>
      <w:bookmarkEnd w:id="1228"/>
      <w:bookmarkEnd w:id="1229"/>
    </w:p>
    <w:p w:rsidR="00526BE8" w:rsidRPr="0087716F" w:rsidRDefault="00526BE8" w:rsidP="00526BE8">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in-band emission requirements will be applied on each CC of LTE or NR bands.</w:t>
      </w:r>
      <w:r w:rsidRPr="0087716F">
        <w:rPr>
          <w:i/>
          <w:lang w:eastAsia="ko-KR"/>
        </w:rPr>
        <w:t xml:space="preserve"> </w:t>
      </w:r>
    </w:p>
    <w:p w:rsidR="00526BE8" w:rsidRPr="0087716F" w:rsidRDefault="00526BE8" w:rsidP="00526BE8">
      <w:pPr>
        <w:pStyle w:val="Heading6"/>
        <w:tabs>
          <w:tab w:val="num" w:pos="1152"/>
        </w:tabs>
        <w:ind w:leftChars="300" w:left="1751" w:hanging="1151"/>
        <w:rPr>
          <w:rFonts w:cs="Arial"/>
          <w:b/>
          <w:sz w:val="24"/>
          <w:lang w:eastAsia="zh-CN"/>
        </w:rPr>
      </w:pPr>
      <w:bookmarkStart w:id="1230" w:name="_Toc36034878"/>
      <w:bookmarkStart w:id="1231" w:name="_Toc42537478"/>
      <w:bookmarkStart w:id="1232" w:name="_Toc46356543"/>
      <w:r w:rsidRPr="0087716F">
        <w:rPr>
          <w:rFonts w:cs="Arial"/>
          <w:sz w:val="24"/>
          <w:lang w:eastAsia="zh-CN"/>
        </w:rPr>
        <w:t>10.2.1.9.2.4 EVM equalizer spectrum flatness</w:t>
      </w:r>
      <w:bookmarkEnd w:id="1230"/>
      <w:bookmarkEnd w:id="1231"/>
      <w:bookmarkEnd w:id="1232"/>
    </w:p>
    <w:p w:rsidR="00526BE8" w:rsidRPr="0087716F" w:rsidRDefault="00526BE8" w:rsidP="00526BE8">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spectrum flatness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1233" w:name="_Toc36034879"/>
      <w:bookmarkStart w:id="1234" w:name="_Toc42537479"/>
      <w:bookmarkStart w:id="1235" w:name="_Toc46356544"/>
      <w:r w:rsidRPr="0087716F">
        <w:rPr>
          <w:rFonts w:cs="Arial"/>
        </w:rPr>
        <w:t>Spectrum emission mask</w:t>
      </w:r>
      <w:bookmarkEnd w:id="1233"/>
      <w:bookmarkEnd w:id="1234"/>
      <w:bookmarkEnd w:id="1235"/>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general/additional SEM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1236" w:name="_Toc36034880"/>
      <w:bookmarkStart w:id="1237" w:name="_Toc42537480"/>
      <w:bookmarkStart w:id="1238" w:name="_Toc46356545"/>
      <w:r w:rsidRPr="0087716F">
        <w:rPr>
          <w:rFonts w:cs="Arial"/>
        </w:rPr>
        <w:t>ACLR requirements</w:t>
      </w:r>
      <w:bookmarkEnd w:id="1236"/>
      <w:bookmarkEnd w:id="1237"/>
      <w:bookmarkEnd w:id="1238"/>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ACLR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1239" w:name="_Toc36034881"/>
      <w:bookmarkStart w:id="1240" w:name="_Toc42537481"/>
      <w:bookmarkStart w:id="1241" w:name="_Toc46356546"/>
      <w:r w:rsidRPr="0087716F">
        <w:rPr>
          <w:rFonts w:cs="Arial"/>
        </w:rPr>
        <w:t>Spurious emission requirements</w:t>
      </w:r>
      <w:bookmarkEnd w:id="1239"/>
      <w:bookmarkEnd w:id="1240"/>
      <w:bookmarkEnd w:id="1241"/>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 spurious emission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1242" w:name="_Toc36034882"/>
      <w:bookmarkStart w:id="1243" w:name="_Toc42537482"/>
      <w:bookmarkStart w:id="1244" w:name="_Toc46356547"/>
      <w:r w:rsidRPr="0087716F">
        <w:rPr>
          <w:rFonts w:cs="Arial"/>
        </w:rPr>
        <w:t>Spurious emission band UE co-existence</w:t>
      </w:r>
      <w:bookmarkEnd w:id="1242"/>
      <w:bookmarkEnd w:id="1243"/>
      <w:bookmarkEnd w:id="1244"/>
    </w:p>
    <w:p w:rsidR="00526BE8" w:rsidRPr="0087716F" w:rsidRDefault="00526BE8" w:rsidP="00526BE8">
      <w:r w:rsidRPr="0087716F">
        <w:t>This clause specifies the spurious emission requirements of the inter-band con-current V2X operation, for UE-to-UE coexistence to protect legacy protected bands</w:t>
      </w:r>
    </w:p>
    <w:p w:rsidR="00526BE8" w:rsidRPr="0087716F" w:rsidRDefault="00526BE8" w:rsidP="00526BE8"/>
    <w:p w:rsidR="00526BE8" w:rsidRPr="0087716F" w:rsidRDefault="00526BE8" w:rsidP="00526BE8">
      <w:pPr>
        <w:pStyle w:val="TH"/>
      </w:pPr>
      <w:r w:rsidRPr="0087716F">
        <w:lastRenderedPageBreak/>
        <w:t>Table 10.2.1.13-1: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87716F" w:rsidTr="00CF4F7A">
        <w:trPr>
          <w:trHeight w:val="288"/>
          <w:jc w:val="center"/>
        </w:trPr>
        <w:tc>
          <w:tcPr>
            <w:tcW w:w="1357" w:type="dxa"/>
            <w:vMerge w:val="restart"/>
            <w:shd w:val="clear" w:color="auto" w:fill="auto"/>
            <w:vAlign w:val="center"/>
          </w:tcPr>
          <w:p w:rsidR="00526BE8" w:rsidRPr="0087716F" w:rsidRDefault="00DB037E" w:rsidP="00CF4F7A">
            <w:pPr>
              <w:pStyle w:val="TAH"/>
              <w:rPr>
                <w:rFonts w:cs="Arial"/>
              </w:rPr>
            </w:pPr>
            <w:r w:rsidRPr="0087716F">
              <w:rPr>
                <w:rFonts w:cs="Arial"/>
              </w:rPr>
              <w:t>V2X</w:t>
            </w:r>
            <w:r w:rsidR="00526BE8" w:rsidRPr="0087716F">
              <w:rPr>
                <w:rFonts w:cs="Arial"/>
              </w:rPr>
              <w:t xml:space="preserve"> con-current operating band cofiguration</w:t>
            </w:r>
          </w:p>
        </w:tc>
        <w:tc>
          <w:tcPr>
            <w:tcW w:w="8118" w:type="dxa"/>
            <w:gridSpan w:val="7"/>
            <w:shd w:val="clear" w:color="auto" w:fill="auto"/>
          </w:tcPr>
          <w:p w:rsidR="00526BE8" w:rsidRPr="0087716F" w:rsidRDefault="00526BE8" w:rsidP="00CF4F7A">
            <w:pPr>
              <w:pStyle w:val="TAH"/>
              <w:rPr>
                <w:rFonts w:cs="Arial"/>
              </w:rPr>
            </w:pPr>
            <w:r w:rsidRPr="0087716F">
              <w:rPr>
                <w:rFonts w:cs="Arial"/>
              </w:rPr>
              <w:t xml:space="preserve">Spurious emission </w:t>
            </w:r>
          </w:p>
        </w:tc>
      </w:tr>
      <w:tr w:rsidR="00526BE8" w:rsidRPr="0087716F" w:rsidTr="00CF4F7A">
        <w:trPr>
          <w:trHeight w:val="481"/>
          <w:jc w:val="center"/>
        </w:trPr>
        <w:tc>
          <w:tcPr>
            <w:tcW w:w="1357" w:type="dxa"/>
            <w:vMerge/>
            <w:vAlign w:val="center"/>
          </w:tcPr>
          <w:p w:rsidR="00526BE8" w:rsidRPr="0087716F" w:rsidRDefault="00526BE8" w:rsidP="00CF4F7A">
            <w:pPr>
              <w:pStyle w:val="TAH"/>
              <w:rPr>
                <w:rFonts w:cs="Arial"/>
              </w:rPr>
            </w:pPr>
          </w:p>
        </w:tc>
        <w:tc>
          <w:tcPr>
            <w:tcW w:w="3012" w:type="dxa"/>
            <w:shd w:val="clear" w:color="auto" w:fill="auto"/>
          </w:tcPr>
          <w:p w:rsidR="00526BE8" w:rsidRPr="0087716F" w:rsidRDefault="00526BE8" w:rsidP="00CF4F7A">
            <w:pPr>
              <w:pStyle w:val="TAH"/>
              <w:rPr>
                <w:rFonts w:cs="Arial"/>
              </w:rPr>
            </w:pPr>
            <w:r w:rsidRPr="0087716F">
              <w:rPr>
                <w:rFonts w:cs="Arial"/>
              </w:rPr>
              <w:t>Protected band</w:t>
            </w:r>
          </w:p>
        </w:tc>
        <w:tc>
          <w:tcPr>
            <w:tcW w:w="2018" w:type="dxa"/>
            <w:gridSpan w:val="3"/>
            <w:shd w:val="clear" w:color="auto" w:fill="auto"/>
          </w:tcPr>
          <w:p w:rsidR="00526BE8" w:rsidRPr="0087716F" w:rsidRDefault="00526BE8" w:rsidP="00CF4F7A">
            <w:pPr>
              <w:pStyle w:val="TAH"/>
              <w:rPr>
                <w:rFonts w:cs="Arial"/>
              </w:rPr>
            </w:pPr>
            <w:r w:rsidRPr="0087716F">
              <w:rPr>
                <w:rFonts w:cs="Arial"/>
              </w:rPr>
              <w:t>Frequency range (MHz)</w:t>
            </w:r>
          </w:p>
        </w:tc>
        <w:tc>
          <w:tcPr>
            <w:tcW w:w="1201" w:type="dxa"/>
            <w:shd w:val="clear" w:color="auto" w:fill="auto"/>
          </w:tcPr>
          <w:p w:rsidR="00526BE8" w:rsidRPr="0087716F" w:rsidRDefault="00526BE8" w:rsidP="00CF4F7A">
            <w:pPr>
              <w:pStyle w:val="TAH"/>
              <w:rPr>
                <w:rFonts w:cs="Arial"/>
              </w:rPr>
            </w:pPr>
            <w:r w:rsidRPr="0087716F">
              <w:rPr>
                <w:rFonts w:cs="Arial"/>
              </w:rPr>
              <w:t>Maximum Level (dBm)</w:t>
            </w:r>
          </w:p>
        </w:tc>
        <w:tc>
          <w:tcPr>
            <w:tcW w:w="901" w:type="dxa"/>
            <w:shd w:val="clear" w:color="auto" w:fill="auto"/>
          </w:tcPr>
          <w:p w:rsidR="00526BE8" w:rsidRPr="0087716F" w:rsidRDefault="00526BE8" w:rsidP="00CF4F7A">
            <w:pPr>
              <w:pStyle w:val="TAH"/>
              <w:rPr>
                <w:rFonts w:cs="Arial"/>
              </w:rPr>
            </w:pPr>
            <w:r w:rsidRPr="0087716F">
              <w:rPr>
                <w:rFonts w:cs="Arial"/>
              </w:rPr>
              <w:t>MBW (MHz)</w:t>
            </w:r>
          </w:p>
        </w:tc>
        <w:tc>
          <w:tcPr>
            <w:tcW w:w="986" w:type="dxa"/>
            <w:shd w:val="clear" w:color="auto" w:fill="auto"/>
            <w:noWrap/>
          </w:tcPr>
          <w:p w:rsidR="00526BE8" w:rsidRPr="0087716F" w:rsidRDefault="00526BE8" w:rsidP="00CF4F7A">
            <w:pPr>
              <w:pStyle w:val="TAH"/>
              <w:rPr>
                <w:rFonts w:cs="Arial"/>
              </w:rPr>
            </w:pPr>
            <w:r w:rsidRPr="0087716F">
              <w:rPr>
                <w:rFonts w:cs="Arial"/>
              </w:rPr>
              <w:t>NOTE</w:t>
            </w:r>
          </w:p>
        </w:tc>
      </w:tr>
      <w:tr w:rsidR="00526BE8" w:rsidRPr="0087716F" w:rsidTr="00CF4F7A">
        <w:trPr>
          <w:trHeight w:val="239"/>
          <w:jc w:val="center"/>
        </w:trPr>
        <w:tc>
          <w:tcPr>
            <w:tcW w:w="1357" w:type="dxa"/>
            <w:vMerge w:val="restart"/>
            <w:shd w:val="clear" w:color="auto" w:fill="auto"/>
          </w:tcPr>
          <w:p w:rsidR="00526BE8" w:rsidRPr="0087716F" w:rsidRDefault="00DB037E" w:rsidP="00CF4F7A">
            <w:pPr>
              <w:keepNext/>
              <w:keepLines/>
              <w:spacing w:after="0"/>
              <w:jc w:val="center"/>
              <w:rPr>
                <w:rFonts w:ascii="Arial" w:hAnsi="Arial" w:cs="Arial"/>
                <w:sz w:val="16"/>
                <w:szCs w:val="16"/>
                <w:lang w:eastAsia="ko-KR"/>
              </w:rPr>
            </w:pPr>
            <w:r w:rsidRPr="0087716F">
              <w:rPr>
                <w:rFonts w:ascii="Arial" w:hAnsi="Arial" w:cs="Arial"/>
                <w:sz w:val="16"/>
                <w:szCs w:val="16"/>
                <w:lang w:eastAsia="ko-KR"/>
              </w:rPr>
              <w:t>V2X</w:t>
            </w:r>
            <w:r w:rsidR="00526BE8" w:rsidRPr="0087716F">
              <w:rPr>
                <w:rFonts w:ascii="Arial" w:hAnsi="Arial" w:cs="Arial" w:hint="eastAsia"/>
                <w:sz w:val="16"/>
                <w:szCs w:val="16"/>
                <w:lang w:eastAsia="ko-KR"/>
              </w:rPr>
              <w:t>_20A_</w:t>
            </w:r>
            <w:r w:rsidR="00526BE8" w:rsidRPr="0087716F">
              <w:rPr>
                <w:rFonts w:ascii="Arial" w:hAnsi="Arial" w:cs="Arial"/>
                <w:sz w:val="16"/>
                <w:szCs w:val="16"/>
                <w:lang w:eastAsia="ko-KR"/>
              </w:rPr>
              <w:t>n</w:t>
            </w:r>
            <w:r w:rsidR="00526BE8" w:rsidRPr="0087716F">
              <w:rPr>
                <w:rFonts w:ascii="Arial" w:hAnsi="Arial" w:cs="Arial" w:hint="eastAsia"/>
                <w:sz w:val="16"/>
                <w:szCs w:val="16"/>
                <w:lang w:eastAsia="ko-KR"/>
              </w:rPr>
              <w:t>38A</w:t>
            </w: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E-UTRA Band 1, 2, 3, 4, 5, 8, 10, 12, 13, 14, 17, 20, 22, 27, 28, 29, 30, 31, 32, 33, 34, 40, 42, 43, 50, 51, 52, 65, 66, 67, 68, 72, 74, 75, 76, 85</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E-UTRA Band 20</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2</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pStyle w:val="TAL"/>
              <w:rPr>
                <w:rFonts w:cs="Arial"/>
                <w:sz w:val="16"/>
                <w:szCs w:val="16"/>
                <w:lang w:val="sv-FI" w:eastAsia="zh-CN"/>
              </w:rPr>
            </w:pPr>
            <w:r w:rsidRPr="0087716F">
              <w:rPr>
                <w:rFonts w:cs="Arial"/>
                <w:sz w:val="16"/>
                <w:szCs w:val="16"/>
                <w:lang w:val="sv-FI"/>
              </w:rPr>
              <w:t>E-UTRA Band 38,</w:t>
            </w:r>
            <w:r w:rsidRPr="0087716F">
              <w:rPr>
                <w:rFonts w:cs="Arial"/>
                <w:sz w:val="16"/>
                <w:szCs w:val="16"/>
                <w:lang w:val="sv-FI" w:eastAsia="zh-CN"/>
              </w:rPr>
              <w:t xml:space="preserve"> 42</w:t>
            </w:r>
            <w:r w:rsidRPr="0087716F">
              <w:rPr>
                <w:rFonts w:cs="Arial"/>
                <w:sz w:val="16"/>
                <w:szCs w:val="16"/>
                <w:lang w:val="sv-FI"/>
              </w:rPr>
              <w:t>, 52, 69</w:t>
            </w:r>
          </w:p>
          <w:p w:rsidR="00526BE8" w:rsidRPr="0087716F" w:rsidRDefault="00526BE8" w:rsidP="00CF4F7A">
            <w:pPr>
              <w:keepNext/>
              <w:keepLines/>
              <w:spacing w:after="0"/>
              <w:rPr>
                <w:rFonts w:ascii="Arial" w:hAnsi="Arial" w:cs="Arial"/>
                <w:sz w:val="16"/>
                <w:szCs w:val="16"/>
                <w:lang w:val="sv-FI"/>
              </w:rPr>
            </w:pPr>
            <w:r w:rsidRPr="0087716F">
              <w:rPr>
                <w:sz w:val="16"/>
                <w:szCs w:val="16"/>
                <w:lang w:val="sv-FI"/>
              </w:rPr>
              <w:t>NR Band n77</w:t>
            </w:r>
            <w:r w:rsidRPr="0087716F">
              <w:rPr>
                <w:rFonts w:hint="eastAsia"/>
                <w:sz w:val="16"/>
                <w:szCs w:val="16"/>
                <w:lang w:val="sv-FI" w:eastAsia="zh-CN"/>
              </w:rPr>
              <w:t>, n78</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Frequency range</w:t>
            </w:r>
          </w:p>
        </w:tc>
        <w:tc>
          <w:tcPr>
            <w:tcW w:w="817"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hint="eastAsia"/>
                <w:sz w:val="16"/>
                <w:szCs w:val="16"/>
              </w:rPr>
              <w:t>758</w:t>
            </w:r>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hint="eastAsia"/>
                <w:sz w:val="16"/>
                <w:szCs w:val="16"/>
              </w:rPr>
              <w:t>788</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hint="eastAsia"/>
                <w:sz w:val="16"/>
                <w:szCs w:val="16"/>
                <w:lang w:eastAsia="ja-JP"/>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hint="eastAsia"/>
                <w:sz w:val="16"/>
                <w:szCs w:val="16"/>
                <w:lang w:eastAsia="ja-JP"/>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r w:rsidRPr="0087716F">
              <w:rPr>
                <w:rFonts w:cs="Arial"/>
                <w:sz w:val="16"/>
                <w:szCs w:val="16"/>
              </w:rPr>
              <w:t>Frequency range</w:t>
            </w:r>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2620</w:t>
            </w:r>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2645</w:t>
            </w:r>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-15.5</w:t>
            </w:r>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w:t>
            </w:r>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2, 3, 4</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r w:rsidRPr="0087716F">
              <w:rPr>
                <w:rFonts w:cs="Arial"/>
                <w:sz w:val="16"/>
                <w:szCs w:val="16"/>
              </w:rPr>
              <w:t>Frequency range</w:t>
            </w:r>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2645</w:t>
            </w:r>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2690</w:t>
            </w:r>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-40</w:t>
            </w:r>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2, 3</w:t>
            </w:r>
          </w:p>
        </w:tc>
      </w:tr>
      <w:tr w:rsidR="00526BE8" w:rsidRPr="0087716F" w:rsidTr="00CF4F7A">
        <w:trPr>
          <w:trHeight w:val="296"/>
          <w:jc w:val="center"/>
        </w:trPr>
        <w:tc>
          <w:tcPr>
            <w:tcW w:w="9475" w:type="dxa"/>
            <w:gridSpan w:val="8"/>
            <w:shd w:val="clear" w:color="auto" w:fill="auto"/>
          </w:tcPr>
          <w:p w:rsidR="00526BE8" w:rsidRPr="0087716F" w:rsidRDefault="00526BE8" w:rsidP="00CF4F7A">
            <w:pPr>
              <w:keepNext/>
              <w:keepLines/>
              <w:spacing w:after="0"/>
              <w:ind w:left="851" w:hanging="851"/>
              <w:rPr>
                <w:rFonts w:ascii="Arial" w:hAnsi="Arial" w:cs="Arial"/>
                <w:sz w:val="18"/>
              </w:rPr>
            </w:pPr>
            <w:r w:rsidRPr="0087716F">
              <w:rPr>
                <w:rFonts w:ascii="Arial" w:hAnsi="Arial" w:cs="Arial"/>
                <w:sz w:val="18"/>
              </w:rPr>
              <w:t>NOTE 1:</w:t>
            </w:r>
            <w:r w:rsidR="00C47FF9" w:rsidRPr="0087716F">
              <w:rPr>
                <w:rFonts w:cs="Arial"/>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526BE8" w:rsidRPr="0087716F" w:rsidRDefault="00526BE8" w:rsidP="00CF4F7A">
            <w:pPr>
              <w:keepNext/>
              <w:keepLines/>
              <w:spacing w:after="0"/>
              <w:ind w:left="851" w:hanging="851"/>
              <w:rPr>
                <w:rFonts w:ascii="Arial" w:hAnsi="Arial" w:cs="Arial"/>
                <w:sz w:val="14"/>
              </w:rPr>
            </w:pPr>
            <w:r w:rsidRPr="0087716F">
              <w:rPr>
                <w:rFonts w:ascii="Arial" w:hAnsi="Arial" w:cs="Arial"/>
                <w:sz w:val="18"/>
              </w:rPr>
              <w:t>NOTE 2:</w:t>
            </w:r>
            <w:r w:rsidR="00C47FF9" w:rsidRPr="0087716F">
              <w:rPr>
                <w:rFonts w:cs="Arial"/>
              </w:rPr>
              <w:tab/>
            </w:r>
            <w:r w:rsidRPr="0087716F">
              <w:rPr>
                <w:rFonts w:ascii="Arial" w:hAnsi="Arial" w:cs="Arial"/>
                <w:sz w:val="18"/>
              </w:rPr>
              <w:t>These requirements also apply for the frequency ranges that are less than F</w:t>
            </w:r>
            <w:r w:rsidRPr="0087716F">
              <w:rPr>
                <w:rFonts w:ascii="Arial" w:hAnsi="Arial" w:cs="Arial"/>
                <w:sz w:val="18"/>
                <w:vertAlign w:val="subscript"/>
              </w:rPr>
              <w:t>OOB</w:t>
            </w:r>
            <w:r w:rsidRPr="0087716F">
              <w:rPr>
                <w:rFonts w:ascii="Arial" w:hAnsi="Arial" w:cs="Arial"/>
                <w:sz w:val="18"/>
              </w:rPr>
              <w:t xml:space="preserve"> (MHz) in Table 6.5.3.1-1 from the edge of the channel bandwidth.</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3:</w:t>
            </w:r>
            <w:r w:rsidR="00C47FF9" w:rsidRPr="0087716F">
              <w:rPr>
                <w:rFonts w:cs="Arial"/>
              </w:rPr>
              <w:tab/>
            </w:r>
            <w:r w:rsidRPr="0087716F">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4</w:t>
            </w:r>
            <w:r w:rsidR="00C47FF9" w:rsidRPr="0087716F">
              <w:rPr>
                <w:rFonts w:cs="Arial"/>
              </w:rPr>
              <w:tab/>
            </w:r>
            <w:r w:rsidRPr="0087716F">
              <w:rPr>
                <w:rFonts w:ascii="Arial" w:hAnsi="Arial" w:cs="Arial"/>
                <w:sz w:val="18"/>
              </w:rPr>
              <w:t>For these adjacent bands, the emission limit could imply risk of harmful interference to UE(s) operating in the protected operating band.</w:t>
            </w:r>
          </w:p>
        </w:tc>
      </w:tr>
    </w:tbl>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1245" w:name="_Toc36034883"/>
      <w:bookmarkStart w:id="1246" w:name="_Toc42537483"/>
      <w:bookmarkStart w:id="1247" w:name="_Toc46356548"/>
      <w:r w:rsidRPr="0087716F">
        <w:rPr>
          <w:rFonts w:cs="Arial"/>
        </w:rPr>
        <w:t>Transmit intermodulation</w:t>
      </w:r>
      <w:bookmarkEnd w:id="1245"/>
      <w:bookmarkEnd w:id="1246"/>
      <w:bookmarkEnd w:id="1247"/>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intermodulation requirements will be applied on each CC of LTE or NR bands.</w:t>
      </w:r>
    </w:p>
    <w:p w:rsidR="00526BE8" w:rsidRPr="0087716F" w:rsidRDefault="00526BE8" w:rsidP="00526BE8"/>
    <w:p w:rsidR="00526BE8" w:rsidRPr="0087716F" w:rsidRDefault="00526BE8" w:rsidP="00526BE8">
      <w:pPr>
        <w:pStyle w:val="Heading3"/>
        <w:numPr>
          <w:ilvl w:val="2"/>
          <w:numId w:val="38"/>
        </w:numPr>
        <w:tabs>
          <w:tab w:val="num" w:pos="720"/>
        </w:tabs>
        <w:ind w:left="720" w:hanging="720"/>
      </w:pPr>
      <w:r w:rsidRPr="0087716F">
        <w:t xml:space="preserve"> </w:t>
      </w:r>
      <w:bookmarkStart w:id="1248" w:name="_Toc36034884"/>
      <w:bookmarkStart w:id="1249" w:name="_Toc42537484"/>
      <w:bookmarkStart w:id="1250" w:name="_Toc46356549"/>
      <w:r w:rsidRPr="0087716F">
        <w:t>Rx requirements for inter-band con-current NR V2X operation</w:t>
      </w:r>
      <w:bookmarkEnd w:id="1248"/>
      <w:bookmarkEnd w:id="1249"/>
      <w:bookmarkEnd w:id="1250"/>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1251" w:name="_Toc36034885"/>
      <w:bookmarkStart w:id="1252" w:name="_Toc42537485"/>
      <w:bookmarkStart w:id="1253" w:name="_Toc46356550"/>
      <w:r w:rsidRPr="0087716F">
        <w:rPr>
          <w:rFonts w:cs="Arial"/>
        </w:rPr>
        <w:t>REFSENS</w:t>
      </w:r>
      <w:bookmarkEnd w:id="1251"/>
      <w:bookmarkEnd w:id="1252"/>
      <w:bookmarkEnd w:id="1253"/>
    </w:p>
    <w:p w:rsidR="00526BE8" w:rsidRPr="0087716F" w:rsidRDefault="00526BE8" w:rsidP="00526BE8">
      <w:pPr>
        <w:rPr>
          <w:lang w:eastAsia="ko-KR"/>
        </w:rPr>
      </w:pPr>
      <w:r w:rsidRPr="0087716F">
        <w:rPr>
          <w:rFonts w:hint="eastAsia"/>
          <w:lang w:eastAsia="ko-KR"/>
        </w:rPr>
        <w:t xml:space="preserve">For the </w:t>
      </w:r>
      <w:r w:rsidR="00DB037E" w:rsidRPr="0087716F">
        <w:rPr>
          <w:lang w:eastAsia="ko-KR"/>
        </w:rPr>
        <w:t>V2X</w:t>
      </w:r>
      <w:r w:rsidRPr="0087716F">
        <w:rPr>
          <w:lang w:eastAsia="ko-KR"/>
        </w:rPr>
        <w:t xml:space="preserve">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w:t>
      </w:r>
      <w:r w:rsidR="00DB037E" w:rsidRPr="0087716F">
        <w:rPr>
          <w:lang w:eastAsia="ko-KR"/>
        </w:rPr>
        <w:t>V2X</w:t>
      </w:r>
      <w:r w:rsidRPr="0087716F">
        <w:rPr>
          <w:rFonts w:hint="eastAsia"/>
          <w:lang w:eastAsia="ko-KR"/>
        </w:rPr>
        <w:t xml:space="preserve"> UE.</w:t>
      </w:r>
    </w:p>
    <w:p w:rsidR="00526BE8" w:rsidRPr="0087716F" w:rsidRDefault="00526BE8" w:rsidP="00526BE8">
      <w:pPr>
        <w:rPr>
          <w:lang w:eastAsia="ko-KR"/>
        </w:rPr>
      </w:pPr>
    </w:p>
    <w:p w:rsidR="00526BE8" w:rsidRPr="0087716F" w:rsidRDefault="00526BE8" w:rsidP="00526BE8">
      <w:pPr>
        <w:rPr>
          <w:lang w:eastAsia="ko-KR"/>
        </w:rPr>
      </w:pPr>
      <w:r w:rsidRPr="0087716F">
        <w:rPr>
          <w:lang w:eastAsia="ko-KR"/>
        </w:rPr>
        <w:t>The legacy REFSENS requirement will be applied on each CC of NR licensed bands if there was no self-interference problems in own receiver frequency band by own uplink and sidelink transmission.</w:t>
      </w:r>
    </w:p>
    <w:p w:rsidR="00526BE8" w:rsidRPr="0087716F" w:rsidRDefault="00526BE8" w:rsidP="00526BE8">
      <w:pPr>
        <w:rPr>
          <w:lang w:eastAsia="ko-KR"/>
        </w:rPr>
      </w:pPr>
      <w:r w:rsidRPr="0087716F">
        <w:rPr>
          <w:rFonts w:hint="eastAsia"/>
          <w:lang w:eastAsia="ko-KR"/>
        </w:rPr>
        <w:t>T</w:t>
      </w:r>
      <w:r w:rsidRPr="0087716F">
        <w:rPr>
          <w:lang w:eastAsia="ko-KR"/>
        </w:rPr>
        <w:t>a</w:t>
      </w:r>
      <w:r w:rsidRPr="0087716F">
        <w:rPr>
          <w:rFonts w:hint="eastAsia"/>
          <w:lang w:eastAsia="ko-KR"/>
        </w:rPr>
        <w:t>ble 10.2.2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10.2.2.1-2 propose the </w:t>
      </w:r>
      <w:r w:rsidRPr="0087716F">
        <w:rPr>
          <w:rFonts w:hint="eastAsia"/>
          <w:lang w:eastAsia="ko-KR"/>
        </w:rPr>
        <w:t xml:space="preserve">uplink test configurations for </w:t>
      </w:r>
      <w:r w:rsidRPr="0087716F">
        <w:rPr>
          <w:lang w:eastAsia="ko-KR"/>
        </w:rPr>
        <w:t xml:space="preserve">inter-band con-current </w:t>
      </w:r>
      <w:r w:rsidR="00DB037E" w:rsidRPr="0087716F">
        <w:rPr>
          <w:lang w:eastAsia="ko-KR"/>
        </w:rPr>
        <w:t>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526BE8" w:rsidRPr="0087716F" w:rsidRDefault="00526BE8" w:rsidP="00526BE8">
      <w:pPr>
        <w:pStyle w:val="TH"/>
      </w:pPr>
      <w:r w:rsidRPr="0087716F">
        <w:lastRenderedPageBreak/>
        <w:t xml:space="preserve">Table </w:t>
      </w:r>
      <w:r w:rsidRPr="0087716F">
        <w:rPr>
          <w:rFonts w:hint="eastAsia"/>
          <w:lang w:eastAsia="ko-KR"/>
        </w:rPr>
        <w:t>10.2.</w:t>
      </w:r>
      <w:r w:rsidRPr="0087716F">
        <w:rPr>
          <w:lang w:eastAsia="ko-KR"/>
        </w:rPr>
        <w:t>2.</w:t>
      </w:r>
      <w:r w:rsidRPr="0087716F">
        <w:rPr>
          <w:rFonts w:hint="eastAsia"/>
          <w:lang w:eastAsia="ko-KR"/>
        </w:rPr>
        <w:t>1-1</w:t>
      </w:r>
      <w:r w:rsidRPr="0087716F">
        <w:t xml:space="preserve">: Uplink configuration for reference sensitivity of </w:t>
      </w:r>
      <w:r w:rsidR="00DB037E" w:rsidRPr="0087716F">
        <w:t>V2X</w:t>
      </w:r>
      <w:r w:rsidRPr="0087716F">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87716F" w:rsidTr="00CF4F7A">
        <w:trPr>
          <w:trHeight w:val="244"/>
          <w:jc w:val="center"/>
        </w:trPr>
        <w:tc>
          <w:tcPr>
            <w:tcW w:w="3142" w:type="dxa"/>
            <w:gridSpan w:val="2"/>
            <w:vAlign w:val="center"/>
          </w:tcPr>
          <w:p w:rsidR="00526BE8" w:rsidRPr="0087716F" w:rsidRDefault="00526BE8" w:rsidP="00816821">
            <w:pPr>
              <w:pStyle w:val="TAH"/>
              <w:rPr>
                <w:noProof/>
              </w:rPr>
            </w:pPr>
            <w:r w:rsidRPr="0087716F">
              <w:rPr>
                <w:noProof/>
              </w:rPr>
              <w:t xml:space="preserve">Inter-band </w:t>
            </w:r>
            <w:r w:rsidR="00DB037E" w:rsidRPr="0087716F">
              <w:rPr>
                <w:noProof/>
              </w:rPr>
              <w:t>V2X</w:t>
            </w:r>
            <w:r w:rsidRPr="0087716F">
              <w:rPr>
                <w:noProof/>
              </w:rPr>
              <w:t xml:space="preserve"> con-current band configuration</w:t>
            </w:r>
          </w:p>
        </w:tc>
        <w:tc>
          <w:tcPr>
            <w:tcW w:w="4933" w:type="dxa"/>
            <w:gridSpan w:val="4"/>
            <w:vAlign w:val="center"/>
          </w:tcPr>
          <w:p w:rsidR="00526BE8" w:rsidRPr="0087716F" w:rsidRDefault="00526BE8"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526BE8" w:rsidRPr="0087716F" w:rsidTr="00CF4F7A">
        <w:trPr>
          <w:trHeight w:val="372"/>
          <w:jc w:val="center"/>
        </w:trPr>
        <w:tc>
          <w:tcPr>
            <w:tcW w:w="1678" w:type="dxa"/>
            <w:vAlign w:val="center"/>
          </w:tcPr>
          <w:p w:rsidR="00526BE8" w:rsidRPr="0087716F" w:rsidRDefault="00DB037E" w:rsidP="00816821">
            <w:pPr>
              <w:pStyle w:val="TAH"/>
              <w:rPr>
                <w:noProof/>
              </w:rPr>
            </w:pPr>
            <w:r w:rsidRPr="0087716F">
              <w:rPr>
                <w:noProof/>
              </w:rPr>
              <w:t>V2X</w:t>
            </w:r>
            <w:r w:rsidR="00526BE8" w:rsidRPr="0087716F">
              <w:rPr>
                <w:noProof/>
              </w:rPr>
              <w:t xml:space="preserve"> band (PC5)</w:t>
            </w:r>
          </w:p>
        </w:tc>
        <w:tc>
          <w:tcPr>
            <w:tcW w:w="1464" w:type="dxa"/>
            <w:vAlign w:val="center"/>
          </w:tcPr>
          <w:p w:rsidR="00526BE8" w:rsidRPr="0087716F" w:rsidRDefault="00526BE8" w:rsidP="00816821">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band (Uu)</w:t>
            </w:r>
          </w:p>
        </w:tc>
        <w:tc>
          <w:tcPr>
            <w:tcW w:w="1106" w:type="dxa"/>
            <w:vAlign w:val="center"/>
          </w:tcPr>
          <w:p w:rsidR="00526BE8" w:rsidRPr="0087716F" w:rsidRDefault="00526BE8" w:rsidP="00816821">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UL band</w:t>
            </w:r>
          </w:p>
        </w:tc>
        <w:tc>
          <w:tcPr>
            <w:tcW w:w="1358" w:type="dxa"/>
            <w:vAlign w:val="center"/>
          </w:tcPr>
          <w:p w:rsidR="00526BE8" w:rsidRPr="0087716F" w:rsidRDefault="00526BE8" w:rsidP="00816821">
            <w:pPr>
              <w:pStyle w:val="TAH"/>
              <w:rPr>
                <w:noProof/>
              </w:rPr>
            </w:pPr>
            <w:r w:rsidRPr="0087716F">
              <w:rPr>
                <w:noProof/>
              </w:rPr>
              <w:t>Channel Bandwidth (MHz)</w:t>
            </w:r>
          </w:p>
        </w:tc>
        <w:tc>
          <w:tcPr>
            <w:tcW w:w="1053" w:type="dxa"/>
            <w:vAlign w:val="center"/>
          </w:tcPr>
          <w:p w:rsidR="00526BE8" w:rsidRPr="0087716F" w:rsidRDefault="00526BE8" w:rsidP="00816821">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rsidR="00526BE8" w:rsidRPr="0087716F" w:rsidRDefault="00526BE8" w:rsidP="00816821">
            <w:pPr>
              <w:pStyle w:val="TAH"/>
              <w:rPr>
                <w:noProof/>
              </w:rPr>
            </w:pPr>
            <w:r w:rsidRPr="0087716F">
              <w:rPr>
                <w:noProof/>
              </w:rPr>
              <w:t>Duplex Mode</w:t>
            </w:r>
          </w:p>
        </w:tc>
      </w:tr>
      <w:tr w:rsidR="00526BE8" w:rsidRPr="0087716F" w:rsidTr="00CF4F7A">
        <w:trPr>
          <w:trHeight w:val="117"/>
          <w:jc w:val="center"/>
        </w:trPr>
        <w:tc>
          <w:tcPr>
            <w:tcW w:w="1678" w:type="dxa"/>
            <w:vAlign w:val="center"/>
          </w:tcPr>
          <w:p w:rsidR="00526BE8" w:rsidRPr="0087716F" w:rsidRDefault="00526BE8" w:rsidP="00816821">
            <w:pPr>
              <w:pStyle w:val="TAC"/>
              <w:rPr>
                <w:noProof/>
              </w:rPr>
            </w:pPr>
            <w:r w:rsidRPr="0087716F">
              <w:rPr>
                <w:noProof/>
              </w:rPr>
              <w:t>n38</w:t>
            </w:r>
          </w:p>
        </w:tc>
        <w:tc>
          <w:tcPr>
            <w:tcW w:w="1464" w:type="dxa"/>
            <w:vAlign w:val="center"/>
          </w:tcPr>
          <w:p w:rsidR="00526BE8" w:rsidRPr="0087716F" w:rsidRDefault="00526BE8" w:rsidP="00816821">
            <w:pPr>
              <w:pStyle w:val="TAC"/>
              <w:rPr>
                <w:noProof/>
              </w:rPr>
            </w:pPr>
            <w:r w:rsidRPr="0087716F">
              <w:rPr>
                <w:noProof/>
              </w:rPr>
              <w:t>B20</w:t>
            </w:r>
          </w:p>
        </w:tc>
        <w:tc>
          <w:tcPr>
            <w:tcW w:w="1106" w:type="dxa"/>
            <w:vAlign w:val="center"/>
          </w:tcPr>
          <w:p w:rsidR="00526BE8" w:rsidRPr="0087716F" w:rsidRDefault="00526BE8" w:rsidP="00816821">
            <w:pPr>
              <w:pStyle w:val="TAC"/>
              <w:rPr>
                <w:noProof/>
              </w:rPr>
            </w:pPr>
            <w:r w:rsidRPr="0087716F">
              <w:rPr>
                <w:noProof/>
              </w:rPr>
              <w:t>B20</w:t>
            </w:r>
          </w:p>
        </w:tc>
        <w:tc>
          <w:tcPr>
            <w:tcW w:w="1358" w:type="dxa"/>
            <w:vAlign w:val="center"/>
          </w:tcPr>
          <w:p w:rsidR="00526BE8" w:rsidRPr="0087716F" w:rsidRDefault="00526BE8" w:rsidP="00816821">
            <w:pPr>
              <w:pStyle w:val="TAC"/>
              <w:rPr>
                <w:noProof/>
              </w:rPr>
            </w:pPr>
            <w:r w:rsidRPr="0087716F">
              <w:rPr>
                <w:noProof/>
              </w:rPr>
              <w:t>10</w:t>
            </w:r>
          </w:p>
        </w:tc>
        <w:tc>
          <w:tcPr>
            <w:tcW w:w="1053" w:type="dxa"/>
            <w:vAlign w:val="center"/>
          </w:tcPr>
          <w:p w:rsidR="00526BE8" w:rsidRPr="0087716F" w:rsidRDefault="00526BE8" w:rsidP="00816821">
            <w:pPr>
              <w:pStyle w:val="TAC"/>
              <w:rPr>
                <w:noProof/>
              </w:rPr>
            </w:pPr>
            <w:r w:rsidRPr="0087716F">
              <w:rPr>
                <w:noProof/>
              </w:rPr>
              <w:t>50</w:t>
            </w:r>
          </w:p>
        </w:tc>
        <w:tc>
          <w:tcPr>
            <w:tcW w:w="1416" w:type="dxa"/>
            <w:vAlign w:val="center"/>
          </w:tcPr>
          <w:p w:rsidR="00526BE8" w:rsidRPr="0087716F" w:rsidRDefault="00526BE8" w:rsidP="00816821">
            <w:pPr>
              <w:pStyle w:val="TAC"/>
              <w:rPr>
                <w:noProof/>
              </w:rPr>
            </w:pPr>
            <w:r w:rsidRPr="0087716F">
              <w:rPr>
                <w:noProof/>
              </w:rPr>
              <w:t>FDD</w:t>
            </w:r>
          </w:p>
        </w:tc>
      </w:tr>
    </w:tbl>
    <w:p w:rsidR="00526BE8" w:rsidRPr="0087716F" w:rsidRDefault="00526BE8" w:rsidP="00526BE8"/>
    <w:p w:rsidR="00526BE8" w:rsidRPr="0087716F" w:rsidRDefault="00526BE8" w:rsidP="00526BE8">
      <w:pPr>
        <w:pStyle w:val="TH"/>
      </w:pPr>
      <w:r w:rsidRPr="0087716F">
        <w:t xml:space="preserve">Table </w:t>
      </w:r>
      <w:r w:rsidRPr="0087716F">
        <w:rPr>
          <w:rFonts w:hint="eastAsia"/>
          <w:lang w:eastAsia="ko-KR"/>
        </w:rPr>
        <w:t>10.2.</w:t>
      </w:r>
      <w:r w:rsidRPr="0087716F">
        <w:rPr>
          <w:lang w:eastAsia="ko-KR"/>
        </w:rPr>
        <w:t>2.</w:t>
      </w:r>
      <w:r w:rsidRPr="0087716F">
        <w:rPr>
          <w:rFonts w:hint="eastAsia"/>
          <w:lang w:eastAsia="ko-KR"/>
        </w:rPr>
        <w:t>1-2</w:t>
      </w:r>
      <w:r w:rsidRPr="0087716F">
        <w:t xml:space="preserve">: SL Tx configuration for reference sensitivity of </w:t>
      </w:r>
      <w:r w:rsidR="00DB037E" w:rsidRPr="0087716F">
        <w:t>V2X</w:t>
      </w:r>
      <w:r w:rsidRPr="0087716F">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87716F" w:rsidTr="00CF4F7A">
        <w:trPr>
          <w:trHeight w:val="244"/>
          <w:jc w:val="center"/>
        </w:trPr>
        <w:tc>
          <w:tcPr>
            <w:tcW w:w="3142" w:type="dxa"/>
            <w:gridSpan w:val="2"/>
            <w:vAlign w:val="center"/>
          </w:tcPr>
          <w:p w:rsidR="00526BE8" w:rsidRPr="0087716F" w:rsidRDefault="00526BE8" w:rsidP="00816821">
            <w:pPr>
              <w:pStyle w:val="TAH"/>
              <w:rPr>
                <w:noProof/>
              </w:rPr>
            </w:pPr>
            <w:r w:rsidRPr="0087716F">
              <w:rPr>
                <w:noProof/>
              </w:rPr>
              <w:t xml:space="preserve">Inter-band </w:t>
            </w:r>
            <w:r w:rsidR="00DB037E" w:rsidRPr="0087716F">
              <w:rPr>
                <w:noProof/>
              </w:rPr>
              <w:t>V2X</w:t>
            </w:r>
            <w:r w:rsidRPr="0087716F">
              <w:rPr>
                <w:noProof/>
              </w:rPr>
              <w:t xml:space="preserve"> con-current band configuration</w:t>
            </w:r>
          </w:p>
        </w:tc>
        <w:tc>
          <w:tcPr>
            <w:tcW w:w="4933" w:type="dxa"/>
            <w:gridSpan w:val="4"/>
            <w:vAlign w:val="center"/>
          </w:tcPr>
          <w:p w:rsidR="00526BE8" w:rsidRPr="0087716F" w:rsidRDefault="00526BE8"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526BE8" w:rsidRPr="0087716F" w:rsidTr="00CF4F7A">
        <w:trPr>
          <w:trHeight w:val="372"/>
          <w:jc w:val="center"/>
        </w:trPr>
        <w:tc>
          <w:tcPr>
            <w:tcW w:w="1678" w:type="dxa"/>
            <w:vAlign w:val="center"/>
          </w:tcPr>
          <w:p w:rsidR="00526BE8" w:rsidRPr="0087716F" w:rsidRDefault="00526BE8" w:rsidP="00816821">
            <w:pPr>
              <w:pStyle w:val="TAH"/>
              <w:rPr>
                <w:noProof/>
              </w:rPr>
            </w:pPr>
            <w:r w:rsidRPr="0087716F">
              <w:rPr>
                <w:noProof/>
              </w:rPr>
              <w:t>V2X band (PC5)</w:t>
            </w:r>
          </w:p>
        </w:tc>
        <w:tc>
          <w:tcPr>
            <w:tcW w:w="1464" w:type="dxa"/>
            <w:vAlign w:val="center"/>
          </w:tcPr>
          <w:p w:rsidR="00526BE8" w:rsidRPr="0087716F" w:rsidRDefault="00526BE8" w:rsidP="00816821">
            <w:pPr>
              <w:pStyle w:val="TAH"/>
              <w:rPr>
                <w:noProof/>
              </w:rPr>
            </w:pPr>
            <w:r w:rsidRPr="0087716F">
              <w:rPr>
                <w:noProof/>
              </w:rPr>
              <w:t>LTE or NR band (Uu)</w:t>
            </w:r>
          </w:p>
        </w:tc>
        <w:tc>
          <w:tcPr>
            <w:tcW w:w="1106" w:type="dxa"/>
            <w:vAlign w:val="center"/>
          </w:tcPr>
          <w:p w:rsidR="00526BE8" w:rsidRPr="0087716F" w:rsidRDefault="00526BE8" w:rsidP="00816821">
            <w:pPr>
              <w:pStyle w:val="TAH"/>
              <w:rPr>
                <w:noProof/>
              </w:rPr>
            </w:pPr>
            <w:r w:rsidRPr="0087716F">
              <w:rPr>
                <w:noProof/>
              </w:rPr>
              <w:t>NR V2X band (PC5)</w:t>
            </w:r>
          </w:p>
        </w:tc>
        <w:tc>
          <w:tcPr>
            <w:tcW w:w="1358" w:type="dxa"/>
            <w:vAlign w:val="center"/>
          </w:tcPr>
          <w:p w:rsidR="00526BE8" w:rsidRPr="0087716F" w:rsidRDefault="00526BE8" w:rsidP="00816821">
            <w:pPr>
              <w:pStyle w:val="TAH"/>
              <w:rPr>
                <w:noProof/>
              </w:rPr>
            </w:pPr>
            <w:r w:rsidRPr="0087716F">
              <w:rPr>
                <w:noProof/>
              </w:rPr>
              <w:t>Channel Bandwidth (MHz)</w:t>
            </w:r>
          </w:p>
        </w:tc>
        <w:tc>
          <w:tcPr>
            <w:tcW w:w="1053" w:type="dxa"/>
            <w:vAlign w:val="center"/>
          </w:tcPr>
          <w:p w:rsidR="00526BE8" w:rsidRPr="0087716F" w:rsidRDefault="00526BE8" w:rsidP="00816821">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rsidR="00526BE8" w:rsidRPr="0087716F" w:rsidRDefault="00526BE8" w:rsidP="00816821">
            <w:pPr>
              <w:pStyle w:val="TAH"/>
              <w:rPr>
                <w:noProof/>
              </w:rPr>
            </w:pPr>
            <w:r w:rsidRPr="0087716F">
              <w:rPr>
                <w:noProof/>
              </w:rPr>
              <w:t>Duplex Mode</w:t>
            </w:r>
          </w:p>
        </w:tc>
      </w:tr>
      <w:tr w:rsidR="00526BE8" w:rsidRPr="0087716F" w:rsidTr="00CF4F7A">
        <w:trPr>
          <w:trHeight w:val="117"/>
          <w:jc w:val="center"/>
        </w:trPr>
        <w:tc>
          <w:tcPr>
            <w:tcW w:w="1678" w:type="dxa"/>
            <w:vAlign w:val="center"/>
          </w:tcPr>
          <w:p w:rsidR="00526BE8" w:rsidRPr="0087716F" w:rsidRDefault="00526BE8" w:rsidP="00816821">
            <w:pPr>
              <w:pStyle w:val="TAC"/>
              <w:rPr>
                <w:noProof/>
              </w:rPr>
            </w:pPr>
            <w:r w:rsidRPr="0087716F">
              <w:rPr>
                <w:noProof/>
              </w:rPr>
              <w:t>n38</w:t>
            </w:r>
          </w:p>
        </w:tc>
        <w:tc>
          <w:tcPr>
            <w:tcW w:w="1464" w:type="dxa"/>
            <w:vAlign w:val="center"/>
          </w:tcPr>
          <w:p w:rsidR="00526BE8" w:rsidRPr="0087716F" w:rsidRDefault="00526BE8" w:rsidP="00816821">
            <w:pPr>
              <w:pStyle w:val="TAC"/>
              <w:rPr>
                <w:noProof/>
              </w:rPr>
            </w:pPr>
            <w:r w:rsidRPr="0087716F">
              <w:rPr>
                <w:noProof/>
              </w:rPr>
              <w:t>B20</w:t>
            </w:r>
          </w:p>
        </w:tc>
        <w:tc>
          <w:tcPr>
            <w:tcW w:w="1106" w:type="dxa"/>
            <w:vAlign w:val="center"/>
          </w:tcPr>
          <w:p w:rsidR="00526BE8" w:rsidRPr="0087716F" w:rsidRDefault="00526BE8" w:rsidP="00816821">
            <w:pPr>
              <w:pStyle w:val="TAC"/>
              <w:rPr>
                <w:noProof/>
              </w:rPr>
            </w:pPr>
            <w:r w:rsidRPr="0087716F">
              <w:rPr>
                <w:noProof/>
              </w:rPr>
              <w:t>n38</w:t>
            </w:r>
          </w:p>
        </w:tc>
        <w:tc>
          <w:tcPr>
            <w:tcW w:w="1358" w:type="dxa"/>
            <w:vAlign w:val="center"/>
          </w:tcPr>
          <w:p w:rsidR="00526BE8" w:rsidRPr="0087716F" w:rsidRDefault="00526BE8" w:rsidP="00816821">
            <w:pPr>
              <w:pStyle w:val="TAC"/>
              <w:rPr>
                <w:noProof/>
              </w:rPr>
            </w:pPr>
            <w:r w:rsidRPr="0087716F">
              <w:rPr>
                <w:noProof/>
              </w:rPr>
              <w:t>10</w:t>
            </w:r>
          </w:p>
        </w:tc>
        <w:tc>
          <w:tcPr>
            <w:tcW w:w="1053" w:type="dxa"/>
            <w:vAlign w:val="center"/>
          </w:tcPr>
          <w:p w:rsidR="00526BE8" w:rsidRPr="0087716F" w:rsidRDefault="00816821" w:rsidP="00816821">
            <w:pPr>
              <w:pStyle w:val="TAC"/>
              <w:rPr>
                <w:noProof/>
              </w:rPr>
            </w:pPr>
            <w:del w:id="1254" w:author="CR0003" w:date="2020-09-10T14:14:00Z">
              <w:r w:rsidRPr="0087716F" w:rsidDel="00C91673">
                <w:rPr>
                  <w:noProof/>
                </w:rPr>
                <w:delText>[</w:delText>
              </w:r>
            </w:del>
            <w:r w:rsidRPr="0087716F">
              <w:rPr>
                <w:noProof/>
              </w:rPr>
              <w:t>5</w:t>
            </w:r>
            <w:ins w:id="1255" w:author="CR0003" w:date="2020-09-10T14:14:00Z">
              <w:r>
                <w:rPr>
                  <w:noProof/>
                </w:rPr>
                <w:t>0</w:t>
              </w:r>
            </w:ins>
            <w:del w:id="1256" w:author="CR0003" w:date="2020-09-10T14:14:00Z">
              <w:r w:rsidRPr="0087716F" w:rsidDel="00C91673">
                <w:rPr>
                  <w:noProof/>
                </w:rPr>
                <w:delText>2]</w:delText>
              </w:r>
            </w:del>
          </w:p>
        </w:tc>
        <w:tc>
          <w:tcPr>
            <w:tcW w:w="1416" w:type="dxa"/>
            <w:vAlign w:val="center"/>
          </w:tcPr>
          <w:p w:rsidR="00526BE8" w:rsidRPr="0087716F" w:rsidRDefault="00F362F0" w:rsidP="00816821">
            <w:pPr>
              <w:pStyle w:val="TAC"/>
              <w:rPr>
                <w:noProof/>
              </w:rPr>
            </w:pPr>
            <w:r w:rsidRPr="0087716F">
              <w:rPr>
                <w:noProof/>
              </w:rPr>
              <w:t>H</w:t>
            </w:r>
            <w:r w:rsidR="00526BE8" w:rsidRPr="0087716F">
              <w:rPr>
                <w:noProof/>
              </w:rPr>
              <w:t>D</w:t>
            </w:r>
          </w:p>
        </w:tc>
      </w:tr>
    </w:tbl>
    <w:p w:rsidR="00526BE8" w:rsidRPr="0087716F" w:rsidRDefault="00526BE8" w:rsidP="00526BE8"/>
    <w:p w:rsidR="00526BE8" w:rsidRPr="0087716F" w:rsidRDefault="00526BE8" w:rsidP="00526BE8">
      <w:pPr>
        <w:rPr>
          <w:lang w:eastAsia="ko-KR"/>
        </w:rPr>
      </w:pPr>
      <w:r w:rsidRPr="0087716F">
        <w:rPr>
          <w:rFonts w:hint="eastAsia"/>
          <w:lang w:eastAsia="ko-KR"/>
        </w:rPr>
        <w:t xml:space="preserve">Table </w:t>
      </w:r>
      <w:r w:rsidRPr="0087716F">
        <w:rPr>
          <w:lang w:eastAsia="ko-KR"/>
        </w:rPr>
        <w:t>10.2.2.1-3</w:t>
      </w:r>
      <w:r w:rsidRPr="0087716F">
        <w:rPr>
          <w:rFonts w:hint="eastAsia"/>
          <w:lang w:eastAsia="ko-KR"/>
        </w:rPr>
        <w:t xml:space="preserve"> is proposed </w:t>
      </w:r>
      <w:r w:rsidRPr="0087716F">
        <w:rPr>
          <w:lang w:eastAsia="ko-KR"/>
        </w:rPr>
        <w:t xml:space="preserve">the </w:t>
      </w:r>
      <w:r w:rsidRPr="0087716F">
        <w:rPr>
          <w:rFonts w:hint="eastAsia"/>
          <w:lang w:eastAsia="ko-KR"/>
        </w:rPr>
        <w:t xml:space="preserve">REFSENS requirements </w:t>
      </w:r>
      <w:r w:rsidRPr="0087716F">
        <w:rPr>
          <w:lang w:eastAsia="ko-KR"/>
        </w:rPr>
        <w:t xml:space="preserve">with inter-band con-current </w:t>
      </w:r>
      <w:r w:rsidR="00DB037E" w:rsidRPr="0087716F">
        <w:rPr>
          <w:lang w:eastAsia="ko-KR"/>
        </w:rPr>
        <w:t>V2X</w:t>
      </w:r>
      <w:r w:rsidRPr="0087716F">
        <w:rPr>
          <w:lang w:eastAsia="ko-KR"/>
        </w:rPr>
        <w:t xml:space="preserve"> UE reception.</w:t>
      </w:r>
    </w:p>
    <w:p w:rsidR="00526BE8" w:rsidRPr="0087716F" w:rsidRDefault="00526BE8" w:rsidP="00526BE8">
      <w:pPr>
        <w:pStyle w:val="TH"/>
      </w:pPr>
      <w:r w:rsidRPr="0087716F">
        <w:t xml:space="preserve">Table 10.2.2.1-3: Reference sensitivity for </w:t>
      </w:r>
      <w:r w:rsidR="00DB037E" w:rsidRPr="0087716F">
        <w:t>V2X</w:t>
      </w:r>
      <w:r w:rsidRPr="0087716F">
        <w:t xml:space="preserve"> QPSK P</w:t>
      </w:r>
      <w:r w:rsidRPr="0087716F">
        <w:rPr>
          <w:vertAlign w:val="subscript"/>
        </w:rPr>
        <w:t>REFSENS</w:t>
      </w:r>
      <w:r w:rsidRPr="0087716F">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87716F"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rPr>
            </w:pPr>
            <w:r w:rsidRPr="0087716F">
              <w:rPr>
                <w:rFonts w:cs="Arial"/>
              </w:rPr>
              <w:t>Channel bandwidth</w:t>
            </w:r>
          </w:p>
        </w:tc>
      </w:tr>
      <w:tr w:rsidR="00526BE8" w:rsidRPr="0087716F" w:rsidTr="00CF4F7A">
        <w:trPr>
          <w:trHeight w:val="364"/>
          <w:jc w:val="center"/>
        </w:trPr>
        <w:tc>
          <w:tcPr>
            <w:tcW w:w="1185" w:type="dxa"/>
            <w:shd w:val="clear" w:color="auto" w:fill="auto"/>
            <w:vAlign w:val="center"/>
          </w:tcPr>
          <w:p w:rsidR="00526BE8" w:rsidRPr="0087716F" w:rsidRDefault="00526BE8" w:rsidP="00CF4F7A">
            <w:pPr>
              <w:pStyle w:val="TAH"/>
              <w:rPr>
                <w:rFonts w:cs="Arial"/>
              </w:rPr>
            </w:pPr>
            <w:r w:rsidRPr="0087716F">
              <w:rPr>
                <w:rFonts w:cs="Arial"/>
              </w:rPr>
              <w:t>V2X Band</w:t>
            </w:r>
          </w:p>
        </w:tc>
        <w:tc>
          <w:tcPr>
            <w:tcW w:w="1217" w:type="dxa"/>
            <w:vAlign w:val="center"/>
          </w:tcPr>
          <w:p w:rsidR="00526BE8" w:rsidRPr="0087716F" w:rsidRDefault="00526BE8" w:rsidP="00CF4F7A">
            <w:pPr>
              <w:pStyle w:val="TAH"/>
              <w:rPr>
                <w:rFonts w:cs="Arial"/>
                <w:lang w:eastAsia="ko-KR"/>
              </w:rPr>
            </w:pPr>
            <w:r w:rsidRPr="0087716F">
              <w:rPr>
                <w:rFonts w:cs="Arial"/>
              </w:rPr>
              <w:t>LTE or NR</w:t>
            </w:r>
            <w:r w:rsidR="00F362F0" w:rsidRPr="0087716F">
              <w:rPr>
                <w:rFonts w:cs="Arial"/>
              </w:rPr>
              <w:t xml:space="preserve"> V2X</w:t>
            </w:r>
            <w:r w:rsidRPr="0087716F">
              <w:rPr>
                <w:rFonts w:cs="Arial" w:hint="eastAsia"/>
              </w:rPr>
              <w:t xml:space="preserve"> band</w:t>
            </w:r>
            <w:r w:rsidR="00F362F0" w:rsidRPr="0087716F">
              <w:rPr>
                <w:rFonts w:cs="Arial"/>
              </w:rPr>
              <w:t xml:space="preserve"> (Uu)</w:t>
            </w:r>
          </w:p>
        </w:tc>
        <w:tc>
          <w:tcPr>
            <w:tcW w:w="965" w:type="dxa"/>
            <w:vAlign w:val="center"/>
          </w:tcPr>
          <w:p w:rsidR="00526BE8" w:rsidRPr="0087716F" w:rsidRDefault="00526BE8" w:rsidP="00CF4F7A">
            <w:pPr>
              <w:pStyle w:val="TAH"/>
              <w:rPr>
                <w:rFonts w:cs="Arial"/>
                <w:lang w:eastAsia="ko-KR"/>
              </w:rPr>
            </w:pPr>
            <w:r w:rsidRPr="0087716F">
              <w:rPr>
                <w:rFonts w:cs="Arial"/>
                <w:lang w:eastAsia="ko-KR"/>
              </w:rPr>
              <w:t xml:space="preserve">LTE or NR </w:t>
            </w:r>
            <w:r w:rsidRPr="0087716F">
              <w:rPr>
                <w:rFonts w:cs="Arial" w:hint="eastAsia"/>
                <w:lang w:eastAsia="ko-KR"/>
              </w:rPr>
              <w:t>Band</w:t>
            </w:r>
          </w:p>
        </w:tc>
        <w:tc>
          <w:tcPr>
            <w:tcW w:w="881" w:type="dxa"/>
          </w:tcPr>
          <w:p w:rsidR="00526BE8" w:rsidRPr="0087716F" w:rsidRDefault="00526BE8" w:rsidP="00CF4F7A">
            <w:pPr>
              <w:pStyle w:val="TAH"/>
              <w:rPr>
                <w:rFonts w:cs="Arial"/>
                <w:lang w:eastAsia="ko-KR"/>
              </w:rPr>
            </w:pPr>
            <w:r w:rsidRPr="0087716F">
              <w:rPr>
                <w:rFonts w:cs="Arial" w:hint="eastAsia"/>
                <w:lang w:eastAsia="ko-KR"/>
              </w:rPr>
              <w:t>SCS (kHz)</w:t>
            </w:r>
          </w:p>
        </w:tc>
        <w:tc>
          <w:tcPr>
            <w:tcW w:w="881" w:type="dxa"/>
            <w:shd w:val="clear" w:color="auto" w:fill="auto"/>
            <w:vAlign w:val="center"/>
          </w:tcPr>
          <w:p w:rsidR="00526BE8" w:rsidRPr="0087716F" w:rsidRDefault="00F362F0" w:rsidP="00CF4F7A">
            <w:pPr>
              <w:pStyle w:val="TAH"/>
              <w:rPr>
                <w:rFonts w:eastAsia="MS Mincho" w:cs="Arial"/>
              </w:rPr>
            </w:pPr>
            <w:r w:rsidRPr="0087716F">
              <w:rPr>
                <w:rFonts w:cs="Arial"/>
              </w:rPr>
              <w:t>5</w:t>
            </w:r>
            <w:r w:rsidR="00526BE8" w:rsidRPr="0087716F">
              <w:rPr>
                <w:rFonts w:cs="Arial"/>
              </w:rPr>
              <w:t xml:space="preserve"> MHz</w:t>
            </w:r>
            <w:r w:rsidR="00526BE8" w:rsidRPr="0087716F">
              <w:rPr>
                <w:rFonts w:cs="Arial"/>
              </w:rPr>
              <w:br/>
              <w:t>(dBm)</w:t>
            </w:r>
          </w:p>
        </w:tc>
        <w:tc>
          <w:tcPr>
            <w:tcW w:w="850" w:type="dxa"/>
            <w:shd w:val="clear" w:color="auto" w:fill="auto"/>
            <w:vAlign w:val="center"/>
          </w:tcPr>
          <w:p w:rsidR="00526BE8" w:rsidRPr="0087716F" w:rsidRDefault="00F362F0" w:rsidP="00CF4F7A">
            <w:pPr>
              <w:pStyle w:val="TAH"/>
              <w:rPr>
                <w:rFonts w:eastAsia="MS Mincho" w:cs="Arial"/>
              </w:rPr>
            </w:pPr>
            <w:r w:rsidRPr="0087716F">
              <w:rPr>
                <w:rFonts w:cs="Arial"/>
              </w:rPr>
              <w:t>10</w:t>
            </w:r>
            <w:r w:rsidR="00526BE8" w:rsidRPr="0087716F">
              <w:rPr>
                <w:rFonts w:cs="Arial"/>
              </w:rPr>
              <w:t xml:space="preserve"> MHz</w:t>
            </w:r>
            <w:r w:rsidR="00526BE8" w:rsidRPr="0087716F">
              <w:rPr>
                <w:rFonts w:cs="Arial"/>
              </w:rPr>
              <w:br/>
              <w:t>(dBm)</w:t>
            </w:r>
          </w:p>
        </w:tc>
        <w:tc>
          <w:tcPr>
            <w:tcW w:w="903" w:type="dxa"/>
            <w:shd w:val="clear" w:color="auto" w:fill="auto"/>
            <w:vAlign w:val="center"/>
          </w:tcPr>
          <w:p w:rsidR="00526BE8" w:rsidRPr="0087716F" w:rsidRDefault="00F362F0" w:rsidP="00CF4F7A">
            <w:pPr>
              <w:pStyle w:val="TAH"/>
              <w:rPr>
                <w:rFonts w:eastAsia="MS Mincho" w:cs="Arial"/>
              </w:rPr>
            </w:pPr>
            <w:r w:rsidRPr="0087716F">
              <w:rPr>
                <w:rFonts w:cs="Arial"/>
              </w:rPr>
              <w:t>15</w:t>
            </w:r>
            <w:r w:rsidR="00526BE8" w:rsidRPr="0087716F">
              <w:rPr>
                <w:rFonts w:cs="Arial"/>
              </w:rPr>
              <w:t xml:space="preserve"> MHz</w:t>
            </w:r>
            <w:r w:rsidR="00526BE8" w:rsidRPr="0087716F">
              <w:rPr>
                <w:rFonts w:cs="Arial"/>
              </w:rPr>
              <w:br/>
              <w:t>(dBm)</w:t>
            </w:r>
          </w:p>
        </w:tc>
        <w:tc>
          <w:tcPr>
            <w:tcW w:w="846" w:type="dxa"/>
            <w:shd w:val="clear" w:color="auto" w:fill="auto"/>
            <w:vAlign w:val="center"/>
          </w:tcPr>
          <w:p w:rsidR="00526BE8" w:rsidRPr="0087716F" w:rsidRDefault="00F362F0" w:rsidP="00CF4F7A">
            <w:pPr>
              <w:pStyle w:val="TAH"/>
              <w:rPr>
                <w:rFonts w:eastAsia="MS Mincho" w:cs="Arial"/>
              </w:rPr>
            </w:pPr>
            <w:r w:rsidRPr="0087716F">
              <w:rPr>
                <w:rFonts w:cs="Arial"/>
              </w:rPr>
              <w:t>20</w:t>
            </w:r>
            <w:r w:rsidR="00526BE8" w:rsidRPr="0087716F">
              <w:rPr>
                <w:rFonts w:cs="Arial"/>
              </w:rPr>
              <w:t xml:space="preserve"> MHz</w:t>
            </w:r>
            <w:r w:rsidR="00526BE8" w:rsidRPr="0087716F">
              <w:rPr>
                <w:rFonts w:cs="Arial"/>
              </w:rPr>
              <w:br/>
              <w:t>(dBm)</w:t>
            </w:r>
          </w:p>
        </w:tc>
        <w:tc>
          <w:tcPr>
            <w:tcW w:w="942"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526BE8" w:rsidRPr="0087716F" w:rsidRDefault="00526BE8" w:rsidP="00CF4F7A">
            <w:pPr>
              <w:pStyle w:val="TAH"/>
              <w:rPr>
                <w:rFonts w:eastAsia="MS Mincho" w:cs="Arial"/>
              </w:rPr>
            </w:pPr>
            <w:r w:rsidRPr="0087716F">
              <w:rPr>
                <w:rFonts w:cs="Arial"/>
              </w:rPr>
              <w:t>Duplex Mode</w:t>
            </w:r>
          </w:p>
        </w:tc>
      </w:tr>
      <w:tr w:rsidR="00C47FF9" w:rsidRPr="0087716F" w:rsidTr="00F362F0">
        <w:trPr>
          <w:trHeight w:val="227"/>
          <w:jc w:val="center"/>
        </w:trPr>
        <w:tc>
          <w:tcPr>
            <w:tcW w:w="1185" w:type="dxa"/>
            <w:vMerge w:val="restart"/>
            <w:shd w:val="clear" w:color="auto" w:fill="auto"/>
            <w:vAlign w:val="center"/>
          </w:tcPr>
          <w:p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1217" w:type="dxa"/>
            <w:vMerge w:val="restart"/>
            <w:vAlign w:val="center"/>
          </w:tcPr>
          <w:p w:rsidR="00C47FF9" w:rsidRPr="0087716F" w:rsidRDefault="00C47FF9" w:rsidP="00C47FF9">
            <w:pPr>
              <w:pStyle w:val="TAC"/>
              <w:rPr>
                <w:lang w:eastAsia="ko-KR"/>
              </w:rPr>
            </w:pPr>
            <w:r w:rsidRPr="0087716F">
              <w:rPr>
                <w:lang w:eastAsia="ko-KR"/>
              </w:rPr>
              <w:t>B20</w:t>
            </w:r>
          </w:p>
        </w:tc>
        <w:tc>
          <w:tcPr>
            <w:tcW w:w="965" w:type="dxa"/>
            <w:vAlign w:val="center"/>
          </w:tcPr>
          <w:p w:rsidR="00C47FF9" w:rsidRPr="0087716F" w:rsidRDefault="00C47FF9" w:rsidP="00C47FF9">
            <w:pPr>
              <w:pStyle w:val="TAC"/>
              <w:rPr>
                <w:lang w:eastAsia="ko-KR"/>
              </w:rPr>
            </w:pPr>
            <w:r w:rsidRPr="0087716F">
              <w:rPr>
                <w:lang w:eastAsia="ko-KR"/>
              </w:rPr>
              <w:t>B20</w:t>
            </w:r>
          </w:p>
        </w:tc>
        <w:tc>
          <w:tcPr>
            <w:tcW w:w="881" w:type="dxa"/>
          </w:tcPr>
          <w:p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rsidR="00C47FF9" w:rsidRPr="0087716F" w:rsidRDefault="00C47FF9" w:rsidP="00C47FF9">
            <w:pPr>
              <w:pStyle w:val="TAC"/>
              <w:rPr>
                <w:lang w:eastAsia="ko-KR"/>
              </w:rPr>
            </w:pPr>
            <w:r w:rsidRPr="0087716F">
              <w:rPr>
                <w:rFonts w:hint="eastAsia"/>
                <w:lang w:eastAsia="ko-KR"/>
              </w:rPr>
              <w:t>-97</w:t>
            </w:r>
          </w:p>
        </w:tc>
        <w:tc>
          <w:tcPr>
            <w:tcW w:w="850" w:type="dxa"/>
            <w:shd w:val="clear" w:color="auto" w:fill="auto"/>
            <w:vAlign w:val="center"/>
          </w:tcPr>
          <w:p w:rsidR="00C47FF9" w:rsidRPr="0087716F" w:rsidRDefault="00C47FF9" w:rsidP="00C47FF9">
            <w:pPr>
              <w:pStyle w:val="TAC"/>
              <w:rPr>
                <w:lang w:eastAsia="ko-KR"/>
              </w:rPr>
            </w:pPr>
            <w:r w:rsidRPr="0087716F">
              <w:rPr>
                <w:lang w:eastAsia="ko-KR"/>
              </w:rPr>
              <w:t>-94</w:t>
            </w:r>
          </w:p>
        </w:tc>
        <w:tc>
          <w:tcPr>
            <w:tcW w:w="903" w:type="dxa"/>
            <w:shd w:val="clear" w:color="auto" w:fill="auto"/>
            <w:vAlign w:val="center"/>
          </w:tcPr>
          <w:p w:rsidR="00C47FF9" w:rsidRPr="0087716F" w:rsidRDefault="00C47FF9" w:rsidP="00C47FF9">
            <w:pPr>
              <w:pStyle w:val="TAC"/>
              <w:rPr>
                <w:lang w:eastAsia="ko-KR"/>
              </w:rPr>
            </w:pPr>
            <w:r w:rsidRPr="0087716F">
              <w:rPr>
                <w:lang w:eastAsia="ko-KR"/>
              </w:rPr>
              <w:t>-91.2</w:t>
            </w:r>
          </w:p>
        </w:tc>
        <w:tc>
          <w:tcPr>
            <w:tcW w:w="846" w:type="dxa"/>
            <w:shd w:val="clear" w:color="auto" w:fill="auto"/>
            <w:vAlign w:val="center"/>
          </w:tcPr>
          <w:p w:rsidR="00C47FF9" w:rsidRPr="0087716F" w:rsidRDefault="00C47FF9" w:rsidP="00C47FF9">
            <w:pPr>
              <w:pStyle w:val="TAC"/>
              <w:rPr>
                <w:lang w:eastAsia="ko-KR"/>
              </w:rPr>
            </w:pPr>
            <w:r w:rsidRPr="0087716F">
              <w:rPr>
                <w:lang w:eastAsia="ko-KR"/>
              </w:rPr>
              <w:t>-90</w:t>
            </w:r>
          </w:p>
        </w:tc>
        <w:tc>
          <w:tcPr>
            <w:tcW w:w="942" w:type="dxa"/>
            <w:shd w:val="clear" w:color="auto" w:fill="auto"/>
          </w:tcPr>
          <w:p w:rsidR="00C47FF9" w:rsidRPr="0087716F" w:rsidRDefault="00C47FF9" w:rsidP="00C47FF9">
            <w:pPr>
              <w:pStyle w:val="TAC"/>
            </w:pPr>
          </w:p>
        </w:tc>
        <w:tc>
          <w:tcPr>
            <w:tcW w:w="850" w:type="dxa"/>
            <w:shd w:val="clear" w:color="auto" w:fill="auto"/>
          </w:tcPr>
          <w:p w:rsidR="00C47FF9" w:rsidRPr="0087716F" w:rsidRDefault="00C47FF9" w:rsidP="00C47FF9">
            <w:pPr>
              <w:pStyle w:val="TAC"/>
              <w:rPr>
                <w:lang w:eastAsia="ko-KR"/>
              </w:rPr>
            </w:pPr>
          </w:p>
        </w:tc>
        <w:tc>
          <w:tcPr>
            <w:tcW w:w="1134" w:type="dxa"/>
            <w:shd w:val="clear" w:color="auto" w:fill="auto"/>
            <w:vAlign w:val="center"/>
          </w:tcPr>
          <w:p w:rsidR="00C47FF9" w:rsidRPr="0087716F" w:rsidRDefault="00C47FF9" w:rsidP="00C47FF9">
            <w:pPr>
              <w:pStyle w:val="TAC"/>
              <w:rPr>
                <w:lang w:eastAsia="ko-KR"/>
              </w:rPr>
            </w:pPr>
            <w:r w:rsidRPr="0087716F">
              <w:rPr>
                <w:rFonts w:hint="eastAsia"/>
                <w:lang w:eastAsia="ko-KR"/>
              </w:rPr>
              <w:t>FDD</w:t>
            </w:r>
          </w:p>
        </w:tc>
      </w:tr>
      <w:tr w:rsidR="00C47FF9" w:rsidRPr="0087716F" w:rsidTr="00CF4F7A">
        <w:trPr>
          <w:trHeight w:val="263"/>
          <w:jc w:val="center"/>
        </w:trPr>
        <w:tc>
          <w:tcPr>
            <w:tcW w:w="1185" w:type="dxa"/>
            <w:vMerge/>
            <w:shd w:val="clear" w:color="auto" w:fill="auto"/>
            <w:vAlign w:val="center"/>
          </w:tcPr>
          <w:p w:rsidR="00C47FF9" w:rsidRPr="0087716F" w:rsidRDefault="00C47FF9" w:rsidP="00C47FF9">
            <w:pPr>
              <w:pStyle w:val="TAC"/>
              <w:rPr>
                <w:lang w:eastAsia="ko-KR"/>
              </w:rPr>
            </w:pPr>
          </w:p>
        </w:tc>
        <w:tc>
          <w:tcPr>
            <w:tcW w:w="1217" w:type="dxa"/>
            <w:vMerge/>
            <w:vAlign w:val="center"/>
          </w:tcPr>
          <w:p w:rsidR="00C47FF9" w:rsidRPr="0087716F" w:rsidRDefault="00C47FF9" w:rsidP="00C47FF9">
            <w:pPr>
              <w:pStyle w:val="TAC"/>
              <w:rPr>
                <w:lang w:eastAsia="ko-KR"/>
              </w:rPr>
            </w:pPr>
          </w:p>
        </w:tc>
        <w:tc>
          <w:tcPr>
            <w:tcW w:w="965" w:type="dxa"/>
            <w:vMerge w:val="restart"/>
            <w:vAlign w:val="center"/>
          </w:tcPr>
          <w:p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881" w:type="dxa"/>
          </w:tcPr>
          <w:p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rsidR="00C47FF9" w:rsidRPr="0087716F" w:rsidRDefault="00C47FF9" w:rsidP="00C47FF9">
            <w:pPr>
              <w:pStyle w:val="TAC"/>
              <w:rPr>
                <w:lang w:eastAsia="ko-KR"/>
              </w:rPr>
            </w:pPr>
          </w:p>
        </w:tc>
        <w:tc>
          <w:tcPr>
            <w:tcW w:w="850" w:type="dxa"/>
            <w:shd w:val="clear" w:color="auto" w:fill="auto"/>
            <w:vAlign w:val="center"/>
          </w:tcPr>
          <w:p w:rsidR="00C47FF9" w:rsidRPr="0087716F" w:rsidRDefault="00C47FF9" w:rsidP="00C47FF9">
            <w:pPr>
              <w:pStyle w:val="TAC"/>
              <w:rPr>
                <w:lang w:eastAsia="ko-KR"/>
              </w:rPr>
            </w:pPr>
            <w:del w:id="1257" w:author="CR0003" w:date="2020-09-10T14:14:00Z">
              <w:r w:rsidRPr="0087716F" w:rsidDel="00C91673">
                <w:rPr>
                  <w:szCs w:val="18"/>
                  <w:lang w:eastAsia="ko-KR"/>
                </w:rPr>
                <w:delText>[</w:delText>
              </w:r>
            </w:del>
            <w:r w:rsidRPr="0087716F">
              <w:rPr>
                <w:rFonts w:hint="eastAsia"/>
                <w:szCs w:val="18"/>
                <w:lang w:eastAsia="ko-KR"/>
              </w:rPr>
              <w:t>-96.</w:t>
            </w:r>
            <w:ins w:id="1258" w:author="CR0003" w:date="2020-09-10T14:14:00Z">
              <w:r>
                <w:rPr>
                  <w:szCs w:val="18"/>
                  <w:lang w:eastAsia="ko-KR"/>
                </w:rPr>
                <w:t>5</w:t>
              </w:r>
            </w:ins>
            <w:del w:id="1259" w:author="CR0003" w:date="2020-09-10T14:14:00Z">
              <w:r w:rsidRPr="0087716F" w:rsidDel="00C91673">
                <w:rPr>
                  <w:rFonts w:hint="eastAsia"/>
                  <w:szCs w:val="18"/>
                  <w:lang w:eastAsia="ko-KR"/>
                </w:rPr>
                <w:delText>8</w:delText>
              </w:r>
              <w:r w:rsidRPr="0087716F" w:rsidDel="00C91673">
                <w:rPr>
                  <w:szCs w:val="18"/>
                  <w:lang w:eastAsia="ko-KR"/>
                </w:rPr>
                <w:delText>]</w:delText>
              </w:r>
            </w:del>
          </w:p>
        </w:tc>
        <w:tc>
          <w:tcPr>
            <w:tcW w:w="903" w:type="dxa"/>
            <w:shd w:val="clear" w:color="auto" w:fill="auto"/>
            <w:vAlign w:val="center"/>
          </w:tcPr>
          <w:p w:rsidR="00C47FF9" w:rsidRPr="0087716F" w:rsidRDefault="00C47FF9" w:rsidP="00C47FF9">
            <w:pPr>
              <w:pStyle w:val="TAC"/>
              <w:rPr>
                <w:lang w:eastAsia="ko-KR"/>
              </w:rPr>
            </w:pPr>
          </w:p>
        </w:tc>
        <w:tc>
          <w:tcPr>
            <w:tcW w:w="846" w:type="dxa"/>
            <w:shd w:val="clear" w:color="auto" w:fill="auto"/>
            <w:vAlign w:val="center"/>
          </w:tcPr>
          <w:p w:rsidR="00C47FF9" w:rsidRPr="0087716F" w:rsidRDefault="00C47FF9" w:rsidP="00C47FF9">
            <w:pPr>
              <w:pStyle w:val="TAC"/>
              <w:rPr>
                <w:lang w:eastAsia="ko-KR"/>
              </w:rPr>
            </w:pPr>
            <w:del w:id="1260" w:author="CR0003" w:date="2020-09-10T14:14:00Z">
              <w:r w:rsidRPr="0087716F" w:rsidDel="00C91673">
                <w:rPr>
                  <w:szCs w:val="18"/>
                  <w:lang w:eastAsia="ko-KR"/>
                </w:rPr>
                <w:delText>[</w:delText>
              </w:r>
            </w:del>
            <w:r w:rsidRPr="0087716F">
              <w:rPr>
                <w:rFonts w:hint="eastAsia"/>
                <w:szCs w:val="18"/>
                <w:lang w:eastAsia="ko-KR"/>
              </w:rPr>
              <w:t>-93.</w:t>
            </w:r>
            <w:ins w:id="1261" w:author="CR0003" w:date="2020-09-10T14:14:00Z">
              <w:r>
                <w:rPr>
                  <w:szCs w:val="18"/>
                  <w:lang w:eastAsia="ko-KR"/>
                </w:rPr>
                <w:t>2</w:t>
              </w:r>
            </w:ins>
            <w:del w:id="1262" w:author="CR0003" w:date="2020-09-10T14:14:00Z">
              <w:r w:rsidRPr="0087716F" w:rsidDel="00C91673">
                <w:rPr>
                  <w:rFonts w:hint="eastAsia"/>
                  <w:szCs w:val="18"/>
                  <w:lang w:eastAsia="ko-KR"/>
                </w:rPr>
                <w:delText>8</w:delText>
              </w:r>
              <w:r w:rsidRPr="0087716F" w:rsidDel="00C91673">
                <w:rPr>
                  <w:szCs w:val="18"/>
                  <w:lang w:eastAsia="ko-KR"/>
                </w:rPr>
                <w:delText>]</w:delText>
              </w:r>
            </w:del>
          </w:p>
        </w:tc>
        <w:tc>
          <w:tcPr>
            <w:tcW w:w="942" w:type="dxa"/>
            <w:shd w:val="clear" w:color="auto" w:fill="auto"/>
            <w:vAlign w:val="center"/>
          </w:tcPr>
          <w:p w:rsidR="00C47FF9" w:rsidRPr="00C91673" w:rsidRDefault="00C47FF9" w:rsidP="00C47FF9">
            <w:pPr>
              <w:pStyle w:val="TAC"/>
              <w:rPr>
                <w:rFonts w:eastAsia="Malgun Gothic"/>
                <w:lang w:eastAsia="ko-KR"/>
              </w:rPr>
            </w:pPr>
            <w:ins w:id="1263" w:author="CR0003" w:date="2020-09-10T14:14:00Z">
              <w:r>
                <w:rPr>
                  <w:rFonts w:eastAsia="Malgun Gothic" w:hint="eastAsia"/>
                  <w:lang w:eastAsia="ko-KR"/>
                </w:rPr>
                <w:t>-91.</w:t>
              </w:r>
              <w:r>
                <w:rPr>
                  <w:rFonts w:eastAsia="Malgun Gothic"/>
                  <w:lang w:eastAsia="ko-KR"/>
                </w:rPr>
                <w:t>4</w:t>
              </w:r>
            </w:ins>
          </w:p>
        </w:tc>
        <w:tc>
          <w:tcPr>
            <w:tcW w:w="850" w:type="dxa"/>
            <w:shd w:val="clear" w:color="auto" w:fill="auto"/>
            <w:vAlign w:val="center"/>
          </w:tcPr>
          <w:p w:rsidR="00C47FF9" w:rsidRPr="0087716F" w:rsidRDefault="00C47FF9" w:rsidP="00C47FF9">
            <w:pPr>
              <w:pStyle w:val="TAC"/>
              <w:rPr>
                <w:lang w:eastAsia="ko-KR"/>
              </w:rPr>
            </w:pPr>
            <w:del w:id="1264" w:author="CR0003" w:date="2020-09-10T14:14:00Z">
              <w:r w:rsidRPr="0087716F" w:rsidDel="00C91673">
                <w:rPr>
                  <w:szCs w:val="18"/>
                  <w:lang w:eastAsia="ko-KR"/>
                </w:rPr>
                <w:delText>[</w:delText>
              </w:r>
            </w:del>
            <w:r w:rsidRPr="0087716F">
              <w:rPr>
                <w:rFonts w:hint="eastAsia"/>
                <w:szCs w:val="18"/>
                <w:lang w:eastAsia="ko-KR"/>
              </w:rPr>
              <w:t>-90.</w:t>
            </w:r>
            <w:ins w:id="1265" w:author="CR0003" w:date="2020-09-10T14:14:00Z">
              <w:r>
                <w:rPr>
                  <w:szCs w:val="18"/>
                  <w:lang w:eastAsia="ko-KR"/>
                </w:rPr>
                <w:t>1</w:t>
              </w:r>
            </w:ins>
            <w:del w:id="1266" w:author="CR0003" w:date="2020-09-10T14:14:00Z">
              <w:r w:rsidRPr="0087716F" w:rsidDel="00C91673">
                <w:rPr>
                  <w:rFonts w:hint="eastAsia"/>
                  <w:szCs w:val="18"/>
                  <w:lang w:eastAsia="ko-KR"/>
                </w:rPr>
                <w:delText>6</w:delText>
              </w:r>
              <w:r w:rsidRPr="0087716F" w:rsidDel="00C91673">
                <w:rPr>
                  <w:szCs w:val="18"/>
                  <w:lang w:eastAsia="ko-KR"/>
                </w:rPr>
                <w:delText>]</w:delText>
              </w:r>
            </w:del>
          </w:p>
        </w:tc>
        <w:tc>
          <w:tcPr>
            <w:tcW w:w="1134" w:type="dxa"/>
            <w:vMerge w:val="restart"/>
            <w:shd w:val="clear" w:color="auto" w:fill="auto"/>
            <w:vAlign w:val="center"/>
          </w:tcPr>
          <w:p w:rsidR="00C47FF9" w:rsidRPr="0087716F" w:rsidRDefault="00C47FF9" w:rsidP="00C47FF9">
            <w:pPr>
              <w:pStyle w:val="TAC"/>
              <w:rPr>
                <w:lang w:eastAsia="ko-KR"/>
              </w:rPr>
            </w:pPr>
            <w:r w:rsidRPr="0087716F">
              <w:rPr>
                <w:rFonts w:hint="eastAsia"/>
                <w:lang w:eastAsia="ko-KR"/>
              </w:rPr>
              <w:t>HD</w:t>
            </w:r>
          </w:p>
        </w:tc>
      </w:tr>
      <w:tr w:rsidR="00C47FF9" w:rsidRPr="0087716F" w:rsidTr="00CF4F7A">
        <w:trPr>
          <w:trHeight w:val="263"/>
          <w:jc w:val="center"/>
        </w:trPr>
        <w:tc>
          <w:tcPr>
            <w:tcW w:w="1185" w:type="dxa"/>
            <w:vMerge/>
            <w:shd w:val="clear" w:color="auto" w:fill="auto"/>
            <w:vAlign w:val="center"/>
          </w:tcPr>
          <w:p w:rsidR="00C47FF9" w:rsidRPr="0087716F" w:rsidRDefault="00C47FF9" w:rsidP="00C47FF9">
            <w:pPr>
              <w:pStyle w:val="TAH"/>
              <w:rPr>
                <w:rFonts w:cs="Arial"/>
                <w:b w:val="0"/>
                <w:lang w:eastAsia="ko-KR"/>
              </w:rPr>
            </w:pPr>
          </w:p>
        </w:tc>
        <w:tc>
          <w:tcPr>
            <w:tcW w:w="1217" w:type="dxa"/>
            <w:vMerge/>
            <w:vAlign w:val="center"/>
          </w:tcPr>
          <w:p w:rsidR="00C47FF9" w:rsidRPr="0087716F" w:rsidRDefault="00C47FF9" w:rsidP="00C47FF9">
            <w:pPr>
              <w:pStyle w:val="TAH"/>
              <w:rPr>
                <w:rFonts w:cs="Arial"/>
                <w:b w:val="0"/>
                <w:lang w:eastAsia="ko-KR"/>
              </w:rPr>
            </w:pPr>
          </w:p>
        </w:tc>
        <w:tc>
          <w:tcPr>
            <w:tcW w:w="965" w:type="dxa"/>
            <w:vMerge/>
            <w:vAlign w:val="center"/>
          </w:tcPr>
          <w:p w:rsidR="00C47FF9" w:rsidRPr="0087716F" w:rsidRDefault="00C47FF9" w:rsidP="00C47FF9">
            <w:pPr>
              <w:pStyle w:val="TAH"/>
              <w:rPr>
                <w:rFonts w:cs="Arial"/>
                <w:b w:val="0"/>
                <w:lang w:eastAsia="ko-KR"/>
              </w:rPr>
            </w:pPr>
          </w:p>
        </w:tc>
        <w:tc>
          <w:tcPr>
            <w:tcW w:w="881" w:type="dxa"/>
          </w:tcPr>
          <w:p w:rsidR="00C47FF9" w:rsidRPr="0087716F" w:rsidRDefault="00C47FF9" w:rsidP="00C47FF9">
            <w:pPr>
              <w:pStyle w:val="TAC"/>
              <w:rPr>
                <w:lang w:eastAsia="ko-KR"/>
              </w:rPr>
            </w:pPr>
            <w:r w:rsidRPr="0087716F">
              <w:rPr>
                <w:rFonts w:hint="eastAsia"/>
                <w:lang w:eastAsia="ko-KR"/>
              </w:rPr>
              <w:t>3</w:t>
            </w:r>
            <w:r w:rsidRPr="0087716F">
              <w:rPr>
                <w:lang w:eastAsia="ko-KR"/>
              </w:rPr>
              <w:t>0</w:t>
            </w:r>
          </w:p>
        </w:tc>
        <w:tc>
          <w:tcPr>
            <w:tcW w:w="881" w:type="dxa"/>
            <w:shd w:val="clear" w:color="auto" w:fill="auto"/>
            <w:vAlign w:val="center"/>
          </w:tcPr>
          <w:p w:rsidR="00C47FF9" w:rsidRPr="0087716F" w:rsidRDefault="00C47FF9" w:rsidP="00C47FF9">
            <w:pPr>
              <w:pStyle w:val="TAC"/>
              <w:rPr>
                <w:lang w:eastAsia="ko-KR"/>
              </w:rPr>
            </w:pPr>
          </w:p>
        </w:tc>
        <w:tc>
          <w:tcPr>
            <w:tcW w:w="850" w:type="dxa"/>
            <w:shd w:val="clear" w:color="auto" w:fill="auto"/>
            <w:vAlign w:val="center"/>
          </w:tcPr>
          <w:p w:rsidR="00C47FF9" w:rsidRPr="0087716F" w:rsidRDefault="00C47FF9" w:rsidP="00C47FF9">
            <w:pPr>
              <w:pStyle w:val="TAC"/>
              <w:rPr>
                <w:lang w:eastAsia="ko-KR"/>
              </w:rPr>
            </w:pPr>
            <w:del w:id="1267" w:author="CR0003" w:date="2020-09-10T14:14:00Z">
              <w:r w:rsidRPr="0087716F" w:rsidDel="00C91673">
                <w:rPr>
                  <w:szCs w:val="18"/>
                  <w:lang w:eastAsia="ko-KR"/>
                </w:rPr>
                <w:delText>[</w:delText>
              </w:r>
            </w:del>
            <w:r w:rsidRPr="0087716F">
              <w:rPr>
                <w:rFonts w:hint="eastAsia"/>
                <w:szCs w:val="18"/>
                <w:lang w:eastAsia="ko-KR"/>
              </w:rPr>
              <w:t>-9</w:t>
            </w:r>
            <w:ins w:id="1268" w:author="CR0003" w:date="2020-09-10T14:14:00Z">
              <w:r>
                <w:rPr>
                  <w:szCs w:val="18"/>
                  <w:lang w:eastAsia="ko-KR"/>
                </w:rPr>
                <w:t>6</w:t>
              </w:r>
            </w:ins>
            <w:del w:id="1269" w:author="CR0003" w:date="2020-09-10T14:14:00Z">
              <w:r w:rsidRPr="0087716F" w:rsidDel="00C91673">
                <w:rPr>
                  <w:rFonts w:hint="eastAsia"/>
                  <w:szCs w:val="18"/>
                  <w:lang w:eastAsia="ko-KR"/>
                </w:rPr>
                <w:delText>7</w:delText>
              </w:r>
            </w:del>
            <w:r w:rsidRPr="0087716F">
              <w:rPr>
                <w:rFonts w:hint="eastAsia"/>
                <w:szCs w:val="18"/>
                <w:lang w:eastAsia="ko-KR"/>
              </w:rPr>
              <w:t>.1</w:t>
            </w:r>
            <w:del w:id="1270" w:author="CR0003" w:date="2020-09-10T14:14:00Z">
              <w:r w:rsidRPr="0087716F" w:rsidDel="00A3357A">
                <w:rPr>
                  <w:szCs w:val="18"/>
                  <w:lang w:eastAsia="ko-KR"/>
                </w:rPr>
                <w:delText>]</w:delText>
              </w:r>
            </w:del>
          </w:p>
        </w:tc>
        <w:tc>
          <w:tcPr>
            <w:tcW w:w="903" w:type="dxa"/>
            <w:shd w:val="clear" w:color="auto" w:fill="auto"/>
            <w:vAlign w:val="center"/>
          </w:tcPr>
          <w:p w:rsidR="00C47FF9" w:rsidRPr="0087716F" w:rsidRDefault="00C47FF9" w:rsidP="00C47FF9">
            <w:pPr>
              <w:pStyle w:val="TAC"/>
              <w:rPr>
                <w:lang w:eastAsia="ko-KR"/>
              </w:rPr>
            </w:pPr>
          </w:p>
        </w:tc>
        <w:tc>
          <w:tcPr>
            <w:tcW w:w="846" w:type="dxa"/>
            <w:shd w:val="clear" w:color="auto" w:fill="auto"/>
            <w:vAlign w:val="center"/>
          </w:tcPr>
          <w:p w:rsidR="00C47FF9" w:rsidRPr="0087716F" w:rsidRDefault="00C47FF9" w:rsidP="00C47FF9">
            <w:pPr>
              <w:pStyle w:val="TAC"/>
              <w:rPr>
                <w:lang w:eastAsia="ko-KR"/>
              </w:rPr>
            </w:pPr>
            <w:del w:id="1271" w:author="CR0003" w:date="2020-09-10T14:14:00Z">
              <w:r w:rsidRPr="0087716F" w:rsidDel="00C91673">
                <w:rPr>
                  <w:szCs w:val="18"/>
                  <w:lang w:eastAsia="ko-KR"/>
                </w:rPr>
                <w:delText>[</w:delText>
              </w:r>
            </w:del>
            <w:r w:rsidRPr="0087716F">
              <w:rPr>
                <w:rFonts w:hint="eastAsia"/>
                <w:szCs w:val="18"/>
                <w:lang w:eastAsia="ko-KR"/>
              </w:rPr>
              <w:t>-</w:t>
            </w:r>
            <w:r w:rsidRPr="0087716F">
              <w:rPr>
                <w:szCs w:val="18"/>
                <w:lang w:eastAsia="ko-KR"/>
              </w:rPr>
              <w:t>9</w:t>
            </w:r>
            <w:ins w:id="1272" w:author="CR0003" w:date="2020-09-10T14:14:00Z">
              <w:r>
                <w:rPr>
                  <w:szCs w:val="18"/>
                  <w:lang w:eastAsia="ko-KR"/>
                </w:rPr>
                <w:t>3</w:t>
              </w:r>
            </w:ins>
            <w:del w:id="1273" w:author="CR0003" w:date="2020-09-10T14:14:00Z">
              <w:r w:rsidRPr="0087716F" w:rsidDel="00C91673">
                <w:rPr>
                  <w:szCs w:val="18"/>
                  <w:lang w:eastAsia="ko-KR"/>
                </w:rPr>
                <w:delText>4</w:delText>
              </w:r>
            </w:del>
            <w:r w:rsidRPr="0087716F">
              <w:rPr>
                <w:szCs w:val="18"/>
                <w:lang w:eastAsia="ko-KR"/>
              </w:rPr>
              <w:t>.</w:t>
            </w:r>
            <w:ins w:id="1274" w:author="CR0003" w:date="2020-09-10T14:14:00Z">
              <w:r>
                <w:rPr>
                  <w:szCs w:val="18"/>
                  <w:lang w:eastAsia="ko-KR"/>
                </w:rPr>
                <w:t>4</w:t>
              </w:r>
            </w:ins>
            <w:del w:id="1275" w:author="CR0003" w:date="2020-09-10T14:14:00Z">
              <w:r w:rsidRPr="0087716F" w:rsidDel="00C91673">
                <w:rPr>
                  <w:szCs w:val="18"/>
                  <w:lang w:eastAsia="ko-KR"/>
                </w:rPr>
                <w:delText>0]</w:delText>
              </w:r>
            </w:del>
          </w:p>
        </w:tc>
        <w:tc>
          <w:tcPr>
            <w:tcW w:w="942" w:type="dxa"/>
            <w:shd w:val="clear" w:color="auto" w:fill="auto"/>
            <w:vAlign w:val="center"/>
          </w:tcPr>
          <w:p w:rsidR="00C47FF9" w:rsidRPr="00C91673" w:rsidRDefault="00C47FF9" w:rsidP="00C47FF9">
            <w:pPr>
              <w:pStyle w:val="TAC"/>
              <w:rPr>
                <w:rFonts w:eastAsia="Malgun Gothic"/>
                <w:lang w:eastAsia="ko-KR"/>
              </w:rPr>
            </w:pPr>
            <w:ins w:id="1276" w:author="CR0003" w:date="2020-09-10T14:14:00Z">
              <w:r>
                <w:rPr>
                  <w:rFonts w:eastAsia="Malgun Gothic" w:hint="eastAsia"/>
                  <w:lang w:eastAsia="ko-KR"/>
                </w:rPr>
                <w:t>-91</w:t>
              </w:r>
              <w:r>
                <w:rPr>
                  <w:rFonts w:eastAsia="Malgun Gothic"/>
                  <w:lang w:eastAsia="ko-KR"/>
                </w:rPr>
                <w:t>.7</w:t>
              </w:r>
            </w:ins>
          </w:p>
        </w:tc>
        <w:tc>
          <w:tcPr>
            <w:tcW w:w="850" w:type="dxa"/>
            <w:shd w:val="clear" w:color="auto" w:fill="auto"/>
            <w:vAlign w:val="center"/>
          </w:tcPr>
          <w:p w:rsidR="00C47FF9" w:rsidRPr="0087716F" w:rsidRDefault="00C47FF9" w:rsidP="00C47FF9">
            <w:pPr>
              <w:pStyle w:val="TAC"/>
              <w:rPr>
                <w:lang w:eastAsia="ko-KR"/>
              </w:rPr>
            </w:pPr>
            <w:del w:id="1277" w:author="CR0003" w:date="2020-09-10T14:14:00Z">
              <w:r w:rsidRPr="0087716F" w:rsidDel="00C91673">
                <w:rPr>
                  <w:szCs w:val="18"/>
                  <w:lang w:eastAsia="ko-KR"/>
                </w:rPr>
                <w:delText>[</w:delText>
              </w:r>
            </w:del>
            <w:r w:rsidRPr="0087716F">
              <w:rPr>
                <w:rFonts w:hint="eastAsia"/>
                <w:szCs w:val="18"/>
                <w:lang w:eastAsia="ko-KR"/>
              </w:rPr>
              <w:t>-90.</w:t>
            </w:r>
            <w:ins w:id="1278" w:author="CR0003" w:date="2020-09-10T14:14:00Z">
              <w:r>
                <w:rPr>
                  <w:szCs w:val="18"/>
                  <w:lang w:eastAsia="ko-KR"/>
                </w:rPr>
                <w:t>2</w:t>
              </w:r>
            </w:ins>
            <w:del w:id="1279" w:author="CR0003" w:date="2020-09-10T14:14:00Z">
              <w:r w:rsidRPr="0087716F" w:rsidDel="00C91673">
                <w:rPr>
                  <w:rFonts w:hint="eastAsia"/>
                  <w:szCs w:val="18"/>
                  <w:lang w:eastAsia="ko-KR"/>
                </w:rPr>
                <w:delText>7</w:delText>
              </w:r>
              <w:r w:rsidRPr="0087716F" w:rsidDel="00C91673">
                <w:rPr>
                  <w:szCs w:val="18"/>
                  <w:lang w:eastAsia="ko-KR"/>
                </w:rPr>
                <w:delText>]</w:delText>
              </w:r>
            </w:del>
          </w:p>
        </w:tc>
        <w:tc>
          <w:tcPr>
            <w:tcW w:w="1134" w:type="dxa"/>
            <w:vMerge/>
            <w:shd w:val="clear" w:color="auto" w:fill="auto"/>
            <w:vAlign w:val="center"/>
          </w:tcPr>
          <w:p w:rsidR="00C47FF9" w:rsidRPr="0087716F" w:rsidRDefault="00C47FF9" w:rsidP="00C47FF9">
            <w:pPr>
              <w:pStyle w:val="TAH"/>
              <w:rPr>
                <w:rFonts w:cs="Arial"/>
                <w:b w:val="0"/>
                <w:lang w:eastAsia="ko-KR"/>
              </w:rPr>
            </w:pPr>
          </w:p>
        </w:tc>
      </w:tr>
      <w:tr w:rsidR="00C47FF9" w:rsidRPr="0087716F" w:rsidTr="00CF4F7A">
        <w:trPr>
          <w:trHeight w:val="242"/>
          <w:jc w:val="center"/>
        </w:trPr>
        <w:tc>
          <w:tcPr>
            <w:tcW w:w="1185" w:type="dxa"/>
            <w:vMerge/>
            <w:shd w:val="clear" w:color="auto" w:fill="auto"/>
            <w:vAlign w:val="center"/>
          </w:tcPr>
          <w:p w:rsidR="00C47FF9" w:rsidRPr="0087716F" w:rsidRDefault="00C47FF9" w:rsidP="00C47FF9">
            <w:pPr>
              <w:pStyle w:val="TAH"/>
              <w:rPr>
                <w:rFonts w:cs="Arial"/>
                <w:b w:val="0"/>
                <w:lang w:eastAsia="ko-KR"/>
              </w:rPr>
            </w:pPr>
          </w:p>
        </w:tc>
        <w:tc>
          <w:tcPr>
            <w:tcW w:w="1217" w:type="dxa"/>
            <w:vMerge/>
            <w:vAlign w:val="center"/>
          </w:tcPr>
          <w:p w:rsidR="00C47FF9" w:rsidRPr="0087716F" w:rsidRDefault="00C47FF9" w:rsidP="00C47FF9">
            <w:pPr>
              <w:pStyle w:val="TAH"/>
              <w:rPr>
                <w:rFonts w:cs="Arial"/>
                <w:b w:val="0"/>
                <w:lang w:eastAsia="ko-KR"/>
              </w:rPr>
            </w:pPr>
          </w:p>
        </w:tc>
        <w:tc>
          <w:tcPr>
            <w:tcW w:w="965" w:type="dxa"/>
            <w:vMerge/>
            <w:vAlign w:val="center"/>
          </w:tcPr>
          <w:p w:rsidR="00C47FF9" w:rsidRPr="0087716F" w:rsidRDefault="00C47FF9" w:rsidP="00C47FF9">
            <w:pPr>
              <w:pStyle w:val="TAH"/>
              <w:rPr>
                <w:rFonts w:cs="Arial"/>
                <w:b w:val="0"/>
                <w:lang w:eastAsia="ko-KR"/>
              </w:rPr>
            </w:pPr>
          </w:p>
        </w:tc>
        <w:tc>
          <w:tcPr>
            <w:tcW w:w="881" w:type="dxa"/>
          </w:tcPr>
          <w:p w:rsidR="00C47FF9" w:rsidRPr="0087716F" w:rsidRDefault="00C47FF9" w:rsidP="00C47FF9">
            <w:pPr>
              <w:pStyle w:val="TAC"/>
              <w:rPr>
                <w:lang w:eastAsia="ko-KR"/>
              </w:rPr>
            </w:pPr>
            <w:r w:rsidRPr="0087716F">
              <w:rPr>
                <w:rFonts w:hint="eastAsia"/>
                <w:lang w:eastAsia="ko-KR"/>
              </w:rPr>
              <w:t>60</w:t>
            </w:r>
          </w:p>
        </w:tc>
        <w:tc>
          <w:tcPr>
            <w:tcW w:w="881" w:type="dxa"/>
            <w:shd w:val="clear" w:color="auto" w:fill="auto"/>
            <w:vAlign w:val="center"/>
          </w:tcPr>
          <w:p w:rsidR="00C47FF9" w:rsidRPr="0087716F" w:rsidRDefault="00C47FF9" w:rsidP="00C47FF9">
            <w:pPr>
              <w:pStyle w:val="TAC"/>
            </w:pPr>
          </w:p>
        </w:tc>
        <w:tc>
          <w:tcPr>
            <w:tcW w:w="850" w:type="dxa"/>
            <w:shd w:val="clear" w:color="auto" w:fill="auto"/>
            <w:vAlign w:val="center"/>
          </w:tcPr>
          <w:p w:rsidR="00C47FF9" w:rsidRPr="0087716F" w:rsidRDefault="00C47FF9" w:rsidP="00C47FF9">
            <w:pPr>
              <w:pStyle w:val="TAC"/>
            </w:pPr>
            <w:del w:id="1280" w:author="CR0003" w:date="2020-09-10T14:14:00Z">
              <w:r w:rsidRPr="0087716F" w:rsidDel="00C91673">
                <w:rPr>
                  <w:szCs w:val="18"/>
                  <w:lang w:eastAsia="ko-KR"/>
                </w:rPr>
                <w:delText>[</w:delText>
              </w:r>
            </w:del>
            <w:r w:rsidRPr="0087716F">
              <w:rPr>
                <w:rFonts w:hint="eastAsia"/>
                <w:szCs w:val="18"/>
                <w:lang w:eastAsia="ko-KR"/>
              </w:rPr>
              <w:t>-9</w:t>
            </w:r>
            <w:ins w:id="1281" w:author="CR0003" w:date="2020-09-10T14:14:00Z">
              <w:r>
                <w:rPr>
                  <w:szCs w:val="18"/>
                  <w:lang w:eastAsia="ko-KR"/>
                </w:rPr>
                <w:t>6</w:t>
              </w:r>
            </w:ins>
            <w:del w:id="1282" w:author="CR0003" w:date="2020-09-10T14:14:00Z">
              <w:r w:rsidRPr="0087716F" w:rsidDel="00A3357A">
                <w:rPr>
                  <w:rFonts w:hint="eastAsia"/>
                  <w:szCs w:val="18"/>
                  <w:lang w:eastAsia="ko-KR"/>
                </w:rPr>
                <w:delText>7</w:delText>
              </w:r>
            </w:del>
            <w:r w:rsidRPr="0087716F">
              <w:rPr>
                <w:rFonts w:hint="eastAsia"/>
                <w:szCs w:val="18"/>
                <w:lang w:eastAsia="ko-KR"/>
              </w:rPr>
              <w:t>.</w:t>
            </w:r>
            <w:ins w:id="1283" w:author="CR0003" w:date="2020-09-10T14:14:00Z">
              <w:r>
                <w:rPr>
                  <w:szCs w:val="18"/>
                  <w:lang w:eastAsia="ko-KR"/>
                </w:rPr>
                <w:t>9</w:t>
              </w:r>
            </w:ins>
            <w:del w:id="1284" w:author="CR0003" w:date="2020-09-10T14:14:00Z">
              <w:r w:rsidRPr="0087716F" w:rsidDel="00C91673">
                <w:rPr>
                  <w:rFonts w:hint="eastAsia"/>
                  <w:szCs w:val="18"/>
                  <w:lang w:eastAsia="ko-KR"/>
                </w:rPr>
                <w:delText>5</w:delText>
              </w:r>
              <w:r w:rsidRPr="0087716F" w:rsidDel="00C91673">
                <w:rPr>
                  <w:szCs w:val="18"/>
                  <w:lang w:eastAsia="ko-KR"/>
                </w:rPr>
                <w:delText>]</w:delText>
              </w:r>
            </w:del>
          </w:p>
        </w:tc>
        <w:tc>
          <w:tcPr>
            <w:tcW w:w="903" w:type="dxa"/>
            <w:shd w:val="clear" w:color="auto" w:fill="auto"/>
            <w:vAlign w:val="center"/>
          </w:tcPr>
          <w:p w:rsidR="00C47FF9" w:rsidRPr="0087716F" w:rsidRDefault="00C47FF9" w:rsidP="00C47FF9">
            <w:pPr>
              <w:pStyle w:val="TAC"/>
            </w:pPr>
          </w:p>
        </w:tc>
        <w:tc>
          <w:tcPr>
            <w:tcW w:w="846" w:type="dxa"/>
            <w:shd w:val="clear" w:color="auto" w:fill="auto"/>
            <w:vAlign w:val="center"/>
          </w:tcPr>
          <w:p w:rsidR="00C47FF9" w:rsidRPr="0087716F" w:rsidRDefault="00C47FF9" w:rsidP="00C47FF9">
            <w:pPr>
              <w:pStyle w:val="TAC"/>
              <w:rPr>
                <w:lang w:eastAsia="ko-KR"/>
              </w:rPr>
            </w:pPr>
            <w:del w:id="1285" w:author="CR0003" w:date="2020-09-10T14:14:00Z">
              <w:r w:rsidRPr="0087716F" w:rsidDel="00C91673">
                <w:rPr>
                  <w:szCs w:val="18"/>
                  <w:lang w:eastAsia="ko-KR"/>
                </w:rPr>
                <w:delText>[</w:delText>
              </w:r>
            </w:del>
            <w:r w:rsidRPr="0087716F">
              <w:rPr>
                <w:rFonts w:hint="eastAsia"/>
                <w:szCs w:val="18"/>
                <w:lang w:eastAsia="ko-KR"/>
              </w:rPr>
              <w:t>-9</w:t>
            </w:r>
            <w:ins w:id="1286" w:author="CR0003" w:date="2020-09-10T14:14:00Z">
              <w:r>
                <w:rPr>
                  <w:szCs w:val="18"/>
                  <w:lang w:eastAsia="ko-KR"/>
                </w:rPr>
                <w:t>3</w:t>
              </w:r>
            </w:ins>
            <w:del w:id="1287" w:author="CR0003" w:date="2020-09-10T14:14:00Z">
              <w:r w:rsidRPr="0087716F" w:rsidDel="00C91673">
                <w:rPr>
                  <w:rFonts w:hint="eastAsia"/>
                  <w:szCs w:val="18"/>
                  <w:lang w:eastAsia="ko-KR"/>
                </w:rPr>
                <w:delText>4</w:delText>
              </w:r>
            </w:del>
            <w:r w:rsidRPr="0087716F">
              <w:rPr>
                <w:rFonts w:hint="eastAsia"/>
                <w:szCs w:val="18"/>
                <w:lang w:eastAsia="ko-KR"/>
              </w:rPr>
              <w:t>.</w:t>
            </w:r>
            <w:ins w:id="1288" w:author="CR0003" w:date="2020-09-10T14:14:00Z">
              <w:r>
                <w:rPr>
                  <w:szCs w:val="18"/>
                  <w:lang w:eastAsia="ko-KR"/>
                </w:rPr>
                <w:t>1</w:t>
              </w:r>
            </w:ins>
            <w:del w:id="1289" w:author="CR0003" w:date="2020-09-10T14:14:00Z">
              <w:r w:rsidRPr="0087716F" w:rsidDel="00C91673">
                <w:rPr>
                  <w:rFonts w:hint="eastAsia"/>
                  <w:szCs w:val="18"/>
                  <w:lang w:eastAsia="ko-KR"/>
                </w:rPr>
                <w:delText>2</w:delText>
              </w:r>
              <w:r w:rsidRPr="0087716F" w:rsidDel="00A3357A">
                <w:rPr>
                  <w:szCs w:val="18"/>
                  <w:lang w:eastAsia="ko-KR"/>
                </w:rPr>
                <w:delText>]</w:delText>
              </w:r>
            </w:del>
          </w:p>
        </w:tc>
        <w:tc>
          <w:tcPr>
            <w:tcW w:w="942" w:type="dxa"/>
            <w:shd w:val="clear" w:color="auto" w:fill="auto"/>
            <w:vAlign w:val="center"/>
          </w:tcPr>
          <w:p w:rsidR="00C47FF9" w:rsidRPr="00C91673" w:rsidRDefault="00C47FF9" w:rsidP="00C47FF9">
            <w:pPr>
              <w:pStyle w:val="TAC"/>
              <w:rPr>
                <w:rFonts w:eastAsia="Malgun Gothic"/>
                <w:lang w:eastAsia="ko-KR"/>
                <w:rPrChange w:id="1290" w:author="CR0003" w:date="2020-09-10T14:14:00Z">
                  <w:rPr>
                    <w:rFonts w:cs="Arial"/>
                    <w:lang w:eastAsia="ko-KR"/>
                  </w:rPr>
                </w:rPrChange>
              </w:rPr>
            </w:pPr>
            <w:ins w:id="1291" w:author="CR0003" w:date="2020-09-10T14:14:00Z">
              <w:r>
                <w:rPr>
                  <w:rFonts w:eastAsia="Malgun Gothic" w:hint="eastAsia"/>
                  <w:lang w:eastAsia="ko-KR"/>
                </w:rPr>
                <w:t>-91</w:t>
              </w:r>
              <w:r>
                <w:rPr>
                  <w:rFonts w:eastAsia="Malgun Gothic"/>
                  <w:lang w:eastAsia="ko-KR"/>
                </w:rPr>
                <w:t>.9</w:t>
              </w:r>
            </w:ins>
          </w:p>
        </w:tc>
        <w:tc>
          <w:tcPr>
            <w:tcW w:w="850" w:type="dxa"/>
            <w:shd w:val="clear" w:color="auto" w:fill="auto"/>
            <w:vAlign w:val="center"/>
          </w:tcPr>
          <w:p w:rsidR="00C47FF9" w:rsidRPr="0087716F" w:rsidRDefault="00C47FF9" w:rsidP="00C47FF9">
            <w:pPr>
              <w:pStyle w:val="TAC"/>
              <w:rPr>
                <w:lang w:eastAsia="ko-KR"/>
              </w:rPr>
            </w:pPr>
            <w:del w:id="1292" w:author="CR0003" w:date="2020-09-10T14:14:00Z">
              <w:r w:rsidRPr="0087716F" w:rsidDel="00C91673">
                <w:rPr>
                  <w:szCs w:val="18"/>
                  <w:lang w:eastAsia="ko-KR"/>
                </w:rPr>
                <w:delText>[</w:delText>
              </w:r>
            </w:del>
            <w:r w:rsidRPr="0087716F">
              <w:rPr>
                <w:rFonts w:hint="eastAsia"/>
                <w:szCs w:val="18"/>
                <w:lang w:eastAsia="ko-KR"/>
              </w:rPr>
              <w:t>-90.</w:t>
            </w:r>
            <w:ins w:id="1293" w:author="CR0003" w:date="2020-09-10T14:14:00Z">
              <w:r>
                <w:rPr>
                  <w:szCs w:val="18"/>
                  <w:lang w:eastAsia="ko-KR"/>
                </w:rPr>
                <w:t>4</w:t>
              </w:r>
            </w:ins>
            <w:del w:id="1294" w:author="CR0003" w:date="2020-09-10T14:14:00Z">
              <w:r w:rsidRPr="0087716F" w:rsidDel="00C91673">
                <w:rPr>
                  <w:rFonts w:hint="eastAsia"/>
                  <w:szCs w:val="18"/>
                  <w:lang w:eastAsia="ko-KR"/>
                </w:rPr>
                <w:delText>9</w:delText>
              </w:r>
              <w:r w:rsidRPr="0087716F" w:rsidDel="00C91673">
                <w:rPr>
                  <w:szCs w:val="18"/>
                  <w:lang w:eastAsia="ko-KR"/>
                </w:rPr>
                <w:delText>]</w:delText>
              </w:r>
            </w:del>
          </w:p>
        </w:tc>
        <w:tc>
          <w:tcPr>
            <w:tcW w:w="1134" w:type="dxa"/>
            <w:vMerge/>
            <w:shd w:val="clear" w:color="auto" w:fill="auto"/>
            <w:vAlign w:val="center"/>
          </w:tcPr>
          <w:p w:rsidR="00C47FF9" w:rsidRPr="0087716F" w:rsidRDefault="00C47FF9" w:rsidP="00C47FF9">
            <w:pPr>
              <w:pStyle w:val="TAH"/>
              <w:rPr>
                <w:rFonts w:cs="Arial"/>
                <w:b w:val="0"/>
              </w:rPr>
            </w:pPr>
          </w:p>
        </w:tc>
      </w:tr>
    </w:tbl>
    <w:p w:rsidR="00526BE8" w:rsidRPr="0087716F" w:rsidRDefault="00526BE8" w:rsidP="00526BE8"/>
    <w:p w:rsidR="00F362F0" w:rsidRPr="0087716F" w:rsidRDefault="00F362F0" w:rsidP="00F362F0">
      <w:pPr>
        <w:rPr>
          <w:lang w:eastAsia="ko-KR"/>
        </w:rPr>
      </w:pPr>
      <w:r w:rsidRPr="0087716F">
        <w:rPr>
          <w:rFonts w:hint="eastAsia"/>
          <w:lang w:eastAsia="ko-KR"/>
        </w:rPr>
        <w:t xml:space="preserve">Table </w:t>
      </w:r>
      <w:r w:rsidRPr="0087716F">
        <w:rPr>
          <w:lang w:eastAsia="ko-KR"/>
        </w:rPr>
        <w:t>10.1.2.2-4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C47FF9" w:rsidRPr="0087716F" w:rsidRDefault="00C47FF9" w:rsidP="00C47FF9">
      <w:pPr>
        <w:pStyle w:val="TH"/>
        <w:rPr>
          <w:lang w:val="en-US" w:eastAsia="ko-KR"/>
        </w:rPr>
      </w:pPr>
      <w:r w:rsidRPr="0087716F">
        <w:t>Table 10.2.2.1-4: ΔR</w:t>
      </w:r>
      <w:r w:rsidRPr="0087716F">
        <w:rPr>
          <w:vertAlign w:val="subscript"/>
        </w:rPr>
        <w:t>IB,</w:t>
      </w:r>
      <w:ins w:id="1295" w:author="CR0003" w:date="2020-09-10T14:14:00Z">
        <w:r>
          <w:rPr>
            <w:vertAlign w:val="subscript"/>
          </w:rPr>
          <w:t>V2X</w:t>
        </w:r>
      </w:ins>
      <w:del w:id="1296" w:author="CR0003" w:date="2020-09-10T14:14:00Z">
        <w:r w:rsidRPr="0087716F" w:rsidDel="00EE7730">
          <w:rPr>
            <w:vertAlign w:val="subscript"/>
          </w:rPr>
          <w:delText>c</w:delText>
        </w:r>
      </w:del>
      <w:r w:rsidRPr="0087716F">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C47FF9" w:rsidRPr="0087716F" w:rsidTr="007A51F6">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rsidR="00C47FF9" w:rsidRPr="0087716F" w:rsidRDefault="00C47FF9" w:rsidP="007A51F6">
            <w:pPr>
              <w:pStyle w:val="TAH"/>
              <w:rPr>
                <w:rFonts w:cs="Arial"/>
              </w:rPr>
            </w:pPr>
            <w:r w:rsidRPr="0087716F">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rsidR="00C47FF9" w:rsidRPr="0087716F" w:rsidRDefault="00C47FF9" w:rsidP="007A51F6">
            <w:pPr>
              <w:pStyle w:val="TAH"/>
              <w:rPr>
                <w:rFonts w:cs="Arial"/>
              </w:rPr>
            </w:pPr>
            <w:r w:rsidRPr="0087716F">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rsidR="00C47FF9" w:rsidRPr="0087716F" w:rsidRDefault="00C47FF9" w:rsidP="007A51F6">
            <w:pPr>
              <w:pStyle w:val="TAH"/>
              <w:rPr>
                <w:rFonts w:cs="Arial"/>
              </w:rPr>
            </w:pPr>
            <w:r w:rsidRPr="0087716F">
              <w:rPr>
                <w:rFonts w:cs="Arial"/>
              </w:rPr>
              <w:t>ΔR</w:t>
            </w:r>
            <w:r w:rsidRPr="0087716F">
              <w:rPr>
                <w:rFonts w:cs="Arial"/>
                <w:vertAlign w:val="subscript"/>
              </w:rPr>
              <w:t>IB,</w:t>
            </w:r>
            <w:ins w:id="1297" w:author="CR0003" w:date="2020-09-10T14:14:00Z">
              <w:r>
                <w:rPr>
                  <w:rFonts w:cs="Arial"/>
                  <w:vertAlign w:val="subscript"/>
                </w:rPr>
                <w:t>V2X</w:t>
              </w:r>
            </w:ins>
            <w:del w:id="1298" w:author="CR0003" w:date="2020-09-10T14:14:00Z">
              <w:r w:rsidRPr="0087716F" w:rsidDel="003C6AD2">
                <w:rPr>
                  <w:rFonts w:cs="Arial"/>
                  <w:vertAlign w:val="subscript"/>
                </w:rPr>
                <w:delText>c</w:delText>
              </w:r>
            </w:del>
            <w:r w:rsidRPr="0087716F">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7A51F6">
            <w:pPr>
              <w:pStyle w:val="TAH"/>
              <w:rPr>
                <w:rFonts w:eastAsia="Malgun Gothic" w:cs="Arial"/>
                <w:lang w:eastAsia="ko-KR"/>
              </w:rPr>
            </w:pPr>
            <w:r w:rsidRPr="0087716F">
              <w:rPr>
                <w:rFonts w:eastAsia="Malgun Gothic" w:cs="Arial" w:hint="eastAsia"/>
                <w:lang w:eastAsia="ko-KR"/>
              </w:rPr>
              <w:t>Note</w:t>
            </w:r>
          </w:p>
        </w:tc>
      </w:tr>
      <w:tr w:rsidR="00C47FF9" w:rsidRPr="0087716F" w:rsidTr="007A51F6">
        <w:trPr>
          <w:trHeight w:val="248"/>
          <w:jc w:val="center"/>
        </w:trPr>
        <w:tc>
          <w:tcPr>
            <w:tcW w:w="1898"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7A51F6">
            <w:pPr>
              <w:pStyle w:val="TAC"/>
              <w:rPr>
                <w:rFonts w:eastAsia="Calibri"/>
                <w:lang w:val="en-US"/>
              </w:rPr>
            </w:pPr>
            <w:r w:rsidRPr="0087716F">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7A51F6">
            <w:pPr>
              <w:pStyle w:val="TAC"/>
              <w:rPr>
                <w:rFonts w:eastAsia="Calibri"/>
                <w:lang w:val="en-US"/>
              </w:rPr>
            </w:pPr>
            <w:r w:rsidRPr="0087716F">
              <w:rPr>
                <w:rFonts w:hint="eastAsia"/>
                <w:lang w:val="en-US" w:eastAsia="zh-CN"/>
              </w:rPr>
              <w:t>2</w:t>
            </w:r>
            <w:r w:rsidRPr="0087716F">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7A51F6">
            <w:pPr>
              <w:pStyle w:val="TAC"/>
              <w:rPr>
                <w:rFonts w:eastAsia="Calibri"/>
                <w:lang w:val="en-US"/>
              </w:rPr>
            </w:pPr>
            <w:r w:rsidRPr="0087716F">
              <w:rPr>
                <w:lang w:val="en-US" w:eastAsia="zh-CN"/>
              </w:rPr>
              <w:t>FFS</w:t>
            </w:r>
          </w:p>
        </w:tc>
        <w:tc>
          <w:tcPr>
            <w:tcW w:w="1843" w:type="dxa"/>
            <w:tcBorders>
              <w:top w:val="single" w:sz="4" w:space="0" w:color="auto"/>
              <w:left w:val="single" w:sz="4" w:space="0" w:color="auto"/>
              <w:bottom w:val="single" w:sz="4" w:space="0" w:color="auto"/>
              <w:right w:val="single" w:sz="4" w:space="0" w:color="auto"/>
            </w:tcBorders>
          </w:tcPr>
          <w:p w:rsidR="00C47FF9" w:rsidRPr="0087716F" w:rsidRDefault="00C47FF9" w:rsidP="007A51F6">
            <w:pPr>
              <w:pStyle w:val="TAC"/>
              <w:rPr>
                <w:rFonts w:eastAsia="Malgun Gothic"/>
                <w:lang w:val="en-US" w:eastAsia="ko-KR"/>
              </w:rPr>
            </w:pPr>
            <w:r w:rsidRPr="0087716F">
              <w:rPr>
                <w:rFonts w:eastAsia="Malgun Gothic" w:hint="eastAsia"/>
                <w:lang w:val="en-US" w:eastAsia="ko-KR"/>
              </w:rPr>
              <w:t>3</w:t>
            </w:r>
            <w:r w:rsidRPr="0087716F">
              <w:rPr>
                <w:rFonts w:eastAsia="Malgun Gothic" w:hint="eastAsia"/>
                <w:vertAlign w:val="superscript"/>
                <w:lang w:val="en-US" w:eastAsia="ko-KR"/>
              </w:rPr>
              <w:t>rd</w:t>
            </w:r>
            <w:r w:rsidRPr="0087716F">
              <w:rPr>
                <w:rFonts w:eastAsia="Malgun Gothic" w:hint="eastAsia"/>
                <w:lang w:val="en-US" w:eastAsia="ko-KR"/>
              </w:rPr>
              <w:t xml:space="preserve"> </w:t>
            </w:r>
            <w:r w:rsidRPr="0087716F">
              <w:rPr>
                <w:rFonts w:eastAsia="Malgun Gothic"/>
                <w:lang w:val="en-US" w:eastAsia="ko-KR"/>
              </w:rPr>
              <w:t>harmonic from B20 impact into n38</w:t>
            </w:r>
          </w:p>
        </w:tc>
      </w:tr>
      <w:tr w:rsidR="00C47FF9" w:rsidRPr="0087716F" w:rsidTr="007A51F6">
        <w:trPr>
          <w:trHeight w:val="248"/>
          <w:jc w:val="center"/>
          <w:ins w:id="1299" w:author="CR0003" w:date="2020-09-10T14:14:00Z"/>
        </w:trPr>
        <w:tc>
          <w:tcPr>
            <w:tcW w:w="8543" w:type="dxa"/>
            <w:gridSpan w:val="4"/>
            <w:tcBorders>
              <w:top w:val="single" w:sz="4" w:space="0" w:color="auto"/>
              <w:left w:val="single" w:sz="4" w:space="0" w:color="auto"/>
              <w:right w:val="single" w:sz="4" w:space="0" w:color="auto"/>
            </w:tcBorders>
            <w:vAlign w:val="center"/>
          </w:tcPr>
          <w:p w:rsidR="00C47FF9" w:rsidRPr="00C47FF9" w:rsidRDefault="00C47FF9" w:rsidP="00C47FF9">
            <w:pPr>
              <w:pStyle w:val="TAN"/>
              <w:rPr>
                <w:ins w:id="1300" w:author="CR0003" w:date="2020-09-10T14:14:00Z"/>
              </w:rPr>
            </w:pPr>
            <w:ins w:id="1301" w:author="CR0003" w:date="2020-09-10T14:14:00Z">
              <w:r>
                <w:rPr>
                  <w:rFonts w:eastAsia="Malgun Gothic" w:cs="Arial" w:hint="eastAsia"/>
                  <w:lang w:val="en-US" w:eastAsia="ko-KR"/>
                </w:rPr>
                <w:t>Note</w:t>
              </w:r>
              <w:r>
                <w:rPr>
                  <w:rFonts w:eastAsia="Malgun Gothic" w:cs="Arial"/>
                  <w:lang w:val="en-US" w:eastAsia="ko-KR"/>
                </w:rPr>
                <w:t xml:space="preserve"> 1:</w:t>
              </w:r>
            </w:ins>
            <w:r>
              <w:tab/>
            </w:r>
            <w:ins w:id="1302" w:author="CR0003" w:date="2020-09-10T14:14:00Z">
              <w:r>
                <w:rPr>
                  <w:rFonts w:eastAsia="Malgun Gothic" w:cs="Arial"/>
                  <w:lang w:val="en-US" w:eastAsia="ko-KR"/>
                </w:rPr>
                <w:t xml:space="preserve">The </w:t>
              </w:r>
              <w:r>
                <w:t>ΔR</w:t>
              </w:r>
              <w:r w:rsidRPr="00C46B65">
                <w:rPr>
                  <w:vertAlign w:val="subscript"/>
                </w:rPr>
                <w:t>IB,</w:t>
              </w:r>
              <w:r>
                <w:rPr>
                  <w:vertAlign w:val="subscript"/>
                </w:rPr>
                <w:t xml:space="preserve">V2X </w:t>
              </w:r>
              <w:r w:rsidRPr="00B121FE">
                <w:t xml:space="preserve">is applied </w:t>
              </w:r>
              <w:r>
                <w:t>on top of ΔR</w:t>
              </w:r>
              <w:r w:rsidRPr="00C46B65">
                <w:rPr>
                  <w:vertAlign w:val="subscript"/>
                </w:rPr>
                <w:t>IB,</w:t>
              </w:r>
              <w:r>
                <w:rPr>
                  <w:vertAlign w:val="subscript"/>
                </w:rPr>
                <w:t>c</w:t>
              </w:r>
              <w:r>
                <w:t xml:space="preserve"> of DC_20_n38 when use harmonic trap filter to reduce 3</w:t>
              </w:r>
              <w:r w:rsidRPr="00B121FE">
                <w:rPr>
                  <w:vertAlign w:val="superscript"/>
                </w:rPr>
                <w:t>rd</w:t>
              </w:r>
              <w:r>
                <w:t xml:space="preserve"> harmonic impact from Band 20.</w:t>
              </w:r>
            </w:ins>
          </w:p>
        </w:tc>
      </w:tr>
    </w:tbl>
    <w:p w:rsidR="00F362F0" w:rsidRPr="0087716F" w:rsidRDefault="00F362F0" w:rsidP="00526BE8"/>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1303" w:name="_Toc36034886"/>
      <w:bookmarkStart w:id="1304" w:name="_Toc42537486"/>
      <w:bookmarkStart w:id="1305" w:name="_Toc46356551"/>
      <w:r w:rsidRPr="0087716F">
        <w:rPr>
          <w:rFonts w:cs="Arial"/>
        </w:rPr>
        <w:t>Maximum input level</w:t>
      </w:r>
      <w:bookmarkEnd w:id="1303"/>
      <w:bookmarkEnd w:id="1304"/>
      <w:bookmarkEnd w:id="1305"/>
    </w:p>
    <w:p w:rsidR="00526BE8" w:rsidRPr="0087716F" w:rsidRDefault="00526BE8" w:rsidP="00526BE8">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526BE8" w:rsidRPr="0087716F" w:rsidRDefault="00526BE8" w:rsidP="00526BE8">
      <w:pPr>
        <w:rPr>
          <w:i/>
          <w:color w:val="0000FF"/>
          <w:lang w:eastAsia="ko-KR"/>
        </w:rPr>
      </w:pPr>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1306" w:name="_Toc36034887"/>
      <w:bookmarkStart w:id="1307" w:name="_Toc42537487"/>
      <w:bookmarkStart w:id="1308" w:name="_Toc46356552"/>
      <w:r w:rsidRPr="0087716F">
        <w:rPr>
          <w:rFonts w:cs="Arial"/>
        </w:rPr>
        <w:t>The other Rx requirements</w:t>
      </w:r>
      <w:bookmarkEnd w:id="1306"/>
      <w:bookmarkEnd w:id="1307"/>
      <w:bookmarkEnd w:id="1308"/>
    </w:p>
    <w:p w:rsidR="00526BE8" w:rsidRPr="0087716F" w:rsidRDefault="00526BE8" w:rsidP="00526BE8">
      <w:pPr>
        <w:rPr>
          <w:i/>
          <w:lang w:eastAsia="ko-KR"/>
        </w:rPr>
      </w:pPr>
      <w:r w:rsidRPr="0087716F">
        <w:t xml:space="preserve">The other Rx requirements for inter-band con-current </w:t>
      </w:r>
      <w:r w:rsidR="00DB037E" w:rsidRPr="0087716F">
        <w:t>V2X</w:t>
      </w:r>
      <w:r w:rsidRPr="0087716F">
        <w:t xml:space="preserve"> UE can be reused. The legacy other RX requirement will be applied on each CC of NR licensed bands.</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ACS: </w:t>
      </w:r>
      <w:r w:rsidR="00526BE8" w:rsidRPr="0087716F">
        <w:rPr>
          <w:lang w:eastAsia="ko-KR"/>
        </w:rPr>
        <w:t>Keep the same requirements per CC</w:t>
      </w:r>
    </w:p>
    <w:p w:rsidR="00526BE8" w:rsidRPr="0087716F" w:rsidRDefault="00C47FF9" w:rsidP="00C47FF9">
      <w:pPr>
        <w:pStyle w:val="B1"/>
        <w:rPr>
          <w:lang w:eastAsia="ko-KR"/>
        </w:rPr>
      </w:pPr>
      <w:r>
        <w:rPr>
          <w:lang w:eastAsia="ko-KR"/>
        </w:rPr>
        <w:lastRenderedPageBreak/>
        <w:t>-</w:t>
      </w:r>
      <w:r>
        <w:rPr>
          <w:lang w:eastAsia="ko-KR"/>
        </w:rPr>
        <w:tab/>
      </w:r>
      <w:r w:rsidR="00526BE8" w:rsidRPr="0087716F">
        <w:rPr>
          <w:lang w:eastAsia="ko-KR"/>
        </w:rPr>
        <w:t xml:space="preserve">In band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r w:rsidR="00526BE8" w:rsidRPr="0087716F">
        <w:rPr>
          <w:lang w:eastAsia="ko-KR"/>
        </w:rPr>
        <w:t xml:space="preserve"> </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Out-of-Ban</w:t>
      </w:r>
      <w:r w:rsidR="00526BE8" w:rsidRPr="0087716F">
        <w:rPr>
          <w:lang w:eastAsia="ko-KR"/>
        </w:rPr>
        <w:t xml:space="preserve">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Narrow Band Blocking: </w:t>
      </w:r>
      <w:r w:rsidR="00526BE8" w:rsidRPr="0087716F">
        <w:rPr>
          <w:lang w:eastAsia="ko-KR"/>
        </w:rPr>
        <w:t xml:space="preserve">NR </w:t>
      </w:r>
      <w:r w:rsidR="00526BE8" w:rsidRPr="0087716F">
        <w:rPr>
          <w:rFonts w:hint="eastAsia"/>
          <w:bCs/>
          <w:lang w:val="en-US" w:eastAsia="ko-KR"/>
        </w:rPr>
        <w:t xml:space="preserve">NBB requirements </w:t>
      </w:r>
      <w:r w:rsidR="00526BE8" w:rsidRPr="0087716F">
        <w:rPr>
          <w:bCs/>
          <w:lang w:val="en-US" w:eastAsia="ko-KR"/>
        </w:rPr>
        <w:t xml:space="preserve">only </w:t>
      </w:r>
      <w:r w:rsidR="00526BE8" w:rsidRPr="0087716F">
        <w:rPr>
          <w:lang w:eastAsia="ko-KR"/>
        </w:rPr>
        <w:t xml:space="preserve">applied on CC of </w:t>
      </w:r>
      <w:r w:rsidR="00526BE8" w:rsidRPr="0087716F">
        <w:rPr>
          <w:bCs/>
          <w:lang w:val="en-US" w:eastAsia="ko-KR"/>
        </w:rPr>
        <w:t>NR licensed bands.</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Spurious response: </w:t>
      </w:r>
      <w:r w:rsidR="00526BE8" w:rsidRPr="0087716F">
        <w:rPr>
          <w:lang w:eastAsia="ko-KR"/>
        </w:rPr>
        <w:t xml:space="preserve">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Wideband inter-modulation: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C40C06" w:rsidRPr="0087716F" w:rsidRDefault="00C40C06" w:rsidP="00C40C06"/>
    <w:p w:rsidR="003C2B39" w:rsidRPr="0087716F" w:rsidRDefault="006B7023" w:rsidP="003C2B39">
      <w:pPr>
        <w:pStyle w:val="Heading2"/>
      </w:pPr>
      <w:bookmarkStart w:id="1309" w:name="_Toc36034888"/>
      <w:bookmarkStart w:id="1310" w:name="_Toc42537488"/>
      <w:bookmarkStart w:id="1311" w:name="_Toc46356553"/>
      <w:r w:rsidRPr="0087716F">
        <w:t>10</w:t>
      </w:r>
      <w:r w:rsidR="004540C9" w:rsidRPr="0087716F">
        <w:t>.3</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NR Uu operation </w:t>
      </w:r>
      <w:r w:rsidR="00D51387" w:rsidRPr="0087716F">
        <w:t>in</w:t>
      </w:r>
      <w:r w:rsidR="003C2B39" w:rsidRPr="0087716F">
        <w:t xml:space="preserve"> licensed bands </w:t>
      </w:r>
      <w:r w:rsidR="00D51387" w:rsidRPr="0087716F">
        <w:t>for</w:t>
      </w:r>
      <w:r w:rsidR="003C2B39" w:rsidRPr="0087716F">
        <w:t xml:space="preserve"> FR2</w:t>
      </w:r>
      <w:bookmarkEnd w:id="1309"/>
      <w:bookmarkEnd w:id="1310"/>
      <w:bookmarkEnd w:id="1311"/>
    </w:p>
    <w:p w:rsidR="00EE4267" w:rsidRPr="0087716F" w:rsidRDefault="006B7023" w:rsidP="00EE4267">
      <w:pPr>
        <w:pStyle w:val="Heading2"/>
      </w:pPr>
      <w:bookmarkStart w:id="1312" w:name="_Toc36034889"/>
      <w:bookmarkStart w:id="1313" w:name="_Toc42537489"/>
      <w:bookmarkStart w:id="1314" w:name="_Toc46356554"/>
      <w:r w:rsidRPr="0087716F">
        <w:t>10</w:t>
      </w:r>
      <w:r w:rsidR="004540C9" w:rsidRPr="0087716F">
        <w:t>.4</w:t>
      </w:r>
      <w:r w:rsidR="00EE4267" w:rsidRPr="0087716F">
        <w:tab/>
        <w:t xml:space="preserve">NR V2X SL operation and NR Uu operation both </w:t>
      </w:r>
      <w:r w:rsidR="00D51387" w:rsidRPr="0087716F">
        <w:t xml:space="preserve">in </w:t>
      </w:r>
      <w:r w:rsidR="00EE4267" w:rsidRPr="0087716F">
        <w:t xml:space="preserve">licensed bands </w:t>
      </w:r>
      <w:r w:rsidR="00D51387" w:rsidRPr="0087716F">
        <w:t>for</w:t>
      </w:r>
      <w:r w:rsidR="00EE4267" w:rsidRPr="0087716F">
        <w:t xml:space="preserve"> FR2</w:t>
      </w:r>
      <w:bookmarkEnd w:id="1312"/>
      <w:bookmarkEnd w:id="1313"/>
      <w:bookmarkEnd w:id="1314"/>
    </w:p>
    <w:p w:rsidR="003C2B39" w:rsidRPr="0087716F" w:rsidRDefault="003C2B39" w:rsidP="003C2B39"/>
    <w:p w:rsidR="00C40C06" w:rsidRPr="0087716F" w:rsidRDefault="00C40C06">
      <w:pPr>
        <w:spacing w:after="0"/>
      </w:pPr>
      <w:r w:rsidRPr="0087716F">
        <w:br w:type="page"/>
      </w:r>
    </w:p>
    <w:p w:rsidR="00374B5F" w:rsidRPr="0087716F" w:rsidRDefault="005649A5" w:rsidP="00374B5F">
      <w:pPr>
        <w:pStyle w:val="Heading1"/>
      </w:pPr>
      <w:bookmarkStart w:id="1315" w:name="_Toc36034890"/>
      <w:bookmarkStart w:id="1316" w:name="_Toc42537490"/>
      <w:bookmarkStart w:id="1317" w:name="_Toc46356555"/>
      <w:r w:rsidRPr="0087716F">
        <w:lastRenderedPageBreak/>
        <w:t>1</w:t>
      </w:r>
      <w:r w:rsidR="006B7023" w:rsidRPr="0087716F">
        <w:t>1</w:t>
      </w:r>
      <w:r w:rsidR="00374B5F" w:rsidRPr="0087716F">
        <w:tab/>
        <w:t>Conclusion and recommendations</w:t>
      </w:r>
      <w:bookmarkEnd w:id="1315"/>
      <w:bookmarkEnd w:id="1316"/>
      <w:bookmarkEnd w:id="1317"/>
    </w:p>
    <w:p w:rsidR="00D36542" w:rsidRPr="0087716F" w:rsidRDefault="00D36542" w:rsidP="00D36542">
      <w:pPr>
        <w:rPr>
          <w:szCs w:val="21"/>
          <w:lang w:eastAsia="zh-CN"/>
        </w:rPr>
      </w:pPr>
      <w:r w:rsidRPr="0087716F">
        <w:rPr>
          <w:szCs w:val="21"/>
          <w:lang w:eastAsia="zh-CN"/>
        </w:rPr>
        <w:t>According to the coexistence simulation results at both licensed band and ITS spectrum in section 5.4, RAN4 made consensus for the NR V2X deployment scenarios in section 4.3.1.</w:t>
      </w:r>
    </w:p>
    <w:p w:rsidR="00D36542" w:rsidRPr="0087716F" w:rsidRDefault="00D36542" w:rsidP="00D36542">
      <w:pPr>
        <w:rPr>
          <w:szCs w:val="21"/>
          <w:lang w:eastAsia="zh-CN"/>
        </w:rPr>
      </w:pPr>
      <w:r w:rsidRPr="0087716F">
        <w:rPr>
          <w:szCs w:val="21"/>
          <w:lang w:eastAsia="zh-CN"/>
        </w:rPr>
        <w:t>Based on the NR V2X operating scenarios, RAN4 studied and specified the NR V2X UE RF requirements to support the following scenarios to comply the regional regulatory requirements in FR1.</w:t>
      </w:r>
    </w:p>
    <w:p w:rsidR="00D36542" w:rsidRPr="0087716F" w:rsidRDefault="00C47FF9" w:rsidP="00C47FF9">
      <w:pPr>
        <w:pStyle w:val="B1"/>
      </w:pPr>
      <w:r>
        <w:t>-</w:t>
      </w:r>
      <w:r>
        <w:tab/>
      </w:r>
      <w:r w:rsidR="00D36542" w:rsidRPr="0087716F">
        <w:t>Specify operating NR V2X bands and system parameters (Section 7)</w:t>
      </w:r>
    </w:p>
    <w:p w:rsidR="00D36542" w:rsidRPr="0087716F" w:rsidRDefault="00C47FF9" w:rsidP="00C47FF9">
      <w:pPr>
        <w:pStyle w:val="B1"/>
      </w:pPr>
      <w:r>
        <w:t>-</w:t>
      </w:r>
      <w:r>
        <w:tab/>
      </w:r>
      <w:r w:rsidR="00D36542" w:rsidRPr="0087716F">
        <w:t>Specify RF core requirements in the ITS spectrum (Section 8 and 9)</w:t>
      </w:r>
    </w:p>
    <w:p w:rsidR="00D36542" w:rsidRPr="0087716F" w:rsidRDefault="00C47FF9" w:rsidP="00C47FF9">
      <w:pPr>
        <w:pStyle w:val="B2"/>
      </w:pPr>
      <w:r>
        <w:t>-</w:t>
      </w:r>
      <w:r>
        <w:tab/>
      </w:r>
      <w:r w:rsidR="00D36542" w:rsidRPr="0087716F">
        <w:t>Specify additional-SEM requirements to comply regional regulation</w:t>
      </w:r>
    </w:p>
    <w:p w:rsidR="00D36542" w:rsidRPr="0087716F" w:rsidRDefault="00C47FF9" w:rsidP="00C47FF9">
      <w:pPr>
        <w:pStyle w:val="B2"/>
      </w:pPr>
      <w:r>
        <w:rPr>
          <w:lang w:eastAsia="ko-KR"/>
        </w:rPr>
        <w:t>-</w:t>
      </w:r>
      <w:r>
        <w:rPr>
          <w:lang w:eastAsia="ko-KR"/>
        </w:rPr>
        <w:tab/>
      </w:r>
      <w:r w:rsidR="00D36542" w:rsidRPr="0087716F">
        <w:rPr>
          <w:rFonts w:hint="eastAsia"/>
          <w:lang w:eastAsia="ko-KR"/>
        </w:rPr>
        <w:t>Specify the restricted max</w:t>
      </w:r>
      <w:r w:rsidR="00D36542" w:rsidRPr="0087716F">
        <w:rPr>
          <w:lang w:eastAsia="ko-KR"/>
        </w:rPr>
        <w:t>.</w:t>
      </w:r>
      <w:r w:rsidR="00D36542" w:rsidRPr="0087716F">
        <w:rPr>
          <w:rFonts w:hint="eastAsia"/>
          <w:lang w:eastAsia="ko-KR"/>
        </w:rPr>
        <w:t xml:space="preserve"> power</w:t>
      </w:r>
      <w:r w:rsidR="00D36542" w:rsidRPr="0087716F">
        <w:rPr>
          <w:lang w:eastAsia="ko-KR"/>
        </w:rPr>
        <w:t xml:space="preserve"> to protect CEN DSRC tolling system</w:t>
      </w:r>
    </w:p>
    <w:p w:rsidR="00D36542" w:rsidRPr="0087716F" w:rsidRDefault="00C47FF9" w:rsidP="00C47FF9">
      <w:pPr>
        <w:pStyle w:val="B1"/>
      </w:pPr>
      <w:r>
        <w:t>-</w:t>
      </w:r>
      <w:r>
        <w:tab/>
      </w:r>
      <w:r w:rsidR="00D36542" w:rsidRPr="0087716F">
        <w:t>Specify RF core requirements for NR SL (at n47) and LTE SL (at B47) as TDM for Tx transmission and simultaneous receptions (Section 8 and 9)</w:t>
      </w:r>
    </w:p>
    <w:p w:rsidR="00D36542" w:rsidRPr="0087716F" w:rsidRDefault="00C47FF9" w:rsidP="00C47FF9">
      <w:pPr>
        <w:pStyle w:val="B1"/>
      </w:pPr>
      <w:r>
        <w:t>-</w:t>
      </w:r>
      <w:r>
        <w:tab/>
      </w:r>
      <w:r w:rsidR="00D36542" w:rsidRPr="0087716F">
        <w:t>Specify RF core requirements for licensed bands (Section 8 and 9)</w:t>
      </w:r>
    </w:p>
    <w:p w:rsidR="00D36542" w:rsidRPr="0087716F" w:rsidRDefault="00C47FF9" w:rsidP="00C47FF9">
      <w:pPr>
        <w:pStyle w:val="B1"/>
      </w:pPr>
      <w:r>
        <w:t>-</w:t>
      </w:r>
      <w:r>
        <w:tab/>
      </w:r>
      <w:r w:rsidR="00D36542" w:rsidRPr="0087716F">
        <w:t>Specify RF core requirements for inter-band con-current operation  (Section 10)</w:t>
      </w:r>
    </w:p>
    <w:p w:rsidR="00D36542" w:rsidRPr="0087716F" w:rsidRDefault="00D36542" w:rsidP="00D36542">
      <w:r w:rsidRPr="0087716F">
        <w:rPr>
          <w:szCs w:val="21"/>
          <w:lang w:eastAsia="ko-KR"/>
        </w:rPr>
        <w:t>A</w:t>
      </w:r>
      <w:r w:rsidRPr="0087716F">
        <w:rPr>
          <w:rFonts w:hint="eastAsia"/>
          <w:szCs w:val="21"/>
          <w:lang w:eastAsia="ko-KR"/>
        </w:rPr>
        <w:t>bove R</w:t>
      </w:r>
      <w:r w:rsidRPr="0087716F">
        <w:rPr>
          <w:szCs w:val="21"/>
          <w:lang w:eastAsia="ko-KR"/>
        </w:rPr>
        <w:t>F core requirements for NR V2X operating scenarios in TR38.886, RAN4 will specify NR V2X UE RF core requirements in TS38.101-1 and TS38.101-3 for NR V2X operation in FR1.</w:t>
      </w:r>
    </w:p>
    <w:p w:rsidR="00215B7E" w:rsidRPr="0087716F" w:rsidRDefault="001A5242">
      <w:pPr>
        <w:spacing w:after="0"/>
        <w:rPr>
          <w:rFonts w:ascii="Arial" w:hAnsi="Arial"/>
          <w:sz w:val="32"/>
        </w:rPr>
      </w:pPr>
      <w:bookmarkStart w:id="1318" w:name="historyclause"/>
      <w:r w:rsidRPr="0087716F">
        <w:br w:type="page"/>
      </w:r>
      <w:r w:rsidR="00215B7E" w:rsidRPr="0087716F">
        <w:lastRenderedPageBreak/>
        <w:br w:type="page"/>
      </w:r>
    </w:p>
    <w:p w:rsidR="00215B7E" w:rsidRPr="0087716F" w:rsidRDefault="00215B7E" w:rsidP="00215B7E">
      <w:pPr>
        <w:pStyle w:val="Heading1"/>
      </w:pPr>
      <w:bookmarkStart w:id="1319" w:name="_Toc36034891"/>
      <w:bookmarkStart w:id="1320" w:name="_Toc42537491"/>
      <w:bookmarkStart w:id="1321" w:name="_Toc46356556"/>
      <w:r w:rsidRPr="0087716F">
        <w:lastRenderedPageBreak/>
        <w:t>Annex A</w:t>
      </w:r>
      <w:bookmarkEnd w:id="1319"/>
      <w:bookmarkEnd w:id="1320"/>
      <w:bookmarkEnd w:id="1321"/>
    </w:p>
    <w:p w:rsidR="00215B7E" w:rsidRPr="00C47FF9" w:rsidRDefault="00215B7E" w:rsidP="00215B7E">
      <w:pPr>
        <w:pStyle w:val="Heading2"/>
      </w:pPr>
      <w:bookmarkStart w:id="1322" w:name="_Toc36034892"/>
      <w:bookmarkStart w:id="1323" w:name="_Toc42537492"/>
      <w:bookmarkStart w:id="1324" w:name="_Toc46356557"/>
      <w:r w:rsidRPr="00C47FF9">
        <w:t>Link level simulation mapping model for NR V2X</w:t>
      </w:r>
      <w:bookmarkEnd w:id="1322"/>
      <w:bookmarkEnd w:id="1323"/>
      <w:bookmarkEnd w:id="1324"/>
    </w:p>
    <w:p w:rsidR="00215B7E" w:rsidRPr="00C47FF9" w:rsidRDefault="00215B7E" w:rsidP="00215B7E">
      <w:pPr>
        <w:rPr>
          <w:rFonts w:eastAsia="SimSun"/>
          <w:lang w:eastAsia="zh-CN"/>
        </w:rPr>
      </w:pPr>
      <w:r w:rsidRPr="00C47FF9">
        <w:rPr>
          <w:rFonts w:eastAsia="SimSun"/>
          <w:lang w:eastAsia="zh-CN"/>
        </w:rPr>
        <w:t xml:space="preserve">The detail link level simulation parameters are shown in </w:t>
      </w:r>
      <w:r w:rsidRPr="00C47FF9">
        <w:rPr>
          <w:rFonts w:eastAsia="SimSun"/>
          <w:lang w:eastAsia="zh-CN"/>
        </w:rPr>
        <w:fldChar w:fldCharType="begin"/>
      </w:r>
      <w:r w:rsidRPr="00C47FF9">
        <w:rPr>
          <w:rFonts w:eastAsia="SimSun"/>
          <w:lang w:eastAsia="zh-CN"/>
        </w:rPr>
        <w:instrText xml:space="preserve"> REF _Ref20141146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1</w:t>
      </w:r>
      <w:r w:rsidRPr="00C47FF9">
        <w:rPr>
          <w:rFonts w:eastAsia="SimSun"/>
          <w:lang w:eastAsia="zh-CN"/>
        </w:rPr>
        <w:fldChar w:fldCharType="end"/>
      </w:r>
      <w:r w:rsidRPr="00C47FF9">
        <w:rPr>
          <w:rFonts w:eastAsia="SimSun"/>
          <w:lang w:eastAsia="zh-CN"/>
        </w:rPr>
        <w:t>. T</w:t>
      </w:r>
      <w:r w:rsidRPr="00C47FF9">
        <w:rPr>
          <w:rFonts w:eastAsia="SimSun" w:hint="eastAsia"/>
          <w:lang w:eastAsia="zh-CN"/>
        </w:rPr>
        <w:t xml:space="preserve">he reference for SNR-TO-BLER mapping model for </w:t>
      </w:r>
      <w:r w:rsidRPr="00C47FF9">
        <w:rPr>
          <w:rFonts w:eastAsia="SimSun"/>
          <w:lang w:eastAsia="zh-CN"/>
        </w:rPr>
        <w:t xml:space="preserve">NR </w:t>
      </w:r>
      <w:r w:rsidRPr="00C47FF9">
        <w:rPr>
          <w:rFonts w:eastAsia="SimSun" w:hint="eastAsia"/>
          <w:lang w:eastAsia="zh-CN"/>
        </w:rPr>
        <w:t>V2V system is shown in following</w:t>
      </w:r>
      <w:r w:rsidRPr="00C47FF9">
        <w:rPr>
          <w:rFonts w:eastAsia="SimSun"/>
          <w:lang w:eastAsia="zh-CN"/>
        </w:rPr>
        <w:t xml:space="preserve"> </w:t>
      </w:r>
      <w:r w:rsidRPr="00C47FF9">
        <w:rPr>
          <w:rFonts w:eastAsia="SimSun"/>
          <w:lang w:eastAsia="zh-CN"/>
        </w:rPr>
        <w:fldChar w:fldCharType="begin"/>
      </w:r>
      <w:r w:rsidRPr="00C47FF9">
        <w:rPr>
          <w:rFonts w:eastAsia="SimSun"/>
          <w:lang w:eastAsia="zh-CN"/>
        </w:rPr>
        <w:instrText xml:space="preserve"> REF _Ref20141274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2</w:t>
      </w:r>
      <w:r w:rsidRPr="00C47FF9">
        <w:rPr>
          <w:rFonts w:eastAsia="SimSun"/>
          <w:lang w:eastAsia="zh-CN"/>
        </w:rPr>
        <w:fldChar w:fldCharType="end"/>
      </w:r>
      <w:r w:rsidRPr="00C47FF9">
        <w:rPr>
          <w:rFonts w:eastAsia="SimSun" w:hint="eastAsia"/>
          <w:lang w:eastAsia="zh-CN"/>
        </w:rPr>
        <w:t xml:space="preserve"> </w:t>
      </w:r>
      <w:r w:rsidRPr="00C47FF9">
        <w:rPr>
          <w:rFonts w:eastAsia="SimSun"/>
          <w:lang w:eastAsia="zh-CN"/>
        </w:rPr>
        <w:t>according to the operating frequency bands</w:t>
      </w:r>
      <w:r w:rsidRPr="00C47FF9">
        <w:rPr>
          <w:rFonts w:eastAsia="SimSun" w:hint="eastAsia"/>
          <w:lang w:eastAsia="zh-CN"/>
        </w:rPr>
        <w:t xml:space="preserve"> respectively</w:t>
      </w:r>
      <w:r w:rsidRPr="00C47FF9">
        <w:rPr>
          <w:rFonts w:eastAsia="SimSun"/>
          <w:lang w:eastAsia="zh-CN"/>
        </w:rPr>
        <w:t xml:space="preserve">. </w:t>
      </w:r>
    </w:p>
    <w:p w:rsidR="00215B7E" w:rsidRPr="00C47FF9" w:rsidRDefault="00215B7E" w:rsidP="00215B7E">
      <w:pPr>
        <w:pStyle w:val="Caption"/>
        <w:keepNext/>
        <w:jc w:val="center"/>
      </w:pPr>
      <w:bookmarkStart w:id="1325" w:name="_Ref20141146"/>
      <w:r w:rsidRPr="00C47FF9">
        <w:t>Table A-</w:t>
      </w:r>
      <w:r w:rsidRPr="00C47FF9">
        <w:fldChar w:fldCharType="begin"/>
      </w:r>
      <w:r w:rsidRPr="00C47FF9">
        <w:instrText xml:space="preserve"> SEQ Table_A- \* ARABIC </w:instrText>
      </w:r>
      <w:r w:rsidRPr="00C47FF9">
        <w:fldChar w:fldCharType="separate"/>
      </w:r>
      <w:r w:rsidRPr="00C47FF9">
        <w:rPr>
          <w:noProof/>
        </w:rPr>
        <w:t>1</w:t>
      </w:r>
      <w:r w:rsidRPr="00C47FF9">
        <w:fldChar w:fldCharType="end"/>
      </w:r>
      <w:bookmarkEnd w:id="1325"/>
      <w:r w:rsidRPr="00C47FF9">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C47FF9" w:rsidTr="00215B7E">
        <w:trPr>
          <w:trHeight w:val="358"/>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parameter</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Assumption</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bCs/>
                <w:lang w:val="en-US" w:eastAsia="zh-CN"/>
              </w:rPr>
              <w:t>Bandwidth</w:t>
            </w:r>
          </w:p>
        </w:tc>
        <w:tc>
          <w:tcPr>
            <w:tcW w:w="3211" w:type="dxa"/>
            <w:shd w:val="clear" w:color="auto" w:fill="auto"/>
            <w:vAlign w:val="center"/>
          </w:tcPr>
          <w:p w:rsidR="00215B7E" w:rsidRPr="00C47FF9" w:rsidRDefault="00215B7E" w:rsidP="0014073D">
            <w:pPr>
              <w:jc w:val="center"/>
              <w:rPr>
                <w:rFonts w:eastAsia="SimSun"/>
                <w:bCs/>
                <w:lang w:val="en-US" w:eastAsia="zh-CN"/>
              </w:rPr>
            </w:pPr>
            <w:r w:rsidRPr="00C47FF9">
              <w:rPr>
                <w:rFonts w:eastAsia="SimSun"/>
                <w:bCs/>
                <w:lang w:val="en-US" w:eastAsia="zh-CN"/>
              </w:rPr>
              <w:t>40MHz</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Carrier frequency</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2 GHz/ 3.5GHz/ 5.9GHz</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numerology</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15 kHz</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Number of antenna</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1T2R</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channel</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Urban-LOS</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Modulation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QPSK</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Coding</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LDPC</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TB size</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1100 Bytes</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Number of Occupied PRB</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70</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DMRS configuration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Rel-15 PDSCH DMRS Configuration type 2</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DMRS symbol index</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 8 for 30 km/h</w:t>
            </w:r>
          </w:p>
          <w:p w:rsidR="00215B7E" w:rsidRPr="00C47FF9" w:rsidRDefault="00215B7E" w:rsidP="0014073D">
            <w:pPr>
              <w:jc w:val="center"/>
              <w:rPr>
                <w:rFonts w:eastAsia="SimSun"/>
                <w:lang w:val="en-US" w:eastAsia="zh-CN"/>
              </w:rPr>
            </w:pPr>
            <w:r w:rsidRPr="00C47FF9">
              <w:rPr>
                <w:rFonts w:eastAsia="SimSun"/>
                <w:lang w:val="en-US" w:eastAsia="zh-CN"/>
              </w:rPr>
              <w:t>1,4,8,12 for 120 km/h</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Symbols number in a slot</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14(including one symbol AGC symbol and 1 symbol gap)</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Relative speed</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30km/h and 120km/h</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Retransmission</w:t>
            </w:r>
          </w:p>
        </w:tc>
        <w:tc>
          <w:tcPr>
            <w:tcW w:w="3211" w:type="dxa"/>
            <w:shd w:val="clear" w:color="auto" w:fill="auto"/>
            <w:vAlign w:val="center"/>
          </w:tcPr>
          <w:p w:rsidR="00215B7E" w:rsidRPr="00C47FF9" w:rsidRDefault="00215B7E" w:rsidP="005837F0">
            <w:pPr>
              <w:jc w:val="center"/>
              <w:rPr>
                <w:rFonts w:eastAsia="SimSun"/>
                <w:lang w:val="en-US" w:eastAsia="zh-CN"/>
              </w:rPr>
            </w:pPr>
            <w:r w:rsidRPr="00C47FF9">
              <w:rPr>
                <w:rFonts w:eastAsia="SimSun"/>
                <w:lang w:val="en-US" w:eastAsia="zh-CN"/>
              </w:rPr>
              <w:t>Off</w:t>
            </w:r>
            <w:r w:rsidR="005837F0" w:rsidRPr="00C47FF9">
              <w:rPr>
                <w:rFonts w:eastAsia="SimSun"/>
                <w:vertAlign w:val="superscript"/>
                <w:lang w:val="en-US" w:eastAsia="zh-CN"/>
              </w:rPr>
              <w:t>2</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The maximum transmission number</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synchronization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No timing error</w:t>
            </w:r>
          </w:p>
        </w:tc>
      </w:tr>
      <w:tr w:rsidR="00215B7E" w:rsidRPr="00C47FF9" w:rsidTr="00215B7E">
        <w:trPr>
          <w:trHeight w:val="520"/>
          <w:jc w:val="center"/>
        </w:trPr>
        <w:tc>
          <w:tcPr>
            <w:tcW w:w="6965" w:type="dxa"/>
            <w:gridSpan w:val="2"/>
            <w:shd w:val="clear" w:color="auto" w:fill="auto"/>
            <w:vAlign w:val="center"/>
          </w:tcPr>
          <w:p w:rsidR="00215B7E" w:rsidRPr="00C47FF9" w:rsidRDefault="00215B7E" w:rsidP="00215B7E">
            <w:pPr>
              <w:rPr>
                <w:rFonts w:eastAsia="Malgun Gothic"/>
                <w:lang w:val="en-US" w:eastAsia="ko-KR"/>
              </w:rPr>
            </w:pPr>
            <w:r w:rsidRPr="00C47FF9">
              <w:rPr>
                <w:rFonts w:eastAsia="Malgun Gothic" w:hint="eastAsia"/>
                <w:lang w:val="en-US" w:eastAsia="ko-KR"/>
              </w:rPr>
              <w:t>N</w:t>
            </w:r>
            <w:r w:rsidRPr="00C47FF9">
              <w:rPr>
                <w:rFonts w:eastAsia="Malgun Gothic"/>
                <w:lang w:val="en-US" w:eastAsia="ko-KR"/>
              </w:rPr>
              <w:t>o</w:t>
            </w:r>
            <w:r w:rsidRPr="00C47FF9">
              <w:rPr>
                <w:rFonts w:eastAsia="Malgun Gothic" w:hint="eastAsia"/>
                <w:lang w:val="en-US" w:eastAsia="ko-KR"/>
              </w:rPr>
              <w:t>te</w:t>
            </w:r>
            <w:r w:rsidRPr="00C47FF9">
              <w:rPr>
                <w:rFonts w:eastAsia="Malgun Gothic"/>
                <w:lang w:val="en-US" w:eastAsia="ko-KR"/>
              </w:rPr>
              <w:t xml:space="preserve"> 1: These all link level assumptions are only intended for evaluation of </w:t>
            </w:r>
            <w:r w:rsidRPr="00C47FF9">
              <w:rPr>
                <w:rFonts w:eastAsia="SimSun" w:hint="eastAsia"/>
                <w:lang w:eastAsia="zh-CN"/>
              </w:rPr>
              <w:t xml:space="preserve">SNR-TO-BLER </w:t>
            </w:r>
            <w:r w:rsidRPr="00C47FF9">
              <w:rPr>
                <w:rFonts w:eastAsia="SimSun"/>
                <w:lang w:eastAsia="zh-CN"/>
              </w:rPr>
              <w:t xml:space="preserve">in </w:t>
            </w:r>
            <w:r w:rsidRPr="00C47FF9">
              <w:rPr>
                <w:rFonts w:eastAsia="Malgun Gothic"/>
                <w:lang w:val="en-US" w:eastAsia="ko-KR"/>
              </w:rPr>
              <w:t>RAN4 coexistence study.</w:t>
            </w:r>
          </w:p>
          <w:p w:rsidR="00215B7E" w:rsidRPr="00C47FF9" w:rsidRDefault="00215B7E" w:rsidP="00215B7E">
            <w:pPr>
              <w:rPr>
                <w:rFonts w:eastAsia="SimSun"/>
                <w:lang w:val="en-US" w:eastAsia="zh-CN"/>
              </w:rPr>
            </w:pPr>
            <w:r w:rsidRPr="00C47FF9">
              <w:rPr>
                <w:rFonts w:eastAsia="Malgun Gothic" w:hint="eastAsia"/>
                <w:lang w:val="en-US" w:eastAsia="ko-KR"/>
              </w:rPr>
              <w:t>N</w:t>
            </w:r>
            <w:r w:rsidRPr="00C47FF9">
              <w:rPr>
                <w:rFonts w:eastAsia="Malgun Gothic"/>
                <w:lang w:val="en-US" w:eastAsia="ko-KR"/>
              </w:rPr>
              <w:t>o</w:t>
            </w:r>
            <w:r w:rsidRPr="00C47FF9">
              <w:rPr>
                <w:rFonts w:eastAsia="Malgun Gothic" w:hint="eastAsia"/>
                <w:lang w:val="en-US" w:eastAsia="ko-KR"/>
              </w:rPr>
              <w:t>te</w:t>
            </w:r>
            <w:r w:rsidRPr="00C47FF9">
              <w:rPr>
                <w:rFonts w:eastAsia="Malgun Gothic"/>
                <w:lang w:val="en-US" w:eastAsia="ko-KR"/>
              </w:rPr>
              <w:t xml:space="preserve"> 2: Retransmission option of 1,2 or 3 is .not precluded based on contributions from other companies.</w:t>
            </w:r>
          </w:p>
        </w:tc>
      </w:tr>
    </w:tbl>
    <w:p w:rsidR="00215B7E" w:rsidRPr="00C47FF9" w:rsidRDefault="00215B7E" w:rsidP="00215B7E">
      <w:pPr>
        <w:rPr>
          <w:rFonts w:eastAsia="SimSun"/>
          <w:lang w:eastAsia="zh-CN"/>
        </w:rPr>
      </w:pPr>
    </w:p>
    <w:p w:rsidR="00215B7E" w:rsidRPr="00C47FF9" w:rsidRDefault="00215B7E" w:rsidP="00215B7E">
      <w:pPr>
        <w:rPr>
          <w:rFonts w:eastAsia="SimSun"/>
          <w:lang w:eastAsia="zh-CN"/>
        </w:rPr>
      </w:pPr>
    </w:p>
    <w:p w:rsidR="00215B7E" w:rsidRPr="00C47FF9" w:rsidRDefault="00215B7E" w:rsidP="00215B7E">
      <w:pPr>
        <w:pStyle w:val="Caption"/>
        <w:keepNext/>
        <w:jc w:val="center"/>
      </w:pPr>
      <w:bookmarkStart w:id="1326" w:name="_Ref20141274"/>
      <w:r w:rsidRPr="00C47FF9">
        <w:lastRenderedPageBreak/>
        <w:t xml:space="preserve">Table A- </w:t>
      </w:r>
      <w:r w:rsidRPr="00C47FF9">
        <w:fldChar w:fldCharType="begin"/>
      </w:r>
      <w:r w:rsidRPr="00C47FF9">
        <w:instrText xml:space="preserve"> SEQ Table_A- \* ARABIC </w:instrText>
      </w:r>
      <w:r w:rsidRPr="00C47FF9">
        <w:fldChar w:fldCharType="separate"/>
      </w:r>
      <w:r w:rsidRPr="00C47FF9">
        <w:rPr>
          <w:noProof/>
        </w:rPr>
        <w:t>2</w:t>
      </w:r>
      <w:r w:rsidRPr="00C47FF9">
        <w:fldChar w:fldCharType="end"/>
      </w:r>
      <w:bookmarkEnd w:id="1326"/>
      <w:r w:rsidRPr="00C47FF9">
        <w:t xml:space="preserve"> Reference table of </w:t>
      </w:r>
      <w:r w:rsidRPr="00C47FF9">
        <w:rPr>
          <w:rFonts w:eastAsia="SimSun"/>
          <w:lang w:eastAsia="zh-CN"/>
        </w:rPr>
        <w:t xml:space="preserve">Link level </w:t>
      </w:r>
      <w:r w:rsidRPr="00C47FF9">
        <w:rPr>
          <w:rFonts w:eastAsia="SimSun" w:hint="eastAsia"/>
          <w:lang w:eastAsia="zh-CN"/>
        </w:rPr>
        <w:t>BLER</w:t>
      </w:r>
      <w:r w:rsidRPr="00C47FF9">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C47FF9"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C47FF9" w:rsidRDefault="00215B7E" w:rsidP="0014073D">
            <w:pPr>
              <w:spacing w:after="0"/>
              <w:jc w:val="center"/>
              <w:rPr>
                <w:rFonts w:eastAsia="SimSun"/>
                <w:sz w:val="18"/>
                <w:szCs w:val="18"/>
              </w:rPr>
            </w:pPr>
            <w:r w:rsidRPr="00C47FF9">
              <w:rPr>
                <w:rFonts w:eastAsia="SimSun"/>
                <w:sz w:val="18"/>
                <w:szCs w:val="18"/>
              </w:rPr>
              <w:t>SNR(dB)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 </w:t>
            </w:r>
            <w:r w:rsidRPr="00C47FF9">
              <w:rPr>
                <w:rFonts w:eastAsia="SimSun"/>
                <w:sz w:val="18"/>
                <w:szCs w:val="18"/>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w:t>
            </w:r>
            <w:r w:rsidRPr="00C47FF9">
              <w:rPr>
                <w:rFonts w:eastAsia="SimSun"/>
                <w:sz w:val="18"/>
                <w:szCs w:val="18"/>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w:t>
            </w:r>
            <w:r w:rsidRPr="00C47FF9">
              <w:rPr>
                <w:rFonts w:eastAsia="SimSun"/>
                <w:sz w:val="18"/>
                <w:szCs w:val="18"/>
              </w:rPr>
              <w:t xml:space="preserve"> 5.9GHz</w:t>
            </w:r>
          </w:p>
        </w:tc>
      </w:tr>
      <w:tr w:rsidR="00215B7E" w:rsidRPr="00C47FF9"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sz w:val="18"/>
                <w:szCs w:val="18"/>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0.9926</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0.9738</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0.9265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0.8415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0.7205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0.5757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0.429</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0.3018</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0.1959</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0.1192</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0.0664</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0.0331</w:t>
            </w:r>
          </w:p>
        </w:tc>
        <w:bookmarkStart w:id="1327" w:name="_GoBack"/>
        <w:bookmarkEnd w:id="1327"/>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0.0157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0.0026</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r>
    </w:tbl>
    <w:p w:rsidR="00215B7E" w:rsidRPr="00C47FF9" w:rsidRDefault="00215B7E" w:rsidP="00215B7E">
      <w:pPr>
        <w:rPr>
          <w:rFonts w:eastAsia="SimSun"/>
          <w:color w:val="BF8F00"/>
          <w:lang w:eastAsia="zh-CN"/>
        </w:rPr>
      </w:pPr>
    </w:p>
    <w:p w:rsidR="001A5242" w:rsidRPr="0087716F" w:rsidRDefault="00215B7E" w:rsidP="001A5242">
      <w:pPr>
        <w:pStyle w:val="Heading1"/>
      </w:pPr>
      <w:r w:rsidRPr="0087716F">
        <w:rPr>
          <w:rFonts w:eastAsia="SimSun"/>
          <w:color w:val="BF8F00"/>
          <w:u w:val="single"/>
          <w:lang w:eastAsia="zh-CN"/>
        </w:rPr>
        <w:br w:type="page"/>
      </w:r>
      <w:bookmarkStart w:id="1328" w:name="_Toc36034893"/>
      <w:bookmarkStart w:id="1329" w:name="_Toc42537493"/>
      <w:bookmarkStart w:id="1330" w:name="_Toc46356558"/>
      <w:r w:rsidR="00E8629F" w:rsidRPr="0087716F">
        <w:lastRenderedPageBreak/>
        <w:t>Anne</w:t>
      </w:r>
      <w:r w:rsidR="00F07A0B" w:rsidRPr="0087716F">
        <w:t xml:space="preserve">x </w:t>
      </w:r>
      <w:r w:rsidRPr="0087716F">
        <w:t>B</w:t>
      </w:r>
      <w:r w:rsidR="00F07A0B" w:rsidRPr="0087716F">
        <w:t>:</w:t>
      </w:r>
      <w:bookmarkEnd w:id="1328"/>
      <w:bookmarkEnd w:id="1329"/>
      <w:bookmarkEnd w:id="1330"/>
      <w:r w:rsidR="00F07A0B" w:rsidRPr="0087716F">
        <w:t xml:space="preserve"> </w:t>
      </w:r>
    </w:p>
    <w:p w:rsidR="00E8629F" w:rsidRPr="0087716F" w:rsidRDefault="00E8629F" w:rsidP="001A5242">
      <w:pPr>
        <w:rPr>
          <w:rFonts w:ascii="Arial" w:hAnsi="Arial" w:cs="Arial"/>
          <w:sz w:val="36"/>
        </w:rPr>
      </w:pPr>
      <w:r w:rsidRPr="0087716F">
        <w:rPr>
          <w:rFonts w:ascii="Arial" w:hAnsi="Arial" w:cs="Arial"/>
          <w:sz w:val="36"/>
        </w:rPr>
        <w:t>Change history</w:t>
      </w:r>
    </w:p>
    <w:p w:rsidR="00D756B6" w:rsidRPr="0087716F" w:rsidRDefault="00D756B6" w:rsidP="00D756B6">
      <w:pPr>
        <w:pStyle w:val="TH"/>
      </w:pPr>
      <w:bookmarkStart w:id="1331" w:name="OLE_LINK6"/>
      <w:bookmarkStart w:id="1332" w:name="OLE_LINK7"/>
      <w:bookmarkStart w:id="1333" w:name="OLE_LINK20"/>
      <w:bookmarkStart w:id="1334" w:name="OLE_LINK21"/>
      <w:bookmarkStart w:id="1335"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87716F" w:rsidTr="00340BC6">
        <w:trPr>
          <w:cantSplit/>
        </w:trPr>
        <w:tc>
          <w:tcPr>
            <w:tcW w:w="9639" w:type="dxa"/>
            <w:gridSpan w:val="8"/>
            <w:tcBorders>
              <w:bottom w:val="nil"/>
            </w:tcBorders>
            <w:shd w:val="solid" w:color="FFFFFF" w:fill="auto"/>
          </w:tcPr>
          <w:bookmarkEnd w:id="1331"/>
          <w:bookmarkEnd w:id="1332"/>
          <w:p w:rsidR="00E8629F" w:rsidRPr="0087716F" w:rsidRDefault="00E8629F">
            <w:pPr>
              <w:pStyle w:val="TAL"/>
              <w:jc w:val="center"/>
              <w:rPr>
                <w:b/>
                <w:sz w:val="16"/>
              </w:rPr>
            </w:pPr>
            <w:r w:rsidRPr="0087716F">
              <w:rPr>
                <w:b/>
              </w:rPr>
              <w:lastRenderedPageBreak/>
              <w:t>Change history</w:t>
            </w:r>
          </w:p>
        </w:tc>
      </w:tr>
      <w:tr w:rsidR="006B0D02" w:rsidRPr="0087716F" w:rsidTr="00340BC6">
        <w:tc>
          <w:tcPr>
            <w:tcW w:w="800" w:type="dxa"/>
            <w:shd w:val="pct10" w:color="auto" w:fill="FFFFFF"/>
          </w:tcPr>
          <w:p w:rsidR="006B0D02" w:rsidRPr="0087716F" w:rsidRDefault="006B0D02">
            <w:pPr>
              <w:pStyle w:val="TAL"/>
              <w:rPr>
                <w:b/>
                <w:sz w:val="16"/>
              </w:rPr>
            </w:pPr>
            <w:r w:rsidRPr="0087716F">
              <w:rPr>
                <w:b/>
                <w:sz w:val="16"/>
              </w:rPr>
              <w:t>Date</w:t>
            </w:r>
          </w:p>
        </w:tc>
        <w:tc>
          <w:tcPr>
            <w:tcW w:w="800" w:type="dxa"/>
            <w:shd w:val="pct10" w:color="auto" w:fill="FFFFFF"/>
          </w:tcPr>
          <w:p w:rsidR="006B0D02" w:rsidRPr="0087716F" w:rsidRDefault="006856E5">
            <w:pPr>
              <w:pStyle w:val="TAL"/>
              <w:rPr>
                <w:b/>
                <w:sz w:val="16"/>
              </w:rPr>
            </w:pPr>
            <w:r w:rsidRPr="0087716F">
              <w:rPr>
                <w:b/>
                <w:sz w:val="16"/>
              </w:rPr>
              <w:t>Meeting</w:t>
            </w:r>
          </w:p>
        </w:tc>
        <w:tc>
          <w:tcPr>
            <w:tcW w:w="1094" w:type="dxa"/>
            <w:shd w:val="pct10" w:color="auto" w:fill="FFFFFF"/>
          </w:tcPr>
          <w:p w:rsidR="006B0D02" w:rsidRPr="0087716F" w:rsidRDefault="006B0D02" w:rsidP="006856E5">
            <w:pPr>
              <w:pStyle w:val="TAL"/>
              <w:rPr>
                <w:b/>
                <w:sz w:val="16"/>
              </w:rPr>
            </w:pPr>
            <w:r w:rsidRPr="0087716F">
              <w:rPr>
                <w:b/>
                <w:sz w:val="16"/>
              </w:rPr>
              <w:t>TDoc</w:t>
            </w:r>
          </w:p>
        </w:tc>
        <w:tc>
          <w:tcPr>
            <w:tcW w:w="425" w:type="dxa"/>
            <w:shd w:val="pct10" w:color="auto" w:fill="FFFFFF"/>
          </w:tcPr>
          <w:p w:rsidR="006B0D02" w:rsidRPr="0087716F" w:rsidRDefault="006B0D02">
            <w:pPr>
              <w:pStyle w:val="TAL"/>
              <w:rPr>
                <w:b/>
                <w:sz w:val="16"/>
              </w:rPr>
            </w:pPr>
            <w:r w:rsidRPr="0087716F">
              <w:rPr>
                <w:b/>
                <w:sz w:val="16"/>
              </w:rPr>
              <w:t>CR</w:t>
            </w:r>
          </w:p>
        </w:tc>
        <w:tc>
          <w:tcPr>
            <w:tcW w:w="425" w:type="dxa"/>
            <w:shd w:val="pct10" w:color="auto" w:fill="FFFFFF"/>
          </w:tcPr>
          <w:p w:rsidR="006B0D02" w:rsidRPr="0087716F" w:rsidRDefault="006B0D02">
            <w:pPr>
              <w:pStyle w:val="TAL"/>
              <w:rPr>
                <w:b/>
                <w:sz w:val="16"/>
              </w:rPr>
            </w:pPr>
            <w:r w:rsidRPr="0087716F">
              <w:rPr>
                <w:b/>
                <w:sz w:val="16"/>
              </w:rPr>
              <w:t>Rev</w:t>
            </w:r>
          </w:p>
        </w:tc>
        <w:tc>
          <w:tcPr>
            <w:tcW w:w="425" w:type="dxa"/>
            <w:shd w:val="pct10" w:color="auto" w:fill="FFFFFF"/>
          </w:tcPr>
          <w:p w:rsidR="006B0D02" w:rsidRPr="0087716F" w:rsidRDefault="006B0D02">
            <w:pPr>
              <w:pStyle w:val="TAL"/>
              <w:rPr>
                <w:b/>
                <w:sz w:val="16"/>
              </w:rPr>
            </w:pPr>
            <w:r w:rsidRPr="0087716F">
              <w:rPr>
                <w:b/>
                <w:sz w:val="16"/>
              </w:rPr>
              <w:t>Cat</w:t>
            </w:r>
          </w:p>
        </w:tc>
        <w:tc>
          <w:tcPr>
            <w:tcW w:w="4962" w:type="dxa"/>
            <w:shd w:val="pct10" w:color="auto" w:fill="FFFFFF"/>
          </w:tcPr>
          <w:p w:rsidR="006B0D02" w:rsidRPr="0087716F" w:rsidRDefault="006B0D02">
            <w:pPr>
              <w:pStyle w:val="TAL"/>
              <w:rPr>
                <w:b/>
                <w:sz w:val="16"/>
              </w:rPr>
            </w:pPr>
            <w:r w:rsidRPr="0087716F">
              <w:rPr>
                <w:b/>
                <w:sz w:val="16"/>
              </w:rPr>
              <w:t>Subject/Comment</w:t>
            </w:r>
          </w:p>
        </w:tc>
        <w:tc>
          <w:tcPr>
            <w:tcW w:w="708" w:type="dxa"/>
            <w:shd w:val="pct10" w:color="auto" w:fill="FFFFFF"/>
          </w:tcPr>
          <w:p w:rsidR="006B0D02" w:rsidRPr="0087716F" w:rsidRDefault="006B0D02">
            <w:pPr>
              <w:pStyle w:val="TAL"/>
              <w:rPr>
                <w:b/>
                <w:sz w:val="16"/>
              </w:rPr>
            </w:pPr>
            <w:r w:rsidRPr="0087716F">
              <w:rPr>
                <w:b/>
                <w:sz w:val="16"/>
              </w:rPr>
              <w:t>New vers</w:t>
            </w:r>
            <w:r w:rsidR="006856E5" w:rsidRPr="0087716F">
              <w:rPr>
                <w:b/>
                <w:sz w:val="16"/>
              </w:rPr>
              <w:t>ion</w:t>
            </w:r>
          </w:p>
        </w:tc>
      </w:tr>
      <w:tr w:rsidR="006B0D02" w:rsidRPr="0087716F" w:rsidTr="00340BC6">
        <w:tc>
          <w:tcPr>
            <w:tcW w:w="800" w:type="dxa"/>
            <w:shd w:val="solid" w:color="FFFFFF" w:fill="auto"/>
          </w:tcPr>
          <w:p w:rsidR="006B0D02" w:rsidRPr="0087716F" w:rsidRDefault="004540C9" w:rsidP="006B0D02">
            <w:pPr>
              <w:pStyle w:val="TAC"/>
              <w:rPr>
                <w:sz w:val="16"/>
                <w:szCs w:val="16"/>
                <w:lang w:eastAsia="ko-KR"/>
              </w:rPr>
            </w:pPr>
            <w:r w:rsidRPr="0087716F">
              <w:rPr>
                <w:rFonts w:hint="eastAsia"/>
                <w:sz w:val="16"/>
                <w:szCs w:val="16"/>
                <w:lang w:eastAsia="ko-KR"/>
              </w:rPr>
              <w:t>2019-04</w:t>
            </w:r>
          </w:p>
        </w:tc>
        <w:tc>
          <w:tcPr>
            <w:tcW w:w="800"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RAN4 #90BIS</w:t>
            </w:r>
          </w:p>
        </w:tc>
        <w:tc>
          <w:tcPr>
            <w:tcW w:w="1094"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R4-1905096</w:t>
            </w:r>
          </w:p>
        </w:tc>
        <w:tc>
          <w:tcPr>
            <w:tcW w:w="425" w:type="dxa"/>
            <w:shd w:val="solid" w:color="FFFFFF" w:fill="auto"/>
          </w:tcPr>
          <w:p w:rsidR="006B0D02" w:rsidRPr="0087716F" w:rsidRDefault="006B0D02" w:rsidP="006B0D02">
            <w:pPr>
              <w:pStyle w:val="TAL"/>
              <w:rPr>
                <w:sz w:val="16"/>
                <w:szCs w:val="16"/>
              </w:rPr>
            </w:pPr>
          </w:p>
        </w:tc>
        <w:tc>
          <w:tcPr>
            <w:tcW w:w="425" w:type="dxa"/>
            <w:shd w:val="solid" w:color="FFFFFF" w:fill="auto"/>
          </w:tcPr>
          <w:p w:rsidR="006B0D02" w:rsidRPr="0087716F" w:rsidRDefault="006B0D02" w:rsidP="006B0D02">
            <w:pPr>
              <w:pStyle w:val="TAR"/>
              <w:rPr>
                <w:sz w:val="16"/>
                <w:szCs w:val="16"/>
              </w:rPr>
            </w:pPr>
          </w:p>
        </w:tc>
        <w:tc>
          <w:tcPr>
            <w:tcW w:w="425" w:type="dxa"/>
            <w:shd w:val="solid" w:color="FFFFFF" w:fill="auto"/>
          </w:tcPr>
          <w:p w:rsidR="006B0D02" w:rsidRPr="0087716F" w:rsidRDefault="006B0D02" w:rsidP="006B0D02">
            <w:pPr>
              <w:pStyle w:val="TAC"/>
              <w:rPr>
                <w:sz w:val="16"/>
                <w:szCs w:val="16"/>
              </w:rPr>
            </w:pPr>
          </w:p>
        </w:tc>
        <w:tc>
          <w:tcPr>
            <w:tcW w:w="4962" w:type="dxa"/>
            <w:shd w:val="solid" w:color="FFFFFF" w:fill="auto"/>
          </w:tcPr>
          <w:p w:rsidR="006B0D02" w:rsidRPr="0087716F" w:rsidRDefault="00270CCD" w:rsidP="006B0D02">
            <w:pPr>
              <w:pStyle w:val="TAL"/>
              <w:rPr>
                <w:sz w:val="16"/>
                <w:szCs w:val="16"/>
                <w:lang w:eastAsia="ko-KR"/>
              </w:rPr>
            </w:pPr>
            <w:r w:rsidRPr="0087716F">
              <w:rPr>
                <w:rFonts w:hint="eastAsia"/>
                <w:sz w:val="16"/>
                <w:szCs w:val="16"/>
                <w:lang w:eastAsia="ko-KR"/>
              </w:rPr>
              <w:t>TR38.886 v0.0.1</w:t>
            </w:r>
            <w:r w:rsidRPr="0087716F">
              <w:rPr>
                <w:sz w:val="16"/>
                <w:szCs w:val="16"/>
                <w:lang w:eastAsia="ko-KR"/>
              </w:rPr>
              <w:t>: TR skeleton for NR V2X service with SL operation</w:t>
            </w:r>
          </w:p>
        </w:tc>
        <w:tc>
          <w:tcPr>
            <w:tcW w:w="708" w:type="dxa"/>
            <w:shd w:val="solid" w:color="FFFFFF" w:fill="auto"/>
          </w:tcPr>
          <w:p w:rsidR="006B0D02" w:rsidRPr="0087716F" w:rsidRDefault="00270CCD" w:rsidP="007D6048">
            <w:pPr>
              <w:pStyle w:val="TAC"/>
              <w:rPr>
                <w:sz w:val="16"/>
                <w:szCs w:val="16"/>
                <w:lang w:eastAsia="ko-KR"/>
              </w:rPr>
            </w:pPr>
            <w:r w:rsidRPr="0087716F">
              <w:rPr>
                <w:rFonts w:hint="eastAsia"/>
                <w:sz w:val="16"/>
                <w:szCs w:val="16"/>
                <w:lang w:eastAsia="ko-KR"/>
              </w:rPr>
              <w:t>0.0.1</w:t>
            </w:r>
          </w:p>
        </w:tc>
      </w:tr>
      <w:tr w:rsidR="006C629A" w:rsidRPr="0087716F" w:rsidTr="00340BC6">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20</w:t>
            </w:r>
            <w:r w:rsidRPr="0087716F">
              <w:rPr>
                <w:sz w:val="16"/>
                <w:szCs w:val="16"/>
                <w:lang w:eastAsia="ko-KR"/>
              </w:rPr>
              <w:t>19-05</w:t>
            </w:r>
          </w:p>
        </w:tc>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 xml:space="preserve">RAN4 #91 </w:t>
            </w:r>
          </w:p>
        </w:tc>
        <w:tc>
          <w:tcPr>
            <w:tcW w:w="1094" w:type="dxa"/>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R4-190</w:t>
            </w:r>
            <w:r w:rsidRPr="0087716F">
              <w:rPr>
                <w:sz w:val="16"/>
                <w:szCs w:val="16"/>
                <w:lang w:eastAsia="ko-KR"/>
              </w:rPr>
              <w:t>6061</w:t>
            </w: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v0.1.0: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7D6048">
            <w:pPr>
              <w:pStyle w:val="TAC"/>
              <w:rPr>
                <w:sz w:val="16"/>
                <w:szCs w:val="16"/>
                <w:lang w:eastAsia="ko-KR"/>
              </w:rPr>
            </w:pPr>
            <w:r w:rsidRPr="0087716F">
              <w:rPr>
                <w:rFonts w:hint="eastAsia"/>
                <w:sz w:val="16"/>
                <w:szCs w:val="16"/>
                <w:lang w:eastAsia="ko-KR"/>
              </w:rPr>
              <w:t>0.1.0</w:t>
            </w:r>
          </w:p>
        </w:tc>
      </w:tr>
      <w:tr w:rsidR="006C629A" w:rsidRPr="0087716F" w:rsidTr="00340BC6">
        <w:tc>
          <w:tcPr>
            <w:tcW w:w="800" w:type="dxa"/>
            <w:vMerge/>
            <w:shd w:val="solid" w:color="FFFFFF" w:fill="auto"/>
          </w:tcPr>
          <w:p w:rsidR="006C629A" w:rsidRPr="0087716F" w:rsidRDefault="006C629A" w:rsidP="006B0D02">
            <w:pPr>
              <w:pStyle w:val="TAC"/>
              <w:rPr>
                <w:sz w:val="16"/>
                <w:szCs w:val="16"/>
              </w:rPr>
            </w:pPr>
          </w:p>
        </w:tc>
        <w:tc>
          <w:tcPr>
            <w:tcW w:w="800" w:type="dxa"/>
            <w:vMerge/>
            <w:shd w:val="solid" w:color="FFFFFF" w:fill="auto"/>
          </w:tcPr>
          <w:p w:rsidR="006C629A" w:rsidRPr="0087716F" w:rsidRDefault="006C629A" w:rsidP="006B0D02">
            <w:pPr>
              <w:pStyle w:val="TAC"/>
              <w:rPr>
                <w:sz w:val="16"/>
                <w:szCs w:val="16"/>
                <w:lang w:eastAsia="ko-KR"/>
              </w:rPr>
            </w:pPr>
          </w:p>
        </w:tc>
        <w:tc>
          <w:tcPr>
            <w:tcW w:w="1094" w:type="dxa"/>
            <w:shd w:val="solid" w:color="FFFFFF" w:fill="auto"/>
          </w:tcPr>
          <w:p w:rsidR="006C629A" w:rsidRPr="0087716F" w:rsidRDefault="006C629A" w:rsidP="006B0D02">
            <w:pPr>
              <w:pStyle w:val="TAC"/>
              <w:rPr>
                <w:sz w:val="16"/>
                <w:szCs w:val="16"/>
                <w:lang w:eastAsia="ko-KR"/>
              </w:rPr>
            </w:pP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Approved TP lists in RAN4 #91 meeting</w:t>
            </w:r>
          </w:p>
          <w:p w:rsidR="006C629A" w:rsidRPr="0087716F" w:rsidRDefault="006C629A" w:rsidP="00173B22">
            <w:pPr>
              <w:pStyle w:val="TAL"/>
              <w:numPr>
                <w:ilvl w:val="4"/>
                <w:numId w:val="10"/>
              </w:numPr>
              <w:ind w:left="470" w:hanging="357"/>
              <w:rPr>
                <w:sz w:val="14"/>
                <w:szCs w:val="16"/>
                <w:lang w:eastAsia="ko-KR"/>
              </w:rPr>
            </w:pPr>
            <w:r w:rsidRPr="0087716F">
              <w:rPr>
                <w:sz w:val="16"/>
              </w:rPr>
              <w:t>R4-1906851</w:t>
            </w:r>
            <w:r w:rsidRPr="0087716F">
              <w:rPr>
                <w:sz w:val="16"/>
              </w:rPr>
              <w:tab/>
              <w:t>TP on In-device Coexistence Scenarios</w:t>
            </w:r>
          </w:p>
          <w:p w:rsidR="006C629A" w:rsidRPr="0087716F" w:rsidRDefault="00816821" w:rsidP="00173B22">
            <w:pPr>
              <w:pStyle w:val="TAL"/>
              <w:numPr>
                <w:ilvl w:val="4"/>
                <w:numId w:val="10"/>
              </w:numPr>
              <w:ind w:left="470" w:hanging="357"/>
              <w:rPr>
                <w:sz w:val="14"/>
                <w:szCs w:val="16"/>
                <w:lang w:eastAsia="ko-KR"/>
              </w:rPr>
            </w:pPr>
            <w:hyperlink r:id="rId65" w:history="1">
              <w:r w:rsidR="006C629A" w:rsidRPr="0087716F">
                <w:rPr>
                  <w:sz w:val="16"/>
                </w:rPr>
                <w:t>R4-1907607</w:t>
              </w:r>
            </w:hyperlink>
            <w:r w:rsidR="006C629A" w:rsidRPr="0087716F">
              <w:rPr>
                <w:sz w:val="16"/>
              </w:rPr>
              <w:tab/>
              <w:t>TP on Editorial Corrections to TR38.886</w:t>
            </w:r>
          </w:p>
          <w:p w:rsidR="006C629A" w:rsidRPr="0087716F"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Pr="0087716F" w:rsidRDefault="006C629A" w:rsidP="007D6048">
            <w:pPr>
              <w:pStyle w:val="TAC"/>
              <w:rPr>
                <w:sz w:val="16"/>
                <w:szCs w:val="16"/>
                <w:lang w:eastAsia="ko-KR"/>
              </w:rPr>
            </w:pPr>
          </w:p>
        </w:tc>
      </w:tr>
      <w:tr w:rsidR="006C629A" w:rsidRPr="0087716F" w:rsidTr="00340BC6">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2019-08</w:t>
            </w:r>
          </w:p>
        </w:tc>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RAN4 #92</w:t>
            </w:r>
          </w:p>
        </w:tc>
        <w:tc>
          <w:tcPr>
            <w:tcW w:w="1094"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R4-190</w:t>
            </w:r>
            <w:r w:rsidRPr="0087716F">
              <w:rPr>
                <w:sz w:val="16"/>
                <w:szCs w:val="16"/>
                <w:lang w:eastAsia="ko-KR"/>
              </w:rPr>
              <w:t>8696</w:t>
            </w: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340BC6">
            <w:pPr>
              <w:pStyle w:val="TAL"/>
              <w:rPr>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v0.2.0: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0.2.0</w:t>
            </w:r>
          </w:p>
        </w:tc>
      </w:tr>
      <w:tr w:rsidR="006C629A" w:rsidRPr="0087716F" w:rsidTr="00340BC6">
        <w:tc>
          <w:tcPr>
            <w:tcW w:w="800" w:type="dxa"/>
            <w:vMerge/>
            <w:shd w:val="solid" w:color="FFFFFF" w:fill="auto"/>
          </w:tcPr>
          <w:p w:rsidR="006C629A" w:rsidRPr="0087716F" w:rsidRDefault="006C629A" w:rsidP="00340BC6">
            <w:pPr>
              <w:pStyle w:val="TAC"/>
              <w:rPr>
                <w:sz w:val="16"/>
                <w:szCs w:val="16"/>
                <w:lang w:eastAsia="ko-KR"/>
              </w:rPr>
            </w:pPr>
          </w:p>
        </w:tc>
        <w:tc>
          <w:tcPr>
            <w:tcW w:w="800" w:type="dxa"/>
            <w:vMerge/>
            <w:shd w:val="solid" w:color="FFFFFF" w:fill="auto"/>
          </w:tcPr>
          <w:p w:rsidR="006C629A" w:rsidRPr="0087716F" w:rsidRDefault="006C629A" w:rsidP="00340BC6">
            <w:pPr>
              <w:pStyle w:val="TAC"/>
              <w:rPr>
                <w:sz w:val="16"/>
                <w:szCs w:val="16"/>
                <w:lang w:eastAsia="ko-KR"/>
              </w:rPr>
            </w:pPr>
          </w:p>
        </w:tc>
        <w:tc>
          <w:tcPr>
            <w:tcW w:w="1094" w:type="dxa"/>
            <w:shd w:val="solid" w:color="FFFFFF" w:fill="auto"/>
          </w:tcPr>
          <w:p w:rsidR="006C629A" w:rsidRPr="0087716F" w:rsidRDefault="006C629A" w:rsidP="00340BC6">
            <w:pPr>
              <w:pStyle w:val="TAC"/>
              <w:rPr>
                <w:sz w:val="16"/>
                <w:szCs w:val="16"/>
                <w:lang w:eastAsia="ko-KR"/>
              </w:rPr>
            </w:pP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6C629A">
            <w:pPr>
              <w:pStyle w:val="TAL"/>
              <w:rPr>
                <w:sz w:val="16"/>
                <w:szCs w:val="16"/>
                <w:lang w:eastAsia="ko-KR"/>
              </w:rPr>
            </w:pPr>
            <w:r w:rsidRPr="0087716F">
              <w:rPr>
                <w:rFonts w:hint="eastAsia"/>
                <w:sz w:val="16"/>
                <w:szCs w:val="16"/>
                <w:lang w:eastAsia="ko-KR"/>
              </w:rPr>
              <w:t>Approved TP lists in RAN4 #9</w:t>
            </w:r>
            <w:r w:rsidR="00215B7E" w:rsidRPr="0087716F">
              <w:rPr>
                <w:sz w:val="16"/>
                <w:szCs w:val="16"/>
                <w:lang w:eastAsia="ko-KR"/>
              </w:rPr>
              <w:t>2</w:t>
            </w:r>
            <w:r w:rsidRPr="0087716F">
              <w:rPr>
                <w:rFonts w:hint="eastAsia"/>
                <w:sz w:val="16"/>
                <w:szCs w:val="16"/>
                <w:lang w:eastAsia="ko-KR"/>
              </w:rPr>
              <w:t xml:space="preserve"> meeting</w:t>
            </w:r>
          </w:p>
          <w:p w:rsidR="006C629A" w:rsidRPr="0087716F" w:rsidRDefault="006C629A" w:rsidP="006C629A">
            <w:pPr>
              <w:pStyle w:val="TAL"/>
              <w:numPr>
                <w:ilvl w:val="4"/>
                <w:numId w:val="10"/>
              </w:numPr>
              <w:ind w:left="470" w:hanging="357"/>
              <w:rPr>
                <w:sz w:val="14"/>
                <w:szCs w:val="16"/>
                <w:lang w:eastAsia="ko-KR"/>
              </w:rPr>
            </w:pPr>
            <w:r w:rsidRPr="0087716F">
              <w:rPr>
                <w:sz w:val="16"/>
              </w:rPr>
              <w:t>R4-1908378</w:t>
            </w:r>
            <w:r w:rsidRPr="0087716F">
              <w:rPr>
                <w:sz w:val="16"/>
              </w:rPr>
              <w:tab/>
              <w:t>TP for band and bandwidth for NR V2X</w:t>
            </w:r>
          </w:p>
          <w:p w:rsidR="006C629A" w:rsidRPr="0087716F" w:rsidRDefault="00816821" w:rsidP="006C629A">
            <w:pPr>
              <w:pStyle w:val="TAL"/>
              <w:numPr>
                <w:ilvl w:val="4"/>
                <w:numId w:val="10"/>
              </w:numPr>
              <w:ind w:left="470" w:hanging="357"/>
              <w:rPr>
                <w:sz w:val="16"/>
              </w:rPr>
            </w:pPr>
            <w:hyperlink r:id="rId66" w:history="1">
              <w:r w:rsidR="006C629A" w:rsidRPr="0087716F">
                <w:rPr>
                  <w:sz w:val="16"/>
                </w:rPr>
                <w:t>R4-1910393</w:t>
              </w:r>
            </w:hyperlink>
            <w:r w:rsidR="006C629A" w:rsidRPr="0087716F">
              <w:rPr>
                <w:sz w:val="16"/>
              </w:rPr>
              <w:tab/>
              <w:t>TP for band and bandwidth for NR V2X</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sz w:val="16"/>
                <w:lang w:eastAsia="ko-KR"/>
              </w:rPr>
              <w:t xml:space="preserve">1910400 </w:t>
            </w:r>
            <w:r w:rsidRPr="0087716F">
              <w:rPr>
                <w:sz w:val="16"/>
              </w:rPr>
              <w:t>TP on adjacent channel co-existence scenarios and parameters for NR V2X service on FR1</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rFonts w:hint="eastAsia"/>
                <w:sz w:val="16"/>
              </w:rPr>
              <w:t xml:space="preserve">1908351 </w:t>
            </w:r>
            <w:r w:rsidRPr="0087716F">
              <w:rPr>
                <w:sz w:val="16"/>
              </w:rPr>
              <w:t>TP on Adjacent Channel Coexistence</w:t>
            </w:r>
          </w:p>
          <w:p w:rsidR="006C629A" w:rsidRPr="0087716F" w:rsidRDefault="006C629A" w:rsidP="00C14642">
            <w:pPr>
              <w:pStyle w:val="TAL"/>
              <w:numPr>
                <w:ilvl w:val="4"/>
                <w:numId w:val="10"/>
              </w:numPr>
              <w:ind w:left="470" w:hanging="357"/>
              <w:rPr>
                <w:sz w:val="16"/>
              </w:rPr>
            </w:pPr>
            <w:r w:rsidRPr="0087716F">
              <w:rPr>
                <w:rFonts w:hint="eastAsia"/>
                <w:sz w:val="16"/>
                <w:lang w:eastAsia="ko-KR"/>
              </w:rPr>
              <w:t>R4-1908973</w:t>
            </w:r>
            <w:r w:rsidRPr="0087716F">
              <w:rPr>
                <w:sz w:val="16"/>
              </w:rPr>
              <w:t xml:space="preserve"> TP on PRR performance metrics for NR V2X coexistence simulation</w:t>
            </w:r>
          </w:p>
          <w:p w:rsidR="006C629A" w:rsidRPr="0087716F" w:rsidRDefault="006C629A" w:rsidP="00340BC6">
            <w:pPr>
              <w:pStyle w:val="TAL"/>
              <w:rPr>
                <w:sz w:val="16"/>
                <w:szCs w:val="16"/>
                <w:lang w:eastAsia="ko-KR"/>
              </w:rPr>
            </w:pPr>
          </w:p>
        </w:tc>
        <w:tc>
          <w:tcPr>
            <w:tcW w:w="708" w:type="dxa"/>
            <w:shd w:val="solid" w:color="FFFFFF" w:fill="auto"/>
          </w:tcPr>
          <w:p w:rsidR="006C629A" w:rsidRPr="0087716F" w:rsidRDefault="006C629A" w:rsidP="00340BC6">
            <w:pPr>
              <w:pStyle w:val="TAC"/>
              <w:rPr>
                <w:sz w:val="16"/>
                <w:szCs w:val="16"/>
                <w:lang w:eastAsia="ko-KR"/>
              </w:rPr>
            </w:pPr>
          </w:p>
        </w:tc>
      </w:tr>
      <w:tr w:rsidR="00215B7E" w:rsidRPr="0087716F" w:rsidTr="00340BC6">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2019-10</w:t>
            </w:r>
          </w:p>
        </w:tc>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RAN4 #</w:t>
            </w:r>
            <w:r w:rsidRPr="0087716F">
              <w:rPr>
                <w:sz w:val="16"/>
                <w:szCs w:val="16"/>
                <w:lang w:eastAsia="ko-KR"/>
              </w:rPr>
              <w:t>9</w:t>
            </w:r>
            <w:r w:rsidRPr="0087716F">
              <w:rPr>
                <w:rFonts w:hint="eastAsia"/>
                <w:sz w:val="16"/>
                <w:szCs w:val="16"/>
                <w:lang w:eastAsia="ko-KR"/>
              </w:rPr>
              <w:t>2BIS</w:t>
            </w:r>
          </w:p>
        </w:tc>
        <w:tc>
          <w:tcPr>
            <w:tcW w:w="1094" w:type="dxa"/>
            <w:shd w:val="solid" w:color="FFFFFF" w:fill="auto"/>
          </w:tcPr>
          <w:p w:rsidR="00215B7E" w:rsidRPr="0087716F" w:rsidRDefault="00215B7E"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1451</w:t>
            </w: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6C629A">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v0.3.0: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0.3.0</w:t>
            </w:r>
          </w:p>
        </w:tc>
      </w:tr>
      <w:tr w:rsidR="00215B7E" w:rsidRPr="0087716F" w:rsidTr="00340BC6">
        <w:tc>
          <w:tcPr>
            <w:tcW w:w="800" w:type="dxa"/>
            <w:vMerge/>
            <w:shd w:val="solid" w:color="FFFFFF" w:fill="auto"/>
          </w:tcPr>
          <w:p w:rsidR="00215B7E" w:rsidRPr="0087716F" w:rsidRDefault="00215B7E" w:rsidP="006C629A">
            <w:pPr>
              <w:pStyle w:val="TAC"/>
              <w:rPr>
                <w:sz w:val="16"/>
                <w:szCs w:val="16"/>
                <w:lang w:eastAsia="ko-KR"/>
              </w:rPr>
            </w:pPr>
          </w:p>
        </w:tc>
        <w:tc>
          <w:tcPr>
            <w:tcW w:w="800" w:type="dxa"/>
            <w:vMerge/>
            <w:shd w:val="solid" w:color="FFFFFF" w:fill="auto"/>
          </w:tcPr>
          <w:p w:rsidR="00215B7E" w:rsidRPr="0087716F" w:rsidRDefault="00215B7E" w:rsidP="006C629A">
            <w:pPr>
              <w:pStyle w:val="TAC"/>
              <w:rPr>
                <w:sz w:val="16"/>
                <w:szCs w:val="16"/>
                <w:lang w:eastAsia="ko-KR"/>
              </w:rPr>
            </w:pPr>
          </w:p>
        </w:tc>
        <w:tc>
          <w:tcPr>
            <w:tcW w:w="1094" w:type="dxa"/>
            <w:shd w:val="solid" w:color="FFFFFF" w:fill="auto"/>
          </w:tcPr>
          <w:p w:rsidR="00215B7E" w:rsidRPr="0087716F" w:rsidRDefault="00215B7E" w:rsidP="006C629A">
            <w:pPr>
              <w:pStyle w:val="TAC"/>
              <w:rPr>
                <w:sz w:val="16"/>
                <w:szCs w:val="16"/>
                <w:lang w:eastAsia="ko-KR"/>
              </w:rPr>
            </w:pP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215B7E">
            <w:pPr>
              <w:pStyle w:val="TAL"/>
              <w:rPr>
                <w:sz w:val="16"/>
                <w:szCs w:val="16"/>
                <w:lang w:eastAsia="ko-KR"/>
              </w:rPr>
            </w:pPr>
            <w:r w:rsidRPr="0087716F">
              <w:rPr>
                <w:rFonts w:hint="eastAsia"/>
                <w:sz w:val="16"/>
                <w:szCs w:val="16"/>
                <w:lang w:eastAsia="ko-KR"/>
              </w:rPr>
              <w:t>Approved TP lists in RAN4 #92BIS meeting</w:t>
            </w:r>
          </w:p>
          <w:p w:rsidR="00215B7E" w:rsidRPr="0087716F" w:rsidRDefault="00215B7E" w:rsidP="00215B7E">
            <w:pPr>
              <w:pStyle w:val="TAL"/>
              <w:numPr>
                <w:ilvl w:val="4"/>
                <w:numId w:val="10"/>
              </w:numPr>
              <w:ind w:left="470" w:hanging="357"/>
              <w:rPr>
                <w:sz w:val="14"/>
                <w:szCs w:val="16"/>
                <w:lang w:eastAsia="ko-KR"/>
              </w:rPr>
            </w:pPr>
            <w:r w:rsidRPr="0087716F">
              <w:rPr>
                <w:sz w:val="16"/>
              </w:rPr>
              <w:t>R4-1912307, "TP on In-device Coexistence,"</w:t>
            </w:r>
          </w:p>
          <w:p w:rsidR="00215B7E" w:rsidRPr="0087716F" w:rsidRDefault="00215B7E" w:rsidP="00215B7E">
            <w:pPr>
              <w:pStyle w:val="TAL"/>
              <w:numPr>
                <w:ilvl w:val="4"/>
                <w:numId w:val="10"/>
              </w:numPr>
              <w:ind w:left="470" w:hanging="357"/>
              <w:rPr>
                <w:sz w:val="14"/>
                <w:szCs w:val="16"/>
                <w:lang w:eastAsia="ko-KR"/>
              </w:rPr>
            </w:pPr>
            <w:r w:rsidRPr="0087716F">
              <w:rPr>
                <w:sz w:val="16"/>
              </w:rPr>
              <w:t>R4-1912887, "TP on General Tx/Rx requirements for NR V2X UE,"</w:t>
            </w:r>
          </w:p>
          <w:p w:rsidR="00215B7E" w:rsidRPr="0087716F" w:rsidRDefault="00215B7E" w:rsidP="00215B7E">
            <w:pPr>
              <w:pStyle w:val="TAL"/>
              <w:numPr>
                <w:ilvl w:val="4"/>
                <w:numId w:val="10"/>
              </w:numPr>
              <w:ind w:left="470" w:hanging="357"/>
              <w:rPr>
                <w:sz w:val="14"/>
                <w:szCs w:val="16"/>
                <w:lang w:eastAsia="ko-KR"/>
              </w:rPr>
            </w:pPr>
            <w:r w:rsidRPr="0087716F">
              <w:rPr>
                <w:sz w:val="16"/>
              </w:rPr>
              <w:t>R4-1913062, "TP on the operating scenarios for NR V2X Service,"</w:t>
            </w:r>
          </w:p>
          <w:p w:rsidR="00215B7E" w:rsidRPr="0087716F" w:rsidRDefault="00215B7E" w:rsidP="00215B7E">
            <w:pPr>
              <w:pStyle w:val="TAL"/>
              <w:numPr>
                <w:ilvl w:val="4"/>
                <w:numId w:val="10"/>
              </w:numPr>
              <w:ind w:left="470" w:hanging="357"/>
              <w:rPr>
                <w:sz w:val="14"/>
                <w:szCs w:val="16"/>
                <w:lang w:eastAsia="ko-KR"/>
              </w:rPr>
            </w:pPr>
            <w:r w:rsidRPr="0087716F">
              <w:rPr>
                <w:sz w:val="16"/>
              </w:rPr>
              <w:t>R4-1913065, "[V2X] TP on sub-clause title for NR V2X,"</w:t>
            </w:r>
          </w:p>
          <w:p w:rsidR="00215B7E" w:rsidRPr="0087716F" w:rsidRDefault="00215B7E" w:rsidP="00215B7E">
            <w:pPr>
              <w:pStyle w:val="TAL"/>
              <w:numPr>
                <w:ilvl w:val="4"/>
                <w:numId w:val="10"/>
              </w:numPr>
              <w:ind w:left="470" w:hanging="357"/>
              <w:rPr>
                <w:sz w:val="16"/>
              </w:rPr>
            </w:pPr>
            <w:r w:rsidRPr="0087716F">
              <w:rPr>
                <w:sz w:val="16"/>
              </w:rPr>
              <w:t>R4-1913066, "TP to TR 38.886 for coexistence simulation results,"</w:t>
            </w:r>
          </w:p>
          <w:p w:rsidR="00215B7E" w:rsidRPr="0087716F" w:rsidRDefault="00215B7E" w:rsidP="00215B7E">
            <w:pPr>
              <w:pStyle w:val="TAL"/>
              <w:numPr>
                <w:ilvl w:val="4"/>
                <w:numId w:val="10"/>
              </w:numPr>
              <w:ind w:left="470" w:hanging="357"/>
              <w:rPr>
                <w:sz w:val="14"/>
                <w:szCs w:val="16"/>
                <w:lang w:eastAsia="ko-KR"/>
              </w:rPr>
            </w:pPr>
            <w:r w:rsidRPr="0087716F">
              <w:rPr>
                <w:sz w:val="16"/>
              </w:rPr>
              <w:t>R4-1913069, "[V2X] TP on link level simulation mapping for NR V2X,"</w:t>
            </w:r>
          </w:p>
        </w:tc>
        <w:tc>
          <w:tcPr>
            <w:tcW w:w="708" w:type="dxa"/>
            <w:shd w:val="solid" w:color="FFFFFF" w:fill="auto"/>
          </w:tcPr>
          <w:p w:rsidR="00215B7E" w:rsidRPr="0087716F" w:rsidRDefault="00215B7E" w:rsidP="006C629A">
            <w:pPr>
              <w:pStyle w:val="TAC"/>
              <w:rPr>
                <w:sz w:val="16"/>
                <w:szCs w:val="16"/>
                <w:lang w:eastAsia="ko-KR"/>
              </w:rPr>
            </w:pPr>
          </w:p>
        </w:tc>
      </w:tr>
      <w:tr w:rsidR="00EF0957" w:rsidRPr="0087716F" w:rsidTr="00340BC6">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2019-11</w:t>
            </w:r>
          </w:p>
        </w:tc>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RAN4 #93</w:t>
            </w:r>
          </w:p>
        </w:tc>
        <w:tc>
          <w:tcPr>
            <w:tcW w:w="1094"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3967</w:t>
            </w: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v0.4.0: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0.4.0</w:t>
            </w:r>
          </w:p>
        </w:tc>
      </w:tr>
      <w:tr w:rsidR="00EF0957" w:rsidRPr="0087716F" w:rsidTr="00340BC6">
        <w:tc>
          <w:tcPr>
            <w:tcW w:w="800" w:type="dxa"/>
            <w:vMerge/>
            <w:shd w:val="solid" w:color="FFFFFF" w:fill="auto"/>
          </w:tcPr>
          <w:p w:rsidR="00EF0957" w:rsidRPr="0087716F" w:rsidRDefault="00EF0957" w:rsidP="00215B7E">
            <w:pPr>
              <w:pStyle w:val="TAC"/>
              <w:rPr>
                <w:sz w:val="16"/>
                <w:szCs w:val="16"/>
                <w:lang w:eastAsia="ko-KR"/>
              </w:rPr>
            </w:pPr>
          </w:p>
        </w:tc>
        <w:tc>
          <w:tcPr>
            <w:tcW w:w="800" w:type="dxa"/>
            <w:vMerge/>
            <w:shd w:val="solid" w:color="FFFFFF" w:fill="auto"/>
          </w:tcPr>
          <w:p w:rsidR="00EF0957" w:rsidRPr="0087716F" w:rsidRDefault="00EF0957" w:rsidP="00215B7E">
            <w:pPr>
              <w:pStyle w:val="TAC"/>
              <w:rPr>
                <w:sz w:val="16"/>
                <w:szCs w:val="16"/>
                <w:lang w:eastAsia="ko-KR"/>
              </w:rPr>
            </w:pPr>
          </w:p>
        </w:tc>
        <w:tc>
          <w:tcPr>
            <w:tcW w:w="1094" w:type="dxa"/>
            <w:shd w:val="solid" w:color="FFFFFF" w:fill="auto"/>
          </w:tcPr>
          <w:p w:rsidR="00EF0957" w:rsidRPr="0087716F" w:rsidRDefault="00EF0957" w:rsidP="00215B7E">
            <w:pPr>
              <w:pStyle w:val="TAC"/>
              <w:rPr>
                <w:sz w:val="16"/>
                <w:szCs w:val="16"/>
                <w:lang w:eastAsia="ko-KR"/>
              </w:rPr>
            </w:pP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Approved TP lists in RAN4 #9</w:t>
            </w:r>
            <w:r w:rsidRPr="0087716F">
              <w:rPr>
                <w:sz w:val="16"/>
                <w:szCs w:val="16"/>
                <w:lang w:eastAsia="ko-KR"/>
              </w:rPr>
              <w:t>3</w:t>
            </w:r>
            <w:r w:rsidRPr="0087716F">
              <w:rPr>
                <w:rFonts w:hint="eastAsia"/>
                <w:sz w:val="16"/>
                <w:szCs w:val="16"/>
                <w:lang w:eastAsia="ko-KR"/>
              </w:rPr>
              <w:t xml:space="preserve"> meeting</w:t>
            </w:r>
          </w:p>
          <w:p w:rsidR="00EF0957" w:rsidRPr="0087716F" w:rsidRDefault="00816821" w:rsidP="00EF0957">
            <w:pPr>
              <w:pStyle w:val="TAL"/>
              <w:numPr>
                <w:ilvl w:val="4"/>
                <w:numId w:val="10"/>
              </w:numPr>
              <w:ind w:left="470" w:hanging="357"/>
              <w:rPr>
                <w:sz w:val="16"/>
                <w:szCs w:val="16"/>
                <w:lang w:eastAsia="ko-KR"/>
              </w:rPr>
            </w:pPr>
            <w:hyperlink r:id="rId67" w:history="1">
              <w:r w:rsidR="00EF0957" w:rsidRPr="0087716F">
                <w:rPr>
                  <w:sz w:val="16"/>
                </w:rPr>
                <w:t>R4-1916147</w:t>
              </w:r>
            </w:hyperlink>
            <w:r w:rsidR="00EF0957" w:rsidRPr="0087716F">
              <w:rPr>
                <w:sz w:val="16"/>
              </w:rPr>
              <w:t xml:space="preserve"> TP on channel raster for NR V2X UE</w:t>
            </w:r>
          </w:p>
          <w:p w:rsidR="00EF0957" w:rsidRPr="0087716F" w:rsidRDefault="00816821" w:rsidP="00EF0957">
            <w:pPr>
              <w:pStyle w:val="TAL"/>
              <w:numPr>
                <w:ilvl w:val="4"/>
                <w:numId w:val="10"/>
              </w:numPr>
              <w:ind w:left="470" w:hanging="357"/>
              <w:rPr>
                <w:sz w:val="16"/>
                <w:szCs w:val="16"/>
                <w:lang w:eastAsia="ko-KR"/>
              </w:rPr>
            </w:pPr>
            <w:hyperlink r:id="rId68" w:history="1">
              <w:r w:rsidR="00EF0957" w:rsidRPr="0087716F">
                <w:rPr>
                  <w:rStyle w:val="Hyperlink"/>
                  <w:color w:val="auto"/>
                  <w:sz w:val="16"/>
                  <w:u w:val="none"/>
                </w:rPr>
                <w:t>R4-1916148</w:t>
              </w:r>
            </w:hyperlink>
            <w:r w:rsidR="00EF0957" w:rsidRPr="0087716F">
              <w:rPr>
                <w:sz w:val="16"/>
              </w:rPr>
              <w:t xml:space="preserve"> TP on modification on co-exi</w:t>
            </w:r>
            <w:r w:rsidR="00131F81" w:rsidRPr="0087716F">
              <w:rPr>
                <w:sz w:val="16"/>
              </w:rPr>
              <w:t>s</w:t>
            </w:r>
            <w:r w:rsidR="00EF0957" w:rsidRPr="0087716F">
              <w:rPr>
                <w:sz w:val="16"/>
              </w:rPr>
              <w:t>tence conclusion for NR V2X service</w:t>
            </w:r>
          </w:p>
          <w:p w:rsidR="00EF0957" w:rsidRPr="0087716F" w:rsidRDefault="00816821" w:rsidP="00EF0957">
            <w:pPr>
              <w:pStyle w:val="TAL"/>
              <w:numPr>
                <w:ilvl w:val="4"/>
                <w:numId w:val="10"/>
              </w:numPr>
              <w:ind w:left="470" w:hanging="357"/>
              <w:rPr>
                <w:sz w:val="16"/>
                <w:szCs w:val="16"/>
                <w:lang w:eastAsia="ko-KR"/>
              </w:rPr>
            </w:pPr>
            <w:hyperlink r:id="rId69" w:history="1">
              <w:r w:rsidR="00EF0957" w:rsidRPr="0087716F">
                <w:rPr>
                  <w:sz w:val="16"/>
                </w:rPr>
                <w:t>R4-1915984</w:t>
              </w:r>
            </w:hyperlink>
            <w:r w:rsidR="00EF0957" w:rsidRPr="0087716F">
              <w:rPr>
                <w:sz w:val="16"/>
              </w:rPr>
              <w:tab/>
              <w:t>[V2X] TP to add some abbreviations</w:t>
            </w:r>
          </w:p>
          <w:p w:rsidR="00EF0957" w:rsidRPr="0087716F" w:rsidRDefault="00816821" w:rsidP="00EF0957">
            <w:pPr>
              <w:pStyle w:val="TAL"/>
              <w:numPr>
                <w:ilvl w:val="4"/>
                <w:numId w:val="10"/>
              </w:numPr>
              <w:ind w:left="470" w:hanging="357"/>
              <w:rPr>
                <w:rStyle w:val="Hyperlink"/>
                <w:color w:val="auto"/>
                <w:sz w:val="16"/>
                <w:szCs w:val="16"/>
                <w:u w:val="none"/>
                <w:lang w:eastAsia="ko-KR"/>
              </w:rPr>
            </w:pPr>
            <w:hyperlink r:id="rId70" w:history="1">
              <w:r w:rsidR="00EF0957" w:rsidRPr="0087716F">
                <w:rPr>
                  <w:rStyle w:val="Hyperlink"/>
                  <w:color w:val="auto"/>
                  <w:sz w:val="16"/>
                  <w:u w:val="none"/>
                </w:rPr>
                <w:t>R4-1914494</w:t>
              </w:r>
            </w:hyperlink>
            <w:r w:rsidR="00EF0957" w:rsidRPr="0087716F">
              <w:rPr>
                <w:rStyle w:val="Hyperlink"/>
                <w:color w:val="auto"/>
                <w:sz w:val="16"/>
                <w:u w:val="none"/>
              </w:rPr>
              <w:tab/>
              <w:t>[V2X] TP to clean up NR V2X coexistence simulation assumption</w:t>
            </w:r>
          </w:p>
          <w:p w:rsidR="00EF0957" w:rsidRPr="0087716F" w:rsidRDefault="00EF0957" w:rsidP="00EF0957">
            <w:pPr>
              <w:pStyle w:val="TAL"/>
              <w:numPr>
                <w:ilvl w:val="4"/>
                <w:numId w:val="10"/>
              </w:numPr>
              <w:ind w:left="470" w:hanging="357"/>
              <w:rPr>
                <w:rStyle w:val="Hyperlink"/>
                <w:color w:val="auto"/>
                <w:u w:val="none"/>
              </w:rPr>
            </w:pPr>
            <w:r w:rsidRPr="0087716F">
              <w:rPr>
                <w:rStyle w:val="Hyperlink"/>
                <w:color w:val="auto"/>
                <w:sz w:val="16"/>
                <w:u w:val="none"/>
              </w:rPr>
              <w:t>R4-1916163</w:t>
            </w:r>
            <w:r w:rsidRPr="0087716F">
              <w:rPr>
                <w:rStyle w:val="Hyperlink"/>
                <w:color w:val="auto"/>
                <w:sz w:val="16"/>
                <w:u w:val="none"/>
              </w:rPr>
              <w:tab/>
              <w:t>TP to TR for UE to UE Coexistence study of NR V2X at 5.9GHz</w:t>
            </w:r>
          </w:p>
          <w:p w:rsidR="00EF0957" w:rsidRPr="0087716F" w:rsidRDefault="00816821" w:rsidP="00EF0957">
            <w:pPr>
              <w:pStyle w:val="TAL"/>
              <w:numPr>
                <w:ilvl w:val="4"/>
                <w:numId w:val="10"/>
              </w:numPr>
              <w:ind w:left="470" w:hanging="357"/>
              <w:rPr>
                <w:rStyle w:val="Hyperlink"/>
                <w:color w:val="auto"/>
                <w:u w:val="none"/>
              </w:rPr>
            </w:pPr>
            <w:hyperlink r:id="rId71" w:history="1">
              <w:r w:rsidR="00EF0957" w:rsidRPr="0087716F">
                <w:rPr>
                  <w:rStyle w:val="Hyperlink"/>
                  <w:color w:val="auto"/>
                  <w:sz w:val="16"/>
                  <w:u w:val="none"/>
                </w:rPr>
                <w:t>R4-1915988</w:t>
              </w:r>
            </w:hyperlink>
            <w:r w:rsidR="00EF0957" w:rsidRPr="0087716F">
              <w:rPr>
                <w:rStyle w:val="Hyperlink"/>
                <w:color w:val="auto"/>
                <w:sz w:val="16"/>
                <w:u w:val="none"/>
              </w:rPr>
              <w:tab/>
              <w:t>TP for RF requirements for NR V2X</w:t>
            </w:r>
          </w:p>
          <w:p w:rsidR="00EF0957" w:rsidRPr="0087716F" w:rsidRDefault="00816821" w:rsidP="00EF0957">
            <w:pPr>
              <w:pStyle w:val="TAL"/>
              <w:numPr>
                <w:ilvl w:val="4"/>
                <w:numId w:val="10"/>
              </w:numPr>
              <w:ind w:left="470" w:hanging="357"/>
              <w:rPr>
                <w:rStyle w:val="Hyperlink"/>
                <w:color w:val="auto"/>
                <w:u w:val="none"/>
              </w:rPr>
            </w:pPr>
            <w:hyperlink r:id="rId72" w:history="1">
              <w:r w:rsidR="00EF0957" w:rsidRPr="0087716F">
                <w:rPr>
                  <w:rStyle w:val="Hyperlink"/>
                  <w:color w:val="auto"/>
                  <w:sz w:val="16"/>
                  <w:u w:val="none"/>
                </w:rPr>
                <w:t>R4-1916143</w:t>
              </w:r>
            </w:hyperlink>
            <w:r w:rsidR="00EF0957" w:rsidRPr="0087716F">
              <w:rPr>
                <w:rStyle w:val="Hyperlink"/>
                <w:color w:val="auto"/>
                <w:sz w:val="16"/>
                <w:u w:val="none"/>
              </w:rPr>
              <w:tab/>
              <w:t>TP on NR V2X UE RF requirements for supporting 30MHz CBW and 256QAM at n47</w:t>
            </w:r>
          </w:p>
          <w:p w:rsidR="00EF0957" w:rsidRPr="0087716F" w:rsidRDefault="00816821" w:rsidP="00EF0957">
            <w:pPr>
              <w:pStyle w:val="TAL"/>
              <w:numPr>
                <w:ilvl w:val="4"/>
                <w:numId w:val="10"/>
              </w:numPr>
              <w:ind w:left="470" w:hanging="357"/>
              <w:rPr>
                <w:rStyle w:val="Hyperlink"/>
                <w:color w:val="auto"/>
                <w:u w:val="none"/>
              </w:rPr>
            </w:pPr>
            <w:hyperlink r:id="rId73" w:history="1">
              <w:r w:rsidR="00EF0957" w:rsidRPr="0087716F">
                <w:rPr>
                  <w:rStyle w:val="Hyperlink"/>
                  <w:color w:val="auto"/>
                  <w:sz w:val="16"/>
                  <w:u w:val="none"/>
                </w:rPr>
                <w:t>R4-1916144</w:t>
              </w:r>
            </w:hyperlink>
            <w:r w:rsidR="00EF0957" w:rsidRPr="0087716F">
              <w:rPr>
                <w:rStyle w:val="Hyperlink"/>
                <w:color w:val="auto"/>
                <w:sz w:val="16"/>
                <w:u w:val="none"/>
              </w:rPr>
              <w:tab/>
              <w:t>TP on general Tx/Rx requirements for NR V2X UE at licensed bands</w:t>
            </w:r>
          </w:p>
          <w:p w:rsidR="00EF0957" w:rsidRPr="0087716F" w:rsidRDefault="00816821" w:rsidP="00EF0957">
            <w:pPr>
              <w:pStyle w:val="TAL"/>
              <w:numPr>
                <w:ilvl w:val="4"/>
                <w:numId w:val="10"/>
              </w:numPr>
              <w:ind w:left="470" w:hanging="357"/>
              <w:rPr>
                <w:rStyle w:val="Hyperlink"/>
                <w:color w:val="auto"/>
                <w:u w:val="none"/>
              </w:rPr>
            </w:pPr>
            <w:hyperlink r:id="rId74" w:history="1">
              <w:r w:rsidR="00EF0957" w:rsidRPr="0087716F">
                <w:rPr>
                  <w:rStyle w:val="Hyperlink"/>
                  <w:color w:val="auto"/>
                  <w:sz w:val="16"/>
                  <w:u w:val="none"/>
                </w:rPr>
                <w:t>R4-1913953</w:t>
              </w:r>
            </w:hyperlink>
            <w:r w:rsidR="00EF0957" w:rsidRPr="0087716F">
              <w:rPr>
                <w:rStyle w:val="Hyperlink"/>
                <w:color w:val="auto"/>
                <w:sz w:val="16"/>
                <w:u w:val="none"/>
              </w:rPr>
              <w:tab/>
              <w:t>TP on RF core requirements for con-current operation of NR V2X UE</w:t>
            </w:r>
          </w:p>
          <w:p w:rsidR="00EF0957" w:rsidRPr="0087716F" w:rsidRDefault="00816821" w:rsidP="00EF0957">
            <w:pPr>
              <w:pStyle w:val="TAL"/>
              <w:numPr>
                <w:ilvl w:val="4"/>
                <w:numId w:val="10"/>
              </w:numPr>
              <w:ind w:left="470" w:hanging="357"/>
              <w:rPr>
                <w:sz w:val="16"/>
                <w:szCs w:val="16"/>
                <w:lang w:eastAsia="ko-KR"/>
              </w:rPr>
            </w:pPr>
            <w:hyperlink r:id="rId75" w:history="1">
              <w:r w:rsidR="00EF0957" w:rsidRPr="0087716F">
                <w:rPr>
                  <w:rStyle w:val="Hyperlink"/>
                  <w:color w:val="auto"/>
                  <w:sz w:val="16"/>
                  <w:u w:val="none"/>
                </w:rPr>
                <w:t>R4-1916145</w:t>
              </w:r>
            </w:hyperlink>
            <w:r w:rsidR="00EF0957" w:rsidRPr="0087716F">
              <w:rPr>
                <w:rStyle w:val="Hyperlink"/>
                <w:color w:val="auto"/>
                <w:sz w:val="16"/>
                <w:u w:val="none"/>
              </w:rPr>
              <w:tab/>
              <w:t>[V2X] TP on MPR simulation assumption for NR V2X in band n47</w:t>
            </w:r>
          </w:p>
        </w:tc>
        <w:tc>
          <w:tcPr>
            <w:tcW w:w="708" w:type="dxa"/>
            <w:shd w:val="solid" w:color="FFFFFF" w:fill="auto"/>
          </w:tcPr>
          <w:p w:rsidR="00EF0957" w:rsidRPr="0087716F" w:rsidRDefault="00EF0957" w:rsidP="00215B7E">
            <w:pPr>
              <w:pStyle w:val="TAC"/>
              <w:rPr>
                <w:sz w:val="16"/>
                <w:szCs w:val="16"/>
                <w:lang w:eastAsia="ko-KR"/>
              </w:rPr>
            </w:pPr>
          </w:p>
        </w:tc>
      </w:tr>
      <w:tr w:rsidR="0060336A" w:rsidRPr="0087716F" w:rsidTr="00340BC6">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2020-02</w:t>
            </w:r>
          </w:p>
        </w:tc>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RAN4 #94</w:t>
            </w:r>
            <w:r w:rsidRPr="0087716F">
              <w:rPr>
                <w:sz w:val="16"/>
                <w:szCs w:val="16"/>
                <w:lang w:eastAsia="ko-KR"/>
              </w:rPr>
              <w:t>-e</w:t>
            </w:r>
          </w:p>
        </w:tc>
        <w:tc>
          <w:tcPr>
            <w:tcW w:w="1094"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R4-200</w:t>
            </w:r>
            <w:r w:rsidRPr="0087716F">
              <w:rPr>
                <w:sz w:val="16"/>
                <w:szCs w:val="16"/>
                <w:lang w:eastAsia="ko-KR"/>
              </w:rPr>
              <w:t>1214</w:t>
            </w: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EF0957">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v0.5.0: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0.5.0</w:t>
            </w:r>
          </w:p>
        </w:tc>
      </w:tr>
      <w:tr w:rsidR="0060336A" w:rsidRPr="0087716F" w:rsidTr="00340BC6">
        <w:tc>
          <w:tcPr>
            <w:tcW w:w="800" w:type="dxa"/>
            <w:vMerge/>
            <w:shd w:val="solid" w:color="FFFFFF" w:fill="auto"/>
          </w:tcPr>
          <w:p w:rsidR="0060336A" w:rsidRPr="0087716F" w:rsidRDefault="0060336A" w:rsidP="00EF0957">
            <w:pPr>
              <w:pStyle w:val="TAC"/>
              <w:rPr>
                <w:sz w:val="16"/>
                <w:szCs w:val="16"/>
                <w:lang w:eastAsia="ko-KR"/>
              </w:rPr>
            </w:pPr>
          </w:p>
        </w:tc>
        <w:tc>
          <w:tcPr>
            <w:tcW w:w="800" w:type="dxa"/>
            <w:vMerge/>
            <w:shd w:val="solid" w:color="FFFFFF" w:fill="auto"/>
          </w:tcPr>
          <w:p w:rsidR="0060336A" w:rsidRPr="0087716F" w:rsidRDefault="0060336A" w:rsidP="00EF0957">
            <w:pPr>
              <w:pStyle w:val="TAC"/>
              <w:rPr>
                <w:sz w:val="16"/>
                <w:szCs w:val="16"/>
                <w:lang w:eastAsia="ko-KR"/>
              </w:rPr>
            </w:pPr>
          </w:p>
        </w:tc>
        <w:tc>
          <w:tcPr>
            <w:tcW w:w="1094" w:type="dxa"/>
            <w:shd w:val="solid" w:color="FFFFFF" w:fill="auto"/>
          </w:tcPr>
          <w:p w:rsidR="0060336A" w:rsidRPr="0087716F" w:rsidRDefault="0060336A" w:rsidP="00EF0957">
            <w:pPr>
              <w:pStyle w:val="TAC"/>
              <w:rPr>
                <w:sz w:val="16"/>
                <w:szCs w:val="16"/>
                <w:lang w:eastAsia="ko-KR"/>
              </w:rPr>
            </w:pP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60336A">
            <w:pPr>
              <w:pStyle w:val="TAL"/>
              <w:rPr>
                <w:sz w:val="16"/>
                <w:szCs w:val="16"/>
                <w:lang w:eastAsia="ko-KR"/>
              </w:rPr>
            </w:pPr>
            <w:r w:rsidRPr="0087716F">
              <w:rPr>
                <w:rFonts w:hint="eastAsia"/>
                <w:sz w:val="16"/>
                <w:szCs w:val="16"/>
                <w:lang w:eastAsia="ko-KR"/>
              </w:rPr>
              <w:t>Approved TP</w:t>
            </w:r>
            <w:r w:rsidR="00CD24E4" w:rsidRPr="0087716F">
              <w:rPr>
                <w:sz w:val="16"/>
                <w:szCs w:val="16"/>
                <w:lang w:eastAsia="ko-KR"/>
              </w:rPr>
              <w:t>s and draft CRs</w:t>
            </w:r>
            <w:r w:rsidR="00CD24E4" w:rsidRPr="0087716F">
              <w:rPr>
                <w:rFonts w:hint="eastAsia"/>
                <w:sz w:val="16"/>
                <w:szCs w:val="16"/>
                <w:lang w:eastAsia="ko-KR"/>
              </w:rPr>
              <w:t xml:space="preserve"> list</w:t>
            </w:r>
            <w:r w:rsidRPr="0087716F">
              <w:rPr>
                <w:rFonts w:hint="eastAsia"/>
                <w:sz w:val="16"/>
                <w:szCs w:val="16"/>
                <w:lang w:eastAsia="ko-KR"/>
              </w:rPr>
              <w:t xml:space="preserve"> in RAN4 #9</w:t>
            </w:r>
            <w:r w:rsidRPr="0087716F">
              <w:rPr>
                <w:sz w:val="16"/>
                <w:szCs w:val="16"/>
                <w:lang w:eastAsia="ko-KR"/>
              </w:rPr>
              <w:t>4-e</w:t>
            </w:r>
            <w:r w:rsidRPr="0087716F">
              <w:rPr>
                <w:rFonts w:hint="eastAsia"/>
                <w:sz w:val="16"/>
                <w:szCs w:val="16"/>
                <w:lang w:eastAsia="ko-KR"/>
              </w:rPr>
              <w:t xml:space="preserve"> meeting</w:t>
            </w:r>
          </w:p>
          <w:p w:rsidR="0060336A" w:rsidRPr="0087716F" w:rsidRDefault="0060336A" w:rsidP="0060336A">
            <w:pPr>
              <w:pStyle w:val="TAL"/>
              <w:numPr>
                <w:ilvl w:val="4"/>
                <w:numId w:val="10"/>
              </w:numPr>
              <w:ind w:left="470" w:hanging="357"/>
              <w:rPr>
                <w:sz w:val="16"/>
                <w:szCs w:val="16"/>
                <w:lang w:eastAsia="ko-KR"/>
              </w:rPr>
            </w:pPr>
            <w:r w:rsidRPr="0087716F">
              <w:rPr>
                <w:sz w:val="16"/>
              </w:rPr>
              <w:t>R4-2001215</w:t>
            </w:r>
            <w:r w:rsidRPr="0087716F">
              <w:rPr>
                <w:sz w:val="16"/>
              </w:rPr>
              <w:tab/>
              <w:t>Summary on E-mail discussion for NR V2X</w:t>
            </w:r>
            <w:r w:rsidRPr="0087716F">
              <w:t xml:space="preserve"> </w:t>
            </w:r>
          </w:p>
          <w:p w:rsidR="0060336A" w:rsidRPr="0087716F" w:rsidRDefault="0060336A" w:rsidP="0060336A">
            <w:pPr>
              <w:pStyle w:val="TAL"/>
              <w:numPr>
                <w:ilvl w:val="4"/>
                <w:numId w:val="10"/>
              </w:numPr>
              <w:ind w:left="470" w:hanging="357"/>
              <w:rPr>
                <w:sz w:val="16"/>
              </w:rPr>
            </w:pPr>
            <w:r w:rsidRPr="0087716F">
              <w:rPr>
                <w:sz w:val="16"/>
              </w:rPr>
              <w:t>R4-2001221</w:t>
            </w:r>
            <w:r w:rsidRPr="0087716F">
              <w:rPr>
                <w:sz w:val="16"/>
              </w:rPr>
              <w:tab/>
              <w:t>TP on conclusion of NR V2X WI</w:t>
            </w:r>
          </w:p>
          <w:p w:rsidR="0023718E" w:rsidRPr="0087716F" w:rsidRDefault="0023718E" w:rsidP="0023718E">
            <w:pPr>
              <w:pStyle w:val="TAL"/>
              <w:numPr>
                <w:ilvl w:val="4"/>
                <w:numId w:val="10"/>
              </w:numPr>
              <w:ind w:left="470" w:hanging="357"/>
              <w:rPr>
                <w:sz w:val="16"/>
              </w:rPr>
            </w:pPr>
            <w:r w:rsidRPr="0087716F">
              <w:rPr>
                <w:sz w:val="16"/>
              </w:rPr>
              <w:t>R4-2002795</w:t>
            </w:r>
            <w:r w:rsidRPr="0087716F">
              <w:rPr>
                <w:sz w:val="16"/>
              </w:rPr>
              <w:tab/>
              <w:t>TP on channel arrangement for NR V2X</w:t>
            </w:r>
          </w:p>
          <w:p w:rsidR="0023718E" w:rsidRPr="0087716F" w:rsidRDefault="0023718E" w:rsidP="0023718E">
            <w:pPr>
              <w:pStyle w:val="TAL"/>
              <w:numPr>
                <w:ilvl w:val="4"/>
                <w:numId w:val="10"/>
              </w:numPr>
              <w:ind w:left="470" w:hanging="357"/>
              <w:rPr>
                <w:sz w:val="16"/>
              </w:rPr>
            </w:pPr>
            <w:r w:rsidRPr="0087716F">
              <w:rPr>
                <w:sz w:val="16"/>
              </w:rPr>
              <w:t>R4-2002788</w:t>
            </w:r>
            <w:r w:rsidRPr="0087716F">
              <w:rPr>
                <w:sz w:val="16"/>
              </w:rPr>
              <w:tab/>
              <w:t>draftCR for TS 38.101-1 Con-current operation</w:t>
            </w:r>
            <w:r w:rsidRPr="0087716F">
              <w:rPr>
                <w:rFonts w:cs="Arial"/>
                <w:b/>
                <w:sz w:val="24"/>
              </w:rPr>
              <w:t xml:space="preserve"> </w:t>
            </w:r>
            <w:r w:rsidRPr="0087716F">
              <w:rPr>
                <w:sz w:val="16"/>
              </w:rPr>
              <w:t>for NR-V2X</w:t>
            </w:r>
          </w:p>
          <w:p w:rsidR="0023718E" w:rsidRPr="0087716F" w:rsidRDefault="0023718E" w:rsidP="0023718E">
            <w:pPr>
              <w:pStyle w:val="TAL"/>
              <w:numPr>
                <w:ilvl w:val="4"/>
                <w:numId w:val="10"/>
              </w:numPr>
              <w:ind w:left="470" w:hanging="357"/>
              <w:rPr>
                <w:sz w:val="16"/>
              </w:rPr>
            </w:pPr>
            <w:r w:rsidRPr="0087716F">
              <w:rPr>
                <w:sz w:val="16"/>
              </w:rPr>
              <w:t>R4-2002789</w:t>
            </w:r>
            <w:r w:rsidRPr="0087716F">
              <w:rPr>
                <w:sz w:val="16"/>
              </w:rPr>
              <w:tab/>
              <w:t>draftCR for TS 38.101-3 Con-current operation for NR-V2X</w:t>
            </w:r>
          </w:p>
          <w:p w:rsidR="0023718E" w:rsidRPr="0087716F" w:rsidRDefault="0023718E" w:rsidP="0023718E">
            <w:pPr>
              <w:pStyle w:val="TAL"/>
              <w:numPr>
                <w:ilvl w:val="4"/>
                <w:numId w:val="10"/>
              </w:numPr>
              <w:ind w:left="470" w:hanging="357"/>
              <w:rPr>
                <w:sz w:val="16"/>
              </w:rPr>
            </w:pPr>
            <w:r w:rsidRPr="0087716F">
              <w:rPr>
                <w:sz w:val="16"/>
              </w:rPr>
              <w:t>R4-2002785</w:t>
            </w:r>
            <w:r w:rsidRPr="0087716F">
              <w:rPr>
                <w:sz w:val="16"/>
              </w:rPr>
              <w:tab/>
              <w:t>TP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R4-2002763</w:t>
            </w:r>
            <w:r w:rsidRPr="0087716F">
              <w:rPr>
                <w:sz w:val="16"/>
              </w:rPr>
              <w:tab/>
              <w:t>Draft CR on NR V2X UE Transmitter requirements for single carrier</w:t>
            </w:r>
          </w:p>
          <w:p w:rsidR="0023718E" w:rsidRPr="0087716F" w:rsidRDefault="0023718E" w:rsidP="0023718E">
            <w:pPr>
              <w:pStyle w:val="TAL"/>
              <w:numPr>
                <w:ilvl w:val="4"/>
                <w:numId w:val="10"/>
              </w:numPr>
              <w:ind w:left="470" w:hanging="357"/>
              <w:rPr>
                <w:sz w:val="16"/>
              </w:rPr>
            </w:pPr>
            <w:r w:rsidRPr="0087716F">
              <w:rPr>
                <w:sz w:val="16"/>
              </w:rPr>
              <w:t>R4-2002761</w:t>
            </w:r>
            <w:r w:rsidRPr="0087716F">
              <w:rPr>
                <w:sz w:val="16"/>
              </w:rPr>
              <w:tab/>
              <w:t xml:space="preserve">TP on revised MPR simulation assumptions and update NR requirements to cover open issue </w:t>
            </w:r>
          </w:p>
          <w:p w:rsidR="0023718E" w:rsidRPr="0087716F" w:rsidRDefault="0023718E" w:rsidP="0023718E">
            <w:pPr>
              <w:pStyle w:val="TAL"/>
              <w:numPr>
                <w:ilvl w:val="4"/>
                <w:numId w:val="10"/>
              </w:numPr>
              <w:ind w:left="470" w:hanging="357"/>
              <w:rPr>
                <w:sz w:val="16"/>
              </w:rPr>
            </w:pPr>
            <w:r w:rsidRPr="0087716F">
              <w:rPr>
                <w:sz w:val="16"/>
              </w:rPr>
              <w:t>R4-2002783</w:t>
            </w:r>
            <w:r w:rsidRPr="0087716F">
              <w:rPr>
                <w:sz w:val="16"/>
              </w:rPr>
              <w:tab/>
              <w:t>A-MPR simulation assumptions and initial results for NR V2X at n47</w:t>
            </w:r>
          </w:p>
          <w:p w:rsidR="0023718E" w:rsidRPr="0087716F" w:rsidRDefault="0023718E" w:rsidP="0023718E">
            <w:pPr>
              <w:pStyle w:val="TAL"/>
              <w:numPr>
                <w:ilvl w:val="4"/>
                <w:numId w:val="10"/>
              </w:numPr>
              <w:ind w:left="470" w:hanging="357"/>
              <w:rPr>
                <w:sz w:val="16"/>
              </w:rPr>
            </w:pPr>
            <w:r w:rsidRPr="0087716F">
              <w:rPr>
                <w:sz w:val="16"/>
              </w:rPr>
              <w:t>R4-2002786</w:t>
            </w:r>
            <w:r w:rsidRPr="0087716F">
              <w:rPr>
                <w:sz w:val="16"/>
              </w:rPr>
              <w:tab/>
              <w:t>Draft CR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R4-2002792</w:t>
            </w:r>
            <w:r w:rsidRPr="0087716F">
              <w:rPr>
                <w:sz w:val="16"/>
              </w:rPr>
              <w:tab/>
              <w:t>draftCR for TS 38.101-1 UL MIMO for NR-V2X</w:t>
            </w:r>
          </w:p>
          <w:p w:rsidR="0023718E" w:rsidRPr="0087716F" w:rsidRDefault="0023718E" w:rsidP="00CD24E4">
            <w:pPr>
              <w:pStyle w:val="TAL"/>
              <w:numPr>
                <w:ilvl w:val="4"/>
                <w:numId w:val="10"/>
              </w:numPr>
              <w:ind w:left="470" w:hanging="357"/>
              <w:rPr>
                <w:sz w:val="16"/>
              </w:rPr>
            </w:pPr>
            <w:r w:rsidRPr="0087716F">
              <w:rPr>
                <w:sz w:val="16"/>
              </w:rPr>
              <w:t>R4-2002796</w:t>
            </w:r>
            <w:r w:rsidRPr="0087716F">
              <w:rPr>
                <w:sz w:val="16"/>
              </w:rPr>
              <w:tab/>
              <w:t>CR for TS38.101-1, Introduce Rx requirements for NR V2X</w:t>
            </w:r>
          </w:p>
          <w:p w:rsidR="0023718E" w:rsidRPr="0087716F" w:rsidRDefault="00CD24E4" w:rsidP="00CD24E4">
            <w:pPr>
              <w:pStyle w:val="TAL"/>
              <w:numPr>
                <w:ilvl w:val="4"/>
                <w:numId w:val="10"/>
              </w:numPr>
              <w:ind w:left="470" w:hanging="357"/>
              <w:rPr>
                <w:sz w:val="16"/>
              </w:rPr>
            </w:pPr>
            <w:r w:rsidRPr="0087716F">
              <w:rPr>
                <w:sz w:val="16"/>
              </w:rPr>
              <w:t>R4-2002797</w:t>
            </w:r>
            <w:r w:rsidRPr="0087716F">
              <w:rPr>
                <w:sz w:val="16"/>
              </w:rPr>
              <w:tab/>
              <w:t>CR for TS38.101-3, Introduce Rx requirements for NR V2X concurrent operation</w:t>
            </w:r>
          </w:p>
          <w:p w:rsidR="0060336A" w:rsidRPr="0087716F" w:rsidRDefault="0060336A" w:rsidP="00EF0957">
            <w:pPr>
              <w:pStyle w:val="TAL"/>
              <w:rPr>
                <w:sz w:val="16"/>
                <w:szCs w:val="16"/>
                <w:lang w:eastAsia="ko-KR"/>
              </w:rPr>
            </w:pPr>
          </w:p>
        </w:tc>
        <w:tc>
          <w:tcPr>
            <w:tcW w:w="708" w:type="dxa"/>
            <w:shd w:val="solid" w:color="FFFFFF" w:fill="auto"/>
          </w:tcPr>
          <w:p w:rsidR="0060336A" w:rsidRPr="0087716F" w:rsidRDefault="0060336A" w:rsidP="00EF0957">
            <w:pPr>
              <w:pStyle w:val="TAC"/>
              <w:rPr>
                <w:sz w:val="16"/>
                <w:szCs w:val="16"/>
                <w:lang w:eastAsia="ko-KR"/>
              </w:rPr>
            </w:pPr>
          </w:p>
        </w:tc>
      </w:tr>
      <w:tr w:rsidR="00F362F0" w:rsidRPr="0087716F" w:rsidTr="00340BC6">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2020-04</w:t>
            </w:r>
          </w:p>
        </w:tc>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RAN4 #94</w:t>
            </w:r>
            <w:r w:rsidRPr="0087716F">
              <w:rPr>
                <w:sz w:val="16"/>
                <w:szCs w:val="16"/>
                <w:lang w:eastAsia="ko-KR"/>
              </w:rPr>
              <w:t>-e-BIS</w:t>
            </w:r>
          </w:p>
        </w:tc>
        <w:tc>
          <w:tcPr>
            <w:tcW w:w="1094"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R4-200</w:t>
            </w:r>
            <w:r w:rsidRPr="0087716F">
              <w:rPr>
                <w:sz w:val="16"/>
                <w:szCs w:val="16"/>
                <w:lang w:eastAsia="ko-KR"/>
              </w:rPr>
              <w:t>5739</w:t>
            </w:r>
          </w:p>
        </w:tc>
        <w:tc>
          <w:tcPr>
            <w:tcW w:w="425" w:type="dxa"/>
            <w:shd w:val="solid" w:color="FFFFFF" w:fill="auto"/>
          </w:tcPr>
          <w:p w:rsidR="00F362F0" w:rsidRPr="0087716F" w:rsidRDefault="00F362F0" w:rsidP="00F362F0">
            <w:pPr>
              <w:pStyle w:val="TAL"/>
              <w:rPr>
                <w:sz w:val="16"/>
                <w:szCs w:val="16"/>
              </w:rPr>
            </w:pPr>
          </w:p>
        </w:tc>
        <w:tc>
          <w:tcPr>
            <w:tcW w:w="425" w:type="dxa"/>
            <w:shd w:val="solid" w:color="FFFFFF" w:fill="auto"/>
          </w:tcPr>
          <w:p w:rsidR="00F362F0" w:rsidRPr="0087716F" w:rsidRDefault="00F362F0" w:rsidP="00F362F0">
            <w:pPr>
              <w:pStyle w:val="TAR"/>
              <w:rPr>
                <w:sz w:val="16"/>
                <w:szCs w:val="16"/>
              </w:rPr>
            </w:pPr>
          </w:p>
        </w:tc>
        <w:tc>
          <w:tcPr>
            <w:tcW w:w="425" w:type="dxa"/>
            <w:shd w:val="solid" w:color="FFFFFF" w:fill="auto"/>
          </w:tcPr>
          <w:p w:rsidR="00F362F0" w:rsidRPr="0087716F" w:rsidRDefault="00F362F0" w:rsidP="00F362F0">
            <w:pPr>
              <w:pStyle w:val="TAC"/>
              <w:rPr>
                <w:sz w:val="16"/>
                <w:szCs w:val="16"/>
              </w:rPr>
            </w:pPr>
          </w:p>
        </w:tc>
        <w:tc>
          <w:tcPr>
            <w:tcW w:w="4962" w:type="dxa"/>
            <w:shd w:val="solid" w:color="FFFFFF" w:fill="auto"/>
          </w:tcPr>
          <w:p w:rsidR="00F362F0" w:rsidRPr="0087716F" w:rsidRDefault="00F362F0" w:rsidP="00F362F0">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v0.6.0: TR </w:t>
            </w:r>
            <w:r w:rsidRPr="0087716F">
              <w:rPr>
                <w:rFonts w:hint="eastAsia"/>
                <w:sz w:val="16"/>
                <w:szCs w:val="16"/>
                <w:lang w:eastAsia="ko-KR"/>
              </w:rPr>
              <w:t xml:space="preserve">update </w:t>
            </w:r>
            <w:r w:rsidRPr="0087716F">
              <w:rPr>
                <w:sz w:val="16"/>
                <w:szCs w:val="16"/>
                <w:lang w:eastAsia="ko-KR"/>
              </w:rPr>
              <w:t>for NR V2X service with SL operation</w:t>
            </w:r>
            <w:r w:rsidR="00351ED6" w:rsidRPr="0087716F">
              <w:rPr>
                <w:sz w:val="16"/>
                <w:szCs w:val="16"/>
                <w:lang w:eastAsia="ko-KR"/>
              </w:rPr>
              <w:t xml:space="preserve"> to reflect the approved TPs in #94-e and #94-e-BIS meeting</w:t>
            </w:r>
          </w:p>
          <w:p w:rsidR="00F362F0" w:rsidRPr="0087716F" w:rsidRDefault="00F362F0" w:rsidP="00F362F0">
            <w:pPr>
              <w:pStyle w:val="TAL"/>
              <w:rPr>
                <w:sz w:val="16"/>
                <w:szCs w:val="16"/>
                <w:lang w:eastAsia="ko-KR"/>
              </w:rPr>
            </w:pPr>
            <w:r w:rsidRPr="0087716F">
              <w:rPr>
                <w:sz w:val="16"/>
                <w:szCs w:val="16"/>
                <w:lang w:eastAsia="ko-KR"/>
              </w:rPr>
              <w:t>Approved TPS and Draft CRs list in RAN4 #94-e-BIS meeting</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rPr>
              <w:t xml:space="preserve">R4-2005226 </w:t>
            </w:r>
            <w:r w:rsidRPr="0087716F">
              <w:rPr>
                <w:sz w:val="16"/>
              </w:rPr>
              <w:t>TP on remaining issues for NR V2X UE</w:t>
            </w:r>
          </w:p>
          <w:p w:rsidR="00F362F0" w:rsidRPr="0087716F" w:rsidRDefault="00F362F0" w:rsidP="00F362F0">
            <w:pPr>
              <w:pStyle w:val="TAL"/>
              <w:numPr>
                <w:ilvl w:val="4"/>
                <w:numId w:val="10"/>
              </w:numPr>
              <w:ind w:left="470" w:hanging="357"/>
              <w:rPr>
                <w:sz w:val="16"/>
                <w:szCs w:val="16"/>
                <w:lang w:eastAsia="ko-KR"/>
              </w:rPr>
            </w:pPr>
            <w:r w:rsidRPr="0087716F">
              <w:rPr>
                <w:sz w:val="16"/>
              </w:rPr>
              <w:t xml:space="preserve">R4-2005632 </w:t>
            </w:r>
            <w:r w:rsidRPr="0087716F">
              <w:rPr>
                <w:rFonts w:eastAsia="Malgun Gothic" w:cs="Arial"/>
                <w:sz w:val="16"/>
                <w:szCs w:val="16"/>
                <w:lang w:val="en-US" w:eastAsia="ko-KR"/>
              </w:rPr>
              <w:t>TP on REFSENS requirements</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szCs w:val="16"/>
                <w:lang w:eastAsia="ko-KR"/>
              </w:rPr>
              <w:t xml:space="preserve">R4-2005636 </w:t>
            </w:r>
            <w:r w:rsidRPr="0087716F">
              <w:rPr>
                <w:rFonts w:eastAsia="Malgun Gothic" w:cs="Arial"/>
                <w:sz w:val="16"/>
                <w:szCs w:val="16"/>
                <w:lang w:val="en-US" w:eastAsia="ko-KR"/>
              </w:rPr>
              <w:t>TP on IndeviceCoexistence</w:t>
            </w:r>
          </w:p>
          <w:p w:rsidR="00F362F0" w:rsidRPr="0087716F" w:rsidRDefault="00F362F0" w:rsidP="00F362F0">
            <w:pPr>
              <w:pStyle w:val="TAL"/>
              <w:numPr>
                <w:ilvl w:val="4"/>
                <w:numId w:val="10"/>
              </w:numPr>
              <w:ind w:left="470" w:hanging="357"/>
              <w:rPr>
                <w:sz w:val="16"/>
                <w:szCs w:val="16"/>
                <w:lang w:eastAsia="ko-KR"/>
              </w:rPr>
            </w:pPr>
            <w:r w:rsidRPr="0087716F">
              <w:rPr>
                <w:sz w:val="16"/>
                <w:szCs w:val="16"/>
                <w:lang w:eastAsia="ko-KR"/>
              </w:rPr>
              <w:t>R4-200</w:t>
            </w:r>
            <w:r w:rsidR="00025821" w:rsidRPr="0087716F">
              <w:rPr>
                <w:sz w:val="16"/>
                <w:szCs w:val="16"/>
                <w:lang w:eastAsia="ko-KR"/>
              </w:rPr>
              <w:t xml:space="preserve">5639 </w:t>
            </w:r>
            <w:r w:rsidR="00025821" w:rsidRPr="0087716F">
              <w:rPr>
                <w:rFonts w:eastAsia="Malgun Gothic" w:cs="Arial"/>
                <w:sz w:val="16"/>
                <w:szCs w:val="16"/>
                <w:lang w:val="en-US" w:eastAsia="ko-KR"/>
              </w:rPr>
              <w:t>TP on channel bandwidths for NR V2X licensed band n38</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R4-2005645 </w:t>
            </w:r>
            <w:r w:rsidRPr="0087716F">
              <w:rPr>
                <w:rFonts w:eastAsia="Malgun Gothic" w:cs="Arial"/>
                <w:sz w:val="16"/>
                <w:szCs w:val="16"/>
                <w:lang w:val="en-US" w:eastAsia="ko-KR"/>
              </w:rPr>
              <w:t>Draft CR for TS 38.101-3 Introduction of NR V2X cross RAT requirements</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R4-2005228 </w:t>
            </w:r>
            <w:r w:rsidRPr="0087716F">
              <w:rPr>
                <w:rFonts w:eastAsia="Malgun Gothic" w:cs="Arial"/>
                <w:sz w:val="16"/>
                <w:szCs w:val="16"/>
                <w:lang w:val="en-US" w:eastAsia="ko-KR"/>
              </w:rPr>
              <w:t>Updated CR on introducing RF requirements for 5G V2X service in TS38.101-1 in rel-16</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R4-2005633 </w:t>
            </w:r>
            <w:r w:rsidRPr="0087716F">
              <w:rPr>
                <w:rFonts w:eastAsia="Malgun Gothic" w:cs="Arial"/>
                <w:sz w:val="16"/>
                <w:szCs w:val="16"/>
                <w:lang w:val="en-US" w:eastAsia="ko-KR"/>
              </w:rPr>
              <w:t>Draft CR for TS38.101-1, Introduce Rx requirements for NR V2X single carrier</w:t>
            </w:r>
          </w:p>
        </w:tc>
        <w:tc>
          <w:tcPr>
            <w:tcW w:w="708"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0.6.0</w:t>
            </w:r>
          </w:p>
        </w:tc>
      </w:tr>
      <w:tr w:rsidR="00E23CCE" w:rsidRPr="0087716F" w:rsidTr="00340BC6">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2</w:t>
            </w:r>
            <w:r w:rsidRPr="0087716F">
              <w:rPr>
                <w:sz w:val="16"/>
                <w:szCs w:val="16"/>
                <w:lang w:eastAsia="ko-KR"/>
              </w:rPr>
              <w:t>020-05</w:t>
            </w:r>
          </w:p>
        </w:tc>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w:t>
            </w:r>
            <w:r w:rsidR="001032F5">
              <w:rPr>
                <w:sz w:val="16"/>
                <w:szCs w:val="16"/>
                <w:lang w:eastAsia="ko-KR"/>
              </w:rPr>
              <w:t>AN</w:t>
            </w:r>
            <w:r w:rsidRPr="0087716F">
              <w:rPr>
                <w:rFonts w:hint="eastAsia"/>
                <w:sz w:val="16"/>
                <w:szCs w:val="16"/>
                <w:lang w:eastAsia="ko-KR"/>
              </w:rPr>
              <w:t>4</w:t>
            </w:r>
            <w:r w:rsidRPr="0087716F">
              <w:rPr>
                <w:sz w:val="16"/>
                <w:szCs w:val="16"/>
                <w:lang w:eastAsia="ko-KR"/>
              </w:rPr>
              <w:t xml:space="preserve"> #95-e</w:t>
            </w:r>
          </w:p>
        </w:tc>
        <w:tc>
          <w:tcPr>
            <w:tcW w:w="1094"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R4-2006745</w:t>
            </w:r>
          </w:p>
        </w:tc>
        <w:tc>
          <w:tcPr>
            <w:tcW w:w="425" w:type="dxa"/>
            <w:shd w:val="solid" w:color="FFFFFF" w:fill="auto"/>
          </w:tcPr>
          <w:p w:rsidR="00E23CCE" w:rsidRPr="0087716F" w:rsidRDefault="00E23CCE" w:rsidP="00F362F0">
            <w:pPr>
              <w:pStyle w:val="TAL"/>
              <w:rPr>
                <w:sz w:val="16"/>
                <w:szCs w:val="16"/>
              </w:rPr>
            </w:pPr>
          </w:p>
        </w:tc>
        <w:tc>
          <w:tcPr>
            <w:tcW w:w="425" w:type="dxa"/>
            <w:shd w:val="solid" w:color="FFFFFF" w:fill="auto"/>
          </w:tcPr>
          <w:p w:rsidR="00E23CCE" w:rsidRPr="0087716F" w:rsidRDefault="00E23CCE" w:rsidP="00F362F0">
            <w:pPr>
              <w:pStyle w:val="TAR"/>
              <w:rPr>
                <w:sz w:val="16"/>
                <w:szCs w:val="16"/>
              </w:rPr>
            </w:pPr>
          </w:p>
        </w:tc>
        <w:tc>
          <w:tcPr>
            <w:tcW w:w="425" w:type="dxa"/>
            <w:shd w:val="solid" w:color="FFFFFF" w:fill="auto"/>
          </w:tcPr>
          <w:p w:rsidR="00E23CCE" w:rsidRPr="0087716F" w:rsidRDefault="00E23CCE" w:rsidP="00F362F0">
            <w:pPr>
              <w:pStyle w:val="TAC"/>
              <w:rPr>
                <w:sz w:val="16"/>
                <w:szCs w:val="16"/>
              </w:rPr>
            </w:pPr>
          </w:p>
        </w:tc>
        <w:tc>
          <w:tcPr>
            <w:tcW w:w="4962" w:type="dxa"/>
            <w:shd w:val="solid" w:color="FFFFFF" w:fill="auto"/>
          </w:tcPr>
          <w:p w:rsidR="00E23CCE" w:rsidRPr="0087716F" w:rsidRDefault="00E23CCE" w:rsidP="00F362F0">
            <w:pPr>
              <w:pStyle w:val="TAL"/>
              <w:rPr>
                <w:sz w:val="16"/>
                <w:szCs w:val="16"/>
                <w:lang w:eastAsia="ko-KR"/>
              </w:rPr>
            </w:pPr>
            <w:r w:rsidRPr="0087716F">
              <w:rPr>
                <w:rFonts w:hint="eastAsia"/>
                <w:sz w:val="16"/>
                <w:szCs w:val="16"/>
                <w:lang w:eastAsia="ko-KR"/>
              </w:rPr>
              <w:t>TR38.886 v1.0.0: TR update for NR V2X service with SL operation</w:t>
            </w:r>
            <w:r w:rsidRPr="0087716F">
              <w:rPr>
                <w:sz w:val="16"/>
                <w:szCs w:val="16"/>
                <w:lang w:eastAsia="ko-KR"/>
              </w:rPr>
              <w:t xml:space="preserve"> to reflect the approved TPs in RAN4 #95-3 meeting</w:t>
            </w:r>
          </w:p>
          <w:p w:rsidR="00E23CCE" w:rsidRPr="0087716F" w:rsidRDefault="00E23CCE" w:rsidP="00F362F0">
            <w:pPr>
              <w:pStyle w:val="TAL"/>
              <w:rPr>
                <w:sz w:val="16"/>
                <w:szCs w:val="16"/>
                <w:lang w:eastAsia="ko-KR"/>
              </w:rPr>
            </w:pPr>
            <w:r w:rsidRPr="0087716F">
              <w:rPr>
                <w:sz w:val="16"/>
                <w:szCs w:val="16"/>
                <w:lang w:eastAsia="ko-KR"/>
              </w:rPr>
              <w:t>Approved TPs and Draft CRs listed in RAN4 #95-e meeting</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rPr>
              <w:t>R4-2008456</w:t>
            </w:r>
            <w:r w:rsidR="00E23CCE" w:rsidRPr="0087716F">
              <w:rPr>
                <w:rFonts w:hint="eastAsia"/>
                <w:sz w:val="16"/>
              </w:rPr>
              <w:t xml:space="preserve"> </w:t>
            </w:r>
            <w:r w:rsidRPr="0087716F">
              <w:rPr>
                <w:sz w:val="16"/>
              </w:rPr>
              <w:t xml:space="preserve">  CR on </w:t>
            </w:r>
            <w:r w:rsidRPr="0087716F">
              <w:rPr>
                <w:rFonts w:cs="Arial"/>
                <w:sz w:val="16"/>
                <w:szCs w:val="16"/>
              </w:rPr>
              <w:t>NR V2X UE RF requirements for single carrier in TS38.101-1</w:t>
            </w:r>
          </w:p>
          <w:p w:rsidR="00E23CCE" w:rsidRPr="0087716F" w:rsidRDefault="006D3876" w:rsidP="00E23CCE">
            <w:pPr>
              <w:pStyle w:val="TAL"/>
              <w:numPr>
                <w:ilvl w:val="4"/>
                <w:numId w:val="10"/>
              </w:numPr>
              <w:ind w:left="470" w:hanging="357"/>
              <w:rPr>
                <w:sz w:val="16"/>
                <w:szCs w:val="16"/>
                <w:lang w:eastAsia="ko-KR"/>
              </w:rPr>
            </w:pPr>
            <w:r w:rsidRPr="0087716F">
              <w:rPr>
                <w:sz w:val="16"/>
              </w:rPr>
              <w:t>R4-2009149</w:t>
            </w:r>
            <w:r w:rsidR="00E23CCE" w:rsidRPr="0087716F">
              <w:rPr>
                <w:sz w:val="16"/>
              </w:rPr>
              <w:t xml:space="preserve"> </w:t>
            </w:r>
            <w:r w:rsidRPr="0087716F">
              <w:rPr>
                <w:sz w:val="16"/>
              </w:rPr>
              <w:t xml:space="preserve">  </w:t>
            </w:r>
            <w:r w:rsidRPr="0087716F">
              <w:rPr>
                <w:rFonts w:cs="Arial"/>
                <w:sz w:val="16"/>
                <w:szCs w:val="16"/>
              </w:rPr>
              <w:t>TP on remaining issues for NR V2X UE</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szCs w:val="16"/>
                <w:lang w:eastAsia="ko-KR"/>
              </w:rPr>
              <w:t>R4-2008445</w:t>
            </w:r>
            <w:r w:rsidR="00E23CCE" w:rsidRPr="0087716F">
              <w:rPr>
                <w:rFonts w:hint="eastAsia"/>
                <w:sz w:val="16"/>
                <w:szCs w:val="16"/>
                <w:lang w:eastAsia="ko-KR"/>
              </w:rPr>
              <w:t xml:space="preserve"> </w:t>
            </w:r>
            <w:r w:rsidRPr="0087716F">
              <w:rPr>
                <w:sz w:val="16"/>
                <w:szCs w:val="16"/>
                <w:lang w:eastAsia="ko-KR"/>
              </w:rPr>
              <w:t xml:space="preserve">  </w:t>
            </w:r>
            <w:r w:rsidRPr="0087716F">
              <w:rPr>
                <w:rFonts w:cs="Arial"/>
                <w:sz w:val="16"/>
                <w:szCs w:val="16"/>
              </w:rPr>
              <w:t>TX diversity for NR-V2X</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R4-2009163</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MPR\AMPR requirements for PC3 NR V2X in band n47</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R4-2008444</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configured transmitted power for NR V2X in band n47</w:t>
            </w:r>
          </w:p>
          <w:p w:rsidR="00E23CCE" w:rsidRPr="0087716F" w:rsidRDefault="006D3876" w:rsidP="00305166">
            <w:pPr>
              <w:pStyle w:val="TAL"/>
              <w:numPr>
                <w:ilvl w:val="4"/>
                <w:numId w:val="10"/>
              </w:numPr>
              <w:ind w:left="470" w:hanging="357"/>
              <w:rPr>
                <w:sz w:val="16"/>
                <w:szCs w:val="16"/>
                <w:lang w:eastAsia="ko-KR"/>
              </w:rPr>
            </w:pPr>
            <w:r w:rsidRPr="0087716F">
              <w:rPr>
                <w:sz w:val="16"/>
                <w:szCs w:val="16"/>
                <w:lang w:eastAsia="ko-KR"/>
              </w:rPr>
              <w:t>R4-2008449</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TP on remaining issues on Rx RF requirements for NR V2X</w:t>
            </w:r>
          </w:p>
          <w:p w:rsidR="00305166" w:rsidRPr="0087716F" w:rsidRDefault="00305166" w:rsidP="00305166">
            <w:pPr>
              <w:pStyle w:val="TAL"/>
              <w:numPr>
                <w:ilvl w:val="4"/>
                <w:numId w:val="10"/>
              </w:numPr>
              <w:ind w:left="470" w:hanging="357"/>
              <w:rPr>
                <w:sz w:val="16"/>
                <w:szCs w:val="16"/>
                <w:lang w:eastAsia="ko-KR"/>
              </w:rPr>
            </w:pPr>
            <w:r w:rsidRPr="0087716F">
              <w:rPr>
                <w:sz w:val="16"/>
                <w:szCs w:val="16"/>
                <w:lang w:eastAsia="ko-KR"/>
              </w:rPr>
              <w:t>R4-2009168   WF on remaining issues for TS38.101-1 and TS38.101-3 for NR V2X WI</w:t>
            </w:r>
          </w:p>
        </w:tc>
        <w:tc>
          <w:tcPr>
            <w:tcW w:w="708" w:type="dxa"/>
            <w:shd w:val="solid" w:color="FFFFFF" w:fill="auto"/>
          </w:tcPr>
          <w:p w:rsidR="00E23CCE" w:rsidRPr="0087716F" w:rsidRDefault="00E23CCE" w:rsidP="00F362F0">
            <w:pPr>
              <w:pStyle w:val="TAC"/>
              <w:rPr>
                <w:sz w:val="16"/>
                <w:szCs w:val="16"/>
                <w:lang w:eastAsia="ko-KR"/>
              </w:rPr>
            </w:pPr>
            <w:r w:rsidRPr="0087716F">
              <w:rPr>
                <w:sz w:val="16"/>
                <w:szCs w:val="16"/>
                <w:lang w:eastAsia="ko-KR"/>
              </w:rPr>
              <w:t>1.0.0</w:t>
            </w:r>
          </w:p>
        </w:tc>
      </w:tr>
      <w:bookmarkEnd w:id="1318"/>
    </w:tbl>
    <w:p w:rsidR="00E8629F" w:rsidRPr="0087716F" w:rsidRDefault="00E8629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1336">
          <w:tblGrid>
            <w:gridCol w:w="801"/>
            <w:gridCol w:w="801"/>
            <w:gridCol w:w="953"/>
            <w:gridCol w:w="567"/>
            <w:gridCol w:w="425"/>
            <w:gridCol w:w="425"/>
            <w:gridCol w:w="4965"/>
            <w:gridCol w:w="708"/>
          </w:tblGrid>
        </w:tblGridChange>
      </w:tblGrid>
      <w:tr w:rsidR="000F1E5D" w:rsidRPr="0087716F" w:rsidTr="0081682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333"/>
          <w:bookmarkEnd w:id="1334"/>
          <w:bookmarkEnd w:id="1335"/>
          <w:p w:rsidR="000F1E5D" w:rsidRPr="0087716F" w:rsidRDefault="000F1E5D" w:rsidP="00816821">
            <w:pPr>
              <w:pStyle w:val="TAL"/>
              <w:jc w:val="center"/>
              <w:rPr>
                <w:b/>
                <w:sz w:val="16"/>
              </w:rPr>
            </w:pPr>
            <w:r w:rsidRPr="0087716F">
              <w:rPr>
                <w:b/>
              </w:rPr>
              <w:t>Change history</w:t>
            </w:r>
          </w:p>
        </w:tc>
      </w:tr>
      <w:tr w:rsidR="000F1E5D" w:rsidRPr="0087716F" w:rsidTr="00816821">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New version</w:t>
            </w:r>
          </w:p>
        </w:tc>
      </w:tr>
      <w:tr w:rsidR="000F1E5D" w:rsidTr="00816821">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val="en-US" w:eastAsia="ja-JP"/>
              </w:rPr>
            </w:pPr>
            <w:r w:rsidRPr="0087716F">
              <w:rPr>
                <w:sz w:val="16"/>
                <w:szCs w:val="16"/>
                <w:lang w:eastAsia="ja-JP"/>
              </w:rPr>
              <w:t>20</w:t>
            </w:r>
            <w:r w:rsidRPr="0087716F">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eastAsia="ja-JP"/>
              </w:rPr>
            </w:pPr>
            <w:r w:rsidRPr="0087716F">
              <w:rPr>
                <w:sz w:val="16"/>
                <w:szCs w:val="16"/>
                <w:lang w:eastAsia="ja-JP"/>
              </w:rPr>
              <w:t>RAN#</w:t>
            </w:r>
            <w:r w:rsidRPr="0087716F">
              <w:rPr>
                <w:sz w:val="16"/>
                <w:szCs w:val="16"/>
                <w:lang w:val="en-US" w:eastAsia="ja-JP"/>
              </w:rPr>
              <w:t>8</w:t>
            </w:r>
            <w:r w:rsidRPr="0087716F">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816821">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8168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81682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816821">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L"/>
              <w:rPr>
                <w:sz w:val="16"/>
                <w:szCs w:val="16"/>
                <w:lang w:eastAsia="zh-CN"/>
              </w:rPr>
            </w:pPr>
            <w:r w:rsidRPr="0087716F">
              <w:rPr>
                <w:sz w:val="16"/>
                <w:szCs w:val="16"/>
                <w:lang w:eastAsia="zh-CN"/>
              </w:rPr>
              <w:t>Approved by plenary – Rel-1</w:t>
            </w:r>
            <w:r w:rsidRPr="0087716F">
              <w:rPr>
                <w:sz w:val="16"/>
                <w:szCs w:val="16"/>
                <w:lang w:val="en-US" w:eastAsia="zh-CN"/>
              </w:rPr>
              <w:t>6</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eastAsia="zh-CN"/>
              </w:rPr>
            </w:pPr>
            <w:r w:rsidRPr="0087716F">
              <w:rPr>
                <w:sz w:val="16"/>
                <w:szCs w:val="16"/>
                <w:lang w:eastAsia="zh-CN"/>
              </w:rPr>
              <w:t>1</w:t>
            </w:r>
            <w:r w:rsidRPr="0087716F">
              <w:rPr>
                <w:sz w:val="16"/>
                <w:szCs w:val="16"/>
                <w:lang w:val="en-US" w:eastAsia="zh-CN"/>
              </w:rPr>
              <w:t>6</w:t>
            </w:r>
            <w:r w:rsidRPr="0087716F">
              <w:rPr>
                <w:sz w:val="16"/>
                <w:szCs w:val="16"/>
                <w:lang w:eastAsia="zh-CN"/>
              </w:rPr>
              <w:t>.0.0</w:t>
            </w:r>
          </w:p>
        </w:tc>
      </w:tr>
      <w:tr w:rsidR="001032F5" w:rsidTr="00816821">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337" w:author="MCC" w:date="2020-09-23T09:1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338" w:author="MCC" w:date="2020-09-23T09:1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339" w:author="MCC" w:date="2020-09-23T09:1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rsidR="001032F5" w:rsidRPr="0087716F" w:rsidRDefault="001032F5" w:rsidP="001032F5">
            <w:pPr>
              <w:pStyle w:val="TAC"/>
              <w:rPr>
                <w:ins w:id="1340" w:author="MCC" w:date="2020-09-23T09:14:00Z"/>
                <w:sz w:val="16"/>
                <w:szCs w:val="16"/>
                <w:lang w:eastAsia="ja-JP"/>
              </w:rPr>
            </w:pPr>
            <w:ins w:id="1341" w:author="MCC" w:date="2020-09-23T09:14: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1342" w:author="MCC" w:date="2020-09-23T09:1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rsidR="001032F5" w:rsidRPr="0087716F" w:rsidRDefault="001032F5" w:rsidP="001032F5">
            <w:pPr>
              <w:pStyle w:val="TAC"/>
              <w:rPr>
                <w:ins w:id="1343" w:author="MCC" w:date="2020-09-23T09:14:00Z"/>
                <w:sz w:val="16"/>
                <w:szCs w:val="16"/>
                <w:lang w:eastAsia="ja-JP"/>
              </w:rPr>
            </w:pPr>
            <w:ins w:id="1344" w:author="MCC" w:date="2020-09-23T09:15: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1345" w:author="MCC" w:date="2020-09-23T09:15: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rsidR="001032F5" w:rsidRPr="001032F5" w:rsidRDefault="001032F5">
            <w:pPr>
              <w:spacing w:after="0"/>
              <w:jc w:val="center"/>
              <w:rPr>
                <w:ins w:id="1346" w:author="MCC" w:date="2020-09-23T09:14:00Z"/>
                <w:rFonts w:cs="Arial"/>
                <w:sz w:val="16"/>
                <w:szCs w:val="16"/>
                <w:lang w:eastAsia="en-GB"/>
                <w:rPrChange w:id="1347" w:author="MCC" w:date="2020-09-23T09:15:00Z">
                  <w:rPr>
                    <w:ins w:id="1348" w:author="MCC" w:date="2020-09-23T09:14:00Z"/>
                    <w:rFonts w:cs="Arial"/>
                    <w:sz w:val="16"/>
                    <w:szCs w:val="16"/>
                    <w:lang w:eastAsia="ja-JP"/>
                  </w:rPr>
                </w:rPrChange>
              </w:rPr>
              <w:pPrChange w:id="1349" w:author="MCC" w:date="2020-09-23T09:15:00Z">
                <w:pPr>
                  <w:pStyle w:val="TAC"/>
                </w:pPr>
              </w:pPrChange>
            </w:pPr>
            <w:ins w:id="1350" w:author="MCC" w:date="2020-09-23T09:15:00Z">
              <w:r>
                <w:rPr>
                  <w:rFonts w:ascii="Arial" w:hAnsi="Arial" w:cs="Arial"/>
                  <w:sz w:val="16"/>
                  <w:szCs w:val="16"/>
                </w:rPr>
                <w:t>RP-201492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1" w:author="MCC" w:date="2020-09-23T09:15: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032F5" w:rsidRPr="0087716F" w:rsidRDefault="001032F5" w:rsidP="001032F5">
            <w:pPr>
              <w:pStyle w:val="TAL"/>
              <w:rPr>
                <w:ins w:id="1352" w:author="MCC" w:date="2020-09-23T09:14:00Z"/>
                <w:sz w:val="16"/>
                <w:szCs w:val="16"/>
              </w:rPr>
            </w:pPr>
            <w:ins w:id="1353" w:author="MCC" w:date="2020-09-23T09:15:00Z">
              <w:r>
                <w:rPr>
                  <w:rFonts w:cs="Arial"/>
                  <w:sz w:val="16"/>
                  <w:szCs w:val="16"/>
                </w:rPr>
                <w:t>0003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4" w:author="MCC" w:date="2020-09-23T09:1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rsidR="001032F5" w:rsidRPr="0087716F" w:rsidRDefault="001032F5" w:rsidP="001032F5">
            <w:pPr>
              <w:pStyle w:val="TAR"/>
              <w:jc w:val="center"/>
              <w:rPr>
                <w:ins w:id="1355" w:author="MCC" w:date="2020-09-23T09:14:00Z"/>
                <w:sz w:val="16"/>
                <w:szCs w:val="16"/>
              </w:rPr>
            </w:pPr>
            <w:ins w:id="1356" w:author="MCC" w:date="2020-09-23T09:1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7" w:author="MCC" w:date="2020-09-23T09:1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rsidR="001032F5" w:rsidRPr="0087716F" w:rsidRDefault="001032F5" w:rsidP="001032F5">
            <w:pPr>
              <w:pStyle w:val="TAC"/>
              <w:rPr>
                <w:ins w:id="1358" w:author="MCC" w:date="2020-09-23T09:14:00Z"/>
                <w:sz w:val="16"/>
                <w:szCs w:val="16"/>
              </w:rPr>
            </w:pPr>
            <w:ins w:id="1359" w:author="MCC" w:date="2020-09-23T09:15: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360" w:author="MCC" w:date="2020-09-23T09:15: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rsidR="001032F5" w:rsidRPr="0087716F" w:rsidRDefault="001032F5" w:rsidP="001032F5">
            <w:pPr>
              <w:pStyle w:val="TAL"/>
              <w:rPr>
                <w:ins w:id="1361" w:author="MCC" w:date="2020-09-23T09:14:00Z"/>
                <w:sz w:val="16"/>
                <w:szCs w:val="16"/>
                <w:lang w:eastAsia="zh-CN"/>
              </w:rPr>
            </w:pPr>
            <w:ins w:id="1362" w:author="MCC" w:date="2020-09-23T09:15:00Z">
              <w:r w:rsidRPr="001032F5">
                <w:rPr>
                  <w:sz w:val="16"/>
                  <w:szCs w:val="16"/>
                  <w:lang w:eastAsia="zh-CN"/>
                </w:rPr>
                <w:t>CR for TR38.886: Correction on TR38.886 for V2X UE Tx and Rx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3" w:author="MCC" w:date="2020-09-23T09:1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032F5" w:rsidRPr="0087716F" w:rsidRDefault="001032F5" w:rsidP="001032F5">
            <w:pPr>
              <w:pStyle w:val="TAC"/>
              <w:rPr>
                <w:ins w:id="1364" w:author="MCC" w:date="2020-09-23T09:14:00Z"/>
                <w:sz w:val="16"/>
                <w:szCs w:val="16"/>
                <w:lang w:eastAsia="zh-CN"/>
              </w:rPr>
            </w:pPr>
            <w:ins w:id="1365" w:author="MCC" w:date="2020-09-23T09:15:00Z">
              <w:r>
                <w:rPr>
                  <w:sz w:val="16"/>
                  <w:szCs w:val="16"/>
                  <w:lang w:eastAsia="zh-CN"/>
                </w:rPr>
                <w:t>16.1.0</w:t>
              </w:r>
            </w:ins>
          </w:p>
        </w:tc>
      </w:tr>
    </w:tbl>
    <w:p w:rsidR="00E8629F" w:rsidRPr="000F1E5D" w:rsidRDefault="00E8629F" w:rsidP="000F1E5D"/>
    <w:sectPr w:rsidR="00E8629F" w:rsidRPr="000F1E5D">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B08BF" w:rsidRDefault="00BB08BF">
      <w:r>
        <w:separator/>
      </w:r>
    </w:p>
  </w:endnote>
  <w:endnote w:type="continuationSeparator" w:id="0">
    <w:p w:rsidR="00BB08BF" w:rsidRDefault="00BB08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altName w:val="Malgun Gothic"/>
    <w:charset w:val="81"/>
    <w:family w:val="modern"/>
    <w:pitch w:val="variable"/>
    <w:sig w:usb0="00000203" w:usb1="29D72C10" w:usb2="00000010" w:usb3="00000000" w:csb0="00280005" w:csb1="00000000"/>
  </w:font>
  <w:font w:name="v4.2.0">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BatangChe">
    <w:altName w:val="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Arial Unicode MS">
    <w:altName w:val="BatangChe"/>
    <w:panose1 w:val="020B0604020202020204"/>
    <w:charset w:val="81"/>
    <w:family w:val="modern"/>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6821" w:rsidRDefault="008168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B08BF" w:rsidRDefault="00BB08BF">
      <w:r>
        <w:separator/>
      </w:r>
    </w:p>
  </w:footnote>
  <w:footnote w:type="continuationSeparator" w:id="0">
    <w:p w:rsidR="00BB08BF" w:rsidRDefault="00BB08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6821" w:rsidRDefault="00816821">
    <w:pPr>
      <w:pStyle w:val="Header"/>
      <w:framePr w:wrap="auto" w:vAnchor="text" w:hAnchor="margin" w:xAlign="right" w:y="1"/>
      <w:widowControl/>
    </w:pPr>
    <w:r>
      <w:fldChar w:fldCharType="begin"/>
    </w:r>
    <w:r>
      <w:instrText xml:space="preserve"> STYLEREF ZA </w:instrText>
    </w:r>
    <w:r>
      <w:fldChar w:fldCharType="separate"/>
    </w:r>
    <w:r w:rsidR="00C47FF9">
      <w:t>3GPP TR 38.886 V16.01.0 (2020-0609)</w:t>
    </w:r>
    <w:r>
      <w:fldChar w:fldCharType="end"/>
    </w:r>
  </w:p>
  <w:p w:rsidR="00816821" w:rsidRDefault="00816821">
    <w:pPr>
      <w:pStyle w:val="Header"/>
      <w:framePr w:wrap="auto" w:vAnchor="text" w:hAnchor="margin" w:xAlign="center" w:y="1"/>
      <w:widowControl/>
    </w:pPr>
    <w:r>
      <w:fldChar w:fldCharType="begin"/>
    </w:r>
    <w:r>
      <w:instrText xml:space="preserve"> PAGE </w:instrText>
    </w:r>
    <w:r>
      <w:fldChar w:fldCharType="separate"/>
    </w:r>
    <w:r>
      <w:t>80</w:t>
    </w:r>
    <w:r>
      <w:fldChar w:fldCharType="end"/>
    </w:r>
  </w:p>
  <w:p w:rsidR="00816821" w:rsidRDefault="00816821">
    <w:pPr>
      <w:pStyle w:val="Header"/>
      <w:framePr w:wrap="auto" w:vAnchor="text" w:hAnchor="margin" w:y="1"/>
      <w:widowControl/>
    </w:pPr>
    <w:r>
      <w:fldChar w:fldCharType="begin"/>
    </w:r>
    <w:r>
      <w:instrText xml:space="preserve"> STYLEREF ZGSM </w:instrText>
    </w:r>
    <w:r>
      <w:fldChar w:fldCharType="separate"/>
    </w:r>
    <w:r w:rsidR="00C47FF9">
      <w:t>Release 16</w:t>
    </w:r>
    <w:r>
      <w:fldChar w:fldCharType="end"/>
    </w:r>
  </w:p>
  <w:p w:rsidR="00816821" w:rsidRDefault="008168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7"/>
  </w:num>
  <w:num w:numId="7">
    <w:abstractNumId w:val="36"/>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5"/>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A420F"/>
    <w:rsid w:val="000B24E0"/>
    <w:rsid w:val="000D35DD"/>
    <w:rsid w:val="000D6CFC"/>
    <w:rsid w:val="000E2265"/>
    <w:rsid w:val="000F1E5D"/>
    <w:rsid w:val="001032F5"/>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C142C"/>
    <w:rsid w:val="002C19BB"/>
    <w:rsid w:val="002F4093"/>
    <w:rsid w:val="00302DF3"/>
    <w:rsid w:val="00305166"/>
    <w:rsid w:val="00340BC6"/>
    <w:rsid w:val="00344F50"/>
    <w:rsid w:val="00351ED6"/>
    <w:rsid w:val="00367724"/>
    <w:rsid w:val="00374B5F"/>
    <w:rsid w:val="003B3B57"/>
    <w:rsid w:val="003C2B39"/>
    <w:rsid w:val="003C5549"/>
    <w:rsid w:val="003C7D26"/>
    <w:rsid w:val="003D7224"/>
    <w:rsid w:val="003E3D9A"/>
    <w:rsid w:val="003F6FB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2038C"/>
    <w:rsid w:val="00526BE8"/>
    <w:rsid w:val="00542DFB"/>
    <w:rsid w:val="00556045"/>
    <w:rsid w:val="00561EA0"/>
    <w:rsid w:val="005649A5"/>
    <w:rsid w:val="00577849"/>
    <w:rsid w:val="005837F0"/>
    <w:rsid w:val="005A68A2"/>
    <w:rsid w:val="005B14FE"/>
    <w:rsid w:val="005F6F79"/>
    <w:rsid w:val="0060336A"/>
    <w:rsid w:val="00620C4F"/>
    <w:rsid w:val="00635776"/>
    <w:rsid w:val="0063774C"/>
    <w:rsid w:val="00640D55"/>
    <w:rsid w:val="00645857"/>
    <w:rsid w:val="0068528C"/>
    <w:rsid w:val="006856E5"/>
    <w:rsid w:val="00694C16"/>
    <w:rsid w:val="006B0D02"/>
    <w:rsid w:val="006B7023"/>
    <w:rsid w:val="006C629A"/>
    <w:rsid w:val="006D3876"/>
    <w:rsid w:val="006F496B"/>
    <w:rsid w:val="0070646B"/>
    <w:rsid w:val="007066FA"/>
    <w:rsid w:val="00707941"/>
    <w:rsid w:val="00720E39"/>
    <w:rsid w:val="00722ECC"/>
    <w:rsid w:val="00742A6D"/>
    <w:rsid w:val="007640C8"/>
    <w:rsid w:val="00770BE6"/>
    <w:rsid w:val="00772F3D"/>
    <w:rsid w:val="00794542"/>
    <w:rsid w:val="007A0332"/>
    <w:rsid w:val="007B101B"/>
    <w:rsid w:val="007B6A51"/>
    <w:rsid w:val="007D154C"/>
    <w:rsid w:val="007D56B3"/>
    <w:rsid w:val="007D6048"/>
    <w:rsid w:val="007E2A7D"/>
    <w:rsid w:val="007F0E1E"/>
    <w:rsid w:val="007F62EA"/>
    <w:rsid w:val="00816821"/>
    <w:rsid w:val="00816DE6"/>
    <w:rsid w:val="0081772C"/>
    <w:rsid w:val="008360F3"/>
    <w:rsid w:val="00836C44"/>
    <w:rsid w:val="0087044E"/>
    <w:rsid w:val="0087716F"/>
    <w:rsid w:val="00893454"/>
    <w:rsid w:val="008A58F2"/>
    <w:rsid w:val="008C60E9"/>
    <w:rsid w:val="008D2461"/>
    <w:rsid w:val="008D7B9F"/>
    <w:rsid w:val="008E0947"/>
    <w:rsid w:val="008E6F9A"/>
    <w:rsid w:val="008E7B42"/>
    <w:rsid w:val="008F7D93"/>
    <w:rsid w:val="00903B21"/>
    <w:rsid w:val="009246C1"/>
    <w:rsid w:val="00931702"/>
    <w:rsid w:val="00970053"/>
    <w:rsid w:val="0097565E"/>
    <w:rsid w:val="00983910"/>
    <w:rsid w:val="009908E9"/>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AF69AB"/>
    <w:rsid w:val="00B010CC"/>
    <w:rsid w:val="00B075ED"/>
    <w:rsid w:val="00B077A0"/>
    <w:rsid w:val="00B164F4"/>
    <w:rsid w:val="00B42D74"/>
    <w:rsid w:val="00B51F84"/>
    <w:rsid w:val="00B710D2"/>
    <w:rsid w:val="00B8446C"/>
    <w:rsid w:val="00B8638F"/>
    <w:rsid w:val="00B902B4"/>
    <w:rsid w:val="00B945BD"/>
    <w:rsid w:val="00BB08BF"/>
    <w:rsid w:val="00BD5275"/>
    <w:rsid w:val="00C14642"/>
    <w:rsid w:val="00C27B4D"/>
    <w:rsid w:val="00C32BE0"/>
    <w:rsid w:val="00C40C06"/>
    <w:rsid w:val="00C4594E"/>
    <w:rsid w:val="00C47FF9"/>
    <w:rsid w:val="00C50538"/>
    <w:rsid w:val="00C60355"/>
    <w:rsid w:val="00C6611B"/>
    <w:rsid w:val="00C772AC"/>
    <w:rsid w:val="00CD24E4"/>
    <w:rsid w:val="00CE2AC6"/>
    <w:rsid w:val="00CF4F7A"/>
    <w:rsid w:val="00CF7C6D"/>
    <w:rsid w:val="00D069CB"/>
    <w:rsid w:val="00D10698"/>
    <w:rsid w:val="00D10C8E"/>
    <w:rsid w:val="00D33342"/>
    <w:rsid w:val="00D362EA"/>
    <w:rsid w:val="00D36542"/>
    <w:rsid w:val="00D51387"/>
    <w:rsid w:val="00D520E4"/>
    <w:rsid w:val="00D554E6"/>
    <w:rsid w:val="00D57DFA"/>
    <w:rsid w:val="00D642D4"/>
    <w:rsid w:val="00D756B6"/>
    <w:rsid w:val="00DB037E"/>
    <w:rsid w:val="00DB2E03"/>
    <w:rsid w:val="00DC74B5"/>
    <w:rsid w:val="00DD0C2C"/>
    <w:rsid w:val="00DF6213"/>
    <w:rsid w:val="00E01FF3"/>
    <w:rsid w:val="00E213CC"/>
    <w:rsid w:val="00E2294C"/>
    <w:rsid w:val="00E23CCE"/>
    <w:rsid w:val="00E55ABC"/>
    <w:rsid w:val="00E57B74"/>
    <w:rsid w:val="00E70B43"/>
    <w:rsid w:val="00E711CD"/>
    <w:rsid w:val="00E8629F"/>
    <w:rsid w:val="00E91BC8"/>
    <w:rsid w:val="00EA3C24"/>
    <w:rsid w:val="00EA6EFD"/>
    <w:rsid w:val="00EB3BDE"/>
    <w:rsid w:val="00EC0173"/>
    <w:rsid w:val="00ED5D1F"/>
    <w:rsid w:val="00ED6177"/>
    <w:rsid w:val="00EE4267"/>
    <w:rsid w:val="00EF0957"/>
    <w:rsid w:val="00EF3A40"/>
    <w:rsid w:val="00F072D8"/>
    <w:rsid w:val="00F07A0B"/>
    <w:rsid w:val="00F1328C"/>
    <w:rsid w:val="00F23FD8"/>
    <w:rsid w:val="00F362F0"/>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46FEA264"/>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png"/><Relationship Id="rId63" Type="http://schemas.openxmlformats.org/officeDocument/2006/relationships/oleObject" Target="embeddings/oleObject7.bin"/><Relationship Id="rId68" Type="http://schemas.openxmlformats.org/officeDocument/2006/relationships/hyperlink" Target="file:///D:\RAN4\TSGRAN4_93\Docs\R4-1916148.zip" TargetMode="External"/><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file:///D:\RAN4\TSGRAN4_93\Docs\R4-1915988.zip" TargetMode="Externa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4.jpg"/><Relationship Id="rId66" Type="http://schemas.openxmlformats.org/officeDocument/2006/relationships/hyperlink" Target="file:///C:\Users\admin\AppData\Local\Docs\R4-1907607.zip" TargetMode="External"/><Relationship Id="rId74" Type="http://schemas.openxmlformats.org/officeDocument/2006/relationships/hyperlink" Target="file:///D:\RAN4\TSGRAN4_93\Docs\R4-1913953.zip" TargetMode="External"/><Relationship Id="rId79"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47.wmf"/><Relationship Id="rId10" Type="http://schemas.openxmlformats.org/officeDocument/2006/relationships/image" Target="media/image3.emf"/><Relationship Id="rId19" Type="http://schemas.openxmlformats.org/officeDocument/2006/relationships/oleObject" Target="embeddings/oleObject4.bin"/><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6.png"/><Relationship Id="rId65" Type="http://schemas.openxmlformats.org/officeDocument/2006/relationships/hyperlink" Target="file:///C:\Users\admin\AppData\Local\Docs\R4-1907607.zip" TargetMode="External"/><Relationship Id="rId73" Type="http://schemas.openxmlformats.org/officeDocument/2006/relationships/hyperlink" Target="file:///D:\RAN4\TSGRAN4_93\Docs\R4-1916144.zip"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media/image42.png"/><Relationship Id="rId64" Type="http://schemas.openxmlformats.org/officeDocument/2006/relationships/oleObject" Target="embeddings/oleObject8.bin"/><Relationship Id="rId69" Type="http://schemas.openxmlformats.org/officeDocument/2006/relationships/hyperlink" Target="file:///D:\RAN4\TSGRAN4_93\Docs\R4-1915984.zip" TargetMode="External"/><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D:\RAN4\TSGRAN4_93\Docs\R4-1916143.zi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image" Target="media/image45.png"/><Relationship Id="rId67" Type="http://schemas.openxmlformats.org/officeDocument/2006/relationships/hyperlink" Target="file:///D:\RAN4\TSGRAN4_93\Docs\R4-1916147.zip" TargetMode="Externa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oleObject" Target="embeddings/oleObject6.bin"/><Relationship Id="rId70" Type="http://schemas.openxmlformats.org/officeDocument/2006/relationships/hyperlink" Target="file:///D:\RAN4\TSGRAN4_93\Docs\R4-1914494.zip" TargetMode="External"/><Relationship Id="rId75" Type="http://schemas.openxmlformats.org/officeDocument/2006/relationships/hyperlink" Target="file:///D:\RAN4\TSGRAN4_93\Docs\R4-1916145.zip" TargetMode="Externa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18</TotalTime>
  <Pages>1</Pages>
  <Words>22128</Words>
  <Characters>126133</Characters>
  <Application>Microsoft Office Word</Application>
  <DocSecurity>0</DocSecurity>
  <Lines>1051</Lines>
  <Paragraphs>295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147966</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10</cp:revision>
  <dcterms:created xsi:type="dcterms:W3CDTF">2020-06-12T03:25:00Z</dcterms:created>
  <dcterms:modified xsi:type="dcterms:W3CDTF">2020-09-24T13:54:00Z</dcterms:modified>
</cp:coreProperties>
</file>