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4C192" w14:textId="540D2A0C"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964A6B">
        <w:t>16.</w:t>
      </w:r>
      <w:del w:id="1" w:author="MCC" w:date="2020-09-21T21:00:00Z">
        <w:r w:rsidR="00964A6B" w:rsidDel="00064765">
          <w:delText>0</w:delText>
        </w:r>
      </w:del>
      <w:ins w:id="2" w:author="MCC" w:date="2020-09-21T21:00:00Z">
        <w:r w:rsidR="00064765">
          <w:t>1</w:t>
        </w:r>
      </w:ins>
      <w:r w:rsidR="00964A6B">
        <w:t>.0</w:t>
      </w:r>
      <w:r w:rsidR="00080512" w:rsidRPr="00A75EF5">
        <w:t xml:space="preserve"> </w:t>
      </w:r>
      <w:r w:rsidRPr="00A75EF5">
        <w:rPr>
          <w:sz w:val="32"/>
        </w:rPr>
        <w:t>(</w:t>
      </w:r>
      <w:r w:rsidR="00964A6B">
        <w:rPr>
          <w:sz w:val="32"/>
        </w:rPr>
        <w:t>2020-</w:t>
      </w:r>
      <w:del w:id="3" w:author="MCC" w:date="2020-09-21T21:00:00Z">
        <w:r w:rsidR="00964A6B" w:rsidDel="00064765">
          <w:rPr>
            <w:sz w:val="32"/>
          </w:rPr>
          <w:delText>06</w:delText>
        </w:r>
      </w:del>
      <w:ins w:id="4" w:author="MCC" w:date="2020-09-21T21:00:00Z">
        <w:r w:rsidR="00064765">
          <w:rPr>
            <w:sz w:val="32"/>
          </w:rPr>
          <w:t>09</w:t>
        </w:r>
      </w:ins>
      <w:r w:rsidR="00080512" w:rsidRPr="00A75EF5">
        <w:rPr>
          <w:sz w:val="32"/>
        </w:rPr>
        <w:t>)</w:t>
      </w:r>
    </w:p>
    <w:p w14:paraId="09A2E418" w14:textId="77777777" w:rsidR="00080512" w:rsidRPr="00A75EF5" w:rsidRDefault="00080512">
      <w:pPr>
        <w:pStyle w:val="ZB"/>
        <w:framePr w:wrap="notBeside"/>
      </w:pPr>
      <w:r w:rsidRPr="00A75EF5">
        <w:t>Technical Specification</w:t>
      </w:r>
    </w:p>
    <w:p w14:paraId="49152F54" w14:textId="77777777" w:rsidR="00080512" w:rsidRPr="00A75EF5" w:rsidRDefault="00080512">
      <w:pPr>
        <w:pStyle w:val="ZT"/>
        <w:framePr w:wrap="notBeside"/>
      </w:pPr>
      <w:r w:rsidRPr="00A75EF5">
        <w:t>3rd Generation Partnership Project;</w:t>
      </w:r>
    </w:p>
    <w:p w14:paraId="4CC595B6" w14:textId="77777777" w:rsidR="00080512" w:rsidRPr="00A75EF5" w:rsidRDefault="00080512">
      <w:pPr>
        <w:pStyle w:val="ZT"/>
        <w:framePr w:wrap="notBeside"/>
      </w:pPr>
      <w:r w:rsidRPr="00A75EF5">
        <w:t>Technica</w:t>
      </w:r>
      <w:r w:rsidR="000321C0" w:rsidRPr="00A75EF5">
        <w:t>l Specification Group Radio Access Network</w:t>
      </w:r>
      <w:r w:rsidRPr="00A75EF5">
        <w:t>;</w:t>
      </w:r>
    </w:p>
    <w:p w14:paraId="530D4C0B" w14:textId="77777777" w:rsidR="00BD187D" w:rsidRPr="00A75EF5" w:rsidRDefault="00BD187D">
      <w:pPr>
        <w:pStyle w:val="ZT"/>
        <w:framePr w:wrap="notBeside"/>
      </w:pPr>
      <w:r w:rsidRPr="00A75EF5">
        <w:t>User Equipment (UE) requirements for shared spectrum channel access</w:t>
      </w:r>
    </w:p>
    <w:p w14:paraId="402B3589" w14:textId="77777777" w:rsidR="00080512" w:rsidRPr="00A75EF5" w:rsidRDefault="00FC1192">
      <w:pPr>
        <w:pStyle w:val="ZT"/>
        <w:framePr w:wrap="notBeside"/>
        <w:rPr>
          <w:i/>
          <w:sz w:val="28"/>
        </w:rPr>
      </w:pPr>
      <w:r w:rsidRPr="00A75EF5">
        <w:t>(</w:t>
      </w:r>
      <w:r w:rsidRPr="00A75EF5">
        <w:rPr>
          <w:rStyle w:val="ZGSM"/>
        </w:rPr>
        <w:t>Release</w:t>
      </w:r>
      <w:r w:rsidR="00964A6B">
        <w:rPr>
          <w:rStyle w:val="ZGSM"/>
        </w:rPr>
        <w:t xml:space="preserve"> 16</w:t>
      </w:r>
      <w:r w:rsidRPr="00A75EF5">
        <w:t>)</w:t>
      </w:r>
    </w:p>
    <w:p w14:paraId="54B1A60E" w14:textId="77777777" w:rsidR="00614FDF" w:rsidRPr="00A75EF5" w:rsidRDefault="00FC1192" w:rsidP="00614FDF">
      <w:pPr>
        <w:pStyle w:val="ZU"/>
        <w:framePr w:h="4929" w:hRule="exact" w:wrap="notBeside"/>
        <w:tabs>
          <w:tab w:val="right" w:pos="10206"/>
        </w:tabs>
        <w:jc w:val="left"/>
      </w:pPr>
      <w:r w:rsidRPr="00A75EF5">
        <w:tab/>
      </w:r>
      <w:r w:rsidR="00614FDF" w:rsidRPr="00A75EF5">
        <w:tab/>
      </w:r>
    </w:p>
    <w:p w14:paraId="3E3C4665" w14:textId="77777777" w:rsidR="00917CCB" w:rsidRPr="00A75EF5" w:rsidRDefault="00607B36" w:rsidP="00917CCB">
      <w:pPr>
        <w:pStyle w:val="ZU"/>
        <w:framePr w:h="4929" w:hRule="exact" w:wrap="notBeside"/>
        <w:tabs>
          <w:tab w:val="right" w:pos="10206"/>
        </w:tabs>
        <w:jc w:val="left"/>
      </w:pPr>
      <w:r>
        <w:rPr>
          <w:i/>
        </w:rPr>
        <w:pict w14:anchorId="13CCF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917CCB" w:rsidRPr="00A75EF5">
        <w:tab/>
      </w:r>
      <w:r w:rsidR="00EA51E9">
        <w:pict w14:anchorId="3A7F7B8D">
          <v:shape id="_x0000_i1026" type="#_x0000_t75" style="width:128.25pt;height:75pt">
            <v:imagedata r:id="rId10" o:title="3GPP-logo_web"/>
          </v:shape>
        </w:pict>
      </w:r>
    </w:p>
    <w:p w14:paraId="29656C55" w14:textId="77777777" w:rsidR="00080512" w:rsidRPr="00A75EF5" w:rsidRDefault="00080512">
      <w:pPr>
        <w:pStyle w:val="ZU"/>
        <w:framePr w:h="4929" w:hRule="exact" w:wrap="notBeside"/>
        <w:tabs>
          <w:tab w:val="right" w:pos="10206"/>
        </w:tabs>
        <w:jc w:val="left"/>
      </w:pPr>
    </w:p>
    <w:p w14:paraId="32F9B1FA" w14:textId="77777777"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14:paraId="302D8708" w14:textId="77777777" w:rsidR="00080512" w:rsidRPr="00A75EF5" w:rsidRDefault="00080512">
      <w:pPr>
        <w:pStyle w:val="ZV"/>
        <w:framePr w:wrap="notBeside"/>
      </w:pPr>
    </w:p>
    <w:p w14:paraId="5DA2151F" w14:textId="77777777" w:rsidR="00080512" w:rsidRPr="00A75EF5" w:rsidRDefault="00080512"/>
    <w:bookmarkEnd w:id="0"/>
    <w:p w14:paraId="2E113096" w14:textId="77777777" w:rsidR="00080512" w:rsidRPr="00A75EF5" w:rsidRDefault="00080512">
      <w:pPr>
        <w:sectPr w:rsidR="00080512" w:rsidRPr="00A75EF5" w:rsidSect="00064765">
          <w:footnotePr>
            <w:numRestart w:val="eachSect"/>
          </w:footnotePr>
          <w:pgSz w:w="11907" w:h="16840"/>
          <w:pgMar w:top="2268" w:right="851" w:bottom="10773" w:left="851" w:header="0" w:footer="0" w:gutter="0"/>
          <w:cols w:space="720"/>
        </w:sectPr>
      </w:pPr>
    </w:p>
    <w:p w14:paraId="6481BAAA" w14:textId="77777777" w:rsidR="00080512" w:rsidRPr="00A75EF5" w:rsidRDefault="00614FDF" w:rsidP="000321C0">
      <w:pPr>
        <w:pStyle w:val="Guidance"/>
        <w:rPr>
          <w:color w:val="auto"/>
        </w:rPr>
      </w:pPr>
      <w:bookmarkStart w:id="5" w:name="page2"/>
      <w:r w:rsidRPr="00A75EF5">
        <w:rPr>
          <w:color w:val="auto"/>
        </w:rPr>
        <w:lastRenderedPageBreak/>
        <w:br/>
      </w:r>
    </w:p>
    <w:p w14:paraId="5FE2F33B" w14:textId="77777777" w:rsidR="00080512" w:rsidRPr="00A75EF5" w:rsidRDefault="00080512"/>
    <w:p w14:paraId="209A18B8" w14:textId="77777777"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14:paraId="52B30F1A" w14:textId="77777777" w:rsidR="00080512" w:rsidRPr="00A75EF5" w:rsidRDefault="00080512">
      <w:pPr>
        <w:pStyle w:val="FP"/>
        <w:framePr w:wrap="notBeside" w:hAnchor="margin" w:yAlign="center"/>
        <w:pBdr>
          <w:bottom w:val="single" w:sz="6" w:space="1" w:color="auto"/>
        </w:pBdr>
        <w:ind w:left="2835" w:right="2835"/>
        <w:jc w:val="center"/>
      </w:pPr>
      <w:r w:rsidRPr="00A75EF5">
        <w:t>Postal address</w:t>
      </w:r>
    </w:p>
    <w:p w14:paraId="3A57447E" w14:textId="77777777" w:rsidR="00080512" w:rsidRPr="00A75EF5" w:rsidRDefault="00080512">
      <w:pPr>
        <w:pStyle w:val="FP"/>
        <w:framePr w:wrap="notBeside" w:hAnchor="margin" w:yAlign="center"/>
        <w:ind w:left="2835" w:right="2835"/>
        <w:jc w:val="center"/>
        <w:rPr>
          <w:rFonts w:ascii="Arial" w:hAnsi="Arial"/>
          <w:sz w:val="18"/>
        </w:rPr>
      </w:pPr>
    </w:p>
    <w:p w14:paraId="40EB6CC4"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14:paraId="22B870A0"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14:paraId="18C5604D"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14:paraId="670C29F6" w14:textId="77777777"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14:paraId="58B2A0DA"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14:paraId="57D1A6E8"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14:paraId="20FCF8B6" w14:textId="77777777" w:rsidR="00080512" w:rsidRPr="00A75EF5" w:rsidRDefault="00080512"/>
    <w:p w14:paraId="23DE1D35" w14:textId="77777777"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14:paraId="1B1351D9" w14:textId="77777777"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14:paraId="4F37B245" w14:textId="77777777" w:rsidR="00080512" w:rsidRPr="00A75EF5" w:rsidRDefault="00080512" w:rsidP="00FA1266">
      <w:pPr>
        <w:pStyle w:val="FP"/>
        <w:framePr w:h="3057" w:hRule="exact" w:wrap="notBeside" w:vAnchor="page" w:hAnchor="margin" w:y="12605"/>
        <w:jc w:val="center"/>
        <w:rPr>
          <w:noProof/>
        </w:rPr>
      </w:pPr>
    </w:p>
    <w:p w14:paraId="26BEE300" w14:textId="77777777" w:rsidR="00080512" w:rsidRPr="00A75EF5" w:rsidRDefault="00DC309B" w:rsidP="00FA1266">
      <w:pPr>
        <w:pStyle w:val="FP"/>
        <w:framePr w:h="3057" w:hRule="exact" w:wrap="notBeside" w:vAnchor="page" w:hAnchor="margin" w:y="12605"/>
        <w:jc w:val="center"/>
        <w:rPr>
          <w:noProof/>
          <w:sz w:val="18"/>
        </w:rPr>
      </w:pPr>
      <w:r w:rsidRPr="00A75EF5">
        <w:rPr>
          <w:noProof/>
          <w:sz w:val="18"/>
        </w:rPr>
        <w:t>©</w:t>
      </w:r>
      <w:r w:rsidR="00964A6B">
        <w:rPr>
          <w:noProof/>
          <w:sz w:val="18"/>
        </w:rPr>
        <w:t xml:space="preserve"> 2020</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6" w:name="copyrightaddon"/>
      <w:bookmarkEnd w:id="6"/>
    </w:p>
    <w:p w14:paraId="041739FD" w14:textId="77777777"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14:paraId="0A18613A" w14:textId="77777777" w:rsidR="00FC1192" w:rsidRPr="00A75EF5" w:rsidRDefault="00FC1192" w:rsidP="00FA1266">
      <w:pPr>
        <w:pStyle w:val="FP"/>
        <w:framePr w:h="3057" w:hRule="exact" w:wrap="notBeside" w:vAnchor="page" w:hAnchor="margin" w:y="12605"/>
        <w:rPr>
          <w:noProof/>
          <w:sz w:val="18"/>
        </w:rPr>
      </w:pPr>
    </w:p>
    <w:p w14:paraId="64569807" w14:textId="77777777"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14:paraId="691339F4" w14:textId="77777777"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14:paraId="21A337AF" w14:textId="77777777"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5"/>
    <w:p w14:paraId="0D9BF996" w14:textId="77777777" w:rsidR="00080512" w:rsidRPr="00A75EF5" w:rsidRDefault="00080512">
      <w:pPr>
        <w:pStyle w:val="TT"/>
      </w:pPr>
      <w:r w:rsidRPr="00A75EF5">
        <w:br w:type="page"/>
      </w:r>
      <w:r w:rsidRPr="00A75EF5">
        <w:lastRenderedPageBreak/>
        <w:t>Contents</w:t>
      </w:r>
    </w:p>
    <w:p w14:paraId="01FA2640" w14:textId="619C9E48" w:rsidR="005C3297" w:rsidRPr="006877B7" w:rsidRDefault="005C3297">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_Toc46233444 \h </w:instrText>
      </w:r>
      <w:r>
        <w:fldChar w:fldCharType="separate"/>
      </w:r>
      <w:r>
        <w:t>4</w:t>
      </w:r>
      <w:r>
        <w:fldChar w:fldCharType="end"/>
      </w:r>
    </w:p>
    <w:p w14:paraId="749A25C3" w14:textId="07B65859" w:rsidR="005C3297" w:rsidRPr="006877B7" w:rsidRDefault="005C3297">
      <w:pPr>
        <w:pStyle w:val="TOC1"/>
        <w:rPr>
          <w:rFonts w:ascii="Calibri" w:hAnsi="Calibri"/>
          <w:szCs w:val="22"/>
        </w:rPr>
      </w:pPr>
      <w:r>
        <w:t>1</w:t>
      </w:r>
      <w:r w:rsidRPr="006877B7">
        <w:rPr>
          <w:rFonts w:ascii="Calibri" w:hAnsi="Calibri"/>
          <w:szCs w:val="22"/>
        </w:rPr>
        <w:tab/>
      </w:r>
      <w:r>
        <w:t>Scope</w:t>
      </w:r>
      <w:r>
        <w:tab/>
      </w:r>
      <w:r>
        <w:fldChar w:fldCharType="begin" w:fldLock="1"/>
      </w:r>
      <w:r>
        <w:instrText xml:space="preserve"> PAGEREF _Toc46233445 \h </w:instrText>
      </w:r>
      <w:r>
        <w:fldChar w:fldCharType="separate"/>
      </w:r>
      <w:r>
        <w:t>5</w:t>
      </w:r>
      <w:r>
        <w:fldChar w:fldCharType="end"/>
      </w:r>
    </w:p>
    <w:p w14:paraId="58A792BE" w14:textId="1180CD6A" w:rsidR="005C3297" w:rsidRPr="006877B7" w:rsidRDefault="005C3297">
      <w:pPr>
        <w:pStyle w:val="TOC1"/>
        <w:rPr>
          <w:rFonts w:ascii="Calibri" w:hAnsi="Calibri"/>
          <w:szCs w:val="22"/>
        </w:rPr>
      </w:pPr>
      <w:r>
        <w:t>2</w:t>
      </w:r>
      <w:r w:rsidRPr="006877B7">
        <w:rPr>
          <w:rFonts w:ascii="Calibri" w:hAnsi="Calibri"/>
          <w:szCs w:val="22"/>
        </w:rPr>
        <w:tab/>
      </w:r>
      <w:r>
        <w:t>References</w:t>
      </w:r>
      <w:r>
        <w:tab/>
      </w:r>
      <w:r>
        <w:fldChar w:fldCharType="begin" w:fldLock="1"/>
      </w:r>
      <w:r>
        <w:instrText xml:space="preserve"> PAGEREF _Toc46233446 \h </w:instrText>
      </w:r>
      <w:r>
        <w:fldChar w:fldCharType="separate"/>
      </w:r>
      <w:r>
        <w:t>5</w:t>
      </w:r>
      <w:r>
        <w:fldChar w:fldCharType="end"/>
      </w:r>
    </w:p>
    <w:p w14:paraId="2FB558F8" w14:textId="50087242" w:rsidR="005C3297" w:rsidRPr="006877B7" w:rsidRDefault="005C3297">
      <w:pPr>
        <w:pStyle w:val="TOC1"/>
        <w:rPr>
          <w:rFonts w:ascii="Calibri" w:hAnsi="Calibri"/>
          <w:szCs w:val="22"/>
        </w:rPr>
      </w:pPr>
      <w:r>
        <w:t>3</w:t>
      </w:r>
      <w:r w:rsidRPr="006877B7">
        <w:rPr>
          <w:rFonts w:ascii="Calibri" w:hAnsi="Calibri"/>
          <w:szCs w:val="22"/>
        </w:rPr>
        <w:tab/>
      </w:r>
      <w:r>
        <w:t>Definitions, symbols and abbreviations</w:t>
      </w:r>
      <w:r>
        <w:tab/>
      </w:r>
      <w:r>
        <w:fldChar w:fldCharType="begin" w:fldLock="1"/>
      </w:r>
      <w:r>
        <w:instrText xml:space="preserve"> PAGEREF _Toc46233447 \h </w:instrText>
      </w:r>
      <w:r>
        <w:fldChar w:fldCharType="separate"/>
      </w:r>
      <w:r>
        <w:t>5</w:t>
      </w:r>
      <w:r>
        <w:fldChar w:fldCharType="end"/>
      </w:r>
    </w:p>
    <w:p w14:paraId="5B22E2AE" w14:textId="7029B85D" w:rsidR="005C3297" w:rsidRPr="006877B7" w:rsidRDefault="005C3297">
      <w:pPr>
        <w:pStyle w:val="TOC2"/>
        <w:rPr>
          <w:rFonts w:ascii="Calibri" w:hAnsi="Calibri"/>
          <w:sz w:val="22"/>
          <w:szCs w:val="22"/>
        </w:rPr>
      </w:pPr>
      <w:r>
        <w:t>3.1</w:t>
      </w:r>
      <w:r w:rsidRPr="006877B7">
        <w:rPr>
          <w:rFonts w:ascii="Calibri" w:hAnsi="Calibri"/>
          <w:sz w:val="22"/>
          <w:szCs w:val="22"/>
        </w:rPr>
        <w:tab/>
      </w:r>
      <w:r>
        <w:t>Definitions</w:t>
      </w:r>
      <w:r>
        <w:tab/>
      </w:r>
      <w:r>
        <w:fldChar w:fldCharType="begin" w:fldLock="1"/>
      </w:r>
      <w:r>
        <w:instrText xml:space="preserve"> PAGEREF _Toc46233448 \h </w:instrText>
      </w:r>
      <w:r>
        <w:fldChar w:fldCharType="separate"/>
      </w:r>
      <w:r>
        <w:t>5</w:t>
      </w:r>
      <w:r>
        <w:fldChar w:fldCharType="end"/>
      </w:r>
    </w:p>
    <w:p w14:paraId="645F1D14" w14:textId="221F4FAD" w:rsidR="005C3297" w:rsidRPr="006877B7" w:rsidRDefault="005C3297">
      <w:pPr>
        <w:pStyle w:val="TOC2"/>
        <w:rPr>
          <w:rFonts w:ascii="Calibri" w:hAnsi="Calibri"/>
          <w:sz w:val="22"/>
          <w:szCs w:val="22"/>
        </w:rPr>
      </w:pPr>
      <w:r>
        <w:t>3.2</w:t>
      </w:r>
      <w:r w:rsidRPr="006877B7">
        <w:rPr>
          <w:rFonts w:ascii="Calibri" w:hAnsi="Calibri"/>
          <w:sz w:val="22"/>
          <w:szCs w:val="22"/>
        </w:rPr>
        <w:tab/>
      </w:r>
      <w:r>
        <w:t>Symbols</w:t>
      </w:r>
      <w:r>
        <w:tab/>
      </w:r>
      <w:r>
        <w:fldChar w:fldCharType="begin" w:fldLock="1"/>
      </w:r>
      <w:r>
        <w:instrText xml:space="preserve"> PAGEREF _Toc46233449 \h </w:instrText>
      </w:r>
      <w:r>
        <w:fldChar w:fldCharType="separate"/>
      </w:r>
      <w:r>
        <w:t>5</w:t>
      </w:r>
      <w:r>
        <w:fldChar w:fldCharType="end"/>
      </w:r>
    </w:p>
    <w:p w14:paraId="2FEB6960" w14:textId="1D710126" w:rsidR="005C3297" w:rsidRPr="006877B7" w:rsidRDefault="005C3297">
      <w:pPr>
        <w:pStyle w:val="TOC2"/>
        <w:rPr>
          <w:rFonts w:ascii="Calibri" w:hAnsi="Calibri"/>
          <w:sz w:val="22"/>
          <w:szCs w:val="22"/>
        </w:rPr>
      </w:pPr>
      <w:r>
        <w:t>3.3</w:t>
      </w:r>
      <w:r w:rsidRPr="006877B7">
        <w:rPr>
          <w:rFonts w:ascii="Calibri" w:hAnsi="Calibri"/>
          <w:sz w:val="22"/>
          <w:szCs w:val="22"/>
        </w:rPr>
        <w:tab/>
      </w:r>
      <w:r>
        <w:t>Abbreviations</w:t>
      </w:r>
      <w:r>
        <w:tab/>
      </w:r>
      <w:r>
        <w:fldChar w:fldCharType="begin" w:fldLock="1"/>
      </w:r>
      <w:r>
        <w:instrText xml:space="preserve"> PAGEREF _Toc46233450 \h </w:instrText>
      </w:r>
      <w:r>
        <w:fldChar w:fldCharType="separate"/>
      </w:r>
      <w:r>
        <w:t>5</w:t>
      </w:r>
      <w:r>
        <w:fldChar w:fldCharType="end"/>
      </w:r>
    </w:p>
    <w:p w14:paraId="75364AEF" w14:textId="24E8BDE1" w:rsidR="005C3297" w:rsidRPr="006877B7" w:rsidRDefault="005C3297">
      <w:pPr>
        <w:pStyle w:val="TOC1"/>
        <w:rPr>
          <w:rFonts w:ascii="Calibri" w:hAnsi="Calibri"/>
          <w:szCs w:val="22"/>
        </w:rPr>
      </w:pPr>
      <w:r>
        <w:t>4</w:t>
      </w:r>
      <w:r w:rsidRPr="006877B7">
        <w:rPr>
          <w:rFonts w:ascii="Calibri" w:hAnsi="Calibri"/>
          <w:szCs w:val="22"/>
        </w:rPr>
        <w:tab/>
      </w:r>
      <w:r>
        <w:t>General</w:t>
      </w:r>
      <w:r>
        <w:tab/>
      </w:r>
      <w:r>
        <w:fldChar w:fldCharType="begin" w:fldLock="1"/>
      </w:r>
      <w:r>
        <w:instrText xml:space="preserve"> PAGEREF _Toc46233451 \h </w:instrText>
      </w:r>
      <w:r>
        <w:fldChar w:fldCharType="separate"/>
      </w:r>
      <w:r>
        <w:t>6</w:t>
      </w:r>
      <w:r>
        <w:fldChar w:fldCharType="end"/>
      </w:r>
    </w:p>
    <w:p w14:paraId="3EE5A278" w14:textId="30ED05E4" w:rsidR="005C3297" w:rsidRPr="006877B7" w:rsidRDefault="005C3297">
      <w:pPr>
        <w:pStyle w:val="TOC2"/>
        <w:rPr>
          <w:rFonts w:ascii="Calibri" w:hAnsi="Calibri"/>
          <w:sz w:val="22"/>
          <w:szCs w:val="22"/>
        </w:rPr>
      </w:pPr>
      <w:r w:rsidRPr="005C3297">
        <w:t>4.1</w:t>
      </w:r>
      <w:r w:rsidRPr="006877B7">
        <w:rPr>
          <w:rFonts w:ascii="Calibri" w:hAnsi="Calibri"/>
          <w:sz w:val="22"/>
          <w:szCs w:val="22"/>
        </w:rPr>
        <w:tab/>
      </w:r>
      <w:r w:rsidRPr="00555EAA">
        <w:rPr>
          <w:snapToGrid w:val="0"/>
        </w:rPr>
        <w:t>Relationship between minimum requirements and test requirements</w:t>
      </w:r>
      <w:r>
        <w:tab/>
      </w:r>
      <w:r>
        <w:fldChar w:fldCharType="begin" w:fldLock="1"/>
      </w:r>
      <w:r>
        <w:instrText xml:space="preserve"> PAGEREF _Toc46233452 \h </w:instrText>
      </w:r>
      <w:r>
        <w:fldChar w:fldCharType="separate"/>
      </w:r>
      <w:r>
        <w:t>6</w:t>
      </w:r>
      <w:r>
        <w:fldChar w:fldCharType="end"/>
      </w:r>
    </w:p>
    <w:p w14:paraId="0A96A1F3" w14:textId="74A6E548" w:rsidR="005C3297" w:rsidRPr="006877B7" w:rsidRDefault="005C3297">
      <w:pPr>
        <w:pStyle w:val="TOC2"/>
        <w:rPr>
          <w:rFonts w:ascii="Calibri" w:hAnsi="Calibri"/>
          <w:sz w:val="22"/>
          <w:szCs w:val="22"/>
        </w:rPr>
      </w:pPr>
      <w:r w:rsidRPr="005C3297">
        <w:t>4.2</w:t>
      </w:r>
      <w:r w:rsidRPr="006877B7">
        <w:rPr>
          <w:rFonts w:ascii="Calibri" w:hAnsi="Calibri"/>
          <w:sz w:val="22"/>
          <w:szCs w:val="22"/>
        </w:rPr>
        <w:tab/>
      </w:r>
      <w:r w:rsidRPr="00555EAA">
        <w:rPr>
          <w:snapToGrid w:val="0"/>
        </w:rPr>
        <w:t>Applicability of minimum requirements</w:t>
      </w:r>
      <w:r>
        <w:tab/>
      </w:r>
      <w:r>
        <w:fldChar w:fldCharType="begin" w:fldLock="1"/>
      </w:r>
      <w:r>
        <w:instrText xml:space="preserve"> PAGEREF _Toc46233453 \h </w:instrText>
      </w:r>
      <w:r>
        <w:fldChar w:fldCharType="separate"/>
      </w:r>
      <w:r>
        <w:t>6</w:t>
      </w:r>
      <w:r>
        <w:fldChar w:fldCharType="end"/>
      </w:r>
    </w:p>
    <w:p w14:paraId="4FCF9E46" w14:textId="7C211724" w:rsidR="005C3297" w:rsidRPr="006877B7" w:rsidRDefault="005C3297">
      <w:pPr>
        <w:pStyle w:val="TOC1"/>
        <w:rPr>
          <w:rFonts w:ascii="Calibri" w:hAnsi="Calibri"/>
          <w:szCs w:val="22"/>
        </w:rPr>
      </w:pPr>
      <w:r>
        <w:t>5</w:t>
      </w:r>
      <w:r w:rsidRPr="006877B7">
        <w:rPr>
          <w:rFonts w:ascii="Calibri" w:hAnsi="Calibri"/>
          <w:szCs w:val="22"/>
        </w:rPr>
        <w:tab/>
      </w:r>
      <w:r>
        <w:t>Channel access procedures</w:t>
      </w:r>
      <w:r>
        <w:tab/>
      </w:r>
      <w:r>
        <w:fldChar w:fldCharType="begin" w:fldLock="1"/>
      </w:r>
      <w:r>
        <w:instrText xml:space="preserve"> PAGEREF _Toc46233454 \h </w:instrText>
      </w:r>
      <w:r>
        <w:fldChar w:fldCharType="separate"/>
      </w:r>
      <w:r>
        <w:t>6</w:t>
      </w:r>
      <w:r>
        <w:fldChar w:fldCharType="end"/>
      </w:r>
    </w:p>
    <w:p w14:paraId="6AF7C9B4" w14:textId="5DB81944" w:rsidR="005C3297" w:rsidRPr="006877B7" w:rsidRDefault="005C3297">
      <w:pPr>
        <w:pStyle w:val="TOC2"/>
        <w:rPr>
          <w:rFonts w:ascii="Calibri" w:hAnsi="Calibri"/>
          <w:sz w:val="22"/>
          <w:szCs w:val="22"/>
        </w:rPr>
      </w:pPr>
      <w:r w:rsidRPr="005C3297">
        <w:t>5.1</w:t>
      </w:r>
      <w:r w:rsidRPr="006877B7">
        <w:rPr>
          <w:rFonts w:ascii="Calibri" w:hAnsi="Calibri"/>
          <w:sz w:val="22"/>
          <w:szCs w:val="22"/>
        </w:rPr>
        <w:tab/>
      </w:r>
      <w:r w:rsidRPr="00555EAA">
        <w:rPr>
          <w:snapToGrid w:val="0"/>
        </w:rPr>
        <w:t>Uplink channel access procedure</w:t>
      </w:r>
      <w:r>
        <w:tab/>
      </w:r>
      <w:r>
        <w:fldChar w:fldCharType="begin" w:fldLock="1"/>
      </w:r>
      <w:r>
        <w:instrText xml:space="preserve"> PAGEREF _Toc46233455 \h </w:instrText>
      </w:r>
      <w:r>
        <w:fldChar w:fldCharType="separate"/>
      </w:r>
      <w:r>
        <w:t>6</w:t>
      </w:r>
      <w:r>
        <w:fldChar w:fldCharType="end"/>
      </w:r>
    </w:p>
    <w:p w14:paraId="3F01FC45" w14:textId="7976D551" w:rsidR="005C3297" w:rsidRPr="006877B7" w:rsidRDefault="005C3297">
      <w:pPr>
        <w:pStyle w:val="TOC3"/>
        <w:rPr>
          <w:rFonts w:ascii="Calibri" w:hAnsi="Calibri"/>
          <w:sz w:val="22"/>
          <w:szCs w:val="22"/>
        </w:rPr>
      </w:pPr>
      <w:r>
        <w:t>5.1.1</w:t>
      </w:r>
      <w:r w:rsidRPr="006877B7">
        <w:rPr>
          <w:rFonts w:ascii="Calibri" w:hAnsi="Calibri"/>
          <w:sz w:val="22"/>
          <w:szCs w:val="22"/>
        </w:rPr>
        <w:tab/>
      </w:r>
      <w:r>
        <w:t>Channel access parameters</w:t>
      </w:r>
      <w:r>
        <w:tab/>
      </w:r>
      <w:r>
        <w:fldChar w:fldCharType="begin" w:fldLock="1"/>
      </w:r>
      <w:r>
        <w:instrText xml:space="preserve"> PAGEREF _Toc46233456 \h </w:instrText>
      </w:r>
      <w:r>
        <w:fldChar w:fldCharType="separate"/>
      </w:r>
      <w:r>
        <w:t>6</w:t>
      </w:r>
      <w:r>
        <w:fldChar w:fldCharType="end"/>
      </w:r>
    </w:p>
    <w:p w14:paraId="4A37C2E6" w14:textId="094B613D" w:rsidR="005C3297" w:rsidRPr="006877B7" w:rsidRDefault="005C3297">
      <w:pPr>
        <w:pStyle w:val="TOC3"/>
        <w:rPr>
          <w:rFonts w:ascii="Calibri" w:hAnsi="Calibri"/>
          <w:sz w:val="22"/>
          <w:szCs w:val="22"/>
        </w:rPr>
      </w:pPr>
      <w:r>
        <w:t>5.1.2</w:t>
      </w:r>
      <w:r w:rsidRPr="006877B7">
        <w:rPr>
          <w:rFonts w:ascii="Calibri" w:hAnsi="Calibri"/>
          <w:sz w:val="22"/>
          <w:szCs w:val="22"/>
        </w:rPr>
        <w:tab/>
      </w:r>
      <w:r>
        <w:t>Minimum requirement</w:t>
      </w:r>
      <w:r>
        <w:tab/>
      </w:r>
      <w:r>
        <w:fldChar w:fldCharType="begin" w:fldLock="1"/>
      </w:r>
      <w:r>
        <w:instrText xml:space="preserve"> PAGEREF _Toc46233457 \h </w:instrText>
      </w:r>
      <w:r>
        <w:fldChar w:fldCharType="separate"/>
      </w:r>
      <w:r>
        <w:t>6</w:t>
      </w:r>
      <w:r>
        <w:fldChar w:fldCharType="end"/>
      </w:r>
    </w:p>
    <w:p w14:paraId="583CD79B" w14:textId="5EC4EE42" w:rsidR="005C3297" w:rsidRPr="006877B7" w:rsidRDefault="005C3297" w:rsidP="005C3297">
      <w:pPr>
        <w:pStyle w:val="TOC8"/>
        <w:rPr>
          <w:rFonts w:ascii="Calibri" w:hAnsi="Calibri"/>
          <w:b w:val="0"/>
          <w:szCs w:val="22"/>
        </w:rPr>
      </w:pPr>
      <w:r>
        <w:t>Annex A (informative):</w:t>
      </w:r>
      <w:r>
        <w:tab/>
        <w:t>Change history</w:t>
      </w:r>
      <w:r>
        <w:tab/>
      </w:r>
      <w:r>
        <w:fldChar w:fldCharType="begin" w:fldLock="1"/>
      </w:r>
      <w:r>
        <w:instrText xml:space="preserve"> PAGEREF _Toc46233458 \h </w:instrText>
      </w:r>
      <w:r>
        <w:fldChar w:fldCharType="separate"/>
      </w:r>
      <w:r>
        <w:t>7</w:t>
      </w:r>
      <w:r>
        <w:fldChar w:fldCharType="end"/>
      </w:r>
    </w:p>
    <w:p w14:paraId="4F81B849" w14:textId="7A0B2A3B" w:rsidR="00080512" w:rsidRPr="00A75EF5" w:rsidRDefault="005C3297">
      <w:r>
        <w:rPr>
          <w:noProof/>
          <w:sz w:val="22"/>
        </w:rPr>
        <w:fldChar w:fldCharType="end"/>
      </w:r>
    </w:p>
    <w:p w14:paraId="3E8796BF" w14:textId="77777777" w:rsidR="00080512" w:rsidRPr="00A75EF5" w:rsidRDefault="00080512">
      <w:pPr>
        <w:pStyle w:val="Heading1"/>
      </w:pPr>
      <w:r w:rsidRPr="00A75EF5">
        <w:br w:type="page"/>
      </w:r>
      <w:bookmarkStart w:id="7" w:name="_Toc518941762"/>
      <w:bookmarkStart w:id="8" w:name="_Toc46233444"/>
      <w:r w:rsidRPr="00A75EF5">
        <w:lastRenderedPageBreak/>
        <w:t>Foreword</w:t>
      </w:r>
      <w:bookmarkEnd w:id="7"/>
      <w:bookmarkEnd w:id="8"/>
    </w:p>
    <w:p w14:paraId="72AEE923" w14:textId="77777777" w:rsidR="00080512" w:rsidRPr="00A75EF5" w:rsidRDefault="00080512">
      <w:r w:rsidRPr="00A75EF5">
        <w:t>This Technical Specification has been produced by the 3</w:t>
      </w:r>
      <w:r w:rsidR="00F04712" w:rsidRPr="00A75EF5">
        <w:t>rd</w:t>
      </w:r>
      <w:r w:rsidRPr="00A75EF5">
        <w:t xml:space="preserve"> Generation Partnership Project (3GPP).</w:t>
      </w:r>
    </w:p>
    <w:p w14:paraId="3B32D60E" w14:textId="77777777"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4AB81F" w14:textId="77777777" w:rsidR="00080512" w:rsidRPr="00A75EF5" w:rsidRDefault="00080512">
      <w:pPr>
        <w:pStyle w:val="B1"/>
      </w:pPr>
      <w:r w:rsidRPr="00A75EF5">
        <w:t>Version x.y.z</w:t>
      </w:r>
    </w:p>
    <w:p w14:paraId="5586395A" w14:textId="77777777" w:rsidR="00080512" w:rsidRPr="00A75EF5" w:rsidRDefault="00080512">
      <w:pPr>
        <w:pStyle w:val="B1"/>
      </w:pPr>
      <w:r w:rsidRPr="00A75EF5">
        <w:t>where:</w:t>
      </w:r>
    </w:p>
    <w:p w14:paraId="19532576" w14:textId="77777777" w:rsidR="00080512" w:rsidRPr="00A75EF5" w:rsidRDefault="00080512">
      <w:pPr>
        <w:pStyle w:val="B2"/>
      </w:pPr>
      <w:r w:rsidRPr="00A75EF5">
        <w:t>x</w:t>
      </w:r>
      <w:r w:rsidRPr="00A75EF5">
        <w:tab/>
        <w:t>the first digit:</w:t>
      </w:r>
    </w:p>
    <w:p w14:paraId="25D0EBB2" w14:textId="77777777" w:rsidR="00080512" w:rsidRPr="00A75EF5" w:rsidRDefault="00080512">
      <w:pPr>
        <w:pStyle w:val="B3"/>
      </w:pPr>
      <w:r w:rsidRPr="00A75EF5">
        <w:t>1</w:t>
      </w:r>
      <w:r w:rsidRPr="00A75EF5">
        <w:tab/>
        <w:t>presented to TSG for information;</w:t>
      </w:r>
    </w:p>
    <w:p w14:paraId="5AEEDE9C" w14:textId="77777777" w:rsidR="00080512" w:rsidRPr="00A75EF5" w:rsidRDefault="00080512">
      <w:pPr>
        <w:pStyle w:val="B3"/>
      </w:pPr>
      <w:r w:rsidRPr="00A75EF5">
        <w:t>2</w:t>
      </w:r>
      <w:r w:rsidRPr="00A75EF5">
        <w:tab/>
        <w:t>presented to TSG for approval;</w:t>
      </w:r>
    </w:p>
    <w:p w14:paraId="18DEE370" w14:textId="77777777" w:rsidR="00080512" w:rsidRPr="00A75EF5" w:rsidRDefault="00080512">
      <w:pPr>
        <w:pStyle w:val="B3"/>
      </w:pPr>
      <w:r w:rsidRPr="00A75EF5">
        <w:t>3</w:t>
      </w:r>
      <w:r w:rsidRPr="00A75EF5">
        <w:tab/>
        <w:t>or greater indicates TSG approved document under change control.</w:t>
      </w:r>
    </w:p>
    <w:p w14:paraId="39C7EE38" w14:textId="77777777" w:rsidR="00080512" w:rsidRPr="00A75EF5" w:rsidRDefault="00080512">
      <w:pPr>
        <w:pStyle w:val="B2"/>
      </w:pPr>
      <w:r w:rsidRPr="00A75EF5">
        <w:t>y</w:t>
      </w:r>
      <w:r w:rsidRPr="00A75EF5">
        <w:tab/>
        <w:t>the second digit is incremented for all changes of substance, i.e. technical enhancements, corrections, updates, etc.</w:t>
      </w:r>
    </w:p>
    <w:p w14:paraId="460AAC77" w14:textId="77777777" w:rsidR="00080512" w:rsidRPr="00A75EF5" w:rsidRDefault="00080512">
      <w:pPr>
        <w:pStyle w:val="B2"/>
      </w:pPr>
      <w:r w:rsidRPr="00A75EF5">
        <w:t>z</w:t>
      </w:r>
      <w:r w:rsidRPr="00A75EF5">
        <w:tab/>
        <w:t>the third digit is incremented when editorial only changes have been incorporated in the document.</w:t>
      </w:r>
    </w:p>
    <w:p w14:paraId="22872E12" w14:textId="77777777" w:rsidR="00080512" w:rsidRPr="00A75EF5" w:rsidRDefault="00080512">
      <w:pPr>
        <w:pStyle w:val="Guidance"/>
        <w:rPr>
          <w:color w:val="auto"/>
        </w:rPr>
      </w:pPr>
    </w:p>
    <w:p w14:paraId="36FF1E0A" w14:textId="77777777" w:rsidR="00080512" w:rsidRPr="00A75EF5" w:rsidRDefault="00080512">
      <w:pPr>
        <w:pStyle w:val="Heading1"/>
      </w:pPr>
      <w:r w:rsidRPr="00A75EF5">
        <w:br w:type="page"/>
      </w:r>
      <w:bookmarkStart w:id="9" w:name="_Toc518941763"/>
      <w:bookmarkStart w:id="10" w:name="_Toc46233445"/>
      <w:r w:rsidRPr="00A75EF5">
        <w:lastRenderedPageBreak/>
        <w:t>1</w:t>
      </w:r>
      <w:r w:rsidRPr="00A75EF5">
        <w:tab/>
        <w:t>Scope</w:t>
      </w:r>
      <w:bookmarkEnd w:id="9"/>
      <w:bookmarkEnd w:id="10"/>
    </w:p>
    <w:p w14:paraId="743033A1" w14:textId="77777777"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14:paraId="7839AB0F" w14:textId="77777777" w:rsidR="00080512" w:rsidRPr="00A75EF5" w:rsidRDefault="00080512">
      <w:pPr>
        <w:pStyle w:val="Heading1"/>
      </w:pPr>
      <w:bookmarkStart w:id="11" w:name="_Toc518941764"/>
      <w:bookmarkStart w:id="12" w:name="_Toc46233446"/>
      <w:r w:rsidRPr="00A75EF5">
        <w:t>2</w:t>
      </w:r>
      <w:r w:rsidRPr="00A75EF5">
        <w:tab/>
        <w:t>References</w:t>
      </w:r>
      <w:bookmarkEnd w:id="11"/>
      <w:bookmarkEnd w:id="12"/>
    </w:p>
    <w:p w14:paraId="57645D27" w14:textId="77777777" w:rsidR="00080512" w:rsidRPr="00A75EF5" w:rsidRDefault="00080512">
      <w:r w:rsidRPr="00A75EF5">
        <w:t>The following documents contain provisions which, through reference in this text, constitute provisions of the present document.</w:t>
      </w:r>
    </w:p>
    <w:p w14:paraId="40568100" w14:textId="77777777" w:rsidR="00080512" w:rsidRPr="00A75EF5" w:rsidRDefault="00051834" w:rsidP="00051834">
      <w:pPr>
        <w:pStyle w:val="B1"/>
      </w:pPr>
      <w:bookmarkStart w:id="13" w:name="OLE_LINK1"/>
      <w:bookmarkStart w:id="14" w:name="OLE_LINK2"/>
      <w:bookmarkStart w:id="15" w:name="OLE_LINK3"/>
      <w:bookmarkStart w:id="16"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14:paraId="519FC30D" w14:textId="77777777" w:rsidR="00080512" w:rsidRPr="00A75EF5" w:rsidRDefault="00051834" w:rsidP="00051834">
      <w:pPr>
        <w:pStyle w:val="B1"/>
      </w:pPr>
      <w:r w:rsidRPr="00A75EF5">
        <w:t>-</w:t>
      </w:r>
      <w:r w:rsidRPr="00A75EF5">
        <w:tab/>
      </w:r>
      <w:r w:rsidR="00080512" w:rsidRPr="00A75EF5">
        <w:t>For a specific reference, subsequent revisions do not apply.</w:t>
      </w:r>
    </w:p>
    <w:p w14:paraId="790AB2B2" w14:textId="77777777"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3"/>
    <w:bookmarkEnd w:id="14"/>
    <w:bookmarkEnd w:id="15"/>
    <w:bookmarkEnd w:id="16"/>
    <w:p w14:paraId="2A7642DD" w14:textId="77777777" w:rsidR="00EC4A25" w:rsidRPr="00A75EF5" w:rsidRDefault="00EC4A25" w:rsidP="00EC4A25">
      <w:pPr>
        <w:pStyle w:val="EX"/>
      </w:pPr>
      <w:r w:rsidRPr="00A75EF5">
        <w:t>[1]</w:t>
      </w:r>
      <w:r w:rsidRPr="00A75EF5">
        <w:tab/>
        <w:t>3GPP TR 21.905: "Vocabulary for 3GPP Specifications".</w:t>
      </w:r>
    </w:p>
    <w:p w14:paraId="15EFD6DA" w14:textId="77777777"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14:paraId="4037AAFA" w14:textId="77777777" w:rsidR="00064765" w:rsidRPr="00FD4FA7" w:rsidRDefault="00064765" w:rsidP="00064765">
      <w:pPr>
        <w:keepLines/>
        <w:ind w:left="1702" w:hanging="1418"/>
        <w:rPr>
          <w:rFonts w:eastAsia="SimSun"/>
          <w:lang w:eastAsia="x-none"/>
        </w:rPr>
      </w:pPr>
      <w:r w:rsidRPr="00FD4FA7">
        <w:rPr>
          <w:rFonts w:eastAsia="SimSun"/>
          <w:lang w:eastAsia="x-none"/>
        </w:rPr>
        <w:t>[3]</w:t>
      </w:r>
      <w:r w:rsidRPr="00FD4FA7">
        <w:rPr>
          <w:rFonts w:eastAsia="SimSun"/>
          <w:lang w:eastAsia="x-none"/>
        </w:rPr>
        <w:tab/>
      </w:r>
      <w:del w:id="17" w:author="CR0003" w:date="2020-09-10T14:04:00Z">
        <w:r w:rsidRPr="00FD4FA7" w:rsidDel="00FD4FA7">
          <w:rPr>
            <w:rFonts w:eastAsia="SimSun"/>
            <w:lang w:eastAsia="x-none"/>
          </w:rPr>
          <w:delText>3GPP TS 36.213: "Physical layer procedures".</w:delText>
        </w:r>
      </w:del>
      <w:ins w:id="18" w:author="CR0003" w:date="2020-09-10T14:04:00Z">
        <w:r>
          <w:rPr>
            <w:rFonts w:eastAsia="SimSun"/>
            <w:lang w:eastAsia="x-none"/>
          </w:rPr>
          <w:t>Void</w:t>
        </w:r>
      </w:ins>
    </w:p>
    <w:p w14:paraId="2EBCB7CC" w14:textId="78AA7276" w:rsidR="00A75EF5" w:rsidRPr="00A75EF5" w:rsidRDefault="00D826ED" w:rsidP="00064765">
      <w:pPr>
        <w:pStyle w:val="EX"/>
        <w:rPr>
          <w:rFonts w:eastAsia="Malgun Gothic"/>
          <w:lang w:eastAsia="ko-KR"/>
        </w:rPr>
      </w:pPr>
      <w:r w:rsidRPr="00A75EF5">
        <w:t>[</w:t>
      </w:r>
      <w:r w:rsidR="00BE7A17" w:rsidRPr="00A75EF5">
        <w:t>4</w:t>
      </w:r>
      <w:r w:rsidRPr="00A75EF5">
        <w:t>]</w:t>
      </w:r>
      <w:r w:rsidRPr="00A75EF5">
        <w:tab/>
        <w:t>3GPP TS 36.101: "User Equipment (UE) radio transmission and reception".</w:t>
      </w:r>
    </w:p>
    <w:p w14:paraId="5E68B497" w14:textId="694D2DDC" w:rsidR="00064765" w:rsidRDefault="00A75EF5" w:rsidP="00064765">
      <w:pPr>
        <w:keepLines/>
        <w:ind w:left="1702" w:hanging="1418"/>
        <w:rPr>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14:paraId="27DFD293" w14:textId="77777777" w:rsidR="00607B36" w:rsidRPr="00A75EF5" w:rsidRDefault="00607B36" w:rsidP="00607B36">
      <w:pPr>
        <w:pStyle w:val="EX"/>
      </w:pPr>
      <w:ins w:id="19" w:author="CR0003" w:date="2020-09-10T14:04:00Z">
        <w:r>
          <w:rPr>
            <w:rFonts w:eastAsia="Malgun Gothic"/>
            <w:snapToGrid w:val="0"/>
            <w:lang w:eastAsia="ko-KR"/>
          </w:rPr>
          <w:t>[</w:t>
        </w:r>
      </w:ins>
      <w:ins w:id="20" w:author="MCC" w:date="2020-09-21T21:17:00Z">
        <w:r>
          <w:rPr>
            <w:rFonts w:eastAsia="Malgun Gothic"/>
            <w:snapToGrid w:val="0"/>
            <w:lang w:eastAsia="ko-KR"/>
          </w:rPr>
          <w:t>6</w:t>
        </w:r>
      </w:ins>
      <w:ins w:id="21" w:author="CR0003" w:date="2020-09-10T14:04:00Z">
        <w:r>
          <w:rPr>
            <w:rFonts w:eastAsia="Malgun Gothic"/>
            <w:snapToGrid w:val="0"/>
            <w:lang w:eastAsia="ko-KR"/>
          </w:rPr>
          <w:t>]</w:t>
        </w:r>
        <w:r>
          <w:rPr>
            <w:rFonts w:eastAsia="Malgun Gothic"/>
            <w:snapToGrid w:val="0"/>
            <w:lang w:eastAsia="ko-KR"/>
          </w:rPr>
          <w:tab/>
        </w:r>
        <w:r w:rsidRPr="00FD4FA7">
          <w:rPr>
            <w:rFonts w:eastAsia="Malgun Gothic"/>
            <w:snapToGrid w:val="0"/>
            <w:lang w:eastAsia="ko-KR"/>
          </w:rPr>
          <w:t xml:space="preserve">3GPP TS 37.213: </w:t>
        </w:r>
      </w:ins>
      <w:ins w:id="22" w:author="MCC" w:date="2020-09-21T21:08:00Z">
        <w:r w:rsidRPr="00A75EF5">
          <w:rPr>
            <w:rFonts w:eastAsia="Malgun Gothic" w:hint="eastAsia"/>
            <w:snapToGrid w:val="0"/>
            <w:lang w:eastAsia="ko-KR"/>
          </w:rPr>
          <w:t>"</w:t>
        </w:r>
      </w:ins>
      <w:ins w:id="23" w:author="CR0003" w:date="2020-09-10T14:04:00Z">
        <w:r w:rsidRPr="00FD4FA7">
          <w:rPr>
            <w:rFonts w:eastAsia="Malgun Gothic"/>
            <w:snapToGrid w:val="0"/>
            <w:lang w:eastAsia="ko-KR"/>
          </w:rPr>
          <w:t>Physical layer procedures for shared spectrum channel access</w:t>
        </w:r>
      </w:ins>
      <w:ins w:id="24" w:author="MCC" w:date="2020-09-21T21:08:00Z">
        <w:r w:rsidRPr="00A75EF5">
          <w:rPr>
            <w:rFonts w:eastAsia="Malgun Gothic" w:hint="eastAsia"/>
            <w:snapToGrid w:val="0"/>
            <w:lang w:eastAsia="ko-KR"/>
          </w:rPr>
          <w:t>"</w:t>
        </w:r>
      </w:ins>
      <w:ins w:id="25" w:author="CR0003" w:date="2020-09-10T14:04:00Z">
        <w:r w:rsidRPr="00FD4FA7">
          <w:rPr>
            <w:rFonts w:eastAsia="Malgun Gothic"/>
            <w:snapToGrid w:val="0"/>
            <w:lang w:eastAsia="ko-KR"/>
          </w:rPr>
          <w:t>.</w:t>
        </w:r>
      </w:ins>
    </w:p>
    <w:p w14:paraId="50E5383F" w14:textId="25935FD9" w:rsidR="007B6985" w:rsidRPr="007B6985" w:rsidRDefault="007B6985" w:rsidP="00607B36">
      <w:pPr>
        <w:keepLines/>
        <w:ind w:left="1702" w:hanging="1418"/>
        <w:rPr>
          <w:ins w:id="26" w:author="CR0003" w:date="2020-09-10T14:04:00Z"/>
          <w:rFonts w:eastAsia="Malgun Gothic"/>
          <w:lang w:eastAsia="ko-KR"/>
        </w:rPr>
      </w:pPr>
      <w:bookmarkStart w:id="27" w:name="_GoBack"/>
      <w:bookmarkEnd w:id="27"/>
      <w:ins w:id="28" w:author="CR0004" w:date="2020-09-21T15:00:00Z">
        <w:r>
          <w:rPr>
            <w:rFonts w:eastAsia="Malgun Gothic"/>
            <w:lang w:eastAsia="ko-KR"/>
          </w:rPr>
          <w:t>[</w:t>
        </w:r>
      </w:ins>
      <w:ins w:id="29" w:author="MCC" w:date="2020-09-21T21:17:00Z">
        <w:r w:rsidR="00607B36">
          <w:rPr>
            <w:rFonts w:eastAsia="Malgun Gothic"/>
            <w:lang w:eastAsia="ko-KR"/>
          </w:rPr>
          <w:t>7</w:t>
        </w:r>
      </w:ins>
      <w:ins w:id="30" w:author="CR0004" w:date="2020-09-21T15:00:00Z">
        <w:r>
          <w:rPr>
            <w:rFonts w:eastAsia="Malgun Gothic"/>
            <w:lang w:eastAsia="ko-KR"/>
          </w:rPr>
          <w:t>]</w:t>
        </w:r>
        <w:r>
          <w:rPr>
            <w:rFonts w:eastAsia="Malgun Gothic"/>
            <w:lang w:eastAsia="ko-KR"/>
          </w:rPr>
          <w:tab/>
          <w:t xml:space="preserve">3GPP TS 38.521-1: </w:t>
        </w:r>
      </w:ins>
      <w:ins w:id="31" w:author="MCC" w:date="2020-09-21T21:08:00Z">
        <w:r w:rsidRPr="00A75EF5">
          <w:rPr>
            <w:rFonts w:eastAsia="Malgun Gothic" w:hint="eastAsia"/>
            <w:snapToGrid w:val="0"/>
            <w:lang w:eastAsia="ko-KR"/>
          </w:rPr>
          <w:t>"</w:t>
        </w:r>
      </w:ins>
      <w:ins w:id="32" w:author="CR0004" w:date="2020-09-21T15:00:00Z">
        <w:r w:rsidRPr="00BB6CA9">
          <w:rPr>
            <w:rFonts w:eastAsia="Malgun Gothic"/>
            <w:lang w:eastAsia="ko-KR"/>
          </w:rPr>
          <w:t>NR; User Equipment (UE) conformance specification; Radio transmission and reception; Part 1: Range 1 standalone</w:t>
        </w:r>
      </w:ins>
      <w:ins w:id="33" w:author="MCC" w:date="2020-09-21T21:08:00Z">
        <w:r w:rsidRPr="00A75EF5">
          <w:rPr>
            <w:rFonts w:eastAsia="Malgun Gothic" w:hint="eastAsia"/>
            <w:snapToGrid w:val="0"/>
            <w:lang w:eastAsia="ko-KR"/>
          </w:rPr>
          <w:t>"</w:t>
        </w:r>
      </w:ins>
      <w:ins w:id="34" w:author="CR0004" w:date="2020-09-21T15:00:00Z">
        <w:r>
          <w:rPr>
            <w:rFonts w:eastAsia="Malgun Gothic"/>
            <w:lang w:eastAsia="ko-KR"/>
          </w:rPr>
          <w:t>.</w:t>
        </w:r>
      </w:ins>
    </w:p>
    <w:p w14:paraId="7AF1A081" w14:textId="29550ABF" w:rsidR="00080512" w:rsidRPr="00A75EF5" w:rsidRDefault="00080512">
      <w:pPr>
        <w:pStyle w:val="Heading1"/>
      </w:pPr>
      <w:bookmarkStart w:id="35" w:name="_Toc518941765"/>
      <w:bookmarkStart w:id="36" w:name="_Toc46233447"/>
      <w:r w:rsidRPr="00A75EF5">
        <w:t>3</w:t>
      </w:r>
      <w:r w:rsidRPr="00A75EF5">
        <w:tab/>
        <w:t xml:space="preserve">Definitions, </w:t>
      </w:r>
      <w:r w:rsidR="008028A4" w:rsidRPr="00A75EF5">
        <w:t>symbols and abbreviations</w:t>
      </w:r>
      <w:bookmarkEnd w:id="35"/>
      <w:bookmarkEnd w:id="36"/>
    </w:p>
    <w:p w14:paraId="22A77AB0" w14:textId="77777777" w:rsidR="00080512" w:rsidRPr="00A75EF5" w:rsidRDefault="00080512">
      <w:pPr>
        <w:pStyle w:val="Heading2"/>
      </w:pPr>
      <w:bookmarkStart w:id="37" w:name="_Toc518941766"/>
      <w:bookmarkStart w:id="38" w:name="_Toc46233448"/>
      <w:r w:rsidRPr="00A75EF5">
        <w:t>3.1</w:t>
      </w:r>
      <w:r w:rsidRPr="00A75EF5">
        <w:tab/>
        <w:t>Definitions</w:t>
      </w:r>
      <w:bookmarkEnd w:id="37"/>
      <w:bookmarkEnd w:id="38"/>
    </w:p>
    <w:p w14:paraId="0E1A754D" w14:textId="77777777" w:rsidR="00080512" w:rsidRPr="00A75EF5" w:rsidRDefault="00080512">
      <w:r w:rsidRPr="00A75EF5">
        <w:t xml:space="preserve">For the purposes of the present document, the terms and definitions given in </w:t>
      </w:r>
      <w:bookmarkStart w:id="39" w:name="OLE_LINK6"/>
      <w:bookmarkStart w:id="40" w:name="OLE_LINK7"/>
      <w:bookmarkStart w:id="41" w:name="OLE_LINK8"/>
      <w:r w:rsidR="00DF62CD" w:rsidRPr="00A75EF5">
        <w:t xml:space="preserve">3GPP </w:t>
      </w:r>
      <w:bookmarkEnd w:id="39"/>
      <w:bookmarkEnd w:id="40"/>
      <w:bookmarkEnd w:id="41"/>
      <w:r w:rsidRPr="00A75EF5">
        <w:t>TR 21.905 [</w:t>
      </w:r>
      <w:r w:rsidR="004D3578" w:rsidRPr="00A75EF5">
        <w:t>1</w:t>
      </w:r>
      <w:r w:rsidRPr="00A75EF5">
        <w:t xml:space="preserve">] and the following 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14:paraId="2812C9C4" w14:textId="77777777"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D31FEB" w14:textId="77777777" w:rsidR="00080512" w:rsidRPr="00A75EF5" w:rsidRDefault="00080512">
      <w:pPr>
        <w:pStyle w:val="Heading2"/>
      </w:pPr>
      <w:bookmarkStart w:id="42" w:name="_Toc518941767"/>
      <w:bookmarkStart w:id="43" w:name="_Toc46233449"/>
      <w:r w:rsidRPr="00A75EF5">
        <w:t>3.2</w:t>
      </w:r>
      <w:r w:rsidRPr="00A75EF5">
        <w:tab/>
        <w:t>Symbols</w:t>
      </w:r>
      <w:bookmarkEnd w:id="42"/>
      <w:bookmarkEnd w:id="43"/>
    </w:p>
    <w:p w14:paraId="057C71A9" w14:textId="77777777" w:rsidR="00080512" w:rsidRPr="00A75EF5" w:rsidRDefault="00080512">
      <w:pPr>
        <w:keepNext/>
      </w:pPr>
      <w:r w:rsidRPr="00A75EF5">
        <w:t>For the purposes of the present document, the following symbols apply:</w:t>
      </w:r>
    </w:p>
    <w:p w14:paraId="12211A78" w14:textId="77777777" w:rsidR="005E41B1" w:rsidRPr="00A75EF5" w:rsidRDefault="005E41B1" w:rsidP="005E41B1">
      <w:pPr>
        <w:pStyle w:val="EW"/>
      </w:pPr>
      <w:r w:rsidRPr="00A75EF5">
        <w:t>BW</w:t>
      </w:r>
      <w:r w:rsidRPr="00A75EF5">
        <w:rPr>
          <w:vertAlign w:val="subscript"/>
        </w:rPr>
        <w:t>Channel</w:t>
      </w:r>
      <w:r w:rsidRPr="00A75EF5">
        <w:tab/>
        <w:t>Channel bandwidth</w:t>
      </w:r>
    </w:p>
    <w:p w14:paraId="1B01184E" w14:textId="77777777" w:rsidR="00080512" w:rsidRPr="00A75EF5" w:rsidRDefault="00080512">
      <w:pPr>
        <w:pStyle w:val="EW"/>
      </w:pPr>
    </w:p>
    <w:p w14:paraId="140E3058" w14:textId="77777777" w:rsidR="00080512" w:rsidRPr="00A75EF5" w:rsidRDefault="00080512">
      <w:pPr>
        <w:pStyle w:val="Heading2"/>
      </w:pPr>
      <w:bookmarkStart w:id="44" w:name="_Toc518941768"/>
      <w:bookmarkStart w:id="45" w:name="_Toc46233450"/>
      <w:r w:rsidRPr="00A75EF5">
        <w:lastRenderedPageBreak/>
        <w:t>3.3</w:t>
      </w:r>
      <w:r w:rsidRPr="00A75EF5">
        <w:tab/>
        <w:t>Abbreviations</w:t>
      </w:r>
      <w:bookmarkEnd w:id="44"/>
      <w:bookmarkEnd w:id="45"/>
    </w:p>
    <w:p w14:paraId="7F6168CC" w14:textId="77777777"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14:paraId="56FE493A" w14:textId="77777777" w:rsidR="002C0052" w:rsidRPr="00A75EF5" w:rsidRDefault="002C0052" w:rsidP="002C0052">
      <w:pPr>
        <w:pStyle w:val="EW"/>
      </w:pPr>
      <w:r w:rsidRPr="00A75EF5">
        <w:t>BS</w:t>
      </w:r>
      <w:r w:rsidRPr="00A75EF5">
        <w:tab/>
        <w:t>Base Station</w:t>
      </w:r>
    </w:p>
    <w:p w14:paraId="744C1E4B" w14:textId="6A1E5DE3" w:rsidR="002C0052" w:rsidRDefault="002C0052" w:rsidP="002C0052">
      <w:pPr>
        <w:pStyle w:val="EW"/>
      </w:pPr>
      <w:r w:rsidRPr="00A75EF5">
        <w:t xml:space="preserve">E-UTRA </w:t>
      </w:r>
      <w:r w:rsidRPr="00A75EF5">
        <w:tab/>
        <w:t>Evolved U</w:t>
      </w:r>
      <w:r w:rsidR="00BA68DC" w:rsidRPr="00A75EF5">
        <w:t>n</w:t>
      </w:r>
      <w:r w:rsidR="00772F24" w:rsidRPr="00A75EF5">
        <w:t>iversal</w:t>
      </w:r>
      <w:r w:rsidRPr="00A75EF5">
        <w:t xml:space="preserve"> Terrestrial Radio Access</w:t>
      </w:r>
    </w:p>
    <w:p w14:paraId="2A04C953" w14:textId="39B70CCC" w:rsidR="007B6985" w:rsidRPr="00A75EF5" w:rsidRDefault="007B6985" w:rsidP="007B6985">
      <w:pPr>
        <w:keepLines/>
        <w:spacing w:after="0"/>
        <w:ind w:left="1702" w:hanging="1418"/>
      </w:pPr>
      <w:ins w:id="46" w:author="CR0004" w:date="2020-09-21T15:00:00Z">
        <w:r>
          <w:t>NR</w:t>
        </w:r>
        <w:r>
          <w:tab/>
          <w:t>New Radio</w:t>
        </w:r>
      </w:ins>
    </w:p>
    <w:p w14:paraId="2733167D" w14:textId="77777777" w:rsidR="002C0052" w:rsidRPr="00A75EF5" w:rsidRDefault="002C0052" w:rsidP="002C0052">
      <w:pPr>
        <w:pStyle w:val="EW"/>
      </w:pPr>
      <w:r w:rsidRPr="00A75EF5">
        <w:t>PUSCH</w:t>
      </w:r>
      <w:r w:rsidRPr="00A75EF5">
        <w:tab/>
        <w:t>Physical Uplink Shared C</w:t>
      </w:r>
      <w:r w:rsidR="004E7288" w:rsidRPr="00A75EF5">
        <w:t>h</w:t>
      </w:r>
      <w:r w:rsidRPr="00A75EF5">
        <w:t>annel</w:t>
      </w:r>
    </w:p>
    <w:p w14:paraId="6DF27AF8" w14:textId="77777777" w:rsidR="002C0052" w:rsidRPr="00A75EF5" w:rsidRDefault="002C0052" w:rsidP="002C0052">
      <w:pPr>
        <w:pStyle w:val="EW"/>
      </w:pPr>
      <w:r w:rsidRPr="00A75EF5">
        <w:t>UE</w:t>
      </w:r>
      <w:r w:rsidRPr="00A75EF5">
        <w:tab/>
        <w:t>User Equipment</w:t>
      </w:r>
    </w:p>
    <w:p w14:paraId="0A6479D4" w14:textId="77777777" w:rsidR="00080512" w:rsidRPr="00A75EF5" w:rsidRDefault="00080512">
      <w:pPr>
        <w:pStyle w:val="EW"/>
      </w:pPr>
    </w:p>
    <w:p w14:paraId="4BA265B3" w14:textId="77777777" w:rsidR="00015913" w:rsidRPr="00A75EF5" w:rsidRDefault="00015913" w:rsidP="00015913">
      <w:pPr>
        <w:pStyle w:val="Heading1"/>
      </w:pPr>
      <w:bookmarkStart w:id="47" w:name="_Toc518941769"/>
      <w:bookmarkStart w:id="48" w:name="_Toc46233451"/>
      <w:r w:rsidRPr="00A75EF5">
        <w:t>4</w:t>
      </w:r>
      <w:r w:rsidRPr="00A75EF5">
        <w:tab/>
        <w:t>General</w:t>
      </w:r>
      <w:bookmarkEnd w:id="47"/>
      <w:bookmarkEnd w:id="48"/>
    </w:p>
    <w:p w14:paraId="302459E5" w14:textId="77777777" w:rsidR="00015913" w:rsidRPr="00A75EF5" w:rsidRDefault="00015913" w:rsidP="00015913">
      <w:pPr>
        <w:pStyle w:val="Heading2"/>
      </w:pPr>
      <w:bookmarkStart w:id="49" w:name="_Toc518941770"/>
      <w:bookmarkStart w:id="50" w:name="_Toc46233452"/>
      <w:r w:rsidRPr="00A75EF5">
        <w:rPr>
          <w:snapToGrid w:val="0"/>
        </w:rPr>
        <w:t>4.1</w:t>
      </w:r>
      <w:r w:rsidRPr="00A75EF5">
        <w:rPr>
          <w:snapToGrid w:val="0"/>
        </w:rPr>
        <w:tab/>
        <w:t>Relationship between minimum requirements and test requirements</w:t>
      </w:r>
      <w:bookmarkEnd w:id="49"/>
      <w:bookmarkEnd w:id="50"/>
    </w:p>
    <w:p w14:paraId="062B5C63" w14:textId="619ACD5A" w:rsidR="007B6985" w:rsidRPr="009658D2" w:rsidRDefault="007B6985" w:rsidP="007B6985">
      <w:pPr>
        <w:rPr>
          <w:snapToGrid w:val="0"/>
        </w:rPr>
      </w:pPr>
      <w:r w:rsidRPr="009658D2">
        <w:rPr>
          <w:snapToGrid w:val="0"/>
        </w:rPr>
        <w:t>The Minimum Requirements given in this specification make no allowance for measurement uncertainty. The test specification TS 36.</w:t>
      </w:r>
      <w:r w:rsidRPr="009658D2">
        <w:rPr>
          <w:snapToGrid w:val="0"/>
          <w:lang w:eastAsia="zh-CN"/>
        </w:rPr>
        <w:t>521-1 [</w:t>
      </w:r>
      <w:r w:rsidRPr="009658D2">
        <w:rPr>
          <w:rFonts w:eastAsia="Malgun Gothic" w:hint="eastAsia"/>
          <w:snapToGrid w:val="0"/>
          <w:lang w:eastAsia="ko-KR"/>
        </w:rPr>
        <w:t>5</w:t>
      </w:r>
      <w:r w:rsidRPr="009658D2">
        <w:rPr>
          <w:snapToGrid w:val="0"/>
          <w:lang w:eastAsia="zh-CN"/>
        </w:rPr>
        <w:t>] Annex F</w:t>
      </w:r>
      <w:r w:rsidRPr="009658D2">
        <w:rPr>
          <w:snapToGrid w:val="0"/>
        </w:rPr>
        <w:t xml:space="preserve"> defines Test Tolerances</w:t>
      </w:r>
      <w:ins w:id="51" w:author="CR0004" w:date="2020-09-21T15:00:00Z">
        <w:r w:rsidRPr="00444D3D">
          <w:t xml:space="preserve"> </w:t>
        </w:r>
        <w:r w:rsidRPr="00444D3D">
          <w:rPr>
            <w:snapToGrid w:val="0"/>
          </w:rPr>
          <w:t>for E-UTRA, and the test specification TS 38.521-1 [</w:t>
        </w:r>
      </w:ins>
      <w:ins w:id="52" w:author="MCC" w:date="2020-09-21T21:17:00Z">
        <w:r w:rsidR="00607B36">
          <w:rPr>
            <w:snapToGrid w:val="0"/>
          </w:rPr>
          <w:t>7</w:t>
        </w:r>
      </w:ins>
      <w:ins w:id="53" w:author="CR0004" w:date="2020-09-21T15:00:00Z">
        <w:r w:rsidRPr="00444D3D">
          <w:rPr>
            <w:snapToGrid w:val="0"/>
          </w:rPr>
          <w:t>] Annex F defines Test Tolerances for NR</w:t>
        </w:r>
      </w:ins>
      <w:r w:rsidRPr="009658D2">
        <w:rPr>
          <w:snapToGrid w:val="0"/>
        </w:rPr>
        <w:t>. These Test Tolerances are individually calculated for each test. The Test Tolerances are used to relax the Minimum Requirements in this specification to create Test Requirements.</w:t>
      </w:r>
    </w:p>
    <w:p w14:paraId="05BD39FA" w14:textId="77777777"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14:paraId="4765E630" w14:textId="77777777"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14:paraId="2B3CAC63" w14:textId="77777777" w:rsidR="00015913" w:rsidRPr="00A75EF5" w:rsidRDefault="00015913" w:rsidP="00015913">
      <w:pPr>
        <w:pStyle w:val="Heading2"/>
        <w:rPr>
          <w:snapToGrid w:val="0"/>
        </w:rPr>
      </w:pPr>
      <w:bookmarkStart w:id="54" w:name="_Toc518941771"/>
      <w:bookmarkStart w:id="55" w:name="_Toc46233453"/>
      <w:r w:rsidRPr="00A75EF5">
        <w:rPr>
          <w:snapToGrid w:val="0"/>
        </w:rPr>
        <w:t>4.2</w:t>
      </w:r>
      <w:r w:rsidRPr="00A75EF5">
        <w:rPr>
          <w:snapToGrid w:val="0"/>
        </w:rPr>
        <w:tab/>
        <w:t>Applicability of minimum requirements</w:t>
      </w:r>
      <w:bookmarkEnd w:id="54"/>
      <w:bookmarkEnd w:id="55"/>
    </w:p>
    <w:p w14:paraId="51AE097C" w14:textId="77777777"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1CAECABE" w14:textId="77777777"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14:paraId="78A495B0" w14:textId="77777777"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14:paraId="5D0F89C1" w14:textId="77777777" w:rsidR="00015913" w:rsidRPr="00A75EF5" w:rsidRDefault="00015913" w:rsidP="00015913">
      <w:pPr>
        <w:pStyle w:val="Heading1"/>
      </w:pPr>
      <w:bookmarkStart w:id="56" w:name="_Toc518941772"/>
      <w:bookmarkStart w:id="57" w:name="_Toc46233454"/>
      <w:r w:rsidRPr="00A75EF5">
        <w:t>5</w:t>
      </w:r>
      <w:r w:rsidRPr="00A75EF5">
        <w:tab/>
        <w:t>Channel access procedures</w:t>
      </w:r>
      <w:bookmarkEnd w:id="56"/>
      <w:bookmarkEnd w:id="57"/>
    </w:p>
    <w:p w14:paraId="3824A507" w14:textId="77777777" w:rsidR="006A3CE6" w:rsidRPr="00A75EF5" w:rsidRDefault="006A3CE6" w:rsidP="00FE54BE">
      <w:pPr>
        <w:pStyle w:val="Heading2"/>
        <w:rPr>
          <w:snapToGrid w:val="0"/>
        </w:rPr>
      </w:pPr>
      <w:bookmarkStart w:id="58" w:name="_Toc518941773"/>
      <w:bookmarkStart w:id="59" w:name="_Toc46233455"/>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58"/>
      <w:bookmarkEnd w:id="59"/>
    </w:p>
    <w:p w14:paraId="72E7235D" w14:textId="64D5955C" w:rsidR="00064765" w:rsidRPr="00FD4FA7" w:rsidRDefault="00064765" w:rsidP="00064765">
      <w:pPr>
        <w:rPr>
          <w:rFonts w:eastAsia="SimSun" w:cs="v5.0.0"/>
        </w:rPr>
      </w:pPr>
      <w:bookmarkStart w:id="60" w:name="_Toc518941774"/>
      <w:bookmarkStart w:id="61" w:name="_Toc46233456"/>
      <w:r w:rsidRPr="00FD4FA7">
        <w:rPr>
          <w:rFonts w:eastAsia="SimSun"/>
          <w:lang w:val="en-US"/>
        </w:rPr>
        <w:t xml:space="preserve">For uplink operation in Band </w:t>
      </w:r>
      <w:r w:rsidRPr="00FD4FA7">
        <w:rPr>
          <w:rFonts w:eastAsia="SimSun" w:hint="eastAsia"/>
          <w:lang w:val="en-US"/>
        </w:rPr>
        <w:t>46</w:t>
      </w:r>
      <w:ins w:id="62" w:author="CR0004" w:date="2020-09-21T15:00:00Z">
        <w:r w:rsidR="007B6985">
          <w:rPr>
            <w:lang w:val="en-US"/>
          </w:rPr>
          <w:t>,</w:t>
        </w:r>
      </w:ins>
      <w:del w:id="63" w:author="CR0004" w:date="2020-09-21T15:00:00Z">
        <w:r w:rsidR="007B6985" w:rsidRPr="009658D2" w:rsidDel="000E3875">
          <w:rPr>
            <w:lang w:val="en-US"/>
          </w:rPr>
          <w:delText xml:space="preserve"> and</w:delText>
        </w:r>
      </w:del>
      <w:r w:rsidR="007B6985" w:rsidRPr="009658D2">
        <w:rPr>
          <w:lang w:val="en-US"/>
        </w:rPr>
        <w:t xml:space="preserve"> Band 49</w:t>
      </w:r>
      <w:r w:rsidR="007B6985">
        <w:rPr>
          <w:lang w:val="en-US"/>
        </w:rPr>
        <w:t>,</w:t>
      </w:r>
      <w:ins w:id="64" w:author="CR0004" w:date="2020-09-21T15:00:00Z">
        <w:r w:rsidR="007B6985">
          <w:rPr>
            <w:lang w:val="en-US"/>
          </w:rPr>
          <w:t xml:space="preserve"> Band n46 and Band n96,</w:t>
        </w:r>
      </w:ins>
      <w:r w:rsidR="007B6985" w:rsidRPr="009658D2">
        <w:rPr>
          <w:lang w:val="en-US"/>
        </w:rPr>
        <w:t xml:space="preserve"> </w:t>
      </w:r>
      <w:r w:rsidRPr="00FD4FA7">
        <w:rPr>
          <w:rFonts w:eastAsia="SimSun"/>
          <w:lang w:val="en-US"/>
        </w:rPr>
        <w:t xml:space="preserve">a channel access procedure for PUSCH transmission as described in TS </w:t>
      </w:r>
      <w:del w:id="65" w:author="CR0003" w:date="2020-09-10T14:04:00Z">
        <w:r w:rsidRPr="00FD4FA7" w:rsidDel="00FD4FA7">
          <w:rPr>
            <w:rFonts w:eastAsia="SimSun"/>
            <w:lang w:val="en-US"/>
          </w:rPr>
          <w:delText>36.213 [3]</w:delText>
        </w:r>
      </w:del>
      <w:ins w:id="66" w:author="CR0003" w:date="2020-09-10T14:04:00Z">
        <w:r>
          <w:rPr>
            <w:rFonts w:eastAsia="SimSun"/>
            <w:lang w:val="en-US"/>
          </w:rPr>
          <w:t>37.213 [</w:t>
        </w:r>
      </w:ins>
      <w:ins w:id="67" w:author="MCC" w:date="2020-09-21T21:17:00Z">
        <w:r w:rsidR="00607B36">
          <w:rPr>
            <w:rFonts w:eastAsia="SimSun"/>
            <w:lang w:val="en-US"/>
          </w:rPr>
          <w:t>6</w:t>
        </w:r>
      </w:ins>
      <w:ins w:id="68" w:author="CR0003" w:date="2020-09-10T14:04:00Z">
        <w:r>
          <w:rPr>
            <w:rFonts w:eastAsia="SimSun"/>
            <w:lang w:val="en-US"/>
          </w:rPr>
          <w:t>]</w:t>
        </w:r>
      </w:ins>
      <w:r w:rsidRPr="00FD4FA7">
        <w:rPr>
          <w:rFonts w:eastAsia="SimSun"/>
          <w:lang w:val="en-US"/>
        </w:rPr>
        <w:t xml:space="preserve">, Clause </w:t>
      </w:r>
      <w:ins w:id="69" w:author="CR0003" w:date="2020-09-10T14:04:00Z">
        <w:r>
          <w:rPr>
            <w:rFonts w:eastAsia="SimSun"/>
            <w:lang w:val="en-US"/>
          </w:rPr>
          <w:t>4.2.1</w:t>
        </w:r>
      </w:ins>
      <w:del w:id="70" w:author="CR0003" w:date="2020-09-10T14:04:00Z">
        <w:r w:rsidRPr="00FD4FA7" w:rsidDel="00FD4FA7">
          <w:rPr>
            <w:rFonts w:eastAsia="SimSun"/>
            <w:lang w:val="en-US"/>
          </w:rPr>
          <w:delText>15.2.1</w:delText>
        </w:r>
      </w:del>
      <w:r w:rsidRPr="00FD4FA7">
        <w:rPr>
          <w:rFonts w:eastAsia="SimSun" w:cs="v5.0.0"/>
        </w:rPr>
        <w:t xml:space="preserve"> is specified.</w:t>
      </w:r>
    </w:p>
    <w:p w14:paraId="3CDFBC67" w14:textId="77777777" w:rsidR="006A3CE6" w:rsidRPr="00A75EF5" w:rsidRDefault="0004017D" w:rsidP="00FE54BE">
      <w:pPr>
        <w:pStyle w:val="Heading3"/>
      </w:pPr>
      <w:r w:rsidRPr="00A75EF5">
        <w:t>5.1.1</w:t>
      </w:r>
      <w:r w:rsidRPr="00A75EF5">
        <w:tab/>
      </w:r>
      <w:r w:rsidR="006A3CE6" w:rsidRPr="00A75EF5">
        <w:t>Channel access parameters</w:t>
      </w:r>
      <w:bookmarkEnd w:id="60"/>
      <w:bookmarkEnd w:id="61"/>
    </w:p>
    <w:p w14:paraId="6E4B9900" w14:textId="77777777" w:rsidR="006A3CE6" w:rsidRPr="00A75EF5" w:rsidRDefault="006A3CE6" w:rsidP="006A3CE6">
      <w:pPr>
        <w:rPr>
          <w:rFonts w:cs="v5.0.0"/>
        </w:rPr>
      </w:pPr>
      <w:r w:rsidRPr="00A75EF5">
        <w:rPr>
          <w:rFonts w:cs="v5.0.0"/>
        </w:rPr>
        <w:t>Channel access related parameters for PUSCH are listed in Table 5.1.1-1.</w:t>
      </w:r>
    </w:p>
    <w:p w14:paraId="6539902E" w14:textId="77777777"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14:paraId="53CC6C2B" w14:textId="77777777" w:rsidTr="00AC2CCB">
        <w:tc>
          <w:tcPr>
            <w:tcW w:w="3118" w:type="dxa"/>
            <w:shd w:val="clear" w:color="auto" w:fill="auto"/>
          </w:tcPr>
          <w:p w14:paraId="6C5D263A" w14:textId="77777777"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14:paraId="4C906007" w14:textId="77777777"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14:paraId="59C0C82E" w14:textId="77777777"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14:paraId="43B20B86" w14:textId="77777777" w:rsidTr="00AC2CCB">
        <w:tc>
          <w:tcPr>
            <w:tcW w:w="3118" w:type="dxa"/>
            <w:shd w:val="clear" w:color="auto" w:fill="auto"/>
          </w:tcPr>
          <w:p w14:paraId="645E9731" w14:textId="77777777"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14:paraId="1BDB3062" w14:textId="77777777"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14:paraId="42DBE390" w14:textId="77777777"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14:paraId="08B5DB7D" w14:textId="77777777"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14:paraId="6B944534" w14:textId="77777777" w:rsidTr="00AC2CCB">
        <w:tc>
          <w:tcPr>
            <w:tcW w:w="3118" w:type="dxa"/>
            <w:shd w:val="clear" w:color="auto" w:fill="auto"/>
          </w:tcPr>
          <w:p w14:paraId="2070E79A" w14:textId="77777777"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14:paraId="2671C335" w14:textId="77777777"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14:paraId="755A8DEF" w14:textId="77777777"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14:paraId="2E04072E" w14:textId="77777777"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14:paraId="4DAB4A8F" w14:textId="77777777" w:rsidTr="00AC2CCB">
        <w:tc>
          <w:tcPr>
            <w:tcW w:w="3118" w:type="dxa"/>
            <w:shd w:val="clear" w:color="auto" w:fill="auto"/>
          </w:tcPr>
          <w:p w14:paraId="322FBF66" w14:textId="77777777"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6CCE67EC" w14:textId="77777777"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14:paraId="4575A798" w14:textId="77777777" w:rsidR="006A3CE6" w:rsidRPr="00A75EF5" w:rsidRDefault="006A3CE6" w:rsidP="00AC2CCB">
            <w:pPr>
              <w:pStyle w:val="TAC"/>
              <w:rPr>
                <w:rFonts w:eastAsia="Batang"/>
                <w:lang w:val="en-US" w:eastAsia="ko-KR"/>
              </w:rPr>
            </w:pPr>
            <w:r w:rsidRPr="00A75EF5">
              <w:rPr>
                <w:rFonts w:eastAsia="Batang"/>
                <w:lang w:val="en-US" w:eastAsia="ko-KR"/>
              </w:rPr>
              <w:t>25</w:t>
            </w:r>
          </w:p>
        </w:tc>
      </w:tr>
    </w:tbl>
    <w:p w14:paraId="3F582FB5" w14:textId="77777777" w:rsidR="006A3CE6" w:rsidRPr="00A75EF5" w:rsidRDefault="006A3CE6" w:rsidP="006A3CE6"/>
    <w:p w14:paraId="352B11D7" w14:textId="77777777" w:rsidR="006A3CE6" w:rsidRPr="00A75EF5" w:rsidRDefault="0004017D" w:rsidP="0004017D">
      <w:pPr>
        <w:pStyle w:val="Heading3"/>
      </w:pPr>
      <w:bookmarkStart w:id="71" w:name="_Toc518941775"/>
      <w:bookmarkStart w:id="72" w:name="_Toc46233457"/>
      <w:r w:rsidRPr="00A75EF5">
        <w:t>5.1.2</w:t>
      </w:r>
      <w:r w:rsidRPr="00A75EF5">
        <w:tab/>
      </w:r>
      <w:r w:rsidR="006A3CE6" w:rsidRPr="00A75EF5">
        <w:t>Minimum requirement</w:t>
      </w:r>
      <w:bookmarkEnd w:id="71"/>
      <w:bookmarkEnd w:id="72"/>
    </w:p>
    <w:p w14:paraId="50582BD6" w14:textId="77777777"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14:paraId="61969C90" w14:textId="77777777" w:rsidR="00080512" w:rsidRPr="00A75EF5" w:rsidRDefault="00C40EC8" w:rsidP="00C632D9">
      <w:pPr>
        <w:pStyle w:val="Heading8"/>
      </w:pPr>
      <w:bookmarkStart w:id="73" w:name="_Toc518941776"/>
      <w:bookmarkStart w:id="74" w:name="_Toc46233458"/>
      <w:bookmarkStart w:id="75" w:name="historyclause"/>
      <w:r w:rsidRPr="00A75EF5">
        <w:t xml:space="preserve">Annex </w:t>
      </w:r>
      <w:r w:rsidR="00607885" w:rsidRPr="00A75EF5">
        <w:t>A</w:t>
      </w:r>
      <w:r w:rsidR="00080512" w:rsidRPr="00A75EF5">
        <w:t xml:space="preserve"> (informative):</w:t>
      </w:r>
      <w:r w:rsidR="00080512" w:rsidRPr="00A75EF5">
        <w:br/>
        <w:t>Change history</w:t>
      </w:r>
      <w:bookmarkEnd w:id="73"/>
      <w:bookmarkEnd w:id="74"/>
    </w:p>
    <w:bookmarkEnd w:id="75"/>
    <w:p w14:paraId="6A0128C3" w14:textId="77777777"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76">
          <w:tblGrid>
            <w:gridCol w:w="800"/>
            <w:gridCol w:w="800"/>
            <w:gridCol w:w="1094"/>
            <w:gridCol w:w="425"/>
            <w:gridCol w:w="425"/>
            <w:gridCol w:w="425"/>
            <w:gridCol w:w="4962"/>
            <w:gridCol w:w="708"/>
          </w:tblGrid>
        </w:tblGridChange>
      </w:tblGrid>
      <w:tr w:rsidR="003C3971" w:rsidRPr="00A75EF5" w14:paraId="26BC892D" w14:textId="77777777" w:rsidTr="00C72833">
        <w:trPr>
          <w:cantSplit/>
        </w:trPr>
        <w:tc>
          <w:tcPr>
            <w:tcW w:w="9639" w:type="dxa"/>
            <w:gridSpan w:val="8"/>
            <w:tcBorders>
              <w:bottom w:val="nil"/>
            </w:tcBorders>
            <w:shd w:val="solid" w:color="FFFFFF" w:fill="auto"/>
          </w:tcPr>
          <w:p w14:paraId="4985A29F" w14:textId="77777777" w:rsidR="003C3971" w:rsidRPr="00A75EF5" w:rsidRDefault="003C3971" w:rsidP="00C72833">
            <w:pPr>
              <w:pStyle w:val="TAL"/>
              <w:jc w:val="center"/>
              <w:rPr>
                <w:b/>
                <w:sz w:val="16"/>
                <w:lang w:eastAsia="en-US"/>
              </w:rPr>
            </w:pPr>
            <w:r w:rsidRPr="00A75EF5">
              <w:rPr>
                <w:b/>
                <w:lang w:eastAsia="en-US"/>
              </w:rPr>
              <w:t>Change history</w:t>
            </w:r>
          </w:p>
        </w:tc>
      </w:tr>
      <w:tr w:rsidR="003C3971" w:rsidRPr="00A75EF5" w14:paraId="4AD5C0DB"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7"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8" w:author="MCC" w:date="2020-09-21T21:04:00Z">
              <w:tcPr>
                <w:tcW w:w="800" w:type="dxa"/>
                <w:shd w:val="pct10" w:color="auto" w:fill="FFFFFF"/>
              </w:tcPr>
            </w:tcPrChange>
          </w:tcPr>
          <w:p w14:paraId="29E74DE7" w14:textId="77777777"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Change w:id="79" w:author="MCC" w:date="2020-09-21T21:04:00Z">
              <w:tcPr>
                <w:tcW w:w="800" w:type="dxa"/>
                <w:shd w:val="pct10" w:color="auto" w:fill="FFFFFF"/>
              </w:tcPr>
            </w:tcPrChange>
          </w:tcPr>
          <w:p w14:paraId="29A4667E" w14:textId="77777777"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Change w:id="80" w:author="MCC" w:date="2020-09-21T21:04:00Z">
              <w:tcPr>
                <w:tcW w:w="1094" w:type="dxa"/>
                <w:shd w:val="pct10" w:color="auto" w:fill="FFFFFF"/>
              </w:tcPr>
            </w:tcPrChange>
          </w:tcPr>
          <w:p w14:paraId="22FCC5DE" w14:textId="77777777"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Change w:id="81" w:author="MCC" w:date="2020-09-21T21:04:00Z">
              <w:tcPr>
                <w:tcW w:w="425" w:type="dxa"/>
                <w:shd w:val="pct10" w:color="auto" w:fill="FFFFFF"/>
              </w:tcPr>
            </w:tcPrChange>
          </w:tcPr>
          <w:p w14:paraId="563FA42C" w14:textId="77777777"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Change w:id="82" w:author="MCC" w:date="2020-09-21T21:04:00Z">
              <w:tcPr>
                <w:tcW w:w="425" w:type="dxa"/>
                <w:shd w:val="pct10" w:color="auto" w:fill="FFFFFF"/>
              </w:tcPr>
            </w:tcPrChange>
          </w:tcPr>
          <w:p w14:paraId="628A139C" w14:textId="77777777"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Change w:id="83" w:author="MCC" w:date="2020-09-21T21:04:00Z">
              <w:tcPr>
                <w:tcW w:w="425" w:type="dxa"/>
                <w:shd w:val="pct10" w:color="auto" w:fill="FFFFFF"/>
              </w:tcPr>
            </w:tcPrChange>
          </w:tcPr>
          <w:p w14:paraId="661F2987" w14:textId="77777777"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Change w:id="84" w:author="MCC" w:date="2020-09-21T21:04:00Z">
              <w:tcPr>
                <w:tcW w:w="4962" w:type="dxa"/>
                <w:shd w:val="pct10" w:color="auto" w:fill="FFFFFF"/>
              </w:tcPr>
            </w:tcPrChange>
          </w:tcPr>
          <w:p w14:paraId="5489026C" w14:textId="77777777"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Change w:id="85" w:author="MCC" w:date="2020-09-21T21:04:00Z">
              <w:tcPr>
                <w:tcW w:w="708" w:type="dxa"/>
                <w:shd w:val="pct10" w:color="auto" w:fill="FFFFFF"/>
              </w:tcPr>
            </w:tcPrChange>
          </w:tcPr>
          <w:p w14:paraId="272ED608" w14:textId="77777777"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14:paraId="7E9BED96"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7" w:author="MCC" w:date="2020-09-21T21:04:00Z">
              <w:tcPr>
                <w:tcW w:w="800" w:type="dxa"/>
                <w:shd w:val="solid" w:color="FFFFFF" w:fill="auto"/>
              </w:tcPr>
            </w:tcPrChange>
          </w:tcPr>
          <w:p w14:paraId="05546422" w14:textId="77777777" w:rsidR="003C3971" w:rsidRPr="00A75EF5" w:rsidRDefault="00155919" w:rsidP="00155919">
            <w:pPr>
              <w:pStyle w:val="TAL"/>
              <w:rPr>
                <w:rFonts w:cs="Arial"/>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Change w:id="88" w:author="MCC" w:date="2020-09-21T21:04:00Z">
              <w:tcPr>
                <w:tcW w:w="800" w:type="dxa"/>
                <w:shd w:val="solid" w:color="FFFFFF" w:fill="auto"/>
              </w:tcPr>
            </w:tcPrChange>
          </w:tcPr>
          <w:p w14:paraId="11922646" w14:textId="77777777"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Change w:id="89" w:author="MCC" w:date="2020-09-21T21:04:00Z">
              <w:tcPr>
                <w:tcW w:w="1094" w:type="dxa"/>
                <w:shd w:val="solid" w:color="FFFFFF" w:fill="auto"/>
              </w:tcPr>
            </w:tcPrChange>
          </w:tcPr>
          <w:p w14:paraId="2ED30E91" w14:textId="77777777" w:rsidR="003C3971" w:rsidRPr="00A75EF5" w:rsidRDefault="00155919" w:rsidP="006A3CE6">
            <w:pPr>
              <w:pStyle w:val="TAL"/>
              <w:rPr>
                <w:rFonts w:cs="Arial"/>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Change w:id="90" w:author="MCC" w:date="2020-09-21T21:04:00Z">
              <w:tcPr>
                <w:tcW w:w="425" w:type="dxa"/>
                <w:shd w:val="solid" w:color="FFFFFF" w:fill="auto"/>
              </w:tcPr>
            </w:tcPrChange>
          </w:tcPr>
          <w:p w14:paraId="71E2A0EC" w14:textId="77777777" w:rsidR="003C3971" w:rsidRPr="00A75EF5" w:rsidRDefault="003C3971" w:rsidP="00171DBB">
            <w:pPr>
              <w:pStyle w:val="TAL"/>
              <w:rPr>
                <w:rFonts w:cs="Arial"/>
                <w:sz w:val="16"/>
                <w:szCs w:val="16"/>
                <w:lang w:eastAsia="zh-CN"/>
              </w:rPr>
            </w:pPr>
          </w:p>
        </w:tc>
        <w:tc>
          <w:tcPr>
            <w:tcW w:w="425" w:type="dxa"/>
            <w:shd w:val="solid" w:color="FFFFFF" w:fill="auto"/>
            <w:tcPrChange w:id="91" w:author="MCC" w:date="2020-09-21T21:04:00Z">
              <w:tcPr>
                <w:tcW w:w="425" w:type="dxa"/>
                <w:shd w:val="solid" w:color="FFFFFF" w:fill="auto"/>
              </w:tcPr>
            </w:tcPrChange>
          </w:tcPr>
          <w:p w14:paraId="1E446C2E" w14:textId="77777777" w:rsidR="003C3971" w:rsidRPr="00A75EF5" w:rsidRDefault="003C3971" w:rsidP="00171DBB">
            <w:pPr>
              <w:pStyle w:val="TAL"/>
              <w:rPr>
                <w:rFonts w:cs="Arial"/>
                <w:sz w:val="16"/>
                <w:szCs w:val="16"/>
                <w:lang w:eastAsia="zh-CN"/>
              </w:rPr>
            </w:pPr>
          </w:p>
        </w:tc>
        <w:tc>
          <w:tcPr>
            <w:tcW w:w="425" w:type="dxa"/>
            <w:shd w:val="solid" w:color="FFFFFF" w:fill="auto"/>
            <w:tcPrChange w:id="92" w:author="MCC" w:date="2020-09-21T21:04:00Z">
              <w:tcPr>
                <w:tcW w:w="425" w:type="dxa"/>
                <w:shd w:val="solid" w:color="FFFFFF" w:fill="auto"/>
              </w:tcPr>
            </w:tcPrChange>
          </w:tcPr>
          <w:p w14:paraId="41F6F0A9" w14:textId="77777777" w:rsidR="003C3971" w:rsidRPr="00A75EF5" w:rsidRDefault="003C3971" w:rsidP="00171DBB">
            <w:pPr>
              <w:pStyle w:val="TAL"/>
              <w:rPr>
                <w:rFonts w:cs="Arial"/>
                <w:sz w:val="16"/>
                <w:szCs w:val="16"/>
                <w:lang w:eastAsia="zh-CN"/>
              </w:rPr>
            </w:pPr>
          </w:p>
        </w:tc>
        <w:tc>
          <w:tcPr>
            <w:tcW w:w="4820" w:type="dxa"/>
            <w:shd w:val="solid" w:color="FFFFFF" w:fill="auto"/>
            <w:tcPrChange w:id="93" w:author="MCC" w:date="2020-09-21T21:04:00Z">
              <w:tcPr>
                <w:tcW w:w="4962" w:type="dxa"/>
                <w:shd w:val="solid" w:color="FFFFFF" w:fill="auto"/>
              </w:tcPr>
            </w:tcPrChange>
          </w:tcPr>
          <w:p w14:paraId="397B55F7" w14:textId="77777777" w:rsidR="003C3971" w:rsidRPr="00A75EF5" w:rsidRDefault="00155919" w:rsidP="00171DBB">
            <w:pPr>
              <w:pStyle w:val="TAL"/>
              <w:rPr>
                <w:rFonts w:cs="Arial"/>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Change w:id="94" w:author="MCC" w:date="2020-09-21T21:04:00Z">
              <w:tcPr>
                <w:tcW w:w="708" w:type="dxa"/>
                <w:shd w:val="solid" w:color="FFFFFF" w:fill="auto"/>
              </w:tcPr>
            </w:tcPrChange>
          </w:tcPr>
          <w:p w14:paraId="4B9DC503" w14:textId="77777777"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14:paraId="05810837"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single" w:sz="6" w:space="0" w:color="auto"/>
            </w:tcBorders>
            <w:shd w:val="solid" w:color="FFFFFF" w:fill="auto"/>
            <w:tcPrChange w:id="96" w:author="MCC" w:date="2020-09-21T21:04:00Z">
              <w:tcPr>
                <w:tcW w:w="800" w:type="dxa"/>
                <w:shd w:val="solid" w:color="FFFFFF" w:fill="auto"/>
              </w:tcPr>
            </w:tcPrChange>
          </w:tcPr>
          <w:p w14:paraId="3EF68A1B" w14:textId="77777777" w:rsidR="006E618E" w:rsidRPr="00A75EF5" w:rsidRDefault="00D333CD" w:rsidP="00171DBB">
            <w:pPr>
              <w:pStyle w:val="TAL"/>
              <w:rPr>
                <w:sz w:val="16"/>
                <w:szCs w:val="16"/>
                <w:lang w:eastAsia="zh-CN"/>
              </w:rPr>
            </w:pPr>
            <w:r w:rsidRPr="00A75EF5">
              <w:rPr>
                <w:rFonts w:hint="eastAsia"/>
                <w:sz w:val="16"/>
                <w:szCs w:val="16"/>
                <w:lang w:eastAsia="zh-CN"/>
              </w:rPr>
              <w:t>2018-06</w:t>
            </w:r>
          </w:p>
        </w:tc>
        <w:tc>
          <w:tcPr>
            <w:tcW w:w="800" w:type="dxa"/>
            <w:tcBorders>
              <w:bottom w:val="single" w:sz="6" w:space="0" w:color="auto"/>
            </w:tcBorders>
            <w:shd w:val="solid" w:color="FFFFFF" w:fill="auto"/>
            <w:tcPrChange w:id="97" w:author="MCC" w:date="2020-09-21T21:04:00Z">
              <w:tcPr>
                <w:tcW w:w="800" w:type="dxa"/>
                <w:shd w:val="solid" w:color="FFFFFF" w:fill="auto"/>
              </w:tcPr>
            </w:tcPrChange>
          </w:tcPr>
          <w:p w14:paraId="131CF5F8" w14:textId="77777777" w:rsidR="006E618E" w:rsidRPr="00A75EF5" w:rsidRDefault="00D333CD" w:rsidP="00171DBB">
            <w:pPr>
              <w:pStyle w:val="TAL"/>
              <w:rPr>
                <w:sz w:val="16"/>
                <w:szCs w:val="16"/>
                <w:lang w:eastAsia="zh-CN"/>
              </w:rPr>
            </w:pPr>
            <w:r w:rsidRPr="00A75EF5">
              <w:rPr>
                <w:rFonts w:hint="eastAsia"/>
                <w:sz w:val="16"/>
                <w:szCs w:val="16"/>
                <w:lang w:eastAsia="zh-CN"/>
              </w:rPr>
              <w:t>RAN#80</w:t>
            </w:r>
          </w:p>
        </w:tc>
        <w:tc>
          <w:tcPr>
            <w:tcW w:w="1094" w:type="dxa"/>
            <w:tcBorders>
              <w:bottom w:val="single" w:sz="6" w:space="0" w:color="auto"/>
            </w:tcBorders>
            <w:shd w:val="solid" w:color="FFFFFF" w:fill="auto"/>
            <w:tcPrChange w:id="98" w:author="MCC" w:date="2020-09-21T21:04:00Z">
              <w:tcPr>
                <w:tcW w:w="1094" w:type="dxa"/>
                <w:shd w:val="solid" w:color="FFFFFF" w:fill="auto"/>
              </w:tcPr>
            </w:tcPrChange>
          </w:tcPr>
          <w:p w14:paraId="5914DB7F" w14:textId="77777777" w:rsidR="006E618E" w:rsidRPr="00A75EF5" w:rsidRDefault="00D333CD" w:rsidP="00171DBB">
            <w:pPr>
              <w:pStyle w:val="TAL"/>
              <w:rPr>
                <w:sz w:val="16"/>
                <w:szCs w:val="16"/>
                <w:lang w:eastAsia="zh-CN"/>
              </w:rPr>
            </w:pPr>
            <w:r w:rsidRPr="00A75EF5">
              <w:rPr>
                <w:rFonts w:hint="eastAsia"/>
                <w:sz w:val="16"/>
                <w:szCs w:val="16"/>
                <w:lang w:eastAsia="zh-CN"/>
              </w:rPr>
              <w:t>RP-181030</w:t>
            </w:r>
          </w:p>
        </w:tc>
        <w:tc>
          <w:tcPr>
            <w:tcW w:w="567" w:type="dxa"/>
            <w:tcBorders>
              <w:bottom w:val="single" w:sz="6" w:space="0" w:color="auto"/>
            </w:tcBorders>
            <w:shd w:val="solid" w:color="FFFFFF" w:fill="auto"/>
            <w:tcPrChange w:id="99" w:author="MCC" w:date="2020-09-21T21:04:00Z">
              <w:tcPr>
                <w:tcW w:w="425" w:type="dxa"/>
                <w:shd w:val="solid" w:color="FFFFFF" w:fill="auto"/>
              </w:tcPr>
            </w:tcPrChange>
          </w:tcPr>
          <w:p w14:paraId="10357E04"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Change w:id="100" w:author="MCC" w:date="2020-09-21T21:04:00Z">
              <w:tcPr>
                <w:tcW w:w="425" w:type="dxa"/>
                <w:shd w:val="solid" w:color="FFFFFF" w:fill="auto"/>
              </w:tcPr>
            </w:tcPrChange>
          </w:tcPr>
          <w:p w14:paraId="6F3021FD"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Change w:id="101" w:author="MCC" w:date="2020-09-21T21:04:00Z">
              <w:tcPr>
                <w:tcW w:w="425" w:type="dxa"/>
                <w:shd w:val="solid" w:color="FFFFFF" w:fill="auto"/>
              </w:tcPr>
            </w:tcPrChange>
          </w:tcPr>
          <w:p w14:paraId="2494CC24" w14:textId="77777777" w:rsidR="006E618E" w:rsidRPr="00A75EF5" w:rsidRDefault="006E618E" w:rsidP="00171DBB">
            <w:pPr>
              <w:pStyle w:val="TAL"/>
              <w:rPr>
                <w:sz w:val="16"/>
                <w:szCs w:val="16"/>
                <w:lang w:eastAsia="en-US"/>
              </w:rPr>
            </w:pPr>
          </w:p>
        </w:tc>
        <w:tc>
          <w:tcPr>
            <w:tcW w:w="4820" w:type="dxa"/>
            <w:tcBorders>
              <w:bottom w:val="single" w:sz="6" w:space="0" w:color="auto"/>
            </w:tcBorders>
            <w:shd w:val="solid" w:color="FFFFFF" w:fill="auto"/>
            <w:tcPrChange w:id="102" w:author="MCC" w:date="2020-09-21T21:04:00Z">
              <w:tcPr>
                <w:tcW w:w="4962" w:type="dxa"/>
                <w:shd w:val="solid" w:color="FFFFFF" w:fill="auto"/>
              </w:tcPr>
            </w:tcPrChange>
          </w:tcPr>
          <w:p w14:paraId="7B6843D6" w14:textId="77777777"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tcBorders>
              <w:bottom w:val="single" w:sz="6" w:space="0" w:color="auto"/>
            </w:tcBorders>
            <w:shd w:val="solid" w:color="FFFFFF" w:fill="auto"/>
            <w:tcPrChange w:id="103" w:author="MCC" w:date="2020-09-21T21:04:00Z">
              <w:tcPr>
                <w:tcW w:w="708" w:type="dxa"/>
                <w:shd w:val="solid" w:color="FFFFFF" w:fill="auto"/>
              </w:tcPr>
            </w:tcPrChange>
          </w:tcPr>
          <w:p w14:paraId="69FF62E0" w14:textId="77777777" w:rsidR="006E618E" w:rsidRPr="00A75EF5" w:rsidRDefault="00D333CD" w:rsidP="00171DBB">
            <w:pPr>
              <w:pStyle w:val="TAL"/>
              <w:rPr>
                <w:sz w:val="16"/>
                <w:szCs w:val="16"/>
                <w:lang w:eastAsia="zh-CN"/>
              </w:rPr>
            </w:pPr>
            <w:r w:rsidRPr="00A75EF5">
              <w:rPr>
                <w:rFonts w:hint="eastAsia"/>
                <w:sz w:val="16"/>
                <w:szCs w:val="16"/>
                <w:lang w:eastAsia="zh-CN"/>
              </w:rPr>
              <w:t>1.0.0</w:t>
            </w:r>
          </w:p>
        </w:tc>
      </w:tr>
      <w:tr w:rsidR="003B07DD" w:rsidRPr="00A75EF5" w14:paraId="7BC41BF3"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4"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03"/>
        </w:trPr>
        <w:tc>
          <w:tcPr>
            <w:tcW w:w="800" w:type="dxa"/>
            <w:tcBorders>
              <w:top w:val="single" w:sz="6" w:space="0" w:color="auto"/>
              <w:left w:val="single" w:sz="6" w:space="0" w:color="auto"/>
              <w:bottom w:val="single" w:sz="6" w:space="0" w:color="auto"/>
              <w:right w:val="single" w:sz="6" w:space="0" w:color="auto"/>
            </w:tcBorders>
            <w:shd w:val="solid" w:color="FFFFFF" w:fill="auto"/>
            <w:tcPrChange w:id="105" w:author="MCC" w:date="2020-09-21T21:04:00Z">
              <w:tcPr>
                <w:tcW w:w="800" w:type="dxa"/>
                <w:tcBorders>
                  <w:top w:val="single" w:sz="6" w:space="0" w:color="auto"/>
                  <w:left w:val="single" w:sz="6" w:space="0" w:color="auto"/>
                  <w:bottom w:val="single" w:sz="12" w:space="0" w:color="auto"/>
                  <w:right w:val="single" w:sz="6" w:space="0" w:color="auto"/>
                </w:tcBorders>
                <w:shd w:val="solid" w:color="FFFFFF" w:fill="auto"/>
              </w:tcPr>
            </w:tcPrChange>
          </w:tcPr>
          <w:p w14:paraId="4224DB7B" w14:textId="77777777"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06" w:author="MCC" w:date="2020-09-21T21:04:00Z">
              <w:tcPr>
                <w:tcW w:w="800" w:type="dxa"/>
                <w:tcBorders>
                  <w:top w:val="single" w:sz="6" w:space="0" w:color="auto"/>
                  <w:left w:val="single" w:sz="6" w:space="0" w:color="auto"/>
                  <w:bottom w:val="single" w:sz="12" w:space="0" w:color="auto"/>
                  <w:right w:val="single" w:sz="6" w:space="0" w:color="auto"/>
                </w:tcBorders>
                <w:shd w:val="solid" w:color="FFFFFF" w:fill="auto"/>
              </w:tcPr>
            </w:tcPrChange>
          </w:tcPr>
          <w:p w14:paraId="1B04CBB0" w14:textId="77777777"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07" w:author="MCC" w:date="2020-09-21T21:04:00Z">
              <w:tcPr>
                <w:tcW w:w="1094" w:type="dxa"/>
                <w:tcBorders>
                  <w:top w:val="single" w:sz="6" w:space="0" w:color="auto"/>
                  <w:left w:val="single" w:sz="6" w:space="0" w:color="auto"/>
                  <w:bottom w:val="single" w:sz="12" w:space="0" w:color="auto"/>
                  <w:right w:val="single" w:sz="6" w:space="0" w:color="auto"/>
                </w:tcBorders>
                <w:shd w:val="solid" w:color="FFFFFF" w:fill="auto"/>
              </w:tcPr>
            </w:tcPrChange>
          </w:tcPr>
          <w:p w14:paraId="2206D5CA" w14:textId="77777777"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08" w:author="MCC" w:date="2020-09-21T21:04:00Z">
              <w:tcPr>
                <w:tcW w:w="425" w:type="dxa"/>
                <w:tcBorders>
                  <w:top w:val="single" w:sz="6" w:space="0" w:color="auto"/>
                  <w:left w:val="single" w:sz="6" w:space="0" w:color="auto"/>
                  <w:bottom w:val="single" w:sz="12" w:space="0" w:color="auto"/>
                  <w:right w:val="single" w:sz="6" w:space="0" w:color="auto"/>
                </w:tcBorders>
                <w:shd w:val="solid" w:color="FFFFFF" w:fill="auto"/>
              </w:tcPr>
            </w:tcPrChange>
          </w:tcPr>
          <w:p w14:paraId="7B44585B" w14:textId="77777777"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09" w:author="MCC" w:date="2020-09-21T21:04:00Z">
              <w:tcPr>
                <w:tcW w:w="425" w:type="dxa"/>
                <w:tcBorders>
                  <w:top w:val="single" w:sz="6" w:space="0" w:color="auto"/>
                  <w:left w:val="single" w:sz="6" w:space="0" w:color="auto"/>
                  <w:bottom w:val="single" w:sz="12" w:space="0" w:color="auto"/>
                  <w:right w:val="single" w:sz="6" w:space="0" w:color="auto"/>
                </w:tcBorders>
                <w:shd w:val="solid" w:color="FFFFFF" w:fill="auto"/>
              </w:tcPr>
            </w:tcPrChange>
          </w:tcPr>
          <w:p w14:paraId="07FEA12F" w14:textId="77777777"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0" w:author="MCC" w:date="2020-09-21T21:04:00Z">
              <w:tcPr>
                <w:tcW w:w="425" w:type="dxa"/>
                <w:tcBorders>
                  <w:top w:val="single" w:sz="6" w:space="0" w:color="auto"/>
                  <w:left w:val="single" w:sz="6" w:space="0" w:color="auto"/>
                  <w:bottom w:val="single" w:sz="12" w:space="0" w:color="auto"/>
                  <w:right w:val="single" w:sz="6" w:space="0" w:color="auto"/>
                </w:tcBorders>
                <w:shd w:val="solid" w:color="FFFFFF" w:fill="auto"/>
              </w:tcPr>
            </w:tcPrChange>
          </w:tcPr>
          <w:p w14:paraId="4E7A40F2" w14:textId="77777777"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11" w:author="MCC" w:date="2020-09-21T21:04:00Z">
              <w:tcPr>
                <w:tcW w:w="4962" w:type="dxa"/>
                <w:tcBorders>
                  <w:top w:val="single" w:sz="6" w:space="0" w:color="auto"/>
                  <w:left w:val="single" w:sz="6" w:space="0" w:color="auto"/>
                  <w:bottom w:val="single" w:sz="12" w:space="0" w:color="auto"/>
                  <w:right w:val="single" w:sz="6" w:space="0" w:color="auto"/>
                </w:tcBorders>
                <w:shd w:val="solid" w:color="FFFFFF" w:fill="auto"/>
              </w:tcPr>
            </w:tcPrChange>
          </w:tcPr>
          <w:p w14:paraId="431A5895" w14:textId="77777777"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12" w:author="MCC" w:date="2020-09-21T21:04:00Z">
              <w:tcPr>
                <w:tcW w:w="708" w:type="dxa"/>
                <w:tcBorders>
                  <w:top w:val="single" w:sz="6" w:space="0" w:color="auto"/>
                  <w:left w:val="single" w:sz="6" w:space="0" w:color="auto"/>
                  <w:bottom w:val="single" w:sz="12" w:space="0" w:color="auto"/>
                  <w:right w:val="single" w:sz="6" w:space="0" w:color="auto"/>
                </w:tcBorders>
                <w:shd w:val="solid" w:color="FFFFFF" w:fill="auto"/>
              </w:tcPr>
            </w:tcPrChange>
          </w:tcPr>
          <w:p w14:paraId="64C52FB5" w14:textId="77777777" w:rsidR="003B07DD" w:rsidRPr="00A75EF5" w:rsidRDefault="003B07DD" w:rsidP="003B07DD">
            <w:pPr>
              <w:pStyle w:val="TAL"/>
              <w:rPr>
                <w:sz w:val="16"/>
                <w:szCs w:val="16"/>
                <w:lang w:eastAsia="zh-CN"/>
              </w:rPr>
            </w:pPr>
            <w:r w:rsidRPr="00A75EF5">
              <w:rPr>
                <w:sz w:val="16"/>
                <w:szCs w:val="16"/>
                <w:lang w:eastAsia="zh-CN"/>
              </w:rPr>
              <w:t>15.0.0</w:t>
            </w:r>
          </w:p>
        </w:tc>
      </w:tr>
      <w:tr w:rsidR="00964A6B" w:rsidRPr="00A75EF5" w14:paraId="6BB9AB16"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114" w:author="MCC" w:date="2020-09-21T21:04:00Z">
              <w:tcPr>
                <w:tcW w:w="800" w:type="dxa"/>
                <w:tcBorders>
                  <w:top w:val="single" w:sz="12" w:space="0" w:color="auto"/>
                  <w:left w:val="single" w:sz="6" w:space="0" w:color="auto"/>
                  <w:bottom w:val="single" w:sz="6" w:space="0" w:color="auto"/>
                  <w:right w:val="single" w:sz="6" w:space="0" w:color="auto"/>
                </w:tcBorders>
                <w:shd w:val="solid" w:color="FFFFFF" w:fill="auto"/>
              </w:tcPr>
            </w:tcPrChange>
          </w:tcPr>
          <w:p w14:paraId="2D713A61" w14:textId="77777777" w:rsidR="00964A6B" w:rsidRPr="00A75EF5" w:rsidRDefault="00964A6B" w:rsidP="003B07DD">
            <w:pPr>
              <w:pStyle w:val="TAL"/>
              <w:rPr>
                <w:sz w:val="16"/>
                <w:szCs w:val="16"/>
                <w:lang w:eastAsia="zh-CN"/>
              </w:rPr>
            </w:pPr>
            <w:r>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15" w:author="MCC" w:date="2020-09-21T21:04:00Z">
              <w:tcPr>
                <w:tcW w:w="800" w:type="dxa"/>
                <w:tcBorders>
                  <w:top w:val="single" w:sz="12" w:space="0" w:color="auto"/>
                  <w:left w:val="single" w:sz="6" w:space="0" w:color="auto"/>
                  <w:bottom w:val="single" w:sz="6" w:space="0" w:color="auto"/>
                  <w:right w:val="single" w:sz="6" w:space="0" w:color="auto"/>
                </w:tcBorders>
                <w:shd w:val="solid" w:color="FFFFFF" w:fill="auto"/>
              </w:tcPr>
            </w:tcPrChange>
          </w:tcPr>
          <w:p w14:paraId="6BD973E0" w14:textId="77777777" w:rsidR="00964A6B" w:rsidRPr="00A75EF5" w:rsidRDefault="00964A6B" w:rsidP="003B07DD">
            <w:pPr>
              <w:pStyle w:val="TAL"/>
              <w:rPr>
                <w:sz w:val="16"/>
                <w:szCs w:val="16"/>
                <w:lang w:eastAsia="zh-CN"/>
              </w:rPr>
            </w:pPr>
            <w:r>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16" w:author="MCC" w:date="2020-09-21T21:04:00Z">
              <w:tcPr>
                <w:tcW w:w="1094" w:type="dxa"/>
                <w:tcBorders>
                  <w:top w:val="single" w:sz="12" w:space="0" w:color="auto"/>
                  <w:left w:val="single" w:sz="6" w:space="0" w:color="auto"/>
                  <w:bottom w:val="single" w:sz="6" w:space="0" w:color="auto"/>
                  <w:right w:val="single" w:sz="6" w:space="0" w:color="auto"/>
                </w:tcBorders>
                <w:shd w:val="solid" w:color="FFFFFF" w:fill="auto"/>
              </w:tcPr>
            </w:tcPrChange>
          </w:tcPr>
          <w:p w14:paraId="103F5403" w14:textId="77777777" w:rsidR="00964A6B" w:rsidRPr="00A75EF5" w:rsidRDefault="00964A6B" w:rsidP="003B07DD">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17" w:author="MCC" w:date="2020-09-21T21:04:00Z">
              <w:tcPr>
                <w:tcW w:w="425" w:type="dxa"/>
                <w:tcBorders>
                  <w:top w:val="single" w:sz="12" w:space="0" w:color="auto"/>
                  <w:left w:val="single" w:sz="6" w:space="0" w:color="auto"/>
                  <w:bottom w:val="single" w:sz="6" w:space="0" w:color="auto"/>
                  <w:right w:val="single" w:sz="6" w:space="0" w:color="auto"/>
                </w:tcBorders>
                <w:shd w:val="solid" w:color="FFFFFF" w:fill="auto"/>
              </w:tcPr>
            </w:tcPrChange>
          </w:tcPr>
          <w:p w14:paraId="68869F79" w14:textId="77777777" w:rsidR="00964A6B" w:rsidRPr="00A75EF5" w:rsidRDefault="00964A6B" w:rsidP="00AC2612">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8" w:author="MCC" w:date="2020-09-21T21:04:00Z">
              <w:tcPr>
                <w:tcW w:w="425" w:type="dxa"/>
                <w:tcBorders>
                  <w:top w:val="single" w:sz="12" w:space="0" w:color="auto"/>
                  <w:left w:val="single" w:sz="6" w:space="0" w:color="auto"/>
                  <w:bottom w:val="single" w:sz="6" w:space="0" w:color="auto"/>
                  <w:right w:val="single" w:sz="6" w:space="0" w:color="auto"/>
                </w:tcBorders>
                <w:shd w:val="solid" w:color="FFFFFF" w:fill="auto"/>
              </w:tcPr>
            </w:tcPrChange>
          </w:tcPr>
          <w:p w14:paraId="0FA0E17E" w14:textId="77777777" w:rsidR="00964A6B" w:rsidRPr="00A75EF5" w:rsidRDefault="00964A6B" w:rsidP="003B07DD">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19" w:author="MCC" w:date="2020-09-21T21:04:00Z">
              <w:tcPr>
                <w:tcW w:w="425" w:type="dxa"/>
                <w:tcBorders>
                  <w:top w:val="single" w:sz="12" w:space="0" w:color="auto"/>
                  <w:left w:val="single" w:sz="6" w:space="0" w:color="auto"/>
                  <w:bottom w:val="single" w:sz="6" w:space="0" w:color="auto"/>
                  <w:right w:val="single" w:sz="6" w:space="0" w:color="auto"/>
                </w:tcBorders>
                <w:shd w:val="solid" w:color="FFFFFF" w:fill="auto"/>
              </w:tcPr>
            </w:tcPrChange>
          </w:tcPr>
          <w:p w14:paraId="29F74DE8" w14:textId="77777777" w:rsidR="00964A6B" w:rsidRPr="00A75EF5" w:rsidRDefault="00964A6B" w:rsidP="003B07DD">
            <w:pPr>
              <w:pStyle w:val="TAL"/>
              <w:rPr>
                <w:sz w:val="16"/>
                <w:szCs w:val="16"/>
                <w:lang w:eastAsia="en-US"/>
              </w:rPr>
            </w:pPr>
            <w:r>
              <w:rPr>
                <w:sz w:val="16"/>
                <w:szCs w:val="16"/>
                <w:lang w:eastAsia="en-US"/>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20" w:author="MCC" w:date="2020-09-21T21:04:00Z">
              <w:tcPr>
                <w:tcW w:w="4962" w:type="dxa"/>
                <w:tcBorders>
                  <w:top w:val="single" w:sz="12" w:space="0" w:color="auto"/>
                  <w:left w:val="single" w:sz="6" w:space="0" w:color="auto"/>
                  <w:bottom w:val="single" w:sz="6" w:space="0" w:color="auto"/>
                  <w:right w:val="single" w:sz="6" w:space="0" w:color="auto"/>
                </w:tcBorders>
                <w:shd w:val="solid" w:color="FFFFFF" w:fill="auto"/>
              </w:tcPr>
            </w:tcPrChange>
          </w:tcPr>
          <w:p w14:paraId="0F747A6D" w14:textId="77777777" w:rsidR="00964A6B" w:rsidRPr="00A75EF5" w:rsidRDefault="00964A6B" w:rsidP="00AC2612">
            <w:pPr>
              <w:pStyle w:val="TAL"/>
              <w:rPr>
                <w:sz w:val="16"/>
                <w:szCs w:val="16"/>
                <w:lang w:eastAsia="en-US"/>
              </w:rPr>
            </w:pPr>
            <w:r>
              <w:rPr>
                <w:sz w:val="16"/>
                <w:szCs w:val="16"/>
                <w:lang w:eastAsia="en-US"/>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21" w:author="MCC" w:date="2020-09-21T21:04:00Z">
              <w:tcPr>
                <w:tcW w:w="708" w:type="dxa"/>
                <w:tcBorders>
                  <w:top w:val="single" w:sz="12" w:space="0" w:color="auto"/>
                  <w:left w:val="single" w:sz="6" w:space="0" w:color="auto"/>
                  <w:bottom w:val="single" w:sz="6" w:space="0" w:color="auto"/>
                  <w:right w:val="single" w:sz="6" w:space="0" w:color="auto"/>
                </w:tcBorders>
                <w:shd w:val="solid" w:color="FFFFFF" w:fill="auto"/>
              </w:tcPr>
            </w:tcPrChange>
          </w:tcPr>
          <w:p w14:paraId="02896378" w14:textId="77777777" w:rsidR="00964A6B" w:rsidRPr="00064765" w:rsidRDefault="00964A6B" w:rsidP="003B07DD">
            <w:pPr>
              <w:pStyle w:val="TAL"/>
              <w:rPr>
                <w:bCs/>
                <w:sz w:val="16"/>
                <w:szCs w:val="16"/>
                <w:lang w:eastAsia="zh-CN"/>
                <w:rPrChange w:id="122" w:author="MCC" w:date="2020-09-21T21:02:00Z">
                  <w:rPr>
                    <w:b/>
                    <w:sz w:val="16"/>
                    <w:szCs w:val="16"/>
                    <w:lang w:eastAsia="zh-CN"/>
                  </w:rPr>
                </w:rPrChange>
              </w:rPr>
            </w:pPr>
            <w:r w:rsidRPr="00064765">
              <w:rPr>
                <w:bCs/>
                <w:sz w:val="16"/>
                <w:szCs w:val="16"/>
                <w:lang w:eastAsia="zh-CN"/>
                <w:rPrChange w:id="123" w:author="MCC" w:date="2020-09-21T21:02:00Z">
                  <w:rPr>
                    <w:b/>
                    <w:sz w:val="16"/>
                    <w:szCs w:val="16"/>
                    <w:lang w:eastAsia="zh-CN"/>
                  </w:rPr>
                </w:rPrChange>
              </w:rPr>
              <w:t>16.0.0</w:t>
            </w:r>
          </w:p>
        </w:tc>
      </w:tr>
      <w:tr w:rsidR="00064765" w:rsidRPr="00A75EF5" w14:paraId="67A1BF32"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4"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5" w:author="MCC" w:date="2020-09-21T21:0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26" w:author="MCC" w:date="2020-09-21T21:0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355B10" w14:textId="3E7B7919" w:rsidR="00064765" w:rsidRDefault="00064765" w:rsidP="003B07DD">
            <w:pPr>
              <w:pStyle w:val="TAL"/>
              <w:rPr>
                <w:ins w:id="127" w:author="MCC" w:date="2020-09-21T21:02:00Z"/>
                <w:sz w:val="16"/>
                <w:szCs w:val="16"/>
                <w:lang w:eastAsia="zh-CN"/>
              </w:rPr>
            </w:pPr>
            <w:ins w:id="128" w:author="MCC" w:date="2020-09-21T21:02:00Z">
              <w:r>
                <w:rPr>
                  <w:sz w:val="16"/>
                  <w:szCs w:val="16"/>
                  <w:lang w:eastAsia="zh-CN"/>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29" w:author="MCC" w:date="2020-09-21T21:0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F37A90" w14:textId="6AC2BE8A" w:rsidR="00064765" w:rsidRDefault="00064765" w:rsidP="003B07DD">
            <w:pPr>
              <w:pStyle w:val="TAL"/>
              <w:rPr>
                <w:ins w:id="130" w:author="MCC" w:date="2020-09-21T21:02:00Z"/>
                <w:sz w:val="16"/>
                <w:szCs w:val="16"/>
                <w:lang w:eastAsia="zh-CN"/>
              </w:rPr>
            </w:pPr>
            <w:ins w:id="131" w:author="MCC" w:date="2020-09-21T21:02:00Z">
              <w:r>
                <w:rPr>
                  <w:sz w:val="16"/>
                  <w:szCs w:val="16"/>
                  <w:lang w:eastAsia="zh-CN"/>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32" w:author="MCC" w:date="2020-09-21T21:0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4B1A2A1" w14:textId="7D5AAB4A" w:rsidR="00064765" w:rsidRDefault="00064765" w:rsidP="003B07DD">
            <w:pPr>
              <w:pStyle w:val="TAL"/>
              <w:rPr>
                <w:ins w:id="133" w:author="MCC" w:date="2020-09-21T21:02:00Z"/>
                <w:sz w:val="16"/>
                <w:szCs w:val="16"/>
                <w:lang w:eastAsia="zh-CN"/>
              </w:rPr>
            </w:pPr>
            <w:ins w:id="134" w:author="MCC" w:date="2020-09-21T21:05:00Z">
              <w:r w:rsidRPr="00064765">
                <w:rPr>
                  <w:sz w:val="16"/>
                  <w:szCs w:val="16"/>
                  <w:lang w:eastAsia="zh-CN"/>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35" w:author="MCC" w:date="2020-09-21T21:0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B8DCCC" w14:textId="1495CAC2" w:rsidR="00064765" w:rsidRDefault="00064765" w:rsidP="00AC2612">
            <w:pPr>
              <w:pStyle w:val="TAL"/>
              <w:rPr>
                <w:ins w:id="136" w:author="MCC" w:date="2020-09-21T21:02:00Z"/>
                <w:sz w:val="16"/>
                <w:szCs w:val="16"/>
                <w:lang w:eastAsia="en-US"/>
              </w:rPr>
            </w:pPr>
            <w:ins w:id="137" w:author="MCC" w:date="2020-09-21T21:04:00Z">
              <w:r>
                <w:rPr>
                  <w:sz w:val="16"/>
                  <w:szCs w:val="16"/>
                  <w:lang w:eastAsia="en-US"/>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38" w:author="MCC" w:date="2020-09-21T21:0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FB3D94" w14:textId="77777777" w:rsidR="00064765" w:rsidRDefault="00064765" w:rsidP="003B07DD">
            <w:pPr>
              <w:pStyle w:val="TAL"/>
              <w:rPr>
                <w:ins w:id="139" w:author="MCC" w:date="2020-09-21T21:02:00Z"/>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0" w:author="MCC" w:date="2020-09-21T21:0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760479" w14:textId="060CA6C3" w:rsidR="00064765" w:rsidRDefault="00064765" w:rsidP="003B07DD">
            <w:pPr>
              <w:pStyle w:val="TAL"/>
              <w:rPr>
                <w:ins w:id="141" w:author="MCC" w:date="2020-09-21T21:02:00Z"/>
                <w:sz w:val="16"/>
                <w:szCs w:val="16"/>
                <w:lang w:eastAsia="en-US"/>
              </w:rPr>
            </w:pPr>
            <w:ins w:id="142" w:author="MCC" w:date="2020-09-21T21:04:00Z">
              <w:r>
                <w:rPr>
                  <w:sz w:val="16"/>
                  <w:szCs w:val="16"/>
                  <w:lang w:eastAsia="en-US"/>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43" w:author="MCC" w:date="2020-09-21T21:04: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966827" w14:textId="270527DA" w:rsidR="00064765" w:rsidRDefault="00064765" w:rsidP="00AC2612">
            <w:pPr>
              <w:pStyle w:val="TAL"/>
              <w:rPr>
                <w:ins w:id="144" w:author="MCC" w:date="2020-09-21T21:02:00Z"/>
                <w:sz w:val="16"/>
                <w:szCs w:val="16"/>
                <w:lang w:eastAsia="en-US"/>
              </w:rPr>
            </w:pPr>
            <w:ins w:id="145" w:author="MCC" w:date="2020-09-21T21:04:00Z">
              <w:r w:rsidRPr="00064765">
                <w:rPr>
                  <w:sz w:val="16"/>
                  <w:szCs w:val="16"/>
                  <w:lang w:eastAsia="en-US"/>
                </w:rPr>
                <w:t>CR to TS 37.106 with correction to referencies to TS 37.213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6" w:author="MCC" w:date="2020-09-21T21:0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32683F9" w14:textId="366067D7" w:rsidR="00064765" w:rsidRPr="00064765" w:rsidRDefault="00064765" w:rsidP="003B07DD">
            <w:pPr>
              <w:pStyle w:val="TAL"/>
              <w:rPr>
                <w:ins w:id="147" w:author="MCC" w:date="2020-09-21T21:02:00Z"/>
                <w:bCs/>
                <w:sz w:val="16"/>
                <w:szCs w:val="16"/>
                <w:lang w:eastAsia="zh-CN"/>
                <w:rPrChange w:id="148" w:author="MCC" w:date="2020-09-21T21:02:00Z">
                  <w:rPr>
                    <w:ins w:id="149" w:author="MCC" w:date="2020-09-21T21:02:00Z"/>
                    <w:b/>
                    <w:sz w:val="16"/>
                    <w:szCs w:val="16"/>
                    <w:lang w:eastAsia="zh-CN"/>
                  </w:rPr>
                </w:rPrChange>
              </w:rPr>
            </w:pPr>
            <w:ins w:id="150" w:author="MCC" w:date="2020-09-21T21:02:00Z">
              <w:r w:rsidRPr="00064765">
                <w:rPr>
                  <w:bCs/>
                  <w:sz w:val="16"/>
                  <w:szCs w:val="16"/>
                  <w:lang w:eastAsia="zh-CN"/>
                  <w:rPrChange w:id="151" w:author="MCC" w:date="2020-09-21T21:02:00Z">
                    <w:rPr>
                      <w:b/>
                      <w:sz w:val="16"/>
                      <w:szCs w:val="16"/>
                      <w:lang w:eastAsia="zh-CN"/>
                    </w:rPr>
                  </w:rPrChange>
                </w:rPr>
                <w:t>16.1.0</w:t>
              </w:r>
            </w:ins>
          </w:p>
        </w:tc>
      </w:tr>
      <w:tr w:rsidR="00064765" w:rsidRPr="00064765" w14:paraId="1A18797A" w14:textId="77777777" w:rsidTr="00064765">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 w:author="MCC" w:date="2020-09-21T21:0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53" w:author="MCC" w:date="2020-09-21T21:0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54" w:author="MCC" w:date="2020-09-21T21:0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30D5E7" w14:textId="5854B6F1" w:rsidR="00064765" w:rsidRPr="00064765" w:rsidRDefault="00064765">
            <w:pPr>
              <w:pStyle w:val="TAL"/>
              <w:rPr>
                <w:ins w:id="155" w:author="MCC" w:date="2020-09-21T21:02:00Z"/>
                <w:sz w:val="16"/>
                <w:szCs w:val="16"/>
                <w:lang w:eastAsia="zh-CN"/>
                <w:rPrChange w:id="156" w:author="MCC" w:date="2020-09-21T21:06:00Z">
                  <w:rPr>
                    <w:ins w:id="157" w:author="MCC" w:date="2020-09-21T21:02:00Z"/>
                    <w:lang w:eastAsia="zh-CN"/>
                  </w:rPr>
                </w:rPrChange>
              </w:rPr>
            </w:pPr>
            <w:ins w:id="158" w:author="MCC" w:date="2020-09-21T21:02:00Z">
              <w:r w:rsidRPr="00064765">
                <w:rPr>
                  <w:sz w:val="16"/>
                  <w:szCs w:val="16"/>
                  <w:lang w:eastAsia="zh-CN"/>
                  <w:rPrChange w:id="159" w:author="MCC" w:date="2020-09-21T21:06:00Z">
                    <w:rPr>
                      <w:lang w:eastAsia="zh-CN"/>
                    </w:rPr>
                  </w:rPrChange>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60" w:author="MCC" w:date="2020-09-21T21:0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8AD89B" w14:textId="44FB213A" w:rsidR="00064765" w:rsidRPr="00064765" w:rsidRDefault="00064765">
            <w:pPr>
              <w:pStyle w:val="TAL"/>
              <w:rPr>
                <w:ins w:id="161" w:author="MCC" w:date="2020-09-21T21:02:00Z"/>
                <w:sz w:val="16"/>
                <w:szCs w:val="16"/>
                <w:lang w:eastAsia="zh-CN"/>
                <w:rPrChange w:id="162" w:author="MCC" w:date="2020-09-21T21:06:00Z">
                  <w:rPr>
                    <w:ins w:id="163" w:author="MCC" w:date="2020-09-21T21:02:00Z"/>
                    <w:lang w:eastAsia="zh-CN"/>
                  </w:rPr>
                </w:rPrChange>
              </w:rPr>
            </w:pPr>
            <w:ins w:id="164" w:author="MCC" w:date="2020-09-21T21:02:00Z">
              <w:r w:rsidRPr="00064765">
                <w:rPr>
                  <w:sz w:val="16"/>
                  <w:szCs w:val="16"/>
                  <w:lang w:eastAsia="zh-CN"/>
                  <w:rPrChange w:id="165" w:author="MCC" w:date="2020-09-21T21:06:00Z">
                    <w:rPr>
                      <w:lang w:eastAsia="zh-CN"/>
                    </w:rPr>
                  </w:rPrChange>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66" w:author="MCC" w:date="2020-09-21T21:04: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A49C68" w14:textId="18723C72" w:rsidR="00064765" w:rsidRPr="00064765" w:rsidRDefault="00064765">
            <w:pPr>
              <w:pStyle w:val="TAL"/>
              <w:rPr>
                <w:ins w:id="167" w:author="MCC" w:date="2020-09-21T21:02:00Z"/>
                <w:sz w:val="16"/>
                <w:szCs w:val="16"/>
                <w:lang w:eastAsia="zh-CN"/>
                <w:rPrChange w:id="168" w:author="MCC" w:date="2020-09-21T21:06:00Z">
                  <w:rPr>
                    <w:ins w:id="169" w:author="MCC" w:date="2020-09-21T21:02:00Z"/>
                    <w:lang w:eastAsia="zh-CN"/>
                  </w:rPr>
                </w:rPrChange>
              </w:rPr>
            </w:pPr>
            <w:ins w:id="170" w:author="MCC" w:date="2020-09-21T21:05:00Z">
              <w:r w:rsidRPr="00064765">
                <w:rPr>
                  <w:sz w:val="16"/>
                  <w:szCs w:val="16"/>
                  <w:lang w:eastAsia="zh-CN"/>
                  <w:rPrChange w:id="171" w:author="MCC" w:date="2020-09-21T21:06:00Z">
                    <w:rPr>
                      <w:lang w:eastAsia="zh-CN"/>
                    </w:rPr>
                  </w:rPrChange>
                </w:rPr>
                <w:t>RP-201915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72" w:author="MCC" w:date="2020-09-21T21:0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11236B" w14:textId="129F1B65" w:rsidR="00064765" w:rsidRPr="00064765" w:rsidRDefault="00064765">
            <w:pPr>
              <w:pStyle w:val="TAL"/>
              <w:rPr>
                <w:ins w:id="173" w:author="MCC" w:date="2020-09-21T21:02:00Z"/>
                <w:sz w:val="16"/>
                <w:szCs w:val="16"/>
                <w:lang w:eastAsia="en-US"/>
                <w:rPrChange w:id="174" w:author="MCC" w:date="2020-09-21T21:06:00Z">
                  <w:rPr>
                    <w:ins w:id="175" w:author="MCC" w:date="2020-09-21T21:02:00Z"/>
                    <w:lang w:eastAsia="en-US"/>
                  </w:rPr>
                </w:rPrChange>
              </w:rPr>
            </w:pPr>
            <w:ins w:id="176" w:author="MCC" w:date="2020-09-21T21:05:00Z">
              <w:r w:rsidRPr="00064765">
                <w:rPr>
                  <w:sz w:val="16"/>
                  <w:szCs w:val="16"/>
                  <w:lang w:eastAsia="en-US"/>
                  <w:rPrChange w:id="177" w:author="MCC" w:date="2020-09-21T21:06:00Z">
                    <w:rPr>
                      <w:lang w:eastAsia="en-US"/>
                    </w:rPr>
                  </w:rPrChange>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78" w:author="MCC" w:date="2020-09-21T21:0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8866FB" w14:textId="77777777" w:rsidR="00064765" w:rsidRPr="00064765" w:rsidRDefault="00064765">
            <w:pPr>
              <w:pStyle w:val="TAL"/>
              <w:rPr>
                <w:ins w:id="179" w:author="MCC" w:date="2020-09-21T21:02:00Z"/>
                <w:sz w:val="16"/>
                <w:szCs w:val="16"/>
                <w:lang w:eastAsia="en-US"/>
                <w:rPrChange w:id="180" w:author="MCC" w:date="2020-09-21T21:06:00Z">
                  <w:rPr>
                    <w:ins w:id="181" w:author="MCC" w:date="2020-09-21T21:02:00Z"/>
                    <w:lang w:eastAsia="en-US"/>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82" w:author="MCC" w:date="2020-09-21T21:0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E3A458" w14:textId="0B77B9B1" w:rsidR="00064765" w:rsidRPr="00064765" w:rsidRDefault="00064765">
            <w:pPr>
              <w:pStyle w:val="TAL"/>
              <w:rPr>
                <w:ins w:id="183" w:author="MCC" w:date="2020-09-21T21:02:00Z"/>
                <w:sz w:val="16"/>
                <w:szCs w:val="16"/>
                <w:lang w:eastAsia="en-US"/>
                <w:rPrChange w:id="184" w:author="MCC" w:date="2020-09-21T21:06:00Z">
                  <w:rPr>
                    <w:ins w:id="185" w:author="MCC" w:date="2020-09-21T21:02:00Z"/>
                    <w:lang w:eastAsia="en-US"/>
                  </w:rPr>
                </w:rPrChange>
              </w:rPr>
            </w:pPr>
            <w:ins w:id="186" w:author="MCC" w:date="2020-09-21T21:06:00Z">
              <w:r>
                <w:rPr>
                  <w:sz w:val="16"/>
                  <w:szCs w:val="16"/>
                  <w:lang w:eastAsia="en-US"/>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187" w:author="MCC" w:date="2020-09-21T21:04: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2492CB" w14:textId="4396088B" w:rsidR="00064765" w:rsidRPr="00064765" w:rsidRDefault="00064765">
            <w:pPr>
              <w:pStyle w:val="TAL"/>
              <w:rPr>
                <w:ins w:id="188" w:author="MCC" w:date="2020-09-21T21:02:00Z"/>
                <w:sz w:val="16"/>
                <w:szCs w:val="16"/>
                <w:lang w:eastAsia="en-US"/>
              </w:rPr>
            </w:pPr>
            <w:ins w:id="189" w:author="MCC" w:date="2020-09-21T21:06:00Z">
              <w:r w:rsidRPr="00064765">
                <w:rPr>
                  <w:sz w:val="16"/>
                  <w:szCs w:val="16"/>
                  <w:lang w:eastAsia="en-US"/>
                  <w:rPrChange w:id="190" w:author="MCC" w:date="2020-09-21T21:06:00Z">
                    <w:rPr>
                      <w:lang w:eastAsia="en-US"/>
                    </w:rPr>
                  </w:rPrChange>
                </w:rPr>
                <w:t>CR to TS 37.106 with introduction of NR-U feature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91" w:author="MCC" w:date="2020-09-21T21:0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32052E2" w14:textId="2BC7652F" w:rsidR="00064765" w:rsidRPr="00064765" w:rsidRDefault="00064765">
            <w:pPr>
              <w:pStyle w:val="TAL"/>
              <w:rPr>
                <w:ins w:id="192" w:author="MCC" w:date="2020-09-21T21:02:00Z"/>
                <w:b/>
                <w:sz w:val="16"/>
                <w:szCs w:val="16"/>
                <w:lang w:eastAsia="zh-CN"/>
                <w:rPrChange w:id="193" w:author="MCC" w:date="2020-09-21T21:06:00Z">
                  <w:rPr>
                    <w:ins w:id="194" w:author="MCC" w:date="2020-09-21T21:02:00Z"/>
                    <w:b/>
                    <w:lang w:eastAsia="zh-CN"/>
                  </w:rPr>
                </w:rPrChange>
              </w:rPr>
            </w:pPr>
            <w:ins w:id="195" w:author="MCC" w:date="2020-09-21T21:02:00Z">
              <w:r w:rsidRPr="00064765">
                <w:rPr>
                  <w:bCs/>
                  <w:sz w:val="16"/>
                  <w:szCs w:val="16"/>
                  <w:lang w:eastAsia="zh-CN"/>
                  <w:rPrChange w:id="196" w:author="MCC" w:date="2020-09-21T21:06:00Z">
                    <w:rPr>
                      <w:bCs/>
                      <w:lang w:eastAsia="zh-CN"/>
                    </w:rPr>
                  </w:rPrChange>
                </w:rPr>
                <w:t>16.1.0</w:t>
              </w:r>
            </w:ins>
          </w:p>
        </w:tc>
      </w:tr>
    </w:tbl>
    <w:p w14:paraId="4CE5698C" w14:textId="77777777" w:rsidR="00080512" w:rsidRPr="00A75EF5" w:rsidRDefault="00080512"/>
    <w:p w14:paraId="180F08B0" w14:textId="77777777" w:rsidR="003C3971" w:rsidRPr="00A75EF5" w:rsidRDefault="003C3971"/>
    <w:sectPr w:rsidR="003C3971" w:rsidRPr="00A75EF5" w:rsidSect="00064765">
      <w:headerReference w:type="default" r:id="rId11"/>
      <w:footerReference w:type="default" r:id="rId12"/>
      <w:footnotePr>
        <w:numRestart w:val="eachSect"/>
      </w:footnotePr>
      <w:pgSz w:w="11907" w:h="16840" w:code="9"/>
      <w:pgMar w:top="1416" w:right="1133" w:bottom="1133" w:left="1133" w:header="850" w:footer="340" w:gutter="0"/>
      <w:cols w:space="720"/>
      <w:formProt w:val="0"/>
      <w:sectPrChange w:id="197" w:author="MCC" w:date="2020-09-21T21:01:00Z">
        <w:sectPr w:rsidR="003C3971" w:rsidRPr="00A75EF5" w:rsidSect="00064765">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D5D53" w14:textId="77777777" w:rsidR="00EA51E9" w:rsidRDefault="00EA51E9">
      <w:r>
        <w:separator/>
      </w:r>
    </w:p>
  </w:endnote>
  <w:endnote w:type="continuationSeparator" w:id="0">
    <w:p w14:paraId="43385C80" w14:textId="77777777" w:rsidR="00EA51E9" w:rsidRDefault="00EA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438A" w14:textId="77777777"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664D5" w14:textId="77777777" w:rsidR="00EA51E9" w:rsidRDefault="00EA51E9">
      <w:r>
        <w:separator/>
      </w:r>
    </w:p>
  </w:footnote>
  <w:footnote w:type="continuationSeparator" w:id="0">
    <w:p w14:paraId="3ABFF2E8" w14:textId="77777777" w:rsidR="00EA51E9" w:rsidRDefault="00EA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427C" w14:textId="27BC6129"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B36">
      <w:rPr>
        <w:rFonts w:ascii="Arial" w:hAnsi="Arial" w:cs="Arial"/>
        <w:b/>
        <w:noProof/>
        <w:sz w:val="18"/>
        <w:szCs w:val="18"/>
      </w:rPr>
      <w:t>3GPP TS 37.106 V16.01.0 (2020-0609)</w:t>
    </w:r>
    <w:r>
      <w:rPr>
        <w:rFonts w:ascii="Arial" w:hAnsi="Arial" w:cs="Arial"/>
        <w:b/>
        <w:sz w:val="18"/>
        <w:szCs w:val="18"/>
      </w:rPr>
      <w:fldChar w:fldCharType="end"/>
    </w:r>
  </w:p>
  <w:p w14:paraId="26C94C91" w14:textId="77777777"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14:paraId="138B0F06" w14:textId="6626458A"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B36">
      <w:rPr>
        <w:rFonts w:ascii="Arial" w:hAnsi="Arial" w:cs="Arial"/>
        <w:b/>
        <w:noProof/>
        <w:sz w:val="18"/>
        <w:szCs w:val="18"/>
      </w:rPr>
      <w:t>Release 16</w:t>
    </w:r>
    <w:r>
      <w:rPr>
        <w:rFonts w:ascii="Arial" w:hAnsi="Arial" w:cs="Arial"/>
        <w:b/>
        <w:sz w:val="18"/>
        <w:szCs w:val="18"/>
      </w:rPr>
      <w:fldChar w:fldCharType="end"/>
    </w:r>
  </w:p>
  <w:p w14:paraId="58CC236F" w14:textId="77777777"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2"/>
    <w:lvlOverride w:ilvl="0">
      <w:startOverride w:val="5"/>
    </w:lvlOverride>
    <w:lvlOverride w:ilvl="1">
      <w:startOverride w:val="1"/>
    </w:lvlOverride>
    <w:lvlOverride w:ilvl="2">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AAD"/>
    <w:rsid w:val="00015913"/>
    <w:rsid w:val="000309EE"/>
    <w:rsid w:val="000321C0"/>
    <w:rsid w:val="0003322C"/>
    <w:rsid w:val="00033397"/>
    <w:rsid w:val="00040095"/>
    <w:rsid w:val="0004017D"/>
    <w:rsid w:val="00047F34"/>
    <w:rsid w:val="00051834"/>
    <w:rsid w:val="00054A22"/>
    <w:rsid w:val="00064765"/>
    <w:rsid w:val="000655A6"/>
    <w:rsid w:val="00080512"/>
    <w:rsid w:val="000B0F78"/>
    <w:rsid w:val="000D269E"/>
    <w:rsid w:val="000D58AB"/>
    <w:rsid w:val="00136E8B"/>
    <w:rsid w:val="00137730"/>
    <w:rsid w:val="00137E17"/>
    <w:rsid w:val="00143317"/>
    <w:rsid w:val="00155919"/>
    <w:rsid w:val="00171DBB"/>
    <w:rsid w:val="00176D0F"/>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5C3B"/>
    <w:rsid w:val="003E7C26"/>
    <w:rsid w:val="003F235F"/>
    <w:rsid w:val="003F38DC"/>
    <w:rsid w:val="004042FE"/>
    <w:rsid w:val="00413792"/>
    <w:rsid w:val="00422796"/>
    <w:rsid w:val="00426236"/>
    <w:rsid w:val="0046311C"/>
    <w:rsid w:val="00475DFF"/>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C3297"/>
    <w:rsid w:val="005D2E01"/>
    <w:rsid w:val="005E41B1"/>
    <w:rsid w:val="005F24E8"/>
    <w:rsid w:val="00607885"/>
    <w:rsid w:val="00607B36"/>
    <w:rsid w:val="00614FDF"/>
    <w:rsid w:val="006152B8"/>
    <w:rsid w:val="00616A67"/>
    <w:rsid w:val="006560AD"/>
    <w:rsid w:val="00657E63"/>
    <w:rsid w:val="006849F6"/>
    <w:rsid w:val="006877B7"/>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A216A"/>
    <w:rsid w:val="007B6985"/>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C78E8"/>
    <w:rsid w:val="008D0A02"/>
    <w:rsid w:val="008E5DE7"/>
    <w:rsid w:val="008F46C0"/>
    <w:rsid w:val="008F6438"/>
    <w:rsid w:val="0090271F"/>
    <w:rsid w:val="00902E23"/>
    <w:rsid w:val="00911A4C"/>
    <w:rsid w:val="0091348E"/>
    <w:rsid w:val="00917CCB"/>
    <w:rsid w:val="00942EC2"/>
    <w:rsid w:val="00964A6B"/>
    <w:rsid w:val="00970204"/>
    <w:rsid w:val="00971DD3"/>
    <w:rsid w:val="00977EDF"/>
    <w:rsid w:val="0098384A"/>
    <w:rsid w:val="0099513E"/>
    <w:rsid w:val="009D0359"/>
    <w:rsid w:val="009F37B7"/>
    <w:rsid w:val="00A1005B"/>
    <w:rsid w:val="00A10F02"/>
    <w:rsid w:val="00A1649F"/>
    <w:rsid w:val="00A164B4"/>
    <w:rsid w:val="00A510EB"/>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637D"/>
    <w:rsid w:val="00BA1F3A"/>
    <w:rsid w:val="00BA68DC"/>
    <w:rsid w:val="00BA73A0"/>
    <w:rsid w:val="00BC0BE7"/>
    <w:rsid w:val="00BC0DCE"/>
    <w:rsid w:val="00BC0F7D"/>
    <w:rsid w:val="00BD10E3"/>
    <w:rsid w:val="00BD187D"/>
    <w:rsid w:val="00BE7A17"/>
    <w:rsid w:val="00BF6E46"/>
    <w:rsid w:val="00C33079"/>
    <w:rsid w:val="00C40DEE"/>
    <w:rsid w:val="00C40EC8"/>
    <w:rsid w:val="00C45231"/>
    <w:rsid w:val="00C57228"/>
    <w:rsid w:val="00C632D9"/>
    <w:rsid w:val="00C72833"/>
    <w:rsid w:val="00C84E1A"/>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40A8"/>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A449D"/>
    <w:rsid w:val="00EA51E9"/>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A7E77"/>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4F39B"/>
  <w15:chartTrackingRefBased/>
  <w15:docId w15:val="{57E3C3C7-8DB5-4AA4-B8E8-A1092E7E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B3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607B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07B3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07B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07B36"/>
    <w:pPr>
      <w:ind w:left="1418" w:hanging="1418"/>
      <w:outlineLvl w:val="3"/>
    </w:pPr>
    <w:rPr>
      <w:sz w:val="24"/>
    </w:rPr>
  </w:style>
  <w:style w:type="paragraph" w:styleId="Heading5">
    <w:name w:val="heading 5"/>
    <w:basedOn w:val="Heading4"/>
    <w:next w:val="Normal"/>
    <w:qFormat/>
    <w:rsid w:val="00607B36"/>
    <w:pPr>
      <w:ind w:left="1701" w:hanging="1701"/>
      <w:outlineLvl w:val="4"/>
    </w:pPr>
    <w:rPr>
      <w:sz w:val="22"/>
    </w:rPr>
  </w:style>
  <w:style w:type="paragraph" w:styleId="Heading6">
    <w:name w:val="heading 6"/>
    <w:aliases w:val="T1,Header 6"/>
    <w:basedOn w:val="H6"/>
    <w:next w:val="Normal"/>
    <w:qFormat/>
    <w:rsid w:val="00607B36"/>
    <w:pPr>
      <w:outlineLvl w:val="5"/>
    </w:pPr>
  </w:style>
  <w:style w:type="paragraph" w:styleId="Heading7">
    <w:name w:val="heading 7"/>
    <w:basedOn w:val="H6"/>
    <w:next w:val="Normal"/>
    <w:qFormat/>
    <w:rsid w:val="00607B36"/>
    <w:pPr>
      <w:outlineLvl w:val="6"/>
    </w:pPr>
  </w:style>
  <w:style w:type="paragraph" w:styleId="Heading8">
    <w:name w:val="heading 8"/>
    <w:basedOn w:val="Heading1"/>
    <w:next w:val="Normal"/>
    <w:qFormat/>
    <w:rsid w:val="00607B36"/>
    <w:pPr>
      <w:ind w:left="0" w:firstLine="0"/>
      <w:outlineLvl w:val="7"/>
    </w:pPr>
  </w:style>
  <w:style w:type="paragraph" w:styleId="Heading9">
    <w:name w:val="heading 9"/>
    <w:basedOn w:val="Heading8"/>
    <w:next w:val="Normal"/>
    <w:qFormat/>
    <w:rsid w:val="00607B36"/>
    <w:pPr>
      <w:outlineLvl w:val="8"/>
    </w:pPr>
  </w:style>
  <w:style w:type="character" w:default="1" w:styleId="DefaultParagraphFont">
    <w:name w:val="Default Paragraph Font"/>
    <w:semiHidden/>
    <w:rsid w:val="00607B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B36"/>
  </w:style>
  <w:style w:type="paragraph" w:customStyle="1" w:styleId="H6">
    <w:name w:val="H6"/>
    <w:basedOn w:val="Heading5"/>
    <w:next w:val="Normal"/>
    <w:rsid w:val="00607B36"/>
    <w:pPr>
      <w:ind w:left="1985" w:hanging="1985"/>
      <w:outlineLvl w:val="9"/>
    </w:pPr>
    <w:rPr>
      <w:sz w:val="20"/>
    </w:rPr>
  </w:style>
  <w:style w:type="paragraph" w:styleId="TOC9">
    <w:name w:val="toc 9"/>
    <w:basedOn w:val="TOC8"/>
    <w:semiHidden/>
    <w:rsid w:val="00607B36"/>
    <w:pPr>
      <w:ind w:left="1418" w:hanging="1418"/>
    </w:pPr>
  </w:style>
  <w:style w:type="paragraph" w:styleId="TOC8">
    <w:name w:val="toc 8"/>
    <w:basedOn w:val="TOC1"/>
    <w:rsid w:val="00607B36"/>
    <w:pPr>
      <w:spacing w:before="180"/>
      <w:ind w:left="2693" w:hanging="2693"/>
    </w:pPr>
    <w:rPr>
      <w:b/>
    </w:rPr>
  </w:style>
  <w:style w:type="paragraph" w:styleId="TOC1">
    <w:name w:val="toc 1"/>
    <w:rsid w:val="00607B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7B36"/>
    <w:pPr>
      <w:keepLines/>
      <w:tabs>
        <w:tab w:val="center" w:pos="4536"/>
        <w:tab w:val="right" w:pos="9072"/>
      </w:tabs>
    </w:pPr>
    <w:rPr>
      <w:noProof/>
    </w:rPr>
  </w:style>
  <w:style w:type="character" w:customStyle="1" w:styleId="ZGSM">
    <w:name w:val="ZGSM"/>
    <w:rsid w:val="00607B36"/>
  </w:style>
  <w:style w:type="paragraph" w:styleId="Header">
    <w:name w:val="header"/>
    <w:rsid w:val="00607B3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07B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07B36"/>
    <w:pPr>
      <w:ind w:left="1701" w:hanging="1701"/>
    </w:pPr>
  </w:style>
  <w:style w:type="paragraph" w:styleId="TOC4">
    <w:name w:val="toc 4"/>
    <w:basedOn w:val="TOC3"/>
    <w:rsid w:val="00607B36"/>
    <w:pPr>
      <w:ind w:left="1418" w:hanging="1418"/>
    </w:pPr>
  </w:style>
  <w:style w:type="paragraph" w:styleId="TOC3">
    <w:name w:val="toc 3"/>
    <w:basedOn w:val="TOC2"/>
    <w:rsid w:val="00607B36"/>
    <w:pPr>
      <w:ind w:left="1134" w:hanging="1134"/>
    </w:pPr>
  </w:style>
  <w:style w:type="paragraph" w:styleId="TOC2">
    <w:name w:val="toc 2"/>
    <w:basedOn w:val="TOC1"/>
    <w:rsid w:val="00607B36"/>
    <w:pPr>
      <w:keepNext w:val="0"/>
      <w:spacing w:before="0"/>
      <w:ind w:left="851" w:hanging="851"/>
    </w:pPr>
    <w:rPr>
      <w:sz w:val="20"/>
    </w:rPr>
  </w:style>
  <w:style w:type="paragraph" w:styleId="Footer">
    <w:name w:val="footer"/>
    <w:basedOn w:val="Header"/>
    <w:rsid w:val="00607B36"/>
    <w:pPr>
      <w:jc w:val="center"/>
    </w:pPr>
    <w:rPr>
      <w:i/>
    </w:rPr>
  </w:style>
  <w:style w:type="paragraph" w:customStyle="1" w:styleId="TT">
    <w:name w:val="TT"/>
    <w:basedOn w:val="Heading1"/>
    <w:next w:val="Normal"/>
    <w:rsid w:val="00607B36"/>
    <w:pPr>
      <w:outlineLvl w:val="9"/>
    </w:pPr>
  </w:style>
  <w:style w:type="paragraph" w:customStyle="1" w:styleId="NF">
    <w:name w:val="NF"/>
    <w:basedOn w:val="NO"/>
    <w:rsid w:val="00607B36"/>
    <w:pPr>
      <w:keepNext/>
      <w:spacing w:after="0"/>
    </w:pPr>
    <w:rPr>
      <w:rFonts w:ascii="Arial" w:hAnsi="Arial"/>
      <w:sz w:val="18"/>
    </w:rPr>
  </w:style>
  <w:style w:type="paragraph" w:customStyle="1" w:styleId="NO">
    <w:name w:val="NO"/>
    <w:basedOn w:val="Normal"/>
    <w:link w:val="NOChar"/>
    <w:rsid w:val="00607B36"/>
    <w:pPr>
      <w:keepLines/>
      <w:ind w:left="1135" w:hanging="851"/>
    </w:pPr>
  </w:style>
  <w:style w:type="paragraph" w:customStyle="1" w:styleId="PL">
    <w:name w:val="PL"/>
    <w:rsid w:val="00607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7B36"/>
    <w:pPr>
      <w:jc w:val="right"/>
    </w:pPr>
  </w:style>
  <w:style w:type="paragraph" w:customStyle="1" w:styleId="TAL">
    <w:name w:val="TAL"/>
    <w:basedOn w:val="Normal"/>
    <w:link w:val="TALChar"/>
    <w:rsid w:val="00607B36"/>
    <w:pPr>
      <w:keepNext/>
      <w:keepLines/>
      <w:spacing w:after="0"/>
    </w:pPr>
    <w:rPr>
      <w:rFonts w:ascii="Arial" w:hAnsi="Arial"/>
      <w:sz w:val="18"/>
    </w:rPr>
  </w:style>
  <w:style w:type="paragraph" w:customStyle="1" w:styleId="TAH">
    <w:name w:val="TAH"/>
    <w:basedOn w:val="TAC"/>
    <w:link w:val="TAHCar"/>
    <w:rsid w:val="00607B36"/>
    <w:rPr>
      <w:b/>
    </w:rPr>
  </w:style>
  <w:style w:type="paragraph" w:customStyle="1" w:styleId="TAC">
    <w:name w:val="TAC"/>
    <w:basedOn w:val="TAL"/>
    <w:link w:val="TACChar"/>
    <w:rsid w:val="00607B36"/>
    <w:pPr>
      <w:jc w:val="center"/>
    </w:pPr>
  </w:style>
  <w:style w:type="paragraph" w:customStyle="1" w:styleId="LD">
    <w:name w:val="LD"/>
    <w:rsid w:val="00607B3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7B36"/>
    <w:pPr>
      <w:keepLines/>
      <w:ind w:left="1702" w:hanging="1418"/>
    </w:pPr>
  </w:style>
  <w:style w:type="paragraph" w:customStyle="1" w:styleId="FP">
    <w:name w:val="FP"/>
    <w:basedOn w:val="Normal"/>
    <w:rsid w:val="00607B36"/>
    <w:pPr>
      <w:spacing w:after="0"/>
    </w:pPr>
  </w:style>
  <w:style w:type="paragraph" w:customStyle="1" w:styleId="NW">
    <w:name w:val="NW"/>
    <w:basedOn w:val="NO"/>
    <w:rsid w:val="00607B36"/>
    <w:pPr>
      <w:spacing w:after="0"/>
    </w:pPr>
  </w:style>
  <w:style w:type="paragraph" w:customStyle="1" w:styleId="EW">
    <w:name w:val="EW"/>
    <w:basedOn w:val="EX"/>
    <w:rsid w:val="00607B36"/>
    <w:pPr>
      <w:spacing w:after="0"/>
    </w:pPr>
  </w:style>
  <w:style w:type="paragraph" w:customStyle="1" w:styleId="B1">
    <w:name w:val="B1"/>
    <w:basedOn w:val="List"/>
    <w:link w:val="B1Char"/>
    <w:rsid w:val="00607B36"/>
  </w:style>
  <w:style w:type="paragraph" w:styleId="TOC6">
    <w:name w:val="toc 6"/>
    <w:basedOn w:val="TOC5"/>
    <w:next w:val="Normal"/>
    <w:rsid w:val="00607B36"/>
    <w:pPr>
      <w:ind w:left="1985" w:hanging="1985"/>
    </w:pPr>
  </w:style>
  <w:style w:type="paragraph" w:styleId="TOC7">
    <w:name w:val="toc 7"/>
    <w:basedOn w:val="TOC6"/>
    <w:next w:val="Normal"/>
    <w:semiHidden/>
    <w:rsid w:val="00607B36"/>
    <w:pPr>
      <w:ind w:left="2268" w:hanging="2268"/>
    </w:pPr>
  </w:style>
  <w:style w:type="paragraph" w:customStyle="1" w:styleId="EditorsNote">
    <w:name w:val="Editor's Note"/>
    <w:basedOn w:val="NO"/>
    <w:rsid w:val="00607B36"/>
    <w:rPr>
      <w:color w:val="FF0000"/>
    </w:rPr>
  </w:style>
  <w:style w:type="paragraph" w:customStyle="1" w:styleId="TH">
    <w:name w:val="TH"/>
    <w:basedOn w:val="Normal"/>
    <w:link w:val="THChar"/>
    <w:rsid w:val="00607B36"/>
    <w:pPr>
      <w:keepNext/>
      <w:keepLines/>
      <w:spacing w:before="60"/>
      <w:jc w:val="center"/>
    </w:pPr>
    <w:rPr>
      <w:rFonts w:ascii="Arial" w:hAnsi="Arial"/>
      <w:b/>
    </w:rPr>
  </w:style>
  <w:style w:type="paragraph" w:customStyle="1" w:styleId="ZA">
    <w:name w:val="ZA"/>
    <w:rsid w:val="00607B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7B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7B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7B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7B36"/>
    <w:pPr>
      <w:ind w:left="851" w:hanging="851"/>
    </w:pPr>
  </w:style>
  <w:style w:type="paragraph" w:customStyle="1" w:styleId="ZH">
    <w:name w:val="ZH"/>
    <w:rsid w:val="00607B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07B36"/>
    <w:pPr>
      <w:keepNext w:val="0"/>
      <w:spacing w:before="0" w:after="240"/>
    </w:pPr>
  </w:style>
  <w:style w:type="paragraph" w:customStyle="1" w:styleId="ZG">
    <w:name w:val="ZG"/>
    <w:rsid w:val="00607B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7B36"/>
  </w:style>
  <w:style w:type="paragraph" w:customStyle="1" w:styleId="B3">
    <w:name w:val="B3"/>
    <w:basedOn w:val="List3"/>
    <w:rsid w:val="00607B36"/>
  </w:style>
  <w:style w:type="paragraph" w:customStyle="1" w:styleId="B4">
    <w:name w:val="B4"/>
    <w:basedOn w:val="List4"/>
    <w:rsid w:val="00607B36"/>
  </w:style>
  <w:style w:type="paragraph" w:customStyle="1" w:styleId="B5">
    <w:name w:val="B5"/>
    <w:basedOn w:val="List5"/>
    <w:rsid w:val="00607B36"/>
  </w:style>
  <w:style w:type="paragraph" w:customStyle="1" w:styleId="ZTD">
    <w:name w:val="ZTD"/>
    <w:basedOn w:val="ZB"/>
    <w:rsid w:val="00607B36"/>
    <w:pPr>
      <w:framePr w:hRule="auto" w:wrap="notBeside" w:y="852"/>
    </w:pPr>
    <w:rPr>
      <w:i w:val="0"/>
      <w:sz w:val="40"/>
    </w:rPr>
  </w:style>
  <w:style w:type="paragraph" w:customStyle="1" w:styleId="ZV">
    <w:name w:val="ZV"/>
    <w:basedOn w:val="ZU"/>
    <w:rsid w:val="00607B3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rFonts w:eastAsia="Times New Roman"/>
    </w:rPr>
  </w:style>
  <w:style w:type="character" w:customStyle="1" w:styleId="TACChar">
    <w:name w:val="TAC Char"/>
    <w:link w:val="TAC"/>
    <w:locked/>
    <w:rsid w:val="002F2CB4"/>
    <w:rPr>
      <w:rFonts w:ascii="Arial" w:eastAsia="Times New Roman" w:hAnsi="Arial"/>
      <w:sz w:val="18"/>
    </w:rPr>
  </w:style>
  <w:style w:type="character" w:customStyle="1" w:styleId="THChar">
    <w:name w:val="TH Char"/>
    <w:link w:val="TH"/>
    <w:locked/>
    <w:rsid w:val="002F2CB4"/>
    <w:rPr>
      <w:rFonts w:ascii="Arial" w:eastAsia="Times New Roman" w:hAnsi="Arial"/>
      <w:b/>
    </w:rPr>
  </w:style>
  <w:style w:type="character" w:customStyle="1" w:styleId="TAHCar">
    <w:name w:val="TAH Car"/>
    <w:link w:val="TAH"/>
    <w:locked/>
    <w:rsid w:val="002F2CB4"/>
    <w:rPr>
      <w:rFonts w:ascii="Arial" w:eastAsia="Times New Roman" w:hAnsi="Arial"/>
      <w:b/>
      <w:sz w:val="18"/>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eastAsia="Times New Roman" w:hAnsi="Arial"/>
      <w:sz w:val="24"/>
    </w:rPr>
  </w:style>
  <w:style w:type="character" w:customStyle="1" w:styleId="TALChar">
    <w:name w:val="TAL Char"/>
    <w:link w:val="TAL"/>
    <w:locked/>
    <w:rsid w:val="002F2CB4"/>
    <w:rPr>
      <w:rFonts w:ascii="Arial" w:eastAsia="Times New Roman" w:hAnsi="Arial"/>
      <w:sz w:val="18"/>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eastAsia="Times New Roman" w:hAnsi="Arial"/>
      <w:sz w:val="18"/>
    </w:rPr>
  </w:style>
  <w:style w:type="character" w:customStyle="1" w:styleId="EXChar">
    <w:name w:val="EX Char"/>
    <w:link w:val="EX"/>
    <w:locked/>
    <w:rsid w:val="00FE27FC"/>
    <w:rPr>
      <w:rFonts w:eastAsia="Times New Roman"/>
    </w:rPr>
  </w:style>
  <w:style w:type="character" w:customStyle="1" w:styleId="B1Char">
    <w:name w:val="B1 Char"/>
    <w:link w:val="B1"/>
    <w:rsid w:val="00FE27FC"/>
    <w:rPr>
      <w:rFonts w:eastAsia="Times New Roman"/>
    </w:rPr>
  </w:style>
  <w:style w:type="paragraph" w:styleId="Index2">
    <w:name w:val="index 2"/>
    <w:basedOn w:val="Index1"/>
    <w:rsid w:val="00607B36"/>
    <w:pPr>
      <w:ind w:left="284"/>
    </w:pPr>
  </w:style>
  <w:style w:type="paragraph" w:styleId="Index1">
    <w:name w:val="index 1"/>
    <w:basedOn w:val="Normal"/>
    <w:rsid w:val="00607B36"/>
    <w:pPr>
      <w:keepLines/>
      <w:spacing w:after="0"/>
    </w:pPr>
  </w:style>
  <w:style w:type="character" w:customStyle="1" w:styleId="B2Char">
    <w:name w:val="B2 Char"/>
    <w:link w:val="B2"/>
    <w:rsid w:val="00015913"/>
    <w:rPr>
      <w:rFonts w:eastAsia="Times New Roman"/>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 w:type="paragraph" w:styleId="ListNumber2">
    <w:name w:val="List Number 2"/>
    <w:basedOn w:val="ListNumber"/>
    <w:rsid w:val="00607B36"/>
    <w:pPr>
      <w:ind w:left="851"/>
    </w:pPr>
  </w:style>
  <w:style w:type="character" w:styleId="FootnoteReference">
    <w:name w:val="footnote reference"/>
    <w:rsid w:val="00607B36"/>
    <w:rPr>
      <w:b/>
      <w:position w:val="6"/>
      <w:sz w:val="16"/>
    </w:rPr>
  </w:style>
  <w:style w:type="paragraph" w:styleId="FootnoteText">
    <w:name w:val="footnote text"/>
    <w:basedOn w:val="Normal"/>
    <w:link w:val="FootnoteTextChar"/>
    <w:rsid w:val="00607B36"/>
    <w:pPr>
      <w:keepLines/>
      <w:spacing w:after="0"/>
      <w:ind w:left="454" w:hanging="454"/>
    </w:pPr>
    <w:rPr>
      <w:sz w:val="16"/>
    </w:rPr>
  </w:style>
  <w:style w:type="character" w:customStyle="1" w:styleId="FootnoteTextChar">
    <w:name w:val="Footnote Text Char"/>
    <w:link w:val="FootnoteText"/>
    <w:rsid w:val="005C3297"/>
    <w:rPr>
      <w:rFonts w:eastAsia="Times New Roman"/>
      <w:sz w:val="16"/>
    </w:rPr>
  </w:style>
  <w:style w:type="paragraph" w:styleId="ListBullet2">
    <w:name w:val="List Bullet 2"/>
    <w:basedOn w:val="ListBullet"/>
    <w:rsid w:val="00607B36"/>
    <w:pPr>
      <w:ind w:left="851"/>
    </w:pPr>
  </w:style>
  <w:style w:type="paragraph" w:styleId="ListBullet3">
    <w:name w:val="List Bullet 3"/>
    <w:basedOn w:val="ListBullet2"/>
    <w:rsid w:val="00607B36"/>
    <w:pPr>
      <w:ind w:left="1135"/>
    </w:pPr>
  </w:style>
  <w:style w:type="paragraph" w:styleId="ListNumber">
    <w:name w:val="List Number"/>
    <w:basedOn w:val="List"/>
    <w:rsid w:val="00607B36"/>
  </w:style>
  <w:style w:type="paragraph" w:styleId="List2">
    <w:name w:val="List 2"/>
    <w:basedOn w:val="List"/>
    <w:rsid w:val="00607B36"/>
    <w:pPr>
      <w:ind w:left="851"/>
    </w:pPr>
  </w:style>
  <w:style w:type="paragraph" w:styleId="List3">
    <w:name w:val="List 3"/>
    <w:basedOn w:val="List2"/>
    <w:rsid w:val="00607B36"/>
    <w:pPr>
      <w:ind w:left="1135"/>
    </w:pPr>
  </w:style>
  <w:style w:type="paragraph" w:styleId="List4">
    <w:name w:val="List 4"/>
    <w:basedOn w:val="List3"/>
    <w:rsid w:val="00607B36"/>
    <w:pPr>
      <w:ind w:left="1418"/>
    </w:pPr>
  </w:style>
  <w:style w:type="paragraph" w:styleId="List5">
    <w:name w:val="List 5"/>
    <w:basedOn w:val="List4"/>
    <w:rsid w:val="00607B36"/>
    <w:pPr>
      <w:ind w:left="1702"/>
    </w:pPr>
  </w:style>
  <w:style w:type="paragraph" w:styleId="List">
    <w:name w:val="List"/>
    <w:basedOn w:val="Normal"/>
    <w:rsid w:val="00607B36"/>
    <w:pPr>
      <w:ind w:left="568" w:hanging="284"/>
    </w:pPr>
  </w:style>
  <w:style w:type="paragraph" w:styleId="ListBullet">
    <w:name w:val="List Bullet"/>
    <w:basedOn w:val="List"/>
    <w:rsid w:val="00607B36"/>
  </w:style>
  <w:style w:type="paragraph" w:styleId="ListBullet4">
    <w:name w:val="List Bullet 4"/>
    <w:basedOn w:val="ListBullet3"/>
    <w:rsid w:val="00607B36"/>
    <w:pPr>
      <w:ind w:left="1418"/>
    </w:pPr>
  </w:style>
  <w:style w:type="paragraph" w:styleId="ListBullet5">
    <w:name w:val="List Bullet 5"/>
    <w:basedOn w:val="ListBullet4"/>
    <w:rsid w:val="00607B3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35611378">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EA124-03B5-4102-9432-F697DEC24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16)</dc:subject>
  <dc:creator>MCC Support</dc:creator>
  <cp:keywords/>
  <dc:description/>
  <cp:lastModifiedBy>MCC</cp:lastModifiedBy>
  <cp:revision>7</cp:revision>
  <dcterms:created xsi:type="dcterms:W3CDTF">2020-07-21T12:15:00Z</dcterms:created>
  <dcterms:modified xsi:type="dcterms:W3CDTF">2020-09-21T19:19:00Z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