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0-09-22T12:15:00Z">
              <w:r w:rsidR="00E04BF3" w:rsidDel="00671395">
                <w:delText>6</w:delText>
              </w:r>
            </w:del>
            <w:ins w:id="5" w:author="MCC" w:date="2020-09-22T12:15:00Z">
              <w:r w:rsidR="00671395">
                <w:t>7</w:t>
              </w:r>
            </w:ins>
            <w:r w:rsidRPr="007D33D1">
              <w:t>.</w:t>
            </w:r>
            <w:bookmarkEnd w:id="3"/>
            <w:r w:rsidR="009474F5" w:rsidRPr="007D33D1">
              <w:t>0</w:t>
            </w:r>
            <w:r w:rsidRPr="007D33D1">
              <w:t xml:space="preserve"> </w:t>
            </w:r>
            <w:r w:rsidRPr="007D33D1">
              <w:rPr>
                <w:sz w:val="32"/>
              </w:rPr>
              <w:t>(</w:t>
            </w:r>
            <w:bookmarkStart w:id="6" w:name="issueDate"/>
            <w:r w:rsidR="009474F5" w:rsidRPr="007D33D1">
              <w:rPr>
                <w:sz w:val="32"/>
              </w:rPr>
              <w:t>2020</w:t>
            </w:r>
            <w:bookmarkEnd w:id="6"/>
            <w:r w:rsidR="009474F5" w:rsidRPr="007D33D1">
              <w:rPr>
                <w:sz w:val="32"/>
              </w:rPr>
              <w:t>-</w:t>
            </w:r>
            <w:del w:id="7" w:author="MCC" w:date="2020-09-22T12:15:00Z">
              <w:r w:rsidR="009474F5" w:rsidRPr="007D33D1" w:rsidDel="00671395">
                <w:rPr>
                  <w:sz w:val="32"/>
                </w:rPr>
                <w:delText>0</w:delText>
              </w:r>
              <w:r w:rsidR="00E04BF3" w:rsidDel="00671395">
                <w:rPr>
                  <w:sz w:val="32"/>
                </w:rPr>
                <w:delText>6</w:delText>
              </w:r>
            </w:del>
            <w:ins w:id="8" w:author="MCC" w:date="2020-09-22T12:15:00Z">
              <w:r w:rsidR="00671395" w:rsidRPr="007D33D1">
                <w:rPr>
                  <w:sz w:val="32"/>
                </w:rPr>
                <w:t>0</w:t>
              </w:r>
              <w:r w:rsidR="00671395">
                <w:rPr>
                  <w:sz w:val="32"/>
                </w:rPr>
                <w:t>9</w:t>
              </w:r>
            </w:ins>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9" w:name="spectype2"/>
            <w:r w:rsidRPr="007D33D1">
              <w:t>Specification</w:t>
            </w:r>
            <w:bookmarkEnd w:id="9"/>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10"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10"/>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9474F5" w:rsidRPr="00EE7731" w:rsidRDefault="00080512" w:rsidP="009474F5">
      <w:pPr>
        <w:pStyle w:val="TT"/>
        <w:rPr>
          <w:rFonts w:cs="v5.0.0"/>
        </w:rPr>
      </w:pPr>
      <w:r w:rsidRPr="004D3578">
        <w:br w:type="page"/>
      </w:r>
      <w:bookmarkStart w:id="16" w:name="tableOfContents"/>
      <w:bookmarkEnd w:id="16"/>
      <w:r w:rsidR="009474F5" w:rsidRPr="00EE7731">
        <w:rPr>
          <w:rFonts w:cs="v5.0.0"/>
        </w:rPr>
        <w:lastRenderedPageBreak/>
        <w:t>Contents</w:t>
      </w:r>
    </w:p>
    <w:p w:rsidR="00EF5E5A" w:rsidRDefault="00EF5E5A">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EF5E5A" w:rsidRDefault="00EF5E5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EF5E5A" w:rsidRDefault="00EF5E5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EF5E5A" w:rsidRDefault="00EF5E5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EF5E5A" w:rsidRDefault="00EF5E5A">
      <w:pPr>
        <w:pStyle w:val="TOC2"/>
        <w:rPr>
          <w:rFonts w:asciiTheme="minorHAnsi" w:eastAsiaTheme="minorEastAsia" w:hAnsiTheme="minorHAnsi" w:cstheme="minorBidi"/>
          <w:sz w:val="22"/>
          <w:szCs w:val="22"/>
          <w:lang w:eastAsia="en-GB"/>
        </w:rPr>
      </w:pPr>
      <w:r w:rsidRPr="001D0C27">
        <w:rPr>
          <w:rFonts w:cs="v4.2.0"/>
        </w:rPr>
        <w:t>3.1</w:t>
      </w:r>
      <w:r>
        <w:rPr>
          <w:rFonts w:asciiTheme="minorHAnsi" w:eastAsiaTheme="minorEastAsia" w:hAnsiTheme="minorHAnsi" w:cstheme="minorBidi"/>
          <w:sz w:val="22"/>
          <w:szCs w:val="22"/>
          <w:lang w:eastAsia="en-GB"/>
        </w:rPr>
        <w:tab/>
      </w:r>
      <w:r w:rsidRPr="001D0C27">
        <w:rPr>
          <w:rFonts w:cs="v4.2.0"/>
        </w:rPr>
        <w:t>Definitions</w:t>
      </w:r>
      <w:r>
        <w:tab/>
        <w:t>34</w:t>
      </w:r>
    </w:p>
    <w:p w:rsidR="00EF5E5A" w:rsidRDefault="00EF5E5A">
      <w:pPr>
        <w:pStyle w:val="TOC2"/>
        <w:rPr>
          <w:rFonts w:asciiTheme="minorHAnsi" w:eastAsiaTheme="minorEastAsia" w:hAnsiTheme="minorHAnsi" w:cstheme="minorBidi"/>
          <w:sz w:val="22"/>
          <w:szCs w:val="22"/>
          <w:lang w:eastAsia="en-GB"/>
        </w:rPr>
      </w:pPr>
      <w:r w:rsidRPr="001D0C27">
        <w:rPr>
          <w:rFonts w:cs="v4.2.0"/>
        </w:rPr>
        <w:t>3.2</w:t>
      </w:r>
      <w:r>
        <w:rPr>
          <w:rFonts w:asciiTheme="minorHAnsi" w:eastAsiaTheme="minorEastAsia" w:hAnsiTheme="minorHAnsi" w:cstheme="minorBidi"/>
          <w:sz w:val="22"/>
          <w:szCs w:val="22"/>
          <w:lang w:eastAsia="en-GB"/>
        </w:rPr>
        <w:tab/>
      </w:r>
      <w:r w:rsidRPr="001D0C27">
        <w:rPr>
          <w:rFonts w:cs="v4.2.0"/>
        </w:rPr>
        <w:t>Symbols</w:t>
      </w:r>
      <w:r>
        <w:tab/>
        <w:t>36</w:t>
      </w:r>
    </w:p>
    <w:p w:rsidR="00EF5E5A" w:rsidRDefault="00EF5E5A">
      <w:pPr>
        <w:pStyle w:val="TOC2"/>
        <w:rPr>
          <w:rFonts w:asciiTheme="minorHAnsi" w:eastAsiaTheme="minorEastAsia" w:hAnsiTheme="minorHAnsi" w:cstheme="minorBidi"/>
          <w:sz w:val="22"/>
          <w:szCs w:val="22"/>
          <w:lang w:eastAsia="en-GB"/>
        </w:rPr>
      </w:pPr>
      <w:r w:rsidRPr="001D0C27">
        <w:rPr>
          <w:rFonts w:cs="v4.2.0"/>
        </w:rPr>
        <w:t>3.3</w:t>
      </w:r>
      <w:r>
        <w:rPr>
          <w:rFonts w:asciiTheme="minorHAnsi" w:eastAsiaTheme="minorEastAsia" w:hAnsiTheme="minorHAnsi" w:cstheme="minorBidi"/>
          <w:sz w:val="22"/>
          <w:szCs w:val="22"/>
          <w:lang w:eastAsia="en-GB"/>
        </w:rPr>
        <w:tab/>
      </w:r>
      <w:r w:rsidRPr="001D0C27">
        <w:rPr>
          <w:rFonts w:cs="v4.2.0"/>
        </w:rPr>
        <w:t>Abbreviations</w:t>
      </w:r>
      <w:r>
        <w:tab/>
        <w:t>39</w:t>
      </w:r>
    </w:p>
    <w:p w:rsidR="00EF5E5A" w:rsidRDefault="00EF5E5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4.1</w:t>
      </w:r>
      <w:r>
        <w:rPr>
          <w:rFonts w:asciiTheme="minorHAnsi" w:eastAsiaTheme="minorEastAsia" w:hAnsiTheme="minorHAnsi" w:cstheme="minorBidi"/>
          <w:sz w:val="22"/>
          <w:szCs w:val="22"/>
          <w:lang w:eastAsia="en-GB"/>
        </w:rPr>
        <w:tab/>
      </w:r>
      <w:r w:rsidRPr="001D0C27">
        <w:rPr>
          <w:snapToGrid w:val="0"/>
        </w:rPr>
        <w:t>Relationship between minimum requirements and test requirements</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4.2</w:t>
      </w:r>
      <w:r>
        <w:rPr>
          <w:rFonts w:asciiTheme="minorHAnsi" w:eastAsiaTheme="minorEastAsia" w:hAnsiTheme="minorHAnsi" w:cstheme="minorBidi"/>
          <w:sz w:val="22"/>
          <w:szCs w:val="22"/>
          <w:lang w:eastAsia="en-GB"/>
        </w:rPr>
        <w:tab/>
      </w:r>
      <w:r w:rsidRPr="001D0C27">
        <w:rPr>
          <w:snapToGrid w:val="0"/>
        </w:rPr>
        <w:t>Applicability of minimum requirements</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4.3</w:t>
      </w:r>
      <w:r>
        <w:rPr>
          <w:rFonts w:asciiTheme="minorHAnsi" w:eastAsiaTheme="minorEastAsia" w:hAnsiTheme="minorHAnsi" w:cstheme="minorBidi"/>
          <w:sz w:val="22"/>
          <w:szCs w:val="22"/>
          <w:lang w:eastAsia="en-GB"/>
        </w:rPr>
        <w:tab/>
      </w:r>
      <w:r w:rsidRPr="001D0C27">
        <w:rPr>
          <w:snapToGrid w:val="0"/>
        </w:rPr>
        <w:t>Void</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4.3A</w:t>
      </w:r>
      <w:r>
        <w:rPr>
          <w:rFonts w:asciiTheme="minorHAnsi" w:eastAsiaTheme="minorEastAsia" w:hAnsiTheme="minorHAnsi" w:cstheme="minorBidi"/>
          <w:sz w:val="22"/>
          <w:szCs w:val="22"/>
          <w:lang w:eastAsia="en-GB"/>
        </w:rPr>
        <w:tab/>
      </w:r>
      <w:r w:rsidRPr="001D0C27">
        <w:rPr>
          <w:snapToGrid w:val="0"/>
        </w:rPr>
        <w:t>Applicability of minimum requirements (CA, UL-MIMO, ProSe, Dual Connectivity, UE category 0, UE category M1, UE category M2, UE category 1bis, UE category NB1 and NB2, V2X Communication, MBMS UE)</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4.4</w:t>
      </w:r>
      <w:r>
        <w:rPr>
          <w:rFonts w:asciiTheme="minorHAnsi" w:eastAsiaTheme="minorEastAsia" w:hAnsiTheme="minorHAnsi" w:cstheme="minorBidi"/>
          <w:sz w:val="22"/>
          <w:szCs w:val="22"/>
          <w:lang w:eastAsia="en-GB"/>
        </w:rPr>
        <w:tab/>
      </w:r>
      <w:r w:rsidRPr="001D0C27">
        <w:rPr>
          <w:snapToGrid w:val="0"/>
        </w:rPr>
        <w:t>RF requirements in later releases</w:t>
      </w:r>
      <w:r>
        <w:tab/>
        <w:t>43</w:t>
      </w:r>
    </w:p>
    <w:p w:rsidR="00EF5E5A" w:rsidRDefault="00EF5E5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EF5E5A" w:rsidRDefault="00EF5E5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EF5E5A" w:rsidRDefault="00EF5E5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EF5E5A" w:rsidRDefault="00EF5E5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EF5E5A" w:rsidRDefault="00EF5E5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EF5E5A" w:rsidRDefault="00EF5E5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EF5E5A" w:rsidRDefault="00EF5E5A">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EF5E5A" w:rsidRDefault="00EF5E5A">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EF5E5A" w:rsidRDefault="00EF5E5A">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EF5E5A" w:rsidRDefault="00EF5E5A">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EF5E5A" w:rsidRDefault="00EF5E5A">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1D0C27">
        <w:rPr>
          <w:rFonts w:eastAsia="Malgun Gothic"/>
        </w:rPr>
        <w:t>,</w:t>
      </w:r>
      <w:r>
        <w:rPr>
          <w:lang w:eastAsia="zh-CN"/>
        </w:rPr>
        <w:t xml:space="preserve"> UE category M1 and M2 and UE category 1bis</w:t>
      </w:r>
      <w:r>
        <w:tab/>
        <w:t>69</w:t>
      </w:r>
    </w:p>
    <w:p w:rsidR="00EF5E5A" w:rsidRDefault="00EF5E5A">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EF5E5A" w:rsidRDefault="00EF5E5A">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EF5E5A" w:rsidRDefault="00EF5E5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EF5E5A" w:rsidRDefault="00EF5E5A">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EF5E5A" w:rsidRDefault="00EF5E5A">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EF5E5A" w:rsidRDefault="00EF5E5A">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EF5E5A" w:rsidRDefault="00EF5E5A">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177</w:t>
      </w:r>
    </w:p>
    <w:p w:rsidR="00EF5E5A" w:rsidRDefault="00EF5E5A">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177</w:t>
      </w:r>
    </w:p>
    <w:p w:rsidR="00EF5E5A" w:rsidRDefault="00EF5E5A">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177</w:t>
      </w:r>
    </w:p>
    <w:p w:rsidR="00EF5E5A" w:rsidRDefault="00EF5E5A">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177</w:t>
      </w:r>
    </w:p>
    <w:p w:rsidR="00EF5E5A" w:rsidRDefault="00EF5E5A">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177</w:t>
      </w:r>
    </w:p>
    <w:p w:rsidR="00EF5E5A" w:rsidRDefault="00EF5E5A">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177</w:t>
      </w:r>
    </w:p>
    <w:p w:rsidR="00EF5E5A" w:rsidRDefault="00EF5E5A">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178</w:t>
      </w:r>
    </w:p>
    <w:p w:rsidR="00EF5E5A" w:rsidRDefault="00EF5E5A">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179</w:t>
      </w:r>
    </w:p>
    <w:p w:rsidR="00EF5E5A" w:rsidRDefault="00EF5E5A">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179</w:t>
      </w:r>
    </w:p>
    <w:p w:rsidR="00EF5E5A" w:rsidRDefault="00EF5E5A">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181</w:t>
      </w:r>
    </w:p>
    <w:p w:rsidR="00EF5E5A" w:rsidRDefault="00EF5E5A">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181</w:t>
      </w:r>
    </w:p>
    <w:p w:rsidR="00EF5E5A" w:rsidRDefault="00EF5E5A">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181</w:t>
      </w:r>
    </w:p>
    <w:p w:rsidR="00EF5E5A" w:rsidRDefault="00EF5E5A">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182</w:t>
      </w:r>
    </w:p>
    <w:p w:rsidR="00EF5E5A" w:rsidRDefault="00EF5E5A">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182</w:t>
      </w:r>
    </w:p>
    <w:p w:rsidR="00EF5E5A" w:rsidRDefault="00EF5E5A">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182</w:t>
      </w:r>
    </w:p>
    <w:p w:rsidR="00EF5E5A" w:rsidRDefault="00EF5E5A">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182</w:t>
      </w:r>
    </w:p>
    <w:p w:rsidR="00EF5E5A" w:rsidRDefault="00EF5E5A">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182</w:t>
      </w:r>
    </w:p>
    <w:p w:rsidR="00EF5E5A" w:rsidRDefault="00EF5E5A">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185</w:t>
      </w:r>
    </w:p>
    <w:p w:rsidR="00EF5E5A" w:rsidRDefault="00EF5E5A">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185</w:t>
      </w:r>
    </w:p>
    <w:p w:rsidR="00EF5E5A" w:rsidRDefault="00EF5E5A">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186</w:t>
      </w:r>
    </w:p>
    <w:p w:rsidR="00EF5E5A" w:rsidRDefault="00EF5E5A">
      <w:pPr>
        <w:pStyle w:val="TOC3"/>
        <w:rPr>
          <w:rFonts w:asciiTheme="minorHAnsi" w:eastAsiaTheme="minorEastAsia" w:hAnsiTheme="minorHAnsi" w:cstheme="minorBidi"/>
          <w:sz w:val="22"/>
          <w:szCs w:val="22"/>
          <w:lang w:eastAsia="en-GB"/>
        </w:rPr>
      </w:pPr>
      <w:r>
        <w:t>5.7.4</w:t>
      </w:r>
      <w:r w:rsidRPr="001D0C2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1D0C27">
        <w:rPr>
          <w:rFonts w:eastAsia="MS Mincho"/>
          <w:lang w:eastAsia="ja-JP"/>
        </w:rPr>
        <w:t>M</w:t>
      </w:r>
      <w:r>
        <w:t>1 and M2</w:t>
      </w:r>
      <w:r>
        <w:tab/>
        <w:t>186</w:t>
      </w:r>
    </w:p>
    <w:p w:rsidR="00EF5E5A" w:rsidRDefault="00EF5E5A">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187</w:t>
      </w:r>
    </w:p>
    <w:p w:rsidR="00EF5E5A" w:rsidRDefault="00EF5E5A">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187</w:t>
      </w:r>
    </w:p>
    <w:p w:rsidR="00EF5E5A" w:rsidRDefault="00EF5E5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187</w:t>
      </w:r>
    </w:p>
    <w:p w:rsidR="00EF5E5A" w:rsidRDefault="00EF5E5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187</w:t>
      </w:r>
    </w:p>
    <w:p w:rsidR="00EF5E5A" w:rsidRDefault="00EF5E5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187</w:t>
      </w:r>
    </w:p>
    <w:p w:rsidR="00EF5E5A" w:rsidRDefault="00EF5E5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187</w:t>
      </w:r>
    </w:p>
    <w:p w:rsidR="00EF5E5A" w:rsidRDefault="00EF5E5A">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190</w:t>
      </w:r>
    </w:p>
    <w:p w:rsidR="00EF5E5A" w:rsidRDefault="00EF5E5A">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195</w:t>
      </w:r>
    </w:p>
    <w:p w:rsidR="00EF5E5A" w:rsidRDefault="00EF5E5A">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198</w:t>
      </w:r>
    </w:p>
    <w:p w:rsidR="00EF5E5A" w:rsidRDefault="00EF5E5A">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198</w:t>
      </w:r>
    </w:p>
    <w:p w:rsidR="00EF5E5A" w:rsidRDefault="00EF5E5A">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198</w:t>
      </w:r>
    </w:p>
    <w:p w:rsidR="00EF5E5A" w:rsidRDefault="00EF5E5A">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1D0C27">
        <w:rPr>
          <w:lang w:val="x-none"/>
        </w:rPr>
        <w:t>NB1 and NB2</w:t>
      </w:r>
      <w:r>
        <w:tab/>
        <w:t>199</w:t>
      </w:r>
    </w:p>
    <w:p w:rsidR="00EF5E5A" w:rsidRDefault="00EF5E5A">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1D0C27">
        <w:rPr>
          <w:rFonts w:eastAsia="Malgun Gothic"/>
        </w:rPr>
        <w:t xml:space="preserve"> </w:t>
      </w:r>
      <w:r>
        <w:t>Communication</w:t>
      </w:r>
      <w:r>
        <w:tab/>
        <w:t>200</w:t>
      </w:r>
    </w:p>
    <w:p w:rsidR="00EF5E5A" w:rsidRDefault="00EF5E5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202</w:t>
      </w:r>
    </w:p>
    <w:p w:rsidR="00EF5E5A" w:rsidRDefault="00EF5E5A">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203</w:t>
      </w:r>
    </w:p>
    <w:p w:rsidR="00EF5E5A" w:rsidRDefault="00EF5E5A">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208</w:t>
      </w:r>
    </w:p>
    <w:p w:rsidR="00EF5E5A" w:rsidRDefault="00EF5E5A">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208</w:t>
      </w:r>
    </w:p>
    <w:p w:rsidR="00EF5E5A" w:rsidRDefault="00EF5E5A">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209</w:t>
      </w:r>
    </w:p>
    <w:p w:rsidR="00EF5E5A" w:rsidRDefault="00EF5E5A">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211</w:t>
      </w:r>
    </w:p>
    <w:p w:rsidR="00EF5E5A" w:rsidRDefault="00EF5E5A">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211</w:t>
      </w:r>
    </w:p>
    <w:p w:rsidR="00EF5E5A" w:rsidRDefault="00EF5E5A">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211</w:t>
      </w:r>
    </w:p>
    <w:p w:rsidR="00EF5E5A" w:rsidRDefault="00EF5E5A">
      <w:pPr>
        <w:pStyle w:val="TOC4"/>
        <w:rPr>
          <w:rFonts w:asciiTheme="minorHAnsi" w:eastAsiaTheme="minorEastAsia" w:hAnsiTheme="minorHAnsi" w:cstheme="minorBidi"/>
          <w:sz w:val="22"/>
          <w:szCs w:val="22"/>
          <w:lang w:eastAsia="en-GB"/>
        </w:rPr>
      </w:pPr>
      <w:r w:rsidRPr="001D0C27">
        <w:rPr>
          <w:lang w:val="x-none" w:eastAsia="zh-CN"/>
        </w:rPr>
        <w:t>6.2.3G.2</w:t>
      </w:r>
      <w:r>
        <w:rPr>
          <w:rFonts w:asciiTheme="minorHAnsi" w:eastAsiaTheme="minorEastAsia" w:hAnsiTheme="minorHAnsi" w:cstheme="minorBidi"/>
          <w:sz w:val="22"/>
          <w:szCs w:val="22"/>
          <w:lang w:eastAsia="en-GB"/>
        </w:rPr>
        <w:tab/>
      </w:r>
      <w:r w:rsidRPr="001D0C27">
        <w:rPr>
          <w:lang w:val="x-none"/>
        </w:rPr>
        <w:t xml:space="preserve">MPR for Power class </w:t>
      </w:r>
      <w:r w:rsidRPr="001D0C27">
        <w:rPr>
          <w:lang w:val="x-none" w:eastAsia="zh-CN"/>
        </w:rPr>
        <w:t>2 V2X UE</w:t>
      </w:r>
      <w:r>
        <w:tab/>
        <w:t>213</w:t>
      </w:r>
    </w:p>
    <w:p w:rsidR="00EF5E5A" w:rsidRDefault="00EF5E5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213</w:t>
      </w:r>
    </w:p>
    <w:p w:rsidR="00EF5E5A" w:rsidRDefault="00EF5E5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232</w:t>
      </w:r>
    </w:p>
    <w:p w:rsidR="00EF5E5A" w:rsidRDefault="00EF5E5A">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234</w:t>
      </w:r>
    </w:p>
    <w:p w:rsidR="00EF5E5A" w:rsidRDefault="00EF5E5A">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234</w:t>
      </w:r>
    </w:p>
    <w:p w:rsidR="00EF5E5A" w:rsidRDefault="00EF5E5A">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235</w:t>
      </w:r>
    </w:p>
    <w:p w:rsidR="00EF5E5A" w:rsidRDefault="00EF5E5A">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236</w:t>
      </w:r>
    </w:p>
    <w:p w:rsidR="00EF5E5A" w:rsidRDefault="00EF5E5A">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238</w:t>
      </w:r>
    </w:p>
    <w:p w:rsidR="00EF5E5A" w:rsidRDefault="00EF5E5A">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239</w:t>
      </w:r>
    </w:p>
    <w:p w:rsidR="00EF5E5A" w:rsidRDefault="00EF5E5A">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240</w:t>
      </w:r>
    </w:p>
    <w:p w:rsidR="00EF5E5A" w:rsidRDefault="00EF5E5A">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241</w:t>
      </w:r>
    </w:p>
    <w:p w:rsidR="00EF5E5A" w:rsidRDefault="00EF5E5A">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242</w:t>
      </w:r>
    </w:p>
    <w:p w:rsidR="00EF5E5A" w:rsidRDefault="00EF5E5A">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242</w:t>
      </w:r>
    </w:p>
    <w:p w:rsidR="00EF5E5A" w:rsidRDefault="00EF5E5A">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245</w:t>
      </w:r>
    </w:p>
    <w:p w:rsidR="00EF5E5A" w:rsidRDefault="00EF5E5A">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246</w:t>
      </w:r>
    </w:p>
    <w:p w:rsidR="00EF5E5A" w:rsidRDefault="00EF5E5A">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246</w:t>
      </w:r>
    </w:p>
    <w:p w:rsidR="00EF5E5A" w:rsidRDefault="00EF5E5A">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255</w:t>
      </w:r>
    </w:p>
    <w:p w:rsidR="00EF5E5A" w:rsidRDefault="00EF5E5A">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256</w:t>
      </w:r>
    </w:p>
    <w:p w:rsidR="00EF5E5A" w:rsidRDefault="00EF5E5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258</w:t>
      </w:r>
    </w:p>
    <w:p w:rsidR="00EF5E5A" w:rsidRDefault="00EF5E5A">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289</w:t>
      </w:r>
    </w:p>
    <w:p w:rsidR="00EF5E5A" w:rsidRDefault="00EF5E5A">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293</w:t>
      </w:r>
    </w:p>
    <w:p w:rsidR="00EF5E5A" w:rsidRDefault="00EF5E5A">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1D0C27">
        <w:rPr>
          <w:rFonts w:eastAsia="Geneva"/>
          <w:lang w:eastAsia="zh-CN"/>
        </w:rPr>
        <w:t>p</w:t>
      </w:r>
      <w:r>
        <w:t>ower</w:t>
      </w:r>
      <w:r w:rsidRPr="001D0C27">
        <w:rPr>
          <w:rFonts w:eastAsia="Geneva"/>
          <w:lang w:eastAsia="zh-CN"/>
        </w:rPr>
        <w:t xml:space="preserve"> for Dual Connectivity</w:t>
      </w:r>
      <w:r>
        <w:tab/>
        <w:t>293</w:t>
      </w:r>
    </w:p>
    <w:p w:rsidR="00EF5E5A" w:rsidRDefault="00EF5E5A">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295</w:t>
      </w:r>
    </w:p>
    <w:p w:rsidR="00EF5E5A" w:rsidRDefault="00EF5E5A">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296</w:t>
      </w:r>
    </w:p>
    <w:p w:rsidR="00EF5E5A" w:rsidRDefault="00EF5E5A">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297</w:t>
      </w:r>
    </w:p>
    <w:p w:rsidR="00EF5E5A" w:rsidRDefault="00EF5E5A">
      <w:pPr>
        <w:pStyle w:val="TOC2"/>
        <w:rPr>
          <w:rFonts w:asciiTheme="minorHAnsi" w:eastAsiaTheme="minorEastAsia" w:hAnsiTheme="minorHAnsi" w:cstheme="minorBidi"/>
          <w:sz w:val="22"/>
          <w:szCs w:val="22"/>
          <w:lang w:eastAsia="en-GB"/>
        </w:rPr>
      </w:pPr>
      <w:r w:rsidRPr="001D0C27">
        <w:rPr>
          <w:rFonts w:cs="v5.0.0"/>
        </w:rPr>
        <w:t>6.3</w:t>
      </w:r>
      <w:r>
        <w:rPr>
          <w:rFonts w:asciiTheme="minorHAnsi" w:eastAsiaTheme="minorEastAsia" w:hAnsiTheme="minorHAnsi" w:cstheme="minorBidi"/>
          <w:sz w:val="22"/>
          <w:szCs w:val="22"/>
          <w:lang w:eastAsia="en-GB"/>
        </w:rPr>
        <w:tab/>
      </w:r>
      <w:r w:rsidRPr="001D0C27">
        <w:rPr>
          <w:rFonts w:cs="v5.0.0"/>
        </w:rPr>
        <w:t>Output power dynamics</w:t>
      </w:r>
      <w:r>
        <w:tab/>
        <w:t>301</w:t>
      </w:r>
    </w:p>
    <w:p w:rsidR="00EF5E5A" w:rsidRDefault="00EF5E5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301</w:t>
      </w:r>
    </w:p>
    <w:p w:rsidR="00EF5E5A" w:rsidRDefault="00EF5E5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301</w:t>
      </w:r>
    </w:p>
    <w:p w:rsidR="00EF5E5A" w:rsidRDefault="00EF5E5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301</w:t>
      </w:r>
    </w:p>
    <w:p w:rsidR="00EF5E5A" w:rsidRDefault="00EF5E5A">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301</w:t>
      </w:r>
    </w:p>
    <w:p w:rsidR="00EF5E5A" w:rsidRDefault="00EF5E5A">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302</w:t>
      </w:r>
    </w:p>
    <w:p w:rsidR="00EF5E5A" w:rsidRDefault="00EF5E5A">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302</w:t>
      </w:r>
    </w:p>
    <w:p w:rsidR="00EF5E5A" w:rsidRDefault="00EF5E5A">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302</w:t>
      </w:r>
    </w:p>
    <w:p w:rsidR="00EF5E5A" w:rsidRDefault="00EF5E5A">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302</w:t>
      </w:r>
    </w:p>
    <w:p w:rsidR="00EF5E5A" w:rsidRDefault="00EF5E5A">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302</w:t>
      </w:r>
    </w:p>
    <w:p w:rsidR="00EF5E5A" w:rsidRDefault="00EF5E5A">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303</w:t>
      </w:r>
    </w:p>
    <w:p w:rsidR="00EF5E5A" w:rsidRDefault="00EF5E5A">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303</w:t>
      </w:r>
    </w:p>
    <w:p w:rsidR="00EF5E5A" w:rsidRDefault="00EF5E5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303</w:t>
      </w:r>
    </w:p>
    <w:p w:rsidR="00EF5E5A" w:rsidRDefault="00EF5E5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303</w:t>
      </w:r>
    </w:p>
    <w:p w:rsidR="00EF5E5A" w:rsidRDefault="00EF5E5A">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304</w:t>
      </w:r>
    </w:p>
    <w:p w:rsidR="00EF5E5A" w:rsidRDefault="00EF5E5A">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304</w:t>
      </w:r>
    </w:p>
    <w:p w:rsidR="00EF5E5A" w:rsidRDefault="00EF5E5A">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304</w:t>
      </w:r>
    </w:p>
    <w:p w:rsidR="00EF5E5A" w:rsidRDefault="00EF5E5A">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304</w:t>
      </w:r>
    </w:p>
    <w:p w:rsidR="00EF5E5A" w:rsidRDefault="00EF5E5A">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305</w:t>
      </w:r>
    </w:p>
    <w:p w:rsidR="00EF5E5A" w:rsidRDefault="00EF5E5A">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305</w:t>
      </w:r>
    </w:p>
    <w:p w:rsidR="00EF5E5A" w:rsidRDefault="00EF5E5A">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305</w:t>
      </w:r>
    </w:p>
    <w:p w:rsidR="00EF5E5A" w:rsidRDefault="00EF5E5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306</w:t>
      </w:r>
    </w:p>
    <w:p w:rsidR="00EF5E5A" w:rsidRDefault="00EF5E5A">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306</w:t>
      </w:r>
    </w:p>
    <w:p w:rsidR="00EF5E5A" w:rsidRDefault="00EF5E5A">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307</w:t>
      </w:r>
    </w:p>
    <w:p w:rsidR="00EF5E5A" w:rsidRDefault="00EF5E5A">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307</w:t>
      </w:r>
    </w:p>
    <w:p w:rsidR="00EF5E5A" w:rsidRDefault="00EF5E5A">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308</w:t>
      </w:r>
    </w:p>
    <w:p w:rsidR="00EF5E5A" w:rsidRDefault="00EF5E5A">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310</w:t>
      </w:r>
    </w:p>
    <w:p w:rsidR="00EF5E5A" w:rsidRDefault="00EF5E5A">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312</w:t>
      </w:r>
    </w:p>
    <w:p w:rsidR="00EF5E5A" w:rsidRDefault="00EF5E5A">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314</w:t>
      </w:r>
    </w:p>
    <w:p w:rsidR="00EF5E5A" w:rsidRDefault="00EF5E5A">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315</w:t>
      </w:r>
    </w:p>
    <w:p w:rsidR="00EF5E5A" w:rsidRDefault="00EF5E5A">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318</w:t>
      </w:r>
    </w:p>
    <w:p w:rsidR="00EF5E5A" w:rsidRDefault="00EF5E5A">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319</w:t>
      </w:r>
    </w:p>
    <w:p w:rsidR="00EF5E5A" w:rsidRDefault="00EF5E5A">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319</w:t>
      </w:r>
    </w:p>
    <w:p w:rsidR="00EF5E5A" w:rsidRDefault="00EF5E5A">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319</w:t>
      </w:r>
    </w:p>
    <w:p w:rsidR="00EF5E5A" w:rsidRDefault="00EF5E5A">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320</w:t>
      </w:r>
    </w:p>
    <w:p w:rsidR="00EF5E5A" w:rsidRDefault="00EF5E5A">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321</w:t>
      </w:r>
    </w:p>
    <w:p w:rsidR="00EF5E5A" w:rsidRDefault="00EF5E5A">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321</w:t>
      </w:r>
    </w:p>
    <w:p w:rsidR="00EF5E5A" w:rsidRDefault="00EF5E5A">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321</w:t>
      </w:r>
    </w:p>
    <w:p w:rsidR="00EF5E5A" w:rsidRDefault="00EF5E5A">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321</w:t>
      </w:r>
    </w:p>
    <w:p w:rsidR="00EF5E5A" w:rsidRDefault="00EF5E5A">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322</w:t>
      </w:r>
    </w:p>
    <w:p w:rsidR="00EF5E5A" w:rsidRDefault="00EF5E5A">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323</w:t>
      </w:r>
    </w:p>
    <w:p w:rsidR="00EF5E5A" w:rsidRDefault="00EF5E5A">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323</w:t>
      </w:r>
    </w:p>
    <w:p w:rsidR="00EF5E5A" w:rsidRDefault="00EF5E5A">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323</w:t>
      </w:r>
    </w:p>
    <w:p w:rsidR="00EF5E5A" w:rsidRDefault="00EF5E5A">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323</w:t>
      </w:r>
    </w:p>
    <w:p w:rsidR="00EF5E5A" w:rsidRDefault="00EF5E5A">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324</w:t>
      </w:r>
    </w:p>
    <w:p w:rsidR="00EF5E5A" w:rsidRDefault="00EF5E5A">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324</w:t>
      </w:r>
    </w:p>
    <w:p w:rsidR="00EF5E5A" w:rsidRDefault="00EF5E5A">
      <w:pPr>
        <w:pStyle w:val="TOC4"/>
        <w:rPr>
          <w:rFonts w:asciiTheme="minorHAnsi" w:eastAsiaTheme="minorEastAsia" w:hAnsiTheme="minorHAnsi" w:cstheme="minorBidi"/>
          <w:sz w:val="22"/>
          <w:szCs w:val="22"/>
          <w:lang w:eastAsia="en-GB"/>
        </w:rPr>
      </w:pPr>
      <w:r w:rsidRPr="001D0C27">
        <w:rPr>
          <w:lang w:val="x-none"/>
        </w:rPr>
        <w:t>6.3.4G.1</w:t>
      </w:r>
      <w:r>
        <w:rPr>
          <w:rFonts w:asciiTheme="minorHAnsi" w:eastAsiaTheme="minorEastAsia" w:hAnsiTheme="minorHAnsi" w:cstheme="minorBidi"/>
          <w:sz w:val="22"/>
          <w:szCs w:val="22"/>
          <w:lang w:eastAsia="en-GB"/>
        </w:rPr>
        <w:tab/>
      </w:r>
      <w:r w:rsidRPr="001D0C27">
        <w:rPr>
          <w:lang w:val="x-none"/>
        </w:rPr>
        <w:t>PSSS / SSSS / PSBCH time mask</w:t>
      </w:r>
      <w:r>
        <w:tab/>
        <w:t>325</w:t>
      </w:r>
    </w:p>
    <w:p w:rsidR="00EF5E5A" w:rsidRDefault="00EF5E5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325</w:t>
      </w:r>
    </w:p>
    <w:p w:rsidR="00EF5E5A" w:rsidRDefault="00EF5E5A">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325</w:t>
      </w:r>
    </w:p>
    <w:p w:rsidR="00EF5E5A" w:rsidRDefault="00EF5E5A">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325</w:t>
      </w:r>
    </w:p>
    <w:p w:rsidR="00EF5E5A" w:rsidRDefault="00EF5E5A">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326</w:t>
      </w:r>
    </w:p>
    <w:p w:rsidR="00EF5E5A" w:rsidRDefault="00EF5E5A">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326</w:t>
      </w:r>
    </w:p>
    <w:p w:rsidR="00EF5E5A" w:rsidRDefault="00EF5E5A">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327</w:t>
      </w:r>
    </w:p>
    <w:p w:rsidR="00EF5E5A" w:rsidRDefault="00EF5E5A">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327</w:t>
      </w:r>
    </w:p>
    <w:p w:rsidR="00EF5E5A" w:rsidRDefault="00EF5E5A">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327</w:t>
      </w:r>
    </w:p>
    <w:p w:rsidR="00EF5E5A" w:rsidRDefault="00EF5E5A">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327</w:t>
      </w:r>
    </w:p>
    <w:p w:rsidR="00EF5E5A" w:rsidRDefault="00EF5E5A">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327</w:t>
      </w:r>
    </w:p>
    <w:p w:rsidR="00EF5E5A" w:rsidRDefault="00EF5E5A">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328</w:t>
      </w:r>
    </w:p>
    <w:p w:rsidR="00EF5E5A" w:rsidRDefault="00EF5E5A">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328</w:t>
      </w:r>
    </w:p>
    <w:p w:rsidR="00EF5E5A" w:rsidRDefault="00EF5E5A">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328</w:t>
      </w:r>
    </w:p>
    <w:p w:rsidR="00EF5E5A" w:rsidRDefault="00EF5E5A">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328</w:t>
      </w:r>
    </w:p>
    <w:p w:rsidR="00EF5E5A" w:rsidRDefault="00EF5E5A">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329</w:t>
      </w:r>
    </w:p>
    <w:p w:rsidR="00EF5E5A" w:rsidRDefault="00EF5E5A">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329</w:t>
      </w:r>
    </w:p>
    <w:p w:rsidR="00EF5E5A" w:rsidRDefault="00EF5E5A">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329</w:t>
      </w:r>
    </w:p>
    <w:p w:rsidR="00EF5E5A" w:rsidRDefault="00EF5E5A">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329</w:t>
      </w:r>
    </w:p>
    <w:p w:rsidR="00EF5E5A" w:rsidRDefault="00EF5E5A">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329</w:t>
      </w:r>
    </w:p>
    <w:p w:rsidR="00EF5E5A" w:rsidRDefault="00EF5E5A">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329</w:t>
      </w:r>
    </w:p>
    <w:p w:rsidR="00EF5E5A" w:rsidRDefault="00EF5E5A">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330</w:t>
      </w:r>
    </w:p>
    <w:p w:rsidR="00EF5E5A" w:rsidRDefault="00EF5E5A">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330</w:t>
      </w:r>
    </w:p>
    <w:p w:rsidR="00EF5E5A" w:rsidRDefault="00EF5E5A">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330</w:t>
      </w:r>
    </w:p>
    <w:p w:rsidR="00EF5E5A" w:rsidRDefault="00EF5E5A">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331</w:t>
      </w:r>
    </w:p>
    <w:p w:rsidR="00EF5E5A" w:rsidRDefault="00EF5E5A">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331</w:t>
      </w:r>
    </w:p>
    <w:p w:rsidR="00EF5E5A" w:rsidRDefault="00EF5E5A">
      <w:pPr>
        <w:pStyle w:val="TOC4"/>
        <w:rPr>
          <w:rFonts w:asciiTheme="minorHAnsi" w:eastAsiaTheme="minorEastAsia" w:hAnsiTheme="minorHAnsi" w:cstheme="minorBidi"/>
          <w:sz w:val="22"/>
          <w:szCs w:val="22"/>
          <w:lang w:eastAsia="en-GB"/>
        </w:rPr>
      </w:pPr>
      <w:r>
        <w:t>6.3.5</w:t>
      </w:r>
      <w:r w:rsidRPr="001D0C27">
        <w:rPr>
          <w:lang w:val="en-US"/>
        </w:rPr>
        <w:t>F</w:t>
      </w:r>
      <w:r>
        <w:t>.3</w:t>
      </w:r>
      <w:r>
        <w:rPr>
          <w:rFonts w:asciiTheme="minorHAnsi" w:eastAsiaTheme="minorEastAsia" w:hAnsiTheme="minorHAnsi" w:cstheme="minorBidi"/>
          <w:sz w:val="22"/>
          <w:szCs w:val="22"/>
          <w:lang w:eastAsia="en-GB"/>
        </w:rPr>
        <w:tab/>
      </w:r>
      <w:r>
        <w:t>Aggregate power control tolerance</w:t>
      </w:r>
      <w:r w:rsidRPr="001D0C27">
        <w:rPr>
          <w:lang w:val="en-US"/>
        </w:rPr>
        <w:t xml:space="preserve"> for category NB1 and NB2</w:t>
      </w:r>
      <w:r>
        <w:tab/>
        <w:t>332</w:t>
      </w:r>
    </w:p>
    <w:p w:rsidR="00EF5E5A" w:rsidRDefault="00EF5E5A">
      <w:pPr>
        <w:pStyle w:val="TOC5"/>
        <w:rPr>
          <w:rFonts w:asciiTheme="minorHAnsi" w:eastAsiaTheme="minorEastAsia" w:hAnsiTheme="minorHAnsi" w:cstheme="minorBidi"/>
          <w:sz w:val="22"/>
          <w:szCs w:val="22"/>
          <w:lang w:eastAsia="en-GB"/>
        </w:rPr>
      </w:pPr>
      <w:r>
        <w:t>6.3.5</w:t>
      </w:r>
      <w:r w:rsidRPr="001D0C27">
        <w:rPr>
          <w:lang w:val="en-US"/>
        </w:rPr>
        <w:t>F</w:t>
      </w:r>
      <w:r>
        <w:t>.3.1</w:t>
      </w:r>
      <w:r>
        <w:rPr>
          <w:rFonts w:asciiTheme="minorHAnsi" w:eastAsiaTheme="minorEastAsia" w:hAnsiTheme="minorHAnsi" w:cstheme="minorBidi"/>
          <w:sz w:val="22"/>
          <w:szCs w:val="22"/>
          <w:lang w:eastAsia="en-GB"/>
        </w:rPr>
        <w:tab/>
      </w:r>
      <w:r>
        <w:t>Minimum requirement</w:t>
      </w:r>
      <w:r>
        <w:tab/>
        <w:t>332</w:t>
      </w:r>
    </w:p>
    <w:p w:rsidR="00EF5E5A" w:rsidRDefault="00EF5E5A">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332</w:t>
      </w:r>
    </w:p>
    <w:p w:rsidR="00EF5E5A" w:rsidRDefault="00EF5E5A">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332</w:t>
      </w:r>
    </w:p>
    <w:p w:rsidR="00EF5E5A" w:rsidRDefault="00EF5E5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333</w:t>
      </w:r>
    </w:p>
    <w:p w:rsidR="00EF5E5A" w:rsidRDefault="00EF5E5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333</w:t>
      </w:r>
    </w:p>
    <w:p w:rsidR="00EF5E5A" w:rsidRDefault="00EF5E5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333</w:t>
      </w:r>
    </w:p>
    <w:p w:rsidR="00EF5E5A" w:rsidRDefault="00EF5E5A">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333</w:t>
      </w:r>
    </w:p>
    <w:p w:rsidR="00EF5E5A" w:rsidRDefault="00EF5E5A">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334</w:t>
      </w:r>
    </w:p>
    <w:p w:rsidR="00EF5E5A" w:rsidRDefault="00EF5E5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334</w:t>
      </w:r>
    </w:p>
    <w:p w:rsidR="00EF5E5A" w:rsidRDefault="00EF5E5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334</w:t>
      </w:r>
    </w:p>
    <w:p w:rsidR="00EF5E5A" w:rsidRDefault="00EF5E5A">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335</w:t>
      </w:r>
    </w:p>
    <w:p w:rsidR="00EF5E5A" w:rsidRDefault="00EF5E5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335</w:t>
      </w:r>
    </w:p>
    <w:p w:rsidR="00EF5E5A" w:rsidRDefault="00EF5E5A">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335</w:t>
      </w:r>
    </w:p>
    <w:p w:rsidR="00EF5E5A" w:rsidRDefault="00EF5E5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336</w:t>
      </w:r>
    </w:p>
    <w:p w:rsidR="00EF5E5A" w:rsidRDefault="00EF5E5A">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336</w:t>
      </w:r>
    </w:p>
    <w:p w:rsidR="00EF5E5A" w:rsidRDefault="00EF5E5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337</w:t>
      </w:r>
    </w:p>
    <w:p w:rsidR="00EF5E5A" w:rsidRDefault="00EF5E5A">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337</w:t>
      </w:r>
    </w:p>
    <w:p w:rsidR="00EF5E5A" w:rsidRDefault="00EF5E5A">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338</w:t>
      </w:r>
    </w:p>
    <w:p w:rsidR="00EF5E5A" w:rsidRDefault="00EF5E5A">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339</w:t>
      </w:r>
    </w:p>
    <w:p w:rsidR="00EF5E5A" w:rsidRDefault="00EF5E5A">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339</w:t>
      </w:r>
    </w:p>
    <w:p w:rsidR="00EF5E5A" w:rsidRDefault="00EF5E5A">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339</w:t>
      </w:r>
    </w:p>
    <w:p w:rsidR="00EF5E5A" w:rsidRDefault="00EF5E5A">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339</w:t>
      </w:r>
    </w:p>
    <w:p w:rsidR="00EF5E5A" w:rsidRDefault="00EF5E5A">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339</w:t>
      </w:r>
    </w:p>
    <w:p w:rsidR="00EF5E5A" w:rsidRDefault="00EF5E5A">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342</w:t>
      </w:r>
    </w:p>
    <w:p w:rsidR="00EF5E5A" w:rsidRDefault="00EF5E5A">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342</w:t>
      </w:r>
    </w:p>
    <w:p w:rsidR="00EF5E5A" w:rsidRDefault="00EF5E5A">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342</w:t>
      </w:r>
    </w:p>
    <w:p w:rsidR="00EF5E5A" w:rsidRDefault="00EF5E5A">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342</w:t>
      </w:r>
    </w:p>
    <w:p w:rsidR="00EF5E5A" w:rsidRDefault="00EF5E5A">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342</w:t>
      </w:r>
    </w:p>
    <w:p w:rsidR="00EF5E5A" w:rsidRDefault="00EF5E5A">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342</w:t>
      </w:r>
    </w:p>
    <w:p w:rsidR="00EF5E5A" w:rsidRDefault="00EF5E5A">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342</w:t>
      </w:r>
    </w:p>
    <w:p w:rsidR="00EF5E5A" w:rsidRDefault="00EF5E5A">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343</w:t>
      </w:r>
    </w:p>
    <w:p w:rsidR="00EF5E5A" w:rsidRDefault="00EF5E5A">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343</w:t>
      </w:r>
    </w:p>
    <w:p w:rsidR="00EF5E5A" w:rsidRDefault="00EF5E5A">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343</w:t>
      </w:r>
    </w:p>
    <w:p w:rsidR="00EF5E5A" w:rsidRDefault="00EF5E5A">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343</w:t>
      </w:r>
    </w:p>
    <w:p w:rsidR="00EF5E5A" w:rsidRDefault="00EF5E5A">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343</w:t>
      </w:r>
    </w:p>
    <w:p w:rsidR="00EF5E5A" w:rsidRDefault="00EF5E5A">
      <w:pPr>
        <w:pStyle w:val="TOC4"/>
        <w:rPr>
          <w:rFonts w:asciiTheme="minorHAnsi" w:eastAsiaTheme="minorEastAsia" w:hAnsiTheme="minorHAnsi" w:cstheme="minorBidi"/>
          <w:sz w:val="22"/>
          <w:szCs w:val="22"/>
          <w:lang w:eastAsia="en-GB"/>
        </w:rPr>
      </w:pPr>
      <w:r w:rsidRPr="001D0C27">
        <w:t xml:space="preserve">The </w:t>
      </w:r>
      <w:r w:rsidRPr="001D0C27">
        <w:rPr>
          <w:rFonts w:cs="v5.0.0"/>
        </w:rPr>
        <w:t xml:space="preserve">Error Vector Magnitude </w:t>
      </w:r>
      <w:r w:rsidRPr="001D0C27">
        <w:t>is defined in section 6.5.2.1.</w:t>
      </w:r>
      <w:r>
        <w:tab/>
        <w:t>343</w:t>
      </w:r>
    </w:p>
    <w:p w:rsidR="00EF5E5A" w:rsidRDefault="00EF5E5A">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343</w:t>
      </w:r>
    </w:p>
    <w:p w:rsidR="00EF5E5A" w:rsidRDefault="00EF5E5A">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343</w:t>
      </w:r>
    </w:p>
    <w:p w:rsidR="00EF5E5A" w:rsidRDefault="00EF5E5A">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343</w:t>
      </w:r>
    </w:p>
    <w:p w:rsidR="00EF5E5A" w:rsidRDefault="00EF5E5A">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343</w:t>
      </w:r>
    </w:p>
    <w:p w:rsidR="00EF5E5A" w:rsidRDefault="00EF5E5A">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345</w:t>
      </w:r>
    </w:p>
    <w:p w:rsidR="00EF5E5A" w:rsidRDefault="00EF5E5A">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345</w:t>
      </w:r>
    </w:p>
    <w:p w:rsidR="00EF5E5A" w:rsidRDefault="00EF5E5A">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345</w:t>
      </w:r>
    </w:p>
    <w:p w:rsidR="00EF5E5A" w:rsidRDefault="00EF5E5A">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345</w:t>
      </w:r>
    </w:p>
    <w:p w:rsidR="00EF5E5A" w:rsidRDefault="00EF5E5A">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346</w:t>
      </w:r>
    </w:p>
    <w:p w:rsidR="00EF5E5A" w:rsidRDefault="00EF5E5A">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346</w:t>
      </w:r>
    </w:p>
    <w:p w:rsidR="00EF5E5A" w:rsidRDefault="00EF5E5A">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347</w:t>
      </w:r>
    </w:p>
    <w:p w:rsidR="00EF5E5A" w:rsidRDefault="00EF5E5A">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347</w:t>
      </w:r>
    </w:p>
    <w:p w:rsidR="00EF5E5A" w:rsidRDefault="00EF5E5A">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347</w:t>
      </w:r>
    </w:p>
    <w:p w:rsidR="00EF5E5A" w:rsidRDefault="00EF5E5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347</w:t>
      </w:r>
    </w:p>
    <w:p w:rsidR="00EF5E5A" w:rsidRDefault="00EF5E5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347</w:t>
      </w:r>
    </w:p>
    <w:p w:rsidR="00EF5E5A" w:rsidRDefault="00EF5E5A">
      <w:pPr>
        <w:pStyle w:val="TOC4"/>
        <w:rPr>
          <w:rFonts w:asciiTheme="minorHAnsi" w:eastAsiaTheme="minorEastAsia" w:hAnsiTheme="minorHAnsi" w:cstheme="minorBidi"/>
          <w:sz w:val="22"/>
          <w:szCs w:val="22"/>
          <w:lang w:eastAsia="en-GB"/>
        </w:rPr>
      </w:pPr>
      <w:r>
        <w:t>6.6.1</w:t>
      </w:r>
      <w:r w:rsidRPr="001D0C2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348</w:t>
      </w:r>
    </w:p>
    <w:p w:rsidR="00EF5E5A" w:rsidRDefault="00EF5E5A">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348</w:t>
      </w:r>
    </w:p>
    <w:p w:rsidR="00EF5E5A" w:rsidRDefault="00EF5E5A">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348</w:t>
      </w:r>
    </w:p>
    <w:p w:rsidR="00EF5E5A" w:rsidRDefault="00EF5E5A">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349</w:t>
      </w:r>
    </w:p>
    <w:p w:rsidR="00EF5E5A" w:rsidRDefault="00EF5E5A">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349</w:t>
      </w:r>
    </w:p>
    <w:p w:rsidR="00EF5E5A" w:rsidRDefault="00EF5E5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349</w:t>
      </w:r>
    </w:p>
    <w:p w:rsidR="00EF5E5A" w:rsidRDefault="00EF5E5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349</w:t>
      </w:r>
    </w:p>
    <w:p w:rsidR="00EF5E5A" w:rsidRDefault="00EF5E5A">
      <w:pPr>
        <w:pStyle w:val="TOC5"/>
        <w:rPr>
          <w:rFonts w:asciiTheme="minorHAnsi" w:eastAsiaTheme="minorEastAsia" w:hAnsiTheme="minorHAnsi" w:cstheme="minorBidi"/>
          <w:sz w:val="22"/>
          <w:szCs w:val="22"/>
          <w:lang w:eastAsia="en-GB"/>
        </w:rPr>
      </w:pPr>
      <w:r w:rsidRPr="001D0C27">
        <w:rPr>
          <w:snapToGrid w:val="0"/>
        </w:rPr>
        <w:t>6.6.2.1.1</w:t>
      </w:r>
      <w:r>
        <w:rPr>
          <w:rFonts w:asciiTheme="minorHAnsi" w:eastAsiaTheme="minorEastAsia" w:hAnsiTheme="minorHAnsi" w:cstheme="minorBidi"/>
          <w:sz w:val="22"/>
          <w:szCs w:val="22"/>
          <w:lang w:eastAsia="en-GB"/>
        </w:rPr>
        <w:tab/>
      </w:r>
      <w:r>
        <w:t>Minimum requirement</w:t>
      </w:r>
      <w:r>
        <w:tab/>
        <w:t>349</w:t>
      </w:r>
    </w:p>
    <w:p w:rsidR="00EF5E5A" w:rsidRDefault="00EF5E5A">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350</w:t>
      </w:r>
    </w:p>
    <w:p w:rsidR="00EF5E5A" w:rsidRDefault="00EF5E5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351</w:t>
      </w:r>
    </w:p>
    <w:p w:rsidR="00EF5E5A" w:rsidRDefault="00EF5E5A">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"NS_03", “NS_11”, "NS_20", and “NS_21”)</w:t>
      </w:r>
      <w:r>
        <w:tab/>
        <w:t>351</w:t>
      </w:r>
    </w:p>
    <w:p w:rsidR="00EF5E5A" w:rsidRDefault="00EF5E5A">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352</w:t>
      </w:r>
    </w:p>
    <w:p w:rsidR="00EF5E5A" w:rsidRDefault="00EF5E5A">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"NS_06" or “NS_07”)</w:t>
      </w:r>
      <w:r>
        <w:tab/>
        <w:t>352</w:t>
      </w:r>
    </w:p>
    <w:p w:rsidR="00EF5E5A" w:rsidRDefault="00EF5E5A">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"NS_33" or “NS_34”)</w:t>
      </w:r>
      <w:r>
        <w:tab/>
        <w:t>353</w:t>
      </w:r>
    </w:p>
    <w:p w:rsidR="00EF5E5A" w:rsidRDefault="00EF5E5A">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“NS_27” and “NS_43”)</w:t>
      </w:r>
      <w:r>
        <w:tab/>
        <w:t>353</w:t>
      </w:r>
    </w:p>
    <w:p w:rsidR="00EF5E5A" w:rsidRDefault="00EF5E5A">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"NS_28”)</w:t>
      </w:r>
      <w:r>
        <w:tab/>
        <w:t>354</w:t>
      </w:r>
    </w:p>
    <w:p w:rsidR="00EF5E5A" w:rsidRDefault="00EF5E5A">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"NS_35")</w:t>
      </w:r>
      <w:r>
        <w:tab/>
        <w:t>354</w:t>
      </w:r>
    </w:p>
    <w:p w:rsidR="00EF5E5A" w:rsidRDefault="00EF5E5A">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355</w:t>
      </w:r>
    </w:p>
    <w:p w:rsidR="00EF5E5A" w:rsidRDefault="00EF5E5A">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355</w:t>
      </w:r>
    </w:p>
    <w:p w:rsidR="00EF5E5A" w:rsidRDefault="00EF5E5A">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355</w:t>
      </w:r>
    </w:p>
    <w:p w:rsidR="00EF5E5A" w:rsidRDefault="00EF5E5A">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356</w:t>
      </w:r>
    </w:p>
    <w:p w:rsidR="00EF5E5A" w:rsidRDefault="00EF5E5A">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CA_48C (network signalled value "CA_NS_10")</w:t>
      </w:r>
      <w:r>
        <w:tab/>
        <w:t>356</w:t>
      </w:r>
    </w:p>
    <w:p w:rsidR="00EF5E5A" w:rsidRDefault="00EF5E5A">
      <w:pPr>
        <w:pStyle w:val="TOC4"/>
        <w:rPr>
          <w:rFonts w:asciiTheme="minorHAnsi" w:eastAsiaTheme="minorEastAsia" w:hAnsiTheme="minorHAnsi" w:cstheme="minorBidi"/>
          <w:sz w:val="22"/>
          <w:szCs w:val="22"/>
          <w:lang w:eastAsia="en-GB"/>
        </w:rPr>
      </w:pPr>
      <w:r w:rsidRPr="001D0C27">
        <w:rPr>
          <w:snapToGrid w:val="0"/>
        </w:rPr>
        <w:t>6.6.2.3</w:t>
      </w:r>
      <w:r>
        <w:rPr>
          <w:rFonts w:asciiTheme="minorHAnsi" w:eastAsiaTheme="minorEastAsia" w:hAnsiTheme="minorHAnsi" w:cstheme="minorBidi"/>
          <w:sz w:val="22"/>
          <w:szCs w:val="22"/>
          <w:lang w:eastAsia="en-GB"/>
        </w:rPr>
        <w:tab/>
      </w:r>
      <w:r w:rsidRPr="001D0C27">
        <w:rPr>
          <w:snapToGrid w:val="0"/>
        </w:rPr>
        <w:t>Adjacent Channel Leakage Ratio</w:t>
      </w:r>
      <w:r>
        <w:tab/>
        <w:t>357</w:t>
      </w:r>
    </w:p>
    <w:p w:rsidR="00EF5E5A" w:rsidRDefault="00EF5E5A">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357</w:t>
      </w:r>
    </w:p>
    <w:p w:rsidR="00EF5E5A" w:rsidRDefault="00EF5E5A">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358</w:t>
      </w:r>
    </w:p>
    <w:p w:rsidR="00EF5E5A" w:rsidRDefault="00EF5E5A">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359</w:t>
      </w:r>
    </w:p>
    <w:p w:rsidR="00EF5E5A" w:rsidRDefault="00EF5E5A">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359</w:t>
      </w:r>
    </w:p>
    <w:p w:rsidR="00EF5E5A" w:rsidRDefault="00EF5E5A">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359</w:t>
      </w:r>
    </w:p>
    <w:p w:rsidR="00EF5E5A" w:rsidRDefault="00EF5E5A">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360</w:t>
      </w:r>
    </w:p>
    <w:p w:rsidR="00EF5E5A" w:rsidRDefault="00EF5E5A">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362</w:t>
      </w:r>
    </w:p>
    <w:p w:rsidR="00EF5E5A" w:rsidRDefault="00EF5E5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363</w:t>
      </w:r>
    </w:p>
    <w:p w:rsidR="00EF5E5A" w:rsidRDefault="00EF5E5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363</w:t>
      </w:r>
    </w:p>
    <w:p w:rsidR="00EF5E5A" w:rsidRDefault="00EF5E5A">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363</w:t>
      </w:r>
    </w:p>
    <w:p w:rsidR="00EF5E5A" w:rsidRDefault="00EF5E5A">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363</w:t>
      </w:r>
    </w:p>
    <w:p w:rsidR="00EF5E5A" w:rsidRDefault="00EF5E5A">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363</w:t>
      </w:r>
    </w:p>
    <w:p w:rsidR="00EF5E5A" w:rsidRDefault="00EF5E5A">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363</w:t>
      </w:r>
    </w:p>
    <w:p w:rsidR="00EF5E5A" w:rsidRDefault="00EF5E5A">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364</w:t>
      </w:r>
    </w:p>
    <w:p w:rsidR="00EF5E5A" w:rsidRDefault="00EF5E5A">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364</w:t>
      </w:r>
    </w:p>
    <w:p w:rsidR="00EF5E5A" w:rsidRDefault="00EF5E5A">
      <w:pPr>
        <w:pStyle w:val="TOC4"/>
        <w:rPr>
          <w:rFonts w:asciiTheme="minorHAnsi" w:eastAsiaTheme="minorEastAsia" w:hAnsiTheme="minorHAnsi" w:cstheme="minorBidi"/>
          <w:sz w:val="22"/>
          <w:szCs w:val="22"/>
          <w:lang w:eastAsia="en-GB"/>
        </w:rPr>
      </w:pPr>
      <w:r w:rsidRPr="001D0C27">
        <w:rPr>
          <w:snapToGrid w:val="0"/>
        </w:rPr>
        <w:t>6.6.2F.2</w:t>
      </w:r>
      <w:r>
        <w:rPr>
          <w:rFonts w:asciiTheme="minorHAnsi" w:eastAsiaTheme="minorEastAsia" w:hAnsiTheme="minorHAnsi" w:cstheme="minorBidi"/>
          <w:sz w:val="22"/>
          <w:szCs w:val="22"/>
          <w:lang w:eastAsia="en-GB"/>
        </w:rPr>
        <w:tab/>
      </w:r>
      <w:r w:rsidRPr="001D0C27">
        <w:rPr>
          <w:snapToGrid w:val="0"/>
        </w:rPr>
        <w:t>Additional Spectrum Emission Mask for Category NB1 and NB2</w:t>
      </w:r>
      <w:r>
        <w:tab/>
        <w:t>364</w:t>
      </w:r>
    </w:p>
    <w:p w:rsidR="00EF5E5A" w:rsidRDefault="00EF5E5A">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364</w:t>
      </w:r>
    </w:p>
    <w:p w:rsidR="00EF5E5A" w:rsidRDefault="00EF5E5A">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364</w:t>
      </w:r>
    </w:p>
    <w:p w:rsidR="00EF5E5A" w:rsidRDefault="00EF5E5A">
      <w:pPr>
        <w:pStyle w:val="TOC4"/>
        <w:rPr>
          <w:rFonts w:asciiTheme="minorHAnsi" w:eastAsiaTheme="minorEastAsia" w:hAnsiTheme="minorHAnsi" w:cstheme="minorBidi"/>
          <w:sz w:val="22"/>
          <w:szCs w:val="22"/>
          <w:lang w:eastAsia="en-GB"/>
        </w:rPr>
      </w:pPr>
      <w:r w:rsidRPr="001D0C27">
        <w:rPr>
          <w:snapToGrid w:val="0"/>
        </w:rPr>
        <w:t>6.6.2F.3</w:t>
      </w:r>
      <w:r>
        <w:rPr>
          <w:rFonts w:asciiTheme="minorHAnsi" w:eastAsiaTheme="minorEastAsia" w:hAnsiTheme="minorHAnsi" w:cstheme="minorBidi"/>
          <w:sz w:val="22"/>
          <w:szCs w:val="22"/>
          <w:lang w:eastAsia="en-GB"/>
        </w:rPr>
        <w:tab/>
      </w:r>
      <w:r w:rsidRPr="001D0C27">
        <w:rPr>
          <w:snapToGrid w:val="0"/>
        </w:rPr>
        <w:t>Adjacent Channel Leakage Ratio for category NB1 and NB2</w:t>
      </w:r>
      <w:r>
        <w:tab/>
        <w:t>365</w:t>
      </w:r>
    </w:p>
    <w:p w:rsidR="00EF5E5A" w:rsidRDefault="00EF5E5A">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365</w:t>
      </w:r>
    </w:p>
    <w:p w:rsidR="00EF5E5A" w:rsidRDefault="00EF5E5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366</w:t>
      </w:r>
    </w:p>
    <w:p w:rsidR="00EF5E5A" w:rsidRDefault="00EF5E5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366</w:t>
      </w:r>
    </w:p>
    <w:p w:rsidR="00EF5E5A" w:rsidRDefault="00EF5E5A">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367</w:t>
      </w:r>
    </w:p>
    <w:p w:rsidR="00EF5E5A" w:rsidRDefault="00EF5E5A">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368</w:t>
      </w:r>
    </w:p>
    <w:p w:rsidR="00EF5E5A" w:rsidRDefault="00EF5E5A">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377</w:t>
      </w:r>
    </w:p>
    <w:p w:rsidR="00EF5E5A" w:rsidRDefault="00EF5E5A">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392</w:t>
      </w:r>
    </w:p>
    <w:p w:rsidR="00EF5E5A" w:rsidRDefault="00EF5E5A">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392</w:t>
      </w:r>
    </w:p>
    <w:p w:rsidR="00EF5E5A" w:rsidRDefault="00EF5E5A">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393</w:t>
      </w:r>
    </w:p>
    <w:p w:rsidR="00EF5E5A" w:rsidRDefault="00EF5E5A">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393</w:t>
      </w:r>
    </w:p>
    <w:p w:rsidR="00EF5E5A" w:rsidRDefault="00EF5E5A">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393</w:t>
      </w:r>
    </w:p>
    <w:p w:rsidR="00EF5E5A" w:rsidRDefault="00EF5E5A">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394</w:t>
      </w:r>
    </w:p>
    <w:p w:rsidR="00EF5E5A" w:rsidRDefault="00EF5E5A">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394</w:t>
      </w:r>
    </w:p>
    <w:p w:rsidR="00EF5E5A" w:rsidRDefault="00EF5E5A">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394</w:t>
      </w:r>
    </w:p>
    <w:p w:rsidR="00EF5E5A" w:rsidRDefault="00EF5E5A">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394</w:t>
      </w:r>
    </w:p>
    <w:p w:rsidR="00EF5E5A" w:rsidRDefault="00EF5E5A">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395</w:t>
      </w:r>
    </w:p>
    <w:p w:rsidR="00EF5E5A" w:rsidRDefault="00EF5E5A">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395</w:t>
      </w:r>
    </w:p>
    <w:p w:rsidR="00EF5E5A" w:rsidRDefault="00EF5E5A">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395</w:t>
      </w:r>
    </w:p>
    <w:p w:rsidR="00EF5E5A" w:rsidRDefault="00EF5E5A">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395</w:t>
      </w:r>
    </w:p>
    <w:p w:rsidR="00EF5E5A" w:rsidRDefault="00EF5E5A">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396</w:t>
      </w:r>
    </w:p>
    <w:p w:rsidR="00EF5E5A" w:rsidRDefault="00EF5E5A">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396</w:t>
      </w:r>
    </w:p>
    <w:p w:rsidR="00EF5E5A" w:rsidRDefault="00EF5E5A">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396</w:t>
      </w:r>
    </w:p>
    <w:p w:rsidR="00EF5E5A" w:rsidRDefault="00EF5E5A">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397</w:t>
      </w:r>
    </w:p>
    <w:p w:rsidR="00EF5E5A" w:rsidRDefault="00EF5E5A">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397</w:t>
      </w:r>
    </w:p>
    <w:p w:rsidR="00EF5E5A" w:rsidRDefault="00EF5E5A">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398</w:t>
      </w:r>
    </w:p>
    <w:p w:rsidR="00EF5E5A" w:rsidRDefault="00EF5E5A">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398</w:t>
      </w:r>
    </w:p>
    <w:p w:rsidR="00EF5E5A" w:rsidRDefault="00EF5E5A">
      <w:pPr>
        <w:pStyle w:val="TOC5"/>
        <w:rPr>
          <w:rFonts w:asciiTheme="minorHAnsi" w:eastAsiaTheme="minorEastAsia" w:hAnsiTheme="minorHAnsi" w:cstheme="minorBidi"/>
          <w:sz w:val="22"/>
          <w:szCs w:val="22"/>
          <w:lang w:eastAsia="en-GB"/>
        </w:rPr>
      </w:pPr>
      <w:r>
        <w:t>6.6.3.3.</w:t>
      </w:r>
      <w:r w:rsidRPr="001D0C27">
        <w:rPr>
          <w:lang w:val="en-US"/>
        </w:rPr>
        <w:t>20</w:t>
      </w:r>
      <w:r>
        <w:rPr>
          <w:rFonts w:asciiTheme="minorHAnsi" w:eastAsiaTheme="minorEastAsia" w:hAnsiTheme="minorHAnsi" w:cstheme="minorBidi"/>
          <w:sz w:val="22"/>
          <w:szCs w:val="22"/>
          <w:lang w:eastAsia="en-GB"/>
        </w:rPr>
        <w:tab/>
      </w:r>
      <w:r>
        <w:t>Minimum requirement (network signalled value “NS_</w:t>
      </w:r>
      <w:r w:rsidRPr="001D0C27">
        <w:rPr>
          <w:lang w:val="en-US"/>
        </w:rPr>
        <w:t>24</w:t>
      </w:r>
      <w:r>
        <w:t>”)</w:t>
      </w:r>
      <w:r>
        <w:tab/>
        <w:t>398</w:t>
      </w:r>
    </w:p>
    <w:p w:rsidR="00EF5E5A" w:rsidRDefault="00EF5E5A">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1D0C27">
        <w:rPr>
          <w:lang w:val="en-US"/>
        </w:rPr>
        <w:t>25</w:t>
      </w:r>
      <w:r>
        <w:t>”)</w:t>
      </w:r>
      <w:r>
        <w:tab/>
        <w:t>399</w:t>
      </w:r>
    </w:p>
    <w:p w:rsidR="00EF5E5A" w:rsidRDefault="00EF5E5A">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1D0C27">
        <w:rPr>
          <w:lang w:val="en-US"/>
        </w:rPr>
        <w:t>26</w:t>
      </w:r>
      <w:r>
        <w:t>”)</w:t>
      </w:r>
      <w:r>
        <w:tab/>
        <w:t>399</w:t>
      </w:r>
    </w:p>
    <w:p w:rsidR="00EF5E5A" w:rsidRDefault="00EF5E5A">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1D0C27">
        <w:rPr>
          <w:lang w:val="en-US"/>
        </w:rPr>
        <w:t>27</w:t>
      </w:r>
      <w:r>
        <w:t>” and “NS_43”)</w:t>
      </w:r>
      <w:r>
        <w:tab/>
        <w:t>399</w:t>
      </w:r>
    </w:p>
    <w:p w:rsidR="00EF5E5A" w:rsidRDefault="00EF5E5A">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1D0C27">
        <w:rPr>
          <w:lang w:val="en-US"/>
        </w:rPr>
        <w:t>28</w:t>
      </w:r>
      <w:r>
        <w:t>”)</w:t>
      </w:r>
      <w:r>
        <w:tab/>
        <w:t>399</w:t>
      </w:r>
    </w:p>
    <w:p w:rsidR="00EF5E5A" w:rsidRDefault="00EF5E5A">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1D0C27">
        <w:rPr>
          <w:lang w:val="en-US"/>
        </w:rPr>
        <w:t>29</w:t>
      </w:r>
      <w:r>
        <w:t>”)</w:t>
      </w:r>
      <w:r>
        <w:tab/>
        <w:t>400</w:t>
      </w:r>
    </w:p>
    <w:p w:rsidR="00EF5E5A" w:rsidRDefault="00EF5E5A">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1D0C27">
        <w:rPr>
          <w:lang w:val="en-US"/>
        </w:rPr>
        <w:t>30</w:t>
      </w:r>
      <w:r>
        <w:t>”)</w:t>
      </w:r>
      <w:r>
        <w:tab/>
        <w:t>400</w:t>
      </w:r>
    </w:p>
    <w:p w:rsidR="00EF5E5A" w:rsidRDefault="00EF5E5A">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1D0C27">
        <w:rPr>
          <w:lang w:val="en-US"/>
        </w:rPr>
        <w:t>31</w:t>
      </w:r>
      <w:r>
        <w:t>”)</w:t>
      </w:r>
      <w:r>
        <w:tab/>
        <w:t>401</w:t>
      </w:r>
    </w:p>
    <w:p w:rsidR="00EF5E5A" w:rsidRDefault="00EF5E5A">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402</w:t>
      </w:r>
    </w:p>
    <w:p w:rsidR="00EF5E5A" w:rsidRDefault="00EF5E5A">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1D0C27">
        <w:rPr>
          <w:lang w:val="en-US" w:eastAsia="ja-JP"/>
        </w:rPr>
        <w:t>38</w:t>
      </w:r>
      <w:r>
        <w:t>”)</w:t>
      </w:r>
      <w:r>
        <w:tab/>
        <w:t>402</w:t>
      </w:r>
    </w:p>
    <w:p w:rsidR="00EF5E5A" w:rsidRDefault="00EF5E5A">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1D0C27">
        <w:rPr>
          <w:lang w:val="en-US" w:eastAsia="ja-JP"/>
        </w:rPr>
        <w:t>39</w:t>
      </w:r>
      <w:r>
        <w:t>”)</w:t>
      </w:r>
      <w:r>
        <w:tab/>
        <w:t>402</w:t>
      </w:r>
    </w:p>
    <w:p w:rsidR="00EF5E5A" w:rsidRDefault="00EF5E5A">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1D0C27">
        <w:rPr>
          <w:lang w:val="en-US"/>
        </w:rPr>
        <w:t>40</w:t>
      </w:r>
      <w:r>
        <w:t>” and “NS_</w:t>
      </w:r>
      <w:r w:rsidRPr="001D0C27">
        <w:rPr>
          <w:lang w:val="en-US"/>
        </w:rPr>
        <w:t>41</w:t>
      </w:r>
      <w:r>
        <w:t>”)</w:t>
      </w:r>
      <w:r>
        <w:tab/>
        <w:t>403</w:t>
      </w:r>
    </w:p>
    <w:p w:rsidR="00EF5E5A" w:rsidRDefault="00EF5E5A">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1D0C27">
        <w:rPr>
          <w:lang w:val="en-US"/>
        </w:rPr>
        <w:t>42</w:t>
      </w:r>
      <w:r>
        <w:t>”)</w:t>
      </w:r>
      <w:r>
        <w:tab/>
        <w:t>403</w:t>
      </w:r>
    </w:p>
    <w:p w:rsidR="00EF5E5A" w:rsidRDefault="00EF5E5A">
      <w:pPr>
        <w:pStyle w:val="TOC5"/>
        <w:rPr>
          <w:rFonts w:asciiTheme="minorHAnsi" w:eastAsiaTheme="minorEastAsia" w:hAnsiTheme="minorHAnsi" w:cstheme="minorBidi"/>
          <w:sz w:val="22"/>
          <w:szCs w:val="22"/>
          <w:lang w:eastAsia="en-GB"/>
        </w:rPr>
      </w:pPr>
      <w:r>
        <w:t>6.6.3.3.</w:t>
      </w:r>
      <w:r>
        <w:rPr>
          <w:lang w:eastAsia="zh-CN"/>
        </w:rPr>
        <w:t>3</w:t>
      </w:r>
      <w:r w:rsidRPr="001D0C2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1D0C27">
        <w:rPr>
          <w:lang w:val="en-US" w:eastAsia="zh-CN"/>
        </w:rPr>
        <w:t>44</w:t>
      </w:r>
      <w:r>
        <w:t>”)</w:t>
      </w:r>
      <w:r>
        <w:tab/>
        <w:t>403</w:t>
      </w:r>
    </w:p>
    <w:p w:rsidR="00EF5E5A" w:rsidRDefault="00EF5E5A">
      <w:pPr>
        <w:pStyle w:val="TOC5"/>
        <w:rPr>
          <w:rFonts w:asciiTheme="minorHAnsi" w:eastAsiaTheme="minorEastAsia" w:hAnsiTheme="minorHAnsi" w:cstheme="minorBidi"/>
          <w:sz w:val="22"/>
          <w:szCs w:val="22"/>
          <w:lang w:eastAsia="en-GB"/>
        </w:rPr>
      </w:pPr>
      <w:r>
        <w:t>6.6.3.3.</w:t>
      </w:r>
      <w:r>
        <w:rPr>
          <w:lang w:eastAsia="zh-CN"/>
        </w:rPr>
        <w:t>3</w:t>
      </w:r>
      <w:r w:rsidRPr="001D0C2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1D0C27">
        <w:rPr>
          <w:lang w:val="en-US" w:eastAsia="zh-CN"/>
        </w:rPr>
        <w:t>45</w:t>
      </w:r>
      <w:r>
        <w:t>”)</w:t>
      </w:r>
      <w:r>
        <w:tab/>
        <w:t>403</w:t>
      </w:r>
    </w:p>
    <w:p w:rsidR="00EF5E5A" w:rsidRDefault="00EF5E5A">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404</w:t>
      </w:r>
    </w:p>
    <w:p w:rsidR="00EF5E5A" w:rsidRDefault="00EF5E5A">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404</w:t>
      </w:r>
    </w:p>
    <w:p w:rsidR="00EF5E5A" w:rsidRDefault="00EF5E5A">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404</w:t>
      </w:r>
    </w:p>
    <w:p w:rsidR="00EF5E5A" w:rsidRDefault="00EF5E5A">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405</w:t>
      </w:r>
    </w:p>
    <w:p w:rsidR="00EF5E5A" w:rsidRDefault="00EF5E5A">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405</w:t>
      </w:r>
    </w:p>
    <w:p w:rsidR="00EF5E5A" w:rsidRDefault="00EF5E5A">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405</w:t>
      </w:r>
    </w:p>
    <w:p w:rsidR="00EF5E5A" w:rsidRDefault="00EF5E5A">
      <w:pPr>
        <w:pStyle w:val="TOC5"/>
        <w:rPr>
          <w:rFonts w:asciiTheme="minorHAnsi" w:eastAsiaTheme="minorEastAsia" w:hAnsiTheme="minorHAnsi" w:cstheme="minorBidi"/>
          <w:sz w:val="22"/>
          <w:szCs w:val="22"/>
          <w:lang w:eastAsia="en-GB"/>
        </w:rPr>
      </w:pPr>
      <w:r>
        <w:t>6.6.3.3A.</w:t>
      </w:r>
      <w:r w:rsidRPr="001D0C2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1D0C27">
        <w:rPr>
          <w:rFonts w:eastAsia="SimSun"/>
          <w:lang w:eastAsia="zh-CN"/>
        </w:rPr>
        <w:t>39</w:t>
      </w:r>
      <w:r>
        <w:rPr>
          <w:lang w:eastAsia="zh-CN"/>
        </w:rPr>
        <w:t xml:space="preserve">C and CA_39C-41A </w:t>
      </w:r>
      <w:r>
        <w:t>(network signalled value "CA_NS_0</w:t>
      </w:r>
      <w:r w:rsidRPr="001D0C27">
        <w:rPr>
          <w:rFonts w:eastAsia="SimSun"/>
          <w:lang w:eastAsia="zh-CN"/>
        </w:rPr>
        <w:t>7</w:t>
      </w:r>
      <w:r>
        <w:t>")</w:t>
      </w:r>
      <w:r>
        <w:tab/>
        <w:t>406</w:t>
      </w:r>
    </w:p>
    <w:p w:rsidR="00EF5E5A" w:rsidRDefault="00EF5E5A">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406</w:t>
      </w:r>
    </w:p>
    <w:p w:rsidR="00EF5E5A" w:rsidRDefault="00EF5E5A">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406</w:t>
      </w:r>
    </w:p>
    <w:p w:rsidR="00EF5E5A" w:rsidRDefault="00EF5E5A">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407</w:t>
      </w:r>
    </w:p>
    <w:p w:rsidR="00EF5E5A" w:rsidRDefault="00EF5E5A">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407</w:t>
      </w:r>
    </w:p>
    <w:p w:rsidR="00EF5E5A" w:rsidRDefault="00EF5E5A">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407</w:t>
      </w:r>
    </w:p>
    <w:p w:rsidR="00EF5E5A" w:rsidRDefault="00EF5E5A">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407</w:t>
      </w:r>
    </w:p>
    <w:p w:rsidR="00EF5E5A" w:rsidRDefault="00EF5E5A">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407</w:t>
      </w:r>
    </w:p>
    <w:p w:rsidR="00EF5E5A" w:rsidRDefault="00EF5E5A">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407</w:t>
      </w:r>
    </w:p>
    <w:p w:rsidR="00EF5E5A" w:rsidRDefault="00EF5E5A">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408</w:t>
      </w:r>
    </w:p>
    <w:p w:rsidR="00EF5E5A" w:rsidRDefault="00EF5E5A">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408</w:t>
      </w:r>
    </w:p>
    <w:p w:rsidR="00EF5E5A" w:rsidRDefault="00EF5E5A">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412</w:t>
      </w:r>
    </w:p>
    <w:p w:rsidR="00EF5E5A" w:rsidRDefault="00EF5E5A">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412</w:t>
      </w:r>
    </w:p>
    <w:p w:rsidR="00EF5E5A" w:rsidRDefault="00EF5E5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412</w:t>
      </w:r>
    </w:p>
    <w:p w:rsidR="00EF5E5A" w:rsidRDefault="00EF5E5A">
      <w:pPr>
        <w:pStyle w:val="TOC3"/>
        <w:rPr>
          <w:rFonts w:asciiTheme="minorHAnsi" w:eastAsiaTheme="minorEastAsia" w:hAnsiTheme="minorHAnsi" w:cstheme="minorBidi"/>
          <w:sz w:val="22"/>
          <w:szCs w:val="22"/>
          <w:lang w:eastAsia="en-GB"/>
        </w:rPr>
      </w:pPr>
      <w:r w:rsidRPr="001D0C27">
        <w:rPr>
          <w:rFonts w:cs="v5.0.0"/>
        </w:rPr>
        <w:t>6.7.1</w:t>
      </w:r>
      <w:r>
        <w:rPr>
          <w:rFonts w:asciiTheme="minorHAnsi" w:eastAsiaTheme="minorEastAsia" w:hAnsiTheme="minorHAnsi" w:cstheme="minorBidi"/>
          <w:sz w:val="22"/>
          <w:szCs w:val="22"/>
          <w:lang w:eastAsia="en-GB"/>
        </w:rPr>
        <w:tab/>
      </w:r>
      <w:r w:rsidRPr="001D0C27">
        <w:rPr>
          <w:rFonts w:cs="v5.0.0"/>
        </w:rPr>
        <w:t>Minimum requirement</w:t>
      </w:r>
      <w:r>
        <w:tab/>
        <w:t>412</w:t>
      </w:r>
    </w:p>
    <w:p w:rsidR="00EF5E5A" w:rsidRDefault="00EF5E5A">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413</w:t>
      </w:r>
    </w:p>
    <w:p w:rsidR="00EF5E5A" w:rsidRDefault="00EF5E5A">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413</w:t>
      </w:r>
    </w:p>
    <w:p w:rsidR="00EF5E5A" w:rsidRDefault="00EF5E5A">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413</w:t>
      </w:r>
    </w:p>
    <w:p w:rsidR="00EF5E5A" w:rsidRDefault="00EF5E5A">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414</w:t>
      </w:r>
    </w:p>
    <w:p w:rsidR="00EF5E5A" w:rsidRDefault="00EF5E5A">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414</w:t>
      </w:r>
    </w:p>
    <w:p w:rsidR="00EF5E5A" w:rsidRDefault="00EF5E5A">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414</w:t>
      </w:r>
    </w:p>
    <w:p w:rsidR="00EF5E5A" w:rsidRDefault="00EF5E5A">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414</w:t>
      </w:r>
    </w:p>
    <w:p w:rsidR="00EF5E5A" w:rsidRDefault="00EF5E5A">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414</w:t>
      </w:r>
    </w:p>
    <w:p w:rsidR="00EF5E5A" w:rsidRDefault="00EF5E5A">
      <w:pPr>
        <w:pStyle w:val="TOC2"/>
        <w:rPr>
          <w:rFonts w:asciiTheme="minorHAnsi" w:eastAsiaTheme="minorEastAsia" w:hAnsiTheme="minorHAnsi" w:cstheme="minorBidi"/>
          <w:sz w:val="22"/>
          <w:szCs w:val="22"/>
          <w:lang w:eastAsia="en-GB"/>
        </w:rPr>
      </w:pPr>
      <w:r w:rsidRPr="00EF5E5A">
        <w:t>6.8</w:t>
      </w:r>
      <w:r w:rsidRPr="00EF5E5A">
        <w:rPr>
          <w:lang w:eastAsia="zh-CN"/>
        </w:rPr>
        <w:t>C</w:t>
      </w:r>
      <w:r>
        <w:rPr>
          <w:rFonts w:asciiTheme="minorHAnsi" w:eastAsiaTheme="minorEastAsia" w:hAnsiTheme="minorHAnsi" w:cstheme="minorBidi"/>
          <w:sz w:val="22"/>
          <w:szCs w:val="22"/>
          <w:lang w:eastAsia="en-GB"/>
        </w:rPr>
        <w:tab/>
      </w:r>
      <w:r w:rsidRPr="00EF5E5A">
        <w:t>Void</w:t>
      </w:r>
      <w:r>
        <w:tab/>
        <w:t>415</w:t>
      </w:r>
    </w:p>
    <w:p w:rsidR="00EF5E5A" w:rsidRPr="00EF5E5A" w:rsidRDefault="00EF5E5A">
      <w:pPr>
        <w:pStyle w:val="TOC2"/>
        <w:rPr>
          <w:rFonts w:asciiTheme="minorHAnsi" w:eastAsiaTheme="minorEastAsia" w:hAnsiTheme="minorHAnsi" w:cstheme="minorBidi"/>
          <w:sz w:val="22"/>
          <w:szCs w:val="22"/>
          <w:lang w:val="fi-FI" w:eastAsia="en-GB"/>
        </w:rPr>
      </w:pPr>
      <w:r w:rsidRPr="001D0C27">
        <w:rPr>
          <w:lang w:val="fi-FI"/>
        </w:rPr>
        <w:t>6.8</w:t>
      </w:r>
      <w:r w:rsidRPr="001D0C27">
        <w:rPr>
          <w:lang w:val="fi-FI" w:eastAsia="zh-CN"/>
        </w:rPr>
        <w:t>D</w:t>
      </w:r>
      <w:r w:rsidRPr="00EF5E5A">
        <w:rPr>
          <w:rFonts w:asciiTheme="minorHAnsi" w:eastAsiaTheme="minorEastAsia" w:hAnsiTheme="minorHAnsi" w:cstheme="minorBidi"/>
          <w:sz w:val="22"/>
          <w:szCs w:val="22"/>
          <w:lang w:val="fi-FI" w:eastAsia="en-GB"/>
        </w:rPr>
        <w:tab/>
      </w:r>
      <w:r w:rsidRPr="001D0C27">
        <w:rPr>
          <w:lang w:val="fi-FI"/>
        </w:rPr>
        <w:t>Void</w:t>
      </w:r>
      <w:r w:rsidRPr="00EF5E5A">
        <w:rPr>
          <w:lang w:val="fi-FI"/>
        </w:rPr>
        <w:tab/>
        <w:t>415</w:t>
      </w:r>
    </w:p>
    <w:p w:rsidR="00EF5E5A" w:rsidRPr="00EF5E5A" w:rsidRDefault="00EF5E5A">
      <w:pPr>
        <w:pStyle w:val="TOC2"/>
        <w:rPr>
          <w:rFonts w:asciiTheme="minorHAnsi" w:eastAsiaTheme="minorEastAsia" w:hAnsiTheme="minorHAnsi" w:cstheme="minorBidi"/>
          <w:sz w:val="22"/>
          <w:szCs w:val="22"/>
          <w:lang w:val="fi-FI" w:eastAsia="en-GB"/>
        </w:rPr>
      </w:pPr>
      <w:r w:rsidRPr="001D0C27">
        <w:rPr>
          <w:lang w:val="fi-FI"/>
        </w:rPr>
        <w:t>6.8</w:t>
      </w:r>
      <w:r w:rsidRPr="001D0C27">
        <w:rPr>
          <w:lang w:val="fi-FI" w:eastAsia="zh-CN"/>
        </w:rPr>
        <w:t>E</w:t>
      </w:r>
      <w:r w:rsidRPr="00EF5E5A">
        <w:rPr>
          <w:rFonts w:asciiTheme="minorHAnsi" w:eastAsiaTheme="minorEastAsia" w:hAnsiTheme="minorHAnsi" w:cstheme="minorBidi"/>
          <w:sz w:val="22"/>
          <w:szCs w:val="22"/>
          <w:lang w:val="fi-FI" w:eastAsia="en-GB"/>
        </w:rPr>
        <w:tab/>
      </w:r>
      <w:r w:rsidRPr="001D0C27">
        <w:rPr>
          <w:lang w:val="fi-FI"/>
        </w:rPr>
        <w:t>Void</w:t>
      </w:r>
      <w:r w:rsidRPr="00EF5E5A">
        <w:rPr>
          <w:lang w:val="fi-FI"/>
        </w:rPr>
        <w:tab/>
        <w:t>415</w:t>
      </w:r>
    </w:p>
    <w:p w:rsidR="00EF5E5A" w:rsidRPr="00EF5E5A" w:rsidRDefault="00EF5E5A">
      <w:pPr>
        <w:pStyle w:val="TOC2"/>
        <w:rPr>
          <w:rFonts w:asciiTheme="minorHAnsi" w:eastAsiaTheme="minorEastAsia" w:hAnsiTheme="minorHAnsi" w:cstheme="minorBidi"/>
          <w:sz w:val="22"/>
          <w:szCs w:val="22"/>
          <w:lang w:val="fi-FI" w:eastAsia="en-GB"/>
        </w:rPr>
      </w:pPr>
      <w:r w:rsidRPr="00EF5E5A">
        <w:rPr>
          <w:lang w:val="fi-FI"/>
        </w:rPr>
        <w:t>6.8</w:t>
      </w:r>
      <w:r w:rsidRPr="00EF5E5A">
        <w:rPr>
          <w:lang w:val="fi-FI" w:eastAsia="zh-CN"/>
        </w:rPr>
        <w:t>F</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415</w:t>
      </w:r>
    </w:p>
    <w:p w:rsidR="00EF5E5A" w:rsidRDefault="00EF5E5A">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415</w:t>
      </w:r>
    </w:p>
    <w:p w:rsidR="00EF5E5A" w:rsidRDefault="00EF5E5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415</w:t>
      </w:r>
    </w:p>
    <w:p w:rsidR="00EF5E5A" w:rsidRDefault="00EF5E5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415</w:t>
      </w:r>
    </w:p>
    <w:p w:rsidR="00EF5E5A" w:rsidRDefault="00EF5E5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416</w:t>
      </w:r>
    </w:p>
    <w:p w:rsidR="00EF5E5A" w:rsidRDefault="00EF5E5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416</w:t>
      </w:r>
    </w:p>
    <w:p w:rsidR="00EF5E5A" w:rsidRDefault="00EF5E5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416</w:t>
      </w:r>
    </w:p>
    <w:p w:rsidR="00EF5E5A" w:rsidRDefault="00EF5E5A">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451</w:t>
      </w:r>
    </w:p>
    <w:p w:rsidR="00EF5E5A" w:rsidRDefault="00EF5E5A">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551</w:t>
      </w:r>
    </w:p>
    <w:p w:rsidR="00EF5E5A" w:rsidRDefault="00EF5E5A">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551</w:t>
      </w:r>
    </w:p>
    <w:p w:rsidR="00EF5E5A" w:rsidRDefault="00EF5E5A">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1D0C27">
        <w:rPr>
          <w:rFonts w:eastAsia="Malgun Gothic"/>
        </w:rPr>
        <w:t>,</w:t>
      </w:r>
      <w:r>
        <w:t xml:space="preserve"> M1, M2 and 1bis</w:t>
      </w:r>
      <w:r>
        <w:tab/>
        <w:t>553</w:t>
      </w:r>
    </w:p>
    <w:p w:rsidR="00EF5E5A" w:rsidRDefault="00EF5E5A">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562</w:t>
      </w:r>
    </w:p>
    <w:p w:rsidR="00EF5E5A" w:rsidRDefault="00EF5E5A">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562</w:t>
      </w:r>
    </w:p>
    <w:p w:rsidR="00EF5E5A" w:rsidRDefault="00EF5E5A">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563</w:t>
      </w:r>
    </w:p>
    <w:p w:rsidR="00EF5E5A" w:rsidRDefault="00EF5E5A">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563</w:t>
      </w:r>
    </w:p>
    <w:p w:rsidR="00EF5E5A" w:rsidRDefault="00EF5E5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565</w:t>
      </w:r>
    </w:p>
    <w:p w:rsidR="00EF5E5A" w:rsidRDefault="00EF5E5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565</w:t>
      </w:r>
    </w:p>
    <w:p w:rsidR="00EF5E5A" w:rsidRDefault="00EF5E5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566</w:t>
      </w:r>
    </w:p>
    <w:p w:rsidR="00EF5E5A" w:rsidRDefault="00EF5E5A">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566</w:t>
      </w:r>
    </w:p>
    <w:p w:rsidR="00EF5E5A" w:rsidRDefault="00EF5E5A">
      <w:pPr>
        <w:pStyle w:val="TOC3"/>
        <w:rPr>
          <w:rFonts w:asciiTheme="minorHAnsi" w:eastAsiaTheme="minorEastAsia" w:hAnsiTheme="minorHAnsi" w:cstheme="minorBidi"/>
          <w:sz w:val="22"/>
          <w:szCs w:val="22"/>
          <w:lang w:eastAsia="en-GB"/>
        </w:rPr>
      </w:pPr>
      <w:r>
        <w:t>7</w:t>
      </w:r>
      <w:r w:rsidRPr="001D0C27">
        <w:rPr>
          <w:rFonts w:eastAsia="SimSun"/>
          <w:lang w:eastAsia="zh-CN"/>
        </w:rPr>
        <w:t>.4.1</w:t>
      </w:r>
      <w:r>
        <w:t>B</w:t>
      </w:r>
      <w:r>
        <w:rPr>
          <w:rFonts w:asciiTheme="minorHAnsi" w:eastAsiaTheme="minorEastAsia" w:hAnsiTheme="minorHAnsi" w:cstheme="minorBidi"/>
          <w:sz w:val="22"/>
          <w:szCs w:val="22"/>
          <w:lang w:eastAsia="en-GB"/>
        </w:rPr>
        <w:tab/>
      </w:r>
      <w:r w:rsidRPr="001D0C27">
        <w:rPr>
          <w:rFonts w:eastAsia="SimSun"/>
          <w:lang w:eastAsia="zh-CN"/>
        </w:rPr>
        <w:t>Minimum requirements for UL-</w:t>
      </w:r>
      <w:r>
        <w:t>MIMO</w:t>
      </w:r>
      <w:r>
        <w:tab/>
        <w:t>567</w:t>
      </w:r>
    </w:p>
    <w:p w:rsidR="00EF5E5A" w:rsidRDefault="00EF5E5A">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567</w:t>
      </w:r>
    </w:p>
    <w:p w:rsidR="00EF5E5A" w:rsidRDefault="00EF5E5A">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568</w:t>
      </w:r>
    </w:p>
    <w:p w:rsidR="00EF5E5A" w:rsidRDefault="00EF5E5A">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568</w:t>
      </w:r>
    </w:p>
    <w:p w:rsidR="00EF5E5A" w:rsidRDefault="00EF5E5A">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569</w:t>
      </w:r>
    </w:p>
    <w:p w:rsidR="00EF5E5A" w:rsidRDefault="00EF5E5A">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569</w:t>
      </w:r>
    </w:p>
    <w:p w:rsidR="00EF5E5A" w:rsidRDefault="00EF5E5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569</w:t>
      </w:r>
    </w:p>
    <w:p w:rsidR="00EF5E5A" w:rsidRDefault="00EF5E5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569</w:t>
      </w:r>
    </w:p>
    <w:p w:rsidR="00EF5E5A" w:rsidRDefault="00EF5E5A">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570</w:t>
      </w:r>
    </w:p>
    <w:p w:rsidR="00EF5E5A" w:rsidRDefault="00EF5E5A">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574</w:t>
      </w:r>
    </w:p>
    <w:p w:rsidR="00EF5E5A" w:rsidRDefault="00EF5E5A">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574</w:t>
      </w:r>
    </w:p>
    <w:p w:rsidR="00EF5E5A" w:rsidRDefault="00EF5E5A">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575</w:t>
      </w:r>
    </w:p>
    <w:p w:rsidR="00EF5E5A" w:rsidRDefault="00EF5E5A">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576</w:t>
      </w:r>
    </w:p>
    <w:p w:rsidR="00EF5E5A" w:rsidRDefault="00EF5E5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578</w:t>
      </w:r>
    </w:p>
    <w:p w:rsidR="00EF5E5A" w:rsidRDefault="00EF5E5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578</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7.6.1.1</w:t>
      </w:r>
      <w:r>
        <w:rPr>
          <w:rFonts w:asciiTheme="minorHAnsi" w:eastAsiaTheme="minorEastAsia" w:hAnsiTheme="minorHAnsi" w:cstheme="minorBidi"/>
          <w:sz w:val="22"/>
          <w:szCs w:val="22"/>
          <w:lang w:eastAsia="en-GB"/>
        </w:rPr>
        <w:tab/>
      </w:r>
      <w:r w:rsidRPr="001D0C27">
        <w:rPr>
          <w:rFonts w:eastAsia="MS Mincho"/>
        </w:rPr>
        <w:t>Minimum requirements</w:t>
      </w:r>
      <w:r>
        <w:tab/>
        <w:t>578</w:t>
      </w:r>
    </w:p>
    <w:p w:rsidR="00EF5E5A" w:rsidRDefault="00EF5E5A">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580</w:t>
      </w:r>
    </w:p>
    <w:p w:rsidR="00EF5E5A" w:rsidRDefault="00EF5E5A">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583</w:t>
      </w:r>
    </w:p>
    <w:p w:rsidR="00EF5E5A" w:rsidRDefault="00EF5E5A">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584</w:t>
      </w:r>
    </w:p>
    <w:p w:rsidR="00EF5E5A" w:rsidRDefault="00EF5E5A">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584</w:t>
      </w:r>
    </w:p>
    <w:p w:rsidR="00EF5E5A" w:rsidRDefault="00EF5E5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7.6.2.1</w:t>
      </w:r>
      <w:r>
        <w:rPr>
          <w:rFonts w:asciiTheme="minorHAnsi" w:eastAsiaTheme="minorEastAsia" w:hAnsiTheme="minorHAnsi" w:cstheme="minorBidi"/>
          <w:sz w:val="22"/>
          <w:szCs w:val="22"/>
          <w:lang w:eastAsia="en-GB"/>
        </w:rPr>
        <w:tab/>
      </w:r>
      <w:r w:rsidRPr="001D0C27">
        <w:rPr>
          <w:rFonts w:eastAsia="MS Mincho"/>
        </w:rPr>
        <w:t>Minimum requirements</w:t>
      </w:r>
      <w:r>
        <w:tab/>
        <w:t>586</w:t>
      </w:r>
    </w:p>
    <w:p w:rsidR="00EF5E5A" w:rsidRDefault="00EF5E5A">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588</w:t>
      </w:r>
    </w:p>
    <w:p w:rsidR="00EF5E5A" w:rsidRDefault="00EF5E5A">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591</w:t>
      </w:r>
    </w:p>
    <w:p w:rsidR="00EF5E5A" w:rsidRDefault="00EF5E5A">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591</w:t>
      </w:r>
    </w:p>
    <w:p w:rsidR="00EF5E5A" w:rsidRDefault="00EF5E5A">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7.6.3</w:t>
      </w:r>
      <w:r>
        <w:rPr>
          <w:rFonts w:asciiTheme="minorHAnsi" w:eastAsiaTheme="minorEastAsia" w:hAnsiTheme="minorHAnsi" w:cstheme="minorBidi"/>
          <w:sz w:val="22"/>
          <w:szCs w:val="22"/>
          <w:lang w:eastAsia="en-GB"/>
        </w:rPr>
        <w:tab/>
      </w:r>
      <w:r w:rsidRPr="001D0C27">
        <w:rPr>
          <w:rFonts w:eastAsia="MS Mincho"/>
        </w:rPr>
        <w:t>Narrow band blocking</w:t>
      </w:r>
      <w:r>
        <w:tab/>
        <w:t>593</w:t>
      </w:r>
    </w:p>
    <w:p w:rsidR="00EF5E5A" w:rsidRDefault="00EF5E5A">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593</w:t>
      </w:r>
    </w:p>
    <w:p w:rsidR="00EF5E5A" w:rsidRDefault="00EF5E5A">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594</w:t>
      </w:r>
    </w:p>
    <w:p w:rsidR="00EF5E5A" w:rsidRDefault="00EF5E5A">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595</w:t>
      </w:r>
    </w:p>
    <w:p w:rsidR="00EF5E5A" w:rsidRDefault="00EF5E5A">
      <w:pPr>
        <w:pStyle w:val="TOC2"/>
        <w:rPr>
          <w:rFonts w:asciiTheme="minorHAnsi" w:eastAsiaTheme="minorEastAsia" w:hAnsiTheme="minorHAnsi" w:cstheme="minorBidi"/>
          <w:sz w:val="22"/>
          <w:szCs w:val="22"/>
          <w:lang w:eastAsia="en-GB"/>
        </w:rPr>
      </w:pPr>
      <w:r w:rsidRPr="001D0C27">
        <w:rPr>
          <w:rFonts w:eastAsia="SimSun"/>
          <w:lang w:eastAsia="zh-CN"/>
        </w:rPr>
        <w:t>7.6A</w:t>
      </w:r>
      <w:r>
        <w:rPr>
          <w:rFonts w:asciiTheme="minorHAnsi" w:eastAsiaTheme="minorEastAsia" w:hAnsiTheme="minorHAnsi" w:cstheme="minorBidi"/>
          <w:sz w:val="22"/>
          <w:szCs w:val="22"/>
          <w:lang w:eastAsia="en-GB"/>
        </w:rPr>
        <w:tab/>
      </w:r>
      <w:r w:rsidRPr="001D0C27">
        <w:rPr>
          <w:rFonts w:eastAsia="SimSun"/>
          <w:lang w:eastAsia="zh-CN"/>
        </w:rPr>
        <w:t>Void</w:t>
      </w:r>
      <w:r>
        <w:tab/>
        <w:t>596</w:t>
      </w:r>
    </w:p>
    <w:p w:rsidR="00EF5E5A" w:rsidRDefault="00EF5E5A">
      <w:pPr>
        <w:pStyle w:val="TOC2"/>
        <w:rPr>
          <w:rFonts w:asciiTheme="minorHAnsi" w:eastAsiaTheme="minorEastAsia" w:hAnsiTheme="minorHAnsi" w:cstheme="minorBidi"/>
          <w:sz w:val="22"/>
          <w:szCs w:val="22"/>
          <w:lang w:eastAsia="en-GB"/>
        </w:rPr>
      </w:pPr>
      <w:r>
        <w:t>7.6</w:t>
      </w:r>
      <w:r w:rsidRPr="001D0C27">
        <w:rPr>
          <w:rFonts w:eastAsia="SimSun"/>
          <w:lang w:eastAsia="zh-CN"/>
        </w:rPr>
        <w:t>B</w:t>
      </w:r>
      <w:r>
        <w:rPr>
          <w:rFonts w:asciiTheme="minorHAnsi" w:eastAsiaTheme="minorEastAsia" w:hAnsiTheme="minorHAnsi" w:cstheme="minorBidi"/>
          <w:sz w:val="22"/>
          <w:szCs w:val="22"/>
          <w:lang w:eastAsia="en-GB"/>
        </w:rPr>
        <w:tab/>
      </w:r>
      <w:r>
        <w:t>Blocking characteristics</w:t>
      </w:r>
      <w:r w:rsidRPr="001D0C27">
        <w:rPr>
          <w:rFonts w:eastAsia="SimSun"/>
          <w:lang w:eastAsia="zh-CN"/>
        </w:rPr>
        <w:t xml:space="preserve"> for UL-MIMO</w:t>
      </w:r>
      <w:r>
        <w:tab/>
        <w:t>596</w:t>
      </w:r>
    </w:p>
    <w:p w:rsidR="00EF5E5A" w:rsidRDefault="00EF5E5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596</w:t>
      </w:r>
    </w:p>
    <w:p w:rsidR="00EF5E5A" w:rsidRDefault="00EF5E5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596</w:t>
      </w:r>
    </w:p>
    <w:p w:rsidR="00EF5E5A" w:rsidRDefault="00EF5E5A">
      <w:pPr>
        <w:pStyle w:val="TOC3"/>
        <w:rPr>
          <w:rFonts w:asciiTheme="minorHAnsi" w:eastAsiaTheme="minorEastAsia" w:hAnsiTheme="minorHAnsi" w:cstheme="minorBidi"/>
          <w:sz w:val="22"/>
          <w:szCs w:val="22"/>
          <w:lang w:eastAsia="en-GB"/>
        </w:rPr>
      </w:pPr>
      <w:r w:rsidRPr="001D0C27">
        <w:rPr>
          <w:rFonts w:eastAsia="SimSun"/>
          <w:lang w:eastAsia="zh-CN"/>
        </w:rPr>
        <w:t>7.7.1A</w:t>
      </w:r>
      <w:r>
        <w:rPr>
          <w:rFonts w:asciiTheme="minorHAnsi" w:eastAsiaTheme="minorEastAsia" w:hAnsiTheme="minorHAnsi" w:cstheme="minorBidi"/>
          <w:sz w:val="22"/>
          <w:szCs w:val="22"/>
          <w:lang w:eastAsia="en-GB"/>
        </w:rPr>
        <w:tab/>
      </w:r>
      <w:r>
        <w:t>Minimum requirements for CA</w:t>
      </w:r>
      <w:r>
        <w:tab/>
        <w:t>597</w:t>
      </w:r>
    </w:p>
    <w:p w:rsidR="00EF5E5A" w:rsidRDefault="00EF5E5A">
      <w:pPr>
        <w:pStyle w:val="TOC3"/>
        <w:rPr>
          <w:rFonts w:asciiTheme="minorHAnsi" w:eastAsiaTheme="minorEastAsia" w:hAnsiTheme="minorHAnsi" w:cstheme="minorBidi"/>
          <w:sz w:val="22"/>
          <w:szCs w:val="22"/>
          <w:lang w:eastAsia="en-GB"/>
        </w:rPr>
      </w:pPr>
      <w:r>
        <w:t>7.7.1</w:t>
      </w:r>
      <w:r w:rsidRPr="001D0C27">
        <w:rPr>
          <w:rFonts w:eastAsia="SimSun"/>
          <w:lang w:eastAsia="zh-CN"/>
        </w:rPr>
        <w:t>B</w:t>
      </w:r>
      <w:r>
        <w:rPr>
          <w:rFonts w:asciiTheme="minorHAnsi" w:eastAsiaTheme="minorEastAsia" w:hAnsiTheme="minorHAnsi" w:cstheme="minorBidi"/>
          <w:sz w:val="22"/>
          <w:szCs w:val="22"/>
          <w:lang w:eastAsia="en-GB"/>
        </w:rPr>
        <w:tab/>
      </w:r>
      <w:r>
        <w:t>Minimum requirements</w:t>
      </w:r>
      <w:r w:rsidRPr="001D0C27">
        <w:rPr>
          <w:rFonts w:eastAsia="SimSun"/>
          <w:lang w:eastAsia="zh-CN"/>
        </w:rPr>
        <w:t xml:space="preserve"> for UL-MIMO</w:t>
      </w:r>
      <w:r>
        <w:tab/>
        <w:t>598</w:t>
      </w:r>
    </w:p>
    <w:p w:rsidR="00EF5E5A" w:rsidRDefault="00EF5E5A">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598</w:t>
      </w:r>
    </w:p>
    <w:p w:rsidR="00EF5E5A" w:rsidRDefault="00EF5E5A">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599</w:t>
      </w:r>
    </w:p>
    <w:p w:rsidR="00EF5E5A" w:rsidRDefault="00EF5E5A">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599</w:t>
      </w:r>
    </w:p>
    <w:p w:rsidR="00EF5E5A" w:rsidRDefault="00EF5E5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600</w:t>
      </w:r>
    </w:p>
    <w:p w:rsidR="00EF5E5A" w:rsidRDefault="00EF5E5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7.8.1.1</w:t>
      </w:r>
      <w:r>
        <w:rPr>
          <w:rFonts w:asciiTheme="minorHAnsi" w:eastAsiaTheme="minorEastAsia" w:hAnsiTheme="minorHAnsi" w:cstheme="minorBidi"/>
          <w:sz w:val="22"/>
          <w:szCs w:val="22"/>
          <w:lang w:eastAsia="en-GB"/>
        </w:rPr>
        <w:tab/>
      </w:r>
      <w:r w:rsidRPr="001D0C27">
        <w:rPr>
          <w:rFonts w:eastAsia="MS Mincho"/>
        </w:rPr>
        <w:t>Minimum requirements</w:t>
      </w:r>
      <w:r>
        <w:tab/>
        <w:t>600</w:t>
      </w:r>
    </w:p>
    <w:p w:rsidR="00EF5E5A" w:rsidRDefault="00EF5E5A">
      <w:pPr>
        <w:pStyle w:val="TOC3"/>
        <w:rPr>
          <w:rFonts w:asciiTheme="minorHAnsi" w:eastAsiaTheme="minorEastAsia" w:hAnsiTheme="minorHAnsi" w:cstheme="minorBidi"/>
          <w:sz w:val="22"/>
          <w:szCs w:val="22"/>
          <w:lang w:eastAsia="en-GB"/>
        </w:rPr>
      </w:pPr>
      <w:r w:rsidRPr="001D0C27">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sidRPr="001D0C27">
        <w:rPr>
          <w:rFonts w:eastAsia="SimSun"/>
          <w:lang w:eastAsia="zh-CN"/>
        </w:rPr>
        <w:t>B</w:t>
      </w:r>
      <w:r>
        <w:rPr>
          <w:rFonts w:asciiTheme="minorHAnsi" w:eastAsiaTheme="minorEastAsia" w:hAnsiTheme="minorHAnsi" w:cstheme="minorBidi"/>
          <w:sz w:val="22"/>
          <w:szCs w:val="22"/>
          <w:lang w:eastAsia="en-GB"/>
        </w:rPr>
        <w:tab/>
      </w:r>
      <w:r w:rsidRPr="001D0C27">
        <w:rPr>
          <w:rFonts w:eastAsia="MS Mincho"/>
        </w:rPr>
        <w:t>Minimum requirements</w:t>
      </w:r>
      <w:r w:rsidRPr="001D0C27">
        <w:rPr>
          <w:rFonts w:eastAsia="SimSun"/>
          <w:lang w:eastAsia="zh-CN"/>
        </w:rPr>
        <w:t xml:space="preserve"> for UL-MIMO</w:t>
      </w:r>
      <w:r>
        <w:tab/>
        <w:t>604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sidRPr="001D0C27">
        <w:rPr>
          <w:rFonts w:eastAsia="SimSun"/>
          <w:lang w:eastAsia="zh-CN"/>
        </w:rPr>
        <w:t>D</w:t>
      </w:r>
      <w:r>
        <w:rPr>
          <w:rFonts w:asciiTheme="minorHAnsi" w:eastAsiaTheme="minorEastAsia" w:hAnsiTheme="minorHAnsi" w:cstheme="minorBidi"/>
          <w:sz w:val="22"/>
          <w:szCs w:val="22"/>
          <w:lang w:eastAsia="en-GB"/>
        </w:rPr>
        <w:tab/>
      </w:r>
      <w:r w:rsidRPr="001D0C27">
        <w:rPr>
          <w:rFonts w:eastAsia="MS Mincho"/>
        </w:rPr>
        <w:t>Minimum requirements</w:t>
      </w:r>
      <w:r w:rsidRPr="001D0C27">
        <w:rPr>
          <w:rFonts w:eastAsia="SimSun"/>
          <w:lang w:eastAsia="zh-CN"/>
        </w:rPr>
        <w:t xml:space="preserve"> for ProSe</w:t>
      </w:r>
      <w:r>
        <w:tab/>
        <w:t>604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sidRPr="001D0C27">
        <w:rPr>
          <w:rFonts w:eastAsia="SimSun"/>
          <w:lang w:eastAsia="zh-CN"/>
        </w:rPr>
        <w:t>F</w:t>
      </w:r>
      <w:r>
        <w:rPr>
          <w:rFonts w:asciiTheme="minorHAnsi" w:eastAsiaTheme="minorEastAsia" w:hAnsiTheme="minorHAnsi" w:cstheme="minorBidi"/>
          <w:sz w:val="22"/>
          <w:szCs w:val="22"/>
          <w:lang w:eastAsia="en-GB"/>
        </w:rPr>
        <w:tab/>
      </w:r>
      <w:r w:rsidRPr="001D0C27">
        <w:rPr>
          <w:rFonts w:eastAsia="MS Mincho"/>
        </w:rPr>
        <w:t>Minimum requirements</w:t>
      </w:r>
      <w:r w:rsidRPr="001D0C27">
        <w:rPr>
          <w:rFonts w:eastAsia="SimSun"/>
          <w:lang w:eastAsia="zh-CN"/>
        </w:rPr>
        <w:t xml:space="preserve"> for category </w:t>
      </w:r>
      <w:r>
        <w:rPr>
          <w:lang w:eastAsia="zh-CN"/>
        </w:rPr>
        <w:t>NB1 and NB2</w:t>
      </w:r>
      <w:r>
        <w:tab/>
        <w:t>605</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Pr>
          <w:lang w:eastAsia="zh-CN"/>
        </w:rPr>
        <w:t>G</w:t>
      </w:r>
      <w:r>
        <w:rPr>
          <w:rFonts w:asciiTheme="minorHAnsi" w:eastAsiaTheme="minorEastAsia" w:hAnsiTheme="minorHAnsi" w:cstheme="minorBidi"/>
          <w:sz w:val="22"/>
          <w:szCs w:val="22"/>
          <w:lang w:eastAsia="en-GB"/>
        </w:rPr>
        <w:tab/>
      </w:r>
      <w:r w:rsidRPr="001D0C27">
        <w:rPr>
          <w:rFonts w:eastAsia="MS Mincho"/>
        </w:rPr>
        <w:t>Minimum requirements</w:t>
      </w:r>
      <w:r>
        <w:tab/>
        <w:t>605</w:t>
      </w:r>
    </w:p>
    <w:p w:rsidR="00EF5E5A" w:rsidRDefault="00EF5E5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606</w:t>
      </w:r>
    </w:p>
    <w:p w:rsidR="00EF5E5A" w:rsidRDefault="00EF5E5A">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606</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7.9.1</w:t>
      </w:r>
      <w:r>
        <w:rPr>
          <w:rFonts w:asciiTheme="minorHAnsi" w:eastAsiaTheme="minorEastAsia" w:hAnsiTheme="minorHAnsi" w:cstheme="minorBidi"/>
          <w:sz w:val="22"/>
          <w:szCs w:val="22"/>
          <w:lang w:eastAsia="en-GB"/>
        </w:rPr>
        <w:tab/>
      </w:r>
      <w:r w:rsidRPr="001D0C27">
        <w:rPr>
          <w:rFonts w:eastAsia="MS Mincho"/>
        </w:rPr>
        <w:t>Minimum requirements</w:t>
      </w:r>
      <w:r>
        <w:tab/>
        <w:t>607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7.9.1A</w:t>
      </w:r>
      <w:r>
        <w:rPr>
          <w:rFonts w:asciiTheme="minorHAnsi" w:eastAsiaTheme="minorEastAsia" w:hAnsiTheme="minorHAnsi" w:cstheme="minorBidi"/>
          <w:sz w:val="22"/>
          <w:szCs w:val="22"/>
          <w:lang w:eastAsia="en-GB"/>
        </w:rPr>
        <w:tab/>
      </w:r>
      <w:r w:rsidRPr="001D0C27">
        <w:rPr>
          <w:rFonts w:eastAsia="MS Mincho"/>
        </w:rPr>
        <w:t>Minimum requirements</w:t>
      </w:r>
      <w:r>
        <w:tab/>
        <w:t>607</w:t>
      </w:r>
    </w:p>
    <w:p w:rsidR="00EF5E5A" w:rsidRDefault="00EF5E5A">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608</w:t>
      </w:r>
    </w:p>
    <w:p w:rsidR="00EF5E5A" w:rsidRDefault="00EF5E5A">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608</w:t>
      </w:r>
    </w:p>
    <w:p w:rsidR="00EF5E5A" w:rsidRDefault="00EF5E5A">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608</w:t>
      </w:r>
    </w:p>
    <w:p w:rsidR="00EF5E5A" w:rsidRDefault="00EF5E5A">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608</w:t>
      </w:r>
    </w:p>
    <w:p w:rsidR="00EF5E5A" w:rsidRDefault="00EF5E5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609</w:t>
      </w:r>
    </w:p>
    <w:p w:rsidR="00EF5E5A" w:rsidRDefault="00EF5E5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609</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8.1.1</w:t>
      </w:r>
      <w:r>
        <w:rPr>
          <w:rFonts w:asciiTheme="minorHAnsi" w:eastAsiaTheme="minorEastAsia" w:hAnsiTheme="minorHAnsi" w:cstheme="minorBidi"/>
          <w:sz w:val="22"/>
          <w:szCs w:val="22"/>
          <w:lang w:eastAsia="en-GB"/>
        </w:rPr>
        <w:tab/>
      </w:r>
      <w:r w:rsidRPr="001D0C27">
        <w:rPr>
          <w:rFonts w:eastAsia="MS Mincho"/>
        </w:rPr>
        <w:t>Receiver antenna capability</w:t>
      </w:r>
      <w:r>
        <w:tab/>
        <w:t>609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8.1.1.1</w:t>
      </w:r>
      <w:r>
        <w:rPr>
          <w:rFonts w:asciiTheme="minorHAnsi" w:eastAsiaTheme="minorEastAsia" w:hAnsiTheme="minorHAnsi" w:cstheme="minorBidi"/>
          <w:sz w:val="22"/>
          <w:szCs w:val="22"/>
          <w:lang w:eastAsia="en-GB"/>
        </w:rPr>
        <w:tab/>
      </w:r>
      <w:r w:rsidRPr="001D0C27">
        <w:rPr>
          <w:snapToGrid w:val="0"/>
        </w:rPr>
        <w:t>Simultaneous unicast and MBMS operations</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8.1.1.2</w:t>
      </w:r>
      <w:r>
        <w:rPr>
          <w:rFonts w:asciiTheme="minorHAnsi" w:eastAsiaTheme="minorEastAsia" w:hAnsiTheme="minorHAnsi" w:cstheme="minorBidi"/>
          <w:sz w:val="22"/>
          <w:szCs w:val="22"/>
          <w:lang w:eastAsia="en-GB"/>
        </w:rPr>
        <w:tab/>
      </w:r>
      <w:r w:rsidRPr="001D0C27">
        <w:rPr>
          <w:snapToGrid w:val="0"/>
        </w:rPr>
        <w:t>Dual-antenna receiver capability in idle mode</w:t>
      </w:r>
      <w:r>
        <w:tab/>
        <w:t>610</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8.1.</w:t>
      </w:r>
      <w:r>
        <w:rPr>
          <w:lang w:eastAsia="zh-CN"/>
        </w:rPr>
        <w:t>2</w:t>
      </w:r>
      <w:r>
        <w:rPr>
          <w:rFonts w:asciiTheme="minorHAnsi" w:eastAsiaTheme="minorEastAsia" w:hAnsiTheme="minorHAnsi" w:cstheme="minorBidi"/>
          <w:sz w:val="22"/>
          <w:szCs w:val="22"/>
          <w:lang w:eastAsia="en-GB"/>
        </w:rPr>
        <w:tab/>
      </w:r>
      <w:r w:rsidRPr="001D0C27">
        <w:rPr>
          <w:snapToGrid w:val="0"/>
          <w:lang w:eastAsia="zh-CN"/>
        </w:rPr>
        <w:t>Applicability of requirements</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lang w:eastAsia="zh-CN"/>
        </w:rPr>
        <w:t>Applicability of requirements for different channel bandwidths</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lastRenderedPageBreak/>
        <w:t>8.1.</w:t>
      </w:r>
      <w:r w:rsidRPr="001D0C27">
        <w:rPr>
          <w:snapToGrid w:val="0"/>
          <w:lang w:eastAsia="zh-CN"/>
        </w:rPr>
        <w:t>2</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lang w:eastAsia="zh-CN"/>
        </w:rPr>
        <w:t>Definition of CA capability</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2A</w:t>
      </w:r>
      <w:r>
        <w:rPr>
          <w:rFonts w:asciiTheme="minorHAnsi" w:eastAsiaTheme="minorEastAsia" w:hAnsiTheme="minorHAnsi" w:cstheme="minorBidi"/>
          <w:sz w:val="22"/>
          <w:szCs w:val="22"/>
          <w:lang w:eastAsia="en-GB"/>
        </w:rPr>
        <w:tab/>
      </w:r>
      <w:r w:rsidRPr="001D0C27">
        <w:rPr>
          <w:snapToGrid w:val="0"/>
          <w:lang w:eastAsia="zh-CN"/>
        </w:rPr>
        <w:t>Definition of dual connectivity capability</w:t>
      </w:r>
      <w:r>
        <w:tab/>
        <w:t>615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configurations and bandwidth combination sets</w:t>
      </w:r>
      <w:r>
        <w:tab/>
        <w:t>616</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3A</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dual connectivity configuration and bandwidth combination set</w:t>
      </w:r>
      <w:r>
        <w:tab/>
        <w:t>618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3B</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TDD-FDD CA configurations and bandwidth combination sets</w:t>
      </w:r>
      <w:r>
        <w:tab/>
        <w:t>619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.3C</w:t>
      </w:r>
      <w:r>
        <w:rPr>
          <w:rFonts w:asciiTheme="minorHAnsi" w:eastAsiaTheme="minorEastAsia" w:hAnsiTheme="minorHAnsi" w:cstheme="minorBidi"/>
          <w:sz w:val="22"/>
          <w:szCs w:val="22"/>
          <w:lang w:eastAsia="en-GB"/>
        </w:rPr>
        <w:tab/>
      </w:r>
      <w:r w:rsidRPr="001D0C27">
        <w:rPr>
          <w:snapToGrid w:val="0"/>
          <w:lang w:eastAsia="zh-CN"/>
        </w:rPr>
        <w:t>Applicability and test rules for SDR tests for 4Rx capable UEs</w:t>
      </w:r>
      <w:r>
        <w:tab/>
        <w:t>621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3D</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with LAA SCell(s) configurations and bandwidth combination sets</w:t>
      </w:r>
      <w:r>
        <w:tab/>
        <w:t>621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.3E</w:t>
      </w:r>
      <w:r>
        <w:rPr>
          <w:rFonts w:asciiTheme="minorHAnsi" w:eastAsiaTheme="minorEastAsia" w:hAnsiTheme="minorHAnsi" w:cstheme="minorBidi"/>
          <w:sz w:val="22"/>
          <w:szCs w:val="22"/>
          <w:lang w:eastAsia="en-GB"/>
        </w:rPr>
        <w:tab/>
      </w:r>
      <w:r w:rsidRPr="001D0C27">
        <w:rPr>
          <w:snapToGrid w:val="0"/>
          <w:lang w:eastAsia="zh-CN"/>
        </w:rPr>
        <w:t>Applicability and test rules for SDR tests for 8Rx capable UEs</w:t>
      </w:r>
      <w:r>
        <w:tab/>
        <w:t>622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Test coverage for different number of component carriers</w:t>
      </w:r>
      <w:r>
        <w:tab/>
        <w:t>623</w:t>
      </w:r>
    </w:p>
    <w:p w:rsidR="00EF5E5A" w:rsidRDefault="00EF5E5A">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624</w:t>
      </w:r>
    </w:p>
    <w:p w:rsidR="00EF5E5A" w:rsidRDefault="00EF5E5A">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8.1.2.6.1</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2Rx</w:t>
      </w:r>
      <w:r>
        <w:tab/>
        <w:t>624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8.1.2.6.2</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and DC tests with 2Rx</w:t>
      </w:r>
      <w:r>
        <w:tab/>
        <w:t>626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8.1.2.6.3</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4Rx</w:t>
      </w:r>
      <w:r>
        <w:tab/>
        <w:t>626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8.1.2.6.4</w:t>
      </w:r>
      <w:r>
        <w:rPr>
          <w:rFonts w:asciiTheme="minorHAnsi" w:eastAsiaTheme="minorEastAsia" w:hAnsiTheme="minorHAnsi" w:cstheme="minorBidi"/>
          <w:sz w:val="22"/>
          <w:szCs w:val="22"/>
          <w:lang w:eastAsia="en-GB"/>
        </w:rPr>
        <w:tab/>
      </w:r>
      <w:r w:rsidRPr="001D0C27">
        <w:rPr>
          <w:snapToGrid w:val="0"/>
          <w:kern w:val="2"/>
        </w:rPr>
        <w:t>Applicability rule for 256QAM tests</w:t>
      </w:r>
      <w:r>
        <w:tab/>
        <w:t>627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8.1.2.6.5</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and DC tests with 4Rx</w:t>
      </w:r>
      <w:r>
        <w:tab/>
        <w:t>627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8.1.2.6.6</w:t>
      </w:r>
      <w:r>
        <w:rPr>
          <w:rFonts w:asciiTheme="minorHAnsi" w:eastAsiaTheme="minorEastAsia" w:hAnsiTheme="minorHAnsi" w:cstheme="minorBidi"/>
          <w:sz w:val="22"/>
          <w:szCs w:val="22"/>
          <w:lang w:eastAsia="en-GB"/>
        </w:rPr>
        <w:tab/>
      </w:r>
      <w:r w:rsidRPr="001D0C27">
        <w:rPr>
          <w:snapToGrid w:val="0"/>
        </w:rPr>
        <w:t>Applicability rule for Type C with 4Rx</w:t>
      </w:r>
      <w:r>
        <w:tab/>
        <w:t>631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8.1.2.6.7</w:t>
      </w:r>
      <w:r>
        <w:rPr>
          <w:rFonts w:asciiTheme="minorHAnsi" w:eastAsiaTheme="minorEastAsia" w:hAnsiTheme="minorHAnsi" w:cstheme="minorBidi"/>
          <w:sz w:val="22"/>
          <w:szCs w:val="22"/>
          <w:lang w:eastAsia="en-GB"/>
        </w:rPr>
        <w:tab/>
      </w:r>
      <w:r w:rsidRPr="001D0C27">
        <w:rPr>
          <w:snapToGrid w:val="0"/>
        </w:rPr>
        <w:t>Applicability rule for 1024QAM tests</w:t>
      </w:r>
      <w:r>
        <w:tab/>
        <w:t>631</w:t>
      </w:r>
    </w:p>
    <w:p w:rsidR="00EF5E5A" w:rsidRDefault="00EF5E5A">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1D0C27">
        <w:rPr>
          <w:snapToGrid w:val="0"/>
          <w:kern w:val="2"/>
        </w:rPr>
        <w:t xml:space="preserve">Enhanced </w:t>
      </w:r>
      <w:r>
        <w:t xml:space="preserve">Downlink </w:t>
      </w:r>
      <w:r w:rsidRPr="001D0C27">
        <w:rPr>
          <w:snapToGrid w:val="0"/>
          <w:kern w:val="2"/>
        </w:rPr>
        <w:t>Control Channel Performance Requirements</w:t>
      </w:r>
      <w:r>
        <w:tab/>
        <w:t>631</w:t>
      </w:r>
    </w:p>
    <w:p w:rsidR="00EF5E5A" w:rsidRDefault="00EF5E5A">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633</w:t>
      </w:r>
    </w:p>
    <w:p w:rsidR="00EF5E5A" w:rsidRDefault="00EF5E5A">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633</w:t>
      </w:r>
    </w:p>
    <w:p w:rsidR="00EF5E5A" w:rsidRDefault="00EF5E5A">
      <w:pPr>
        <w:pStyle w:val="TOC4"/>
        <w:rPr>
          <w:rFonts w:asciiTheme="minorHAnsi" w:eastAsiaTheme="minorEastAsia" w:hAnsiTheme="minorHAnsi" w:cstheme="minorBidi"/>
          <w:sz w:val="22"/>
          <w:szCs w:val="22"/>
          <w:lang w:eastAsia="en-GB"/>
        </w:rPr>
      </w:pPr>
      <w:r w:rsidRPr="001D0C27">
        <w:rPr>
          <w:rFonts w:eastAsia="SimSun"/>
          <w:lang w:eastAsia="zh-CN"/>
        </w:rPr>
        <w:t>8.1.2.9</w:t>
      </w:r>
      <w:r>
        <w:rPr>
          <w:rFonts w:asciiTheme="minorHAnsi" w:eastAsiaTheme="minorEastAsia" w:hAnsiTheme="minorHAnsi" w:cstheme="minorBidi"/>
          <w:sz w:val="22"/>
          <w:szCs w:val="22"/>
          <w:lang w:eastAsia="en-GB"/>
        </w:rPr>
        <w:tab/>
      </w:r>
      <w:r w:rsidRPr="001D0C27">
        <w:rPr>
          <w:rFonts w:eastAsia="SimSun"/>
          <w:lang w:eastAsia="zh-CN"/>
        </w:rPr>
        <w:t>Applicability of SDR requirements for CA and LAA</w:t>
      </w:r>
      <w:r>
        <w:tab/>
        <w:t>634</w:t>
      </w:r>
    </w:p>
    <w:p w:rsidR="00EF5E5A" w:rsidRDefault="00EF5E5A">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1D0C27">
        <w:rPr>
          <w:snapToGrid w:val="0"/>
        </w:rPr>
        <w:t>Multi-user Superposed Transmission</w:t>
      </w:r>
      <w:r>
        <w:tab/>
        <w:t>635</w:t>
      </w:r>
    </w:p>
    <w:p w:rsidR="00EF5E5A" w:rsidRDefault="00EF5E5A">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635</w:t>
      </w:r>
    </w:p>
    <w:p w:rsidR="00EF5E5A" w:rsidRDefault="00EF5E5A">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8.1.2.12.1</w:t>
      </w:r>
      <w:r>
        <w:rPr>
          <w:rFonts w:asciiTheme="minorHAnsi" w:eastAsiaTheme="minorEastAsia" w:hAnsiTheme="minorHAnsi" w:cstheme="minorBidi"/>
          <w:sz w:val="22"/>
          <w:szCs w:val="22"/>
          <w:lang w:eastAsia="en-GB"/>
        </w:rPr>
        <w:tab/>
      </w:r>
      <w:r w:rsidRPr="001D0C27">
        <w:rPr>
          <w:snapToGrid w:val="0"/>
        </w:rPr>
        <w:t>Applicability rule and antenna connection for single carrier PDSCH tests</w:t>
      </w:r>
      <w:r>
        <w:tab/>
        <w:t>636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8.1.2.12.2</w:t>
      </w:r>
      <w:r>
        <w:rPr>
          <w:rFonts w:asciiTheme="minorHAnsi" w:eastAsiaTheme="minorEastAsia" w:hAnsiTheme="minorHAnsi" w:cstheme="minorBidi"/>
          <w:sz w:val="22"/>
          <w:szCs w:val="22"/>
          <w:lang w:eastAsia="en-GB"/>
        </w:rPr>
        <w:tab/>
      </w:r>
      <w:r w:rsidRPr="001D0C27">
        <w:rPr>
          <w:snapToGrid w:val="0"/>
        </w:rPr>
        <w:t>Applicability rule and antenna connection for control channel tests</w:t>
      </w:r>
      <w:r>
        <w:tab/>
        <w:t>642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8.1.2.12.3</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and DC tests</w:t>
      </w:r>
      <w:r>
        <w:tab/>
        <w:t>642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8.1.</w:t>
      </w:r>
      <w:r>
        <w:rPr>
          <w:lang w:eastAsia="zh-CN"/>
        </w:rPr>
        <w:t>3</w:t>
      </w:r>
      <w:r>
        <w:rPr>
          <w:rFonts w:asciiTheme="minorHAnsi" w:eastAsiaTheme="minorEastAsia" w:hAnsiTheme="minorHAnsi" w:cstheme="minorBidi"/>
          <w:sz w:val="22"/>
          <w:szCs w:val="22"/>
          <w:lang w:eastAsia="en-GB"/>
        </w:rPr>
        <w:tab/>
      </w:r>
      <w:r w:rsidRPr="001D0C27">
        <w:rPr>
          <w:snapToGrid w:val="0"/>
          <w:lang w:eastAsia="zh-CN"/>
        </w:rPr>
        <w:t>UE category and UE DL category</w:t>
      </w:r>
      <w:r>
        <w:tab/>
        <w:t>643</w:t>
      </w:r>
    </w:p>
    <w:p w:rsidR="00EF5E5A" w:rsidRDefault="00EF5E5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8.2.1</w:t>
      </w:r>
      <w:r>
        <w:rPr>
          <w:rFonts w:asciiTheme="minorHAnsi" w:eastAsiaTheme="minorEastAsia" w:hAnsiTheme="minorHAnsi" w:cstheme="minorBidi"/>
          <w:sz w:val="22"/>
          <w:szCs w:val="22"/>
          <w:lang w:eastAsia="en-GB"/>
        </w:rPr>
        <w:tab/>
      </w:r>
      <w:r w:rsidRPr="001D0C27">
        <w:rPr>
          <w:rFonts w:eastAsia="MS Mincho"/>
        </w:rPr>
        <w:t xml:space="preserve">FDD </w:t>
      </w:r>
      <w:r>
        <w:t>(Fixed Reference Channel)</w:t>
      </w:r>
      <w:r>
        <w:tab/>
        <w:t>643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8.2.1.1</w:t>
      </w:r>
      <w:r>
        <w:rPr>
          <w:rFonts w:asciiTheme="minorHAnsi" w:eastAsiaTheme="minorEastAsia" w:hAnsiTheme="minorHAnsi" w:cstheme="minorBidi"/>
          <w:sz w:val="22"/>
          <w:szCs w:val="22"/>
          <w:lang w:eastAsia="en-GB"/>
        </w:rPr>
        <w:tab/>
      </w:r>
      <w:r w:rsidRPr="001D0C27">
        <w:rPr>
          <w:snapToGrid w:val="0"/>
        </w:rPr>
        <w:t>Single-antenna port performance</w:t>
      </w:r>
      <w:r>
        <w:tab/>
        <w:t>644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8.2.1.1.1</w:t>
      </w:r>
      <w:r>
        <w:rPr>
          <w:rFonts w:asciiTheme="minorHAnsi" w:eastAsiaTheme="minorEastAsia" w:hAnsiTheme="minorHAnsi" w:cstheme="minorBidi"/>
          <w:sz w:val="22"/>
          <w:szCs w:val="22"/>
          <w:lang w:eastAsia="en-GB"/>
        </w:rPr>
        <w:tab/>
      </w:r>
      <w:r w:rsidRPr="001D0C27">
        <w:rPr>
          <w:snapToGrid w:val="0"/>
          <w:kern w:val="2"/>
        </w:rPr>
        <w:t>Minimum Requirement</w:t>
      </w:r>
      <w:r>
        <w:tab/>
        <w:t>644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8.2.1.1.2</w:t>
      </w:r>
      <w:r>
        <w:rPr>
          <w:rFonts w:asciiTheme="minorHAnsi" w:eastAsiaTheme="minorEastAsia" w:hAnsiTheme="minorHAnsi" w:cstheme="minorBidi"/>
          <w:sz w:val="22"/>
          <w:szCs w:val="22"/>
          <w:lang w:eastAsia="en-GB"/>
        </w:rPr>
        <w:tab/>
      </w:r>
      <w:r w:rsidRPr="001D0C27">
        <w:rPr>
          <w:snapToGrid w:val="0"/>
          <w:kern w:val="2"/>
        </w:rPr>
        <w:t>Void</w:t>
      </w:r>
      <w:r>
        <w:tab/>
        <w:t>650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8.2.1.1.3</w:t>
      </w:r>
      <w:r>
        <w:rPr>
          <w:rFonts w:asciiTheme="minorHAnsi" w:eastAsiaTheme="minorEastAsia" w:hAnsiTheme="minorHAnsi" w:cstheme="minorBidi"/>
          <w:sz w:val="22"/>
          <w:szCs w:val="22"/>
          <w:lang w:eastAsia="en-GB"/>
        </w:rPr>
        <w:tab/>
      </w:r>
      <w:r w:rsidRPr="001D0C27">
        <w:rPr>
          <w:snapToGrid w:val="0"/>
          <w:kern w:val="2"/>
        </w:rPr>
        <w:t>Void</w:t>
      </w:r>
      <w:r>
        <w:tab/>
        <w:t>650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8.2.1.1.4</w:t>
      </w:r>
      <w:r>
        <w:rPr>
          <w:rFonts w:asciiTheme="minorHAnsi" w:eastAsiaTheme="minorEastAsia" w:hAnsiTheme="minorHAnsi" w:cstheme="minorBidi"/>
          <w:sz w:val="22"/>
          <w:szCs w:val="22"/>
          <w:lang w:eastAsia="en-GB"/>
        </w:rPr>
        <w:tab/>
      </w:r>
      <w:r w:rsidRPr="001D0C27">
        <w:rPr>
          <w:snapToGrid w:val="0"/>
          <w:kern w:val="2"/>
        </w:rPr>
        <w:t>Minimum Requirement 1 PRB allocation in presence of MBSFN</w:t>
      </w:r>
      <w:r>
        <w:tab/>
        <w:t>650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8.2.1.1.4A</w:t>
      </w:r>
      <w:r>
        <w:rPr>
          <w:rFonts w:asciiTheme="minorHAnsi" w:eastAsiaTheme="minorEastAsia" w:hAnsiTheme="minorHAnsi" w:cstheme="minorBidi"/>
          <w:sz w:val="22"/>
          <w:szCs w:val="22"/>
          <w:lang w:eastAsia="en-GB"/>
        </w:rPr>
        <w:tab/>
      </w:r>
      <w:r w:rsidRPr="001D0C27">
        <w:rPr>
          <w:snapToGrid w:val="0"/>
          <w:kern w:val="2"/>
        </w:rPr>
        <w:t>Minimum Requirement 1 PRB allocation in presence of FeMBMS Unicast-mixed Cell under CA</w:t>
      </w:r>
      <w:r>
        <w:tab/>
        <w:t>650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8.2.1.2</w:t>
      </w:r>
      <w:r>
        <w:rPr>
          <w:rFonts w:asciiTheme="minorHAnsi" w:eastAsiaTheme="minorEastAsia" w:hAnsiTheme="minorHAnsi" w:cstheme="minorBidi"/>
          <w:sz w:val="22"/>
          <w:szCs w:val="22"/>
          <w:lang w:eastAsia="en-GB"/>
        </w:rPr>
        <w:tab/>
      </w:r>
      <w:r w:rsidRPr="001D0C27">
        <w:rPr>
          <w:snapToGrid w:val="0"/>
        </w:rPr>
        <w:t>Transmit diversity performance</w:t>
      </w:r>
      <w:r>
        <w:tab/>
        <w:t>651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651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652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8.2.1.2.3</w:t>
      </w:r>
      <w:r>
        <w:rPr>
          <w:rFonts w:asciiTheme="minorHAnsi" w:eastAsiaTheme="minorEastAsia" w:hAnsiTheme="minorHAnsi" w:cstheme="minorBidi"/>
          <w:sz w:val="22"/>
          <w:szCs w:val="22"/>
          <w:lang w:eastAsia="en-GB"/>
        </w:rPr>
        <w:tab/>
      </w:r>
      <w:r w:rsidRPr="001D0C27">
        <w:rPr>
          <w:snapToGrid w:val="0"/>
          <w:kern w:val="2"/>
        </w:rPr>
        <w:t xml:space="preserve">Minimum Requirement 2 Tx Antenna Port </w:t>
      </w:r>
      <w:r>
        <w:rPr>
          <w:lang w:eastAsia="zh-CN"/>
        </w:rPr>
        <w:t>(demodulation subframe overlaps with aggressor cell ABS)</w:t>
      </w:r>
      <w:r>
        <w:tab/>
        <w:t>652</w:t>
      </w:r>
    </w:p>
    <w:p w:rsidR="00EF5E5A" w:rsidRDefault="00EF5E5A">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8.2.1.2.4</w:t>
      </w:r>
      <w:r>
        <w:rPr>
          <w:rFonts w:asciiTheme="minorHAnsi" w:eastAsiaTheme="minorEastAsia" w:hAnsiTheme="minorHAnsi" w:cstheme="minorBidi"/>
          <w:sz w:val="22"/>
          <w:szCs w:val="22"/>
          <w:lang w:eastAsia="en-GB"/>
        </w:rPr>
        <w:tab/>
      </w:r>
      <w:r w:rsidRPr="001D0C27">
        <w:rPr>
          <w:snapToGrid w:val="0"/>
          <w:kern w:val="2"/>
        </w:rPr>
        <w:t>Enhanced Performance Requirement Type A - 2 Tx Antenna Port</w:t>
      </w:r>
      <w:r w:rsidRPr="001D0C27">
        <w:rPr>
          <w:snapToGrid w:val="0"/>
          <w:kern w:val="2"/>
          <w:lang w:eastAsia="zh-CN"/>
        </w:rPr>
        <w:t>s with TM3 interference model</w:t>
      </w:r>
      <w:r>
        <w:tab/>
        <w:t>656</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8.2.1.2.5</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TM2 interference model</w:t>
      </w:r>
      <w:r>
        <w:tab/>
        <w:t>658</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8.2.1.2.6</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TM9 interference model</w:t>
      </w:r>
      <w:r>
        <w:tab/>
        <w:t>659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8.2.1.2.7</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660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8.2.1.3</w:t>
      </w:r>
      <w:r>
        <w:rPr>
          <w:rFonts w:asciiTheme="minorHAnsi" w:eastAsiaTheme="minorEastAsia" w:hAnsiTheme="minorHAnsi" w:cstheme="minorBidi"/>
          <w:sz w:val="22"/>
          <w:szCs w:val="22"/>
          <w:lang w:eastAsia="en-GB"/>
        </w:rPr>
        <w:tab/>
      </w:r>
      <w:r w:rsidRPr="001D0C27">
        <w:rPr>
          <w:snapToGrid w:val="0"/>
        </w:rPr>
        <w:t>Open-loop spatial multiplexing performance</w:t>
      </w:r>
      <w:r>
        <w:tab/>
        <w:t>660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660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8.2.1.3.1A</w:t>
      </w:r>
      <w:r>
        <w:rPr>
          <w:rFonts w:asciiTheme="minorHAnsi" w:eastAsiaTheme="minorEastAsia" w:hAnsiTheme="minorHAnsi" w:cstheme="minorBidi"/>
          <w:sz w:val="22"/>
          <w:szCs w:val="22"/>
          <w:lang w:eastAsia="en-GB"/>
        </w:rPr>
        <w:tab/>
      </w:r>
      <w:r w:rsidRPr="001D0C27">
        <w:rPr>
          <w:snapToGrid w:val="0"/>
          <w:kern w:val="2"/>
        </w:rPr>
        <w:t>Soft buffer management test</w:t>
      </w:r>
      <w:r>
        <w:tab/>
        <w:t>664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8.2.1.3.1B</w:t>
      </w:r>
      <w:r>
        <w:rPr>
          <w:rFonts w:asciiTheme="minorHAnsi" w:eastAsiaTheme="minorEastAsia" w:hAnsiTheme="minorHAnsi" w:cstheme="minorBidi"/>
          <w:sz w:val="22"/>
          <w:szCs w:val="22"/>
          <w:lang w:eastAsia="en-GB"/>
        </w:rPr>
        <w:tab/>
      </w:r>
      <w:r w:rsidRPr="001D0C27">
        <w:rPr>
          <w:snapToGrid w:val="0"/>
          <w:kern w:val="2"/>
        </w:rPr>
        <w:t>Enhanced Performance Requirement Type C –2Tx Antenna Ports</w:t>
      </w:r>
      <w:r>
        <w:tab/>
        <w:t>665</w:t>
      </w:r>
    </w:p>
    <w:p w:rsidR="00EF5E5A" w:rsidRDefault="00EF5E5A">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667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8.2.1.3.3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667</w:t>
      </w:r>
    </w:p>
    <w:p w:rsidR="00EF5E5A" w:rsidRDefault="00EF5E5A">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8.2.1.3.5</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673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8.2.1.3.6</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(network-based CRS interference mitigation)</w:t>
      </w:r>
      <w:r>
        <w:tab/>
        <w:t>674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8.2.1.4</w:t>
      </w:r>
      <w:r>
        <w:rPr>
          <w:rFonts w:asciiTheme="minorHAnsi" w:eastAsiaTheme="minorEastAsia" w:hAnsiTheme="minorHAnsi" w:cstheme="minorBidi"/>
          <w:sz w:val="22"/>
          <w:szCs w:val="22"/>
          <w:lang w:eastAsia="en-GB"/>
        </w:rPr>
        <w:tab/>
      </w:r>
      <w:r w:rsidRPr="001D0C27">
        <w:rPr>
          <w:snapToGrid w:val="0"/>
        </w:rPr>
        <w:t>Closed-loop spatial multiplexing performance</w:t>
      </w:r>
      <w:r>
        <w:tab/>
        <w:t>675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8.2.1.4.1</w:t>
      </w:r>
      <w:r>
        <w:rPr>
          <w:rFonts w:asciiTheme="minorHAnsi" w:eastAsiaTheme="minorEastAsia" w:hAnsiTheme="minorHAnsi" w:cstheme="minorBidi"/>
          <w:sz w:val="22"/>
          <w:szCs w:val="22"/>
          <w:lang w:eastAsia="en-GB"/>
        </w:rPr>
        <w:tab/>
      </w:r>
      <w:r w:rsidRPr="001D0C27">
        <w:rPr>
          <w:snapToGrid w:val="0"/>
          <w:kern w:val="2"/>
        </w:rPr>
        <w:t>Minimum Requirement Single-Layer Spatial Multiplexing 2 Tx Antenna Port</w:t>
      </w:r>
      <w:r>
        <w:tab/>
        <w:t>675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8.2.1.4.1A</w:t>
      </w:r>
      <w:r>
        <w:rPr>
          <w:rFonts w:asciiTheme="minorHAnsi" w:eastAsiaTheme="minorEastAsia" w:hAnsiTheme="minorHAnsi" w:cstheme="minorBidi"/>
          <w:sz w:val="22"/>
          <w:szCs w:val="22"/>
          <w:lang w:eastAsia="en-GB"/>
        </w:rPr>
        <w:tab/>
      </w:r>
      <w:r w:rsidRPr="001D0C27">
        <w:rPr>
          <w:snapToGrid w:val="0"/>
          <w:kern w:val="2"/>
        </w:rPr>
        <w:t>Minimum Requirement Single-Layer Spatial Multiplexing 4 Tx Antenna Port</w:t>
      </w:r>
      <w:r>
        <w:tab/>
        <w:t>676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8.2.1.4.1B</w:t>
      </w:r>
      <w:r>
        <w:rPr>
          <w:rFonts w:asciiTheme="minorHAnsi" w:eastAsiaTheme="minorEastAsia" w:hAnsiTheme="minorHAnsi" w:cstheme="minorBidi"/>
          <w:sz w:val="22"/>
          <w:szCs w:val="22"/>
          <w:lang w:eastAsia="en-GB"/>
        </w:rPr>
        <w:tab/>
      </w:r>
      <w:r w:rsidRPr="001D0C27">
        <w:rPr>
          <w:snapToGrid w:val="0"/>
          <w:kern w:val="2"/>
        </w:rPr>
        <w:t>Enhanced Performance Requirement Type A - Single-Layer Spatial Multiplexing 2 Tx Antenna Port with TM4 interference model</w:t>
      </w:r>
      <w:r>
        <w:tab/>
        <w:t>676</w:t>
      </w:r>
    </w:p>
    <w:p w:rsidR="00EF5E5A" w:rsidRDefault="00EF5E5A">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678</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8.2.1.4.1D</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Single-layer Spatial Multiplexing 2 Tx Antenna Port with TM4 interference model</w:t>
      </w:r>
      <w:r>
        <w:tab/>
        <w:t>681</w:t>
      </w:r>
    </w:p>
    <w:p w:rsidR="00EF5E5A" w:rsidRDefault="00EF5E5A">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683</w:t>
      </w:r>
    </w:p>
    <w:p w:rsidR="00EF5E5A" w:rsidRDefault="00EF5E5A">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8.2.1.4.2</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2 Tx Antenna Port</w:t>
      </w:r>
      <w:r>
        <w:tab/>
        <w:t>685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8.2.1.4.2A</w:t>
      </w:r>
      <w:r>
        <w:rPr>
          <w:rFonts w:asciiTheme="minorHAnsi" w:eastAsiaTheme="minorEastAsia" w:hAnsiTheme="minorHAnsi" w:cstheme="minorBidi"/>
          <w:sz w:val="22"/>
          <w:szCs w:val="22"/>
          <w:lang w:eastAsia="en-GB"/>
        </w:rPr>
        <w:tab/>
      </w:r>
      <w:r w:rsidRPr="001D0C27">
        <w:rPr>
          <w:snapToGrid w:val="0"/>
          <w:kern w:val="2"/>
        </w:rPr>
        <w:t>Enhanced Performance Requirement Type C – Multi-layer Spatial Multiplexing 2Tx Antenna Ports</w:t>
      </w:r>
      <w:r>
        <w:tab/>
        <w:t>686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w:t>
      </w:r>
      <w:r>
        <w:tab/>
        <w:t>686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8.2.1.4.3A</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 for dual connectivity</w:t>
      </w:r>
      <w:r>
        <w:tab/>
        <w:t>690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8.2.1.4.4</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2 Tx Antenna Port (Superposed transmission)</w:t>
      </w:r>
      <w:r>
        <w:tab/>
        <w:t>692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8.2.1.5</w:t>
      </w:r>
      <w:r>
        <w:rPr>
          <w:rFonts w:asciiTheme="minorHAnsi" w:eastAsiaTheme="minorEastAsia" w:hAnsiTheme="minorHAnsi" w:cstheme="minorBidi"/>
          <w:sz w:val="22"/>
          <w:szCs w:val="22"/>
          <w:lang w:eastAsia="en-GB"/>
        </w:rPr>
        <w:tab/>
      </w:r>
      <w:r w:rsidRPr="001D0C27">
        <w:rPr>
          <w:rFonts w:eastAsia="MS Mincho"/>
        </w:rPr>
        <w:t>MU-MIMO</w:t>
      </w:r>
      <w:r>
        <w:tab/>
        <w:t>693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8.2.1.6</w:t>
      </w:r>
      <w:r>
        <w:rPr>
          <w:rFonts w:asciiTheme="minorHAnsi" w:eastAsiaTheme="minorEastAsia" w:hAnsiTheme="minorHAnsi" w:cstheme="minorBidi"/>
          <w:sz w:val="22"/>
          <w:szCs w:val="22"/>
          <w:lang w:eastAsia="en-GB"/>
        </w:rPr>
        <w:tab/>
      </w:r>
      <w:r w:rsidRPr="001D0C27">
        <w:rPr>
          <w:rFonts w:eastAsia="MS Mincho"/>
        </w:rPr>
        <w:t>[Control channel performance: D-BCH and PCH]</w:t>
      </w:r>
      <w:r>
        <w:tab/>
        <w:t>693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8.2.1.7</w:t>
      </w:r>
      <w:r>
        <w:rPr>
          <w:rFonts w:asciiTheme="minorHAnsi" w:eastAsiaTheme="minorEastAsia" w:hAnsiTheme="minorHAnsi" w:cstheme="minorBidi"/>
          <w:sz w:val="22"/>
          <w:szCs w:val="22"/>
          <w:lang w:eastAsia="en-GB"/>
        </w:rPr>
        <w:tab/>
      </w:r>
      <w:r w:rsidRPr="001D0C27">
        <w:rPr>
          <w:rFonts w:eastAsia="MS Mincho"/>
        </w:rPr>
        <w:t>Carrier aggregation with power imbalance</w:t>
      </w:r>
      <w:r>
        <w:tab/>
        <w:t>693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8.2.1.7.1</w:t>
      </w:r>
      <w:r>
        <w:rPr>
          <w:rFonts w:asciiTheme="minorHAnsi" w:eastAsiaTheme="minorEastAsia" w:hAnsiTheme="minorHAnsi" w:cstheme="minorBidi"/>
          <w:sz w:val="22"/>
          <w:szCs w:val="22"/>
          <w:lang w:eastAsia="en-GB"/>
        </w:rPr>
        <w:tab/>
      </w:r>
      <w:r w:rsidRPr="001D0C27">
        <w:rPr>
          <w:snapToGrid w:val="0"/>
          <w:kern w:val="2"/>
        </w:rPr>
        <w:t>Minimum Requirement</w:t>
      </w:r>
      <w:r>
        <w:tab/>
        <w:t>693</w:t>
      </w:r>
    </w:p>
    <w:p w:rsidR="00EF5E5A" w:rsidRDefault="00EF5E5A">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8.2.1.8.1</w:t>
      </w:r>
      <w:r>
        <w:rPr>
          <w:rFonts w:asciiTheme="minorHAnsi" w:eastAsiaTheme="minorEastAsia" w:hAnsiTheme="minorHAnsi" w:cstheme="minorBidi"/>
          <w:sz w:val="22"/>
          <w:szCs w:val="22"/>
          <w:lang w:eastAsia="en-GB"/>
        </w:rPr>
        <w:tab/>
      </w:r>
      <w:r w:rsidRPr="001D0C27">
        <w:rPr>
          <w:snapToGrid w:val="0"/>
          <w:kern w:val="2"/>
        </w:rPr>
        <w:t>Minimum Requirement</w:t>
      </w:r>
      <w:r>
        <w:tab/>
        <w:t>694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w:t>
      </w:r>
      <w:r w:rsidRPr="001D0C27">
        <w:rPr>
          <w:snapToGrid w:val="0"/>
          <w:lang w:eastAsia="zh-CN"/>
        </w:rPr>
        <w:t>9</w:t>
      </w:r>
      <w:r>
        <w:rPr>
          <w:rFonts w:asciiTheme="minorHAnsi" w:eastAsiaTheme="minorEastAsia" w:hAnsiTheme="minorHAnsi" w:cstheme="minorBidi"/>
          <w:sz w:val="22"/>
          <w:szCs w:val="22"/>
          <w:lang w:eastAsia="en-GB"/>
        </w:rPr>
        <w:tab/>
      </w:r>
      <w:r w:rsidRPr="001D0C27">
        <w:rPr>
          <w:snapToGrid w:val="0"/>
        </w:rPr>
        <w:t>HST-</w:t>
      </w:r>
      <w:r w:rsidRPr="001D0C27">
        <w:rPr>
          <w:snapToGrid w:val="0"/>
          <w:lang w:eastAsia="zh-CN"/>
        </w:rPr>
        <w:t>SFN</w:t>
      </w:r>
      <w:r w:rsidRPr="001D0C27">
        <w:rPr>
          <w:snapToGrid w:val="0"/>
        </w:rPr>
        <w:t xml:space="preserve"> performance</w:t>
      </w:r>
      <w:r>
        <w:tab/>
        <w:t>695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w:t>
      </w:r>
      <w:r w:rsidRPr="001D0C27">
        <w:rPr>
          <w:snapToGrid w:val="0"/>
          <w:kern w:val="2"/>
          <w:lang w:eastAsia="zh-CN"/>
        </w:rPr>
        <w:t>9</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rPr>
        <w:t>Minimum Requirement</w:t>
      </w:r>
      <w:r>
        <w:tab/>
        <w:t>695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8.2.1.9.2</w:t>
      </w:r>
      <w:r>
        <w:rPr>
          <w:rFonts w:asciiTheme="minorHAnsi" w:eastAsiaTheme="minorEastAsia" w:hAnsiTheme="minorHAnsi" w:cstheme="minorBidi"/>
          <w:sz w:val="22"/>
          <w:szCs w:val="22"/>
          <w:lang w:eastAsia="en-GB"/>
        </w:rPr>
        <w:tab/>
      </w:r>
      <w:r w:rsidRPr="001D0C27">
        <w:rPr>
          <w:snapToGrid w:val="0"/>
        </w:rPr>
        <w:t>Minimum Requirement for Rel-16 further enhanced HST</w:t>
      </w:r>
      <w:r>
        <w:tab/>
        <w:t>698</w:t>
      </w:r>
    </w:p>
    <w:p w:rsidR="00EF5E5A" w:rsidRDefault="00EF5E5A">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8.2.1.10.1</w:t>
      </w:r>
      <w:r>
        <w:rPr>
          <w:rFonts w:asciiTheme="minorHAnsi" w:eastAsiaTheme="minorEastAsia" w:hAnsiTheme="minorHAnsi" w:cstheme="minorBidi"/>
          <w:sz w:val="22"/>
          <w:szCs w:val="22"/>
          <w:lang w:eastAsia="en-GB"/>
        </w:rPr>
        <w:tab/>
      </w:r>
      <w:r w:rsidRPr="001D0C27">
        <w:rPr>
          <w:snapToGrid w:val="0"/>
        </w:rPr>
        <w:t>Minimum Requirement</w:t>
      </w:r>
      <w:r>
        <w:tab/>
        <w:t>699</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8.2.2</w:t>
      </w:r>
      <w:r>
        <w:rPr>
          <w:rFonts w:asciiTheme="minorHAnsi" w:eastAsiaTheme="minorEastAsia" w:hAnsiTheme="minorHAnsi" w:cstheme="minorBidi"/>
          <w:sz w:val="22"/>
          <w:szCs w:val="22"/>
          <w:lang w:eastAsia="en-GB"/>
        </w:rPr>
        <w:tab/>
      </w:r>
      <w:r w:rsidRPr="001D0C27">
        <w:rPr>
          <w:rFonts w:eastAsia="MS Mincho"/>
        </w:rPr>
        <w:t xml:space="preserve">TDD </w:t>
      </w:r>
      <w:r>
        <w:t>(Fixed Reference Channel)</w:t>
      </w:r>
      <w:r>
        <w:tab/>
        <w:t>699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8.2.2.1</w:t>
      </w:r>
      <w:r>
        <w:rPr>
          <w:rFonts w:asciiTheme="minorHAnsi" w:eastAsiaTheme="minorEastAsia" w:hAnsiTheme="minorHAnsi" w:cstheme="minorBidi"/>
          <w:sz w:val="22"/>
          <w:szCs w:val="22"/>
          <w:lang w:eastAsia="en-GB"/>
        </w:rPr>
        <w:tab/>
      </w:r>
      <w:r w:rsidRPr="001D0C27">
        <w:rPr>
          <w:snapToGrid w:val="0"/>
        </w:rPr>
        <w:t>Single-antenna port performance</w:t>
      </w:r>
      <w:r>
        <w:tab/>
        <w:t>700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8.2.2.1.1</w:t>
      </w:r>
      <w:r>
        <w:rPr>
          <w:rFonts w:asciiTheme="minorHAnsi" w:eastAsiaTheme="minorEastAsia" w:hAnsiTheme="minorHAnsi" w:cstheme="minorBidi"/>
          <w:sz w:val="22"/>
          <w:szCs w:val="22"/>
          <w:lang w:eastAsia="en-GB"/>
        </w:rPr>
        <w:tab/>
      </w:r>
      <w:r w:rsidRPr="001D0C27">
        <w:rPr>
          <w:snapToGrid w:val="0"/>
          <w:kern w:val="2"/>
        </w:rPr>
        <w:t>Minimum Requirement</w:t>
      </w:r>
      <w:r>
        <w:tab/>
        <w:t>700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8.2.2.1.2</w:t>
      </w:r>
      <w:r>
        <w:rPr>
          <w:rFonts w:asciiTheme="minorHAnsi" w:eastAsiaTheme="minorEastAsia" w:hAnsiTheme="minorHAnsi" w:cstheme="minorBidi"/>
          <w:sz w:val="22"/>
          <w:szCs w:val="22"/>
          <w:lang w:eastAsia="en-GB"/>
        </w:rPr>
        <w:tab/>
      </w:r>
      <w:r w:rsidRPr="001D0C27">
        <w:rPr>
          <w:snapToGrid w:val="0"/>
          <w:kern w:val="2"/>
        </w:rPr>
        <w:t>Void</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8.2.2.1.3</w:t>
      </w:r>
      <w:r>
        <w:rPr>
          <w:rFonts w:asciiTheme="minorHAnsi" w:eastAsiaTheme="minorEastAsia" w:hAnsiTheme="minorHAnsi" w:cstheme="minorBidi"/>
          <w:sz w:val="22"/>
          <w:szCs w:val="22"/>
          <w:lang w:eastAsia="en-GB"/>
        </w:rPr>
        <w:tab/>
      </w:r>
      <w:r w:rsidRPr="001D0C27">
        <w:rPr>
          <w:snapToGrid w:val="0"/>
          <w:kern w:val="2"/>
        </w:rPr>
        <w:t>Void</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8.2.2.1.4</w:t>
      </w:r>
      <w:r>
        <w:rPr>
          <w:rFonts w:asciiTheme="minorHAnsi" w:eastAsiaTheme="minorEastAsia" w:hAnsiTheme="minorHAnsi" w:cstheme="minorBidi"/>
          <w:sz w:val="22"/>
          <w:szCs w:val="22"/>
          <w:lang w:eastAsia="en-GB"/>
        </w:rPr>
        <w:tab/>
      </w:r>
      <w:r w:rsidRPr="001D0C27">
        <w:rPr>
          <w:snapToGrid w:val="0"/>
          <w:kern w:val="2"/>
        </w:rPr>
        <w:t>Minimum Requirement 1 PRB allocation in presence of MBSFN</w:t>
      </w:r>
      <w:r>
        <w:tab/>
        <w:t>705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8.2.2.2</w:t>
      </w:r>
      <w:r>
        <w:rPr>
          <w:rFonts w:asciiTheme="minorHAnsi" w:eastAsiaTheme="minorEastAsia" w:hAnsiTheme="minorHAnsi" w:cstheme="minorBidi"/>
          <w:sz w:val="22"/>
          <w:szCs w:val="22"/>
          <w:lang w:eastAsia="en-GB"/>
        </w:rPr>
        <w:tab/>
      </w:r>
      <w:r w:rsidRPr="001D0C27">
        <w:rPr>
          <w:snapToGrid w:val="0"/>
        </w:rPr>
        <w:t>Transmit diversity performance</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val="fr-FR"/>
        </w:rPr>
        <w:t>8.2.2.2.2</w:t>
      </w:r>
      <w:r>
        <w:rPr>
          <w:rFonts w:asciiTheme="minorHAnsi" w:eastAsiaTheme="minorEastAsia" w:hAnsiTheme="minorHAnsi" w:cstheme="minorBidi"/>
          <w:sz w:val="22"/>
          <w:szCs w:val="22"/>
          <w:lang w:eastAsia="en-GB"/>
        </w:rPr>
        <w:tab/>
      </w:r>
      <w:r w:rsidRPr="001D0C27">
        <w:rPr>
          <w:snapToGrid w:val="0"/>
          <w:kern w:val="2"/>
          <w:lang w:val="fr-FR"/>
        </w:rPr>
        <w:t>Minimum Requirement 4 Tx Antenna Port</w:t>
      </w:r>
      <w:r>
        <w:tab/>
        <w:t>706</w:t>
      </w:r>
    </w:p>
    <w:p w:rsidR="00EF5E5A" w:rsidRDefault="00EF5E5A">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707</w:t>
      </w:r>
    </w:p>
    <w:p w:rsidR="00EF5E5A" w:rsidRDefault="00EF5E5A">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.2.4</w:t>
      </w:r>
      <w:r>
        <w:rPr>
          <w:rFonts w:asciiTheme="minorHAnsi" w:eastAsiaTheme="minorEastAsia" w:hAnsiTheme="minorHAnsi" w:cstheme="minorBidi"/>
          <w:sz w:val="22"/>
          <w:szCs w:val="22"/>
          <w:lang w:eastAsia="en-GB"/>
        </w:rPr>
        <w:tab/>
      </w:r>
      <w:r w:rsidRPr="001D0C27">
        <w:rPr>
          <w:snapToGrid w:val="0"/>
          <w:kern w:val="2"/>
        </w:rPr>
        <w:t>Enhanced Performance Requirement Type A – 2 Tx Antenna Port</w:t>
      </w:r>
      <w:r w:rsidRPr="001D0C27">
        <w:rPr>
          <w:snapToGrid w:val="0"/>
          <w:kern w:val="2"/>
          <w:lang w:eastAsia="zh-CN"/>
        </w:rPr>
        <w:t>s with TM3 interference model</w:t>
      </w:r>
      <w:r>
        <w:tab/>
        <w:t>710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1D0C27">
        <w:rPr>
          <w:i/>
        </w:rPr>
        <w:t>EIMTA-MainConfigServCell-r12</w:t>
      </w:r>
      <w:r>
        <w:t xml:space="preserve"> is configured)</w:t>
      </w:r>
      <w:r>
        <w:tab/>
        <w:t>712</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8.2.2.2.6</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TM2 interference model</w:t>
      </w:r>
      <w:r>
        <w:tab/>
        <w:t>712</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8.2.2.2.7</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TM9 interference model</w:t>
      </w:r>
      <w:r>
        <w:tab/>
        <w:t>714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.2.8</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715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8.2.2.3</w:t>
      </w:r>
      <w:r>
        <w:rPr>
          <w:rFonts w:asciiTheme="minorHAnsi" w:eastAsiaTheme="minorEastAsia" w:hAnsiTheme="minorHAnsi" w:cstheme="minorBidi"/>
          <w:sz w:val="22"/>
          <w:szCs w:val="22"/>
          <w:lang w:eastAsia="en-GB"/>
        </w:rPr>
        <w:tab/>
      </w:r>
      <w:r w:rsidRPr="001D0C27">
        <w:rPr>
          <w:snapToGrid w:val="0"/>
        </w:rPr>
        <w:t>Open-loop spatial multiplexing performance</w:t>
      </w:r>
      <w:r>
        <w:tab/>
        <w:t>716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716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8.2.2.3.1</w:t>
      </w:r>
      <w:r w:rsidRPr="001D0C27">
        <w:rPr>
          <w:snapToGrid w:val="0"/>
          <w:kern w:val="2"/>
          <w:lang w:eastAsia="zh-CN"/>
        </w:rPr>
        <w:t>A</w:t>
      </w:r>
      <w:r>
        <w:rPr>
          <w:rFonts w:asciiTheme="minorHAnsi" w:eastAsiaTheme="minorEastAsia" w:hAnsiTheme="minorHAnsi" w:cstheme="minorBidi"/>
          <w:sz w:val="22"/>
          <w:szCs w:val="22"/>
          <w:lang w:eastAsia="en-GB"/>
        </w:rPr>
        <w:tab/>
      </w:r>
      <w:r w:rsidRPr="001D0C27">
        <w:rPr>
          <w:snapToGrid w:val="0"/>
          <w:kern w:val="2"/>
          <w:lang w:eastAsia="zh-CN"/>
        </w:rPr>
        <w:t>Soft buffer management test</w:t>
      </w:r>
      <w:r>
        <w:tab/>
        <w:t>719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.3.1B</w:t>
      </w:r>
      <w:r>
        <w:rPr>
          <w:rFonts w:asciiTheme="minorHAnsi" w:eastAsiaTheme="minorEastAsia" w:hAnsiTheme="minorHAnsi" w:cstheme="minorBidi"/>
          <w:sz w:val="22"/>
          <w:szCs w:val="22"/>
          <w:lang w:eastAsia="en-GB"/>
        </w:rPr>
        <w:tab/>
      </w:r>
      <w:r w:rsidRPr="001D0C27">
        <w:rPr>
          <w:snapToGrid w:val="0"/>
          <w:kern w:val="2"/>
        </w:rPr>
        <w:t>Enhanced Performance Requirement Type C - 2Tx Antenna Ports</w:t>
      </w:r>
      <w:r>
        <w:tab/>
        <w:t>719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.3.1C</w:t>
      </w:r>
      <w:r>
        <w:rPr>
          <w:rFonts w:asciiTheme="minorHAnsi" w:eastAsiaTheme="minorEastAsia" w:hAnsiTheme="minorHAnsi" w:cstheme="minorBidi"/>
          <w:sz w:val="22"/>
          <w:szCs w:val="22"/>
          <w:lang w:eastAsia="en-GB"/>
        </w:rPr>
        <w:tab/>
      </w:r>
      <w:r w:rsidRPr="001D0C27">
        <w:rPr>
          <w:snapToGrid w:val="0"/>
          <w:kern w:val="2"/>
        </w:rPr>
        <w:t>Enhanced Performance Requirement Type C - 2 Tx Antenna Port</w:t>
      </w:r>
      <w:r w:rsidRPr="001D0C27">
        <w:rPr>
          <w:snapToGrid w:val="0"/>
          <w:kern w:val="2"/>
          <w:lang w:eastAsia="zh-CN"/>
        </w:rPr>
        <w:t>s with TM1 interference</w:t>
      </w:r>
      <w:r>
        <w:tab/>
        <w:t>720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 xml:space="preserve">Minimum Requirement </w:t>
      </w:r>
      <w:r w:rsidRPr="001D0C27">
        <w:rPr>
          <w:snapToGrid w:val="0"/>
          <w:kern w:val="2"/>
          <w:lang w:eastAsia="zh-CN"/>
        </w:rPr>
        <w:t>4</w:t>
      </w:r>
      <w:r w:rsidRPr="001D0C27">
        <w:rPr>
          <w:snapToGrid w:val="0"/>
          <w:kern w:val="2"/>
        </w:rPr>
        <w:t xml:space="preserve"> Tx Antenna Port</w:t>
      </w:r>
      <w:r>
        <w:tab/>
        <w:t>721</w:t>
      </w:r>
    </w:p>
    <w:p w:rsidR="00EF5E5A" w:rsidRDefault="00EF5E5A">
      <w:pPr>
        <w:pStyle w:val="TOC5"/>
        <w:rPr>
          <w:rFonts w:asciiTheme="minorHAnsi" w:eastAsiaTheme="minorEastAsia" w:hAnsiTheme="minorHAnsi" w:cstheme="minorBidi"/>
          <w:sz w:val="22"/>
          <w:szCs w:val="22"/>
          <w:lang w:eastAsia="en-GB"/>
        </w:rPr>
      </w:pPr>
      <w:r w:rsidRPr="001D0C27">
        <w:rPr>
          <w:rFonts w:eastAsia="??"/>
        </w:rPr>
        <w:t>8.2.2.3.3</w:t>
      </w:r>
      <w:r>
        <w:rPr>
          <w:rFonts w:asciiTheme="minorHAnsi" w:eastAsiaTheme="minorEastAsia" w:hAnsiTheme="minorHAnsi" w:cstheme="minorBidi"/>
          <w:sz w:val="22"/>
          <w:szCs w:val="22"/>
          <w:lang w:eastAsia="en-GB"/>
        </w:rPr>
        <w:tab/>
      </w:r>
      <w:r w:rsidRPr="001D0C27">
        <w:rPr>
          <w:rFonts w:eastAsia="??"/>
        </w:rPr>
        <w:t>Minimum Requirement 2Tx antenna port (demodulation subframe overlaps with aggressor cell ABS)</w:t>
      </w:r>
      <w:r>
        <w:tab/>
        <w:t>722</w:t>
      </w:r>
    </w:p>
    <w:p w:rsidR="00EF5E5A" w:rsidRDefault="00EF5E5A">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8.2.2.3.5</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728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.3.6</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(network-based CRS interference mitigation)</w:t>
      </w:r>
      <w:r>
        <w:tab/>
        <w:t>729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8.2.2.4</w:t>
      </w:r>
      <w:r>
        <w:rPr>
          <w:rFonts w:asciiTheme="minorHAnsi" w:eastAsiaTheme="minorEastAsia" w:hAnsiTheme="minorHAnsi" w:cstheme="minorBidi"/>
          <w:sz w:val="22"/>
          <w:szCs w:val="22"/>
          <w:lang w:eastAsia="en-GB"/>
        </w:rPr>
        <w:tab/>
      </w:r>
      <w:r w:rsidRPr="001D0C27">
        <w:rPr>
          <w:snapToGrid w:val="0"/>
        </w:rPr>
        <w:t>Closed-loop spatial multiplexing performance</w:t>
      </w:r>
      <w:r>
        <w:tab/>
        <w:t>730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8.2.2.4.1</w:t>
      </w:r>
      <w:r>
        <w:rPr>
          <w:rFonts w:asciiTheme="minorHAnsi" w:eastAsiaTheme="minorEastAsia" w:hAnsiTheme="minorHAnsi" w:cstheme="minorBidi"/>
          <w:sz w:val="22"/>
          <w:szCs w:val="22"/>
          <w:lang w:eastAsia="en-GB"/>
        </w:rPr>
        <w:tab/>
      </w:r>
      <w:r w:rsidRPr="001D0C27">
        <w:rPr>
          <w:snapToGrid w:val="0"/>
          <w:kern w:val="2"/>
        </w:rPr>
        <w:t>Minimum Requirement Single-Layer Spatial Multiplexing 2 Tx Antenna Port</w:t>
      </w:r>
      <w:r>
        <w:tab/>
        <w:t>730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8.2.2.4.1</w:t>
      </w:r>
      <w:r w:rsidRPr="001D0C27">
        <w:rPr>
          <w:snapToGrid w:val="0"/>
          <w:kern w:val="2"/>
          <w:lang w:eastAsia="zh-CN"/>
        </w:rPr>
        <w:t>A</w:t>
      </w:r>
      <w:r>
        <w:rPr>
          <w:rFonts w:asciiTheme="minorHAnsi" w:eastAsiaTheme="minorEastAsia" w:hAnsiTheme="minorHAnsi" w:cstheme="minorBidi"/>
          <w:sz w:val="22"/>
          <w:szCs w:val="22"/>
          <w:lang w:eastAsia="en-GB"/>
        </w:rPr>
        <w:tab/>
      </w:r>
      <w:r w:rsidRPr="001D0C27">
        <w:rPr>
          <w:snapToGrid w:val="0"/>
          <w:kern w:val="2"/>
        </w:rPr>
        <w:t xml:space="preserve">Minimum Requirement Single-Layer Spatial Multiplexing </w:t>
      </w:r>
      <w:r w:rsidRPr="001D0C27">
        <w:rPr>
          <w:snapToGrid w:val="0"/>
          <w:kern w:val="2"/>
          <w:lang w:eastAsia="zh-CN"/>
        </w:rPr>
        <w:t>4</w:t>
      </w:r>
      <w:r w:rsidRPr="001D0C27">
        <w:rPr>
          <w:snapToGrid w:val="0"/>
          <w:kern w:val="2"/>
        </w:rPr>
        <w:t xml:space="preserve"> Tx Antenna Port</w:t>
      </w:r>
      <w:r>
        <w:tab/>
        <w:t>731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.4.1B</w:t>
      </w:r>
      <w:r>
        <w:rPr>
          <w:rFonts w:asciiTheme="minorHAnsi" w:eastAsiaTheme="minorEastAsia" w:hAnsiTheme="minorHAnsi" w:cstheme="minorBidi"/>
          <w:sz w:val="22"/>
          <w:szCs w:val="22"/>
          <w:lang w:eastAsia="en-GB"/>
        </w:rPr>
        <w:tab/>
      </w:r>
      <w:r w:rsidRPr="001D0C27">
        <w:rPr>
          <w:snapToGrid w:val="0"/>
          <w:kern w:val="2"/>
        </w:rPr>
        <w:t>Enhanced Performance Requirement Type A – Single-Layer Spatial Multiplexing 2 Tx Antenna Port with TM4 interference model</w:t>
      </w:r>
      <w:r>
        <w:tab/>
        <w:t>731</w:t>
      </w:r>
    </w:p>
    <w:p w:rsidR="00EF5E5A" w:rsidRDefault="00EF5E5A">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733</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8.2.2.4.1D</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Single-layer Spatial Multiplexing 2 Tx Antenna Port with TM4 interference model</w:t>
      </w:r>
      <w:r>
        <w:tab/>
        <w:t>735</w:t>
      </w:r>
    </w:p>
    <w:p w:rsidR="00EF5E5A" w:rsidRDefault="00EF5E5A">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737</w:t>
      </w:r>
    </w:p>
    <w:p w:rsidR="00EF5E5A" w:rsidRDefault="00EF5E5A">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8.2.2.4.2</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2 Tx Antenna Port</w:t>
      </w:r>
      <w:r>
        <w:tab/>
        <w:t>740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8.2.2.4.2A</w:t>
      </w:r>
      <w:r>
        <w:rPr>
          <w:rFonts w:asciiTheme="minorHAnsi" w:eastAsiaTheme="minorEastAsia" w:hAnsiTheme="minorHAnsi" w:cstheme="minorBidi"/>
          <w:sz w:val="22"/>
          <w:szCs w:val="22"/>
          <w:lang w:eastAsia="en-GB"/>
        </w:rPr>
        <w:tab/>
      </w:r>
      <w:r w:rsidRPr="001D0C27">
        <w:rPr>
          <w:snapToGrid w:val="0"/>
          <w:kern w:val="2"/>
        </w:rPr>
        <w:t>Enhanced Performance Requirement Type C Multi-Layer Spatial Multiplexing</w:t>
      </w:r>
      <w:r w:rsidRPr="001D0C27">
        <w:rPr>
          <w:snapToGrid w:val="0"/>
          <w:kern w:val="2"/>
          <w:lang w:eastAsia="zh-CN"/>
        </w:rPr>
        <w:t xml:space="preserve"> 2 Tx Antenna Port</w:t>
      </w:r>
      <w:r>
        <w:tab/>
        <w:t>740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4 Tx Antenna Port</w:t>
      </w:r>
      <w:r>
        <w:tab/>
        <w:t>741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8.2.2.4.3A</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4 Tx Antenna Port for dual connectivity</w:t>
      </w:r>
      <w:r>
        <w:tab/>
        <w:t>745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8.2.2.4.4</w:t>
      </w:r>
      <w:r>
        <w:rPr>
          <w:rFonts w:asciiTheme="minorHAnsi" w:eastAsiaTheme="minorEastAsia" w:hAnsiTheme="minorHAnsi" w:cstheme="minorBidi"/>
          <w:sz w:val="22"/>
          <w:szCs w:val="22"/>
          <w:lang w:eastAsia="en-GB"/>
        </w:rPr>
        <w:tab/>
      </w:r>
      <w:r w:rsidRPr="001D0C27">
        <w:rPr>
          <w:snapToGrid w:val="0"/>
          <w:kern w:val="2"/>
        </w:rPr>
        <w:t>Void</w:t>
      </w:r>
      <w:r>
        <w:tab/>
        <w:t>746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8.2.2.4.5</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2 Tx Antenna Port (Superposed transmission)</w:t>
      </w:r>
      <w:r>
        <w:tab/>
        <w:t>746</w:t>
      </w:r>
    </w:p>
    <w:p w:rsidR="00EF5E5A" w:rsidRDefault="00EF5E5A">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8.2.2.6</w:t>
      </w:r>
      <w:r>
        <w:rPr>
          <w:rFonts w:asciiTheme="minorHAnsi" w:eastAsiaTheme="minorEastAsia" w:hAnsiTheme="minorHAnsi" w:cstheme="minorBidi"/>
          <w:sz w:val="22"/>
          <w:szCs w:val="22"/>
          <w:lang w:eastAsia="en-GB"/>
        </w:rPr>
        <w:tab/>
      </w:r>
      <w:r w:rsidRPr="001D0C27">
        <w:rPr>
          <w:rFonts w:eastAsia="MS Mincho"/>
        </w:rPr>
        <w:t>[Control channel performance: D-BCH and PCH]</w:t>
      </w:r>
      <w:r>
        <w:tab/>
        <w:t>747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8.2.2.7</w:t>
      </w:r>
      <w:r>
        <w:rPr>
          <w:rFonts w:asciiTheme="minorHAnsi" w:eastAsiaTheme="minorEastAsia" w:hAnsiTheme="minorHAnsi" w:cstheme="minorBidi"/>
          <w:sz w:val="22"/>
          <w:szCs w:val="22"/>
          <w:lang w:eastAsia="en-GB"/>
        </w:rPr>
        <w:tab/>
      </w:r>
      <w:r w:rsidRPr="001D0C27">
        <w:rPr>
          <w:rFonts w:eastAsia="MS Mincho"/>
        </w:rPr>
        <w:t>Carrier aggregation with power imbalance</w:t>
      </w:r>
      <w:r>
        <w:tab/>
        <w:t>747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8.2.2.7.1</w:t>
      </w:r>
      <w:r>
        <w:rPr>
          <w:rFonts w:asciiTheme="minorHAnsi" w:eastAsiaTheme="minorEastAsia" w:hAnsiTheme="minorHAnsi" w:cstheme="minorBidi"/>
          <w:sz w:val="22"/>
          <w:szCs w:val="22"/>
          <w:lang w:eastAsia="en-GB"/>
        </w:rPr>
        <w:tab/>
      </w:r>
      <w:r w:rsidRPr="001D0C27">
        <w:rPr>
          <w:snapToGrid w:val="0"/>
          <w:kern w:val="2"/>
        </w:rPr>
        <w:t>Minimum Requirement</w:t>
      </w:r>
      <w:r>
        <w:tab/>
        <w:t>747</w:t>
      </w:r>
    </w:p>
    <w:p w:rsidR="00EF5E5A" w:rsidRDefault="00EF5E5A">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8.2.2.8.1</w:t>
      </w:r>
      <w:r>
        <w:rPr>
          <w:rFonts w:asciiTheme="minorHAnsi" w:eastAsiaTheme="minorEastAsia" w:hAnsiTheme="minorHAnsi" w:cstheme="minorBidi"/>
          <w:sz w:val="22"/>
          <w:szCs w:val="22"/>
          <w:lang w:eastAsia="en-GB"/>
        </w:rPr>
        <w:tab/>
      </w:r>
      <w:r w:rsidRPr="001D0C27">
        <w:rPr>
          <w:snapToGrid w:val="0"/>
          <w:kern w:val="2"/>
        </w:rPr>
        <w:t>Minimum Requirement</w:t>
      </w:r>
      <w:r>
        <w:tab/>
        <w:t>748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2</w:t>
      </w:r>
      <w:r w:rsidRPr="001D0C27">
        <w:rPr>
          <w:snapToGrid w:val="0"/>
        </w:rPr>
        <w:t>.</w:t>
      </w:r>
      <w:r w:rsidRPr="001D0C27">
        <w:rPr>
          <w:snapToGrid w:val="0"/>
          <w:lang w:eastAsia="zh-CN"/>
        </w:rPr>
        <w:t>9</w:t>
      </w:r>
      <w:r>
        <w:rPr>
          <w:rFonts w:asciiTheme="minorHAnsi" w:eastAsiaTheme="minorEastAsia" w:hAnsiTheme="minorHAnsi" w:cstheme="minorBidi"/>
          <w:sz w:val="22"/>
          <w:szCs w:val="22"/>
          <w:lang w:eastAsia="en-GB"/>
        </w:rPr>
        <w:tab/>
      </w:r>
      <w:r w:rsidRPr="001D0C27">
        <w:rPr>
          <w:snapToGrid w:val="0"/>
          <w:lang w:eastAsia="zh-CN"/>
        </w:rPr>
        <w:t>HST-SFN</w:t>
      </w:r>
      <w:r w:rsidRPr="001D0C27">
        <w:rPr>
          <w:snapToGrid w:val="0"/>
        </w:rPr>
        <w:t xml:space="preserve"> performance</w:t>
      </w:r>
      <w:r>
        <w:tab/>
        <w:t>749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w:t>
      </w:r>
      <w:r w:rsidRPr="001D0C27">
        <w:rPr>
          <w:snapToGrid w:val="0"/>
          <w:kern w:val="2"/>
          <w:lang w:eastAsia="zh-CN"/>
        </w:rPr>
        <w:t>9</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rPr>
        <w:t>Minimum Requirement</w:t>
      </w:r>
      <w:r>
        <w:tab/>
        <w:t>749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2</w:t>
      </w:r>
      <w:r w:rsidRPr="001D0C27">
        <w:rPr>
          <w:snapToGrid w:val="0"/>
        </w:rPr>
        <w:t>.9.2</w:t>
      </w:r>
      <w:r>
        <w:rPr>
          <w:rFonts w:asciiTheme="minorHAnsi" w:eastAsiaTheme="minorEastAsia" w:hAnsiTheme="minorHAnsi" w:cstheme="minorBidi"/>
          <w:sz w:val="22"/>
          <w:szCs w:val="22"/>
          <w:lang w:eastAsia="en-GB"/>
        </w:rPr>
        <w:tab/>
      </w:r>
      <w:r w:rsidRPr="001D0C27">
        <w:rPr>
          <w:snapToGrid w:val="0"/>
        </w:rPr>
        <w:t>Minimum Requirement for Rel-16 further enhanced HST</w:t>
      </w:r>
      <w:r>
        <w:tab/>
        <w:t>751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1D0C27">
        <w:rPr>
          <w:rFonts w:eastAsia="MS Mincho"/>
        </w:rPr>
        <w:t xml:space="preserve">FDD </w:t>
      </w:r>
      <w:r>
        <w:rPr>
          <w:lang w:eastAsia="zh-CN"/>
        </w:rPr>
        <w:t xml:space="preserve">CA </w:t>
      </w:r>
      <w:r>
        <w:t>(Fixed Reference Channel)</w:t>
      </w:r>
      <w:r>
        <w:tab/>
        <w:t>752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3</w:t>
      </w:r>
      <w:r w:rsidRPr="001D0C27">
        <w:rPr>
          <w:snapToGrid w:val="0"/>
        </w:rPr>
        <w:t>.1</w:t>
      </w:r>
      <w:r>
        <w:rPr>
          <w:rFonts w:asciiTheme="minorHAnsi" w:eastAsiaTheme="minorEastAsia" w:hAnsiTheme="minorHAnsi" w:cstheme="minorBidi"/>
          <w:sz w:val="22"/>
          <w:szCs w:val="22"/>
          <w:lang w:eastAsia="en-GB"/>
        </w:rPr>
        <w:tab/>
      </w:r>
      <w:r w:rsidRPr="001D0C27">
        <w:rPr>
          <w:snapToGrid w:val="0"/>
        </w:rPr>
        <w:t>Single-antenna port performance</w:t>
      </w:r>
      <w:r>
        <w:tab/>
        <w:t>753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.1.1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FDD PCell</w:t>
      </w:r>
      <w:r>
        <w:tab/>
        <w:t>753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.1.</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TDD PCell</w:t>
      </w:r>
      <w:r>
        <w:tab/>
        <w:t>757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3</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rPr>
        <w:t>Open-loop spatial multiplexing performance</w:t>
      </w:r>
      <w:r w:rsidRPr="001D0C27">
        <w:rPr>
          <w:snapToGrid w:val="0"/>
          <w:lang w:eastAsia="zh-CN"/>
        </w:rPr>
        <w:t xml:space="preserve"> 2Tx Antenna port</w:t>
      </w:r>
      <w:r>
        <w:tab/>
        <w:t>761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w:t>
      </w:r>
      <w:r w:rsidRPr="001D0C27">
        <w:rPr>
          <w:snapToGrid w:val="0"/>
          <w:kern w:val="2"/>
          <w:lang w:eastAsia="zh-CN"/>
        </w:rPr>
        <w:t>2</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rPr>
        <w:t xml:space="preserve">Minimum Requirement for </w:t>
      </w:r>
      <w:r w:rsidRPr="001D0C27">
        <w:rPr>
          <w:snapToGrid w:val="0"/>
          <w:kern w:val="2"/>
          <w:lang w:eastAsia="zh-CN"/>
        </w:rPr>
        <w:t>FDD PCell</w:t>
      </w:r>
      <w:r>
        <w:tab/>
        <w:t>761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8.2.3.2.1A</w:t>
      </w:r>
      <w:r>
        <w:rPr>
          <w:rFonts w:asciiTheme="minorHAnsi" w:eastAsiaTheme="minorEastAsia" w:hAnsiTheme="minorHAnsi" w:cstheme="minorBidi"/>
          <w:sz w:val="22"/>
          <w:szCs w:val="22"/>
          <w:lang w:eastAsia="en-GB"/>
        </w:rPr>
        <w:tab/>
      </w:r>
      <w:r w:rsidRPr="001D0C27">
        <w:rPr>
          <w:snapToGrid w:val="0"/>
          <w:kern w:val="2"/>
        </w:rPr>
        <w:t>Soft buffer management test for FDD PCell</w:t>
      </w:r>
      <w:r>
        <w:tab/>
        <w:t>765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w:t>
      </w:r>
      <w:r w:rsidRPr="001D0C27">
        <w:rPr>
          <w:snapToGrid w:val="0"/>
          <w:kern w:val="2"/>
          <w:lang w:eastAsia="zh-CN"/>
        </w:rPr>
        <w:t>2</w:t>
      </w:r>
      <w:r w:rsidRPr="001D0C27">
        <w:rPr>
          <w:snapToGrid w:val="0"/>
          <w:kern w:val="2"/>
        </w:rPr>
        <w:t>.</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 xml:space="preserve">Minimum Requirement for </w:t>
      </w:r>
      <w:r w:rsidRPr="001D0C27">
        <w:rPr>
          <w:snapToGrid w:val="0"/>
          <w:kern w:val="2"/>
          <w:lang w:eastAsia="zh-CN"/>
        </w:rPr>
        <w:t>TDD PCell</w:t>
      </w:r>
      <w:r>
        <w:tab/>
        <w:t>766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8.2.3.2.2A</w:t>
      </w:r>
      <w:r>
        <w:rPr>
          <w:rFonts w:asciiTheme="minorHAnsi" w:eastAsiaTheme="minorEastAsia" w:hAnsiTheme="minorHAnsi" w:cstheme="minorBidi"/>
          <w:sz w:val="22"/>
          <w:szCs w:val="22"/>
          <w:lang w:eastAsia="en-GB"/>
        </w:rPr>
        <w:tab/>
      </w:r>
      <w:r w:rsidRPr="001D0C27">
        <w:rPr>
          <w:snapToGrid w:val="0"/>
          <w:kern w:val="2"/>
        </w:rPr>
        <w:t>Soft buffer management test for TDD PCell</w:t>
      </w:r>
      <w:r>
        <w:tab/>
        <w:t>770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8.2.3.3</w:t>
      </w:r>
      <w:r>
        <w:rPr>
          <w:rFonts w:asciiTheme="minorHAnsi" w:eastAsiaTheme="minorEastAsia" w:hAnsiTheme="minorHAnsi" w:cstheme="minorBidi"/>
          <w:sz w:val="22"/>
          <w:szCs w:val="22"/>
          <w:lang w:eastAsia="en-GB"/>
        </w:rPr>
        <w:tab/>
      </w:r>
      <w:r w:rsidRPr="001D0C27">
        <w:rPr>
          <w:snapToGrid w:val="0"/>
        </w:rPr>
        <w:t>Closed-loop spatial multiplexing performance 4Tx Antenna Port</w:t>
      </w:r>
      <w:r>
        <w:tab/>
        <w:t>771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8.2.3.3.1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771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8.2.3.3.2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775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8.2.3.</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lang w:eastAsia="zh-CN"/>
        </w:rPr>
        <w:t xml:space="preserve"> for </w:t>
      </w:r>
      <w:r w:rsidRPr="001D0C27">
        <w:rPr>
          <w:snapToGrid w:val="0"/>
        </w:rPr>
        <w:t>Closed-loop spatial multiplexing performance 4Tx Antenna Port</w:t>
      </w:r>
      <w:r w:rsidRPr="001D0C27">
        <w:rPr>
          <w:snapToGrid w:val="0"/>
          <w:lang w:eastAsia="zh-CN"/>
        </w:rPr>
        <w:t xml:space="preserve"> for dual connectivity</w:t>
      </w:r>
      <w:r>
        <w:tab/>
        <w:t>779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8.2.3.</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lang w:eastAsia="zh-CN"/>
        </w:rPr>
        <w:t>HST-SFN</w:t>
      </w:r>
      <w:r w:rsidRPr="001D0C27">
        <w:rPr>
          <w:snapToGrid w:val="0"/>
        </w:rPr>
        <w:t xml:space="preserve"> performance</w:t>
      </w:r>
      <w:r>
        <w:tab/>
        <w:t>781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3</w:t>
      </w:r>
      <w:r w:rsidRPr="001D0C27">
        <w:rPr>
          <w:snapToGrid w:val="0"/>
        </w:rPr>
        <w:t>.5.0</w:t>
      </w:r>
      <w:r>
        <w:rPr>
          <w:rFonts w:asciiTheme="minorHAnsi" w:eastAsiaTheme="minorEastAsia" w:hAnsiTheme="minorHAnsi" w:cstheme="minorBidi"/>
          <w:sz w:val="22"/>
          <w:szCs w:val="22"/>
          <w:lang w:eastAsia="en-GB"/>
        </w:rPr>
        <w:tab/>
      </w:r>
      <w:r w:rsidRPr="001D0C27">
        <w:rPr>
          <w:snapToGrid w:val="0"/>
        </w:rPr>
        <w:t>General</w:t>
      </w:r>
      <w:r>
        <w:tab/>
        <w:t>781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.5.1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FDD PCell</w:t>
      </w:r>
      <w:r>
        <w:tab/>
        <w:t>781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.5.</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TDD PCell</w:t>
      </w:r>
      <w:r>
        <w:tab/>
        <w:t>784</w:t>
      </w:r>
    </w:p>
    <w:p w:rsidR="00EF5E5A" w:rsidRDefault="00EF5E5A">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787</w:t>
      </w:r>
    </w:p>
    <w:p w:rsidR="00EF5E5A" w:rsidRDefault="00EF5E5A">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1D0C27">
        <w:rPr>
          <w:snapToGrid w:val="0"/>
        </w:rPr>
        <w:t>Closed-loop spatial multiplexing performance 4Tx Antenna Port</w:t>
      </w:r>
      <w:r>
        <w:tab/>
        <w:t>787</w:t>
      </w:r>
    </w:p>
    <w:p w:rsidR="00EF5E5A" w:rsidRDefault="00EF5E5A">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787</w:t>
      </w:r>
    </w:p>
    <w:p w:rsidR="00EF5E5A" w:rsidRDefault="00EF5E5A">
      <w:pPr>
        <w:pStyle w:val="TOC5"/>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791</w:t>
      </w:r>
    </w:p>
    <w:p w:rsidR="00EF5E5A" w:rsidRDefault="00EF5E5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794</w:t>
      </w:r>
    </w:p>
    <w:p w:rsidR="00EF5E5A" w:rsidRDefault="00EF5E5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794</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w:t>
      </w:r>
      <w:r>
        <w:rPr>
          <w:rFonts w:asciiTheme="minorHAnsi" w:eastAsiaTheme="minorEastAsia" w:hAnsiTheme="minorHAnsi" w:cstheme="minorBidi"/>
          <w:sz w:val="22"/>
          <w:szCs w:val="22"/>
          <w:lang w:eastAsia="en-GB"/>
        </w:rPr>
        <w:tab/>
      </w:r>
      <w:r w:rsidRPr="001D0C27">
        <w:rPr>
          <w:snapToGrid w:val="0"/>
        </w:rPr>
        <w:t>Single-layer Spatial Multiplexing</w:t>
      </w:r>
      <w:r>
        <w:tab/>
        <w:t>795</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8.3.1.1A</w:t>
      </w:r>
      <w:r>
        <w:rPr>
          <w:rFonts w:asciiTheme="minorHAnsi" w:eastAsiaTheme="minorEastAsia" w:hAnsiTheme="minorHAnsi" w:cstheme="minorBidi"/>
          <w:sz w:val="22"/>
          <w:szCs w:val="22"/>
          <w:lang w:eastAsia="en-GB"/>
        </w:rPr>
        <w:tab/>
      </w:r>
      <w:r w:rsidRPr="001D0C27">
        <w:rPr>
          <w:snapToGrid w:val="0"/>
          <w:lang w:val="en-US" w:eastAsia="zh-CN"/>
        </w:rPr>
        <w:t xml:space="preserve">Enhanced Performance Requirement Type A – </w:t>
      </w:r>
      <w:r w:rsidRPr="001D0C27">
        <w:rPr>
          <w:snapToGrid w:val="0"/>
          <w:lang w:val="en-US"/>
        </w:rPr>
        <w:t>Single-layer Spatial Multiplexing with TM9 interference model</w:t>
      </w:r>
      <w:r>
        <w:tab/>
        <w:t>797</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8.3.1.1B</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(demodulation subframe overlaps with aggressor cell ABS and CRS assistance information are configured)</w:t>
      </w:r>
      <w:r>
        <w:tab/>
        <w:t>800</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8.3.1.1C</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TM9 interference model</w:t>
      </w:r>
      <w:r>
        <w:tab/>
        <w:t>803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8.3.1.1D</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CRS interference model</w:t>
      </w:r>
      <w:r>
        <w:tab/>
        <w:t>805</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8.3.1.1E</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TM3 interference model</w:t>
      </w:r>
      <w:r>
        <w:tab/>
        <w:t>806</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8.3.1.1F</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 xml:space="preserve">Single-layer Spatial Multiplexing with TM10 serving cell configuration </w:t>
      </w:r>
      <w:r>
        <w:t>and TM9 interference model</w:t>
      </w:r>
      <w:r>
        <w:tab/>
        <w:t>807</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8.3.1.1G</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(CRS assistance information is configured)</w:t>
      </w:r>
      <w:r>
        <w:tab/>
        <w:t>809</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8.3.1.1H</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Enhanced DMRS table configured)</w:t>
      </w:r>
      <w:r>
        <w:tab/>
        <w:t>811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8.3.1.1I</w:t>
      </w:r>
      <w:r>
        <w:rPr>
          <w:rFonts w:asciiTheme="minorHAnsi" w:eastAsiaTheme="minorEastAsia" w:hAnsiTheme="minorHAnsi" w:cstheme="minorBidi"/>
          <w:sz w:val="22"/>
          <w:szCs w:val="22"/>
          <w:lang w:eastAsia="en-GB"/>
        </w:rPr>
        <w:tab/>
      </w:r>
      <w:r w:rsidRPr="001D0C27">
        <w:rPr>
          <w:snapToGrid w:val="0"/>
        </w:rPr>
        <w:t>Single-layer Spatial Multiplexing (with assistance information for simultaneous transmition interfering PDSCH)</w:t>
      </w:r>
      <w:r>
        <w:tab/>
        <w:t>812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8.3.1.2</w:t>
      </w:r>
      <w:r>
        <w:rPr>
          <w:rFonts w:asciiTheme="minorHAnsi" w:eastAsiaTheme="minorEastAsia" w:hAnsiTheme="minorHAnsi" w:cstheme="minorBidi"/>
          <w:sz w:val="22"/>
          <w:szCs w:val="22"/>
          <w:lang w:eastAsia="en-GB"/>
        </w:rPr>
        <w:tab/>
      </w:r>
      <w:r w:rsidRPr="001D0C27">
        <w:rPr>
          <w:snapToGrid w:val="0"/>
          <w:kern w:val="2"/>
        </w:rPr>
        <w:t>Dual-Layer Spatial Multiplexing</w:t>
      </w:r>
      <w:r>
        <w:tab/>
        <w:t>814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8.3.1.2A</w:t>
      </w:r>
      <w:r>
        <w:rPr>
          <w:rFonts w:asciiTheme="minorHAnsi" w:eastAsiaTheme="minorEastAsia" w:hAnsiTheme="minorHAnsi" w:cstheme="minorBidi"/>
          <w:sz w:val="22"/>
          <w:szCs w:val="22"/>
          <w:lang w:eastAsia="en-GB"/>
        </w:rPr>
        <w:tab/>
      </w:r>
      <w:r w:rsidRPr="001D0C27">
        <w:rPr>
          <w:snapToGrid w:val="0"/>
        </w:rPr>
        <w:t xml:space="preserve">Enhanced Performance Requirement Type C - </w:t>
      </w:r>
      <w:r w:rsidRPr="001D0C27">
        <w:rPr>
          <w:snapToGrid w:val="0"/>
          <w:kern w:val="2"/>
        </w:rPr>
        <w:t>Dual-Layer Spatial Multiplexing</w:t>
      </w:r>
      <w:r>
        <w:tab/>
        <w:t>815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8.3.1.3</w:t>
      </w:r>
      <w:r>
        <w:rPr>
          <w:rFonts w:asciiTheme="minorHAnsi" w:eastAsiaTheme="minorEastAsia" w:hAnsiTheme="minorHAnsi" w:cstheme="minorBidi"/>
          <w:sz w:val="22"/>
          <w:szCs w:val="22"/>
          <w:lang w:eastAsia="en-GB"/>
        </w:rPr>
        <w:tab/>
      </w:r>
      <w:r w:rsidRPr="001D0C27">
        <w:rPr>
          <w:snapToGrid w:val="0"/>
          <w:kern w:val="2"/>
        </w:rPr>
        <w:t>Performance requirements for DCI format 2D and non Quasi Co-located Antenna Ports</w:t>
      </w:r>
      <w:r>
        <w:tab/>
        <w:t>816</w:t>
      </w:r>
    </w:p>
    <w:p w:rsidR="00EF5E5A" w:rsidRDefault="00EF5E5A">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8.3.1.3.2</w:t>
      </w:r>
      <w:r>
        <w:rPr>
          <w:rFonts w:asciiTheme="minorHAnsi" w:eastAsiaTheme="minorEastAsia" w:hAnsiTheme="minorHAnsi" w:cstheme="minorBidi"/>
          <w:sz w:val="22"/>
          <w:szCs w:val="22"/>
          <w:lang w:eastAsia="en-GB"/>
        </w:rPr>
        <w:tab/>
      </w:r>
      <w:r w:rsidRPr="001D0C27">
        <w:rPr>
          <w:snapToGrid w:val="0"/>
        </w:rPr>
        <w:t>Minimum requirements with Same Cell ID (with multiple NZP CSI-RS resources)</w:t>
      </w:r>
      <w:r>
        <w:tab/>
        <w:t>818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w:t>
      </w:r>
      <w:r w:rsidRPr="001D0C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8.3.1.3.5</w:t>
      </w:r>
      <w:r>
        <w:rPr>
          <w:rFonts w:asciiTheme="minorHAnsi" w:eastAsiaTheme="minorEastAsia" w:hAnsiTheme="minorHAnsi" w:cstheme="minorBidi"/>
          <w:sz w:val="22"/>
          <w:szCs w:val="22"/>
          <w:lang w:eastAsia="en-GB"/>
        </w:rPr>
        <w:tab/>
      </w:r>
      <w:r w:rsidRPr="001D0C27">
        <w:rPr>
          <w:snapToGrid w:val="0"/>
        </w:rPr>
        <w:t xml:space="preserve">Minimum requirements with </w:t>
      </w:r>
      <w:r w:rsidRPr="001D0C27">
        <w:rPr>
          <w:snapToGrid w:val="0"/>
          <w:lang w:eastAsia="zh-CN"/>
        </w:rPr>
        <w:t xml:space="preserve">different </w:t>
      </w:r>
      <w:r w:rsidRPr="001D0C27">
        <w:rPr>
          <w:snapToGrid w:val="0"/>
        </w:rPr>
        <w:t>Cell ID</w:t>
      </w:r>
      <w:r w:rsidRPr="001D0C27">
        <w:rPr>
          <w:snapToGrid w:val="0"/>
          <w:lang w:eastAsia="zh-CN"/>
        </w:rPr>
        <w:t xml:space="preserve"> and non-colliding CRS</w:t>
      </w:r>
      <w:r w:rsidRPr="001D0C27">
        <w:rPr>
          <w:snapToGrid w:val="0"/>
        </w:rPr>
        <w:t xml:space="preserve"> (with multiple NZP CSI-RS resources</w:t>
      </w:r>
      <w:r w:rsidRPr="001D0C27">
        <w:rPr>
          <w:snapToGrid w:val="0"/>
          <w:lang w:eastAsia="zh-CN"/>
        </w:rPr>
        <w:t xml:space="preserve"> and CRS assistance information is configured</w:t>
      </w:r>
      <w:r w:rsidRPr="001D0C27">
        <w:rPr>
          <w:snapToGrid w:val="0"/>
        </w:rPr>
        <w:t>)</w:t>
      </w:r>
      <w:r>
        <w:tab/>
        <w:t>824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8.3.1.3.6</w:t>
      </w:r>
      <w:r>
        <w:rPr>
          <w:rFonts w:asciiTheme="minorHAnsi" w:eastAsiaTheme="minorEastAsia" w:hAnsiTheme="minorHAnsi" w:cstheme="minorBidi"/>
          <w:sz w:val="22"/>
          <w:szCs w:val="22"/>
          <w:lang w:eastAsia="en-GB"/>
        </w:rPr>
        <w:tab/>
      </w:r>
      <w:r w:rsidRPr="001D0C27">
        <w:rPr>
          <w:snapToGrid w:val="0"/>
        </w:rPr>
        <w:t xml:space="preserve">Minimum requirements for </w:t>
      </w:r>
      <w:r w:rsidRPr="001D0C27">
        <w:rPr>
          <w:rFonts w:cs="Arial"/>
          <w:lang w:eastAsia="zh-CN"/>
        </w:rPr>
        <w:t>QCL Type C and 2 Layers Spatial Multiplexing</w:t>
      </w:r>
      <w:r>
        <w:tab/>
        <w:t>827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w:t>
      </w:r>
      <w:r w:rsidRPr="001D0C27">
        <w:rPr>
          <w:snapToGrid w:val="0"/>
          <w:lang w:eastAsia="zh-CN"/>
        </w:rPr>
        <w:t>1.4</w:t>
      </w:r>
      <w:r>
        <w:rPr>
          <w:rFonts w:asciiTheme="minorHAnsi" w:eastAsiaTheme="minorEastAsia" w:hAnsiTheme="minorHAnsi" w:cstheme="minorBidi"/>
          <w:sz w:val="22"/>
          <w:szCs w:val="22"/>
          <w:lang w:eastAsia="en-GB"/>
        </w:rPr>
        <w:tab/>
      </w:r>
      <w:r w:rsidRPr="001D0C27">
        <w:rPr>
          <w:snapToGrid w:val="0"/>
        </w:rPr>
        <w:t>Performance Requirement</w:t>
      </w:r>
      <w:r w:rsidRPr="001D0C27">
        <w:rPr>
          <w:snapToGrid w:val="0"/>
          <w:lang w:eastAsia="zh-CN"/>
        </w:rPr>
        <w:t>s</w:t>
      </w:r>
      <w:r w:rsidRPr="001D0C27">
        <w:rPr>
          <w:snapToGrid w:val="0"/>
        </w:rPr>
        <w:t xml:space="preserve"> </w:t>
      </w:r>
      <w:r w:rsidRPr="001D0C27">
        <w:rPr>
          <w:snapToGrid w:val="0"/>
          <w:lang w:eastAsia="zh-CN"/>
        </w:rPr>
        <w:t xml:space="preserve">for </w:t>
      </w:r>
      <w:r w:rsidRPr="001D0C27">
        <w:rPr>
          <w:snapToGrid w:val="0"/>
          <w:kern w:val="2"/>
        </w:rPr>
        <w:t>semiOpenLoop</w:t>
      </w:r>
      <w:r>
        <w:t xml:space="preserve"> </w:t>
      </w:r>
      <w:r w:rsidRPr="001D0C27">
        <w:rPr>
          <w:snapToGrid w:val="0"/>
          <w:kern w:val="2"/>
          <w:lang w:eastAsia="zh-CN"/>
        </w:rPr>
        <w:t>transmission</w:t>
      </w:r>
      <w:r>
        <w:tab/>
        <w:t>829</w:t>
      </w:r>
    </w:p>
    <w:p w:rsidR="00EF5E5A" w:rsidRDefault="00EF5E5A">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w:t>
      </w:r>
      <w:r>
        <w:rPr>
          <w:rFonts w:asciiTheme="minorHAnsi" w:eastAsiaTheme="minorEastAsia" w:hAnsiTheme="minorHAnsi" w:cstheme="minorBidi"/>
          <w:sz w:val="22"/>
          <w:szCs w:val="22"/>
          <w:lang w:eastAsia="en-GB"/>
        </w:rPr>
        <w:tab/>
      </w:r>
      <w:r w:rsidRPr="001D0C27">
        <w:rPr>
          <w:snapToGrid w:val="0"/>
        </w:rPr>
        <w:t>Single-layer Spatial Multiplexing</w:t>
      </w:r>
      <w:r>
        <w:tab/>
        <w:t>831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8.3.2.1A</w:t>
      </w:r>
      <w:r>
        <w:rPr>
          <w:rFonts w:asciiTheme="minorHAnsi" w:eastAsiaTheme="minorEastAsia" w:hAnsiTheme="minorHAnsi" w:cstheme="minorBidi"/>
          <w:sz w:val="22"/>
          <w:szCs w:val="22"/>
          <w:lang w:eastAsia="en-GB"/>
        </w:rPr>
        <w:tab/>
      </w:r>
      <w:r w:rsidRPr="001D0C27">
        <w:rPr>
          <w:snapToGrid w:val="0"/>
        </w:rPr>
        <w:t>Single-layer Spatial Multiplexing (with multiple CSI-RS configurations)</w:t>
      </w:r>
      <w:r>
        <w:tab/>
        <w:t>833</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8.3.2.1B</w:t>
      </w:r>
      <w:r>
        <w:rPr>
          <w:rFonts w:asciiTheme="minorHAnsi" w:eastAsiaTheme="minorEastAsia" w:hAnsiTheme="minorHAnsi" w:cstheme="minorBidi"/>
          <w:sz w:val="22"/>
          <w:szCs w:val="22"/>
          <w:lang w:eastAsia="en-GB"/>
        </w:rPr>
        <w:tab/>
      </w:r>
      <w:r w:rsidRPr="001D0C27">
        <w:rPr>
          <w:snapToGrid w:val="0"/>
          <w:lang w:val="en-US" w:eastAsia="zh-CN"/>
        </w:rPr>
        <w:t xml:space="preserve">Enhanced Performance Requirement Type A – </w:t>
      </w:r>
      <w:r w:rsidRPr="001D0C27">
        <w:rPr>
          <w:snapToGrid w:val="0"/>
          <w:lang w:val="en-US"/>
        </w:rPr>
        <w:t>Single-layer Spatial Multiplexing with TM9 interference model</w:t>
      </w:r>
      <w:r>
        <w:tab/>
        <w:t>835</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8.3.2.1C</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(demodulation subframe overlaps with aggressor cell ABS and CRS assistance information are configured)</w:t>
      </w:r>
      <w:r>
        <w:tab/>
        <w:t>838</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8.3.2.1D</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TM9 interference</w:t>
      </w:r>
      <w:r>
        <w:tab/>
        <w:t>841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8.3.2.1E</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CRS interference model</w:t>
      </w:r>
      <w:r>
        <w:tab/>
        <w:t>843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8.3.2.1F</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TM3 interference</w:t>
      </w:r>
      <w:r>
        <w:tab/>
        <w:t>845</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8.3.2.1G</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 xml:space="preserve">Single-layer Spatial Multiplexing with TM10 serving cell configuration </w:t>
      </w:r>
      <w:r>
        <w:t>and TM9 interference model</w:t>
      </w:r>
      <w:r>
        <w:tab/>
        <w:t>846</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8.3.2.1H</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(CRS assistance information is configured)</w:t>
      </w:r>
      <w:r>
        <w:tab/>
        <w:t>848</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8.3.2.1I</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w:t>
      </w:r>
      <w:r>
        <w:rPr>
          <w:lang w:eastAsia="zh-CN"/>
        </w:rPr>
        <w:t xml:space="preserve">Enhanced </w:t>
      </w:r>
      <w:r w:rsidRPr="001D0C27">
        <w:rPr>
          <w:snapToGrid w:val="0"/>
          <w:lang w:eastAsia="zh-CN"/>
        </w:rPr>
        <w:t>DMRS table configured)</w:t>
      </w:r>
      <w:r>
        <w:tab/>
        <w:t>850</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8.3.2.1J</w:t>
      </w:r>
      <w:r>
        <w:rPr>
          <w:rFonts w:asciiTheme="minorHAnsi" w:eastAsiaTheme="minorEastAsia" w:hAnsiTheme="minorHAnsi" w:cstheme="minorBidi"/>
          <w:sz w:val="22"/>
          <w:szCs w:val="22"/>
          <w:lang w:eastAsia="en-GB"/>
        </w:rPr>
        <w:tab/>
      </w:r>
      <w:r w:rsidRPr="001D0C27">
        <w:rPr>
          <w:snapToGrid w:val="0"/>
        </w:rPr>
        <w:t>Single-layer Spatial Multiplexing (with assistance information for simultaneous transmition interfering PDSCH)</w:t>
      </w:r>
      <w:r>
        <w:tab/>
        <w:t>851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8.3.2.2</w:t>
      </w:r>
      <w:r>
        <w:rPr>
          <w:rFonts w:asciiTheme="minorHAnsi" w:eastAsiaTheme="minorEastAsia" w:hAnsiTheme="minorHAnsi" w:cstheme="minorBidi"/>
          <w:sz w:val="22"/>
          <w:szCs w:val="22"/>
          <w:lang w:eastAsia="en-GB"/>
        </w:rPr>
        <w:tab/>
      </w:r>
      <w:r w:rsidRPr="001D0C27">
        <w:rPr>
          <w:snapToGrid w:val="0"/>
          <w:kern w:val="2"/>
        </w:rPr>
        <w:t>Dual-Layer Spatial Multiplexing</w:t>
      </w:r>
      <w:r>
        <w:tab/>
        <w:t>853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8.3.2.2A</w:t>
      </w:r>
      <w:r>
        <w:rPr>
          <w:rFonts w:asciiTheme="minorHAnsi" w:eastAsiaTheme="minorEastAsia" w:hAnsiTheme="minorHAnsi" w:cstheme="minorBidi"/>
          <w:sz w:val="22"/>
          <w:szCs w:val="22"/>
          <w:lang w:eastAsia="en-GB"/>
        </w:rPr>
        <w:tab/>
      </w:r>
      <w:r w:rsidRPr="001D0C27">
        <w:rPr>
          <w:snapToGrid w:val="0"/>
        </w:rPr>
        <w:t xml:space="preserve">Enhanced Performance Requirement Type C - </w:t>
      </w:r>
      <w:r w:rsidRPr="001D0C27">
        <w:rPr>
          <w:snapToGrid w:val="0"/>
          <w:kern w:val="2"/>
        </w:rPr>
        <w:t>Dual-Layer Spatial Multiplexing</w:t>
      </w:r>
      <w:r>
        <w:tab/>
        <w:t>853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8.3.2.3</w:t>
      </w:r>
      <w:r>
        <w:rPr>
          <w:rFonts w:asciiTheme="minorHAnsi" w:eastAsiaTheme="minorEastAsia" w:hAnsiTheme="minorHAnsi" w:cstheme="minorBidi"/>
          <w:sz w:val="22"/>
          <w:szCs w:val="22"/>
          <w:lang w:eastAsia="en-GB"/>
        </w:rPr>
        <w:tab/>
      </w:r>
      <w:r w:rsidRPr="001D0C27">
        <w:rPr>
          <w:snapToGrid w:val="0"/>
          <w:kern w:val="2"/>
        </w:rPr>
        <w:t>Dual-Layer Spatial Multiplexing (with multiple CSI-RS configurations)</w:t>
      </w:r>
      <w:r>
        <w:tab/>
        <w:t>854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8.3.2.4</w:t>
      </w:r>
      <w:r>
        <w:rPr>
          <w:rFonts w:asciiTheme="minorHAnsi" w:eastAsiaTheme="minorEastAsia" w:hAnsiTheme="minorHAnsi" w:cstheme="minorBidi"/>
          <w:sz w:val="22"/>
          <w:szCs w:val="22"/>
          <w:lang w:eastAsia="en-GB"/>
        </w:rPr>
        <w:tab/>
      </w:r>
      <w:r w:rsidRPr="001D0C27">
        <w:rPr>
          <w:snapToGrid w:val="0"/>
          <w:kern w:val="2"/>
        </w:rPr>
        <w:t>Performance requirements for DCI format 2D and non Quasi Co-located Antenna Ports</w:t>
      </w:r>
      <w:r>
        <w:tab/>
        <w:t>855</w:t>
      </w:r>
    </w:p>
    <w:p w:rsidR="00EF5E5A" w:rsidRDefault="00EF5E5A">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8.3.2.4.2</w:t>
      </w:r>
      <w:r>
        <w:rPr>
          <w:rFonts w:asciiTheme="minorHAnsi" w:eastAsiaTheme="minorEastAsia" w:hAnsiTheme="minorHAnsi" w:cstheme="minorBidi"/>
          <w:sz w:val="22"/>
          <w:szCs w:val="22"/>
          <w:lang w:eastAsia="en-GB"/>
        </w:rPr>
        <w:tab/>
      </w:r>
      <w:r w:rsidRPr="001D0C27">
        <w:rPr>
          <w:snapToGrid w:val="0"/>
        </w:rPr>
        <w:t>Minimum requirements with Same Cell ID (with multiple NZP CSI-RS resources)</w:t>
      </w:r>
      <w:r>
        <w:tab/>
        <w:t>857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w:t>
      </w:r>
      <w:r w:rsidRPr="001D0C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861</w:t>
      </w:r>
    </w:p>
    <w:p w:rsidR="00EF5E5A" w:rsidRDefault="00EF5E5A">
      <w:pPr>
        <w:pStyle w:val="TOC5"/>
        <w:rPr>
          <w:rFonts w:asciiTheme="minorHAnsi" w:eastAsiaTheme="minorEastAsia" w:hAnsiTheme="minorHAnsi" w:cstheme="minorBidi"/>
          <w:sz w:val="22"/>
          <w:szCs w:val="22"/>
          <w:lang w:eastAsia="en-GB"/>
        </w:rPr>
      </w:pPr>
      <w:r w:rsidRPr="001D0C27">
        <w:rPr>
          <w:snapToGrid w:val="0"/>
        </w:rPr>
        <w:lastRenderedPageBreak/>
        <w:t>8.3.2.4.5</w:t>
      </w:r>
      <w:r>
        <w:rPr>
          <w:rFonts w:asciiTheme="minorHAnsi" w:eastAsiaTheme="minorEastAsia" w:hAnsiTheme="minorHAnsi" w:cstheme="minorBidi"/>
          <w:sz w:val="22"/>
          <w:szCs w:val="22"/>
          <w:lang w:eastAsia="en-GB"/>
        </w:rPr>
        <w:tab/>
      </w:r>
      <w:r w:rsidRPr="001D0C27">
        <w:rPr>
          <w:snapToGrid w:val="0"/>
        </w:rPr>
        <w:t xml:space="preserve">Minimum requirements with </w:t>
      </w:r>
      <w:r w:rsidRPr="001D0C27">
        <w:rPr>
          <w:snapToGrid w:val="0"/>
          <w:lang w:eastAsia="zh-CN"/>
        </w:rPr>
        <w:t>different</w:t>
      </w:r>
      <w:r w:rsidRPr="001D0C27">
        <w:rPr>
          <w:snapToGrid w:val="0"/>
        </w:rPr>
        <w:t xml:space="preserve"> Cell ID</w:t>
      </w:r>
      <w:r w:rsidRPr="001D0C27">
        <w:rPr>
          <w:snapToGrid w:val="0"/>
          <w:lang w:eastAsia="zh-CN"/>
        </w:rPr>
        <w:t xml:space="preserve"> and non-colliding CRS</w:t>
      </w:r>
      <w:r w:rsidRPr="001D0C27">
        <w:rPr>
          <w:snapToGrid w:val="0"/>
        </w:rPr>
        <w:t xml:space="preserve"> (with multiple NZP CSI-RS resources</w:t>
      </w:r>
      <w:r w:rsidRPr="001D0C27">
        <w:rPr>
          <w:snapToGrid w:val="0"/>
          <w:lang w:eastAsia="zh-CN"/>
        </w:rPr>
        <w:t xml:space="preserve"> and CRS assistance information is configured</w:t>
      </w:r>
      <w:r w:rsidRPr="001D0C27">
        <w:rPr>
          <w:snapToGrid w:val="0"/>
        </w:rPr>
        <w:t>)</w:t>
      </w:r>
      <w:r>
        <w:tab/>
        <w:t>863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8.3.2.4.6</w:t>
      </w:r>
      <w:r>
        <w:rPr>
          <w:rFonts w:asciiTheme="minorHAnsi" w:eastAsiaTheme="minorEastAsia" w:hAnsiTheme="minorHAnsi" w:cstheme="minorBidi"/>
          <w:sz w:val="22"/>
          <w:szCs w:val="22"/>
          <w:lang w:eastAsia="en-GB"/>
        </w:rPr>
        <w:tab/>
      </w:r>
      <w:r w:rsidRPr="001D0C27">
        <w:rPr>
          <w:snapToGrid w:val="0"/>
        </w:rPr>
        <w:t xml:space="preserve">Minimum requirements for </w:t>
      </w:r>
      <w:r w:rsidRPr="001D0C27">
        <w:rPr>
          <w:rFonts w:cs="Arial"/>
          <w:lang w:eastAsia="zh-CN"/>
        </w:rPr>
        <w:t>QCL Type C and 2 Layers Spatial Multiplexing</w:t>
      </w:r>
      <w:r>
        <w:tab/>
        <w:t>866</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w:t>
      </w:r>
      <w:r w:rsidRPr="001D0C27">
        <w:rPr>
          <w:snapToGrid w:val="0"/>
          <w:lang w:eastAsia="zh-CN"/>
        </w:rPr>
        <w:t>2</w:t>
      </w:r>
      <w:r w:rsidRPr="001D0C27">
        <w:rPr>
          <w:snapToGrid w:val="0"/>
        </w:rPr>
        <w:t>.</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rPr>
        <w:t>Performance Requirement</w:t>
      </w:r>
      <w:r w:rsidRPr="001D0C27">
        <w:rPr>
          <w:snapToGrid w:val="0"/>
          <w:lang w:eastAsia="zh-CN"/>
        </w:rPr>
        <w:t>s</w:t>
      </w:r>
      <w:r w:rsidRPr="001D0C27">
        <w:rPr>
          <w:snapToGrid w:val="0"/>
        </w:rPr>
        <w:t xml:space="preserve"> </w:t>
      </w:r>
      <w:r w:rsidRPr="001D0C27">
        <w:rPr>
          <w:snapToGrid w:val="0"/>
          <w:lang w:eastAsia="zh-CN"/>
        </w:rPr>
        <w:t xml:space="preserve">for </w:t>
      </w:r>
      <w:r w:rsidRPr="001D0C27">
        <w:rPr>
          <w:snapToGrid w:val="0"/>
          <w:kern w:val="2"/>
        </w:rPr>
        <w:t>semiOpenLoop</w:t>
      </w:r>
      <w:r>
        <w:t xml:space="preserve"> </w:t>
      </w:r>
      <w:r w:rsidRPr="001D0C27">
        <w:rPr>
          <w:snapToGrid w:val="0"/>
          <w:kern w:val="2"/>
          <w:lang w:eastAsia="zh-CN"/>
        </w:rPr>
        <w:t>transmission</w:t>
      </w:r>
      <w:r>
        <w:tab/>
        <w:t>868</w:t>
      </w:r>
    </w:p>
    <w:p w:rsidR="00EF5E5A" w:rsidRDefault="00EF5E5A">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870</w:t>
      </w:r>
    </w:p>
    <w:p w:rsidR="00EF5E5A" w:rsidRDefault="00EF5E5A">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8.3.3.1.1</w:t>
      </w:r>
      <w:r>
        <w:rPr>
          <w:rFonts w:asciiTheme="minorHAnsi" w:eastAsiaTheme="minorEastAsia" w:hAnsiTheme="minorHAnsi" w:cstheme="minorBidi"/>
          <w:sz w:val="22"/>
          <w:szCs w:val="22"/>
          <w:lang w:eastAsia="en-GB"/>
        </w:rPr>
        <w:tab/>
      </w:r>
      <w:r w:rsidRPr="001D0C27">
        <w:rPr>
          <w:snapToGrid w:val="0"/>
        </w:rPr>
        <w:t>FDD P</w:t>
      </w:r>
      <w:r w:rsidRPr="001D0C27">
        <w:rPr>
          <w:snapToGrid w:val="0"/>
          <w:lang w:eastAsia="zh-CN"/>
        </w:rPr>
        <w:t>C</w:t>
      </w:r>
      <w:r w:rsidRPr="001D0C27">
        <w:rPr>
          <w:snapToGrid w:val="0"/>
        </w:rPr>
        <w:t>ell (FDD single carrier)</w:t>
      </w:r>
      <w:r>
        <w:tab/>
        <w:t>870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3</w:t>
      </w:r>
      <w:r w:rsidRPr="001D0C27">
        <w:rPr>
          <w:snapToGrid w:val="0"/>
        </w:rPr>
        <w:t>.</w:t>
      </w:r>
      <w:r w:rsidRPr="001D0C27">
        <w:rPr>
          <w:snapToGrid w:val="0"/>
          <w:lang w:eastAsia="zh-CN"/>
        </w:rPr>
        <w:t>3</w:t>
      </w:r>
      <w:r w:rsidRPr="001D0C27">
        <w:rPr>
          <w:snapToGrid w:val="0"/>
        </w:rPr>
        <w:t>.</w:t>
      </w:r>
      <w:r w:rsidRPr="001D0C2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874</w:t>
      </w:r>
    </w:p>
    <w:p w:rsidR="00EF5E5A" w:rsidRDefault="00EF5E5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878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8.4.1</w:t>
      </w:r>
      <w:r>
        <w:rPr>
          <w:rFonts w:asciiTheme="minorHAnsi" w:eastAsiaTheme="minorEastAsia" w:hAnsiTheme="minorHAnsi" w:cstheme="minorBidi"/>
          <w:sz w:val="22"/>
          <w:szCs w:val="22"/>
          <w:lang w:eastAsia="en-GB"/>
        </w:rPr>
        <w:tab/>
      </w:r>
      <w:r w:rsidRPr="001D0C27">
        <w:rPr>
          <w:rFonts w:eastAsia="MS Mincho"/>
        </w:rPr>
        <w:t>FDD</w:t>
      </w:r>
      <w:r>
        <w:tab/>
        <w:t>878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8.4.1.1</w:t>
      </w:r>
      <w:r>
        <w:rPr>
          <w:rFonts w:asciiTheme="minorHAnsi" w:eastAsiaTheme="minorEastAsia" w:hAnsiTheme="minorHAnsi" w:cstheme="minorBidi"/>
          <w:sz w:val="22"/>
          <w:szCs w:val="22"/>
          <w:lang w:eastAsia="en-GB"/>
        </w:rPr>
        <w:tab/>
      </w:r>
      <w:r w:rsidRPr="001D0C27">
        <w:rPr>
          <w:snapToGrid w:val="0"/>
        </w:rPr>
        <w:t>Single-antenna port performance</w:t>
      </w:r>
      <w:r>
        <w:tab/>
        <w:t>879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8.4.1.2</w:t>
      </w:r>
      <w:r>
        <w:rPr>
          <w:rFonts w:asciiTheme="minorHAnsi" w:eastAsiaTheme="minorEastAsia" w:hAnsiTheme="minorHAnsi" w:cstheme="minorBidi"/>
          <w:sz w:val="22"/>
          <w:szCs w:val="22"/>
          <w:lang w:eastAsia="en-GB"/>
        </w:rPr>
        <w:tab/>
      </w:r>
      <w:r w:rsidRPr="001D0C27">
        <w:rPr>
          <w:snapToGrid w:val="0"/>
        </w:rPr>
        <w:t>Transmit diversity performance</w:t>
      </w:r>
      <w:r>
        <w:tab/>
        <w:t>879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879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879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8.4.1.2.3 Minimum Requirement 2 Tx Antenna Port (demodulation subframe overlaps with aggressor cell ABS)</w:t>
      </w:r>
      <w:r>
        <w:tab/>
        <w:t>880</w:t>
      </w:r>
    </w:p>
    <w:p w:rsidR="00EF5E5A" w:rsidRDefault="00EF5E5A">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8.4.1.2.5</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Control Channel Performance Requirement Type A - 2 Tx Antenna Port under Asynchronous Network</w:t>
      </w:r>
      <w:r>
        <w:tab/>
        <w:t>891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8.4.1.2.6</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- 2 Tx Antenna Port with Non-Colliding CRS </w:t>
      </w:r>
      <w:r>
        <w:rPr>
          <w:lang w:eastAsia="zh-CN"/>
        </w:rPr>
        <w:t>Dominant Interferer</w:t>
      </w:r>
      <w:r>
        <w:tab/>
        <w:t>892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8.4.1.2.7</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Colliding CRS </w:t>
      </w:r>
      <w:r>
        <w:rPr>
          <w:lang w:eastAsia="zh-CN"/>
        </w:rPr>
        <w:t>Dominant Interferer</w:t>
      </w:r>
      <w:r>
        <w:tab/>
        <w:t>893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8.4.1.2.8</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Non-Colliding CRS </w:t>
      </w:r>
      <w:r>
        <w:rPr>
          <w:lang w:eastAsia="zh-CN"/>
        </w:rPr>
        <w:t>Dominant Interferer</w:t>
      </w:r>
      <w:r>
        <w:tab/>
        <w:t>894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8.4.1.2.9</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895</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8.4.2</w:t>
      </w:r>
      <w:r>
        <w:rPr>
          <w:rFonts w:asciiTheme="minorHAnsi" w:eastAsiaTheme="minorEastAsia" w:hAnsiTheme="minorHAnsi" w:cstheme="minorBidi"/>
          <w:sz w:val="22"/>
          <w:szCs w:val="22"/>
          <w:lang w:eastAsia="en-GB"/>
        </w:rPr>
        <w:tab/>
      </w:r>
      <w:r w:rsidRPr="001D0C27">
        <w:rPr>
          <w:rFonts w:eastAsia="MS Mincho"/>
        </w:rPr>
        <w:t>TDD</w:t>
      </w:r>
      <w:r>
        <w:tab/>
        <w:t>896</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8.4.2.1</w:t>
      </w:r>
      <w:r>
        <w:rPr>
          <w:rFonts w:asciiTheme="minorHAnsi" w:eastAsiaTheme="minorEastAsia" w:hAnsiTheme="minorHAnsi" w:cstheme="minorBidi"/>
          <w:sz w:val="22"/>
          <w:szCs w:val="22"/>
          <w:lang w:eastAsia="en-GB"/>
        </w:rPr>
        <w:tab/>
      </w:r>
      <w:r w:rsidRPr="001D0C27">
        <w:rPr>
          <w:snapToGrid w:val="0"/>
        </w:rPr>
        <w:t>Single-antenna port performance</w:t>
      </w:r>
      <w:r>
        <w:tab/>
        <w:t>897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8.4.2.2</w:t>
      </w:r>
      <w:r>
        <w:rPr>
          <w:rFonts w:asciiTheme="minorHAnsi" w:eastAsiaTheme="minorEastAsia" w:hAnsiTheme="minorHAnsi" w:cstheme="minorBidi"/>
          <w:sz w:val="22"/>
          <w:szCs w:val="22"/>
          <w:lang w:eastAsia="en-GB"/>
        </w:rPr>
        <w:tab/>
      </w:r>
      <w:r w:rsidRPr="001D0C27">
        <w:rPr>
          <w:snapToGrid w:val="0"/>
        </w:rPr>
        <w:t>Transmit diversity performance</w:t>
      </w:r>
      <w:r>
        <w:tab/>
        <w:t>897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897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898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898</w:t>
      </w:r>
    </w:p>
    <w:p w:rsidR="00EF5E5A" w:rsidRDefault="00EF5E5A">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8.4.2.2.5</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- 2 Tx Antenna Port with Colliding CRS </w:t>
      </w:r>
      <w:r>
        <w:rPr>
          <w:lang w:eastAsia="zh-CN"/>
        </w:rPr>
        <w:t>Dominant Interferer</w:t>
      </w:r>
      <w:r>
        <w:tab/>
        <w:t>906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8.4.2.2.6</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- 2 Tx Antenna Port with Non-Colliding CRS </w:t>
      </w:r>
      <w:r>
        <w:rPr>
          <w:lang w:eastAsia="zh-CN"/>
        </w:rPr>
        <w:t>Dominant Interferer</w:t>
      </w:r>
      <w:r>
        <w:tab/>
        <w:t>907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8.4.2.2.7</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Colliding CRS </w:t>
      </w:r>
      <w:r>
        <w:rPr>
          <w:lang w:eastAsia="zh-CN"/>
        </w:rPr>
        <w:t>Dominant Interferer</w:t>
      </w:r>
      <w:r>
        <w:tab/>
        <w:t>908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8.4.2.2.8</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Non-Colliding CRS </w:t>
      </w:r>
      <w:r>
        <w:rPr>
          <w:lang w:eastAsia="zh-CN"/>
        </w:rPr>
        <w:t>Dominant Interferer</w:t>
      </w:r>
      <w:r>
        <w:tab/>
        <w:t>909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8.4.2.2.9</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910</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w:t>
      </w:r>
      <w:r w:rsidRPr="001D0C27">
        <w:rPr>
          <w:snapToGrid w:val="0"/>
          <w:lang w:eastAsia="zh-CN"/>
        </w:rPr>
        <w:t>3</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rPr>
        <w:t>Transmit diversity performance</w:t>
      </w:r>
      <w:r>
        <w:tab/>
        <w:t>911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w:t>
      </w:r>
      <w:r w:rsidRPr="001D0C27">
        <w:rPr>
          <w:snapToGrid w:val="0"/>
          <w:kern w:val="2"/>
          <w:lang w:eastAsia="zh-CN"/>
        </w:rPr>
        <w:t>3</w:t>
      </w:r>
      <w:r w:rsidRPr="001D0C27">
        <w:rPr>
          <w:snapToGrid w:val="0"/>
          <w:kern w:val="2"/>
        </w:rPr>
        <w:t>.</w:t>
      </w:r>
      <w:r w:rsidRPr="001D0C27">
        <w:rPr>
          <w:snapToGrid w:val="0"/>
          <w:kern w:val="2"/>
          <w:lang w:eastAsia="zh-CN"/>
        </w:rPr>
        <w:t>1</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lang w:eastAsia="zh-CN"/>
        </w:rPr>
        <w:t>FDD Pcell (FDD single carrier)</w:t>
      </w:r>
      <w:r>
        <w:tab/>
        <w:t>911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w:t>
      </w:r>
      <w:r w:rsidRPr="001D0C27">
        <w:rPr>
          <w:snapToGrid w:val="0"/>
          <w:kern w:val="2"/>
          <w:lang w:eastAsia="zh-CN"/>
        </w:rPr>
        <w:t>3</w:t>
      </w:r>
      <w:r w:rsidRPr="001D0C27">
        <w:rPr>
          <w:snapToGrid w:val="0"/>
          <w:kern w:val="2"/>
        </w:rPr>
        <w:t>.</w:t>
      </w:r>
      <w:r w:rsidRPr="001D0C27">
        <w:rPr>
          <w:snapToGrid w:val="0"/>
          <w:kern w:val="2"/>
          <w:lang w:eastAsia="zh-CN"/>
        </w:rPr>
        <w:t>1.2</w:t>
      </w:r>
      <w:r>
        <w:rPr>
          <w:rFonts w:asciiTheme="minorHAnsi" w:eastAsiaTheme="minorEastAsia" w:hAnsiTheme="minorHAnsi" w:cstheme="minorBidi"/>
          <w:sz w:val="22"/>
          <w:szCs w:val="22"/>
          <w:lang w:eastAsia="en-GB"/>
        </w:rPr>
        <w:tab/>
      </w:r>
      <w:r w:rsidRPr="001D0C27">
        <w:rPr>
          <w:snapToGrid w:val="0"/>
          <w:kern w:val="2"/>
          <w:lang w:eastAsia="zh-CN"/>
        </w:rPr>
        <w:t>TDD Pcell (TDD single carrier)</w:t>
      </w:r>
      <w:r>
        <w:tab/>
        <w:t>912</w:t>
      </w:r>
    </w:p>
    <w:p w:rsidR="00EF5E5A" w:rsidRDefault="00EF5E5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913</w:t>
      </w:r>
    </w:p>
    <w:p w:rsidR="00EF5E5A" w:rsidRDefault="00EF5E5A">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8.5.1.1</w:t>
      </w:r>
      <w:r>
        <w:rPr>
          <w:rFonts w:asciiTheme="minorHAnsi" w:eastAsiaTheme="minorEastAsia" w:hAnsiTheme="minorHAnsi" w:cstheme="minorBidi"/>
          <w:sz w:val="22"/>
          <w:szCs w:val="22"/>
          <w:lang w:eastAsia="en-GB"/>
        </w:rPr>
        <w:tab/>
      </w:r>
      <w:r w:rsidRPr="001D0C27">
        <w:rPr>
          <w:snapToGrid w:val="0"/>
        </w:rPr>
        <w:t>Single-antenna port performance</w:t>
      </w:r>
      <w:r>
        <w:tab/>
        <w:t>914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8.5.1.2</w:t>
      </w:r>
      <w:r>
        <w:rPr>
          <w:rFonts w:asciiTheme="minorHAnsi" w:eastAsiaTheme="minorEastAsia" w:hAnsiTheme="minorHAnsi" w:cstheme="minorBidi"/>
          <w:sz w:val="22"/>
          <w:szCs w:val="22"/>
          <w:lang w:eastAsia="en-GB"/>
        </w:rPr>
        <w:tab/>
      </w:r>
      <w:r w:rsidRPr="001D0C27">
        <w:rPr>
          <w:snapToGrid w:val="0"/>
        </w:rPr>
        <w:t>Transmit diversity performance</w:t>
      </w:r>
      <w:r>
        <w:tab/>
        <w:t>914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915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8.5.1.2.3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915</w:t>
      </w:r>
    </w:p>
    <w:p w:rsidR="00EF5E5A" w:rsidRDefault="00EF5E5A">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917</w:t>
      </w:r>
    </w:p>
    <w:p w:rsidR="00EF5E5A" w:rsidRDefault="00EF5E5A">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sidRPr="001D0C27">
        <w:rPr>
          <w:snapToGrid w:val="0"/>
          <w:kern w:val="2"/>
        </w:rPr>
        <w:t>under Asynchronous Network</w:t>
      </w:r>
      <w:r>
        <w:tab/>
        <w:t>920</w:t>
      </w:r>
    </w:p>
    <w:p w:rsidR="00EF5E5A" w:rsidRDefault="00EF5E5A">
      <w:pPr>
        <w:pStyle w:val="TOC5"/>
        <w:rPr>
          <w:rFonts w:asciiTheme="minorHAnsi" w:eastAsiaTheme="minorEastAsia" w:hAnsiTheme="minorHAnsi" w:cstheme="minorBidi"/>
          <w:sz w:val="22"/>
          <w:szCs w:val="22"/>
          <w:lang w:eastAsia="en-GB"/>
        </w:rPr>
      </w:pPr>
      <w:r>
        <w:lastRenderedPageBreak/>
        <w:t>8.5.1.2.6</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Pr>
          <w:lang w:eastAsia="zh-CN"/>
        </w:rPr>
        <w:t>with Non-Colliding CRS Dominant Interferer</w:t>
      </w:r>
      <w:r>
        <w:tab/>
        <w:t>921</w:t>
      </w:r>
    </w:p>
    <w:p w:rsidR="00EF5E5A" w:rsidRDefault="00EF5E5A">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Colliding CRS Dominant Interferer</w:t>
      </w:r>
      <w:r>
        <w:tab/>
        <w:t>922</w:t>
      </w:r>
    </w:p>
    <w:p w:rsidR="00EF5E5A" w:rsidRDefault="00EF5E5A">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Non-Colliding CRS Dominant Interferer</w:t>
      </w:r>
      <w:r>
        <w:tab/>
        <w:t>923</w:t>
      </w:r>
    </w:p>
    <w:p w:rsidR="00EF5E5A" w:rsidRDefault="00EF5E5A">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8.5.2.1</w:t>
      </w:r>
      <w:r>
        <w:rPr>
          <w:rFonts w:asciiTheme="minorHAnsi" w:eastAsiaTheme="minorEastAsia" w:hAnsiTheme="minorHAnsi" w:cstheme="minorBidi"/>
          <w:sz w:val="22"/>
          <w:szCs w:val="22"/>
          <w:lang w:eastAsia="en-GB"/>
        </w:rPr>
        <w:tab/>
      </w:r>
      <w:r w:rsidRPr="001D0C27">
        <w:rPr>
          <w:snapToGrid w:val="0"/>
        </w:rPr>
        <w:t>Single-antenna port performance</w:t>
      </w:r>
      <w:r>
        <w:tab/>
        <w:t>925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8.5.2.2</w:t>
      </w:r>
      <w:r>
        <w:rPr>
          <w:rFonts w:asciiTheme="minorHAnsi" w:eastAsiaTheme="minorEastAsia" w:hAnsiTheme="minorHAnsi" w:cstheme="minorBidi"/>
          <w:sz w:val="22"/>
          <w:szCs w:val="22"/>
          <w:lang w:eastAsia="en-GB"/>
        </w:rPr>
        <w:tab/>
      </w:r>
      <w:r w:rsidRPr="001D0C27">
        <w:rPr>
          <w:snapToGrid w:val="0"/>
        </w:rPr>
        <w:t>Transmit diversity performance</w:t>
      </w:r>
      <w:r>
        <w:tab/>
        <w:t>925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8.5.2.2.1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925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8.5.2.2.2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8.5.2.2.3</w:t>
      </w:r>
      <w:r>
        <w:rPr>
          <w:rFonts w:asciiTheme="minorHAnsi" w:eastAsiaTheme="minorEastAsia" w:hAnsiTheme="minorHAnsi" w:cstheme="minorBidi"/>
          <w:sz w:val="22"/>
          <w:szCs w:val="22"/>
          <w:lang w:eastAsia="en-GB"/>
        </w:rPr>
        <w:tab/>
      </w:r>
      <w:r w:rsidRPr="001D0C27">
        <w:rPr>
          <w:snapToGrid w:val="0"/>
          <w:kern w:val="2"/>
        </w:rPr>
        <w:t>Minimum Requirement 2 Tx Antenna Port</w:t>
      </w:r>
      <w:r w:rsidRPr="001D0C27">
        <w:rPr>
          <w:snapToGrid w:val="0"/>
          <w:kern w:val="2"/>
          <w:lang w:eastAsia="zh-CN"/>
        </w:rPr>
        <w:t xml:space="preserve"> (demodulation subframe overlaps with aggressor cell ABS)</w:t>
      </w:r>
      <w:r>
        <w:tab/>
        <w:t>926</w:t>
      </w:r>
    </w:p>
    <w:p w:rsidR="00EF5E5A" w:rsidRDefault="00EF5E5A">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928</w:t>
      </w:r>
    </w:p>
    <w:p w:rsidR="00EF5E5A" w:rsidRDefault="00EF5E5A">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Pr>
          <w:lang w:eastAsia="zh-CN"/>
        </w:rPr>
        <w:t>with Colliding CRS Dominant Interferer</w:t>
      </w:r>
      <w:r>
        <w:tab/>
        <w:t>930</w:t>
      </w:r>
    </w:p>
    <w:p w:rsidR="00EF5E5A" w:rsidRDefault="00EF5E5A">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Pr>
          <w:lang w:eastAsia="zh-CN"/>
        </w:rPr>
        <w:t>with Non-Colliding CRS Dominant Interferer</w:t>
      </w:r>
      <w:r>
        <w:tab/>
        <w:t>931</w:t>
      </w:r>
    </w:p>
    <w:p w:rsidR="00EF5E5A" w:rsidRDefault="00EF5E5A">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Colliding CRS Dominant Interferer</w:t>
      </w:r>
      <w:r>
        <w:tab/>
        <w:t>932</w:t>
      </w:r>
    </w:p>
    <w:p w:rsidR="00EF5E5A" w:rsidRDefault="00EF5E5A">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Non-Colliding CRS Dominant Interferer</w:t>
      </w:r>
      <w:r>
        <w:tab/>
        <w:t>933</w:t>
      </w:r>
    </w:p>
    <w:p w:rsidR="00EF5E5A" w:rsidRDefault="00EF5E5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934</w:t>
      </w:r>
    </w:p>
    <w:p w:rsidR="00EF5E5A" w:rsidRDefault="00EF5E5A">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8.6.1.1</w:t>
      </w:r>
      <w:r>
        <w:rPr>
          <w:rFonts w:asciiTheme="minorHAnsi" w:eastAsiaTheme="minorEastAsia" w:hAnsiTheme="minorHAnsi" w:cstheme="minorBidi"/>
          <w:sz w:val="22"/>
          <w:szCs w:val="22"/>
          <w:lang w:eastAsia="en-GB"/>
        </w:rPr>
        <w:tab/>
      </w:r>
      <w:r w:rsidRPr="001D0C27">
        <w:rPr>
          <w:snapToGrid w:val="0"/>
        </w:rPr>
        <w:t>Single-antenna port performance</w:t>
      </w:r>
      <w:r>
        <w:tab/>
        <w:t>934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8.6.1.2</w:t>
      </w:r>
      <w:r>
        <w:rPr>
          <w:rFonts w:asciiTheme="minorHAnsi" w:eastAsiaTheme="minorEastAsia" w:hAnsiTheme="minorHAnsi" w:cstheme="minorBidi"/>
          <w:sz w:val="22"/>
          <w:szCs w:val="22"/>
          <w:lang w:eastAsia="en-GB"/>
        </w:rPr>
        <w:tab/>
      </w:r>
      <w:r w:rsidRPr="001D0C27">
        <w:rPr>
          <w:snapToGrid w:val="0"/>
        </w:rPr>
        <w:t>Transmit diversity performance</w:t>
      </w:r>
      <w:r>
        <w:tab/>
        <w:t>935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935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935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8.6.1.2.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Minimum Requirement 2 Tx Antenna Port</w:t>
      </w:r>
      <w:r w:rsidRPr="001D0C27">
        <w:rPr>
          <w:snapToGrid w:val="0"/>
          <w:kern w:val="2"/>
          <w:lang w:eastAsia="zh-CN"/>
        </w:rPr>
        <w:t xml:space="preserve"> </w:t>
      </w:r>
      <w:r>
        <w:t>under Time Domain Measurement Resource Restriction with CRS Assistance Information</w:t>
      </w:r>
      <w:r>
        <w:tab/>
        <w:t>935</w:t>
      </w:r>
    </w:p>
    <w:p w:rsidR="00EF5E5A" w:rsidRDefault="00EF5E5A">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8.6.2.1</w:t>
      </w:r>
      <w:r>
        <w:rPr>
          <w:rFonts w:asciiTheme="minorHAnsi" w:eastAsiaTheme="minorEastAsia" w:hAnsiTheme="minorHAnsi" w:cstheme="minorBidi"/>
          <w:sz w:val="22"/>
          <w:szCs w:val="22"/>
          <w:lang w:eastAsia="en-GB"/>
        </w:rPr>
        <w:tab/>
      </w:r>
      <w:r w:rsidRPr="001D0C27">
        <w:rPr>
          <w:snapToGrid w:val="0"/>
        </w:rPr>
        <w:t>Single-antenna port performance</w:t>
      </w:r>
      <w:r>
        <w:tab/>
        <w:t>937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8.6.2.2</w:t>
      </w:r>
      <w:r>
        <w:rPr>
          <w:rFonts w:asciiTheme="minorHAnsi" w:eastAsiaTheme="minorEastAsia" w:hAnsiTheme="minorHAnsi" w:cstheme="minorBidi"/>
          <w:sz w:val="22"/>
          <w:szCs w:val="22"/>
          <w:lang w:eastAsia="en-GB"/>
        </w:rPr>
        <w:tab/>
      </w:r>
      <w:r w:rsidRPr="001D0C27">
        <w:rPr>
          <w:snapToGrid w:val="0"/>
        </w:rPr>
        <w:t>Transmit diversity performance</w:t>
      </w:r>
      <w:r>
        <w:tab/>
        <w:t>937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8.6.2.2.1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8.6.2.2.2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8.6.2.2.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Minimum Requirement 2 Tx Antenna Port</w:t>
      </w:r>
      <w:r w:rsidRPr="001D0C27">
        <w:rPr>
          <w:snapToGrid w:val="0"/>
          <w:kern w:val="2"/>
          <w:lang w:eastAsia="zh-CN"/>
        </w:rPr>
        <w:t xml:space="preserve"> </w:t>
      </w:r>
      <w:r>
        <w:t>under Time Domain Measurement Resource Restriction with CRS Assistance Information</w:t>
      </w:r>
      <w:r>
        <w:tab/>
        <w:t>938</w:t>
      </w:r>
    </w:p>
    <w:p w:rsidR="00EF5E5A" w:rsidRDefault="00EF5E5A">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939</w:t>
      </w:r>
    </w:p>
    <w:p w:rsidR="00EF5E5A" w:rsidRDefault="00EF5E5A">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939</w:t>
      </w:r>
    </w:p>
    <w:p w:rsidR="00EF5E5A" w:rsidRDefault="00EF5E5A">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956</w:t>
      </w:r>
    </w:p>
    <w:p w:rsidR="00EF5E5A" w:rsidRDefault="00EF5E5A">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960</w:t>
      </w:r>
    </w:p>
    <w:p w:rsidR="00EF5E5A" w:rsidRDefault="00EF5E5A">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962</w:t>
      </w:r>
    </w:p>
    <w:p w:rsidR="00EF5E5A" w:rsidRDefault="00EF5E5A">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7.5</w:t>
      </w:r>
      <w:r w:rsidRPr="001D0C27">
        <w:rPr>
          <w:snapToGrid w:val="0"/>
        </w:rPr>
        <w:t>.1</w:t>
      </w:r>
      <w:r>
        <w:rPr>
          <w:rFonts w:asciiTheme="minorHAnsi" w:eastAsiaTheme="minorEastAsia" w:hAnsiTheme="minorHAnsi" w:cstheme="minorBidi"/>
          <w:sz w:val="22"/>
          <w:szCs w:val="22"/>
          <w:lang w:eastAsia="en-GB"/>
        </w:rPr>
        <w:tab/>
      </w:r>
      <w:r w:rsidRPr="001D0C27">
        <w:rPr>
          <w:snapToGrid w:val="0"/>
          <w:lang w:eastAsia="zh-CN"/>
        </w:rPr>
        <w:t>Minimum Requirement FDD PCell</w:t>
      </w:r>
      <w:r>
        <w:tab/>
        <w:t>965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7.5</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lang w:eastAsia="zh-CN"/>
        </w:rPr>
        <w:t>Minimum Requirement TDD PCell</w:t>
      </w:r>
      <w:r>
        <w:tab/>
        <w:t>973</w:t>
      </w:r>
    </w:p>
    <w:p w:rsidR="00EF5E5A" w:rsidRDefault="00EF5E5A">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982</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8.7.7</w:t>
      </w:r>
      <w:r w:rsidRPr="00EF5E5A">
        <w:rPr>
          <w:rFonts w:asciiTheme="minorHAnsi" w:eastAsiaTheme="minorEastAsia" w:hAnsiTheme="minorHAnsi" w:cstheme="minorBidi"/>
          <w:sz w:val="22"/>
          <w:szCs w:val="22"/>
          <w:lang w:val="sv-FI" w:eastAsia="en-GB"/>
        </w:rPr>
        <w:tab/>
      </w:r>
      <w:r w:rsidRPr="00EF5E5A">
        <w:rPr>
          <w:lang w:val="sv-FI" w:eastAsia="zh-CN"/>
        </w:rPr>
        <w:t>T</w:t>
      </w:r>
      <w:r w:rsidRPr="00EF5E5A">
        <w:rPr>
          <w:lang w:val="sv-FI"/>
        </w:rPr>
        <w:t>DD</w:t>
      </w:r>
      <w:r w:rsidRPr="00EF5E5A">
        <w:rPr>
          <w:lang w:val="sv-FI" w:eastAsia="zh-CN"/>
        </w:rPr>
        <w:t xml:space="preserve"> (DC)</w:t>
      </w:r>
      <w:r w:rsidRPr="00EF5E5A">
        <w:rPr>
          <w:lang w:val="sv-FI"/>
        </w:rPr>
        <w:tab/>
        <w:t>989</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w:t>
      </w:r>
      <w:r w:rsidRPr="00EF5E5A">
        <w:rPr>
          <w:lang w:val="sv-FI" w:eastAsia="zh-CN"/>
        </w:rPr>
        <w:t>8</w:t>
      </w:r>
      <w:r w:rsidRPr="00EF5E5A">
        <w:rPr>
          <w:rFonts w:asciiTheme="minorHAnsi" w:eastAsiaTheme="minorEastAsia" w:hAnsiTheme="minorHAnsi" w:cstheme="minorBidi"/>
          <w:sz w:val="22"/>
          <w:szCs w:val="22"/>
          <w:lang w:val="sv-FI" w:eastAsia="en-GB"/>
        </w:rPr>
        <w:tab/>
      </w:r>
      <w:r w:rsidRPr="00EF5E5A">
        <w:rPr>
          <w:lang w:val="sv-FI" w:eastAsia="zh-CN"/>
        </w:rPr>
        <w:t>T</w:t>
      </w:r>
      <w:r w:rsidRPr="00EF5E5A">
        <w:rPr>
          <w:lang w:val="sv-FI"/>
        </w:rPr>
        <w:t>DD</w:t>
      </w:r>
      <w:r w:rsidRPr="00EF5E5A">
        <w:rPr>
          <w:lang w:val="sv-FI" w:eastAsia="zh-CN"/>
        </w:rPr>
        <w:t xml:space="preserve"> FDD (DC)</w:t>
      </w:r>
      <w:r w:rsidRPr="00EF5E5A">
        <w:rPr>
          <w:lang w:val="sv-FI"/>
        </w:rPr>
        <w:tab/>
        <w:t>992</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8.7.9</w:t>
      </w:r>
      <w:r w:rsidRPr="00EF5E5A">
        <w:rPr>
          <w:rFonts w:asciiTheme="minorHAnsi" w:eastAsiaTheme="minorEastAsia" w:hAnsiTheme="minorHAnsi" w:cstheme="minorBidi"/>
          <w:sz w:val="22"/>
          <w:szCs w:val="22"/>
          <w:lang w:val="sv-FI" w:eastAsia="en-GB"/>
        </w:rPr>
        <w:tab/>
      </w:r>
      <w:r w:rsidRPr="00EF5E5A">
        <w:rPr>
          <w:lang w:val="sv-FI"/>
        </w:rPr>
        <w:t>FDD (4 Rx)</w:t>
      </w:r>
      <w:r w:rsidRPr="00EF5E5A">
        <w:rPr>
          <w:lang w:val="sv-FI"/>
        </w:rPr>
        <w:tab/>
        <w:t>995</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8.7.10</w:t>
      </w:r>
      <w:r w:rsidRPr="00EF5E5A">
        <w:rPr>
          <w:rFonts w:asciiTheme="minorHAnsi" w:eastAsiaTheme="minorEastAsia" w:hAnsiTheme="minorHAnsi" w:cstheme="minorBidi"/>
          <w:sz w:val="22"/>
          <w:szCs w:val="22"/>
          <w:lang w:val="sv-FI" w:eastAsia="en-GB"/>
        </w:rPr>
        <w:tab/>
      </w:r>
      <w:r w:rsidRPr="00EF5E5A">
        <w:rPr>
          <w:lang w:val="sv-FI"/>
        </w:rPr>
        <w:t>TDD (4</w:t>
      </w:r>
      <w:r w:rsidRPr="00EF5E5A">
        <w:rPr>
          <w:rFonts w:eastAsia="Malgun Gothic"/>
          <w:lang w:val="sv-FI"/>
        </w:rPr>
        <w:t xml:space="preserve"> </w:t>
      </w:r>
      <w:r w:rsidRPr="00EF5E5A">
        <w:rPr>
          <w:lang w:val="sv-FI"/>
        </w:rPr>
        <w:t>Rx)</w:t>
      </w:r>
      <w:r w:rsidRPr="00EF5E5A">
        <w:rPr>
          <w:lang w:val="sv-FI"/>
        </w:rPr>
        <w:tab/>
        <w:t>997</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8.7.11</w:t>
      </w:r>
      <w:r w:rsidRPr="00EF5E5A">
        <w:rPr>
          <w:rFonts w:asciiTheme="minorHAnsi" w:eastAsiaTheme="minorEastAsia" w:hAnsiTheme="minorHAnsi" w:cstheme="minorBidi"/>
          <w:sz w:val="22"/>
          <w:szCs w:val="22"/>
          <w:lang w:val="sv-FI" w:eastAsia="en-GB"/>
        </w:rPr>
        <w:tab/>
      </w:r>
      <w:r w:rsidRPr="00EF5E5A">
        <w:rPr>
          <w:lang w:val="sv-FI"/>
        </w:rPr>
        <w:t>TDD FDD CA (4 Rx)</w:t>
      </w:r>
      <w:r w:rsidRPr="00EF5E5A">
        <w:rPr>
          <w:lang w:val="sv-FI"/>
        </w:rPr>
        <w:tab/>
        <w:t>999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7.11</w:t>
      </w:r>
      <w:r w:rsidRPr="001D0C27">
        <w:rPr>
          <w:snapToGrid w:val="0"/>
        </w:rPr>
        <w:t>.1</w:t>
      </w:r>
      <w:r>
        <w:rPr>
          <w:rFonts w:asciiTheme="minorHAnsi" w:eastAsiaTheme="minorEastAsia" w:hAnsiTheme="minorHAnsi" w:cstheme="minorBidi"/>
          <w:sz w:val="22"/>
          <w:szCs w:val="22"/>
          <w:lang w:eastAsia="en-GB"/>
        </w:rPr>
        <w:tab/>
      </w:r>
      <w:r w:rsidRPr="001D0C27">
        <w:rPr>
          <w:rFonts w:eastAsia="Malgun Gothic"/>
          <w:snapToGrid w:val="0"/>
        </w:rPr>
        <w:t>Void</w:t>
      </w:r>
      <w:r>
        <w:tab/>
        <w:t>1001</w:t>
      </w:r>
    </w:p>
    <w:p w:rsidR="00EF5E5A" w:rsidRDefault="00EF5E5A">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8.7.1</w:t>
      </w:r>
      <w:r w:rsidRPr="001D0C27">
        <w:rPr>
          <w:snapToGrid w:val="0"/>
          <w:lang w:eastAsia="zh-CN"/>
        </w:rPr>
        <w:t>2</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lang w:eastAsia="zh-CN"/>
        </w:rPr>
        <w:t>FDD CA in licensed bands</w:t>
      </w:r>
      <w:r>
        <w:tab/>
        <w:t>1001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8.7.1</w:t>
      </w:r>
      <w:r w:rsidRPr="001D0C27">
        <w:rPr>
          <w:snapToGrid w:val="0"/>
          <w:lang w:eastAsia="zh-CN"/>
        </w:rPr>
        <w:t>2</w:t>
      </w:r>
      <w:r w:rsidRPr="001D0C27">
        <w:rPr>
          <w:snapToGrid w:val="0"/>
        </w:rPr>
        <w:t>.2</w:t>
      </w:r>
      <w:r>
        <w:rPr>
          <w:rFonts w:asciiTheme="minorHAnsi" w:eastAsiaTheme="minorEastAsia" w:hAnsiTheme="minorHAnsi" w:cstheme="minorBidi"/>
          <w:sz w:val="22"/>
          <w:szCs w:val="22"/>
          <w:lang w:eastAsia="en-GB"/>
        </w:rPr>
        <w:tab/>
      </w:r>
      <w:r w:rsidRPr="001D0C27">
        <w:rPr>
          <w:snapToGrid w:val="0"/>
          <w:lang w:eastAsia="zh-CN"/>
        </w:rPr>
        <w:t>TDD CA in licensed bands</w:t>
      </w:r>
      <w:r>
        <w:tab/>
        <w:t>1003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8.7.1</w:t>
      </w:r>
      <w:r w:rsidRPr="001D0C27">
        <w:rPr>
          <w:snapToGrid w:val="0"/>
          <w:lang w:eastAsia="zh-CN"/>
        </w:rPr>
        <w:t>2</w:t>
      </w:r>
      <w:r w:rsidRPr="001D0C27">
        <w:rPr>
          <w:snapToGrid w:val="0"/>
        </w:rPr>
        <w:t>.3</w:t>
      </w:r>
      <w:r>
        <w:rPr>
          <w:rFonts w:asciiTheme="minorHAnsi" w:eastAsiaTheme="minorEastAsia" w:hAnsiTheme="minorHAnsi" w:cstheme="minorBidi"/>
          <w:sz w:val="22"/>
          <w:szCs w:val="22"/>
          <w:lang w:eastAsia="en-GB"/>
        </w:rPr>
        <w:tab/>
      </w:r>
      <w:r w:rsidRPr="001D0C27">
        <w:rPr>
          <w:snapToGrid w:val="0"/>
          <w:lang w:eastAsia="zh-CN"/>
        </w:rPr>
        <w:t>TDD-FDD CA in licensed bands</w:t>
      </w:r>
      <w:r>
        <w:tab/>
        <w:t>1005</w:t>
      </w:r>
    </w:p>
    <w:p w:rsidR="00EF5E5A" w:rsidRDefault="00EF5E5A">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1008</w:t>
      </w:r>
    </w:p>
    <w:p w:rsidR="00EF5E5A" w:rsidRDefault="00EF5E5A">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1009</w:t>
      </w:r>
    </w:p>
    <w:p w:rsidR="00EF5E5A" w:rsidRDefault="00EF5E5A">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1011</w:t>
      </w:r>
    </w:p>
    <w:p w:rsidR="00EF5E5A" w:rsidRDefault="00EF5E5A">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1013</w:t>
      </w:r>
    </w:p>
    <w:p w:rsidR="00EF5E5A" w:rsidRDefault="00EF5E5A">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1D0C27">
        <w:rPr>
          <w:rFonts w:eastAsia="Malgun Gothic"/>
        </w:rPr>
        <w:t xml:space="preserve"> </w:t>
      </w:r>
      <w:r>
        <w:t>Rx supported)</w:t>
      </w:r>
      <w:r>
        <w:tab/>
        <w:t>1016</w:t>
      </w:r>
    </w:p>
    <w:p w:rsidR="00EF5E5A" w:rsidRDefault="00EF5E5A">
      <w:pPr>
        <w:pStyle w:val="TOC3"/>
        <w:rPr>
          <w:rFonts w:asciiTheme="minorHAnsi" w:eastAsiaTheme="minorEastAsia" w:hAnsiTheme="minorHAnsi" w:cstheme="minorBidi"/>
          <w:sz w:val="22"/>
          <w:szCs w:val="22"/>
          <w:lang w:eastAsia="en-GB"/>
        </w:rPr>
      </w:pPr>
      <w:r>
        <w:lastRenderedPageBreak/>
        <w:t>8.7.18</w:t>
      </w:r>
      <w:r>
        <w:rPr>
          <w:rFonts w:asciiTheme="minorHAnsi" w:eastAsiaTheme="minorEastAsia" w:hAnsiTheme="minorHAnsi" w:cstheme="minorBidi"/>
          <w:sz w:val="22"/>
          <w:szCs w:val="22"/>
          <w:lang w:eastAsia="en-GB"/>
        </w:rPr>
        <w:tab/>
      </w:r>
      <w:r>
        <w:t>TDD FDD CA (1024QAM and up to 4 Rx supported)</w:t>
      </w:r>
      <w:r>
        <w:tab/>
        <w:t>1018</w:t>
      </w:r>
    </w:p>
    <w:p w:rsidR="00EF5E5A" w:rsidRDefault="00EF5E5A">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1D0C27">
        <w:rPr>
          <w:rFonts w:eastAsia="Malgun Gothic"/>
        </w:rPr>
        <w:t xml:space="preserve"> </w:t>
      </w:r>
      <w:r>
        <w:t>Rx)</w:t>
      </w:r>
      <w:r>
        <w:tab/>
        <w:t>1020</w:t>
      </w:r>
    </w:p>
    <w:p w:rsidR="00EF5E5A" w:rsidRDefault="00EF5E5A">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8.8.1</w:t>
      </w:r>
      <w:r>
        <w:rPr>
          <w:rFonts w:asciiTheme="minorHAnsi" w:eastAsiaTheme="minorEastAsia" w:hAnsiTheme="minorHAnsi" w:cstheme="minorBidi"/>
          <w:sz w:val="22"/>
          <w:szCs w:val="22"/>
          <w:lang w:eastAsia="en-GB"/>
        </w:rPr>
        <w:tab/>
      </w:r>
      <w:r w:rsidRPr="001D0C27">
        <w:rPr>
          <w:rFonts w:eastAsia="MS Mincho"/>
        </w:rPr>
        <w:t>Distributed Transmission</w:t>
      </w:r>
      <w:r>
        <w:tab/>
        <w:t>1022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8.8.1.1</w:t>
      </w:r>
      <w:r>
        <w:rPr>
          <w:rFonts w:asciiTheme="minorHAnsi" w:eastAsiaTheme="minorEastAsia" w:hAnsiTheme="minorHAnsi" w:cstheme="minorBidi"/>
          <w:sz w:val="22"/>
          <w:szCs w:val="22"/>
          <w:lang w:eastAsia="en-GB"/>
        </w:rPr>
        <w:tab/>
      </w:r>
      <w:r w:rsidRPr="001D0C27">
        <w:rPr>
          <w:rFonts w:eastAsia="MS Mincho"/>
        </w:rPr>
        <w:t>FDD</w:t>
      </w:r>
      <w:r>
        <w:tab/>
        <w:t>1022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8.8.1.1.1</w:t>
      </w:r>
      <w:r>
        <w:rPr>
          <w:rFonts w:asciiTheme="minorHAnsi" w:eastAsiaTheme="minorEastAsia" w:hAnsiTheme="minorHAnsi" w:cstheme="minorBidi"/>
          <w:sz w:val="22"/>
          <w:szCs w:val="22"/>
          <w:lang w:eastAsia="en-GB"/>
        </w:rPr>
        <w:tab/>
      </w:r>
      <w:r w:rsidRPr="001D0C27">
        <w:rPr>
          <w:snapToGrid w:val="0"/>
        </w:rPr>
        <w:t>Void</w:t>
      </w:r>
      <w:r>
        <w:tab/>
        <w:t>1023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8.8.1.2</w:t>
      </w:r>
      <w:r>
        <w:rPr>
          <w:rFonts w:asciiTheme="minorHAnsi" w:eastAsiaTheme="minorEastAsia" w:hAnsiTheme="minorHAnsi" w:cstheme="minorBidi"/>
          <w:sz w:val="22"/>
          <w:szCs w:val="22"/>
          <w:lang w:eastAsia="en-GB"/>
        </w:rPr>
        <w:tab/>
      </w:r>
      <w:r w:rsidRPr="001D0C27">
        <w:rPr>
          <w:rFonts w:eastAsia="MS Mincho"/>
        </w:rPr>
        <w:t>TDD</w:t>
      </w:r>
      <w:r>
        <w:tab/>
        <w:t>1023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8.8.1.2.1</w:t>
      </w:r>
      <w:r>
        <w:rPr>
          <w:rFonts w:asciiTheme="minorHAnsi" w:eastAsiaTheme="minorEastAsia" w:hAnsiTheme="minorHAnsi" w:cstheme="minorBidi"/>
          <w:sz w:val="22"/>
          <w:szCs w:val="22"/>
          <w:lang w:eastAsia="en-GB"/>
        </w:rPr>
        <w:tab/>
      </w:r>
      <w:r w:rsidRPr="001D0C27">
        <w:rPr>
          <w:snapToGrid w:val="0"/>
        </w:rPr>
        <w:t>Void</w:t>
      </w:r>
      <w:r>
        <w:tab/>
        <w:t>1024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8.8.2</w:t>
      </w:r>
      <w:r>
        <w:rPr>
          <w:rFonts w:asciiTheme="minorHAnsi" w:eastAsiaTheme="minorEastAsia" w:hAnsiTheme="minorHAnsi" w:cstheme="minorBidi"/>
          <w:sz w:val="22"/>
          <w:szCs w:val="22"/>
          <w:lang w:eastAsia="en-GB"/>
        </w:rPr>
        <w:tab/>
      </w:r>
      <w:r w:rsidRPr="001D0C27">
        <w:rPr>
          <w:rFonts w:eastAsia="MS Mincho"/>
        </w:rPr>
        <w:t>Localized Transmission with TM9</w:t>
      </w:r>
      <w:r>
        <w:tab/>
        <w:t>1024</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rFonts w:eastAsia="MS Mincho"/>
          <w:lang w:val="fi-FI"/>
        </w:rPr>
        <w:t>8.8.2.1</w:t>
      </w:r>
      <w:r w:rsidRPr="00EF5E5A">
        <w:rPr>
          <w:rFonts w:asciiTheme="minorHAnsi" w:eastAsiaTheme="minorEastAsia" w:hAnsiTheme="minorHAnsi" w:cstheme="minorBidi"/>
          <w:sz w:val="22"/>
          <w:szCs w:val="22"/>
          <w:lang w:val="fi-FI" w:eastAsia="en-GB"/>
        </w:rPr>
        <w:tab/>
      </w:r>
      <w:r w:rsidRPr="00EF5E5A">
        <w:rPr>
          <w:rFonts w:eastAsia="MS Mincho"/>
          <w:lang w:val="fi-FI"/>
        </w:rPr>
        <w:t>FDD</w:t>
      </w:r>
      <w:r w:rsidRPr="00EF5E5A">
        <w:rPr>
          <w:lang w:val="fi-FI"/>
        </w:rPr>
        <w:tab/>
        <w:t>1024</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snapToGrid w:val="0"/>
          <w:lang w:val="fi-FI"/>
        </w:rPr>
        <w:t>8.8.2.1.1</w:t>
      </w:r>
      <w:r w:rsidRPr="00EF5E5A">
        <w:rPr>
          <w:rFonts w:asciiTheme="minorHAnsi" w:eastAsiaTheme="minorEastAsia" w:hAnsiTheme="minorHAnsi" w:cstheme="minorBidi"/>
          <w:sz w:val="22"/>
          <w:szCs w:val="22"/>
          <w:lang w:val="fi-FI" w:eastAsia="en-GB"/>
        </w:rPr>
        <w:tab/>
      </w:r>
      <w:r w:rsidRPr="00EF5E5A">
        <w:rPr>
          <w:snapToGrid w:val="0"/>
          <w:lang w:val="fi-FI"/>
        </w:rPr>
        <w:t>Void</w:t>
      </w:r>
      <w:r w:rsidRPr="00EF5E5A">
        <w:rPr>
          <w:lang w:val="fi-FI"/>
        </w:rPr>
        <w:tab/>
        <w:t>1025</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snapToGrid w:val="0"/>
          <w:lang w:val="fi-FI" w:eastAsia="zh-CN"/>
        </w:rPr>
        <w:t>8.8.2.1.2</w:t>
      </w:r>
      <w:r w:rsidRPr="00EF5E5A">
        <w:rPr>
          <w:rFonts w:asciiTheme="minorHAnsi" w:eastAsiaTheme="minorEastAsia" w:hAnsiTheme="minorHAnsi" w:cstheme="minorBidi"/>
          <w:sz w:val="22"/>
          <w:szCs w:val="22"/>
          <w:lang w:val="fi-FI" w:eastAsia="en-GB"/>
        </w:rPr>
        <w:tab/>
      </w:r>
      <w:r w:rsidRPr="00EF5E5A">
        <w:rPr>
          <w:snapToGrid w:val="0"/>
          <w:lang w:val="fi-FI" w:eastAsia="zh-CN"/>
        </w:rPr>
        <w:t>Void</w:t>
      </w:r>
      <w:r w:rsidRPr="00EF5E5A">
        <w:rPr>
          <w:lang w:val="fi-FI"/>
        </w:rPr>
        <w:tab/>
        <w:t>1026</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rFonts w:eastAsia="MS Mincho"/>
          <w:lang w:val="fi-FI"/>
        </w:rPr>
        <w:t>8.8.2.2</w:t>
      </w:r>
      <w:r w:rsidRPr="00EF5E5A">
        <w:rPr>
          <w:rFonts w:asciiTheme="minorHAnsi" w:eastAsiaTheme="minorEastAsia" w:hAnsiTheme="minorHAnsi" w:cstheme="minorBidi"/>
          <w:sz w:val="22"/>
          <w:szCs w:val="22"/>
          <w:lang w:val="fi-FI" w:eastAsia="en-GB"/>
        </w:rPr>
        <w:tab/>
      </w:r>
      <w:r w:rsidRPr="00EF5E5A">
        <w:rPr>
          <w:rFonts w:eastAsia="MS Mincho"/>
          <w:lang w:val="fi-FI"/>
        </w:rPr>
        <w:t>TDD</w:t>
      </w:r>
      <w:r w:rsidRPr="00EF5E5A">
        <w:rPr>
          <w:lang w:val="fi-FI"/>
        </w:rPr>
        <w:tab/>
        <w:t>1026</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snapToGrid w:val="0"/>
          <w:lang w:val="fi-FI"/>
        </w:rPr>
        <w:t>8.8.2.2.1</w:t>
      </w:r>
      <w:r w:rsidRPr="00EF5E5A">
        <w:rPr>
          <w:rFonts w:asciiTheme="minorHAnsi" w:eastAsiaTheme="minorEastAsia" w:hAnsiTheme="minorHAnsi" w:cstheme="minorBidi"/>
          <w:sz w:val="22"/>
          <w:szCs w:val="22"/>
          <w:lang w:val="fi-FI" w:eastAsia="en-GB"/>
        </w:rPr>
        <w:tab/>
      </w:r>
      <w:r w:rsidRPr="00EF5E5A">
        <w:rPr>
          <w:snapToGrid w:val="0"/>
          <w:lang w:val="fi-FI"/>
        </w:rPr>
        <w:t>Void</w:t>
      </w:r>
      <w:r w:rsidRPr="00EF5E5A">
        <w:rPr>
          <w:lang w:val="fi-FI"/>
        </w:rPr>
        <w:tab/>
        <w:t>1027</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8.8.2.2.2</w:t>
      </w:r>
      <w:r>
        <w:rPr>
          <w:rFonts w:asciiTheme="minorHAnsi" w:eastAsiaTheme="minorEastAsia" w:hAnsiTheme="minorHAnsi" w:cstheme="minorBidi"/>
          <w:sz w:val="22"/>
          <w:szCs w:val="22"/>
          <w:lang w:eastAsia="en-GB"/>
        </w:rPr>
        <w:tab/>
      </w:r>
      <w:r w:rsidRPr="001D0C27">
        <w:rPr>
          <w:snapToGrid w:val="0"/>
          <w:lang w:eastAsia="zh-CN"/>
        </w:rPr>
        <w:t>Void</w:t>
      </w:r>
      <w:r>
        <w:tab/>
        <w:t>1027</w:t>
      </w:r>
    </w:p>
    <w:p w:rsidR="00EF5E5A" w:rsidRDefault="00EF5E5A">
      <w:pPr>
        <w:pStyle w:val="TOC3"/>
        <w:rPr>
          <w:rFonts w:asciiTheme="minorHAnsi" w:eastAsiaTheme="minorEastAsia" w:hAnsiTheme="minorHAnsi" w:cstheme="minorBidi"/>
          <w:sz w:val="22"/>
          <w:szCs w:val="22"/>
          <w:lang w:eastAsia="en-GB"/>
        </w:rPr>
      </w:pPr>
      <w:r w:rsidRPr="001D0C27">
        <w:rPr>
          <w:snapToGrid w:val="0"/>
          <w:lang w:eastAsia="zh-CN"/>
        </w:rPr>
        <w:t>8.8.3</w:t>
      </w:r>
      <w:r>
        <w:rPr>
          <w:rFonts w:asciiTheme="minorHAnsi" w:eastAsiaTheme="minorEastAsia" w:hAnsiTheme="minorHAnsi" w:cstheme="minorBidi"/>
          <w:sz w:val="22"/>
          <w:szCs w:val="22"/>
          <w:lang w:eastAsia="en-GB"/>
        </w:rPr>
        <w:tab/>
      </w:r>
      <w:r w:rsidRPr="001D0C27">
        <w:rPr>
          <w:snapToGrid w:val="0"/>
          <w:lang w:eastAsia="zh-CN"/>
        </w:rPr>
        <w:t>Localized transmission with TM10 Type B quasi co-location type</w:t>
      </w:r>
      <w:r>
        <w:tab/>
        <w:t>1027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8.8.3.1</w:t>
      </w:r>
      <w:r>
        <w:rPr>
          <w:rFonts w:asciiTheme="minorHAnsi" w:eastAsiaTheme="minorEastAsia" w:hAnsiTheme="minorHAnsi" w:cstheme="minorBidi"/>
          <w:sz w:val="22"/>
          <w:szCs w:val="22"/>
          <w:lang w:eastAsia="en-GB"/>
        </w:rPr>
        <w:tab/>
      </w:r>
      <w:r w:rsidRPr="001D0C27">
        <w:rPr>
          <w:snapToGrid w:val="0"/>
          <w:lang w:eastAsia="zh-CN"/>
        </w:rPr>
        <w:t>FDD</w:t>
      </w:r>
      <w:r>
        <w:tab/>
        <w:t>1027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8.8.3.2</w:t>
      </w:r>
      <w:r>
        <w:rPr>
          <w:rFonts w:asciiTheme="minorHAnsi" w:eastAsiaTheme="minorEastAsia" w:hAnsiTheme="minorHAnsi" w:cstheme="minorBidi"/>
          <w:sz w:val="22"/>
          <w:szCs w:val="22"/>
          <w:lang w:eastAsia="en-GB"/>
        </w:rPr>
        <w:tab/>
      </w:r>
      <w:r w:rsidRPr="001D0C27">
        <w:rPr>
          <w:snapToGrid w:val="0"/>
          <w:lang w:eastAsia="zh-CN"/>
        </w:rPr>
        <w:t>TDD</w:t>
      </w:r>
      <w:r>
        <w:tab/>
        <w:t>1030</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1D0C27">
        <w:rPr>
          <w:rFonts w:eastAsia="MS Mincho"/>
        </w:rPr>
        <w:t xml:space="preserve"> Transmission</w:t>
      </w:r>
      <w:r>
        <w:rPr>
          <w:lang w:eastAsia="zh-CN"/>
        </w:rPr>
        <w:t xml:space="preserve"> with CRS Interference Model</w:t>
      </w:r>
      <w:r>
        <w:tab/>
        <w:t>1033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8.8.4.1</w:t>
      </w:r>
      <w:r>
        <w:rPr>
          <w:rFonts w:asciiTheme="minorHAnsi" w:eastAsiaTheme="minorEastAsia" w:hAnsiTheme="minorHAnsi" w:cstheme="minorBidi"/>
          <w:sz w:val="22"/>
          <w:szCs w:val="22"/>
          <w:lang w:eastAsia="en-GB"/>
        </w:rPr>
        <w:tab/>
      </w:r>
      <w:r w:rsidRPr="001D0C27">
        <w:rPr>
          <w:rFonts w:eastAsia="MS Mincho"/>
        </w:rPr>
        <w:t>FDD</w:t>
      </w:r>
      <w:r>
        <w:tab/>
        <w:t>1033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8.8.4.2</w:t>
      </w:r>
      <w:r>
        <w:rPr>
          <w:rFonts w:asciiTheme="minorHAnsi" w:eastAsiaTheme="minorEastAsia" w:hAnsiTheme="minorHAnsi" w:cstheme="minorBidi"/>
          <w:sz w:val="22"/>
          <w:szCs w:val="22"/>
          <w:lang w:eastAsia="en-GB"/>
        </w:rPr>
        <w:tab/>
      </w:r>
      <w:r w:rsidRPr="001D0C27">
        <w:rPr>
          <w:rFonts w:eastAsia="MS Mincho"/>
        </w:rPr>
        <w:t>TDD</w:t>
      </w:r>
      <w:r>
        <w:tab/>
        <w:t>1034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1D0C27">
        <w:rPr>
          <w:rFonts w:eastAsia="MS Mincho"/>
        </w:rPr>
        <w:t xml:space="preserve">Distributed Transmission </w:t>
      </w:r>
      <w:r>
        <w:rPr>
          <w:lang w:eastAsia="zh-CN"/>
        </w:rPr>
        <w:t>with TM9 Interference Model</w:t>
      </w:r>
      <w:r>
        <w:tab/>
        <w:t>1036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w:t>
      </w:r>
      <w:r>
        <w:rPr>
          <w:lang w:eastAsia="zh-CN"/>
        </w:rPr>
        <w:t>5</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TDD</w:t>
      </w:r>
      <w:r>
        <w:tab/>
        <w:t>1036</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1D0C27">
        <w:rPr>
          <w:rFonts w:eastAsia="MS Mincho"/>
        </w:rPr>
        <w:t xml:space="preserve"> Transmission </w:t>
      </w:r>
      <w:r>
        <w:rPr>
          <w:lang w:eastAsia="zh-CN"/>
        </w:rPr>
        <w:t>with TM3 Interference Model</w:t>
      </w:r>
      <w:r>
        <w:tab/>
        <w:t>1037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w:t>
      </w:r>
      <w:r>
        <w:rPr>
          <w:lang w:eastAsia="zh-CN"/>
        </w:rPr>
        <w:t>6</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w:t>
      </w:r>
      <w:r>
        <w:tab/>
        <w:t>1037</w:t>
      </w:r>
    </w:p>
    <w:p w:rsidR="00EF5E5A" w:rsidRDefault="00EF5E5A">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1038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8.9.1</w:t>
      </w:r>
      <w:r>
        <w:rPr>
          <w:rFonts w:asciiTheme="minorHAnsi" w:eastAsiaTheme="minorEastAsia" w:hAnsiTheme="minorHAnsi" w:cstheme="minorBidi"/>
          <w:sz w:val="22"/>
          <w:szCs w:val="22"/>
          <w:lang w:eastAsia="en-GB"/>
        </w:rPr>
        <w:tab/>
      </w:r>
      <w:r>
        <w:rPr>
          <w:lang w:eastAsia="zh-CN"/>
        </w:rPr>
        <w:t>PDSCH</w:t>
      </w:r>
      <w:r>
        <w:tab/>
        <w:t>1038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8.9.1.</w:t>
      </w:r>
      <w:r w:rsidRPr="001D0C27">
        <w:rPr>
          <w:snapToGrid w:val="0"/>
          <w:lang w:eastAsia="zh-CN"/>
        </w:rPr>
        <w:t>1</w:t>
      </w:r>
      <w:r>
        <w:rPr>
          <w:rFonts w:asciiTheme="minorHAnsi" w:eastAsiaTheme="minorEastAsia" w:hAnsiTheme="minorHAnsi" w:cstheme="minorBidi"/>
          <w:sz w:val="22"/>
          <w:szCs w:val="22"/>
          <w:lang w:eastAsia="en-GB"/>
        </w:rPr>
        <w:tab/>
      </w:r>
      <w:r w:rsidRPr="001D0C27">
        <w:rPr>
          <w:rFonts w:eastAsia="MS Mincho"/>
        </w:rPr>
        <w:t xml:space="preserve">FDD </w:t>
      </w:r>
      <w:r>
        <w:rPr>
          <w:lang w:eastAsia="zh-CN"/>
        </w:rPr>
        <w:t xml:space="preserve">and half-duplex FDD </w:t>
      </w:r>
      <w:r>
        <w:t>(Fixed Reference Channel)</w:t>
      </w:r>
      <w:r>
        <w:tab/>
        <w:t>1038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8.9.1.1</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1038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8.9.1.</w:t>
      </w:r>
      <w:r w:rsidRPr="001D0C27">
        <w:rPr>
          <w:snapToGrid w:val="0"/>
          <w:kern w:val="2"/>
          <w:lang w:eastAsia="zh-CN"/>
        </w:rPr>
        <w:t>1.2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(Cell-Specific Reference Symbols)</w:t>
      </w:r>
      <w:r>
        <w:tab/>
        <w:t>1039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1.3</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1041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rPr>
        <w:t>TDD (Fixed Reference Channel)</w:t>
      </w:r>
      <w:r>
        <w:tab/>
        <w:t>1044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2.</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1044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2.</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 xml:space="preserve"> Closed-loop spatial multiplexing performance</w:t>
      </w:r>
      <w:r w:rsidRPr="001D0C27">
        <w:rPr>
          <w:snapToGrid w:val="0"/>
          <w:kern w:val="2"/>
          <w:lang w:eastAsia="zh-CN"/>
        </w:rPr>
        <w:t xml:space="preserve"> (Cell-Specific Reference Symbols)</w:t>
      </w:r>
      <w:r>
        <w:tab/>
        <w:t>1045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1048</w:t>
      </w:r>
    </w:p>
    <w:p w:rsidR="00EF5E5A" w:rsidRDefault="00EF5E5A">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1050</w:t>
      </w:r>
    </w:p>
    <w:p w:rsidR="00EF5E5A" w:rsidRDefault="00EF5E5A">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8.9.2.1.1</w:t>
      </w:r>
      <w:r>
        <w:rPr>
          <w:rFonts w:asciiTheme="minorHAnsi" w:eastAsiaTheme="minorEastAsia" w:hAnsiTheme="minorHAnsi" w:cstheme="minorBidi"/>
          <w:sz w:val="22"/>
          <w:szCs w:val="22"/>
          <w:lang w:eastAsia="en-GB"/>
        </w:rPr>
        <w:tab/>
      </w:r>
      <w:r w:rsidRPr="001D0C27">
        <w:rPr>
          <w:snapToGrid w:val="0"/>
        </w:rPr>
        <w:t>Transmit diversity performance</w:t>
      </w:r>
      <w:r>
        <w:tab/>
        <w:t>1050</w:t>
      </w:r>
    </w:p>
    <w:p w:rsidR="00EF5E5A" w:rsidRDefault="00EF5E5A">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8.9.2.2.1</w:t>
      </w:r>
      <w:r>
        <w:rPr>
          <w:rFonts w:asciiTheme="minorHAnsi" w:eastAsiaTheme="minorEastAsia" w:hAnsiTheme="minorHAnsi" w:cstheme="minorBidi"/>
          <w:sz w:val="22"/>
          <w:szCs w:val="22"/>
          <w:lang w:eastAsia="en-GB"/>
        </w:rPr>
        <w:tab/>
      </w:r>
      <w:r w:rsidRPr="001D0C27">
        <w:rPr>
          <w:snapToGrid w:val="0"/>
        </w:rPr>
        <w:t>Transmit diversity performance</w:t>
      </w:r>
      <w:r>
        <w:tab/>
        <w:t>1050</w:t>
      </w:r>
    </w:p>
    <w:p w:rsidR="00EF5E5A" w:rsidRDefault="00EF5E5A">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8.9.3.1</w:t>
      </w:r>
      <w:r>
        <w:rPr>
          <w:rFonts w:asciiTheme="minorHAnsi" w:eastAsiaTheme="minorEastAsia" w:hAnsiTheme="minorHAnsi" w:cstheme="minorBidi"/>
          <w:sz w:val="22"/>
          <w:szCs w:val="22"/>
          <w:lang w:eastAsia="en-GB"/>
        </w:rPr>
        <w:tab/>
      </w:r>
      <w:r w:rsidRPr="001D0C27">
        <w:rPr>
          <w:snapToGrid w:val="0"/>
        </w:rPr>
        <w:t>FDD and half-duplex FDD</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8.9.3.1.1</w:t>
      </w:r>
      <w:r>
        <w:rPr>
          <w:rFonts w:asciiTheme="minorHAnsi" w:eastAsiaTheme="minorEastAsia" w:hAnsiTheme="minorHAnsi" w:cstheme="minorBidi"/>
          <w:sz w:val="22"/>
          <w:szCs w:val="22"/>
          <w:lang w:eastAsia="en-GB"/>
        </w:rPr>
        <w:tab/>
      </w:r>
      <w:r w:rsidRPr="001D0C27">
        <w:rPr>
          <w:snapToGrid w:val="0"/>
        </w:rPr>
        <w:t>Transmit diversity performance</w:t>
      </w:r>
      <w:r>
        <w:tab/>
        <w:t>1051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8.9.3.2</w:t>
      </w:r>
      <w:r>
        <w:rPr>
          <w:rFonts w:asciiTheme="minorHAnsi" w:eastAsiaTheme="minorEastAsia" w:hAnsiTheme="minorHAnsi" w:cstheme="minorBidi"/>
          <w:sz w:val="22"/>
          <w:szCs w:val="22"/>
          <w:lang w:eastAsia="en-GB"/>
        </w:rPr>
        <w:tab/>
      </w:r>
      <w:r w:rsidRPr="001D0C27">
        <w:rPr>
          <w:snapToGrid w:val="0"/>
        </w:rPr>
        <w:t>TDD</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8.9.3.2.1</w:t>
      </w:r>
      <w:r>
        <w:rPr>
          <w:rFonts w:asciiTheme="minorHAnsi" w:eastAsiaTheme="minorEastAsia" w:hAnsiTheme="minorHAnsi" w:cstheme="minorBidi"/>
          <w:sz w:val="22"/>
          <w:szCs w:val="22"/>
          <w:lang w:eastAsia="en-GB"/>
        </w:rPr>
        <w:tab/>
      </w:r>
      <w:r w:rsidRPr="001D0C27">
        <w:rPr>
          <w:snapToGrid w:val="0"/>
        </w:rPr>
        <w:t>Transmit diversity performance</w:t>
      </w:r>
      <w:r>
        <w:tab/>
        <w:t>1051</w:t>
      </w:r>
    </w:p>
    <w:p w:rsidR="00EF5E5A" w:rsidRDefault="00EF5E5A">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1051</w:t>
      </w:r>
    </w:p>
    <w:p w:rsidR="00EF5E5A" w:rsidRDefault="00EF5E5A">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8.9.4.1.1</w:t>
      </w:r>
      <w:r>
        <w:rPr>
          <w:rFonts w:asciiTheme="minorHAnsi" w:eastAsiaTheme="minorEastAsia" w:hAnsiTheme="minorHAnsi" w:cstheme="minorBidi"/>
          <w:sz w:val="22"/>
          <w:szCs w:val="22"/>
          <w:lang w:eastAsia="en-GB"/>
        </w:rPr>
        <w:tab/>
      </w:r>
      <w:r w:rsidRPr="001D0C27">
        <w:rPr>
          <w:snapToGrid w:val="0"/>
        </w:rPr>
        <w:t>Enhanced Downlink Control Channel Performance Requirement Type A - 2 Tx Antenna Port with Non-Colliding CRS Dominant Interferer</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8.9.4.1.2</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1052</w:t>
      </w:r>
    </w:p>
    <w:p w:rsidR="00EF5E5A" w:rsidRDefault="00EF5E5A">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8.9.4.2.1</w:t>
      </w:r>
      <w:r>
        <w:rPr>
          <w:rFonts w:asciiTheme="minorHAnsi" w:eastAsiaTheme="minorEastAsia" w:hAnsiTheme="minorHAnsi" w:cstheme="minorBidi"/>
          <w:sz w:val="22"/>
          <w:szCs w:val="22"/>
          <w:lang w:eastAsia="en-GB"/>
        </w:rPr>
        <w:tab/>
      </w:r>
      <w:r w:rsidRPr="001D0C27">
        <w:rPr>
          <w:snapToGrid w:val="0"/>
        </w:rPr>
        <w:t>Enhanced Downlink Control Channel Performance Requirement Type A - 2 Tx Antenna Port with Non-Colliding CRS Dominant Interferer</w:t>
      </w:r>
      <w:r>
        <w:tab/>
        <w:t>1053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8.9.4.2.2</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1054</w:t>
      </w:r>
    </w:p>
    <w:p w:rsidR="00EF5E5A" w:rsidRDefault="00EF5E5A">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1055</w:t>
      </w:r>
    </w:p>
    <w:p w:rsidR="00EF5E5A" w:rsidRDefault="00EF5E5A">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1055</w:t>
      </w:r>
    </w:p>
    <w:p w:rsidR="00EF5E5A" w:rsidRDefault="00EF5E5A">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1055</w:t>
      </w:r>
    </w:p>
    <w:p w:rsidR="00EF5E5A" w:rsidRDefault="00EF5E5A">
      <w:pPr>
        <w:pStyle w:val="TOC5"/>
        <w:rPr>
          <w:rFonts w:asciiTheme="minorHAnsi" w:eastAsiaTheme="minorEastAsia" w:hAnsiTheme="minorHAnsi" w:cstheme="minorBidi"/>
          <w:sz w:val="22"/>
          <w:szCs w:val="22"/>
          <w:lang w:eastAsia="en-GB"/>
        </w:rPr>
      </w:pPr>
      <w:r w:rsidRPr="001D0C27">
        <w:rPr>
          <w:snapToGrid w:val="0"/>
        </w:rPr>
        <w:lastRenderedPageBreak/>
        <w:t>8.10.1.1.1</w:t>
      </w:r>
      <w:r>
        <w:rPr>
          <w:rFonts w:asciiTheme="minorHAnsi" w:eastAsiaTheme="minorEastAsia" w:hAnsiTheme="minorHAnsi" w:cstheme="minorBidi"/>
          <w:sz w:val="22"/>
          <w:szCs w:val="22"/>
          <w:lang w:eastAsia="en-GB"/>
        </w:rPr>
        <w:tab/>
      </w:r>
      <w:r w:rsidRPr="001D0C27">
        <w:rPr>
          <w:snapToGrid w:val="0"/>
        </w:rPr>
        <w:t xml:space="preserve">Transmit diversity performance with 2Tx Antenna Ports </w:t>
      </w:r>
      <w:r>
        <w:t>(Cell-Specific Reference Symbols)</w:t>
      </w:r>
      <w:r>
        <w:tab/>
        <w:t>1056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8.10.1.1.1A</w:t>
      </w:r>
      <w:r>
        <w:rPr>
          <w:rFonts w:asciiTheme="minorHAnsi" w:eastAsiaTheme="minorEastAsia" w:hAnsiTheme="minorHAnsi" w:cstheme="minorBidi"/>
          <w:sz w:val="22"/>
          <w:szCs w:val="22"/>
          <w:lang w:eastAsia="en-GB"/>
        </w:rPr>
        <w:tab/>
      </w:r>
      <w:r w:rsidRPr="001D0C27">
        <w:rPr>
          <w:snapToGrid w:val="0"/>
          <w:kern w:val="2"/>
        </w:rPr>
        <w:t>Transmit diversity performance wit Enhanced Performance Requirement Type A - 2 Tx Antenna Port</w:t>
      </w:r>
      <w:r w:rsidRPr="001D0C27">
        <w:rPr>
          <w:snapToGrid w:val="0"/>
          <w:kern w:val="2"/>
          <w:lang w:eastAsia="zh-CN"/>
        </w:rPr>
        <w:t>s with TM3 interference model</w:t>
      </w:r>
      <w:r>
        <w:tab/>
        <w:t>1057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8.10.1.1.2</w:t>
      </w:r>
      <w:r>
        <w:rPr>
          <w:rFonts w:asciiTheme="minorHAnsi" w:eastAsiaTheme="minorEastAsia" w:hAnsiTheme="minorHAnsi" w:cstheme="minorBidi"/>
          <w:sz w:val="22"/>
          <w:szCs w:val="22"/>
          <w:lang w:eastAsia="en-GB"/>
        </w:rPr>
        <w:tab/>
      </w:r>
      <w:r w:rsidRPr="001D0C27">
        <w:rPr>
          <w:snapToGrid w:val="0"/>
        </w:rPr>
        <w:t xml:space="preserve">Open-loop spatial multiplexing performance with 2Tx Antenna Ports </w:t>
      </w:r>
      <w:r>
        <w:t>(Cell-Specific Reference Symbols)</w:t>
      </w:r>
      <w:r>
        <w:tab/>
        <w:t>1058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8.10.1.1.3</w:t>
      </w:r>
      <w:r>
        <w:rPr>
          <w:rFonts w:asciiTheme="minorHAnsi" w:eastAsiaTheme="minorEastAsia" w:hAnsiTheme="minorHAnsi" w:cstheme="minorBidi"/>
          <w:sz w:val="22"/>
          <w:szCs w:val="22"/>
          <w:lang w:eastAsia="en-GB"/>
        </w:rPr>
        <w:tab/>
      </w:r>
      <w:r w:rsidRPr="001D0C27">
        <w:rPr>
          <w:snapToGrid w:val="0"/>
        </w:rPr>
        <w:t xml:space="preserve">Closed-loop spatial multiplexing Enhanced Performance Requirements Type A </w:t>
      </w:r>
      <w:r w:rsidRPr="001D0C27">
        <w:rPr>
          <w:snapToGrid w:val="0"/>
          <w:kern w:val="2"/>
        </w:rPr>
        <w:t xml:space="preserve">- Single-Layer Spatial Multiplexing 2 Tx Antenna Port with TM4 interference model </w:t>
      </w:r>
      <w:r>
        <w:t>(Cell-Specific Reference Symbols)</w:t>
      </w:r>
      <w:r>
        <w:tab/>
        <w:t>1058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8.10.1.1.4</w:t>
      </w:r>
      <w:r>
        <w:rPr>
          <w:rFonts w:asciiTheme="minorHAnsi" w:eastAsiaTheme="minorEastAsia" w:hAnsiTheme="minorHAnsi" w:cstheme="minorBidi"/>
          <w:sz w:val="22"/>
          <w:szCs w:val="22"/>
          <w:lang w:eastAsia="en-GB"/>
        </w:rPr>
        <w:tab/>
      </w:r>
      <w:r w:rsidRPr="001D0C27">
        <w:rPr>
          <w:snapToGrid w:val="0"/>
        </w:rPr>
        <w:t xml:space="preserve">Closed-loop spatial multiplexing performance, </w:t>
      </w:r>
      <w:r w:rsidRPr="001D0C27">
        <w:rPr>
          <w:snapToGrid w:val="0"/>
          <w:kern w:val="2"/>
        </w:rPr>
        <w:t xml:space="preserve">Dual-Layer Spatial Multiplexing 4 Tx Antenna Port </w:t>
      </w:r>
      <w:r>
        <w:t>(Cell-Specific Reference Symbols)</w:t>
      </w:r>
      <w:r>
        <w:tab/>
        <w:t>1059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8.10.1.1.4A</w:t>
      </w:r>
      <w:r>
        <w:rPr>
          <w:rFonts w:asciiTheme="minorHAnsi" w:eastAsiaTheme="minorEastAsia" w:hAnsiTheme="minorHAnsi" w:cstheme="minorBidi"/>
          <w:sz w:val="22"/>
          <w:szCs w:val="22"/>
          <w:lang w:eastAsia="en-GB"/>
        </w:rPr>
        <w:tab/>
      </w:r>
      <w:r w:rsidRPr="001D0C27">
        <w:rPr>
          <w:snapToGrid w:val="0"/>
        </w:rPr>
        <w:t>Enhanced Performance Requirement Type C - Dual-Layer Spatial Multiplexing with 2Tx Antenna Ports</w:t>
      </w:r>
      <w:r>
        <w:tab/>
        <w:t>1060</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8.10.1.1.5</w:t>
      </w:r>
      <w:r>
        <w:rPr>
          <w:rFonts w:asciiTheme="minorHAnsi" w:eastAsiaTheme="minorEastAsia" w:hAnsiTheme="minorHAnsi" w:cstheme="minorBidi"/>
          <w:sz w:val="22"/>
          <w:szCs w:val="22"/>
          <w:lang w:eastAsia="en-GB"/>
        </w:rPr>
        <w:tab/>
      </w:r>
      <w:r w:rsidRPr="001D0C27">
        <w:rPr>
          <w:snapToGrid w:val="0"/>
          <w:lang w:val="en-US" w:eastAsia="zh-CN"/>
        </w:rPr>
        <w:t xml:space="preserve">Enhanced Performance Requirement Type A – </w:t>
      </w:r>
      <w:r w:rsidRPr="001D0C27">
        <w:rPr>
          <w:snapToGrid w:val="0"/>
          <w:lang w:val="en-US"/>
        </w:rPr>
        <w:t xml:space="preserve">Single-layer Spatial Multiplexing with TM9 interference model </w:t>
      </w:r>
      <w:r>
        <w:t>(User-Specific Reference Symbols)</w:t>
      </w:r>
      <w:r>
        <w:tab/>
        <w:t>1061</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8.10.1.1.5A</w:t>
      </w:r>
      <w:r>
        <w:rPr>
          <w:rFonts w:asciiTheme="minorHAnsi" w:eastAsiaTheme="minorEastAsia" w:hAnsiTheme="minorHAnsi" w:cstheme="minorBidi"/>
          <w:sz w:val="22"/>
          <w:szCs w:val="22"/>
          <w:lang w:eastAsia="en-GB"/>
        </w:rPr>
        <w:tab/>
      </w:r>
      <w:r w:rsidRPr="001D0C27">
        <w:rPr>
          <w:snapToGrid w:val="0"/>
        </w:rPr>
        <w:t xml:space="preserve">Single-layer Spatial Multiplexing </w:t>
      </w:r>
      <w:r>
        <w:t>(User-Specific Reference Symbols)</w:t>
      </w:r>
      <w:r>
        <w:tab/>
        <w:t>1064</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8.10.1.1.5B</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Enhanced DMRS table configured)</w:t>
      </w:r>
      <w:r>
        <w:tab/>
        <w:t>1065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8.10.1.1.6</w:t>
      </w:r>
      <w:r>
        <w:rPr>
          <w:rFonts w:asciiTheme="minorHAnsi" w:eastAsiaTheme="minorEastAsia" w:hAnsiTheme="minorHAnsi" w:cstheme="minorBidi"/>
          <w:sz w:val="22"/>
          <w:szCs w:val="22"/>
          <w:lang w:eastAsia="en-GB"/>
        </w:rPr>
        <w:tab/>
      </w:r>
      <w:r w:rsidRPr="001D0C27">
        <w:rPr>
          <w:snapToGrid w:val="0"/>
        </w:rPr>
        <w:t xml:space="preserve">Dual-Layer Spatial Multiplexing </w:t>
      </w:r>
      <w:r>
        <w:t>(User-Specific Reference Symbols)</w:t>
      </w:r>
      <w:r>
        <w:tab/>
        <w:t>1066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8.10.1.1.6A</w:t>
      </w:r>
      <w:r>
        <w:rPr>
          <w:rFonts w:asciiTheme="minorHAnsi" w:eastAsiaTheme="minorEastAsia" w:hAnsiTheme="minorHAnsi" w:cstheme="minorBidi"/>
          <w:sz w:val="22"/>
          <w:szCs w:val="22"/>
          <w:lang w:eastAsia="en-GB"/>
        </w:rPr>
        <w:tab/>
      </w:r>
      <w:r w:rsidRPr="001D0C27">
        <w:rPr>
          <w:snapToGrid w:val="0"/>
        </w:rPr>
        <w:t>Enhanced Performance Requirement Type C - Dual-Layer Spatial Multiplexing</w:t>
      </w:r>
      <w:r>
        <w:tab/>
        <w:t>1068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8.10.1.1.6B</w:t>
      </w:r>
      <w:r>
        <w:rPr>
          <w:rFonts w:asciiTheme="minorHAnsi" w:eastAsiaTheme="minorEastAsia" w:hAnsiTheme="minorHAnsi" w:cstheme="minorBidi"/>
          <w:sz w:val="22"/>
          <w:szCs w:val="22"/>
          <w:lang w:eastAsia="en-GB"/>
        </w:rPr>
        <w:tab/>
      </w:r>
      <w:r w:rsidRPr="001D0C27">
        <w:rPr>
          <w:snapToGrid w:val="0"/>
        </w:rPr>
        <w:t xml:space="preserve">Dual-Layer Spatial Multiplexing with </w:t>
      </w:r>
      <w:r>
        <w:t>altCQI-Table-1024QAM</w:t>
      </w:r>
      <w:r w:rsidRPr="001D0C27">
        <w:rPr>
          <w:snapToGrid w:val="0"/>
        </w:rPr>
        <w:t xml:space="preserve"> configured (User-Specific Reference Symbols)</w:t>
      </w:r>
      <w:r>
        <w:tab/>
        <w:t>1069</w:t>
      </w:r>
    </w:p>
    <w:p w:rsidR="00EF5E5A" w:rsidRDefault="00EF5E5A">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1070</w:t>
      </w:r>
    </w:p>
    <w:p w:rsidR="00EF5E5A" w:rsidRDefault="00EF5E5A">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1070</w:t>
      </w:r>
    </w:p>
    <w:p w:rsidR="00EF5E5A" w:rsidRDefault="00EF5E5A">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8.10.1.1.9</w:t>
      </w:r>
      <w:r>
        <w:rPr>
          <w:rFonts w:asciiTheme="minorHAnsi" w:eastAsiaTheme="minorEastAsia" w:hAnsiTheme="minorHAnsi" w:cstheme="minorBidi"/>
          <w:sz w:val="22"/>
          <w:szCs w:val="22"/>
          <w:lang w:eastAsia="en-GB"/>
        </w:rPr>
        <w:tab/>
      </w:r>
      <w:r w:rsidRPr="001D0C27">
        <w:rPr>
          <w:snapToGrid w:val="0"/>
        </w:rPr>
        <w:t>4 Layer Spatial Multiplexing (</w:t>
      </w:r>
      <w:r>
        <w:t>User-Specific Reference Symbols)</w:t>
      </w:r>
      <w:r>
        <w:tab/>
        <w:t>1071</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1D0C27">
        <w:rPr>
          <w:snapToGrid w:val="0"/>
          <w:lang w:eastAsia="zh-CN"/>
        </w:rPr>
        <w:t>4 Layer Spatial Multiplexing (</w:t>
      </w:r>
      <w:r>
        <w:rPr>
          <w:lang w:eastAsia="zh-CN"/>
        </w:rPr>
        <w:t>User-Specific Reference Symbols)</w:t>
      </w:r>
      <w:r>
        <w:tab/>
        <w:t>1073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8.10.1.1.10</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2 Tx Antenna Port with </w:t>
      </w:r>
      <w:r>
        <w:t>CRS assistance information (Cell-Specific Reference Symbols)</w:t>
      </w:r>
      <w:r>
        <w:tab/>
        <w:t>1074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8.10.1.1.11</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4 Tx Antenna Port with </w:t>
      </w:r>
      <w:r>
        <w:t>CRS assistance information (Cell-Specific Reference Symbols)</w:t>
      </w:r>
      <w:r>
        <w:tab/>
        <w:t>1075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8.10.1.1.12</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with </w:t>
      </w:r>
      <w:r>
        <w:t xml:space="preserve">CRS assistance information </w:t>
      </w:r>
      <w:r w:rsidRPr="001D0C27">
        <w:rPr>
          <w:snapToGrid w:val="0"/>
        </w:rPr>
        <w:t>(</w:t>
      </w:r>
      <w:r>
        <w:t>User-Specific Reference Symbols)</w:t>
      </w:r>
      <w:r>
        <w:tab/>
        <w:t>1076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8.10.1.1.13</w:t>
      </w:r>
      <w:r>
        <w:rPr>
          <w:rFonts w:asciiTheme="minorHAnsi" w:eastAsiaTheme="minorEastAsia" w:hAnsiTheme="minorHAnsi" w:cstheme="minorBidi"/>
          <w:sz w:val="22"/>
          <w:szCs w:val="22"/>
          <w:lang w:eastAsia="en-GB"/>
        </w:rPr>
        <w:tab/>
      </w:r>
      <w:r w:rsidRPr="001D0C27">
        <w:rPr>
          <w:snapToGrid w:val="0"/>
        </w:rPr>
        <w:t>Performance requirements for DCI format 2D and non Quasi Co-located Antenna Ports</w:t>
      </w:r>
      <w:r>
        <w:tab/>
        <w:t>1077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w:t>
      </w:r>
      <w:r w:rsidRPr="001D0C27">
        <w:rPr>
          <w:snapToGrid w:val="0"/>
          <w:lang w:eastAsia="zh-CN"/>
        </w:rPr>
        <w:t>1.14</w:t>
      </w:r>
      <w:r>
        <w:rPr>
          <w:rFonts w:asciiTheme="minorHAnsi" w:eastAsiaTheme="minorEastAsia" w:hAnsiTheme="minorHAnsi" w:cstheme="minorBidi"/>
          <w:sz w:val="22"/>
          <w:szCs w:val="22"/>
          <w:lang w:eastAsia="en-GB"/>
        </w:rPr>
        <w:tab/>
      </w:r>
      <w:r w:rsidRPr="001D0C27">
        <w:rPr>
          <w:snapToGrid w:val="0"/>
        </w:rPr>
        <w:t>HST-</w:t>
      </w:r>
      <w:r w:rsidRPr="001D0C27">
        <w:rPr>
          <w:snapToGrid w:val="0"/>
          <w:lang w:eastAsia="zh-CN"/>
        </w:rPr>
        <w:t>SFN</w:t>
      </w:r>
      <w:r w:rsidRPr="001D0C27">
        <w:rPr>
          <w:snapToGrid w:val="0"/>
        </w:rPr>
        <w:t xml:space="preserve"> performance</w:t>
      </w:r>
      <w:r>
        <w:tab/>
        <w:t>1081</w:t>
      </w:r>
    </w:p>
    <w:p w:rsidR="00EF5E5A" w:rsidRDefault="00EF5E5A">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w:t>
      </w:r>
      <w:r>
        <w:rPr>
          <w:rFonts w:asciiTheme="minorHAnsi" w:eastAsiaTheme="minorEastAsia" w:hAnsiTheme="minorHAnsi" w:cstheme="minorBidi"/>
          <w:sz w:val="22"/>
          <w:szCs w:val="22"/>
          <w:lang w:eastAsia="en-GB"/>
        </w:rPr>
        <w:tab/>
      </w:r>
      <w:r w:rsidRPr="001D0C27">
        <w:rPr>
          <w:snapToGrid w:val="0"/>
        </w:rPr>
        <w:t xml:space="preserve">Transmit diversity performance with 2Tx Antenna Ports </w:t>
      </w:r>
      <w:r>
        <w:t>(Cell-Specific Reference Symbols)</w:t>
      </w:r>
      <w:r>
        <w:tab/>
        <w:t>1082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8.10.1.2.1A</w:t>
      </w:r>
      <w:r>
        <w:rPr>
          <w:rFonts w:asciiTheme="minorHAnsi" w:eastAsiaTheme="minorEastAsia" w:hAnsiTheme="minorHAnsi" w:cstheme="minorBidi"/>
          <w:sz w:val="22"/>
          <w:szCs w:val="22"/>
          <w:lang w:eastAsia="en-GB"/>
        </w:rPr>
        <w:tab/>
      </w:r>
      <w:r w:rsidRPr="001D0C27">
        <w:rPr>
          <w:snapToGrid w:val="0"/>
          <w:kern w:val="2"/>
        </w:rPr>
        <w:t>Transmit diversity performance with Enhanced Performance Requirement Type A – 2 Tx Antenna Port</w:t>
      </w:r>
      <w:r w:rsidRPr="001D0C27">
        <w:rPr>
          <w:snapToGrid w:val="0"/>
          <w:kern w:val="2"/>
          <w:lang w:eastAsia="zh-CN"/>
        </w:rPr>
        <w:t>s with TM3 interference model</w:t>
      </w:r>
      <w:r>
        <w:tab/>
        <w:t>1083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8.10.1.2.2</w:t>
      </w:r>
      <w:r>
        <w:rPr>
          <w:rFonts w:asciiTheme="minorHAnsi" w:eastAsiaTheme="minorEastAsia" w:hAnsiTheme="minorHAnsi" w:cstheme="minorBidi"/>
          <w:sz w:val="22"/>
          <w:szCs w:val="22"/>
          <w:lang w:eastAsia="en-GB"/>
        </w:rPr>
        <w:tab/>
      </w:r>
      <w:r w:rsidRPr="001D0C27">
        <w:rPr>
          <w:snapToGrid w:val="0"/>
        </w:rPr>
        <w:t xml:space="preserve">Open-loop spatial multiplexing performance  with 2Tx Antenna Ports </w:t>
      </w:r>
      <w:r>
        <w:t>(Cell-Specific Reference Symbols)</w:t>
      </w:r>
      <w:r>
        <w:tab/>
        <w:t>1084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8.10.1.2.3</w:t>
      </w:r>
      <w:r>
        <w:rPr>
          <w:rFonts w:asciiTheme="minorHAnsi" w:eastAsiaTheme="minorEastAsia" w:hAnsiTheme="minorHAnsi" w:cstheme="minorBidi"/>
          <w:sz w:val="22"/>
          <w:szCs w:val="22"/>
          <w:lang w:eastAsia="en-GB"/>
        </w:rPr>
        <w:tab/>
      </w:r>
      <w:r w:rsidRPr="001D0C27">
        <w:rPr>
          <w:snapToGrid w:val="0"/>
        </w:rPr>
        <w:t xml:space="preserve"> Closed-loop spatial multiplexing Enhanced Performance Requirements Type A </w:t>
      </w:r>
      <w:r w:rsidRPr="001D0C27">
        <w:rPr>
          <w:snapToGrid w:val="0"/>
          <w:kern w:val="2"/>
        </w:rPr>
        <w:t xml:space="preserve">- Single-Layer Spatial Multiplexing 2 Tx Antenna Port with TM4 interference model </w:t>
      </w:r>
      <w:r>
        <w:t>(Cell-Specific Reference Symbols)</w:t>
      </w:r>
      <w:r>
        <w:tab/>
        <w:t>1084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8.10.1.2.4</w:t>
      </w:r>
      <w:r>
        <w:rPr>
          <w:rFonts w:asciiTheme="minorHAnsi" w:eastAsiaTheme="minorEastAsia" w:hAnsiTheme="minorHAnsi" w:cstheme="minorBidi"/>
          <w:sz w:val="22"/>
          <w:szCs w:val="22"/>
          <w:lang w:eastAsia="en-GB"/>
        </w:rPr>
        <w:tab/>
      </w:r>
      <w:r w:rsidRPr="001D0C27">
        <w:rPr>
          <w:snapToGrid w:val="0"/>
        </w:rPr>
        <w:t xml:space="preserve">Closed-loop spatial multiplexing performance, Dual-Layer Spatial Multiplexing 4 Tx Antenna Ports </w:t>
      </w:r>
      <w:r>
        <w:t>(Cell-Specific Reference Symbols)</w:t>
      </w:r>
      <w:r>
        <w:tab/>
        <w:t>1085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8.10.1.2.4A</w:t>
      </w:r>
      <w:r>
        <w:rPr>
          <w:rFonts w:asciiTheme="minorHAnsi" w:eastAsiaTheme="minorEastAsia" w:hAnsiTheme="minorHAnsi" w:cstheme="minorBidi"/>
          <w:sz w:val="22"/>
          <w:szCs w:val="22"/>
          <w:lang w:eastAsia="en-GB"/>
        </w:rPr>
        <w:tab/>
      </w:r>
      <w:r w:rsidRPr="001D0C27">
        <w:rPr>
          <w:snapToGrid w:val="0"/>
          <w:kern w:val="2"/>
        </w:rPr>
        <w:t>Enhanced Performance Requirement Type C - Dual-Layer Spatial Multiplexing with</w:t>
      </w:r>
      <w:r w:rsidRPr="001D0C27">
        <w:rPr>
          <w:snapToGrid w:val="0"/>
          <w:kern w:val="2"/>
          <w:lang w:eastAsia="zh-CN"/>
        </w:rPr>
        <w:t xml:space="preserve"> 2Tx Antenna Ports</w:t>
      </w:r>
      <w:r>
        <w:tab/>
        <w:t>1086</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1D0C27">
        <w:rPr>
          <w:snapToGrid w:val="0"/>
          <w:lang w:val="en-US"/>
        </w:rPr>
        <w:t xml:space="preserve"> Multiplexing with TM9 interference model </w:t>
      </w:r>
      <w:r>
        <w:t>(User-Specific Reference Symbols)</w:t>
      </w:r>
      <w:r>
        <w:tab/>
        <w:t>1087</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8.10.1.2.5A</w:t>
      </w:r>
      <w:r>
        <w:rPr>
          <w:rFonts w:asciiTheme="minorHAnsi" w:eastAsiaTheme="minorEastAsia" w:hAnsiTheme="minorHAnsi" w:cstheme="minorBidi"/>
          <w:sz w:val="22"/>
          <w:szCs w:val="22"/>
          <w:lang w:eastAsia="en-GB"/>
        </w:rPr>
        <w:tab/>
      </w:r>
      <w:r w:rsidRPr="001D0C27">
        <w:rPr>
          <w:snapToGrid w:val="0"/>
        </w:rPr>
        <w:t>Single-layer Spatial Multiplexing (with multiple CSI-RS configurations)</w:t>
      </w:r>
      <w:r>
        <w:tab/>
        <w:t>1090</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8.10.1.2.5B</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w:t>
      </w:r>
      <w:r>
        <w:rPr>
          <w:lang w:eastAsia="zh-CN"/>
        </w:rPr>
        <w:t xml:space="preserve">Enhanced </w:t>
      </w:r>
      <w:r w:rsidRPr="001D0C27">
        <w:rPr>
          <w:snapToGrid w:val="0"/>
          <w:lang w:eastAsia="zh-CN"/>
        </w:rPr>
        <w:t>DMRS table configured)</w:t>
      </w:r>
      <w:r>
        <w:tab/>
        <w:t>1091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8.10.1.2.6</w:t>
      </w:r>
      <w:r>
        <w:rPr>
          <w:rFonts w:asciiTheme="minorHAnsi" w:eastAsiaTheme="minorEastAsia" w:hAnsiTheme="minorHAnsi" w:cstheme="minorBidi"/>
          <w:sz w:val="22"/>
          <w:szCs w:val="22"/>
          <w:lang w:eastAsia="en-GB"/>
        </w:rPr>
        <w:tab/>
      </w:r>
      <w:r w:rsidRPr="001D0C27">
        <w:rPr>
          <w:snapToGrid w:val="0"/>
        </w:rPr>
        <w:t>Dual-Layer Spatial Multiplexing (</w:t>
      </w:r>
      <w:r>
        <w:t>User-Specific Reference Symbols)</w:t>
      </w:r>
      <w:r>
        <w:tab/>
        <w:t>1092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8.10.1.2.6A</w:t>
      </w:r>
      <w:r>
        <w:rPr>
          <w:rFonts w:asciiTheme="minorHAnsi" w:eastAsiaTheme="minorEastAsia" w:hAnsiTheme="minorHAnsi" w:cstheme="minorBidi"/>
          <w:sz w:val="22"/>
          <w:szCs w:val="22"/>
          <w:lang w:eastAsia="en-GB"/>
        </w:rPr>
        <w:tab/>
      </w:r>
      <w:r w:rsidRPr="001D0C27">
        <w:rPr>
          <w:snapToGrid w:val="0"/>
          <w:kern w:val="2"/>
        </w:rPr>
        <w:t>Enhanced Performance Requirement Type C - Dual-Layer Spatial Multiplexing</w:t>
      </w:r>
      <w:r>
        <w:tab/>
        <w:t>1094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8.10.1.2.6B</w:t>
      </w:r>
      <w:r>
        <w:rPr>
          <w:rFonts w:asciiTheme="minorHAnsi" w:eastAsiaTheme="minorEastAsia" w:hAnsiTheme="minorHAnsi" w:cstheme="minorBidi"/>
          <w:sz w:val="22"/>
          <w:szCs w:val="22"/>
          <w:lang w:eastAsia="en-GB"/>
        </w:rPr>
        <w:tab/>
      </w:r>
      <w:r w:rsidRPr="001D0C27">
        <w:rPr>
          <w:snapToGrid w:val="0"/>
        </w:rPr>
        <w:t xml:space="preserve">Dual-Layer Spatial Multiplexing with </w:t>
      </w:r>
      <w:r>
        <w:t>altCQI-Table-1024QAM</w:t>
      </w:r>
      <w:r w:rsidRPr="001D0C27">
        <w:rPr>
          <w:snapToGrid w:val="0"/>
        </w:rPr>
        <w:t xml:space="preserve"> configured (User-Specific Reference Symbols)</w:t>
      </w:r>
      <w:r>
        <w:tab/>
        <w:t>1094</w:t>
      </w:r>
    </w:p>
    <w:p w:rsidR="00EF5E5A" w:rsidRDefault="00EF5E5A">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1095</w:t>
      </w:r>
    </w:p>
    <w:p w:rsidR="00EF5E5A" w:rsidRDefault="00EF5E5A">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1096</w:t>
      </w:r>
    </w:p>
    <w:p w:rsidR="00EF5E5A" w:rsidRDefault="00EF5E5A">
      <w:pPr>
        <w:pStyle w:val="TOC5"/>
        <w:rPr>
          <w:rFonts w:asciiTheme="minorHAnsi" w:eastAsiaTheme="minorEastAsia" w:hAnsiTheme="minorHAnsi" w:cstheme="minorBidi"/>
          <w:sz w:val="22"/>
          <w:szCs w:val="22"/>
          <w:lang w:eastAsia="en-GB"/>
        </w:rPr>
      </w:pPr>
      <w:r>
        <w:lastRenderedPageBreak/>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8.10.1.2.9</w:t>
      </w:r>
      <w:r>
        <w:rPr>
          <w:rFonts w:asciiTheme="minorHAnsi" w:eastAsiaTheme="minorEastAsia" w:hAnsiTheme="minorHAnsi" w:cstheme="minorBidi"/>
          <w:sz w:val="22"/>
          <w:szCs w:val="22"/>
          <w:lang w:eastAsia="en-GB"/>
        </w:rPr>
        <w:tab/>
      </w:r>
      <w:r w:rsidRPr="001D0C27">
        <w:rPr>
          <w:snapToGrid w:val="0"/>
        </w:rPr>
        <w:t>4 Layer Spatial Multiplexing (</w:t>
      </w:r>
      <w:r>
        <w:t>User-Specific Reference Symbols)</w:t>
      </w:r>
      <w:r>
        <w:tab/>
        <w:t>1097</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1D0C27">
        <w:rPr>
          <w:snapToGrid w:val="0"/>
          <w:lang w:eastAsia="zh-CN"/>
        </w:rPr>
        <w:t>4 Layer Spatial Multiplexing (</w:t>
      </w:r>
      <w:r>
        <w:rPr>
          <w:lang w:eastAsia="zh-CN"/>
        </w:rPr>
        <w:t>User-Specific Reference Symbols)</w:t>
      </w:r>
      <w:r>
        <w:tab/>
        <w:t>1099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8.10.1.2.10</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2 Tx Antenna Port with </w:t>
      </w:r>
      <w:r>
        <w:t>CRS assistance information (Cell-Specific Reference Symbols)</w:t>
      </w:r>
      <w:r>
        <w:tab/>
        <w:t>1100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8.10.1.2.11</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4 Tx Antenna Port with </w:t>
      </w:r>
      <w:r>
        <w:t>CRS assistance information (Cell-Specific Reference Symbols)</w:t>
      </w:r>
      <w:r>
        <w:tab/>
        <w:t>1101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8.10.1.2.12</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with </w:t>
      </w:r>
      <w:r>
        <w:t xml:space="preserve">CRS assistance information </w:t>
      </w:r>
      <w:r w:rsidRPr="001D0C27">
        <w:rPr>
          <w:snapToGrid w:val="0"/>
        </w:rPr>
        <w:t>(</w:t>
      </w:r>
      <w:r>
        <w:t>User-Specific Reference Symbols)</w:t>
      </w:r>
      <w:r>
        <w:tab/>
        <w:t>1102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8.10.1.2.13</w:t>
      </w:r>
      <w:r>
        <w:rPr>
          <w:rFonts w:asciiTheme="minorHAnsi" w:eastAsiaTheme="minorEastAsia" w:hAnsiTheme="minorHAnsi" w:cstheme="minorBidi"/>
          <w:sz w:val="22"/>
          <w:szCs w:val="22"/>
          <w:lang w:eastAsia="en-GB"/>
        </w:rPr>
        <w:tab/>
      </w:r>
      <w:r w:rsidRPr="001D0C27">
        <w:rPr>
          <w:snapToGrid w:val="0"/>
        </w:rPr>
        <w:t>Performance requirements for DCI format 2D and non Quasi Co-located Antenna Ports</w:t>
      </w:r>
      <w:r>
        <w:tab/>
        <w:t>1104</w:t>
      </w:r>
    </w:p>
    <w:p w:rsidR="00EF5E5A" w:rsidRDefault="00EF5E5A">
      <w:pPr>
        <w:pStyle w:val="TOC5"/>
        <w:rPr>
          <w:rFonts w:asciiTheme="minorHAnsi" w:eastAsiaTheme="minorEastAsia" w:hAnsiTheme="minorHAnsi" w:cstheme="minorBidi"/>
          <w:sz w:val="22"/>
          <w:szCs w:val="22"/>
          <w:lang w:eastAsia="en-GB"/>
        </w:rPr>
      </w:pPr>
      <w:r w:rsidRPr="001D0C27">
        <w:rPr>
          <w:rFonts w:cs="Arial"/>
          <w:snapToGrid w:val="0"/>
        </w:rPr>
        <w:t>8.10.1.</w:t>
      </w:r>
      <w:r w:rsidRPr="001D0C27">
        <w:rPr>
          <w:rFonts w:cs="Arial"/>
          <w:snapToGrid w:val="0"/>
          <w:lang w:eastAsia="zh-CN"/>
        </w:rPr>
        <w:t>2.14</w:t>
      </w:r>
      <w:r>
        <w:rPr>
          <w:rFonts w:asciiTheme="minorHAnsi" w:eastAsiaTheme="minorEastAsia" w:hAnsiTheme="minorHAnsi" w:cstheme="minorBidi"/>
          <w:sz w:val="22"/>
          <w:szCs w:val="22"/>
          <w:lang w:eastAsia="en-GB"/>
        </w:rPr>
        <w:tab/>
      </w:r>
      <w:r w:rsidRPr="001D0C27">
        <w:rPr>
          <w:snapToGrid w:val="0"/>
        </w:rPr>
        <w:t>HST-</w:t>
      </w:r>
      <w:r w:rsidRPr="001D0C27">
        <w:rPr>
          <w:snapToGrid w:val="0"/>
          <w:lang w:eastAsia="zh-CN"/>
        </w:rPr>
        <w:t>SFN</w:t>
      </w:r>
      <w:r w:rsidRPr="001D0C27">
        <w:rPr>
          <w:snapToGrid w:val="0"/>
        </w:rPr>
        <w:t xml:space="preserve"> performance</w:t>
      </w:r>
      <w:r>
        <w:tab/>
        <w:t>1108</w:t>
      </w:r>
    </w:p>
    <w:p w:rsidR="00EF5E5A" w:rsidRDefault="00EF5E5A">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1109</w:t>
      </w:r>
    </w:p>
    <w:p w:rsidR="00EF5E5A" w:rsidRDefault="00EF5E5A">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1109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8.10.2.1.1</w:t>
      </w:r>
      <w:r>
        <w:rPr>
          <w:rFonts w:asciiTheme="minorHAnsi" w:eastAsiaTheme="minorEastAsia" w:hAnsiTheme="minorHAnsi" w:cstheme="minorBidi"/>
          <w:sz w:val="22"/>
          <w:szCs w:val="22"/>
          <w:lang w:eastAsia="en-GB"/>
        </w:rPr>
        <w:tab/>
      </w:r>
      <w:r w:rsidRPr="001D0C27">
        <w:rPr>
          <w:snapToGrid w:val="0"/>
        </w:rPr>
        <w:t>Single-antenna port performance</w:t>
      </w:r>
      <w:r>
        <w:tab/>
        <w:t>1109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8.10.2.1.2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1109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8.10.2.1.3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8.10.2.1.4</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1110</w:t>
      </w:r>
    </w:p>
    <w:p w:rsidR="00EF5E5A" w:rsidRDefault="00EF5E5A">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w:t>
      </w:r>
      <w:r>
        <w:t>.10.2.2.1</w:t>
      </w:r>
      <w:r>
        <w:rPr>
          <w:rFonts w:asciiTheme="minorHAnsi" w:eastAsiaTheme="minorEastAsia" w:hAnsiTheme="minorHAnsi" w:cstheme="minorBidi"/>
          <w:sz w:val="22"/>
          <w:szCs w:val="22"/>
          <w:lang w:eastAsia="en-GB"/>
        </w:rPr>
        <w:tab/>
      </w:r>
      <w:r w:rsidRPr="001D0C27">
        <w:rPr>
          <w:snapToGrid w:val="0"/>
        </w:rPr>
        <w:t>Single-antenna port performance</w:t>
      </w:r>
      <w:r>
        <w:tab/>
        <w:t>1112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w:t>
      </w:r>
      <w:r>
        <w:t>.10.2.2.2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1112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w:t>
      </w:r>
      <w:r>
        <w:t>.10.2.2.3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8.10.2.2.4</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1113</w:t>
      </w:r>
    </w:p>
    <w:p w:rsidR="00EF5E5A" w:rsidRDefault="00EF5E5A">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1114</w:t>
      </w:r>
    </w:p>
    <w:p w:rsidR="00EF5E5A" w:rsidRDefault="00EF5E5A">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8.10.3.1.1</w:t>
      </w:r>
      <w:r>
        <w:rPr>
          <w:rFonts w:asciiTheme="minorHAnsi" w:eastAsiaTheme="minorEastAsia" w:hAnsiTheme="minorHAnsi" w:cstheme="minorBidi"/>
          <w:sz w:val="22"/>
          <w:szCs w:val="22"/>
          <w:lang w:eastAsia="en-GB"/>
        </w:rPr>
        <w:tab/>
      </w:r>
      <w:r w:rsidRPr="001D0C27">
        <w:rPr>
          <w:snapToGrid w:val="0"/>
        </w:rPr>
        <w:t>Single Tx Antenna Port performance</w:t>
      </w:r>
      <w:r>
        <w:tab/>
        <w:t>1114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8.10.3.1.2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1115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8.10.3.1.3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1115</w:t>
      </w:r>
    </w:p>
    <w:p w:rsidR="00EF5E5A" w:rsidRDefault="00EF5E5A">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8.10.3.2.1</w:t>
      </w:r>
      <w:r>
        <w:rPr>
          <w:rFonts w:asciiTheme="minorHAnsi" w:eastAsiaTheme="minorEastAsia" w:hAnsiTheme="minorHAnsi" w:cstheme="minorBidi"/>
          <w:sz w:val="22"/>
          <w:szCs w:val="22"/>
          <w:lang w:eastAsia="en-GB"/>
        </w:rPr>
        <w:tab/>
      </w:r>
      <w:r w:rsidRPr="001D0C27">
        <w:rPr>
          <w:snapToGrid w:val="0"/>
        </w:rPr>
        <w:t>Single Tx Antenna Port performance</w:t>
      </w:r>
      <w:r>
        <w:tab/>
        <w:t>1116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8.10.3.2.2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8.10.3.2.3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1117</w:t>
      </w:r>
    </w:p>
    <w:p w:rsidR="00EF5E5A" w:rsidRDefault="00EF5E5A">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1117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8.10.4.1</w:t>
      </w:r>
      <w:r>
        <w:rPr>
          <w:rFonts w:asciiTheme="minorHAnsi" w:eastAsiaTheme="minorEastAsia" w:hAnsiTheme="minorHAnsi" w:cstheme="minorBidi"/>
          <w:sz w:val="22"/>
          <w:szCs w:val="22"/>
          <w:lang w:eastAsia="en-GB"/>
        </w:rPr>
        <w:tab/>
      </w:r>
      <w:r w:rsidRPr="001D0C27">
        <w:rPr>
          <w:rFonts w:eastAsia="MS Mincho"/>
        </w:rPr>
        <w:t>Distributed Transmission with 4Rx</w:t>
      </w:r>
      <w:r>
        <w:tab/>
        <w:t>1117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8.10.4.1.1</w:t>
      </w:r>
      <w:r>
        <w:rPr>
          <w:rFonts w:asciiTheme="minorHAnsi" w:eastAsiaTheme="minorEastAsia" w:hAnsiTheme="minorHAnsi" w:cstheme="minorBidi"/>
          <w:sz w:val="22"/>
          <w:szCs w:val="22"/>
          <w:lang w:eastAsia="en-GB"/>
        </w:rPr>
        <w:tab/>
      </w:r>
      <w:r w:rsidRPr="001D0C27">
        <w:rPr>
          <w:rFonts w:eastAsia="MS Mincho"/>
        </w:rPr>
        <w:t>FDD</w:t>
      </w:r>
      <w:r>
        <w:tab/>
        <w:t>1117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8.10.4.1.2</w:t>
      </w:r>
      <w:r>
        <w:rPr>
          <w:rFonts w:asciiTheme="minorHAnsi" w:eastAsiaTheme="minorEastAsia" w:hAnsiTheme="minorHAnsi" w:cstheme="minorBidi"/>
          <w:sz w:val="22"/>
          <w:szCs w:val="22"/>
          <w:lang w:eastAsia="en-GB"/>
        </w:rPr>
        <w:tab/>
      </w:r>
      <w:r w:rsidRPr="001D0C27">
        <w:rPr>
          <w:rFonts w:eastAsia="MS Mincho"/>
        </w:rPr>
        <w:t>TDD</w:t>
      </w:r>
      <w:r>
        <w:tab/>
        <w:t>1118</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8.10.4.2</w:t>
      </w:r>
      <w:r>
        <w:rPr>
          <w:rFonts w:asciiTheme="minorHAnsi" w:eastAsiaTheme="minorEastAsia" w:hAnsiTheme="minorHAnsi" w:cstheme="minorBidi"/>
          <w:sz w:val="22"/>
          <w:szCs w:val="22"/>
          <w:lang w:eastAsia="en-GB"/>
        </w:rPr>
        <w:tab/>
      </w:r>
      <w:r w:rsidRPr="001D0C27">
        <w:rPr>
          <w:rFonts w:eastAsia="MS Mincho"/>
        </w:rPr>
        <w:t>Localized Transmission with TM9 and 4Rx</w:t>
      </w:r>
      <w:r>
        <w:tab/>
        <w:t>1119</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8.10.4.2.1</w:t>
      </w:r>
      <w:r>
        <w:rPr>
          <w:rFonts w:asciiTheme="minorHAnsi" w:eastAsiaTheme="minorEastAsia" w:hAnsiTheme="minorHAnsi" w:cstheme="minorBidi"/>
          <w:sz w:val="22"/>
          <w:szCs w:val="22"/>
          <w:lang w:eastAsia="en-GB"/>
        </w:rPr>
        <w:tab/>
      </w:r>
      <w:r w:rsidRPr="001D0C27">
        <w:rPr>
          <w:rFonts w:eastAsia="MS Mincho"/>
        </w:rPr>
        <w:t>FDD</w:t>
      </w:r>
      <w:r>
        <w:tab/>
        <w:t>1119</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8.10.4.2.2</w:t>
      </w:r>
      <w:r>
        <w:rPr>
          <w:rFonts w:asciiTheme="minorHAnsi" w:eastAsiaTheme="minorEastAsia" w:hAnsiTheme="minorHAnsi" w:cstheme="minorBidi"/>
          <w:sz w:val="22"/>
          <w:szCs w:val="22"/>
          <w:lang w:eastAsia="en-GB"/>
        </w:rPr>
        <w:tab/>
      </w:r>
      <w:r w:rsidRPr="001D0C27">
        <w:rPr>
          <w:rFonts w:eastAsia="MS Mincho"/>
        </w:rPr>
        <w:t>TDD</w:t>
      </w:r>
      <w:r>
        <w:tab/>
        <w:t>1120</w:t>
      </w:r>
    </w:p>
    <w:p w:rsidR="00EF5E5A" w:rsidRDefault="00EF5E5A">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1121</w:t>
      </w:r>
    </w:p>
    <w:p w:rsidR="00EF5E5A" w:rsidRDefault="00EF5E5A">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8.11.1.</w:t>
      </w:r>
      <w:r w:rsidRPr="001D0C2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8.11.1.</w:t>
      </w:r>
      <w:r w:rsidRPr="001D0C27">
        <w:rPr>
          <w:snapToGrid w:val="0"/>
          <w:kern w:val="2"/>
          <w:lang w:eastAsia="zh-CN"/>
        </w:rPr>
        <w:t>1.1</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(Cell-Specific Reference Symbols)</w:t>
      </w:r>
      <w:r>
        <w:tab/>
        <w:t>1122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w:t>
      </w:r>
      <w:r w:rsidRPr="001D0C27">
        <w:rPr>
          <w:snapToGrid w:val="0"/>
          <w:kern w:val="2"/>
          <w:lang w:eastAsia="zh-CN"/>
        </w:rPr>
        <w:t>1.</w:t>
      </w:r>
      <w:r w:rsidRPr="001D0C27">
        <w:rPr>
          <w:snapToGrid w:val="0"/>
          <w:kern w:val="2"/>
        </w:rPr>
        <w:t>1.2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1126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8.11.1.1</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1128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rPr>
        <w:t>TDD (Fixed Reference Channel)</w:t>
      </w:r>
      <w:r>
        <w:tab/>
        <w:t>1133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8.11.1.</w:t>
      </w:r>
      <w:r w:rsidRPr="001D0C27">
        <w:rPr>
          <w:snapToGrid w:val="0"/>
          <w:kern w:val="2"/>
          <w:lang w:eastAsia="zh-CN"/>
        </w:rPr>
        <w:t>2.1</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(Cell-Specific Reference Symbols)</w:t>
      </w:r>
      <w:r>
        <w:tab/>
        <w:t>1133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w:t>
      </w:r>
      <w:r w:rsidRPr="001D0C27">
        <w:rPr>
          <w:snapToGrid w:val="0"/>
          <w:kern w:val="2"/>
          <w:lang w:eastAsia="zh-CN"/>
        </w:rPr>
        <w:t>1.</w:t>
      </w:r>
      <w:r w:rsidRPr="001D0C27">
        <w:rPr>
          <w:snapToGrid w:val="0"/>
          <w:kern w:val="2"/>
        </w:rPr>
        <w:t>2.</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1138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w:t>
      </w:r>
      <w:r w:rsidRPr="001D0C27">
        <w:rPr>
          <w:snapToGrid w:val="0"/>
          <w:kern w:val="2"/>
          <w:lang w:eastAsia="zh-CN"/>
        </w:rPr>
        <w:t>1.</w:t>
      </w:r>
      <w:r w:rsidRPr="001D0C27">
        <w:rPr>
          <w:snapToGrid w:val="0"/>
          <w:kern w:val="2"/>
        </w:rPr>
        <w:t>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1140</w:t>
      </w:r>
    </w:p>
    <w:p w:rsidR="00EF5E5A" w:rsidRDefault="00EF5E5A">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1144</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8.11.2.1</w:t>
      </w:r>
      <w:r>
        <w:rPr>
          <w:rFonts w:asciiTheme="minorHAnsi" w:eastAsiaTheme="minorEastAsia" w:hAnsiTheme="minorHAnsi" w:cstheme="minorBidi"/>
          <w:sz w:val="22"/>
          <w:szCs w:val="22"/>
          <w:lang w:eastAsia="en-GB"/>
        </w:rPr>
        <w:tab/>
      </w:r>
      <w:r w:rsidRPr="001D0C27">
        <w:rPr>
          <w:rFonts w:eastAsia="MS Mincho"/>
        </w:rPr>
        <w:t>FDD and half-duplex FDD</w:t>
      </w:r>
      <w:r>
        <w:tab/>
        <w:t>1145</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8.11.2.1.1</w:t>
      </w:r>
      <w:r>
        <w:rPr>
          <w:rFonts w:asciiTheme="minorHAnsi" w:eastAsiaTheme="minorEastAsia" w:hAnsiTheme="minorHAnsi" w:cstheme="minorBidi"/>
          <w:sz w:val="22"/>
          <w:szCs w:val="22"/>
          <w:lang w:eastAsia="en-GB"/>
        </w:rPr>
        <w:tab/>
      </w:r>
      <w:r>
        <w:rPr>
          <w:lang w:eastAsia="zh-CN"/>
        </w:rPr>
        <w:t>CE Mode A</w:t>
      </w:r>
      <w:r>
        <w:tab/>
        <w:t>1146</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1147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1147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1149</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1150</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w:t>
      </w:r>
      <w:r>
        <w:rPr>
          <w:lang w:eastAsia="zh-CN"/>
        </w:rPr>
        <w:t>2</w:t>
      </w:r>
      <w:r w:rsidRPr="001D0C27">
        <w:rPr>
          <w:rFonts w:eastAsia="MS Mincho"/>
        </w:rPr>
        <w:t>.1</w:t>
      </w:r>
      <w:r>
        <w:rPr>
          <w:rFonts w:asciiTheme="minorHAnsi" w:eastAsiaTheme="minorEastAsia" w:hAnsiTheme="minorHAnsi" w:cstheme="minorBidi"/>
          <w:sz w:val="22"/>
          <w:szCs w:val="22"/>
          <w:lang w:eastAsia="en-GB"/>
        </w:rPr>
        <w:tab/>
      </w:r>
      <w:r>
        <w:rPr>
          <w:lang w:eastAsia="zh-CN"/>
        </w:rPr>
        <w:t>CE Mode A</w:t>
      </w:r>
      <w:r>
        <w:tab/>
        <w:t>1151</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w:t>
      </w:r>
      <w:r>
        <w:rPr>
          <w:lang w:eastAsia="zh-CN"/>
        </w:rPr>
        <w:t>2</w:t>
      </w:r>
      <w:r w:rsidRPr="001D0C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1152</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1153</w:t>
      </w:r>
    </w:p>
    <w:p w:rsidR="00EF5E5A" w:rsidRDefault="00EF5E5A">
      <w:pPr>
        <w:pStyle w:val="TOC3"/>
        <w:rPr>
          <w:rFonts w:asciiTheme="minorHAnsi" w:eastAsiaTheme="minorEastAsia" w:hAnsiTheme="minorHAnsi" w:cstheme="minorBidi"/>
          <w:sz w:val="22"/>
          <w:szCs w:val="22"/>
          <w:lang w:eastAsia="en-GB"/>
        </w:rPr>
      </w:pPr>
      <w:r>
        <w:lastRenderedPageBreak/>
        <w:t>8.11.3</w:t>
      </w:r>
      <w:r>
        <w:rPr>
          <w:rFonts w:asciiTheme="minorHAnsi" w:eastAsiaTheme="minorEastAsia" w:hAnsiTheme="minorHAnsi" w:cstheme="minorBidi"/>
          <w:sz w:val="22"/>
          <w:szCs w:val="22"/>
          <w:lang w:eastAsia="en-GB"/>
        </w:rPr>
        <w:tab/>
      </w:r>
      <w:r>
        <w:t>PBCH</w:t>
      </w:r>
      <w:r>
        <w:tab/>
        <w:t>1154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8.11.3.1</w:t>
      </w:r>
      <w:r>
        <w:rPr>
          <w:rFonts w:asciiTheme="minorHAnsi" w:eastAsiaTheme="minorEastAsia" w:hAnsiTheme="minorHAnsi" w:cstheme="minorBidi"/>
          <w:sz w:val="22"/>
          <w:szCs w:val="22"/>
          <w:lang w:eastAsia="en-GB"/>
        </w:rPr>
        <w:tab/>
      </w:r>
      <w:r w:rsidRPr="001D0C27">
        <w:rPr>
          <w:snapToGrid w:val="0"/>
        </w:rPr>
        <w:t>FDD and half-duplex FDD</w:t>
      </w:r>
      <w:r>
        <w:tab/>
        <w:t>1155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8.11.3.1.</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rPr>
        <w:t>Transmit diversity performance</w:t>
      </w:r>
      <w:r>
        <w:tab/>
        <w:t>1155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8.11.3.2</w:t>
      </w:r>
      <w:r>
        <w:rPr>
          <w:rFonts w:asciiTheme="minorHAnsi" w:eastAsiaTheme="minorEastAsia" w:hAnsiTheme="minorHAnsi" w:cstheme="minorBidi"/>
          <w:sz w:val="22"/>
          <w:szCs w:val="22"/>
          <w:lang w:eastAsia="en-GB"/>
        </w:rPr>
        <w:tab/>
      </w:r>
      <w:r w:rsidRPr="001D0C27">
        <w:rPr>
          <w:snapToGrid w:val="0"/>
        </w:rPr>
        <w:t>TDD</w:t>
      </w:r>
      <w:r>
        <w:tab/>
        <w:t>1156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8.11.3.</w:t>
      </w:r>
      <w:r w:rsidRPr="001D0C27">
        <w:rPr>
          <w:snapToGrid w:val="0"/>
          <w:lang w:eastAsia="zh-CN"/>
        </w:rPr>
        <w:t>2</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rPr>
        <w:t>Transmit diversity performance</w:t>
      </w:r>
      <w:r>
        <w:tab/>
        <w:t>1156</w:t>
      </w:r>
    </w:p>
    <w:p w:rsidR="00EF5E5A" w:rsidRDefault="00EF5E5A">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1157</w:t>
      </w:r>
    </w:p>
    <w:p w:rsidR="00EF5E5A" w:rsidRDefault="00EF5E5A">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1157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1</w:t>
      </w:r>
      <w:r w:rsidRPr="001D0C27">
        <w:rPr>
          <w:snapToGrid w:val="0"/>
        </w:rPr>
        <w:t>.1</w:t>
      </w:r>
      <w:r>
        <w:rPr>
          <w:rFonts w:asciiTheme="minorHAnsi" w:eastAsiaTheme="minorEastAsia" w:hAnsiTheme="minorHAnsi" w:cstheme="minorBidi"/>
          <w:sz w:val="22"/>
          <w:szCs w:val="22"/>
          <w:lang w:eastAsia="en-GB"/>
        </w:rPr>
        <w:tab/>
      </w:r>
      <w:r w:rsidRPr="001D0C27">
        <w:rPr>
          <w:snapToGrid w:val="0"/>
          <w:lang w:eastAsia="zh-CN"/>
        </w:rPr>
        <w:t>H</w:t>
      </w:r>
      <w:r>
        <w:t>alf-duplex FDD</w:t>
      </w:r>
      <w:r>
        <w:tab/>
        <w:t>1157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w:t>
      </w:r>
      <w:r w:rsidRPr="001D0C27">
        <w:rPr>
          <w:snapToGrid w:val="0"/>
          <w:kern w:val="2"/>
          <w:lang w:eastAsia="zh-CN"/>
        </w:rPr>
        <w:t>2</w:t>
      </w:r>
      <w:r w:rsidRPr="001D0C27">
        <w:rPr>
          <w:snapToGrid w:val="0"/>
          <w:kern w:val="2"/>
        </w:rPr>
        <w:t>.1.1</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for In-band</w:t>
      </w:r>
      <w:r>
        <w:tab/>
        <w:t>1157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w:t>
      </w:r>
      <w:r w:rsidRPr="001D0C27">
        <w:rPr>
          <w:snapToGrid w:val="0"/>
          <w:kern w:val="2"/>
          <w:lang w:eastAsia="zh-CN"/>
        </w:rPr>
        <w:t>2</w:t>
      </w:r>
      <w:r w:rsidRPr="001D0C27">
        <w:rPr>
          <w:snapToGrid w:val="0"/>
          <w:kern w:val="2"/>
        </w:rPr>
        <w:t>.1.</w:t>
      </w:r>
      <w:r w:rsidRPr="001D0C27">
        <w:rPr>
          <w:snapToGrid w:val="0"/>
          <w:kern w:val="2"/>
          <w:lang w:eastAsia="zh-CN"/>
        </w:rPr>
        <w:t>1.2</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for Standalone/Guard-band</w:t>
      </w:r>
      <w:r>
        <w:tab/>
        <w:t>1158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w:t>
      </w:r>
      <w:r w:rsidRPr="001D0C27">
        <w:rPr>
          <w:snapToGrid w:val="0"/>
          <w:kern w:val="2"/>
          <w:lang w:eastAsia="zh-CN"/>
        </w:rPr>
        <w:t>2</w:t>
      </w:r>
      <w:r w:rsidRPr="001D0C27">
        <w:rPr>
          <w:snapToGrid w:val="0"/>
          <w:kern w:val="2"/>
        </w:rPr>
        <w:t>.1.</w:t>
      </w:r>
      <w:r w:rsidRPr="001D0C27">
        <w:rPr>
          <w:snapToGrid w:val="0"/>
          <w:kern w:val="2"/>
          <w:lang w:eastAsia="zh-CN"/>
        </w:rPr>
        <w:t>1.3</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 xml:space="preserve">for Standalone for UE </w:t>
      </w:r>
      <w:r>
        <w:t>Category NB</w:t>
      </w:r>
      <w:r>
        <w:rPr>
          <w:lang w:eastAsia="zh-CN"/>
        </w:rPr>
        <w:t>2</w:t>
      </w:r>
      <w:r>
        <w:tab/>
        <w:t>1159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lang w:eastAsia="zh-CN"/>
        </w:rPr>
        <w:t>T</w:t>
      </w:r>
      <w:r>
        <w:t>DD</w:t>
      </w:r>
      <w:r>
        <w:tab/>
        <w:t>1160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8.12.1.2</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for In-band</w:t>
      </w:r>
      <w:r>
        <w:tab/>
        <w:t>1161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8.12.1.2</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rPr>
        <w:t>Minimum Requirement</w:t>
      </w:r>
      <w:r w:rsidRPr="001D0C27">
        <w:rPr>
          <w:snapToGrid w:val="0"/>
          <w:lang w:eastAsia="zh-CN"/>
        </w:rPr>
        <w:t>s</w:t>
      </w:r>
      <w:r w:rsidRPr="001D0C27">
        <w:rPr>
          <w:snapToGrid w:val="0"/>
        </w:rPr>
        <w:t xml:space="preserve"> </w:t>
      </w:r>
      <w:r w:rsidRPr="001D0C27">
        <w:rPr>
          <w:snapToGrid w:val="0"/>
          <w:lang w:eastAsia="zh-CN"/>
        </w:rPr>
        <w:t>for Standalone/Guard-band</w:t>
      </w:r>
      <w:r>
        <w:tab/>
        <w:t>1162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8.12.1.2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 xml:space="preserve">for Standalone for UE </w:t>
      </w:r>
      <w:r>
        <w:t>Category NB</w:t>
      </w:r>
      <w:r>
        <w:rPr>
          <w:lang w:eastAsia="zh-CN"/>
        </w:rPr>
        <w:t>2</w:t>
      </w:r>
      <w:r>
        <w:tab/>
        <w:t>1162</w:t>
      </w:r>
    </w:p>
    <w:p w:rsidR="00EF5E5A" w:rsidRDefault="00EF5E5A">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8.12.2.1</w:t>
      </w:r>
      <w:r>
        <w:rPr>
          <w:rFonts w:asciiTheme="minorHAnsi" w:eastAsiaTheme="minorEastAsia" w:hAnsiTheme="minorHAnsi" w:cstheme="minorBidi"/>
          <w:sz w:val="22"/>
          <w:szCs w:val="22"/>
          <w:lang w:eastAsia="en-GB"/>
        </w:rPr>
        <w:tab/>
      </w:r>
      <w:r w:rsidRPr="001D0C27">
        <w:rPr>
          <w:rFonts w:eastAsia="MS Mincho"/>
        </w:rPr>
        <w:t>Half-duplex FDD</w:t>
      </w:r>
      <w:r>
        <w:tab/>
        <w:t>1163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8.12.2.1.1</w:t>
      </w:r>
      <w:r>
        <w:rPr>
          <w:rFonts w:asciiTheme="minorHAnsi" w:eastAsiaTheme="minorEastAsia" w:hAnsiTheme="minorHAnsi" w:cstheme="minorBidi"/>
          <w:sz w:val="22"/>
          <w:szCs w:val="22"/>
          <w:lang w:eastAsia="en-GB"/>
        </w:rPr>
        <w:tab/>
      </w:r>
      <w:r w:rsidRPr="001D0C27">
        <w:rPr>
          <w:snapToGrid w:val="0"/>
        </w:rPr>
        <w:t>Single-antenna performance</w:t>
      </w:r>
      <w:r>
        <w:tab/>
        <w:t>1164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8.12.2.1.2</w:t>
      </w:r>
      <w:r>
        <w:rPr>
          <w:rFonts w:asciiTheme="minorHAnsi" w:eastAsiaTheme="minorEastAsia" w:hAnsiTheme="minorHAnsi" w:cstheme="minorBidi"/>
          <w:sz w:val="22"/>
          <w:szCs w:val="22"/>
          <w:lang w:eastAsia="en-GB"/>
        </w:rPr>
        <w:tab/>
      </w:r>
      <w:r w:rsidRPr="001D0C27">
        <w:rPr>
          <w:snapToGrid w:val="0"/>
        </w:rPr>
        <w:t>Transmit diversity performance</w:t>
      </w:r>
      <w:r>
        <w:tab/>
        <w:t>1165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8.12.2.2</w:t>
      </w:r>
      <w:r>
        <w:rPr>
          <w:rFonts w:asciiTheme="minorHAnsi" w:eastAsiaTheme="minorEastAsia" w:hAnsiTheme="minorHAnsi" w:cstheme="minorBidi"/>
          <w:sz w:val="22"/>
          <w:szCs w:val="22"/>
          <w:lang w:eastAsia="en-GB"/>
        </w:rPr>
        <w:tab/>
      </w:r>
      <w:r w:rsidRPr="001D0C27">
        <w:rPr>
          <w:rFonts w:eastAsia="MS Mincho"/>
        </w:rPr>
        <w:t>TDD</w:t>
      </w:r>
      <w:r>
        <w:tab/>
        <w:t>1165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8.12.2.2.1</w:t>
      </w:r>
      <w:r>
        <w:rPr>
          <w:rFonts w:asciiTheme="minorHAnsi" w:eastAsiaTheme="minorEastAsia" w:hAnsiTheme="minorHAnsi" w:cstheme="minorBidi"/>
          <w:sz w:val="22"/>
          <w:szCs w:val="22"/>
          <w:lang w:eastAsia="en-GB"/>
        </w:rPr>
        <w:tab/>
      </w:r>
      <w:r w:rsidRPr="001D0C27">
        <w:rPr>
          <w:snapToGrid w:val="0"/>
        </w:rPr>
        <w:t>Single-antenna performance</w:t>
      </w:r>
      <w:r>
        <w:tab/>
        <w:t>1167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8.12.2.2.2</w:t>
      </w:r>
      <w:r>
        <w:rPr>
          <w:rFonts w:asciiTheme="minorHAnsi" w:eastAsiaTheme="minorEastAsia" w:hAnsiTheme="minorHAnsi" w:cstheme="minorBidi"/>
          <w:sz w:val="22"/>
          <w:szCs w:val="22"/>
          <w:lang w:eastAsia="en-GB"/>
        </w:rPr>
        <w:tab/>
      </w:r>
      <w:r w:rsidRPr="001D0C27">
        <w:rPr>
          <w:snapToGrid w:val="0"/>
        </w:rPr>
        <w:t>Transmit diversity performance</w:t>
      </w:r>
      <w:r>
        <w:tab/>
        <w:t>1167</w:t>
      </w:r>
    </w:p>
    <w:p w:rsidR="00EF5E5A" w:rsidRDefault="00EF5E5A">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1167</w:t>
      </w:r>
    </w:p>
    <w:p w:rsidR="00EF5E5A" w:rsidRDefault="00EF5E5A">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8.12.3.1.1</w:t>
      </w:r>
      <w:r>
        <w:rPr>
          <w:rFonts w:asciiTheme="minorHAnsi" w:eastAsiaTheme="minorEastAsia" w:hAnsiTheme="minorHAnsi" w:cstheme="minorBidi"/>
          <w:sz w:val="22"/>
          <w:szCs w:val="22"/>
          <w:lang w:eastAsia="en-GB"/>
        </w:rPr>
        <w:tab/>
      </w:r>
      <w:r w:rsidRPr="001D0C27">
        <w:rPr>
          <w:snapToGrid w:val="0"/>
        </w:rPr>
        <w:t>Single-antenna port performance with single NPBCH TTI</w:t>
      </w:r>
      <w:r>
        <w:tab/>
        <w:t>1168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8.12.3.1.2</w:t>
      </w:r>
      <w:r>
        <w:rPr>
          <w:rFonts w:asciiTheme="minorHAnsi" w:eastAsiaTheme="minorEastAsia" w:hAnsiTheme="minorHAnsi" w:cstheme="minorBidi"/>
          <w:sz w:val="22"/>
          <w:szCs w:val="22"/>
          <w:lang w:eastAsia="en-GB"/>
        </w:rPr>
        <w:tab/>
      </w:r>
      <w:r w:rsidRPr="001D0C27">
        <w:rPr>
          <w:snapToGrid w:val="0"/>
        </w:rPr>
        <w:t>Transmit diversity performance</w:t>
      </w:r>
      <w:r>
        <w:tab/>
        <w:t>1168</w:t>
      </w:r>
    </w:p>
    <w:p w:rsidR="00EF5E5A" w:rsidRDefault="00EF5E5A">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8.12.3.2.1</w:t>
      </w:r>
      <w:r>
        <w:rPr>
          <w:rFonts w:asciiTheme="minorHAnsi" w:eastAsiaTheme="minorEastAsia" w:hAnsiTheme="minorHAnsi" w:cstheme="minorBidi"/>
          <w:sz w:val="22"/>
          <w:szCs w:val="22"/>
          <w:lang w:eastAsia="en-GB"/>
        </w:rPr>
        <w:tab/>
      </w:r>
      <w:r w:rsidRPr="001D0C27">
        <w:rPr>
          <w:snapToGrid w:val="0"/>
        </w:rPr>
        <w:t>Single-antenna port performance with single NPBCH TTI</w:t>
      </w:r>
      <w:r>
        <w:tab/>
        <w:t>1169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8.12.3.2.2</w:t>
      </w:r>
      <w:r>
        <w:rPr>
          <w:rFonts w:asciiTheme="minorHAnsi" w:eastAsiaTheme="minorEastAsia" w:hAnsiTheme="minorHAnsi" w:cstheme="minorBidi"/>
          <w:sz w:val="22"/>
          <w:szCs w:val="22"/>
          <w:lang w:eastAsia="en-GB"/>
        </w:rPr>
        <w:tab/>
      </w:r>
      <w:r w:rsidRPr="001D0C27">
        <w:rPr>
          <w:snapToGrid w:val="0"/>
        </w:rPr>
        <w:t>Transmit diversity performance</w:t>
      </w:r>
      <w:r>
        <w:tab/>
        <w:t>1169</w:t>
      </w:r>
    </w:p>
    <w:p w:rsidR="00EF5E5A" w:rsidRDefault="00EF5E5A">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1169</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8.13.1</w:t>
      </w:r>
      <w:r>
        <w:rPr>
          <w:rFonts w:asciiTheme="minorHAnsi" w:eastAsiaTheme="minorEastAsia" w:hAnsiTheme="minorHAnsi" w:cstheme="minorBidi"/>
          <w:sz w:val="22"/>
          <w:szCs w:val="22"/>
          <w:lang w:eastAsia="en-GB"/>
        </w:rPr>
        <w:tab/>
      </w:r>
      <w:r w:rsidRPr="001D0C27">
        <w:rPr>
          <w:rFonts w:eastAsia="MS Mincho"/>
          <w:lang w:eastAsia="zh-CN"/>
        </w:rPr>
        <w:t xml:space="preserve">FDD </w:t>
      </w:r>
      <w:r>
        <w:rPr>
          <w:lang w:eastAsia="zh-CN"/>
        </w:rPr>
        <w:t>(CA and DC)</w:t>
      </w:r>
      <w:r>
        <w:tab/>
        <w:t>1169</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8.13.1.1</w:t>
      </w:r>
      <w:r>
        <w:rPr>
          <w:rFonts w:asciiTheme="minorHAnsi" w:eastAsiaTheme="minorEastAsia" w:hAnsiTheme="minorHAnsi" w:cstheme="minorBidi"/>
          <w:sz w:val="22"/>
          <w:szCs w:val="22"/>
          <w:lang w:eastAsia="en-GB"/>
        </w:rPr>
        <w:tab/>
      </w:r>
      <w:r w:rsidRPr="001D0C27">
        <w:rPr>
          <w:snapToGrid w:val="0"/>
          <w:lang w:eastAsia="zh-CN"/>
        </w:rPr>
        <w:t>Closed-loop spatial multiplexing performance</w:t>
      </w:r>
      <w:r>
        <w:tab/>
        <w:t>1169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8.13.1.1.1</w:t>
      </w:r>
      <w:r>
        <w:rPr>
          <w:rFonts w:asciiTheme="minorHAnsi" w:eastAsiaTheme="minorEastAsia" w:hAnsiTheme="minorHAnsi" w:cstheme="minorBidi"/>
          <w:sz w:val="22"/>
          <w:szCs w:val="22"/>
          <w:lang w:eastAsia="en-GB"/>
        </w:rPr>
        <w:tab/>
      </w:r>
      <w:r w:rsidRPr="001D0C27">
        <w:rPr>
          <w:snapToGrid w:val="0"/>
          <w:kern w:val="2"/>
          <w:lang w:eastAsia="zh-CN"/>
        </w:rPr>
        <w:t>Minimum Requirement Multi-Layer Spatial Multiplexing 4 Tx Antenna Port</w:t>
      </w:r>
      <w:r>
        <w:tab/>
        <w:t>1169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8.13.1.1.2</w:t>
      </w:r>
      <w:r>
        <w:rPr>
          <w:rFonts w:asciiTheme="minorHAnsi" w:eastAsiaTheme="minorEastAsia" w:hAnsiTheme="minorHAnsi" w:cstheme="minorBidi"/>
          <w:sz w:val="22"/>
          <w:szCs w:val="22"/>
          <w:lang w:eastAsia="en-GB"/>
        </w:rPr>
        <w:tab/>
      </w:r>
      <w:r w:rsidRPr="001D0C27">
        <w:rPr>
          <w:snapToGrid w:val="0"/>
          <w:kern w:val="2"/>
          <w:lang w:eastAsia="zh-CN"/>
        </w:rPr>
        <w:t>Minimum Requirement Multi-Layer Spatial Multiplexing 4 Tx Antenna Port for dual connectivity</w:t>
      </w:r>
      <w:r>
        <w:tab/>
        <w:t>1173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 with 256QAM</w:t>
      </w:r>
      <w:r>
        <w:tab/>
        <w:t>1175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8.13.1.1.4</w:t>
      </w:r>
      <w:r>
        <w:rPr>
          <w:rFonts w:asciiTheme="minorHAnsi" w:eastAsiaTheme="minorEastAsia" w:hAnsiTheme="minorHAnsi" w:cstheme="minorBidi"/>
          <w:sz w:val="22"/>
          <w:szCs w:val="22"/>
          <w:lang w:eastAsia="en-GB"/>
        </w:rPr>
        <w:tab/>
      </w:r>
      <w:r w:rsidRPr="001D0C27">
        <w:rPr>
          <w:snapToGrid w:val="0"/>
          <w:kern w:val="2"/>
        </w:rPr>
        <w:t>Minimum Requirement Four-Layer Spatial Multiplexing 4 Tx Antenna Port</w:t>
      </w:r>
      <w:r>
        <w:tab/>
        <w:t>1177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8.13.1.2</w:t>
      </w:r>
      <w:r>
        <w:rPr>
          <w:rFonts w:asciiTheme="minorHAnsi" w:eastAsiaTheme="minorEastAsia" w:hAnsiTheme="minorHAnsi" w:cstheme="minorBidi"/>
          <w:sz w:val="22"/>
          <w:szCs w:val="22"/>
          <w:lang w:eastAsia="en-GB"/>
        </w:rPr>
        <w:tab/>
      </w:r>
      <w:r w:rsidRPr="001D0C27">
        <w:rPr>
          <w:snapToGrid w:val="0"/>
          <w:lang w:eastAsia="zh-CN"/>
        </w:rPr>
        <w:t>Dual-Layer Spatial Multiplexing (User-Specific Reference Symbols)</w:t>
      </w:r>
      <w:r>
        <w:tab/>
        <w:t>1178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8.13.1.2.1</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w:t>
      </w:r>
      <w:r>
        <w:tab/>
        <w:t>1178</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8.13.1.3</w:t>
      </w:r>
      <w:r>
        <w:rPr>
          <w:rFonts w:asciiTheme="minorHAnsi" w:eastAsiaTheme="minorEastAsia" w:hAnsiTheme="minorHAnsi" w:cstheme="minorBidi"/>
          <w:sz w:val="22"/>
          <w:szCs w:val="22"/>
          <w:lang w:eastAsia="en-GB"/>
        </w:rPr>
        <w:tab/>
      </w:r>
      <w:r w:rsidRPr="001D0C27">
        <w:rPr>
          <w:snapToGrid w:val="0"/>
          <w:kern w:val="2"/>
        </w:rPr>
        <w:t>Enhanced Performance Requirements Type A Closed-loop spatial multiplexing</w:t>
      </w:r>
      <w:r>
        <w:tab/>
        <w:t>1181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8.13.1.3.1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kern w:val="2"/>
        </w:rPr>
        <w:t>Single-Layer Spatial Multiplexing 2 Tx Antenna Port with TM4 interference model (Cell-Specific Reference Symbols)</w:t>
      </w:r>
      <w:r>
        <w:tab/>
        <w:t>1181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8.13.1.4</w:t>
      </w:r>
      <w:r>
        <w:rPr>
          <w:rFonts w:asciiTheme="minorHAnsi" w:eastAsiaTheme="minorEastAsia" w:hAnsiTheme="minorHAnsi" w:cstheme="minorBidi"/>
          <w:sz w:val="22"/>
          <w:szCs w:val="22"/>
          <w:lang w:eastAsia="en-GB"/>
        </w:rPr>
        <w:tab/>
      </w:r>
      <w:r w:rsidRPr="001D0C27">
        <w:rPr>
          <w:snapToGrid w:val="0"/>
          <w:lang w:val="en-US"/>
        </w:rPr>
        <w:t>Enhanced Performance Requirement Type A - Single-layer Spatial Multiplexing (User-Specific Reference Symbols)</w:t>
      </w:r>
      <w:r>
        <w:tab/>
        <w:t>1183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8.13.1.4.1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tab/>
        <w:t>1183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8.13.2</w:t>
      </w:r>
      <w:r>
        <w:rPr>
          <w:rFonts w:asciiTheme="minorHAnsi" w:eastAsiaTheme="minorEastAsia" w:hAnsiTheme="minorHAnsi" w:cstheme="minorBidi"/>
          <w:sz w:val="22"/>
          <w:szCs w:val="22"/>
          <w:lang w:eastAsia="en-GB"/>
        </w:rPr>
        <w:tab/>
      </w:r>
      <w:r w:rsidRPr="001D0C27">
        <w:rPr>
          <w:rFonts w:eastAsia="MS Mincho"/>
          <w:lang w:eastAsia="zh-CN"/>
        </w:rPr>
        <w:t xml:space="preserve">TDD </w:t>
      </w:r>
      <w:r>
        <w:rPr>
          <w:lang w:eastAsia="zh-CN"/>
        </w:rPr>
        <w:t>(CA and DC)</w:t>
      </w:r>
      <w:r>
        <w:tab/>
        <w:t>1186</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8.13.2.1</w:t>
      </w:r>
      <w:r>
        <w:rPr>
          <w:rFonts w:asciiTheme="minorHAnsi" w:eastAsiaTheme="minorEastAsia" w:hAnsiTheme="minorHAnsi" w:cstheme="minorBidi"/>
          <w:sz w:val="22"/>
          <w:szCs w:val="22"/>
          <w:lang w:eastAsia="en-GB"/>
        </w:rPr>
        <w:tab/>
      </w:r>
      <w:r w:rsidRPr="001D0C27">
        <w:rPr>
          <w:snapToGrid w:val="0"/>
          <w:lang w:eastAsia="zh-CN"/>
        </w:rPr>
        <w:t>Closed-loop spatial multiplexing performance</w:t>
      </w:r>
      <w:r>
        <w:tab/>
        <w:t>1187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8.13.2.1.1</w:t>
      </w:r>
      <w:r>
        <w:rPr>
          <w:rFonts w:asciiTheme="minorHAnsi" w:eastAsiaTheme="minorEastAsia" w:hAnsiTheme="minorHAnsi" w:cstheme="minorBidi"/>
          <w:sz w:val="22"/>
          <w:szCs w:val="22"/>
          <w:lang w:eastAsia="en-GB"/>
        </w:rPr>
        <w:tab/>
      </w:r>
      <w:r w:rsidRPr="001D0C27">
        <w:rPr>
          <w:snapToGrid w:val="0"/>
          <w:kern w:val="2"/>
          <w:lang w:eastAsia="zh-CN"/>
        </w:rPr>
        <w:t>Minimum Requirement Multi-Layer Spatial Multiplexing 4 Tx Antenna Port</w:t>
      </w:r>
      <w:r>
        <w:tab/>
        <w:t>1187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8.13.2.1.2</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4 Tx Antenna Port for dual connectivity</w:t>
      </w:r>
      <w:r>
        <w:tab/>
        <w:t>1189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8.13.2.1.3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 with 256QAM</w:t>
      </w:r>
      <w:r>
        <w:tab/>
        <w:t>1190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8.13.2.1.4</w:t>
      </w:r>
      <w:r>
        <w:rPr>
          <w:rFonts w:asciiTheme="minorHAnsi" w:eastAsiaTheme="minorEastAsia" w:hAnsiTheme="minorHAnsi" w:cstheme="minorBidi"/>
          <w:sz w:val="22"/>
          <w:szCs w:val="22"/>
          <w:lang w:eastAsia="en-GB"/>
        </w:rPr>
        <w:tab/>
      </w:r>
      <w:r w:rsidRPr="001D0C27">
        <w:rPr>
          <w:snapToGrid w:val="0"/>
          <w:kern w:val="2"/>
        </w:rPr>
        <w:t>Minimum Requirement Four-Layer Spatial Multiplexing</w:t>
      </w:r>
      <w:r w:rsidRPr="001D0C27">
        <w:rPr>
          <w:snapToGrid w:val="0"/>
          <w:kern w:val="2"/>
          <w:lang w:eastAsia="zh-CN"/>
        </w:rPr>
        <w:t xml:space="preserve"> 4 Tx Antenna Port</w:t>
      </w:r>
      <w:r>
        <w:tab/>
        <w:t>1191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8.13.2.2</w:t>
      </w:r>
      <w:r>
        <w:rPr>
          <w:rFonts w:asciiTheme="minorHAnsi" w:eastAsiaTheme="minorEastAsia" w:hAnsiTheme="minorHAnsi" w:cstheme="minorBidi"/>
          <w:sz w:val="22"/>
          <w:szCs w:val="22"/>
          <w:lang w:eastAsia="en-GB"/>
        </w:rPr>
        <w:tab/>
      </w:r>
      <w:r w:rsidRPr="001D0C27">
        <w:rPr>
          <w:snapToGrid w:val="0"/>
          <w:lang w:eastAsia="zh-CN"/>
        </w:rPr>
        <w:t>Dual-Layer Spatial Multiplexing (User-Specific Reference Symbols)</w:t>
      </w:r>
      <w:r>
        <w:tab/>
        <w:t>1193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8.13.2.2.1</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w:t>
      </w:r>
      <w:r>
        <w:tab/>
        <w:t>1193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8.13.2.4</w:t>
      </w:r>
      <w:r>
        <w:rPr>
          <w:rFonts w:asciiTheme="minorHAnsi" w:eastAsiaTheme="minorEastAsia" w:hAnsiTheme="minorHAnsi" w:cstheme="minorBidi"/>
          <w:sz w:val="22"/>
          <w:szCs w:val="22"/>
          <w:lang w:eastAsia="en-GB"/>
        </w:rPr>
        <w:tab/>
      </w:r>
      <w:r w:rsidRPr="001D0C27">
        <w:rPr>
          <w:snapToGrid w:val="0"/>
          <w:lang w:val="en-US"/>
        </w:rPr>
        <w:t>Enhanced Performance Requirement Type A - Single-layer Spatial Multiplexing (User-Specific Reference Symbols)</w:t>
      </w:r>
      <w:r>
        <w:tab/>
        <w:t>1197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8.13.2.4.1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tab/>
        <w:t>1197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8.13.3</w:t>
      </w:r>
      <w:r>
        <w:rPr>
          <w:rFonts w:asciiTheme="minorHAnsi" w:eastAsiaTheme="minorEastAsia" w:hAnsiTheme="minorHAnsi" w:cstheme="minorBidi"/>
          <w:sz w:val="22"/>
          <w:szCs w:val="22"/>
          <w:lang w:eastAsia="en-GB"/>
        </w:rPr>
        <w:tab/>
      </w:r>
      <w:r w:rsidRPr="001D0C27">
        <w:rPr>
          <w:rFonts w:eastAsia="MS Mincho"/>
          <w:lang w:eastAsia="zh-CN"/>
        </w:rPr>
        <w:t>TDD-FDD (</w:t>
      </w:r>
      <w:r>
        <w:rPr>
          <w:lang w:eastAsia="zh-CN"/>
        </w:rPr>
        <w:t>CA and DC)</w:t>
      </w:r>
      <w:r>
        <w:tab/>
        <w:t>1199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8.13.3.1</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w:t>
      </w:r>
      <w:r>
        <w:tab/>
        <w:t>1200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8.13.3.1.1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8.13.3.1.2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1203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8.13.3.2</w:t>
      </w:r>
      <w:r>
        <w:rPr>
          <w:rFonts w:asciiTheme="minorHAnsi" w:eastAsiaTheme="minorEastAsia" w:hAnsiTheme="minorHAnsi" w:cstheme="minorBidi"/>
          <w:sz w:val="22"/>
          <w:szCs w:val="22"/>
          <w:lang w:eastAsia="en-GB"/>
        </w:rPr>
        <w:tab/>
      </w:r>
      <w:r w:rsidRPr="001D0C27">
        <w:rPr>
          <w:snapToGrid w:val="0"/>
          <w:lang w:eastAsia="zh-CN"/>
        </w:rPr>
        <w:t>Dual-Layer Spatial Multiplexing (User-Specific Reference Symbols)</w:t>
      </w:r>
      <w:r>
        <w:tab/>
        <w:t>1207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8.13.3.2.1</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 for FDD PCell</w:t>
      </w:r>
      <w:r>
        <w:tab/>
        <w:t>1207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8.13.3.2.2</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 for TDD PCell</w:t>
      </w:r>
      <w:r>
        <w:tab/>
        <w:t>1210</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8.13.3.3</w:t>
      </w:r>
      <w:r>
        <w:rPr>
          <w:rFonts w:asciiTheme="minorHAnsi" w:eastAsiaTheme="minorEastAsia" w:hAnsiTheme="minorHAnsi" w:cstheme="minorBidi"/>
          <w:sz w:val="22"/>
          <w:szCs w:val="22"/>
          <w:lang w:eastAsia="en-GB"/>
        </w:rPr>
        <w:tab/>
      </w:r>
      <w:r w:rsidRPr="001D0C27">
        <w:rPr>
          <w:snapToGrid w:val="0"/>
          <w:kern w:val="2"/>
        </w:rPr>
        <w:t>Enhanced Performance Requirements Type A Closed-loop spatial multiplexing</w:t>
      </w:r>
      <w:r>
        <w:tab/>
        <w:t>1213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8.13.3.3.1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kern w:val="2"/>
        </w:rPr>
        <w:t>Single-Layer Spatial Multiplexing 2 Tx Antenna Port with TM4 interference model (Cell-Specific Reference Symbols) for FDD PCell</w:t>
      </w:r>
      <w:r>
        <w:tab/>
        <w:t>1213</w:t>
      </w:r>
    </w:p>
    <w:p w:rsidR="00EF5E5A" w:rsidRDefault="00EF5E5A">
      <w:pPr>
        <w:pStyle w:val="TOC4"/>
        <w:rPr>
          <w:rFonts w:asciiTheme="minorHAnsi" w:eastAsiaTheme="minorEastAsia" w:hAnsiTheme="minorHAnsi" w:cstheme="minorBidi"/>
          <w:sz w:val="22"/>
          <w:szCs w:val="22"/>
          <w:lang w:eastAsia="en-GB"/>
        </w:rPr>
      </w:pPr>
      <w:r w:rsidRPr="001D0C27">
        <w:rPr>
          <w:snapToGrid w:val="0"/>
          <w:kern w:val="2"/>
          <w:lang w:eastAsia="zh-CN"/>
        </w:rPr>
        <w:t>8.13.3.3.2</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kern w:val="2"/>
        </w:rPr>
        <w:t>Single-Layer Spatial Multiplexing 2 Tx Antenna Port with TM4 interference model (Cell-Specific Reference Symbols) for TDD PCell</w:t>
      </w:r>
      <w:r>
        <w:tab/>
        <w:t>1215</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8.13.3.4</w:t>
      </w:r>
      <w:r>
        <w:rPr>
          <w:rFonts w:asciiTheme="minorHAnsi" w:eastAsiaTheme="minorEastAsia" w:hAnsiTheme="minorHAnsi" w:cstheme="minorBidi"/>
          <w:sz w:val="22"/>
          <w:szCs w:val="22"/>
          <w:lang w:eastAsia="en-GB"/>
        </w:rPr>
        <w:tab/>
      </w:r>
      <w:r w:rsidRPr="001D0C27">
        <w:rPr>
          <w:snapToGrid w:val="0"/>
          <w:lang w:val="en-US"/>
        </w:rPr>
        <w:t xml:space="preserve">Enhanced Performance Requirement Type A - </w:t>
      </w:r>
      <w:r w:rsidRPr="001D0C27">
        <w:rPr>
          <w:snapToGrid w:val="0"/>
          <w:lang w:eastAsia="zh-CN"/>
        </w:rPr>
        <w:t>Single-layer Spatial Multiplexing (User-Specific Reference Symbols)</w:t>
      </w:r>
      <w:r>
        <w:tab/>
        <w:t>1217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8.13.3.4.1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rsidRPr="001D0C27">
        <w:rPr>
          <w:snapToGrid w:val="0"/>
          <w:kern w:val="2"/>
        </w:rPr>
        <w:t xml:space="preserve"> for FDD PCell</w:t>
      </w:r>
      <w:r>
        <w:tab/>
        <w:t>1217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8.13.3.4.2</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rsidRPr="001D0C27">
        <w:rPr>
          <w:snapToGrid w:val="0"/>
          <w:kern w:val="2"/>
        </w:rPr>
        <w:t xml:space="preserve"> for TDD PCell</w:t>
      </w:r>
      <w:r>
        <w:tab/>
        <w:t>1220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8.13.3.5</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 for DC</w:t>
      </w:r>
      <w:r>
        <w:tab/>
        <w:t>1223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8.13.3.5.1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1223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8.13.3.5.2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1225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8.13.3.6</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 with 256QAM</w:t>
      </w:r>
      <w:r>
        <w:tab/>
        <w:t>1227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8.13.3.6.1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1227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8.13.3.6.2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1229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8.13.3.7</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 with Four layers</w:t>
      </w:r>
      <w:r>
        <w:tab/>
        <w:t>1230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8.13.3.7.1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8.13.3.7.2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1232</w:t>
      </w:r>
    </w:p>
    <w:p w:rsidR="00EF5E5A" w:rsidRDefault="00EF5E5A">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1234</w:t>
      </w:r>
    </w:p>
    <w:p w:rsidR="00EF5E5A" w:rsidRDefault="00EF5E5A">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1234</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8.14.1.1</w:t>
      </w:r>
      <w:r>
        <w:rPr>
          <w:rFonts w:asciiTheme="minorHAnsi" w:eastAsiaTheme="minorEastAsia" w:hAnsiTheme="minorHAnsi" w:cstheme="minorBidi"/>
          <w:sz w:val="22"/>
          <w:szCs w:val="22"/>
          <w:lang w:eastAsia="en-GB"/>
        </w:rPr>
        <w:tab/>
      </w:r>
      <w:r w:rsidRPr="001D0C27">
        <w:rPr>
          <w:rFonts w:eastAsia="MS Mincho"/>
        </w:rPr>
        <w:t>FDD (Fixed Reference Channel)</w:t>
      </w:r>
      <w:r>
        <w:tab/>
        <w:t>1234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8.14.1.1.1</w:t>
      </w:r>
      <w:r>
        <w:rPr>
          <w:rFonts w:asciiTheme="minorHAnsi" w:eastAsiaTheme="minorEastAsia" w:hAnsiTheme="minorHAnsi" w:cstheme="minorBidi"/>
          <w:sz w:val="22"/>
          <w:szCs w:val="22"/>
          <w:lang w:eastAsia="en-GB"/>
        </w:rPr>
        <w:tab/>
      </w:r>
      <w:r w:rsidRPr="001D0C27">
        <w:rPr>
          <w:snapToGrid w:val="0"/>
        </w:rPr>
        <w:t>Open-loop spatial multiplexing performance</w:t>
      </w:r>
      <w:r>
        <w:tab/>
        <w:t>1234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8.14.1.1.2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Signals)</w:t>
      </w:r>
      <w:r>
        <w:tab/>
        <w:t>1235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8.14.1.2</w:t>
      </w:r>
      <w:r>
        <w:rPr>
          <w:rFonts w:asciiTheme="minorHAnsi" w:eastAsiaTheme="minorEastAsia" w:hAnsiTheme="minorHAnsi" w:cstheme="minorBidi"/>
          <w:sz w:val="22"/>
          <w:szCs w:val="22"/>
          <w:lang w:eastAsia="en-GB"/>
        </w:rPr>
        <w:tab/>
      </w:r>
      <w:r w:rsidRPr="001D0C27">
        <w:rPr>
          <w:rFonts w:eastAsia="MS Mincho"/>
        </w:rPr>
        <w:t>TDD (Fixed Reference Channel)</w:t>
      </w:r>
      <w:r>
        <w:tab/>
        <w:t>1237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8.14.1.2.1</w:t>
      </w:r>
      <w:r>
        <w:rPr>
          <w:rFonts w:asciiTheme="minorHAnsi" w:eastAsiaTheme="minorEastAsia" w:hAnsiTheme="minorHAnsi" w:cstheme="minorBidi"/>
          <w:sz w:val="22"/>
          <w:szCs w:val="22"/>
          <w:lang w:eastAsia="en-GB"/>
        </w:rPr>
        <w:tab/>
      </w:r>
      <w:r w:rsidRPr="001D0C27">
        <w:rPr>
          <w:snapToGrid w:val="0"/>
          <w:kern w:val="2"/>
        </w:rPr>
        <w:t>Open-loop spatial multiplexing performance</w:t>
      </w:r>
      <w:r>
        <w:tab/>
        <w:t>1237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8.14.1.2.2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Signals)</w:t>
      </w:r>
      <w:r>
        <w:tab/>
        <w:t>1238</w:t>
      </w:r>
    </w:p>
    <w:p w:rsidR="00EF5E5A" w:rsidRDefault="00EF5E5A">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1239</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8.14.2.1</w:t>
      </w:r>
      <w:r>
        <w:rPr>
          <w:rFonts w:asciiTheme="minorHAnsi" w:eastAsiaTheme="minorEastAsia" w:hAnsiTheme="minorHAnsi" w:cstheme="minorBidi"/>
          <w:sz w:val="22"/>
          <w:szCs w:val="22"/>
          <w:lang w:eastAsia="en-GB"/>
        </w:rPr>
        <w:tab/>
      </w:r>
      <w:r w:rsidRPr="001D0C27">
        <w:rPr>
          <w:rFonts w:eastAsia="MS Mincho"/>
        </w:rPr>
        <w:t>FDD</w:t>
      </w:r>
      <w:r>
        <w:tab/>
        <w:t>1239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8.14.2.1.1</w:t>
      </w:r>
      <w:r>
        <w:rPr>
          <w:rFonts w:asciiTheme="minorHAnsi" w:eastAsiaTheme="minorEastAsia" w:hAnsiTheme="minorHAnsi" w:cstheme="minorBidi"/>
          <w:sz w:val="22"/>
          <w:szCs w:val="22"/>
          <w:lang w:eastAsia="en-GB"/>
        </w:rPr>
        <w:tab/>
      </w:r>
      <w:r w:rsidRPr="001D0C27">
        <w:rPr>
          <w:snapToGrid w:val="0"/>
        </w:rPr>
        <w:t>Mimimum requirement</w:t>
      </w:r>
      <w:r>
        <w:tab/>
        <w:t>1240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8.14.2.2</w:t>
      </w:r>
      <w:r>
        <w:rPr>
          <w:rFonts w:asciiTheme="minorHAnsi" w:eastAsiaTheme="minorEastAsia" w:hAnsiTheme="minorHAnsi" w:cstheme="minorBidi"/>
          <w:sz w:val="22"/>
          <w:szCs w:val="22"/>
          <w:lang w:eastAsia="en-GB"/>
        </w:rPr>
        <w:tab/>
      </w:r>
      <w:r w:rsidRPr="001D0C27">
        <w:rPr>
          <w:rFonts w:eastAsia="MS Mincho"/>
        </w:rPr>
        <w:t>TDD</w:t>
      </w:r>
      <w:r>
        <w:tab/>
        <w:t>1240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8.14.2.2.1</w:t>
      </w:r>
      <w:r>
        <w:rPr>
          <w:rFonts w:asciiTheme="minorHAnsi" w:eastAsiaTheme="minorEastAsia" w:hAnsiTheme="minorHAnsi" w:cstheme="minorBidi"/>
          <w:sz w:val="22"/>
          <w:szCs w:val="22"/>
          <w:lang w:eastAsia="en-GB"/>
        </w:rPr>
        <w:tab/>
      </w:r>
      <w:r w:rsidRPr="001D0C27">
        <w:rPr>
          <w:snapToGrid w:val="0"/>
        </w:rPr>
        <w:t>Mimimum requirement</w:t>
      </w:r>
      <w:r>
        <w:tab/>
        <w:t>1241</w:t>
      </w:r>
    </w:p>
    <w:p w:rsidR="00EF5E5A" w:rsidRDefault="00EF5E5A">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8.15.1</w:t>
      </w:r>
      <w:r>
        <w:rPr>
          <w:rFonts w:asciiTheme="minorHAnsi" w:eastAsiaTheme="minorEastAsia" w:hAnsiTheme="minorHAnsi" w:cstheme="minorBidi"/>
          <w:sz w:val="22"/>
          <w:szCs w:val="22"/>
          <w:lang w:eastAsia="en-GB"/>
        </w:rPr>
        <w:tab/>
      </w:r>
      <w:r w:rsidRPr="001D0C27">
        <w:rPr>
          <w:rFonts w:eastAsia="MS Mincho"/>
          <w:lang w:eastAsia="zh-CN"/>
        </w:rPr>
        <w:t>PDSCH</w:t>
      </w:r>
      <w:r>
        <w:tab/>
        <w:t>1242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8.15.1.1</w:t>
      </w:r>
      <w:r>
        <w:rPr>
          <w:rFonts w:asciiTheme="minorHAnsi" w:eastAsiaTheme="minorEastAsia" w:hAnsiTheme="minorHAnsi" w:cstheme="minorBidi"/>
          <w:sz w:val="22"/>
          <w:szCs w:val="22"/>
          <w:lang w:eastAsia="en-GB"/>
        </w:rPr>
        <w:tab/>
      </w:r>
      <w:r w:rsidRPr="001D0C27">
        <w:rPr>
          <w:rFonts w:eastAsia="MS Mincho"/>
        </w:rPr>
        <w:t>Void</w:t>
      </w:r>
      <w:r>
        <w:tab/>
        <w:t>1242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8.15.1.2</w:t>
      </w:r>
      <w:r>
        <w:rPr>
          <w:rFonts w:asciiTheme="minorHAnsi" w:eastAsiaTheme="minorEastAsia" w:hAnsiTheme="minorHAnsi" w:cstheme="minorBidi"/>
          <w:sz w:val="22"/>
          <w:szCs w:val="22"/>
          <w:lang w:eastAsia="en-GB"/>
        </w:rPr>
        <w:tab/>
      </w:r>
      <w:r w:rsidRPr="001D0C27">
        <w:rPr>
          <w:rFonts w:eastAsia="MS Mincho"/>
        </w:rPr>
        <w:t>TDD (Fixed Reference Channel)</w:t>
      </w:r>
      <w:r>
        <w:tab/>
        <w:t>1242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8.15.1.2.1</w:t>
      </w:r>
      <w:r>
        <w:rPr>
          <w:rFonts w:asciiTheme="minorHAnsi" w:eastAsiaTheme="minorEastAsia" w:hAnsiTheme="minorHAnsi" w:cstheme="minorBidi"/>
          <w:sz w:val="22"/>
          <w:szCs w:val="22"/>
          <w:lang w:eastAsia="en-GB"/>
        </w:rPr>
        <w:tab/>
      </w:r>
      <w:r w:rsidRPr="001D0C27">
        <w:rPr>
          <w:snapToGrid w:val="0"/>
        </w:rPr>
        <w:t xml:space="preserve">Transmit diversity performance with 2Tx Antenna Ports </w:t>
      </w:r>
      <w:r>
        <w:t>(Cell-Specific Reference Symbols)</w:t>
      </w:r>
      <w:r>
        <w:tab/>
        <w:t>1242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8.15.1.2.2</w:t>
      </w:r>
      <w:r>
        <w:rPr>
          <w:rFonts w:asciiTheme="minorHAnsi" w:eastAsiaTheme="minorEastAsia" w:hAnsiTheme="minorHAnsi" w:cstheme="minorBidi"/>
          <w:sz w:val="22"/>
          <w:szCs w:val="22"/>
          <w:lang w:eastAsia="en-GB"/>
        </w:rPr>
        <w:tab/>
      </w:r>
      <w:r w:rsidRPr="001D0C27">
        <w:rPr>
          <w:snapToGrid w:val="0"/>
        </w:rPr>
        <w:t xml:space="preserve">Open-loop spatial multiplexing performance with 2Tx Antenna Ports </w:t>
      </w:r>
      <w:r>
        <w:t>(Cell-Specific Reference Symbols)</w:t>
      </w:r>
      <w:r>
        <w:tab/>
        <w:t>1243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8.15.1.2.3</w:t>
      </w:r>
      <w:r>
        <w:rPr>
          <w:rFonts w:asciiTheme="minorHAnsi" w:eastAsiaTheme="minorEastAsia" w:hAnsiTheme="minorHAnsi" w:cstheme="minorBidi"/>
          <w:sz w:val="22"/>
          <w:szCs w:val="22"/>
          <w:lang w:eastAsia="en-GB"/>
        </w:rPr>
        <w:tab/>
      </w:r>
      <w:r w:rsidRPr="001D0C27">
        <w:rPr>
          <w:snapToGrid w:val="0"/>
        </w:rPr>
        <w:t>8 Layer Spatial Multiplexing (</w:t>
      </w:r>
      <w:r>
        <w:t>User-Specific Reference Symbols)</w:t>
      </w:r>
      <w:r>
        <w:tab/>
        <w:t>1243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8.15.2</w:t>
      </w:r>
      <w:r>
        <w:rPr>
          <w:rFonts w:asciiTheme="minorHAnsi" w:eastAsiaTheme="minorEastAsia" w:hAnsiTheme="minorHAnsi" w:cstheme="minorBidi"/>
          <w:sz w:val="22"/>
          <w:szCs w:val="22"/>
          <w:lang w:eastAsia="en-GB"/>
        </w:rPr>
        <w:tab/>
      </w:r>
      <w:r w:rsidRPr="001D0C27">
        <w:rPr>
          <w:rFonts w:eastAsia="MS Mincho"/>
          <w:lang w:eastAsia="zh-CN"/>
        </w:rPr>
        <w:t>CA</w:t>
      </w:r>
      <w:r>
        <w:tab/>
        <w:t>1245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8.15.2.1</w:t>
      </w:r>
      <w:r>
        <w:rPr>
          <w:rFonts w:asciiTheme="minorHAnsi" w:eastAsiaTheme="minorEastAsia" w:hAnsiTheme="minorHAnsi" w:cstheme="minorBidi"/>
          <w:sz w:val="22"/>
          <w:szCs w:val="22"/>
          <w:lang w:eastAsia="en-GB"/>
        </w:rPr>
        <w:tab/>
      </w:r>
      <w:r w:rsidRPr="001D0C27">
        <w:rPr>
          <w:rFonts w:eastAsia="MS Mincho"/>
        </w:rPr>
        <w:t>Void</w:t>
      </w:r>
      <w:r>
        <w:tab/>
        <w:t>1245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8.15.2.2</w:t>
      </w:r>
      <w:r>
        <w:rPr>
          <w:rFonts w:asciiTheme="minorHAnsi" w:eastAsiaTheme="minorEastAsia" w:hAnsiTheme="minorHAnsi" w:cstheme="minorBidi"/>
          <w:sz w:val="22"/>
          <w:szCs w:val="22"/>
          <w:lang w:eastAsia="en-GB"/>
        </w:rPr>
        <w:tab/>
      </w:r>
      <w:r w:rsidRPr="001D0C27">
        <w:rPr>
          <w:rFonts w:eastAsia="MS Mincho"/>
        </w:rPr>
        <w:t>TDD</w:t>
      </w:r>
      <w:r>
        <w:tab/>
        <w:t>1245</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8.15.2.2.1</w:t>
      </w:r>
      <w:r>
        <w:rPr>
          <w:rFonts w:asciiTheme="minorHAnsi" w:eastAsiaTheme="minorEastAsia" w:hAnsiTheme="minorHAnsi" w:cstheme="minorBidi"/>
          <w:sz w:val="22"/>
          <w:szCs w:val="22"/>
          <w:lang w:eastAsia="en-GB"/>
        </w:rPr>
        <w:tab/>
      </w:r>
      <w:r w:rsidRPr="001D0C27">
        <w:rPr>
          <w:snapToGrid w:val="0"/>
        </w:rPr>
        <w:t>Eight Layer Spatial Multiplexing (</w:t>
      </w:r>
      <w:r>
        <w:t>User-Specific Reference Symbols)</w:t>
      </w:r>
      <w:r>
        <w:tab/>
        <w:t>1245</w:t>
      </w:r>
    </w:p>
    <w:p w:rsidR="00EF5E5A" w:rsidRDefault="00EF5E5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1247</w:t>
      </w:r>
    </w:p>
    <w:p w:rsidR="00EF5E5A" w:rsidRDefault="00EF5E5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1247</w:t>
      </w:r>
    </w:p>
    <w:p w:rsidR="00EF5E5A" w:rsidRDefault="00EF5E5A">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1247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9</w:t>
      </w:r>
      <w:r w:rsidRPr="001D0C27">
        <w:rPr>
          <w:snapToGrid w:val="0"/>
        </w:rPr>
        <w:t>.1.1.</w:t>
      </w:r>
      <w:r w:rsidRPr="001D0C2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1D0C27">
        <w:rPr>
          <w:snapToGrid w:val="0"/>
          <w:lang w:eastAsia="zh-CN"/>
        </w:rPr>
        <w:t>different channel bandwidths</w:t>
      </w:r>
      <w:r>
        <w:tab/>
        <w:t>1247</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w:t>
      </w:r>
      <w:r w:rsidRPr="001D0C27">
        <w:rPr>
          <w:snapToGrid w:val="0"/>
          <w:lang w:eastAsia="zh-CN"/>
        </w:rPr>
        <w:t>1</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configurations and bandwidth combination sets</w:t>
      </w:r>
      <w:r>
        <w:tab/>
        <w:t>1247</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w:t>
      </w:r>
      <w:r w:rsidRPr="001D0C27">
        <w:rPr>
          <w:snapToGrid w:val="0"/>
          <w:lang w:eastAsia="zh-CN"/>
        </w:rPr>
        <w:t>1</w:t>
      </w:r>
      <w:r w:rsidRPr="001D0C27">
        <w:rPr>
          <w:snapToGrid w:val="0"/>
        </w:rPr>
        <w:t>.</w:t>
      </w:r>
      <w:r w:rsidRPr="001D0C27">
        <w:rPr>
          <w:snapToGrid w:val="0"/>
          <w:lang w:eastAsia="zh-CN"/>
        </w:rPr>
        <w:t>2A</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TDD-FDD CA configurations and bandwidth combination sets</w:t>
      </w:r>
      <w:r>
        <w:tab/>
        <w:t>1248</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w:t>
      </w:r>
      <w:r w:rsidRPr="001D0C27">
        <w:rPr>
          <w:snapToGrid w:val="0"/>
          <w:lang w:eastAsia="zh-CN"/>
        </w:rPr>
        <w:t>1</w:t>
      </w:r>
      <w:r w:rsidRPr="001D0C27">
        <w:rPr>
          <w:snapToGrid w:val="0"/>
        </w:rPr>
        <w:t>.</w:t>
      </w:r>
      <w:r w:rsidRPr="001D0C27">
        <w:rPr>
          <w:snapToGrid w:val="0"/>
          <w:lang w:eastAsia="zh-CN"/>
        </w:rPr>
        <w:t>3</w:t>
      </w:r>
      <w:r>
        <w:rPr>
          <w:rFonts w:asciiTheme="minorHAnsi" w:eastAsiaTheme="minorEastAsia" w:hAnsiTheme="minorHAnsi" w:cstheme="minorBidi"/>
          <w:sz w:val="22"/>
          <w:szCs w:val="22"/>
          <w:lang w:eastAsia="en-GB"/>
        </w:rPr>
        <w:tab/>
      </w:r>
      <w:r w:rsidRPr="001D0C27">
        <w:rPr>
          <w:snapToGrid w:val="0"/>
          <w:lang w:eastAsia="zh-CN"/>
        </w:rPr>
        <w:t>Test coverage for different number of componenet carriers</w:t>
      </w:r>
      <w:r>
        <w:tab/>
        <w:t>1249</w:t>
      </w:r>
    </w:p>
    <w:p w:rsidR="00EF5E5A" w:rsidRDefault="00EF5E5A">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1249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9.1.1.4.1</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2Rx</w:t>
      </w:r>
      <w:r>
        <w:tab/>
        <w:t>1249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9.1.1.4.2</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tests with 2Rx</w:t>
      </w:r>
      <w:r>
        <w:tab/>
        <w:t>1251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9.1.1.4.3</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4Rx</w:t>
      </w:r>
      <w:r>
        <w:tab/>
        <w:t>1252</w:t>
      </w:r>
    </w:p>
    <w:p w:rsidR="00EF5E5A" w:rsidRDefault="00EF5E5A">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1252</w:t>
      </w:r>
    </w:p>
    <w:p w:rsidR="00EF5E5A" w:rsidRDefault="00EF5E5A">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1252</w:t>
      </w:r>
    </w:p>
    <w:p w:rsidR="00EF5E5A" w:rsidRDefault="00EF5E5A">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1252</w:t>
      </w:r>
    </w:p>
    <w:p w:rsidR="00EF5E5A" w:rsidRDefault="00EF5E5A">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1252</w:t>
      </w:r>
    </w:p>
    <w:p w:rsidR="00EF5E5A" w:rsidRDefault="00EF5E5A">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1253</w:t>
      </w:r>
    </w:p>
    <w:p w:rsidR="00EF5E5A" w:rsidRDefault="00EF5E5A">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1254</w:t>
      </w:r>
    </w:p>
    <w:p w:rsidR="00EF5E5A" w:rsidRDefault="00EF5E5A">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1257</w:t>
      </w:r>
    </w:p>
    <w:p w:rsidR="00EF5E5A" w:rsidRDefault="00EF5E5A">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1260</w:t>
      </w:r>
    </w:p>
    <w:p w:rsidR="00EF5E5A" w:rsidRDefault="00EF5E5A">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1263</w:t>
      </w:r>
    </w:p>
    <w:p w:rsidR="00EF5E5A" w:rsidRDefault="00EF5E5A">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1266</w:t>
      </w:r>
    </w:p>
    <w:p w:rsidR="00EF5E5A" w:rsidRDefault="00EF5E5A">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1267</w:t>
      </w:r>
    </w:p>
    <w:p w:rsidR="00EF5E5A" w:rsidRDefault="00EF5E5A">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1267</w:t>
      </w:r>
    </w:p>
    <w:p w:rsidR="00EF5E5A" w:rsidRDefault="00EF5E5A">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1268</w:t>
      </w:r>
    </w:p>
    <w:p w:rsidR="00EF5E5A" w:rsidRDefault="00EF5E5A">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1269</w:t>
      </w:r>
    </w:p>
    <w:p w:rsidR="00EF5E5A" w:rsidRDefault="00EF5E5A">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1269</w:t>
      </w:r>
    </w:p>
    <w:p w:rsidR="00EF5E5A" w:rsidRDefault="00EF5E5A">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1270</w:t>
      </w:r>
    </w:p>
    <w:p w:rsidR="00EF5E5A" w:rsidRDefault="00EF5E5A">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1271</w:t>
      </w:r>
    </w:p>
    <w:p w:rsidR="00EF5E5A" w:rsidRDefault="00EF5E5A">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1271</w:t>
      </w:r>
    </w:p>
    <w:p w:rsidR="00EF5E5A" w:rsidRDefault="00EF5E5A">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1D0C27">
        <w:rPr>
          <w:i/>
        </w:rPr>
        <w:t>channelMeasRestriction</w:t>
      </w:r>
      <w:r>
        <w:rPr>
          <w:lang w:eastAsia="zh-CN"/>
        </w:rPr>
        <w:t xml:space="preserve"> configured)</w:t>
      </w:r>
      <w:r>
        <w:tab/>
        <w:t>1272</w:t>
      </w:r>
    </w:p>
    <w:p w:rsidR="00EF5E5A" w:rsidRDefault="00EF5E5A">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1273</w:t>
      </w:r>
    </w:p>
    <w:p w:rsidR="00EF5E5A" w:rsidRDefault="00EF5E5A">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1D0C27">
        <w:rPr>
          <w:i/>
        </w:rPr>
        <w:t>channelMeasRestriction</w:t>
      </w:r>
      <w:r>
        <w:rPr>
          <w:lang w:eastAsia="zh-CN"/>
        </w:rPr>
        <w:t xml:space="preserve"> configured)</w:t>
      </w:r>
      <w:r>
        <w:tab/>
        <w:t>1274</w:t>
      </w:r>
    </w:p>
    <w:p w:rsidR="00EF5E5A" w:rsidRDefault="00EF5E5A">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1275</w:t>
      </w:r>
    </w:p>
    <w:p w:rsidR="00EF5E5A" w:rsidRDefault="00EF5E5A">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1276</w:t>
      </w:r>
    </w:p>
    <w:p w:rsidR="00EF5E5A" w:rsidRDefault="00EF5E5A">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1D0C27">
        <w:rPr>
          <w:i/>
          <w:lang w:val="en-US"/>
        </w:rPr>
        <w:t>interferenceMeasRestriction</w:t>
      </w:r>
      <w:r w:rsidRPr="001D0C27">
        <w:rPr>
          <w:i/>
          <w:lang w:val="en-US" w:eastAsia="zh-CN"/>
        </w:rPr>
        <w:t xml:space="preserve"> </w:t>
      </w:r>
      <w:r>
        <w:rPr>
          <w:lang w:eastAsia="zh-CN"/>
        </w:rPr>
        <w:t>configured)</w:t>
      </w:r>
      <w:r>
        <w:tab/>
        <w:t>1278</w:t>
      </w:r>
    </w:p>
    <w:p w:rsidR="00EF5E5A" w:rsidRDefault="00EF5E5A">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1281</w:t>
      </w:r>
    </w:p>
    <w:p w:rsidR="00EF5E5A" w:rsidRDefault="00EF5E5A">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1D0C27">
        <w:rPr>
          <w:i/>
          <w:lang w:val="en-US"/>
        </w:rPr>
        <w:t>interferenceMeasRestriction</w:t>
      </w:r>
      <w:r w:rsidRPr="001D0C27">
        <w:rPr>
          <w:i/>
          <w:lang w:val="en-US" w:eastAsia="zh-CN"/>
        </w:rPr>
        <w:t xml:space="preserve"> </w:t>
      </w:r>
      <w:r>
        <w:rPr>
          <w:lang w:eastAsia="zh-CN"/>
        </w:rPr>
        <w:t>configured)</w:t>
      </w:r>
      <w:r>
        <w:tab/>
        <w:t>1284</w:t>
      </w:r>
    </w:p>
    <w:p w:rsidR="00EF5E5A" w:rsidRDefault="00EF5E5A">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1D0C27">
        <w:rPr>
          <w:i/>
          <w:lang w:eastAsia="zh-CN"/>
        </w:rPr>
        <w:t>csi-SubframeSet –r12</w:t>
      </w:r>
      <w:r>
        <w:rPr>
          <w:lang w:eastAsia="zh-CN"/>
        </w:rPr>
        <w:t xml:space="preserve"> and </w:t>
      </w:r>
      <w:r w:rsidRPr="001D0C27">
        <w:rPr>
          <w:i/>
        </w:rPr>
        <w:t>EIMTA-MainConfigServCell-r12</w:t>
      </w:r>
      <w:r>
        <w:t xml:space="preserve"> </w:t>
      </w:r>
      <w:r>
        <w:rPr>
          <w:lang w:eastAsia="zh-CN"/>
        </w:rPr>
        <w:t>are</w:t>
      </w:r>
      <w:r>
        <w:t xml:space="preserve"> configured)</w:t>
      </w:r>
      <w:r>
        <w:tab/>
        <w:t>1287</w:t>
      </w:r>
    </w:p>
    <w:p w:rsidR="00EF5E5A" w:rsidRDefault="00EF5E5A">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1290</w:t>
      </w:r>
    </w:p>
    <w:p w:rsidR="00EF5E5A" w:rsidRDefault="00EF5E5A">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1290</w:t>
      </w:r>
    </w:p>
    <w:p w:rsidR="00EF5E5A" w:rsidRDefault="00EF5E5A">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1292</w:t>
      </w:r>
    </w:p>
    <w:p w:rsidR="00EF5E5A" w:rsidRDefault="00EF5E5A">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1294</w:t>
      </w:r>
    </w:p>
    <w:p w:rsidR="00EF5E5A" w:rsidRDefault="00EF5E5A">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1294</w:t>
      </w:r>
    </w:p>
    <w:p w:rsidR="00EF5E5A" w:rsidRDefault="00EF5E5A">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1296</w:t>
      </w:r>
    </w:p>
    <w:p w:rsidR="00EF5E5A" w:rsidRDefault="00EF5E5A">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1300</w:t>
      </w:r>
    </w:p>
    <w:p w:rsidR="00EF5E5A" w:rsidRDefault="00EF5E5A">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1300</w:t>
      </w:r>
    </w:p>
    <w:p w:rsidR="00EF5E5A" w:rsidRDefault="00EF5E5A">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1300</w:t>
      </w:r>
    </w:p>
    <w:p w:rsidR="00EF5E5A" w:rsidRDefault="00EF5E5A">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1300</w:t>
      </w:r>
    </w:p>
    <w:p w:rsidR="00EF5E5A" w:rsidRDefault="00EF5E5A">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1301</w:t>
      </w:r>
    </w:p>
    <w:p w:rsidR="00EF5E5A" w:rsidRDefault="00EF5E5A">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rsidR="00EF5E5A" w:rsidRDefault="00EF5E5A">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1306</w:t>
      </w:r>
    </w:p>
    <w:p w:rsidR="00EF5E5A" w:rsidRDefault="00EF5E5A">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1D0C27">
        <w:rPr>
          <w:i/>
          <w:lang w:eastAsia="zh-CN"/>
        </w:rPr>
        <w:t>csi-SubframeSet –r12</w:t>
      </w:r>
      <w:r>
        <w:rPr>
          <w:lang w:eastAsia="zh-CN"/>
        </w:rPr>
        <w:t xml:space="preserve"> is</w:t>
      </w:r>
      <w:r>
        <w:t xml:space="preserve"> configured</w:t>
      </w:r>
      <w:r>
        <w:rPr>
          <w:lang w:eastAsia="zh-CN"/>
        </w:rPr>
        <w:t>)</w:t>
      </w:r>
      <w:r>
        <w:tab/>
        <w:t>1309</w:t>
      </w:r>
    </w:p>
    <w:p w:rsidR="00EF5E5A" w:rsidRDefault="00EF5E5A">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1311</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1311</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1312</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1314</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1315</w:t>
      </w:r>
    </w:p>
    <w:p w:rsidR="00EF5E5A" w:rsidRDefault="00EF5E5A">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1316</w:t>
      </w:r>
    </w:p>
    <w:p w:rsidR="00EF5E5A" w:rsidRDefault="00EF5E5A">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1D0C27">
        <w:rPr>
          <w:i/>
          <w:lang w:eastAsia="zh-CN"/>
        </w:rPr>
        <w:t>csi-SubframeSet –r12</w:t>
      </w:r>
      <w:r>
        <w:rPr>
          <w:lang w:eastAsia="zh-CN"/>
        </w:rPr>
        <w:t xml:space="preserve"> is</w:t>
      </w:r>
      <w:r>
        <w:t xml:space="preserve"> configured</w:t>
      </w:r>
      <w:r>
        <w:rPr>
          <w:lang w:eastAsia="zh-CN"/>
        </w:rPr>
        <w:t xml:space="preserve"> with one CSI process)</w:t>
      </w:r>
      <w:r>
        <w:tab/>
        <w:t>1316</w:t>
      </w:r>
    </w:p>
    <w:p w:rsidR="00EF5E5A" w:rsidRDefault="00EF5E5A">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1320</w:t>
      </w:r>
    </w:p>
    <w:p w:rsidR="00EF5E5A" w:rsidRDefault="00EF5E5A">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1320</w:t>
      </w:r>
    </w:p>
    <w:p w:rsidR="00EF5E5A" w:rsidRDefault="00EF5E5A">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1320</w:t>
      </w:r>
    </w:p>
    <w:p w:rsidR="00EF5E5A" w:rsidRDefault="00EF5E5A">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1322</w:t>
      </w:r>
    </w:p>
    <w:p w:rsidR="00EF5E5A" w:rsidRDefault="00EF5E5A">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1324</w:t>
      </w:r>
    </w:p>
    <w:p w:rsidR="00EF5E5A" w:rsidRDefault="00EF5E5A">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1324</w:t>
      </w:r>
    </w:p>
    <w:p w:rsidR="00EF5E5A" w:rsidRDefault="00EF5E5A">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1325</w:t>
      </w:r>
    </w:p>
    <w:p w:rsidR="00EF5E5A" w:rsidRDefault="00EF5E5A">
      <w:pPr>
        <w:pStyle w:val="TOC3"/>
        <w:rPr>
          <w:rFonts w:asciiTheme="minorHAnsi" w:eastAsiaTheme="minorEastAsia" w:hAnsiTheme="minorHAnsi" w:cstheme="minorBidi"/>
          <w:sz w:val="22"/>
          <w:szCs w:val="22"/>
          <w:lang w:eastAsia="en-GB"/>
        </w:rPr>
      </w:pPr>
      <w:r>
        <w:lastRenderedPageBreak/>
        <w:t>9.3.3</w:t>
      </w:r>
      <w:r>
        <w:rPr>
          <w:rFonts w:asciiTheme="minorHAnsi" w:eastAsiaTheme="minorEastAsia" w:hAnsiTheme="minorHAnsi" w:cstheme="minorBidi"/>
          <w:sz w:val="22"/>
          <w:szCs w:val="22"/>
          <w:lang w:eastAsia="en-GB"/>
        </w:rPr>
        <w:tab/>
      </w:r>
      <w:r>
        <w:t>Frequency-selective interference</w:t>
      </w:r>
      <w:r>
        <w:tab/>
        <w:t>1327</w:t>
      </w:r>
    </w:p>
    <w:p w:rsidR="00EF5E5A" w:rsidRDefault="00EF5E5A">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1327</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9.3.3.1.1</w:t>
      </w:r>
      <w:r w:rsidRPr="00EF5E5A">
        <w:rPr>
          <w:rFonts w:asciiTheme="minorHAnsi" w:eastAsiaTheme="minorEastAsia" w:hAnsiTheme="minorHAnsi" w:cstheme="minorBidi"/>
          <w:sz w:val="22"/>
          <w:szCs w:val="22"/>
          <w:lang w:val="fi-FI" w:eastAsia="en-GB"/>
        </w:rPr>
        <w:tab/>
      </w:r>
      <w:r w:rsidRPr="00EF5E5A">
        <w:rPr>
          <w:lang w:val="fi-FI"/>
        </w:rPr>
        <w:t>FDD</w:t>
      </w:r>
      <w:r w:rsidRPr="00EF5E5A">
        <w:rPr>
          <w:lang w:val="fi-FI"/>
        </w:rPr>
        <w:tab/>
        <w:t>1327</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9.3.3.1.2</w:t>
      </w:r>
      <w:r w:rsidRPr="00EF5E5A">
        <w:rPr>
          <w:rFonts w:asciiTheme="minorHAnsi" w:eastAsiaTheme="minorEastAsia" w:hAnsiTheme="minorHAnsi" w:cstheme="minorBidi"/>
          <w:sz w:val="22"/>
          <w:szCs w:val="22"/>
          <w:lang w:val="fi-FI" w:eastAsia="en-GB"/>
        </w:rPr>
        <w:tab/>
      </w:r>
      <w:r w:rsidRPr="00EF5E5A">
        <w:rPr>
          <w:lang w:val="fi-FI"/>
        </w:rPr>
        <w:t>TDD</w:t>
      </w:r>
      <w:r w:rsidRPr="00EF5E5A">
        <w:rPr>
          <w:lang w:val="fi-FI"/>
        </w:rPr>
        <w:tab/>
        <w:t>1328</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lang w:val="fi-FI"/>
        </w:rPr>
        <w:t>9.3.3.2</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1329</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9.3.3.2.1</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1329</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9.3.3.2.2</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1329</w:t>
      </w:r>
    </w:p>
    <w:p w:rsidR="00EF5E5A" w:rsidRDefault="00EF5E5A">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1329</w:t>
      </w:r>
    </w:p>
    <w:p w:rsidR="00EF5E5A" w:rsidRDefault="00EF5E5A">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1329</w:t>
      </w:r>
    </w:p>
    <w:p w:rsidR="00EF5E5A" w:rsidRDefault="00EF5E5A">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1329</w:t>
      </w:r>
    </w:p>
    <w:p w:rsidR="00EF5E5A" w:rsidRDefault="00EF5E5A">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1330</w:t>
      </w:r>
    </w:p>
    <w:p w:rsidR="00EF5E5A" w:rsidRDefault="00EF5E5A">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1331</w:t>
      </w:r>
    </w:p>
    <w:p w:rsidR="00EF5E5A" w:rsidRDefault="00EF5E5A">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1331</w:t>
      </w:r>
    </w:p>
    <w:p w:rsidR="00EF5E5A" w:rsidRDefault="00EF5E5A">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1333</w:t>
      </w:r>
    </w:p>
    <w:p w:rsidR="00EF5E5A" w:rsidRDefault="00EF5E5A">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1335</w:t>
      </w:r>
    </w:p>
    <w:p w:rsidR="00EF5E5A" w:rsidRDefault="00EF5E5A">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1335</w:t>
      </w:r>
    </w:p>
    <w:p w:rsidR="00EF5E5A" w:rsidRDefault="00EF5E5A">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1335</w:t>
      </w:r>
    </w:p>
    <w:p w:rsidR="00EF5E5A" w:rsidRDefault="00EF5E5A">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1336</w:t>
      </w:r>
    </w:p>
    <w:p w:rsidR="00EF5E5A" w:rsidRDefault="00EF5E5A">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1338</w:t>
      </w:r>
    </w:p>
    <w:p w:rsidR="00EF5E5A" w:rsidRDefault="00EF5E5A">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1338</w:t>
      </w:r>
    </w:p>
    <w:p w:rsidR="00EF5E5A" w:rsidRDefault="00EF5E5A">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1341</w:t>
      </w:r>
    </w:p>
    <w:p w:rsidR="00EF5E5A" w:rsidRDefault="00EF5E5A">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1344</w:t>
      </w:r>
    </w:p>
    <w:p w:rsidR="00EF5E5A" w:rsidRDefault="00EF5E5A">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1344</w:t>
      </w:r>
    </w:p>
    <w:p w:rsidR="00EF5E5A" w:rsidRDefault="00EF5E5A">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1349</w:t>
      </w:r>
    </w:p>
    <w:p w:rsidR="00EF5E5A" w:rsidRDefault="00EF5E5A">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1353</w:t>
      </w:r>
    </w:p>
    <w:p w:rsidR="00EF5E5A" w:rsidRDefault="00EF5E5A">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1353</w:t>
      </w:r>
    </w:p>
    <w:p w:rsidR="00EF5E5A" w:rsidRDefault="00EF5E5A">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1354</w:t>
      </w:r>
    </w:p>
    <w:p w:rsidR="00EF5E5A" w:rsidRDefault="00EF5E5A">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1356</w:t>
      </w:r>
    </w:p>
    <w:p w:rsidR="00EF5E5A" w:rsidRDefault="00EF5E5A">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1356</w:t>
      </w:r>
    </w:p>
    <w:p w:rsidR="00EF5E5A" w:rsidRDefault="00EF5E5A">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1356</w:t>
      </w:r>
    </w:p>
    <w:p w:rsidR="00EF5E5A" w:rsidRDefault="00EF5E5A">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1357</w:t>
      </w:r>
    </w:p>
    <w:p w:rsidR="00EF5E5A" w:rsidRDefault="00EF5E5A">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1359</w:t>
      </w:r>
    </w:p>
    <w:p w:rsidR="00EF5E5A" w:rsidRDefault="00EF5E5A">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1359</w:t>
      </w:r>
    </w:p>
    <w:p w:rsidR="00EF5E5A" w:rsidRDefault="00EF5E5A">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1361</w:t>
      </w:r>
    </w:p>
    <w:p w:rsidR="00EF5E5A" w:rsidRDefault="00EF5E5A">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1364</w:t>
      </w:r>
    </w:p>
    <w:p w:rsidR="00EF5E5A" w:rsidRDefault="00EF5E5A">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1364</w:t>
      </w:r>
    </w:p>
    <w:p w:rsidR="00EF5E5A" w:rsidRDefault="00EF5E5A">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1367</w:t>
      </w:r>
    </w:p>
    <w:p w:rsidR="00EF5E5A" w:rsidRDefault="00EF5E5A">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1370</w:t>
      </w:r>
    </w:p>
    <w:p w:rsidR="00EF5E5A" w:rsidRDefault="00EF5E5A">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1371</w:t>
      </w:r>
    </w:p>
    <w:p w:rsidR="00EF5E5A" w:rsidRDefault="00EF5E5A">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1371</w:t>
      </w:r>
    </w:p>
    <w:p w:rsidR="00EF5E5A" w:rsidRDefault="00EF5E5A">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1371</w:t>
      </w:r>
    </w:p>
    <w:p w:rsidR="00EF5E5A" w:rsidRDefault="00EF5E5A">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1372</w:t>
      </w:r>
    </w:p>
    <w:p w:rsidR="00EF5E5A" w:rsidRDefault="00EF5E5A">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1373</w:t>
      </w:r>
    </w:p>
    <w:p w:rsidR="00EF5E5A" w:rsidRDefault="00EF5E5A">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1373</w:t>
      </w:r>
    </w:p>
    <w:p w:rsidR="00EF5E5A" w:rsidRDefault="00EF5E5A">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1375</w:t>
      </w:r>
    </w:p>
    <w:p w:rsidR="00EF5E5A" w:rsidRDefault="00EF5E5A">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1376</w:t>
      </w:r>
    </w:p>
    <w:p w:rsidR="00EF5E5A" w:rsidRDefault="00EF5E5A">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1376</w:t>
      </w:r>
    </w:p>
    <w:p w:rsidR="00EF5E5A" w:rsidRDefault="00EF5E5A">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1379</w:t>
      </w:r>
    </w:p>
    <w:p w:rsidR="00EF5E5A" w:rsidRDefault="00EF5E5A">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1382</w:t>
      </w:r>
    </w:p>
    <w:p w:rsidR="00EF5E5A" w:rsidRDefault="00EF5E5A">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1384</w:t>
      </w:r>
    </w:p>
    <w:p w:rsidR="00EF5E5A" w:rsidRDefault="00EF5E5A">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1387</w:t>
      </w:r>
    </w:p>
    <w:p w:rsidR="00EF5E5A" w:rsidRDefault="00EF5E5A">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1389</w:t>
      </w:r>
    </w:p>
    <w:p w:rsidR="00EF5E5A" w:rsidRDefault="00EF5E5A">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1392</w:t>
      </w:r>
    </w:p>
    <w:p w:rsidR="00EF5E5A" w:rsidRDefault="00EF5E5A">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1392</w:t>
      </w:r>
    </w:p>
    <w:p w:rsidR="00EF5E5A" w:rsidRDefault="00EF5E5A">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1394</w:t>
      </w:r>
    </w:p>
    <w:p w:rsidR="00EF5E5A" w:rsidRDefault="00EF5E5A">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1397</w:t>
      </w:r>
    </w:p>
    <w:p w:rsidR="00EF5E5A" w:rsidRDefault="00EF5E5A">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1399</w:t>
      </w:r>
    </w:p>
    <w:p w:rsidR="00EF5E5A" w:rsidRPr="00EF5E5A" w:rsidRDefault="00EF5E5A">
      <w:pPr>
        <w:pStyle w:val="TOC3"/>
        <w:rPr>
          <w:rFonts w:asciiTheme="minorHAnsi" w:eastAsiaTheme="minorEastAsia" w:hAnsiTheme="minorHAnsi" w:cstheme="minorBidi"/>
          <w:sz w:val="22"/>
          <w:szCs w:val="22"/>
          <w:lang w:val="fi-FI" w:eastAsia="en-GB"/>
        </w:rPr>
      </w:pPr>
      <w:r w:rsidRPr="00EF5E5A">
        <w:rPr>
          <w:lang w:val="fi-FI"/>
        </w:rPr>
        <w:t>9.4.1a</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1402</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lang w:val="fi-FI"/>
        </w:rPr>
        <w:t>9.4.1a.1</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1402</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9.4.1a.1.1</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1402</w:t>
      </w:r>
    </w:p>
    <w:p w:rsidR="00EF5E5A" w:rsidRDefault="00EF5E5A">
      <w:pPr>
        <w:pStyle w:val="TOC3"/>
        <w:rPr>
          <w:rFonts w:asciiTheme="minorHAnsi" w:eastAsiaTheme="minorEastAsia" w:hAnsiTheme="minorHAnsi" w:cstheme="minorBidi"/>
          <w:sz w:val="22"/>
          <w:szCs w:val="22"/>
          <w:lang w:eastAsia="en-GB"/>
        </w:rPr>
      </w:pPr>
      <w:r>
        <w:t>9.4.1a.1</w:t>
      </w:r>
      <w:r w:rsidRPr="001D0C27">
        <w:rPr>
          <w:rFonts w:eastAsia="SimSun"/>
          <w:lang w:eastAsia="zh-CN"/>
        </w:rPr>
        <w:t>.</w:t>
      </w:r>
      <w:r>
        <w:t>2</w:t>
      </w:r>
      <w:r>
        <w:rPr>
          <w:rFonts w:asciiTheme="minorHAnsi" w:eastAsiaTheme="minorEastAsia" w:hAnsiTheme="minorHAnsi" w:cstheme="minorBidi"/>
          <w:sz w:val="22"/>
          <w:szCs w:val="22"/>
          <w:lang w:eastAsia="en-GB"/>
        </w:rPr>
        <w:tab/>
      </w:r>
      <w:r>
        <w:t>Void</w:t>
      </w:r>
      <w:r>
        <w:tab/>
        <w:t>1402</w:t>
      </w:r>
    </w:p>
    <w:p w:rsidR="00EF5E5A" w:rsidRDefault="00EF5E5A">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1402</w:t>
      </w:r>
    </w:p>
    <w:p w:rsidR="00EF5E5A" w:rsidRDefault="00EF5E5A">
      <w:pPr>
        <w:pStyle w:val="TOC4"/>
        <w:rPr>
          <w:rFonts w:asciiTheme="minorHAnsi" w:eastAsiaTheme="minorEastAsia" w:hAnsiTheme="minorHAnsi" w:cstheme="minorBidi"/>
          <w:sz w:val="22"/>
          <w:szCs w:val="22"/>
          <w:lang w:eastAsia="en-GB"/>
        </w:rPr>
      </w:pPr>
      <w:r>
        <w:lastRenderedPageBreak/>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1402</w:t>
      </w:r>
    </w:p>
    <w:p w:rsidR="00EF5E5A" w:rsidRDefault="00EF5E5A">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1402</w:t>
      </w:r>
    </w:p>
    <w:p w:rsidR="00EF5E5A" w:rsidRDefault="00EF5E5A">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1403</w:t>
      </w:r>
    </w:p>
    <w:p w:rsidR="00EF5E5A" w:rsidRDefault="00EF5E5A">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1404</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1404</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1405</w:t>
      </w:r>
    </w:p>
    <w:p w:rsidR="00EF5E5A" w:rsidRDefault="00EF5E5A">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1406</w:t>
      </w:r>
    </w:p>
    <w:p w:rsidR="00EF5E5A" w:rsidRDefault="00EF5E5A">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1406</w:t>
      </w:r>
    </w:p>
    <w:p w:rsidR="00EF5E5A" w:rsidRDefault="00EF5E5A">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1408</w:t>
      </w:r>
    </w:p>
    <w:p w:rsidR="00EF5E5A" w:rsidRDefault="00EF5E5A">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1411</w:t>
      </w:r>
    </w:p>
    <w:p w:rsidR="00EF5E5A" w:rsidRDefault="00EF5E5A">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1413</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1415</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1418</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1421</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1424</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1427</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1430</w:t>
      </w:r>
    </w:p>
    <w:p w:rsidR="00EF5E5A" w:rsidRDefault="00EF5E5A">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1433</w:t>
      </w:r>
    </w:p>
    <w:p w:rsidR="00EF5E5A" w:rsidRDefault="00EF5E5A">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1433</w:t>
      </w:r>
    </w:p>
    <w:p w:rsidR="00EF5E5A" w:rsidRDefault="00EF5E5A">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1433</w:t>
      </w:r>
    </w:p>
    <w:p w:rsidR="00EF5E5A" w:rsidRDefault="00EF5E5A">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1433</w:t>
      </w:r>
    </w:p>
    <w:p w:rsidR="00EF5E5A" w:rsidRDefault="00EF5E5A">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1434</w:t>
      </w:r>
    </w:p>
    <w:p w:rsidR="00EF5E5A" w:rsidRDefault="00EF5E5A">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1435</w:t>
      </w:r>
    </w:p>
    <w:p w:rsidR="00EF5E5A" w:rsidRDefault="00EF5E5A">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1435</w:t>
      </w:r>
    </w:p>
    <w:p w:rsidR="00EF5E5A" w:rsidRDefault="00EF5E5A">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1437</w:t>
      </w:r>
    </w:p>
    <w:p w:rsidR="00EF5E5A" w:rsidRDefault="00EF5E5A">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1439</w:t>
      </w:r>
    </w:p>
    <w:p w:rsidR="00EF5E5A" w:rsidRDefault="00EF5E5A">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1439</w:t>
      </w:r>
    </w:p>
    <w:p w:rsidR="00EF5E5A" w:rsidRDefault="00EF5E5A">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1442</w:t>
      </w:r>
    </w:p>
    <w:p w:rsidR="00EF5E5A" w:rsidRDefault="00EF5E5A">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1445</w:t>
      </w:r>
    </w:p>
    <w:p w:rsidR="00EF5E5A" w:rsidRDefault="00EF5E5A">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1445</w:t>
      </w:r>
    </w:p>
    <w:p w:rsidR="00EF5E5A" w:rsidRDefault="00EF5E5A">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1448</w:t>
      </w:r>
    </w:p>
    <w:p w:rsidR="00EF5E5A" w:rsidRDefault="00EF5E5A">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1451</w:t>
      </w:r>
    </w:p>
    <w:p w:rsidR="00EF5E5A" w:rsidRDefault="00EF5E5A">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1452</w:t>
      </w:r>
    </w:p>
    <w:p w:rsidR="00EF5E5A" w:rsidRDefault="00EF5E5A">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1455</w:t>
      </w:r>
    </w:p>
    <w:p w:rsidR="00EF5E5A" w:rsidRDefault="00EF5E5A">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1458</w:t>
      </w:r>
    </w:p>
    <w:p w:rsidR="00EF5E5A" w:rsidRDefault="00EF5E5A">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1458</w:t>
      </w:r>
    </w:p>
    <w:p w:rsidR="00EF5E5A" w:rsidRDefault="00EF5E5A">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1458</w:t>
      </w:r>
    </w:p>
    <w:p w:rsidR="00EF5E5A" w:rsidRDefault="00EF5E5A">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1464</w:t>
      </w:r>
    </w:p>
    <w:p w:rsidR="00EF5E5A" w:rsidRDefault="00EF5E5A">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1470</w:t>
      </w:r>
    </w:p>
    <w:p w:rsidR="00EF5E5A" w:rsidRDefault="00EF5E5A">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1475</w:t>
      </w:r>
    </w:p>
    <w:p w:rsidR="00EF5E5A" w:rsidRDefault="00EF5E5A">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1481</w:t>
      </w:r>
    </w:p>
    <w:p w:rsidR="00EF5E5A" w:rsidRDefault="00EF5E5A">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1482</w:t>
      </w:r>
    </w:p>
    <w:p w:rsidR="00EF5E5A" w:rsidRDefault="00EF5E5A">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1482</w:t>
      </w:r>
    </w:p>
    <w:p w:rsidR="00EF5E5A" w:rsidRDefault="00EF5E5A">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1482</w:t>
      </w:r>
    </w:p>
    <w:p w:rsidR="00EF5E5A" w:rsidRDefault="00EF5E5A">
      <w:pPr>
        <w:pStyle w:val="TOC4"/>
        <w:rPr>
          <w:rFonts w:asciiTheme="minorHAnsi" w:eastAsiaTheme="minorEastAsia" w:hAnsiTheme="minorHAnsi" w:cstheme="minorBidi"/>
          <w:sz w:val="22"/>
          <w:szCs w:val="22"/>
          <w:lang w:eastAsia="en-GB"/>
        </w:rPr>
      </w:pPr>
      <w:r>
        <w:t>9.7.1.3 FDD (Category 1bis UE)</w:t>
      </w:r>
      <w:r>
        <w:tab/>
        <w:t>1483</w:t>
      </w:r>
    </w:p>
    <w:p w:rsidR="00EF5E5A" w:rsidRDefault="00EF5E5A">
      <w:pPr>
        <w:pStyle w:val="TOC4"/>
        <w:rPr>
          <w:rFonts w:asciiTheme="minorHAnsi" w:eastAsiaTheme="minorEastAsia" w:hAnsiTheme="minorHAnsi" w:cstheme="minorBidi"/>
          <w:sz w:val="22"/>
          <w:szCs w:val="22"/>
          <w:lang w:eastAsia="en-GB"/>
        </w:rPr>
      </w:pPr>
      <w:r>
        <w:t>9.7.1.4 TDD (Category 1bis UE)</w:t>
      </w:r>
      <w:r>
        <w:tab/>
        <w:t>1484</w:t>
      </w:r>
    </w:p>
    <w:p w:rsidR="00EF5E5A" w:rsidRDefault="00EF5E5A">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1485</w:t>
      </w:r>
    </w:p>
    <w:p w:rsidR="00EF5E5A" w:rsidRDefault="00EF5E5A">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1485</w:t>
      </w:r>
    </w:p>
    <w:p w:rsidR="00EF5E5A" w:rsidRDefault="00EF5E5A">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1486</w:t>
      </w:r>
    </w:p>
    <w:p w:rsidR="00EF5E5A" w:rsidRDefault="00EF5E5A">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1487</w:t>
      </w:r>
    </w:p>
    <w:p w:rsidR="00EF5E5A" w:rsidRDefault="00EF5E5A">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1488</w:t>
      </w:r>
    </w:p>
    <w:p w:rsidR="00EF5E5A" w:rsidRDefault="00EF5E5A">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1489</w:t>
      </w:r>
    </w:p>
    <w:p w:rsidR="00EF5E5A" w:rsidRDefault="00EF5E5A">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rsidR="00EF5E5A" w:rsidRDefault="00EF5E5A">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rsidR="00EF5E5A" w:rsidRDefault="00EF5E5A">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1490</w:t>
      </w:r>
    </w:p>
    <w:p w:rsidR="00EF5E5A" w:rsidRDefault="00EF5E5A">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1491</w:t>
      </w:r>
    </w:p>
    <w:p w:rsidR="00EF5E5A" w:rsidRDefault="00EF5E5A">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1491</w:t>
      </w:r>
    </w:p>
    <w:p w:rsidR="00EF5E5A" w:rsidRDefault="00EF5E5A">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1495</w:t>
      </w:r>
    </w:p>
    <w:p w:rsidR="00EF5E5A" w:rsidRDefault="00EF5E5A">
      <w:pPr>
        <w:pStyle w:val="TOC3"/>
        <w:rPr>
          <w:rFonts w:asciiTheme="minorHAnsi" w:eastAsiaTheme="minorEastAsia" w:hAnsiTheme="minorHAnsi" w:cstheme="minorBidi"/>
          <w:sz w:val="22"/>
          <w:szCs w:val="22"/>
          <w:lang w:eastAsia="en-GB"/>
        </w:rPr>
      </w:pPr>
      <w:r w:rsidRPr="001D0C27">
        <w:rPr>
          <w:lang w:val="en-US"/>
        </w:rPr>
        <w:t>9.8.3</w:t>
      </w:r>
      <w:r>
        <w:rPr>
          <w:rFonts w:asciiTheme="minorHAnsi" w:eastAsiaTheme="minorEastAsia" w:hAnsiTheme="minorHAnsi" w:cstheme="minorBidi"/>
          <w:sz w:val="22"/>
          <w:szCs w:val="22"/>
          <w:lang w:eastAsia="en-GB"/>
        </w:rPr>
        <w:tab/>
      </w:r>
      <w:r w:rsidRPr="001D0C27">
        <w:rPr>
          <w:lang w:val="en-US"/>
        </w:rPr>
        <w:t>CQI reporting definition for UE supporting 64QAM under AWGN</w:t>
      </w:r>
      <w:r>
        <w:tab/>
        <w:t>1498</w:t>
      </w:r>
    </w:p>
    <w:p w:rsidR="00EF5E5A" w:rsidRDefault="00EF5E5A">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1498</w:t>
      </w:r>
    </w:p>
    <w:p w:rsidR="00EF5E5A" w:rsidRDefault="00EF5E5A">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1499</w:t>
      </w:r>
    </w:p>
    <w:p w:rsidR="00EF5E5A" w:rsidRDefault="00EF5E5A">
      <w:pPr>
        <w:pStyle w:val="TOC3"/>
        <w:rPr>
          <w:rFonts w:asciiTheme="minorHAnsi" w:eastAsiaTheme="minorEastAsia" w:hAnsiTheme="minorHAnsi" w:cstheme="minorBidi"/>
          <w:sz w:val="22"/>
          <w:szCs w:val="22"/>
          <w:lang w:eastAsia="en-GB"/>
        </w:rPr>
      </w:pPr>
      <w:r w:rsidRPr="001D0C27">
        <w:rPr>
          <w:lang w:val="en-US"/>
        </w:rPr>
        <w:lastRenderedPageBreak/>
        <w:t>9.8.4</w:t>
      </w:r>
      <w:r>
        <w:rPr>
          <w:rFonts w:asciiTheme="minorHAnsi" w:eastAsiaTheme="minorEastAsia" w:hAnsiTheme="minorHAnsi" w:cstheme="minorBidi"/>
          <w:sz w:val="22"/>
          <w:szCs w:val="22"/>
          <w:lang w:eastAsia="en-GB"/>
        </w:rPr>
        <w:tab/>
      </w:r>
      <w:r w:rsidRPr="001D0C27">
        <w:rPr>
          <w:lang w:val="en-US"/>
        </w:rPr>
        <w:t>CQI reporting definition for UE supporting alternative table under AWGN</w:t>
      </w:r>
      <w:r>
        <w:tab/>
        <w:t>1500</w:t>
      </w:r>
    </w:p>
    <w:p w:rsidR="00EF5E5A" w:rsidRDefault="00EF5E5A">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1500</w:t>
      </w:r>
    </w:p>
    <w:p w:rsidR="00EF5E5A" w:rsidRDefault="00EF5E5A">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1501</w:t>
      </w:r>
    </w:p>
    <w:p w:rsidR="00EF5E5A" w:rsidRDefault="00EF5E5A">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1502</w:t>
      </w:r>
    </w:p>
    <w:p w:rsidR="00EF5E5A" w:rsidRDefault="00EF5E5A">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1502</w:t>
      </w:r>
    </w:p>
    <w:p w:rsidR="00EF5E5A" w:rsidRDefault="00EF5E5A">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1503</w:t>
      </w:r>
    </w:p>
    <w:p w:rsidR="00EF5E5A" w:rsidRDefault="00EF5E5A">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1503</w:t>
      </w:r>
    </w:p>
    <w:p w:rsidR="00EF5E5A" w:rsidRDefault="00EF5E5A">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1503</w:t>
      </w:r>
    </w:p>
    <w:p w:rsidR="00EF5E5A" w:rsidRDefault="00EF5E5A">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1504</w:t>
      </w:r>
    </w:p>
    <w:p w:rsidR="00EF5E5A" w:rsidRDefault="00EF5E5A">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1504</w:t>
      </w:r>
    </w:p>
    <w:p w:rsidR="00EF5E5A" w:rsidRDefault="00EF5E5A">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1505</w:t>
      </w:r>
    </w:p>
    <w:p w:rsidR="00EF5E5A" w:rsidRDefault="00EF5E5A">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1506</w:t>
      </w:r>
    </w:p>
    <w:p w:rsidR="00EF5E5A" w:rsidRDefault="00EF5E5A">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1507</w:t>
      </w:r>
    </w:p>
    <w:p w:rsidR="00EF5E5A" w:rsidRDefault="00EF5E5A">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1507</w:t>
      </w:r>
    </w:p>
    <w:p w:rsidR="00EF5E5A" w:rsidRDefault="00EF5E5A">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1508</w:t>
      </w:r>
    </w:p>
    <w:p w:rsidR="00EF5E5A" w:rsidRDefault="00EF5E5A">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1508</w:t>
      </w:r>
    </w:p>
    <w:p w:rsidR="00EF5E5A" w:rsidRDefault="00EF5E5A">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1509</w:t>
      </w:r>
    </w:p>
    <w:p w:rsidR="00EF5E5A" w:rsidRDefault="00EF5E5A">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1510</w:t>
      </w:r>
    </w:p>
    <w:p w:rsidR="00EF5E5A" w:rsidRDefault="00EF5E5A">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1510</w:t>
      </w:r>
    </w:p>
    <w:p w:rsidR="00EF5E5A" w:rsidRDefault="00EF5E5A">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1511</w:t>
      </w:r>
    </w:p>
    <w:p w:rsidR="00EF5E5A" w:rsidRDefault="00EF5E5A">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1512</w:t>
      </w:r>
    </w:p>
    <w:p w:rsidR="00EF5E5A" w:rsidRDefault="00EF5E5A">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1514</w:t>
      </w:r>
    </w:p>
    <w:p w:rsidR="00EF5E5A" w:rsidRDefault="00EF5E5A">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1514</w:t>
      </w:r>
    </w:p>
    <w:p w:rsidR="00EF5E5A" w:rsidRDefault="00EF5E5A">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1517</w:t>
      </w:r>
    </w:p>
    <w:p w:rsidR="00EF5E5A" w:rsidRDefault="00EF5E5A">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1520</w:t>
      </w:r>
    </w:p>
    <w:p w:rsidR="00EF5E5A" w:rsidRDefault="00EF5E5A">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1521</w:t>
      </w:r>
    </w:p>
    <w:p w:rsidR="00EF5E5A" w:rsidRDefault="00EF5E5A">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1521</w:t>
      </w:r>
    </w:p>
    <w:p w:rsidR="00EF5E5A" w:rsidRDefault="00EF5E5A">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1523</w:t>
      </w:r>
    </w:p>
    <w:p w:rsidR="00EF5E5A" w:rsidRDefault="00EF5E5A">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1523</w:t>
      </w:r>
    </w:p>
    <w:p w:rsidR="00EF5E5A" w:rsidRDefault="00EF5E5A">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1523</w:t>
      </w:r>
    </w:p>
    <w:p w:rsidR="00EF5E5A" w:rsidRDefault="00EF5E5A">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1525</w:t>
      </w:r>
    </w:p>
    <w:p w:rsidR="00EF5E5A" w:rsidRDefault="00EF5E5A">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1526</w:t>
      </w:r>
    </w:p>
    <w:p w:rsidR="00EF5E5A" w:rsidRDefault="00EF5E5A">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1526</w:t>
      </w:r>
    </w:p>
    <w:p w:rsidR="00EF5E5A" w:rsidRDefault="00EF5E5A">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1528</w:t>
      </w:r>
    </w:p>
    <w:p w:rsidR="00EF5E5A" w:rsidRDefault="00EF5E5A">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1530</w:t>
      </w:r>
    </w:p>
    <w:p w:rsidR="00EF5E5A" w:rsidRDefault="00EF5E5A">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1531</w:t>
      </w:r>
    </w:p>
    <w:p w:rsidR="00EF5E5A" w:rsidRDefault="00EF5E5A">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1531</w:t>
      </w:r>
    </w:p>
    <w:p w:rsidR="00EF5E5A" w:rsidRDefault="00EF5E5A">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1533</w:t>
      </w:r>
    </w:p>
    <w:p w:rsidR="00EF5E5A" w:rsidRDefault="00EF5E5A">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1535</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9.10.2.1</w:t>
      </w:r>
      <w:r>
        <w:rPr>
          <w:rFonts w:asciiTheme="minorHAnsi" w:eastAsiaTheme="minorEastAsia" w:hAnsiTheme="minorHAnsi" w:cstheme="minorBidi"/>
          <w:sz w:val="22"/>
          <w:szCs w:val="22"/>
          <w:lang w:eastAsia="en-GB"/>
        </w:rPr>
        <w:tab/>
      </w:r>
      <w:r w:rsidRPr="001D0C27">
        <w:rPr>
          <w:snapToGrid w:val="0"/>
          <w:kern w:val="2"/>
        </w:rPr>
        <w:t>FDD</w:t>
      </w:r>
      <w:r>
        <w:tab/>
        <w:t>1535</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9.10.2.2</w:t>
      </w:r>
      <w:r>
        <w:rPr>
          <w:rFonts w:asciiTheme="minorHAnsi" w:eastAsiaTheme="minorEastAsia" w:hAnsiTheme="minorHAnsi" w:cstheme="minorBidi"/>
          <w:sz w:val="22"/>
          <w:szCs w:val="22"/>
          <w:lang w:eastAsia="en-GB"/>
        </w:rPr>
        <w:tab/>
      </w:r>
      <w:r w:rsidRPr="001D0C27">
        <w:rPr>
          <w:snapToGrid w:val="0"/>
          <w:kern w:val="2"/>
        </w:rPr>
        <w:t>TDD</w:t>
      </w:r>
      <w:r>
        <w:tab/>
        <w:t>1538</w:t>
      </w:r>
    </w:p>
    <w:p w:rsidR="00EF5E5A" w:rsidRDefault="00EF5E5A">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1541</w:t>
      </w:r>
    </w:p>
    <w:p w:rsidR="00EF5E5A" w:rsidRDefault="00EF5E5A">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1541</w:t>
      </w:r>
    </w:p>
    <w:p w:rsidR="00EF5E5A" w:rsidRDefault="00EF5E5A">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1542</w:t>
      </w:r>
    </w:p>
    <w:p w:rsidR="00EF5E5A" w:rsidRDefault="00EF5E5A">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1544</w:t>
      </w:r>
    </w:p>
    <w:p w:rsidR="00EF5E5A" w:rsidRDefault="00EF5E5A">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1546</w:t>
      </w:r>
    </w:p>
    <w:p w:rsidR="00EF5E5A" w:rsidRDefault="00EF5E5A">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1546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9.12.1.1</w:t>
      </w:r>
      <w:r>
        <w:rPr>
          <w:rFonts w:asciiTheme="minorHAnsi" w:eastAsiaTheme="minorEastAsia" w:hAnsiTheme="minorHAnsi" w:cstheme="minorBidi"/>
          <w:sz w:val="22"/>
          <w:szCs w:val="22"/>
          <w:lang w:eastAsia="en-GB"/>
        </w:rPr>
        <w:tab/>
      </w:r>
      <w:r w:rsidRPr="001D0C27">
        <w:rPr>
          <w:rFonts w:eastAsia="MS Mincho"/>
        </w:rPr>
        <w:t>FDD</w:t>
      </w:r>
      <w:r>
        <w:tab/>
        <w:t>1546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9.12.1.2</w:t>
      </w:r>
      <w:r>
        <w:rPr>
          <w:rFonts w:asciiTheme="minorHAnsi" w:eastAsiaTheme="minorEastAsia" w:hAnsiTheme="minorHAnsi" w:cstheme="minorBidi"/>
          <w:sz w:val="22"/>
          <w:szCs w:val="22"/>
          <w:lang w:eastAsia="en-GB"/>
        </w:rPr>
        <w:tab/>
      </w:r>
      <w:r w:rsidRPr="001D0C27">
        <w:rPr>
          <w:rFonts w:eastAsia="MS Mincho"/>
        </w:rPr>
        <w:t>TDD</w:t>
      </w:r>
      <w:r>
        <w:tab/>
        <w:t>1549</w:t>
      </w:r>
    </w:p>
    <w:p w:rsidR="00EF5E5A" w:rsidRDefault="00EF5E5A">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9.12.2.1</w:t>
      </w:r>
      <w:r>
        <w:rPr>
          <w:rFonts w:asciiTheme="minorHAnsi" w:eastAsiaTheme="minorEastAsia" w:hAnsiTheme="minorHAnsi" w:cstheme="minorBidi"/>
          <w:sz w:val="22"/>
          <w:szCs w:val="22"/>
          <w:lang w:eastAsia="en-GB"/>
        </w:rPr>
        <w:tab/>
      </w:r>
      <w:r w:rsidRPr="001D0C27">
        <w:rPr>
          <w:rFonts w:eastAsia="MS Mincho"/>
        </w:rPr>
        <w:t>FDD</w:t>
      </w:r>
      <w:r>
        <w:tab/>
        <w:t>1550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9.12.2.2</w:t>
      </w:r>
      <w:r>
        <w:rPr>
          <w:rFonts w:asciiTheme="minorHAnsi" w:eastAsiaTheme="minorEastAsia" w:hAnsiTheme="minorHAnsi" w:cstheme="minorBidi"/>
          <w:sz w:val="22"/>
          <w:szCs w:val="22"/>
          <w:lang w:eastAsia="en-GB"/>
        </w:rPr>
        <w:tab/>
      </w:r>
      <w:r w:rsidRPr="001D0C27">
        <w:rPr>
          <w:rFonts w:eastAsia="MS Mincho"/>
        </w:rPr>
        <w:t>TDD</w:t>
      </w:r>
      <w:r>
        <w:tab/>
        <w:t>1553</w:t>
      </w:r>
    </w:p>
    <w:p w:rsidR="00EF5E5A" w:rsidRDefault="00EF5E5A">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1555</w:t>
      </w:r>
    </w:p>
    <w:p w:rsidR="00EF5E5A" w:rsidRDefault="00EF5E5A">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1555</w:t>
      </w:r>
    </w:p>
    <w:p w:rsidR="00EF5E5A" w:rsidRDefault="00EF5E5A">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1555</w:t>
      </w:r>
    </w:p>
    <w:p w:rsidR="00EF5E5A" w:rsidRDefault="00EF5E5A">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1555</w:t>
      </w:r>
    </w:p>
    <w:p w:rsidR="00EF5E5A" w:rsidRDefault="00EF5E5A">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1555</w:t>
      </w:r>
    </w:p>
    <w:p w:rsidR="00EF5E5A" w:rsidRDefault="00EF5E5A">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1556</w:t>
      </w:r>
    </w:p>
    <w:p w:rsidR="00EF5E5A" w:rsidRDefault="00EF5E5A">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1556</w:t>
      </w:r>
    </w:p>
    <w:p w:rsidR="00EF5E5A" w:rsidRDefault="00EF5E5A">
      <w:pPr>
        <w:pStyle w:val="TOC3"/>
        <w:rPr>
          <w:rFonts w:asciiTheme="minorHAnsi" w:eastAsiaTheme="minorEastAsia" w:hAnsiTheme="minorHAnsi" w:cstheme="minorBidi"/>
          <w:sz w:val="22"/>
          <w:szCs w:val="22"/>
          <w:lang w:eastAsia="en-GB"/>
        </w:rPr>
      </w:pPr>
      <w:r>
        <w:lastRenderedPageBreak/>
        <w:t>10.1.1</w:t>
      </w:r>
      <w:r>
        <w:rPr>
          <w:rFonts w:asciiTheme="minorHAnsi" w:eastAsiaTheme="minorEastAsia" w:hAnsiTheme="minorHAnsi" w:cstheme="minorBidi"/>
          <w:sz w:val="22"/>
          <w:szCs w:val="22"/>
          <w:lang w:eastAsia="en-GB"/>
        </w:rPr>
        <w:tab/>
      </w:r>
      <w:r>
        <w:t>Minimum requirement</w:t>
      </w:r>
      <w:r>
        <w:tab/>
        <w:t>1557</w:t>
      </w:r>
    </w:p>
    <w:p w:rsidR="00EF5E5A" w:rsidRDefault="00EF5E5A">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1558</w:t>
      </w:r>
    </w:p>
    <w:p w:rsidR="00EF5E5A" w:rsidRDefault="00EF5E5A">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1558</w:t>
      </w:r>
    </w:p>
    <w:p w:rsidR="00EF5E5A" w:rsidRDefault="00EF5E5A">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1559</w:t>
      </w:r>
    </w:p>
    <w:p w:rsidR="00EF5E5A" w:rsidRDefault="00EF5E5A">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1D0C27">
        <w:rPr>
          <w:snapToGrid w:val="0"/>
          <w:kern w:val="2"/>
        </w:rPr>
        <w:t>FeMBMS Unicast-mixed Cell under CA</w:t>
      </w:r>
      <w:r>
        <w:tab/>
        <w:t>1559</w:t>
      </w:r>
    </w:p>
    <w:p w:rsidR="00EF5E5A" w:rsidRDefault="00EF5E5A">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1559</w:t>
      </w:r>
    </w:p>
    <w:p w:rsidR="00EF5E5A" w:rsidRDefault="00EF5E5A">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1560</w:t>
      </w:r>
    </w:p>
    <w:p w:rsidR="00EF5E5A" w:rsidRDefault="00EF5E5A">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1D0C27">
        <w:rPr>
          <w:snapToGrid w:val="0"/>
          <w:kern w:val="2"/>
        </w:rPr>
        <w:t>FeMBMS Unicast-mixed Cell as Non-Serving Cell</w:t>
      </w:r>
      <w:r>
        <w:tab/>
        <w:t>1561</w:t>
      </w:r>
    </w:p>
    <w:p w:rsidR="00EF5E5A" w:rsidRDefault="00EF5E5A">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1561</w:t>
      </w:r>
    </w:p>
    <w:p w:rsidR="00EF5E5A" w:rsidRDefault="00EF5E5A">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1562</w:t>
      </w:r>
    </w:p>
    <w:p w:rsidR="00EF5E5A" w:rsidRDefault="00EF5E5A">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1563</w:t>
      </w:r>
    </w:p>
    <w:p w:rsidR="00EF5E5A" w:rsidRDefault="00EF5E5A">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1563</w:t>
      </w:r>
    </w:p>
    <w:p w:rsidR="00EF5E5A" w:rsidRDefault="00EF5E5A">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1564</w:t>
      </w:r>
    </w:p>
    <w:p w:rsidR="00EF5E5A" w:rsidRDefault="00EF5E5A">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1565</w:t>
      </w:r>
    </w:p>
    <w:p w:rsidR="00EF5E5A" w:rsidRDefault="00EF5E5A">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1566</w:t>
      </w:r>
    </w:p>
    <w:p w:rsidR="00EF5E5A" w:rsidRDefault="00EF5E5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1566</w:t>
      </w:r>
    </w:p>
    <w:p w:rsidR="00EF5E5A" w:rsidRDefault="00EF5E5A">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1566</w:t>
      </w:r>
    </w:p>
    <w:p w:rsidR="00EF5E5A" w:rsidRDefault="00EF5E5A">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1567</w:t>
      </w:r>
    </w:p>
    <w:p w:rsidR="00EF5E5A" w:rsidRDefault="00EF5E5A">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1567</w:t>
      </w:r>
    </w:p>
    <w:p w:rsidR="00EF5E5A" w:rsidRDefault="00EF5E5A">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1567</w:t>
      </w:r>
    </w:p>
    <w:p w:rsidR="00EF5E5A" w:rsidRDefault="00EF5E5A">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1568</w:t>
      </w:r>
    </w:p>
    <w:p w:rsidR="00EF5E5A" w:rsidRDefault="00EF5E5A">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1569</w:t>
      </w:r>
    </w:p>
    <w:p w:rsidR="00EF5E5A" w:rsidRDefault="00EF5E5A">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1569</w:t>
      </w:r>
    </w:p>
    <w:p w:rsidR="00EF5E5A" w:rsidRDefault="00EF5E5A">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1569</w:t>
      </w:r>
    </w:p>
    <w:p w:rsidR="00EF5E5A" w:rsidRDefault="00EF5E5A">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1570</w:t>
      </w:r>
    </w:p>
    <w:p w:rsidR="00EF5E5A" w:rsidRDefault="00EF5E5A">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1571</w:t>
      </w:r>
    </w:p>
    <w:p w:rsidR="00EF5E5A" w:rsidRDefault="00EF5E5A">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1572</w:t>
      </w:r>
    </w:p>
    <w:p w:rsidR="00EF5E5A" w:rsidRDefault="00EF5E5A">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1573</w:t>
      </w:r>
    </w:p>
    <w:p w:rsidR="00EF5E5A" w:rsidRDefault="00EF5E5A">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1573</w:t>
      </w:r>
    </w:p>
    <w:p w:rsidR="00EF5E5A" w:rsidRDefault="00EF5E5A">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1574</w:t>
      </w:r>
    </w:p>
    <w:p w:rsidR="00EF5E5A" w:rsidRDefault="00EF5E5A">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1576</w:t>
      </w:r>
    </w:p>
    <w:p w:rsidR="00EF5E5A" w:rsidRDefault="00EF5E5A">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1576</w:t>
      </w:r>
    </w:p>
    <w:p w:rsidR="00EF5E5A" w:rsidRDefault="00EF5E5A">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1576</w:t>
      </w:r>
    </w:p>
    <w:p w:rsidR="00EF5E5A" w:rsidRDefault="00EF5E5A">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1D0C27">
        <w:rPr>
          <w:snapToGrid w:val="0"/>
          <w:lang w:eastAsia="zh-CN"/>
        </w:rPr>
        <w:t>Applicability of requirements for different channel bandwidths</w:t>
      </w:r>
      <w:r>
        <w:tab/>
        <w:t>1576</w:t>
      </w:r>
    </w:p>
    <w:p w:rsidR="00EF5E5A" w:rsidRDefault="00EF5E5A">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1D0C27">
        <w:rPr>
          <w:snapToGrid w:val="0"/>
          <w:lang w:eastAsia="zh-CN"/>
        </w:rPr>
        <w:t>Test coverage for different number of component carriers</w:t>
      </w:r>
      <w:r>
        <w:tab/>
        <w:t>1576</w:t>
      </w:r>
    </w:p>
    <w:p w:rsidR="00EF5E5A" w:rsidRDefault="00EF5E5A">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configurations and bandwidth combination sets</w:t>
      </w:r>
      <w:r>
        <w:tab/>
        <w:t>1576</w:t>
      </w:r>
    </w:p>
    <w:p w:rsidR="00EF5E5A" w:rsidRDefault="00EF5E5A">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1577</w:t>
      </w:r>
    </w:p>
    <w:p w:rsidR="00EF5E5A" w:rsidRDefault="00EF5E5A">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1577</w:t>
      </w:r>
    </w:p>
    <w:p w:rsidR="00EF5E5A" w:rsidRDefault="00EF5E5A">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1577</w:t>
      </w:r>
    </w:p>
    <w:p w:rsidR="00EF5E5A" w:rsidRDefault="00EF5E5A">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1578</w:t>
      </w:r>
    </w:p>
    <w:p w:rsidR="00EF5E5A" w:rsidRDefault="00EF5E5A">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1579</w:t>
      </w:r>
    </w:p>
    <w:p w:rsidR="00EF5E5A" w:rsidRDefault="00EF5E5A">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1580</w:t>
      </w:r>
    </w:p>
    <w:p w:rsidR="00EF5E5A" w:rsidRDefault="00EF5E5A">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1580</w:t>
      </w:r>
    </w:p>
    <w:p w:rsidR="00EF5E5A" w:rsidRDefault="00EF5E5A">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1580</w:t>
      </w:r>
    </w:p>
    <w:p w:rsidR="00EF5E5A" w:rsidRDefault="00EF5E5A">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1580</w:t>
      </w:r>
    </w:p>
    <w:p w:rsidR="00EF5E5A" w:rsidRDefault="00EF5E5A">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1582</w:t>
      </w:r>
    </w:p>
    <w:p w:rsidR="00EF5E5A" w:rsidRDefault="00EF5E5A">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1582</w:t>
      </w:r>
    </w:p>
    <w:p w:rsidR="00EF5E5A" w:rsidRDefault="00EF5E5A">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1585</w:t>
      </w:r>
    </w:p>
    <w:p w:rsidR="00EF5E5A" w:rsidRDefault="00EF5E5A">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1585</w:t>
      </w:r>
    </w:p>
    <w:p w:rsidR="00EF5E5A" w:rsidRDefault="00EF5E5A">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1586</w:t>
      </w:r>
    </w:p>
    <w:p w:rsidR="00EF5E5A" w:rsidRDefault="00EF5E5A">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1588</w:t>
      </w:r>
    </w:p>
    <w:p w:rsidR="00EF5E5A" w:rsidRDefault="00EF5E5A">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1588</w:t>
      </w:r>
    </w:p>
    <w:p w:rsidR="00EF5E5A" w:rsidRDefault="00EF5E5A">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1588</w:t>
      </w:r>
    </w:p>
    <w:p w:rsidR="00EF5E5A" w:rsidRDefault="00EF5E5A">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1588</w:t>
      </w:r>
    </w:p>
    <w:p w:rsidR="00EF5E5A" w:rsidRDefault="00EF5E5A">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1589</w:t>
      </w:r>
    </w:p>
    <w:p w:rsidR="00EF5E5A" w:rsidRDefault="00EF5E5A">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1590</w:t>
      </w:r>
    </w:p>
    <w:p w:rsidR="00EF5E5A" w:rsidRDefault="00EF5E5A">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1590</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14.5</w:t>
      </w:r>
      <w:r>
        <w:rPr>
          <w:rFonts w:asciiTheme="minorHAnsi" w:eastAsiaTheme="minorEastAsia" w:hAnsiTheme="minorHAnsi" w:cstheme="minorBidi"/>
          <w:sz w:val="22"/>
          <w:szCs w:val="22"/>
          <w:lang w:eastAsia="en-GB"/>
        </w:rPr>
        <w:tab/>
      </w:r>
      <w:r w:rsidRPr="001D0C27">
        <w:rPr>
          <w:rFonts w:eastAsia="Malgun Gothic"/>
        </w:rPr>
        <w:t>Demodulation of PSBCH</w:t>
      </w:r>
      <w:r>
        <w:tab/>
        <w:t>1591</w:t>
      </w:r>
    </w:p>
    <w:p w:rsidR="00EF5E5A" w:rsidRDefault="00EF5E5A">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1592</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lastRenderedPageBreak/>
        <w:t>14.7</w:t>
      </w:r>
      <w:r>
        <w:rPr>
          <w:rFonts w:asciiTheme="minorHAnsi" w:eastAsiaTheme="minorEastAsia" w:hAnsiTheme="minorHAnsi" w:cstheme="minorBidi"/>
          <w:sz w:val="22"/>
          <w:szCs w:val="22"/>
          <w:lang w:eastAsia="en-GB"/>
        </w:rPr>
        <w:tab/>
      </w:r>
      <w:r w:rsidRPr="001D0C27">
        <w:rPr>
          <w:rFonts w:eastAsia="Malgun Gothic"/>
        </w:rPr>
        <w:t>Soft buffer test</w:t>
      </w:r>
      <w:r>
        <w:tab/>
        <w:t>1592</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14.8</w:t>
      </w:r>
      <w:r>
        <w:rPr>
          <w:rFonts w:asciiTheme="minorHAnsi" w:eastAsiaTheme="minorEastAsia" w:hAnsiTheme="minorHAnsi" w:cstheme="minorBidi"/>
          <w:sz w:val="22"/>
          <w:szCs w:val="22"/>
          <w:lang w:eastAsia="en-GB"/>
        </w:rPr>
        <w:tab/>
      </w:r>
      <w:r w:rsidRPr="001D0C27">
        <w:rPr>
          <w:rFonts w:eastAsia="Malgun Gothic"/>
        </w:rPr>
        <w:t>PSCCH/PSSCH decoding capability test</w:t>
      </w:r>
      <w:r>
        <w:tab/>
        <w:t>1593</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14.9</w:t>
      </w:r>
      <w:r>
        <w:rPr>
          <w:rFonts w:asciiTheme="minorHAnsi" w:eastAsiaTheme="minorEastAsia" w:hAnsiTheme="minorHAnsi" w:cstheme="minorBidi"/>
          <w:sz w:val="22"/>
          <w:szCs w:val="22"/>
          <w:lang w:eastAsia="en-GB"/>
        </w:rPr>
        <w:tab/>
      </w:r>
      <w:r w:rsidRPr="001D0C27">
        <w:rPr>
          <w:rFonts w:eastAsia="Malgun Gothic"/>
        </w:rPr>
        <w:t>Sustained downlink data rate with active sidelink</w:t>
      </w:r>
      <w:r>
        <w:tab/>
        <w:t>1594</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14.10</w:t>
      </w:r>
      <w:r>
        <w:rPr>
          <w:rFonts w:asciiTheme="minorHAnsi" w:eastAsiaTheme="minorEastAsia" w:hAnsiTheme="minorHAnsi" w:cstheme="minorBidi"/>
          <w:sz w:val="22"/>
          <w:szCs w:val="22"/>
          <w:lang w:eastAsia="en-GB"/>
        </w:rPr>
        <w:tab/>
      </w:r>
      <w:r w:rsidRPr="001D0C27">
        <w:rPr>
          <w:rFonts w:eastAsia="Malgun Gothic"/>
        </w:rPr>
        <w:t>Soft buffer test (CA)</w:t>
      </w:r>
      <w:r>
        <w:tab/>
        <w:t>1595</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w:t>
      </w:r>
      <w:r w:rsidRPr="001D0C27">
        <w:rPr>
          <w:rFonts w:eastAsia="SimSun"/>
          <w:lang w:eastAsia="zh-CN"/>
        </w:rPr>
        <w:t>11</w:t>
      </w:r>
      <w:r>
        <w:rPr>
          <w:rFonts w:asciiTheme="minorHAnsi" w:eastAsiaTheme="minorEastAsia" w:hAnsiTheme="minorHAnsi" w:cstheme="minorBidi"/>
          <w:sz w:val="22"/>
          <w:szCs w:val="22"/>
          <w:lang w:eastAsia="en-GB"/>
        </w:rPr>
        <w:tab/>
      </w:r>
      <w:r w:rsidRPr="001D0C27">
        <w:rPr>
          <w:rFonts w:eastAsia="Malgun Gothic"/>
        </w:rPr>
        <w:t>PSCCH/PSSCH decoding capability test</w:t>
      </w:r>
      <w:r w:rsidRPr="001D0C27">
        <w:rPr>
          <w:rFonts w:eastAsia="SimSun"/>
          <w:lang w:eastAsia="zh-CN"/>
        </w:rPr>
        <w:t xml:space="preserve"> (CA)</w:t>
      </w:r>
      <w:r>
        <w:tab/>
        <w:t>1596</w:t>
      </w:r>
    </w:p>
    <w:p w:rsidR="00EF5E5A" w:rsidRDefault="00EF5E5A">
      <w:pPr>
        <w:pStyle w:val="TOC8"/>
        <w:rPr>
          <w:rFonts w:asciiTheme="minorHAnsi" w:eastAsiaTheme="minorEastAsia" w:hAnsiTheme="minorHAnsi" w:cstheme="minorBidi"/>
          <w:b w:val="0"/>
          <w:szCs w:val="22"/>
          <w:lang w:eastAsia="en-GB"/>
        </w:rPr>
      </w:pPr>
      <w:r>
        <w:t>Annex A (normative):  Measurement channels</w:t>
      </w:r>
      <w:r>
        <w:tab/>
        <w:t>1600</w:t>
      </w:r>
    </w:p>
    <w:p w:rsidR="00EF5E5A" w:rsidRDefault="00EF5E5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1600</w:t>
      </w:r>
    </w:p>
    <w:p w:rsidR="00EF5E5A" w:rsidRDefault="00EF5E5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1600</w:t>
      </w:r>
    </w:p>
    <w:p w:rsidR="00EF5E5A" w:rsidRDefault="00EF5E5A">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1600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A.2.1.1</w:t>
      </w:r>
      <w:r>
        <w:rPr>
          <w:rFonts w:asciiTheme="minorHAnsi" w:eastAsiaTheme="minorEastAsia" w:hAnsiTheme="minorHAnsi" w:cstheme="minorBidi"/>
          <w:sz w:val="22"/>
          <w:szCs w:val="22"/>
          <w:lang w:eastAsia="en-GB"/>
        </w:rPr>
        <w:tab/>
      </w:r>
      <w:r w:rsidRPr="001D0C27">
        <w:rPr>
          <w:snapToGrid w:val="0"/>
        </w:rPr>
        <w:t>Applicability and common parameters</w:t>
      </w:r>
      <w:r>
        <w:tab/>
        <w:t>1600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A.2.1.2</w:t>
      </w:r>
      <w:r>
        <w:rPr>
          <w:rFonts w:asciiTheme="minorHAnsi" w:eastAsiaTheme="minorEastAsia" w:hAnsiTheme="minorHAnsi" w:cstheme="minorBidi"/>
          <w:sz w:val="22"/>
          <w:szCs w:val="22"/>
          <w:lang w:eastAsia="en-GB"/>
        </w:rPr>
        <w:tab/>
      </w:r>
      <w:r w:rsidRPr="001D0C27">
        <w:rPr>
          <w:snapToGrid w:val="0"/>
        </w:rPr>
        <w:t>Determination of payload size</w:t>
      </w:r>
      <w:r>
        <w:tab/>
        <w:t>1600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A.2.1.3</w:t>
      </w:r>
      <w:r>
        <w:rPr>
          <w:rFonts w:asciiTheme="minorHAnsi" w:eastAsiaTheme="minorEastAsia" w:hAnsiTheme="minorHAnsi" w:cstheme="minorBidi"/>
          <w:sz w:val="22"/>
          <w:szCs w:val="22"/>
          <w:lang w:eastAsia="en-GB"/>
        </w:rPr>
        <w:tab/>
      </w:r>
      <w:r w:rsidRPr="001D0C27">
        <w:rPr>
          <w:snapToGrid w:val="0"/>
        </w:rPr>
        <w:t>Overview of UL reference measurement channels</w:t>
      </w:r>
      <w:r>
        <w:tab/>
        <w:t>1601</w:t>
      </w:r>
    </w:p>
    <w:p w:rsidR="00EF5E5A" w:rsidRDefault="00EF5E5A">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1624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A.2.2.1</w:t>
      </w:r>
      <w:r>
        <w:rPr>
          <w:rFonts w:asciiTheme="minorHAnsi" w:eastAsiaTheme="minorEastAsia" w:hAnsiTheme="minorHAnsi" w:cstheme="minorBidi"/>
          <w:sz w:val="22"/>
          <w:szCs w:val="22"/>
          <w:lang w:eastAsia="en-GB"/>
        </w:rPr>
        <w:tab/>
      </w:r>
      <w:r w:rsidRPr="001D0C27">
        <w:rPr>
          <w:snapToGrid w:val="0"/>
        </w:rPr>
        <w:t>Full RB allocation</w:t>
      </w:r>
      <w:r>
        <w:tab/>
        <w:t>1624</w:t>
      </w:r>
    </w:p>
    <w:p w:rsidR="00EF5E5A" w:rsidRDefault="00EF5E5A">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1624</w:t>
      </w:r>
    </w:p>
    <w:p w:rsidR="00EF5E5A" w:rsidRDefault="00EF5E5A">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1626</w:t>
      </w:r>
    </w:p>
    <w:p w:rsidR="00EF5E5A" w:rsidRDefault="00EF5E5A">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1628</w:t>
      </w:r>
    </w:p>
    <w:p w:rsidR="00EF5E5A" w:rsidRDefault="00EF5E5A">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1629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A.2.2.2</w:t>
      </w:r>
      <w:r>
        <w:rPr>
          <w:rFonts w:asciiTheme="minorHAnsi" w:eastAsiaTheme="minorEastAsia" w:hAnsiTheme="minorHAnsi" w:cstheme="minorBidi"/>
          <w:sz w:val="22"/>
          <w:szCs w:val="22"/>
          <w:lang w:eastAsia="en-GB"/>
        </w:rPr>
        <w:tab/>
      </w:r>
      <w:r w:rsidRPr="001D0C27">
        <w:rPr>
          <w:snapToGrid w:val="0"/>
        </w:rPr>
        <w:t>Partial RB allocation</w:t>
      </w:r>
      <w:r>
        <w:tab/>
        <w:t>1629</w:t>
      </w:r>
    </w:p>
    <w:p w:rsidR="00EF5E5A" w:rsidRDefault="00EF5E5A">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1630</w:t>
      </w:r>
    </w:p>
    <w:p w:rsidR="00EF5E5A" w:rsidRDefault="00EF5E5A">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1633</w:t>
      </w:r>
    </w:p>
    <w:p w:rsidR="00EF5E5A" w:rsidRDefault="00EF5E5A">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1635</w:t>
      </w:r>
    </w:p>
    <w:p w:rsidR="00EF5E5A" w:rsidRDefault="00EF5E5A">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1637</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A.2.2.3</w:t>
      </w:r>
      <w:r>
        <w:rPr>
          <w:rFonts w:asciiTheme="minorHAnsi" w:eastAsiaTheme="minorEastAsia" w:hAnsiTheme="minorHAnsi" w:cstheme="minorBidi"/>
          <w:sz w:val="22"/>
          <w:szCs w:val="22"/>
          <w:lang w:eastAsia="en-GB"/>
        </w:rPr>
        <w:tab/>
      </w:r>
      <w:r w:rsidRPr="001D0C27">
        <w:rPr>
          <w:snapToGrid w:val="0"/>
        </w:rPr>
        <w:t>Void</w:t>
      </w:r>
      <w:r>
        <w:tab/>
        <w:t>1637</w:t>
      </w:r>
    </w:p>
    <w:p w:rsidR="00EF5E5A" w:rsidRDefault="00EF5E5A">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1638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A.2.3.1</w:t>
      </w:r>
      <w:r>
        <w:rPr>
          <w:rFonts w:asciiTheme="minorHAnsi" w:eastAsiaTheme="minorEastAsia" w:hAnsiTheme="minorHAnsi" w:cstheme="minorBidi"/>
          <w:sz w:val="22"/>
          <w:szCs w:val="22"/>
          <w:lang w:eastAsia="en-GB"/>
        </w:rPr>
        <w:tab/>
      </w:r>
      <w:r w:rsidRPr="001D0C27">
        <w:rPr>
          <w:snapToGrid w:val="0"/>
        </w:rPr>
        <w:t>Full RB allocation</w:t>
      </w:r>
      <w:r>
        <w:tab/>
        <w:t>1638</w:t>
      </w:r>
    </w:p>
    <w:p w:rsidR="00EF5E5A" w:rsidRDefault="00EF5E5A">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1638</w:t>
      </w:r>
    </w:p>
    <w:p w:rsidR="00EF5E5A" w:rsidRDefault="00EF5E5A">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1640</w:t>
      </w:r>
    </w:p>
    <w:p w:rsidR="00EF5E5A" w:rsidRDefault="00EF5E5A">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1643</w:t>
      </w:r>
    </w:p>
    <w:p w:rsidR="00EF5E5A" w:rsidRDefault="00EF5E5A">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A.2.3.2</w:t>
      </w:r>
      <w:r>
        <w:rPr>
          <w:rFonts w:asciiTheme="minorHAnsi" w:eastAsiaTheme="minorEastAsia" w:hAnsiTheme="minorHAnsi" w:cstheme="minorBidi"/>
          <w:sz w:val="22"/>
          <w:szCs w:val="22"/>
          <w:lang w:eastAsia="en-GB"/>
        </w:rPr>
        <w:tab/>
      </w:r>
      <w:r w:rsidRPr="001D0C27">
        <w:rPr>
          <w:snapToGrid w:val="0"/>
        </w:rPr>
        <w:t>Partial RB allocation</w:t>
      </w:r>
      <w:r>
        <w:tab/>
        <w:t>1643</w:t>
      </w:r>
    </w:p>
    <w:p w:rsidR="00EF5E5A" w:rsidRDefault="00EF5E5A">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1644</w:t>
      </w:r>
    </w:p>
    <w:p w:rsidR="00EF5E5A" w:rsidRDefault="00EF5E5A">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1648</w:t>
      </w:r>
    </w:p>
    <w:p w:rsidR="00EF5E5A" w:rsidRDefault="00EF5E5A">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1653</w:t>
      </w:r>
    </w:p>
    <w:p w:rsidR="00EF5E5A" w:rsidRDefault="00EF5E5A">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A.2.3.3</w:t>
      </w:r>
      <w:r>
        <w:rPr>
          <w:rFonts w:asciiTheme="minorHAnsi" w:eastAsiaTheme="minorEastAsia" w:hAnsiTheme="minorHAnsi" w:cstheme="minorBidi"/>
          <w:sz w:val="22"/>
          <w:szCs w:val="22"/>
          <w:lang w:eastAsia="en-GB"/>
        </w:rPr>
        <w:tab/>
      </w:r>
      <w:r w:rsidRPr="001D0C27">
        <w:rPr>
          <w:snapToGrid w:val="0"/>
        </w:rPr>
        <w:t>Void</w:t>
      </w:r>
      <w:r>
        <w:tab/>
        <w:t>1655</w:t>
      </w:r>
    </w:p>
    <w:p w:rsidR="00EF5E5A" w:rsidRDefault="00EF5E5A">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1656</w:t>
      </w:r>
    </w:p>
    <w:p w:rsidR="00EF5E5A" w:rsidRDefault="00EF5E5A">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1657</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A.2.5.1</w:t>
      </w:r>
      <w:r>
        <w:rPr>
          <w:rFonts w:asciiTheme="minorHAnsi" w:eastAsiaTheme="minorEastAsia" w:hAnsiTheme="minorHAnsi" w:cstheme="minorBidi"/>
          <w:sz w:val="22"/>
          <w:szCs w:val="22"/>
          <w:lang w:eastAsia="en-GB"/>
        </w:rPr>
        <w:tab/>
      </w:r>
      <w:r w:rsidRPr="001D0C27">
        <w:rPr>
          <w:snapToGrid w:val="0"/>
        </w:rPr>
        <w:t>Full RB allocation</w:t>
      </w:r>
      <w:r>
        <w:tab/>
        <w:t>1657</w:t>
      </w:r>
    </w:p>
    <w:p w:rsidR="00EF5E5A" w:rsidRDefault="00EF5E5A">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1657</w:t>
      </w:r>
    </w:p>
    <w:p w:rsidR="00EF5E5A" w:rsidRDefault="00EF5E5A">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1657</w:t>
      </w:r>
    </w:p>
    <w:p w:rsidR="00EF5E5A" w:rsidRDefault="00EF5E5A">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1658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A.2.5.2</w:t>
      </w:r>
      <w:r>
        <w:rPr>
          <w:rFonts w:asciiTheme="minorHAnsi" w:eastAsiaTheme="minorEastAsia" w:hAnsiTheme="minorHAnsi" w:cstheme="minorBidi"/>
          <w:sz w:val="22"/>
          <w:szCs w:val="22"/>
          <w:lang w:eastAsia="en-GB"/>
        </w:rPr>
        <w:tab/>
      </w:r>
      <w:r w:rsidRPr="001D0C27">
        <w:rPr>
          <w:snapToGrid w:val="0"/>
        </w:rPr>
        <w:t>Partial RB allocation</w:t>
      </w:r>
      <w:r>
        <w:tab/>
        <w:t>1658</w:t>
      </w:r>
    </w:p>
    <w:p w:rsidR="00EF5E5A" w:rsidRDefault="00EF5E5A">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1658</w:t>
      </w:r>
    </w:p>
    <w:p w:rsidR="00EF5E5A" w:rsidRDefault="00EF5E5A">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1659</w:t>
      </w:r>
    </w:p>
    <w:p w:rsidR="00EF5E5A" w:rsidRDefault="00EF5E5A">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1659</w:t>
      </w:r>
    </w:p>
    <w:p w:rsidR="00EF5E5A" w:rsidRDefault="00EF5E5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1660</w:t>
      </w:r>
    </w:p>
    <w:p w:rsidR="00EF5E5A" w:rsidRDefault="00EF5E5A">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1660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A.3.1.1</w:t>
      </w:r>
      <w:r>
        <w:rPr>
          <w:rFonts w:asciiTheme="minorHAnsi" w:eastAsiaTheme="minorEastAsia" w:hAnsiTheme="minorHAnsi" w:cstheme="minorBidi"/>
          <w:sz w:val="22"/>
          <w:szCs w:val="22"/>
          <w:lang w:eastAsia="en-GB"/>
        </w:rPr>
        <w:tab/>
      </w:r>
      <w:r w:rsidRPr="001D0C27">
        <w:rPr>
          <w:snapToGrid w:val="0"/>
        </w:rPr>
        <w:t>Overview of DL reference measurement channels</w:t>
      </w:r>
      <w:r>
        <w:tab/>
        <w:t>1660</w:t>
      </w:r>
    </w:p>
    <w:p w:rsidR="00EF5E5A" w:rsidRDefault="00EF5E5A">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1685</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1D0C27">
        <w:rPr>
          <w:rFonts w:eastAsia="MS Mincho"/>
        </w:rPr>
        <w:t>PDSCH performance requirements (FDD)</w:t>
      </w:r>
      <w:r>
        <w:tab/>
        <w:t>1715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A.3.3.1</w:t>
      </w:r>
      <w:r>
        <w:rPr>
          <w:rFonts w:asciiTheme="minorHAnsi" w:eastAsiaTheme="minorEastAsia" w:hAnsiTheme="minorHAnsi" w:cstheme="minorBidi"/>
          <w:sz w:val="22"/>
          <w:szCs w:val="22"/>
          <w:lang w:eastAsia="en-GB"/>
        </w:rPr>
        <w:tab/>
      </w:r>
      <w:r w:rsidRPr="001D0C27">
        <w:rPr>
          <w:snapToGrid w:val="0"/>
        </w:rPr>
        <w:t>Single-antenna transmission (Common Reference Symbols)</w:t>
      </w:r>
      <w:r>
        <w:tab/>
        <w:t>1715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A.3.3.2</w:t>
      </w:r>
      <w:r>
        <w:rPr>
          <w:rFonts w:asciiTheme="minorHAnsi" w:eastAsiaTheme="minorEastAsia" w:hAnsiTheme="minorHAnsi" w:cstheme="minorBidi"/>
          <w:sz w:val="22"/>
          <w:szCs w:val="22"/>
          <w:lang w:eastAsia="en-GB"/>
        </w:rPr>
        <w:tab/>
      </w:r>
      <w:r w:rsidRPr="001D0C27">
        <w:rPr>
          <w:snapToGrid w:val="0"/>
        </w:rPr>
        <w:t>Multi-antenna transmission (Common Reference Symbols)</w:t>
      </w:r>
      <w:r>
        <w:tab/>
        <w:t>1720</w:t>
      </w:r>
    </w:p>
    <w:p w:rsidR="00EF5E5A" w:rsidRDefault="00EF5E5A">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1720</w:t>
      </w:r>
    </w:p>
    <w:p w:rsidR="00EF5E5A" w:rsidRDefault="00EF5E5A">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1728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A.3.3.3</w:t>
      </w:r>
      <w:r>
        <w:rPr>
          <w:rFonts w:asciiTheme="minorHAnsi" w:eastAsiaTheme="minorEastAsia" w:hAnsiTheme="minorHAnsi" w:cstheme="minorBidi"/>
          <w:sz w:val="22"/>
          <w:szCs w:val="22"/>
          <w:lang w:eastAsia="en-GB"/>
        </w:rPr>
        <w:tab/>
      </w:r>
      <w:r w:rsidRPr="001D0C27">
        <w:rPr>
          <w:snapToGrid w:val="0"/>
        </w:rPr>
        <w:t>Reference Measurement Channel for UE-Specific Reference Symbols</w:t>
      </w:r>
      <w:r>
        <w:tab/>
        <w:t>1733</w:t>
      </w:r>
    </w:p>
    <w:p w:rsidR="00EF5E5A" w:rsidRDefault="00EF5E5A">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1733</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A.3.3.3.1</w:t>
      </w:r>
      <w:r>
        <w:rPr>
          <w:rFonts w:asciiTheme="minorHAnsi" w:eastAsiaTheme="minorEastAsia" w:hAnsiTheme="minorHAnsi" w:cstheme="minorBidi"/>
          <w:sz w:val="22"/>
          <w:szCs w:val="22"/>
          <w:lang w:eastAsia="en-GB"/>
        </w:rPr>
        <w:tab/>
      </w:r>
      <w:r w:rsidRPr="001D0C27">
        <w:rPr>
          <w:snapToGrid w:val="0"/>
          <w:lang w:val="en-US"/>
        </w:rPr>
        <w:t>Two</w:t>
      </w:r>
      <w:r w:rsidRPr="001D0C27">
        <w:rPr>
          <w:snapToGrid w:val="0"/>
        </w:rPr>
        <w:t xml:space="preserve"> antenna port (CSI-RS)</w:t>
      </w:r>
      <w:r>
        <w:tab/>
        <w:t>1734</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1737</w:t>
      </w:r>
    </w:p>
    <w:p w:rsidR="00EF5E5A" w:rsidRDefault="00EF5E5A">
      <w:pPr>
        <w:pStyle w:val="TOC4"/>
        <w:rPr>
          <w:rFonts w:asciiTheme="minorHAnsi" w:eastAsiaTheme="minorEastAsia" w:hAnsiTheme="minorHAnsi" w:cstheme="minorBidi"/>
          <w:sz w:val="22"/>
          <w:szCs w:val="22"/>
          <w:lang w:eastAsia="en-GB"/>
        </w:rPr>
      </w:pPr>
      <w:r w:rsidRPr="001D0C27">
        <w:rPr>
          <w:snapToGrid w:val="0"/>
        </w:rPr>
        <w:lastRenderedPageBreak/>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1744</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3</w:t>
      </w:r>
      <w:r>
        <w:rPr>
          <w:rFonts w:asciiTheme="minorHAnsi" w:eastAsiaTheme="minorEastAsia" w:hAnsiTheme="minorHAnsi" w:cstheme="minorBidi"/>
          <w:sz w:val="22"/>
          <w:szCs w:val="22"/>
          <w:lang w:eastAsia="en-GB"/>
        </w:rPr>
        <w:tab/>
      </w:r>
      <w:r w:rsidRPr="001D0C27">
        <w:rPr>
          <w:snapToGrid w:val="0"/>
          <w:lang w:val="en-US" w:eastAsia="zh-CN"/>
        </w:rPr>
        <w:t>Twelve</w:t>
      </w:r>
      <w:r w:rsidRPr="001D0C27">
        <w:rPr>
          <w:snapToGrid w:val="0"/>
        </w:rPr>
        <w:t xml:space="preserve"> antenna port (CSI-RS)</w:t>
      </w:r>
      <w:r>
        <w:tab/>
        <w:t>1745</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val="en-US" w:eastAsia="zh-CN"/>
        </w:rPr>
        <w:t>Sixteen</w:t>
      </w:r>
      <w:r w:rsidRPr="001D0C27">
        <w:rPr>
          <w:snapToGrid w:val="0"/>
        </w:rPr>
        <w:t xml:space="preserve"> antenna port (CSI-RS)</w:t>
      </w:r>
      <w:r>
        <w:tab/>
        <w:t>1746</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lang w:val="en-US" w:eastAsia="zh-CN"/>
        </w:rPr>
        <w:t>Twenty-four</w:t>
      </w:r>
      <w:r w:rsidRPr="001D0C27">
        <w:rPr>
          <w:snapToGrid w:val="0"/>
        </w:rPr>
        <w:t xml:space="preserve"> antenna port (CSI-RS)</w:t>
      </w:r>
      <w:r>
        <w:tab/>
        <w:t>1747</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6</w:t>
      </w:r>
      <w:r>
        <w:rPr>
          <w:rFonts w:asciiTheme="minorHAnsi" w:eastAsiaTheme="minorEastAsia" w:hAnsiTheme="minorHAnsi" w:cstheme="minorBidi"/>
          <w:sz w:val="22"/>
          <w:szCs w:val="22"/>
          <w:lang w:eastAsia="en-GB"/>
        </w:rPr>
        <w:tab/>
      </w:r>
      <w:r w:rsidRPr="001D0C27">
        <w:rPr>
          <w:snapToGrid w:val="0"/>
          <w:lang w:val="en-US" w:eastAsia="zh-CN"/>
        </w:rPr>
        <w:t>Thirty-two</w:t>
      </w:r>
      <w:r w:rsidRPr="001D0C27">
        <w:rPr>
          <w:snapToGrid w:val="0"/>
        </w:rPr>
        <w:t xml:space="preserve"> antenna port (CSI-RS)</w:t>
      </w:r>
      <w:r>
        <w:tab/>
        <w:t>1748</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PDSCH performance requirements (TDD)</w:t>
      </w:r>
      <w:r>
        <w:tab/>
        <w:t>1750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A.3.4.1</w:t>
      </w:r>
      <w:r>
        <w:rPr>
          <w:rFonts w:asciiTheme="minorHAnsi" w:eastAsiaTheme="minorEastAsia" w:hAnsiTheme="minorHAnsi" w:cstheme="minorBidi"/>
          <w:sz w:val="22"/>
          <w:szCs w:val="22"/>
          <w:lang w:eastAsia="en-GB"/>
        </w:rPr>
        <w:tab/>
      </w:r>
      <w:r w:rsidRPr="001D0C27">
        <w:rPr>
          <w:snapToGrid w:val="0"/>
        </w:rPr>
        <w:t>Single-antenna transmission (Common Reference Symbols)</w:t>
      </w:r>
      <w:r>
        <w:tab/>
        <w:t>1750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A.3.4.2</w:t>
      </w:r>
      <w:r>
        <w:rPr>
          <w:rFonts w:asciiTheme="minorHAnsi" w:eastAsiaTheme="minorEastAsia" w:hAnsiTheme="minorHAnsi" w:cstheme="minorBidi"/>
          <w:sz w:val="22"/>
          <w:szCs w:val="22"/>
          <w:lang w:eastAsia="en-GB"/>
        </w:rPr>
        <w:tab/>
      </w:r>
      <w:r w:rsidRPr="001D0C27">
        <w:rPr>
          <w:snapToGrid w:val="0"/>
        </w:rPr>
        <w:t>Multi-antenna transmission (Common Reference Signals)</w:t>
      </w:r>
      <w:r>
        <w:tab/>
        <w:t>1758</w:t>
      </w:r>
    </w:p>
    <w:p w:rsidR="00EF5E5A" w:rsidRDefault="00EF5E5A">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1758</w:t>
      </w:r>
    </w:p>
    <w:p w:rsidR="00EF5E5A" w:rsidRDefault="00EF5E5A">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1771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A.3.4.3</w:t>
      </w:r>
      <w:r>
        <w:rPr>
          <w:rFonts w:asciiTheme="minorHAnsi" w:eastAsiaTheme="minorEastAsia" w:hAnsiTheme="minorHAnsi" w:cstheme="minorBidi"/>
          <w:sz w:val="22"/>
          <w:szCs w:val="22"/>
          <w:lang w:eastAsia="en-GB"/>
        </w:rPr>
        <w:tab/>
      </w:r>
      <w:r w:rsidRPr="001D0C27">
        <w:rPr>
          <w:snapToGrid w:val="0"/>
        </w:rPr>
        <w:t>R</w:t>
      </w:r>
      <w:r w:rsidRPr="001D0C27">
        <w:rPr>
          <w:snapToGrid w:val="0"/>
          <w:lang w:eastAsia="zh-CN"/>
        </w:rPr>
        <w:t xml:space="preserve">eference </w:t>
      </w:r>
      <w:r w:rsidRPr="001D0C27">
        <w:rPr>
          <w:snapToGrid w:val="0"/>
        </w:rPr>
        <w:t>M</w:t>
      </w:r>
      <w:r w:rsidRPr="001D0C27">
        <w:rPr>
          <w:snapToGrid w:val="0"/>
          <w:lang w:eastAsia="zh-CN"/>
        </w:rPr>
        <w:t xml:space="preserve">easurement </w:t>
      </w:r>
      <w:r w:rsidRPr="001D0C27">
        <w:rPr>
          <w:snapToGrid w:val="0"/>
        </w:rPr>
        <w:t>C</w:t>
      </w:r>
      <w:r w:rsidRPr="001D0C27">
        <w:rPr>
          <w:snapToGrid w:val="0"/>
          <w:lang w:eastAsia="zh-CN"/>
        </w:rPr>
        <w:t>hannels</w:t>
      </w:r>
      <w:r w:rsidRPr="001D0C27">
        <w:rPr>
          <w:snapToGrid w:val="0"/>
        </w:rPr>
        <w:t xml:space="preserve"> for UE-Specific Reference Symbols</w:t>
      </w:r>
      <w:r>
        <w:tab/>
        <w:t>1778</w:t>
      </w:r>
    </w:p>
    <w:p w:rsidR="00EF5E5A" w:rsidRDefault="00EF5E5A">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1778</w:t>
      </w:r>
    </w:p>
    <w:p w:rsidR="00EF5E5A" w:rsidRDefault="00EF5E5A">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1779</w:t>
      </w:r>
    </w:p>
    <w:p w:rsidR="00EF5E5A" w:rsidRDefault="00EF5E5A">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1781</w:t>
      </w:r>
    </w:p>
    <w:p w:rsidR="00EF5E5A" w:rsidRDefault="00EF5E5A">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1789</w:t>
      </w:r>
    </w:p>
    <w:p w:rsidR="00EF5E5A" w:rsidRDefault="00EF5E5A">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1796</w:t>
      </w:r>
    </w:p>
    <w:p w:rsidR="00EF5E5A" w:rsidRDefault="00EF5E5A">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1801</w:t>
      </w:r>
    </w:p>
    <w:p w:rsidR="00EF5E5A" w:rsidRDefault="00EF5E5A">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1802</w:t>
      </w:r>
    </w:p>
    <w:p w:rsidR="00EF5E5A" w:rsidRDefault="00EF5E5A">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1803</w:t>
      </w:r>
    </w:p>
    <w:p w:rsidR="00EF5E5A" w:rsidRDefault="00EF5E5A">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1804</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PDCCH/PCFICH performance requirements</w:t>
      </w:r>
      <w:r>
        <w:tab/>
        <w:t>1806</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snapToGrid w:val="0"/>
          <w:lang w:val="sv-FI"/>
        </w:rPr>
        <w:t>A.3.5.1</w:t>
      </w:r>
      <w:r w:rsidRPr="00EF5E5A">
        <w:rPr>
          <w:rFonts w:asciiTheme="minorHAnsi" w:eastAsiaTheme="minorEastAsia" w:hAnsiTheme="minorHAnsi" w:cstheme="minorBidi"/>
          <w:sz w:val="22"/>
          <w:szCs w:val="22"/>
          <w:lang w:val="sv-FI" w:eastAsia="en-GB"/>
        </w:rPr>
        <w:tab/>
      </w:r>
      <w:r w:rsidRPr="00EF5E5A">
        <w:rPr>
          <w:snapToGrid w:val="0"/>
          <w:lang w:val="sv-FI"/>
        </w:rPr>
        <w:t>FDD</w:t>
      </w:r>
      <w:r w:rsidRPr="00EF5E5A">
        <w:rPr>
          <w:lang w:val="sv-FI"/>
        </w:rPr>
        <w:tab/>
        <w:t>1806</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snapToGrid w:val="0"/>
          <w:lang w:val="sv-FI"/>
        </w:rPr>
        <w:t>A.3.5.2</w:t>
      </w:r>
      <w:r w:rsidRPr="00EF5E5A">
        <w:rPr>
          <w:rFonts w:asciiTheme="minorHAnsi" w:eastAsiaTheme="minorEastAsia" w:hAnsiTheme="minorHAnsi" w:cstheme="minorBidi"/>
          <w:sz w:val="22"/>
          <w:szCs w:val="22"/>
          <w:lang w:val="sv-FI" w:eastAsia="en-GB"/>
        </w:rPr>
        <w:tab/>
      </w:r>
      <w:r w:rsidRPr="00EF5E5A">
        <w:rPr>
          <w:snapToGrid w:val="0"/>
          <w:lang w:val="sv-FI"/>
        </w:rPr>
        <w:t>TDD</w:t>
      </w:r>
      <w:r w:rsidRPr="00EF5E5A">
        <w:rPr>
          <w:lang w:val="sv-FI"/>
        </w:rPr>
        <w:tab/>
        <w:t>1806</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rFonts w:eastAsia="Malgun Gothic"/>
          <w:snapToGrid w:val="0"/>
          <w:lang w:val="sv-FI"/>
        </w:rPr>
        <w:t>A.3.5.3</w:t>
      </w:r>
      <w:r w:rsidRPr="00EF5E5A">
        <w:rPr>
          <w:rFonts w:asciiTheme="minorHAnsi" w:eastAsiaTheme="minorEastAsia" w:hAnsiTheme="minorHAnsi" w:cstheme="minorBidi"/>
          <w:sz w:val="22"/>
          <w:szCs w:val="22"/>
          <w:lang w:val="sv-FI" w:eastAsia="en-GB"/>
        </w:rPr>
        <w:tab/>
      </w:r>
      <w:r w:rsidRPr="00EF5E5A">
        <w:rPr>
          <w:rFonts w:eastAsia="Malgun Gothic"/>
          <w:snapToGrid w:val="0"/>
          <w:lang w:val="sv-FI"/>
        </w:rPr>
        <w:t>LAA</w:t>
      </w:r>
      <w:r w:rsidRPr="00EF5E5A">
        <w:rPr>
          <w:lang w:val="sv-FI"/>
        </w:rPr>
        <w:tab/>
        <w:t>1807</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PHICH performance requirements</w:t>
      </w:r>
      <w:r>
        <w:tab/>
        <w:t>1807</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PBCH performance requirements</w:t>
      </w:r>
      <w:r>
        <w:tab/>
        <w:t>1807</w:t>
      </w:r>
    </w:p>
    <w:p w:rsidR="00EF5E5A" w:rsidRDefault="00EF5E5A">
      <w:pPr>
        <w:pStyle w:val="TOC2"/>
        <w:rPr>
          <w:rFonts w:asciiTheme="minorHAnsi" w:eastAsiaTheme="minorEastAsia" w:hAnsiTheme="minorHAnsi" w:cstheme="minorBidi"/>
          <w:sz w:val="22"/>
          <w:szCs w:val="22"/>
          <w:lang w:eastAsia="en-GB"/>
        </w:rPr>
      </w:pPr>
      <w:r w:rsidRPr="001D0C27">
        <w:rPr>
          <w:snapToGrid w:val="0"/>
        </w:rPr>
        <w:t>A.</w:t>
      </w:r>
      <w:r w:rsidRPr="001D0C2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 xml:space="preserve">for </w:t>
      </w:r>
      <w:r>
        <w:rPr>
          <w:lang w:eastAsia="zh-CN"/>
        </w:rPr>
        <w:t>MBMS</w:t>
      </w:r>
      <w:r w:rsidRPr="001D0C27">
        <w:rPr>
          <w:rFonts w:eastAsia="MS Mincho"/>
        </w:rPr>
        <w:t xml:space="preserve"> performance requirements</w:t>
      </w:r>
      <w:r>
        <w:tab/>
        <w:t>1808</w:t>
      </w:r>
    </w:p>
    <w:p w:rsidR="00EF5E5A" w:rsidRDefault="00EF5E5A">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1808</w:t>
      </w:r>
    </w:p>
    <w:p w:rsidR="00EF5E5A" w:rsidRDefault="00EF5E5A">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1812</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 xml:space="preserve">for </w:t>
      </w:r>
      <w:r>
        <w:t>sustained downlink data rate provided by lower layers</w:t>
      </w:r>
      <w:r>
        <w:tab/>
        <w:t>1814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A.3.9.1</w:t>
      </w:r>
      <w:r>
        <w:rPr>
          <w:rFonts w:asciiTheme="minorHAnsi" w:eastAsiaTheme="minorEastAsia" w:hAnsiTheme="minorHAnsi" w:cstheme="minorBidi"/>
          <w:sz w:val="22"/>
          <w:szCs w:val="22"/>
          <w:lang w:eastAsia="en-GB"/>
        </w:rPr>
        <w:tab/>
      </w:r>
      <w:r w:rsidRPr="001D0C27">
        <w:rPr>
          <w:snapToGrid w:val="0"/>
        </w:rPr>
        <w:t>FDD</w:t>
      </w:r>
      <w:r>
        <w:tab/>
        <w:t>1814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A.3.9.2</w:t>
      </w:r>
      <w:r>
        <w:rPr>
          <w:rFonts w:asciiTheme="minorHAnsi" w:eastAsiaTheme="minorEastAsia" w:hAnsiTheme="minorHAnsi" w:cstheme="minorBidi"/>
          <w:sz w:val="22"/>
          <w:szCs w:val="22"/>
          <w:lang w:eastAsia="en-GB"/>
        </w:rPr>
        <w:tab/>
      </w:r>
      <w:r w:rsidRPr="001D0C27">
        <w:rPr>
          <w:snapToGrid w:val="0"/>
        </w:rPr>
        <w:t>TDD</w:t>
      </w:r>
      <w:r>
        <w:tab/>
        <w:t>1818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A.3.9.3</w:t>
      </w:r>
      <w:r>
        <w:rPr>
          <w:rFonts w:asciiTheme="minorHAnsi" w:eastAsiaTheme="minorEastAsia" w:hAnsiTheme="minorHAnsi" w:cstheme="minorBidi"/>
          <w:sz w:val="22"/>
          <w:szCs w:val="22"/>
          <w:lang w:eastAsia="en-GB"/>
        </w:rPr>
        <w:tab/>
      </w:r>
      <w:r w:rsidRPr="001D0C27">
        <w:rPr>
          <w:snapToGrid w:val="0"/>
        </w:rPr>
        <w:t xml:space="preserve">FDD </w:t>
      </w:r>
      <w:r>
        <w:t>(EPDCCH scheduling)</w:t>
      </w:r>
      <w:r>
        <w:tab/>
        <w:t>1832</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A.3.9.4</w:t>
      </w:r>
      <w:r>
        <w:rPr>
          <w:rFonts w:asciiTheme="minorHAnsi" w:eastAsiaTheme="minorEastAsia" w:hAnsiTheme="minorHAnsi" w:cstheme="minorBidi"/>
          <w:sz w:val="22"/>
          <w:szCs w:val="22"/>
          <w:lang w:eastAsia="en-GB"/>
        </w:rPr>
        <w:tab/>
      </w:r>
      <w:r w:rsidRPr="001D0C27">
        <w:rPr>
          <w:snapToGrid w:val="0"/>
        </w:rPr>
        <w:t xml:space="preserve">TDD </w:t>
      </w:r>
      <w:r>
        <w:t>(EPDCCH scheduling)</w:t>
      </w:r>
      <w:r>
        <w:tab/>
        <w:t>1833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A.3.9.5</w:t>
      </w:r>
      <w:r>
        <w:rPr>
          <w:rFonts w:asciiTheme="minorHAnsi" w:eastAsiaTheme="minorEastAsia" w:hAnsiTheme="minorHAnsi" w:cstheme="minorBidi"/>
          <w:sz w:val="22"/>
          <w:szCs w:val="22"/>
          <w:lang w:eastAsia="en-GB"/>
        </w:rPr>
        <w:tab/>
      </w:r>
      <w:r w:rsidRPr="001D0C27">
        <w:rPr>
          <w:snapToGrid w:val="0"/>
        </w:rPr>
        <w:t>LAA</w:t>
      </w:r>
      <w:r>
        <w:tab/>
        <w:t>1835</w:t>
      </w:r>
    </w:p>
    <w:p w:rsidR="00EF5E5A" w:rsidRDefault="00EF5E5A">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A.3.10.1</w:t>
      </w:r>
      <w:r>
        <w:rPr>
          <w:rFonts w:asciiTheme="minorHAnsi" w:eastAsiaTheme="minorEastAsia" w:hAnsiTheme="minorHAnsi" w:cstheme="minorBidi"/>
          <w:sz w:val="22"/>
          <w:szCs w:val="22"/>
          <w:lang w:eastAsia="en-GB"/>
        </w:rPr>
        <w:tab/>
      </w:r>
      <w:r w:rsidRPr="001D0C27">
        <w:rPr>
          <w:rFonts w:eastAsia="MS Mincho"/>
        </w:rPr>
        <w:t>FDD</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A.3.10.2</w:t>
      </w:r>
      <w:r>
        <w:rPr>
          <w:rFonts w:asciiTheme="minorHAnsi" w:eastAsiaTheme="minorEastAsia" w:hAnsiTheme="minorHAnsi" w:cstheme="minorBidi"/>
          <w:sz w:val="22"/>
          <w:szCs w:val="22"/>
          <w:lang w:eastAsia="en-GB"/>
        </w:rPr>
        <w:tab/>
      </w:r>
      <w:r w:rsidRPr="001D0C27">
        <w:rPr>
          <w:rFonts w:eastAsia="MS Mincho"/>
        </w:rPr>
        <w:t>TDD</w:t>
      </w:r>
      <w:r>
        <w:tab/>
        <w:t>1837</w:t>
      </w:r>
    </w:p>
    <w:p w:rsidR="00EF5E5A" w:rsidRDefault="00EF5E5A">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11</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 and half-duplex FDD</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11</w:t>
      </w:r>
      <w:r w:rsidRPr="001D0C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1D0C27">
        <w:rPr>
          <w:rFonts w:eastAsia="MS Mincho"/>
        </w:rPr>
        <w:t>DD</w:t>
      </w:r>
      <w:r>
        <w:tab/>
        <w:t>1838</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NPDSCH performance requirements</w:t>
      </w:r>
      <w:r>
        <w:tab/>
        <w:t>1839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A.3.12.1</w:t>
      </w:r>
      <w:r>
        <w:rPr>
          <w:rFonts w:asciiTheme="minorHAnsi" w:eastAsiaTheme="minorEastAsia" w:hAnsiTheme="minorHAnsi" w:cstheme="minorBidi"/>
          <w:sz w:val="22"/>
          <w:szCs w:val="22"/>
          <w:lang w:eastAsia="en-GB"/>
        </w:rPr>
        <w:tab/>
      </w:r>
      <w:r w:rsidRPr="001D0C27">
        <w:rPr>
          <w:snapToGrid w:val="0"/>
          <w:lang w:eastAsia="zh-CN"/>
        </w:rPr>
        <w:t>In-band</w:t>
      </w:r>
      <w:r>
        <w:tab/>
        <w:t>1839</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A.3.12.</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rPr>
        <w:t>Two-antenna transmission</w:t>
      </w:r>
      <w:r>
        <w:tab/>
        <w:t>1839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A.3.12.</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rPr>
        <w:t>Standalone/Guard-band</w:t>
      </w:r>
      <w:r>
        <w:tab/>
        <w:t>1841</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A.3.12.</w:t>
      </w:r>
      <w:r w:rsidRPr="001D0C27">
        <w:rPr>
          <w:snapToGrid w:val="0"/>
          <w:lang w:eastAsia="zh-CN"/>
        </w:rPr>
        <w:t xml:space="preserve">2.1 </w:t>
      </w:r>
      <w:r w:rsidRPr="001D0C27">
        <w:rPr>
          <w:snapToGrid w:val="0"/>
        </w:rPr>
        <w:t>Single-antenna transmission</w:t>
      </w:r>
      <w:r>
        <w:tab/>
        <w:t>1841</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NPDCCH performance requirements</w:t>
      </w:r>
      <w:r>
        <w:tab/>
        <w:t>1844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A.3.13.1</w:t>
      </w:r>
      <w:r>
        <w:rPr>
          <w:rFonts w:asciiTheme="minorHAnsi" w:eastAsiaTheme="minorEastAsia" w:hAnsiTheme="minorHAnsi" w:cstheme="minorBidi"/>
          <w:sz w:val="22"/>
          <w:szCs w:val="22"/>
          <w:lang w:eastAsia="en-GB"/>
        </w:rPr>
        <w:tab/>
      </w:r>
      <w:r w:rsidRPr="001D0C27">
        <w:rPr>
          <w:rFonts w:eastAsia="MS Mincho"/>
        </w:rPr>
        <w:t>Half-duplex FDD</w:t>
      </w:r>
      <w:r>
        <w:tab/>
        <w:t>1844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A.3.13.2</w:t>
      </w:r>
      <w:r>
        <w:rPr>
          <w:rFonts w:asciiTheme="minorHAnsi" w:eastAsiaTheme="minorEastAsia" w:hAnsiTheme="minorHAnsi" w:cstheme="minorBidi"/>
          <w:sz w:val="22"/>
          <w:szCs w:val="22"/>
          <w:lang w:eastAsia="en-GB"/>
        </w:rPr>
        <w:tab/>
      </w:r>
      <w:r w:rsidRPr="001D0C27">
        <w:rPr>
          <w:rFonts w:eastAsia="MS Mincho"/>
        </w:rPr>
        <w:t>TDD</w:t>
      </w:r>
      <w:r>
        <w:tab/>
        <w:t>1845</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NPBCH performance requirements for Cat NB1 UEs</w:t>
      </w:r>
      <w:r>
        <w:tab/>
        <w:t>1845</w:t>
      </w:r>
    </w:p>
    <w:p w:rsidR="00EF5E5A" w:rsidRDefault="00EF5E5A">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1846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A.3.15.1</w:t>
      </w:r>
      <w:r>
        <w:rPr>
          <w:rFonts w:asciiTheme="minorHAnsi" w:eastAsiaTheme="minorEastAsia" w:hAnsiTheme="minorHAnsi" w:cstheme="minorBidi"/>
          <w:sz w:val="22"/>
          <w:szCs w:val="22"/>
          <w:lang w:eastAsia="en-GB"/>
        </w:rPr>
        <w:tab/>
      </w:r>
      <w:r w:rsidRPr="001D0C27">
        <w:rPr>
          <w:snapToGrid w:val="0"/>
        </w:rPr>
        <w:t>Multi-antenna transmission (Common Reference Symbols)</w:t>
      </w:r>
      <w:r>
        <w:tab/>
        <w:t>1846</w:t>
      </w:r>
    </w:p>
    <w:p w:rsidR="00EF5E5A" w:rsidRDefault="00EF5E5A">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1846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A.3.15.2</w:t>
      </w:r>
      <w:r>
        <w:rPr>
          <w:rFonts w:asciiTheme="minorHAnsi" w:eastAsiaTheme="minorEastAsia" w:hAnsiTheme="minorHAnsi" w:cstheme="minorBidi"/>
          <w:sz w:val="22"/>
          <w:szCs w:val="22"/>
          <w:lang w:eastAsia="en-GB"/>
        </w:rPr>
        <w:tab/>
      </w:r>
      <w:r w:rsidRPr="001D0C27">
        <w:rPr>
          <w:snapToGrid w:val="0"/>
        </w:rPr>
        <w:t>Reference Measurement Channel for UE-Specific Reference Symbols</w:t>
      </w:r>
      <w:r>
        <w:tab/>
        <w:t>1846</w:t>
      </w:r>
    </w:p>
    <w:p w:rsidR="00EF5E5A" w:rsidRDefault="00EF5E5A">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1846</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Slot-PDSCH and Subslot-PDSCH performance requirements</w:t>
      </w:r>
      <w:r>
        <w:tab/>
        <w:t>1848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16</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w:t>
      </w:r>
      <w:r>
        <w:tab/>
        <w:t>1848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16</w:t>
      </w:r>
      <w:r w:rsidRPr="001D0C27">
        <w:rPr>
          <w:rFonts w:eastAsia="MS Mincho"/>
        </w:rPr>
        <w:t>.2</w:t>
      </w:r>
      <w:r>
        <w:rPr>
          <w:rFonts w:asciiTheme="minorHAnsi" w:eastAsiaTheme="minorEastAsia" w:hAnsiTheme="minorHAnsi" w:cstheme="minorBidi"/>
          <w:sz w:val="22"/>
          <w:szCs w:val="22"/>
          <w:lang w:eastAsia="en-GB"/>
        </w:rPr>
        <w:tab/>
      </w:r>
      <w:r w:rsidRPr="001D0C27">
        <w:rPr>
          <w:rFonts w:eastAsia="MS Mincho"/>
        </w:rPr>
        <w:t>TDD</w:t>
      </w:r>
      <w:r>
        <w:tab/>
        <w:t>1852</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SPDCCH performance requirements</w:t>
      </w:r>
      <w:r>
        <w:tab/>
        <w:t>1853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17</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w:t>
      </w:r>
      <w:r>
        <w:tab/>
        <w:t>1853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17</w:t>
      </w:r>
      <w:r w:rsidRPr="001D0C27">
        <w:rPr>
          <w:rFonts w:eastAsia="MS Mincho"/>
        </w:rPr>
        <w:t>.2</w:t>
      </w:r>
      <w:r>
        <w:rPr>
          <w:rFonts w:asciiTheme="minorHAnsi" w:eastAsiaTheme="minorEastAsia" w:hAnsiTheme="minorHAnsi" w:cstheme="minorBidi"/>
          <w:sz w:val="22"/>
          <w:szCs w:val="22"/>
          <w:lang w:eastAsia="en-GB"/>
        </w:rPr>
        <w:tab/>
      </w:r>
      <w:r w:rsidRPr="001D0C27">
        <w:rPr>
          <w:rFonts w:eastAsia="MS Mincho"/>
        </w:rPr>
        <w:t>TDD</w:t>
      </w:r>
      <w:r>
        <w:tab/>
        <w:t>1854</w:t>
      </w:r>
    </w:p>
    <w:p w:rsidR="00EF5E5A" w:rsidRDefault="00EF5E5A">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lang w:eastAsia="en-GB"/>
        </w:rPr>
        <w:tab/>
      </w:r>
      <w:r>
        <w:t>CSI reference measurement channels</w:t>
      </w:r>
      <w:r>
        <w:tab/>
        <w:t>1854</w:t>
      </w:r>
    </w:p>
    <w:p w:rsidR="00EF5E5A" w:rsidRDefault="00EF5E5A">
      <w:pPr>
        <w:pStyle w:val="TOC1"/>
        <w:rPr>
          <w:rFonts w:asciiTheme="minorHAnsi" w:eastAsiaTheme="minorEastAsia" w:hAnsiTheme="minorHAnsi" w:cstheme="minorBidi"/>
          <w:szCs w:val="22"/>
          <w:lang w:eastAsia="en-GB"/>
        </w:rPr>
      </w:pPr>
      <w:r w:rsidRPr="001D0C27">
        <w:rPr>
          <w:lang w:val="it-IT"/>
        </w:rPr>
        <w:t>A.5</w:t>
      </w:r>
      <w:r>
        <w:rPr>
          <w:rFonts w:asciiTheme="minorHAnsi" w:eastAsiaTheme="minorEastAsia" w:hAnsiTheme="minorHAnsi" w:cstheme="minorBidi"/>
          <w:szCs w:val="22"/>
          <w:lang w:eastAsia="en-GB"/>
        </w:rPr>
        <w:tab/>
      </w:r>
      <w:r w:rsidRPr="001D0C27">
        <w:rPr>
          <w:lang w:val="it-IT"/>
        </w:rPr>
        <w:t>OFDMA Channel Noise Generator (OCNG)</w:t>
      </w:r>
      <w:r>
        <w:tab/>
        <w:t>1869</w:t>
      </w:r>
    </w:p>
    <w:p w:rsidR="00EF5E5A" w:rsidRDefault="00EF5E5A">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1869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A.5.1.1</w:t>
      </w:r>
      <w:r>
        <w:rPr>
          <w:rFonts w:asciiTheme="minorHAnsi" w:eastAsiaTheme="minorEastAsia" w:hAnsiTheme="minorHAnsi" w:cstheme="minorBidi"/>
          <w:sz w:val="22"/>
          <w:szCs w:val="22"/>
          <w:lang w:eastAsia="en-GB"/>
        </w:rPr>
        <w:tab/>
      </w:r>
      <w:r w:rsidRPr="001D0C27">
        <w:rPr>
          <w:snapToGrid w:val="0"/>
        </w:rPr>
        <w:t>OCNG FDD pattern 1: One sided dynamic OCNG FDD pattern</w:t>
      </w:r>
      <w:r>
        <w:tab/>
        <w:t>1869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A.5.1.2</w:t>
      </w:r>
      <w:r>
        <w:rPr>
          <w:rFonts w:asciiTheme="minorHAnsi" w:eastAsiaTheme="minorEastAsia" w:hAnsiTheme="minorHAnsi" w:cstheme="minorBidi"/>
          <w:sz w:val="22"/>
          <w:szCs w:val="22"/>
          <w:lang w:eastAsia="en-GB"/>
        </w:rPr>
        <w:tab/>
      </w:r>
      <w:r w:rsidRPr="001D0C27">
        <w:rPr>
          <w:snapToGrid w:val="0"/>
        </w:rPr>
        <w:t>OCNG FDD pattern 2: Two sided dynamic OCNG FDD pattern</w:t>
      </w:r>
      <w:r>
        <w:tab/>
        <w:t>1870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A.5.1.3</w:t>
      </w:r>
      <w:r>
        <w:rPr>
          <w:rFonts w:asciiTheme="minorHAnsi" w:eastAsiaTheme="minorEastAsia" w:hAnsiTheme="minorHAnsi" w:cstheme="minorBidi"/>
          <w:sz w:val="22"/>
          <w:szCs w:val="22"/>
          <w:lang w:eastAsia="en-GB"/>
        </w:rPr>
        <w:tab/>
      </w:r>
      <w:r w:rsidRPr="001D0C27">
        <w:rPr>
          <w:snapToGrid w:val="0"/>
        </w:rPr>
        <w:t>OCNG FDD pattern 3: 49 RB OCNG allocation with MBSFN in 10 MHz</w:t>
      </w:r>
      <w:r>
        <w:tab/>
        <w:t>1870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A.5.1.3A</w:t>
      </w:r>
      <w:r>
        <w:rPr>
          <w:rFonts w:asciiTheme="minorHAnsi" w:eastAsiaTheme="minorEastAsia" w:hAnsiTheme="minorHAnsi" w:cstheme="minorBidi"/>
          <w:sz w:val="22"/>
          <w:szCs w:val="22"/>
          <w:lang w:eastAsia="en-GB"/>
        </w:rPr>
        <w:tab/>
      </w:r>
      <w:r w:rsidRPr="001D0C27">
        <w:rPr>
          <w:snapToGrid w:val="0"/>
        </w:rPr>
        <w:t>OCNG FDD pattern 3A: 49 RB OCNG allocation with MBSFN enhancement in 10 MHz</w:t>
      </w:r>
      <w:r>
        <w:tab/>
        <w:t>1871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4</w:t>
      </w:r>
      <w:r w:rsidRPr="001D0C27">
        <w:rPr>
          <w:snapToGrid w:val="0"/>
        </w:rPr>
        <w:t xml:space="preserve">: One sided dynamic OCNG FDD pattern </w:t>
      </w:r>
      <w:r w:rsidRPr="001D0C27">
        <w:rPr>
          <w:snapToGrid w:val="0"/>
          <w:lang w:eastAsia="zh-CN"/>
        </w:rPr>
        <w:t>for MBMS transmission</w:t>
      </w:r>
      <w:r>
        <w:tab/>
        <w:t>1871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4A</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4A</w:t>
      </w:r>
      <w:r w:rsidRPr="001D0C27">
        <w:rPr>
          <w:snapToGrid w:val="0"/>
        </w:rPr>
        <w:t xml:space="preserve">: One sided dynamic OCNG FDD pattern </w:t>
      </w:r>
      <w:r w:rsidRPr="001D0C27">
        <w:rPr>
          <w:snapToGrid w:val="0"/>
          <w:lang w:eastAsia="zh-CN"/>
        </w:rPr>
        <w:t>for enhanced MBMS transmission</w:t>
      </w:r>
      <w:r>
        <w:tab/>
        <w:t>1872</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5</w:t>
      </w:r>
      <w:r w:rsidRPr="001D0C27">
        <w:rPr>
          <w:snapToGrid w:val="0"/>
        </w:rPr>
        <w:t xml:space="preserve">: One sided dynamic </w:t>
      </w:r>
      <w:r w:rsidRPr="001D0C27">
        <w:rPr>
          <w:snapToGrid w:val="0"/>
          <w:lang w:eastAsia="zh-CN"/>
        </w:rPr>
        <w:t xml:space="preserve">16QAM modulated </w:t>
      </w:r>
      <w:r w:rsidRPr="001D0C27">
        <w:rPr>
          <w:snapToGrid w:val="0"/>
        </w:rPr>
        <w:t>OCNG FDD pattern</w:t>
      </w:r>
      <w:r>
        <w:tab/>
        <w:t>1873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A.5.1.6</w:t>
      </w:r>
      <w:r>
        <w:rPr>
          <w:rFonts w:asciiTheme="minorHAnsi" w:eastAsiaTheme="minorEastAsia" w:hAnsiTheme="minorHAnsi" w:cstheme="minorBidi"/>
          <w:sz w:val="22"/>
          <w:szCs w:val="22"/>
          <w:lang w:eastAsia="en-GB"/>
        </w:rPr>
        <w:tab/>
      </w:r>
      <w:r w:rsidRPr="001D0C27">
        <w:rPr>
          <w:snapToGrid w:val="0"/>
        </w:rPr>
        <w:t>OCNG FDD pattern 6: dynamic OCNG FDD pattern when user data is in 2 non-contiguous blocks</w:t>
      </w:r>
      <w:r>
        <w:tab/>
        <w:t>1874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8</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8</w:t>
      </w:r>
      <w:r w:rsidRPr="001D0C27">
        <w:rPr>
          <w:snapToGrid w:val="0"/>
        </w:rPr>
        <w:t xml:space="preserve">: </w:t>
      </w:r>
      <w:r w:rsidRPr="001D0C27">
        <w:rPr>
          <w:snapToGrid w:val="0"/>
          <w:lang w:eastAsia="zh-CN"/>
        </w:rPr>
        <w:t>D</w:t>
      </w:r>
      <w:r w:rsidRPr="001D0C27">
        <w:rPr>
          <w:snapToGrid w:val="0"/>
        </w:rPr>
        <w:t xml:space="preserve">ynamic OCNG FDD pattern </w:t>
      </w:r>
      <w:r w:rsidRPr="001D0C27">
        <w:rPr>
          <w:snapToGrid w:val="0"/>
          <w:lang w:eastAsia="zh-CN"/>
        </w:rPr>
        <w:t>for TM10 transmission</w:t>
      </w:r>
      <w:r>
        <w:tab/>
        <w:t>1875</w:t>
      </w:r>
    </w:p>
    <w:p w:rsidR="00EF5E5A" w:rsidRDefault="00EF5E5A">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1876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A.5.2.1</w:t>
      </w:r>
      <w:r>
        <w:rPr>
          <w:rFonts w:asciiTheme="minorHAnsi" w:eastAsiaTheme="minorEastAsia" w:hAnsiTheme="minorHAnsi" w:cstheme="minorBidi"/>
          <w:sz w:val="22"/>
          <w:szCs w:val="22"/>
          <w:lang w:eastAsia="en-GB"/>
        </w:rPr>
        <w:tab/>
      </w:r>
      <w:r w:rsidRPr="001D0C27">
        <w:rPr>
          <w:snapToGrid w:val="0"/>
        </w:rPr>
        <w:t>OCNG TDD pattern 1: One sided dynamic OCNG TDD pattern</w:t>
      </w:r>
      <w:r>
        <w:tab/>
        <w:t>1876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A.5.2.2</w:t>
      </w:r>
      <w:r>
        <w:rPr>
          <w:rFonts w:asciiTheme="minorHAnsi" w:eastAsiaTheme="minorEastAsia" w:hAnsiTheme="minorHAnsi" w:cstheme="minorBidi"/>
          <w:sz w:val="22"/>
          <w:szCs w:val="22"/>
          <w:lang w:eastAsia="en-GB"/>
        </w:rPr>
        <w:tab/>
      </w:r>
      <w:r w:rsidRPr="001D0C27">
        <w:rPr>
          <w:snapToGrid w:val="0"/>
        </w:rPr>
        <w:t>OCNG TDD pattern 2: Two sided dynamic OCNG TDD pattern</w:t>
      </w:r>
      <w:r>
        <w:tab/>
        <w:t>1877</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A.5.2.3</w:t>
      </w:r>
      <w:r>
        <w:rPr>
          <w:rFonts w:asciiTheme="minorHAnsi" w:eastAsiaTheme="minorEastAsia" w:hAnsiTheme="minorHAnsi" w:cstheme="minorBidi"/>
          <w:sz w:val="22"/>
          <w:szCs w:val="22"/>
          <w:lang w:eastAsia="en-GB"/>
        </w:rPr>
        <w:tab/>
      </w:r>
      <w:r w:rsidRPr="001D0C27">
        <w:rPr>
          <w:snapToGrid w:val="0"/>
        </w:rPr>
        <w:t>OCNG TDD pattern 3: 49 RB OCNG allocation with MBSFN in 10 MHz</w:t>
      </w:r>
      <w:r>
        <w:tab/>
        <w:t>1878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w:t>
      </w:r>
      <w:r w:rsidRPr="001D0C27">
        <w:rPr>
          <w:snapToGrid w:val="0"/>
          <w:lang w:eastAsia="zh-CN"/>
        </w:rPr>
        <w:t>2</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rPr>
        <w:t xml:space="preserve">OCNG </w:t>
      </w:r>
      <w:r w:rsidRPr="001D0C27">
        <w:rPr>
          <w:snapToGrid w:val="0"/>
          <w:lang w:eastAsia="zh-CN"/>
        </w:rPr>
        <w:t>T</w:t>
      </w:r>
      <w:r w:rsidRPr="001D0C27">
        <w:rPr>
          <w:snapToGrid w:val="0"/>
        </w:rPr>
        <w:t xml:space="preserve">DD pattern </w:t>
      </w:r>
      <w:r w:rsidRPr="001D0C27">
        <w:rPr>
          <w:snapToGrid w:val="0"/>
          <w:lang w:eastAsia="zh-CN"/>
        </w:rPr>
        <w:t>4</w:t>
      </w:r>
      <w:r w:rsidRPr="001D0C27">
        <w:rPr>
          <w:snapToGrid w:val="0"/>
        </w:rPr>
        <w:t xml:space="preserve">: One sided dynamic OCNG </w:t>
      </w:r>
      <w:r w:rsidRPr="001D0C27">
        <w:rPr>
          <w:snapToGrid w:val="0"/>
          <w:lang w:eastAsia="zh-CN"/>
        </w:rPr>
        <w:t>T</w:t>
      </w:r>
      <w:r w:rsidRPr="001D0C27">
        <w:rPr>
          <w:snapToGrid w:val="0"/>
        </w:rPr>
        <w:t xml:space="preserve">DD pattern </w:t>
      </w:r>
      <w:r w:rsidRPr="001D0C27">
        <w:rPr>
          <w:snapToGrid w:val="0"/>
          <w:lang w:eastAsia="zh-CN"/>
        </w:rPr>
        <w:t>for MBMS transmission</w:t>
      </w:r>
      <w:r>
        <w:tab/>
        <w:t>1878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rPr>
        <w:t xml:space="preserve">OCNG TDD pattern </w:t>
      </w:r>
      <w:r w:rsidRPr="001D0C27">
        <w:rPr>
          <w:snapToGrid w:val="0"/>
          <w:lang w:eastAsia="zh-CN"/>
        </w:rPr>
        <w:t>5</w:t>
      </w:r>
      <w:r w:rsidRPr="001D0C27">
        <w:rPr>
          <w:snapToGrid w:val="0"/>
        </w:rPr>
        <w:t xml:space="preserve">: One sided dynamic </w:t>
      </w:r>
      <w:r w:rsidRPr="001D0C27">
        <w:rPr>
          <w:snapToGrid w:val="0"/>
          <w:lang w:eastAsia="zh-CN"/>
        </w:rPr>
        <w:t xml:space="preserve">16QAM modulated </w:t>
      </w:r>
      <w:r w:rsidRPr="001D0C27">
        <w:rPr>
          <w:snapToGrid w:val="0"/>
        </w:rPr>
        <w:t>OCNG TDD pattern</w:t>
      </w:r>
      <w:r>
        <w:tab/>
        <w:t>1879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A.5.2.6</w:t>
      </w:r>
      <w:r>
        <w:rPr>
          <w:rFonts w:asciiTheme="minorHAnsi" w:eastAsiaTheme="minorEastAsia" w:hAnsiTheme="minorHAnsi" w:cstheme="minorBidi"/>
          <w:sz w:val="22"/>
          <w:szCs w:val="22"/>
          <w:lang w:eastAsia="en-GB"/>
        </w:rPr>
        <w:tab/>
      </w:r>
      <w:r w:rsidRPr="001D0C27">
        <w:rPr>
          <w:snapToGrid w:val="0"/>
        </w:rPr>
        <w:t>OCNG TDD pattern 6: dynamic OCNG TDD pattern when user data is in 2 non-contiguous blocks</w:t>
      </w:r>
      <w:r>
        <w:tab/>
        <w:t>1880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w:t>
      </w:r>
      <w:r w:rsidRPr="001D0C27">
        <w:rPr>
          <w:snapToGrid w:val="0"/>
          <w:lang w:eastAsia="zh-CN"/>
        </w:rPr>
        <w:t>2</w:t>
      </w:r>
      <w:r w:rsidRPr="001D0C27">
        <w:rPr>
          <w:snapToGrid w:val="0"/>
        </w:rPr>
        <w:t>.</w:t>
      </w:r>
      <w:r w:rsidRPr="001D0C27">
        <w:rPr>
          <w:snapToGrid w:val="0"/>
          <w:lang w:eastAsia="zh-CN"/>
        </w:rPr>
        <w:t>8</w:t>
      </w:r>
      <w:r>
        <w:rPr>
          <w:rFonts w:asciiTheme="minorHAnsi" w:eastAsiaTheme="minorEastAsia" w:hAnsiTheme="minorHAnsi" w:cstheme="minorBidi"/>
          <w:sz w:val="22"/>
          <w:szCs w:val="22"/>
          <w:lang w:eastAsia="en-GB"/>
        </w:rPr>
        <w:tab/>
      </w:r>
      <w:r w:rsidRPr="001D0C27">
        <w:rPr>
          <w:snapToGrid w:val="0"/>
        </w:rPr>
        <w:t xml:space="preserve">OCNG </w:t>
      </w:r>
      <w:r w:rsidRPr="001D0C27">
        <w:rPr>
          <w:snapToGrid w:val="0"/>
          <w:lang w:eastAsia="zh-CN"/>
        </w:rPr>
        <w:t>T</w:t>
      </w:r>
      <w:r w:rsidRPr="001D0C27">
        <w:rPr>
          <w:snapToGrid w:val="0"/>
        </w:rPr>
        <w:t xml:space="preserve">DD pattern </w:t>
      </w:r>
      <w:r w:rsidRPr="001D0C27">
        <w:rPr>
          <w:snapToGrid w:val="0"/>
          <w:lang w:eastAsia="zh-CN"/>
        </w:rPr>
        <w:t>8</w:t>
      </w:r>
      <w:r w:rsidRPr="001D0C27">
        <w:rPr>
          <w:snapToGrid w:val="0"/>
        </w:rPr>
        <w:t xml:space="preserve">: </w:t>
      </w:r>
      <w:r w:rsidRPr="001D0C27">
        <w:rPr>
          <w:snapToGrid w:val="0"/>
          <w:lang w:eastAsia="zh-CN"/>
        </w:rPr>
        <w:t>D</w:t>
      </w:r>
      <w:r w:rsidRPr="001D0C27">
        <w:rPr>
          <w:snapToGrid w:val="0"/>
        </w:rPr>
        <w:t xml:space="preserve">ynamic OCNG </w:t>
      </w:r>
      <w:r w:rsidRPr="001D0C27">
        <w:rPr>
          <w:snapToGrid w:val="0"/>
          <w:lang w:eastAsia="zh-CN"/>
        </w:rPr>
        <w:t>T</w:t>
      </w:r>
      <w:r w:rsidRPr="001D0C27">
        <w:rPr>
          <w:snapToGrid w:val="0"/>
        </w:rPr>
        <w:t xml:space="preserve">DD pattern </w:t>
      </w:r>
      <w:r w:rsidRPr="001D0C27">
        <w:rPr>
          <w:snapToGrid w:val="0"/>
          <w:lang w:eastAsia="zh-CN"/>
        </w:rPr>
        <w:t>for TM10 transmission</w:t>
      </w:r>
      <w:r>
        <w:tab/>
        <w:t>1881</w:t>
      </w:r>
    </w:p>
    <w:p w:rsidR="00EF5E5A" w:rsidRDefault="00EF5E5A">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1882</w:t>
      </w:r>
    </w:p>
    <w:p w:rsidR="00EF5E5A" w:rsidRDefault="00EF5E5A">
      <w:pPr>
        <w:pStyle w:val="TOC3"/>
        <w:rPr>
          <w:rFonts w:asciiTheme="minorHAnsi" w:eastAsiaTheme="minorEastAsia" w:hAnsiTheme="minorHAnsi" w:cstheme="minorBidi"/>
          <w:sz w:val="22"/>
          <w:szCs w:val="22"/>
          <w:lang w:eastAsia="en-GB"/>
        </w:rPr>
      </w:pPr>
      <w:r w:rsidRPr="00EF5E5A">
        <w:rPr>
          <w:snapToGrid w:val="0"/>
        </w:rPr>
        <w:t>A.5.</w:t>
      </w:r>
      <w:r w:rsidRPr="00EF5E5A">
        <w:rPr>
          <w:snapToGrid w:val="0"/>
          <w:lang w:eastAsia="zh-CN"/>
        </w:rPr>
        <w:t>3</w:t>
      </w:r>
      <w:r w:rsidRPr="00EF5E5A">
        <w:rPr>
          <w:snapToGrid w:val="0"/>
        </w:rPr>
        <w:t>.1</w:t>
      </w:r>
      <w:r>
        <w:rPr>
          <w:rFonts w:asciiTheme="minorHAnsi" w:eastAsiaTheme="minorEastAsia" w:hAnsiTheme="minorHAnsi" w:cstheme="minorBidi"/>
          <w:sz w:val="22"/>
          <w:szCs w:val="22"/>
          <w:lang w:eastAsia="en-GB"/>
        </w:rPr>
        <w:tab/>
      </w:r>
      <w:r w:rsidRPr="00EF5E5A">
        <w:rPr>
          <w:lang w:eastAsia="zh-CN"/>
        </w:rPr>
        <w:t>Narrowband IoT</w:t>
      </w:r>
      <w:r w:rsidRPr="00EF5E5A">
        <w:rPr>
          <w:snapToGrid w:val="0"/>
        </w:rPr>
        <w:t xml:space="preserve"> OCNG pattern 1</w:t>
      </w:r>
      <w:r>
        <w:tab/>
        <w:t>1882</w:t>
      </w:r>
    </w:p>
    <w:p w:rsidR="00EF5E5A" w:rsidRDefault="00EF5E5A">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1883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w:t>
      </w:r>
      <w:r w:rsidRPr="001D0C27">
        <w:rPr>
          <w:snapToGrid w:val="0"/>
          <w:lang w:eastAsia="zh-CN"/>
        </w:rPr>
        <w:t>4</w:t>
      </w:r>
      <w:r w:rsidRPr="001D0C27">
        <w:rPr>
          <w:snapToGrid w:val="0"/>
        </w:rPr>
        <w:t>.1</w:t>
      </w:r>
      <w:r>
        <w:rPr>
          <w:rFonts w:asciiTheme="minorHAnsi" w:eastAsiaTheme="minorEastAsia" w:hAnsiTheme="minorHAnsi" w:cstheme="minorBidi"/>
          <w:sz w:val="22"/>
          <w:szCs w:val="22"/>
          <w:lang w:eastAsia="en-GB"/>
        </w:rPr>
        <w:tab/>
      </w:r>
      <w:r w:rsidRPr="001D0C27">
        <w:rPr>
          <w:snapToGrid w:val="0"/>
        </w:rPr>
        <w:t xml:space="preserve">OCNG </w:t>
      </w:r>
      <w:r w:rsidRPr="001D0C27">
        <w:rPr>
          <w:snapToGrid w:val="0"/>
          <w:lang w:eastAsia="zh-CN"/>
        </w:rPr>
        <w:t xml:space="preserve">FS3 </w:t>
      </w:r>
      <w:r w:rsidRPr="001D0C27">
        <w:rPr>
          <w:snapToGrid w:val="0"/>
        </w:rPr>
        <w:t xml:space="preserve">pattern 1: One sided dynamic OCNG </w:t>
      </w:r>
      <w:r w:rsidRPr="001D0C27">
        <w:rPr>
          <w:snapToGrid w:val="0"/>
          <w:lang w:eastAsia="zh-CN"/>
        </w:rPr>
        <w:t xml:space="preserve">frame structure type 3 </w:t>
      </w:r>
      <w:r w:rsidRPr="001D0C27">
        <w:rPr>
          <w:snapToGrid w:val="0"/>
        </w:rPr>
        <w:t>pattern</w:t>
      </w:r>
      <w:r>
        <w:tab/>
        <w:t>1883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A.5.4.2</w:t>
      </w:r>
      <w:r>
        <w:rPr>
          <w:rFonts w:asciiTheme="minorHAnsi" w:eastAsiaTheme="minorEastAsia" w:hAnsiTheme="minorHAnsi" w:cstheme="minorBidi"/>
          <w:sz w:val="22"/>
          <w:szCs w:val="22"/>
          <w:lang w:eastAsia="en-GB"/>
        </w:rPr>
        <w:tab/>
      </w:r>
      <w:r w:rsidRPr="001D0C27">
        <w:rPr>
          <w:snapToGrid w:val="0"/>
        </w:rPr>
        <w:t>OCNG FS3 pattern 2: Two sided dynamic OCNG frame structure 3 pattern</w:t>
      </w:r>
      <w:r>
        <w:tab/>
        <w:t>1884</w:t>
      </w:r>
    </w:p>
    <w:p w:rsidR="00EF5E5A" w:rsidRDefault="00EF5E5A">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1885</w:t>
      </w:r>
    </w:p>
    <w:p w:rsidR="00EF5E5A" w:rsidRDefault="00EF5E5A">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1885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A.6.1.1</w:t>
      </w:r>
      <w:r>
        <w:rPr>
          <w:rFonts w:asciiTheme="minorHAnsi" w:eastAsiaTheme="minorEastAsia" w:hAnsiTheme="minorHAnsi" w:cstheme="minorBidi"/>
          <w:sz w:val="22"/>
          <w:szCs w:val="22"/>
          <w:lang w:eastAsia="en-GB"/>
        </w:rPr>
        <w:tab/>
      </w:r>
      <w:r w:rsidRPr="001D0C27">
        <w:rPr>
          <w:snapToGrid w:val="0"/>
        </w:rPr>
        <w:t>Overview of ProSe reference measurement channels</w:t>
      </w:r>
      <w:r>
        <w:tab/>
        <w:t>1885</w:t>
      </w:r>
    </w:p>
    <w:p w:rsidR="00EF5E5A" w:rsidRDefault="00EF5E5A">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1886</w:t>
      </w:r>
    </w:p>
    <w:p w:rsidR="00EF5E5A" w:rsidRDefault="00EF5E5A">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1888</w:t>
      </w:r>
    </w:p>
    <w:p w:rsidR="00EF5E5A" w:rsidRDefault="00EF5E5A">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1889</w:t>
      </w:r>
    </w:p>
    <w:p w:rsidR="00EF5E5A" w:rsidRDefault="00EF5E5A">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1889</w:t>
      </w:r>
    </w:p>
    <w:p w:rsidR="00EF5E5A" w:rsidRDefault="00EF5E5A">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1890</w:t>
      </w:r>
    </w:p>
    <w:p w:rsidR="00EF5E5A" w:rsidRDefault="00EF5E5A">
      <w:pPr>
        <w:pStyle w:val="TOC1"/>
        <w:rPr>
          <w:rFonts w:asciiTheme="minorHAnsi" w:eastAsiaTheme="minorEastAsia" w:hAnsiTheme="minorHAnsi" w:cstheme="minorBidi"/>
          <w:szCs w:val="22"/>
          <w:lang w:eastAsia="en-GB"/>
        </w:rPr>
      </w:pPr>
      <w:r w:rsidRPr="001D0C27">
        <w:rPr>
          <w:rFonts w:eastAsia="MS Mincho"/>
        </w:rPr>
        <w:t>A.7</w:t>
      </w:r>
      <w:r>
        <w:rPr>
          <w:rFonts w:asciiTheme="minorHAnsi" w:eastAsiaTheme="minorEastAsia" w:hAnsiTheme="minorHAnsi" w:cstheme="minorBidi"/>
          <w:szCs w:val="22"/>
          <w:lang w:eastAsia="en-GB"/>
        </w:rPr>
        <w:tab/>
      </w:r>
      <w:r w:rsidRPr="001D0C27">
        <w:rPr>
          <w:rFonts w:eastAsia="MS Mincho"/>
        </w:rPr>
        <w:t>Sidelink reference resource pool configurations</w:t>
      </w:r>
      <w:r>
        <w:tab/>
        <w:t>1891</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A.7.1</w:t>
      </w:r>
      <w:r>
        <w:rPr>
          <w:rFonts w:asciiTheme="minorHAnsi" w:eastAsiaTheme="minorEastAsia" w:hAnsiTheme="minorHAnsi" w:cstheme="minorBidi"/>
          <w:sz w:val="22"/>
          <w:szCs w:val="22"/>
          <w:lang w:eastAsia="en-GB"/>
        </w:rPr>
        <w:tab/>
      </w:r>
      <w:r w:rsidRPr="001D0C27">
        <w:rPr>
          <w:rFonts w:eastAsia="MS Mincho"/>
        </w:rPr>
        <w:t>Reference resource pool configurations for ProSe Direct Discovery demodulation tests</w:t>
      </w:r>
      <w:r>
        <w:tab/>
        <w:t>1891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A.7.1.1</w:t>
      </w:r>
      <w:r>
        <w:rPr>
          <w:rFonts w:asciiTheme="minorHAnsi" w:eastAsiaTheme="minorEastAsia" w:hAnsiTheme="minorHAnsi" w:cstheme="minorBidi"/>
          <w:sz w:val="22"/>
          <w:szCs w:val="22"/>
          <w:lang w:eastAsia="en-GB"/>
        </w:rPr>
        <w:tab/>
      </w:r>
      <w:r w:rsidRPr="001D0C27">
        <w:rPr>
          <w:rFonts w:eastAsia="MS Mincho"/>
        </w:rPr>
        <w:t>FDD</w:t>
      </w:r>
      <w:r>
        <w:tab/>
        <w:t>1891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A.7.1.2</w:t>
      </w:r>
      <w:r>
        <w:rPr>
          <w:rFonts w:asciiTheme="minorHAnsi" w:eastAsiaTheme="minorEastAsia" w:hAnsiTheme="minorHAnsi" w:cstheme="minorBidi"/>
          <w:sz w:val="22"/>
          <w:szCs w:val="22"/>
          <w:lang w:eastAsia="en-GB"/>
        </w:rPr>
        <w:tab/>
      </w:r>
      <w:r>
        <w:t>TDD</w:t>
      </w:r>
      <w:r>
        <w:tab/>
        <w:t>1894</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1896</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A.7.2.1</w:t>
      </w:r>
      <w:r>
        <w:rPr>
          <w:rFonts w:asciiTheme="minorHAnsi" w:eastAsiaTheme="minorEastAsia" w:hAnsiTheme="minorHAnsi" w:cstheme="minorBidi"/>
          <w:sz w:val="22"/>
          <w:szCs w:val="22"/>
          <w:lang w:eastAsia="en-GB"/>
        </w:rPr>
        <w:tab/>
      </w:r>
      <w:r>
        <w:t>FDD</w:t>
      </w:r>
      <w:r>
        <w:tab/>
        <w:t>1896</w:t>
      </w:r>
    </w:p>
    <w:p w:rsidR="00EF5E5A" w:rsidRDefault="00EF5E5A">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1901</w:t>
      </w:r>
    </w:p>
    <w:p w:rsidR="00EF5E5A" w:rsidRDefault="00EF5E5A">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1901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A.8.1.1</w:t>
      </w:r>
      <w:r>
        <w:rPr>
          <w:rFonts w:asciiTheme="minorHAnsi" w:eastAsiaTheme="minorEastAsia" w:hAnsiTheme="minorHAnsi" w:cstheme="minorBidi"/>
          <w:sz w:val="22"/>
          <w:szCs w:val="22"/>
          <w:lang w:eastAsia="en-GB"/>
        </w:rPr>
        <w:tab/>
      </w:r>
      <w:r w:rsidRPr="001D0C27">
        <w:rPr>
          <w:snapToGrid w:val="0"/>
        </w:rPr>
        <w:t>Overview of V2X reference measurement channels</w:t>
      </w:r>
      <w:r>
        <w:tab/>
        <w:t>1902</w:t>
      </w:r>
    </w:p>
    <w:p w:rsidR="00EF5E5A" w:rsidRDefault="00EF5E5A">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1902</w:t>
      </w:r>
    </w:p>
    <w:p w:rsidR="00EF5E5A" w:rsidRDefault="00EF5E5A">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1904</w:t>
      </w:r>
    </w:p>
    <w:p w:rsidR="00EF5E5A" w:rsidRDefault="00EF5E5A">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1D0C27">
        <w:rPr>
          <w:lang w:val="en-US"/>
        </w:rPr>
        <w:t>for PSCCH performance requirements</w:t>
      </w:r>
      <w:r>
        <w:tab/>
        <w:t>1907</w:t>
      </w:r>
    </w:p>
    <w:p w:rsidR="00EF5E5A" w:rsidRDefault="00EF5E5A">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1908</w:t>
      </w:r>
    </w:p>
    <w:p w:rsidR="00EF5E5A" w:rsidRDefault="00EF5E5A">
      <w:pPr>
        <w:pStyle w:val="TOC2"/>
        <w:rPr>
          <w:rFonts w:asciiTheme="minorHAnsi" w:eastAsiaTheme="minorEastAsia" w:hAnsiTheme="minorHAnsi" w:cstheme="minorBidi"/>
          <w:sz w:val="22"/>
          <w:szCs w:val="22"/>
          <w:lang w:eastAsia="en-GB"/>
        </w:rPr>
      </w:pPr>
      <w:r>
        <w:t>A.8.</w:t>
      </w:r>
      <w:r w:rsidRPr="001D0C27">
        <w:rPr>
          <w:rFonts w:eastAsia="Malgun Gothic"/>
        </w:rPr>
        <w:t>6</w:t>
      </w:r>
      <w:r>
        <w:rPr>
          <w:rFonts w:asciiTheme="minorHAnsi" w:eastAsiaTheme="minorEastAsia" w:hAnsiTheme="minorHAnsi" w:cstheme="minorBidi"/>
          <w:sz w:val="22"/>
          <w:szCs w:val="22"/>
          <w:lang w:eastAsia="en-GB"/>
        </w:rPr>
        <w:tab/>
      </w:r>
      <w:r>
        <w:t>Reference measurement for PS</w:t>
      </w:r>
      <w:r w:rsidRPr="001D0C27">
        <w:rPr>
          <w:rFonts w:eastAsia="Malgun Gothic"/>
        </w:rPr>
        <w:t>B</w:t>
      </w:r>
      <w:r>
        <w:t>CH performance requirements</w:t>
      </w:r>
      <w:r>
        <w:tab/>
        <w:t>1908</w:t>
      </w:r>
    </w:p>
    <w:p w:rsidR="00EF5E5A" w:rsidRDefault="00EF5E5A">
      <w:pPr>
        <w:pStyle w:val="TOC1"/>
        <w:rPr>
          <w:rFonts w:asciiTheme="minorHAnsi" w:eastAsiaTheme="minorEastAsia" w:hAnsiTheme="minorHAnsi" w:cstheme="minorBidi"/>
          <w:szCs w:val="22"/>
          <w:lang w:eastAsia="en-GB"/>
        </w:rPr>
      </w:pPr>
      <w:r w:rsidRPr="001D0C27">
        <w:rPr>
          <w:rFonts w:eastAsia="MS Mincho"/>
        </w:rPr>
        <w:t>A.9</w:t>
      </w:r>
      <w:r>
        <w:rPr>
          <w:rFonts w:asciiTheme="minorHAnsi" w:eastAsiaTheme="minorEastAsia" w:hAnsiTheme="minorHAnsi" w:cstheme="minorBidi"/>
          <w:szCs w:val="22"/>
          <w:lang w:eastAsia="en-GB"/>
        </w:rPr>
        <w:tab/>
      </w:r>
      <w:r w:rsidRPr="001D0C27">
        <w:rPr>
          <w:rFonts w:eastAsia="MS Mincho"/>
        </w:rPr>
        <w:t>V2X reference resource pool configurations</w:t>
      </w:r>
      <w:r>
        <w:tab/>
        <w:t>1909</w:t>
      </w:r>
    </w:p>
    <w:p w:rsidR="00EF5E5A" w:rsidRDefault="00EF5E5A">
      <w:pPr>
        <w:pStyle w:val="TOC8"/>
        <w:rPr>
          <w:rFonts w:asciiTheme="minorHAnsi" w:eastAsiaTheme="minorEastAsia" w:hAnsiTheme="minorHAnsi" w:cstheme="minorBidi"/>
          <w:b w:val="0"/>
          <w:szCs w:val="22"/>
          <w:lang w:eastAsia="en-GB"/>
        </w:rPr>
      </w:pPr>
      <w:r w:rsidRPr="001D0C27">
        <w:rPr>
          <w:rFonts w:cs="v5.0.0"/>
          <w:lang w:val="fr-FR"/>
        </w:rPr>
        <w:t>Annex B (normative):  Propagation conditions</w:t>
      </w:r>
      <w:r>
        <w:tab/>
        <w:t>1912</w:t>
      </w:r>
    </w:p>
    <w:p w:rsidR="00EF5E5A" w:rsidRDefault="00EF5E5A">
      <w:pPr>
        <w:pStyle w:val="TOC1"/>
        <w:rPr>
          <w:rFonts w:asciiTheme="minorHAnsi" w:eastAsiaTheme="minorEastAsia" w:hAnsiTheme="minorHAnsi" w:cstheme="minorBidi"/>
          <w:szCs w:val="22"/>
          <w:lang w:eastAsia="en-GB"/>
        </w:rPr>
      </w:pPr>
      <w:r w:rsidRPr="001D0C27">
        <w:rPr>
          <w:lang w:val="fr-FR"/>
        </w:rPr>
        <w:t>B.1</w:t>
      </w:r>
      <w:r>
        <w:rPr>
          <w:rFonts w:asciiTheme="minorHAnsi" w:eastAsiaTheme="minorEastAsia" w:hAnsiTheme="minorHAnsi" w:cstheme="minorBidi"/>
          <w:szCs w:val="22"/>
          <w:lang w:eastAsia="en-GB"/>
        </w:rPr>
        <w:tab/>
      </w:r>
      <w:r w:rsidRPr="001D0C27">
        <w:rPr>
          <w:lang w:val="fr-FR"/>
        </w:rPr>
        <w:t>Static propagation condition</w:t>
      </w:r>
      <w:r>
        <w:tab/>
        <w:t>1912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B.1.1</w:t>
      </w:r>
      <w:r>
        <w:rPr>
          <w:rFonts w:asciiTheme="minorHAnsi" w:eastAsiaTheme="minorEastAsia" w:hAnsiTheme="minorHAnsi" w:cstheme="minorBidi"/>
          <w:sz w:val="22"/>
          <w:szCs w:val="22"/>
          <w:lang w:eastAsia="en-GB"/>
        </w:rPr>
        <w:tab/>
      </w:r>
      <w:r w:rsidRPr="001D0C27">
        <w:rPr>
          <w:snapToGrid w:val="0"/>
        </w:rPr>
        <w:t>UE Receiver with 2Rx</w:t>
      </w:r>
      <w:r>
        <w:tab/>
        <w:t>1912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B.1.2</w:t>
      </w:r>
      <w:r>
        <w:rPr>
          <w:rFonts w:asciiTheme="minorHAnsi" w:eastAsiaTheme="minorEastAsia" w:hAnsiTheme="minorHAnsi" w:cstheme="minorBidi"/>
          <w:sz w:val="22"/>
          <w:szCs w:val="22"/>
          <w:lang w:eastAsia="en-GB"/>
        </w:rPr>
        <w:tab/>
      </w:r>
      <w:r w:rsidRPr="001D0C27">
        <w:rPr>
          <w:snapToGrid w:val="0"/>
        </w:rPr>
        <w:t>UE Receiver with 4Rx</w:t>
      </w:r>
      <w:r>
        <w:tab/>
        <w:t>1912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B.1.3</w:t>
      </w:r>
      <w:r>
        <w:rPr>
          <w:rFonts w:asciiTheme="minorHAnsi" w:eastAsiaTheme="minorEastAsia" w:hAnsiTheme="minorHAnsi" w:cstheme="minorBidi"/>
          <w:sz w:val="22"/>
          <w:szCs w:val="22"/>
          <w:lang w:eastAsia="en-GB"/>
        </w:rPr>
        <w:tab/>
      </w:r>
      <w:r w:rsidRPr="001D0C27">
        <w:rPr>
          <w:snapToGrid w:val="0"/>
        </w:rPr>
        <w:t xml:space="preserve">UE Receiver with </w:t>
      </w:r>
      <w:r w:rsidRPr="001D0C27">
        <w:rPr>
          <w:snapToGrid w:val="0"/>
          <w:lang w:eastAsia="zh-CN"/>
        </w:rPr>
        <w:t>8</w:t>
      </w:r>
      <w:r w:rsidRPr="001D0C27">
        <w:rPr>
          <w:snapToGrid w:val="0"/>
        </w:rPr>
        <w:t>Rx</w:t>
      </w:r>
      <w:r>
        <w:tab/>
        <w:t>1913</w:t>
      </w:r>
    </w:p>
    <w:p w:rsidR="00EF5E5A" w:rsidRDefault="00EF5E5A">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1914</w:t>
      </w:r>
    </w:p>
    <w:p w:rsidR="00EF5E5A" w:rsidRDefault="00EF5E5A">
      <w:pPr>
        <w:pStyle w:val="TOC2"/>
        <w:rPr>
          <w:rFonts w:asciiTheme="minorHAnsi" w:eastAsiaTheme="minorEastAsia" w:hAnsiTheme="minorHAnsi" w:cstheme="minorBidi"/>
          <w:sz w:val="22"/>
          <w:szCs w:val="22"/>
          <w:lang w:eastAsia="en-GB"/>
        </w:rPr>
      </w:pPr>
      <w:r w:rsidRPr="001D0C27">
        <w:rPr>
          <w:snapToGrid w:val="0"/>
        </w:rPr>
        <w:t>B.2.1</w:t>
      </w:r>
      <w:r>
        <w:rPr>
          <w:rFonts w:asciiTheme="minorHAnsi" w:eastAsiaTheme="minorEastAsia" w:hAnsiTheme="minorHAnsi" w:cstheme="minorBidi"/>
          <w:sz w:val="22"/>
          <w:szCs w:val="22"/>
          <w:lang w:eastAsia="en-GB"/>
        </w:rPr>
        <w:tab/>
      </w:r>
      <w:r w:rsidRPr="001D0C27">
        <w:rPr>
          <w:snapToGrid w:val="0"/>
        </w:rPr>
        <w:t>Delay profiles</w:t>
      </w:r>
      <w:r>
        <w:tab/>
        <w:t>1914</w:t>
      </w:r>
    </w:p>
    <w:p w:rsidR="00EF5E5A" w:rsidRDefault="00EF5E5A">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1915</w:t>
      </w:r>
    </w:p>
    <w:p w:rsidR="00EF5E5A" w:rsidRDefault="00EF5E5A">
      <w:pPr>
        <w:pStyle w:val="TOC2"/>
        <w:rPr>
          <w:rFonts w:asciiTheme="minorHAnsi" w:eastAsiaTheme="minorEastAsia" w:hAnsiTheme="minorHAnsi" w:cstheme="minorBidi"/>
          <w:sz w:val="22"/>
          <w:szCs w:val="22"/>
          <w:lang w:eastAsia="en-GB"/>
        </w:rPr>
      </w:pPr>
      <w:r>
        <w:lastRenderedPageBreak/>
        <w:t>B.2.3</w:t>
      </w:r>
      <w:r>
        <w:rPr>
          <w:rFonts w:asciiTheme="minorHAnsi" w:eastAsiaTheme="minorEastAsia" w:hAnsiTheme="minorHAnsi" w:cstheme="minorBidi"/>
          <w:sz w:val="22"/>
          <w:szCs w:val="22"/>
          <w:lang w:eastAsia="en-GB"/>
        </w:rPr>
        <w:tab/>
      </w:r>
      <w:r>
        <w:t>MIMO Channel Correlation Matrices</w:t>
      </w:r>
      <w:r>
        <w:tab/>
        <w:t>1916</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B.2.3.1</w:t>
      </w:r>
      <w:r>
        <w:rPr>
          <w:rFonts w:asciiTheme="minorHAnsi" w:eastAsiaTheme="minorEastAsia" w:hAnsiTheme="minorHAnsi" w:cstheme="minorBidi"/>
          <w:sz w:val="22"/>
          <w:szCs w:val="22"/>
          <w:lang w:eastAsia="en-GB"/>
        </w:rPr>
        <w:tab/>
      </w:r>
      <w:r w:rsidRPr="001D0C27">
        <w:rPr>
          <w:snapToGrid w:val="0"/>
        </w:rPr>
        <w:t>Definition of MIMO Correlation Matrices</w:t>
      </w:r>
      <w:r>
        <w:tab/>
        <w:t>1916</w:t>
      </w:r>
    </w:p>
    <w:p w:rsidR="00EF5E5A" w:rsidRDefault="00EF5E5A">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1922</w:t>
      </w:r>
    </w:p>
    <w:p w:rsidR="00EF5E5A" w:rsidRDefault="00EF5E5A">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1925</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A</w:t>
      </w:r>
      <w:r w:rsidRPr="001D0C27">
        <w:rPr>
          <w:snapToGrid w:val="0"/>
        </w:rPr>
        <w:t>.1</w:t>
      </w:r>
      <w:r>
        <w:rPr>
          <w:rFonts w:asciiTheme="minorHAnsi" w:eastAsiaTheme="minorEastAsia" w:hAnsiTheme="minorHAnsi" w:cstheme="minorBidi"/>
          <w:sz w:val="22"/>
          <w:szCs w:val="22"/>
          <w:lang w:eastAsia="en-GB"/>
        </w:rPr>
        <w:tab/>
      </w:r>
      <w:r w:rsidRPr="001D0C27">
        <w:rPr>
          <w:snapToGrid w:val="0"/>
        </w:rPr>
        <w:t>Definition of MIMO Correlation Matrices</w:t>
      </w:r>
      <w:r w:rsidRPr="001D0C27">
        <w:rPr>
          <w:snapToGrid w:val="0"/>
          <w:lang w:eastAsia="zh-CN"/>
        </w:rPr>
        <w:t xml:space="preserve"> using cross polarized antennas</w:t>
      </w:r>
      <w:r>
        <w:tab/>
        <w:t>1926</w:t>
      </w:r>
    </w:p>
    <w:p w:rsidR="00EF5E5A" w:rsidRDefault="00EF5E5A">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1926</w:t>
      </w:r>
    </w:p>
    <w:p w:rsidR="00EF5E5A" w:rsidRDefault="00EF5E5A">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1926</w:t>
      </w:r>
    </w:p>
    <w:p w:rsidR="00EF5E5A" w:rsidRDefault="00EF5E5A">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1927</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A</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Beam steering approach</w:t>
      </w:r>
      <w:r>
        <w:tab/>
        <w:t>1930</w:t>
      </w:r>
    </w:p>
    <w:p w:rsidR="00EF5E5A" w:rsidRDefault="00EF5E5A">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1930</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B</w:t>
      </w:r>
      <w:r w:rsidRPr="001D0C27">
        <w:rPr>
          <w:snapToGrid w:val="0"/>
        </w:rPr>
        <w:t>.1</w:t>
      </w:r>
      <w:r>
        <w:rPr>
          <w:rFonts w:asciiTheme="minorHAnsi" w:eastAsiaTheme="minorEastAsia" w:hAnsiTheme="minorHAnsi" w:cstheme="minorBidi"/>
          <w:sz w:val="22"/>
          <w:szCs w:val="22"/>
          <w:lang w:eastAsia="en-GB"/>
        </w:rPr>
        <w:tab/>
      </w:r>
      <w:r w:rsidRPr="001D0C27">
        <w:rPr>
          <w:snapToGrid w:val="0"/>
        </w:rPr>
        <w:t>Definition of MIMO Correlation Matrices</w:t>
      </w:r>
      <w:r w:rsidRPr="001D0C27">
        <w:rPr>
          <w:snapToGrid w:val="0"/>
          <w:lang w:eastAsia="zh-CN"/>
        </w:rPr>
        <w:t xml:space="preserve"> using two-dimension cross polarized antennas</w:t>
      </w:r>
      <w:r>
        <w:rPr>
          <w:lang w:eastAsia="zh-CN"/>
        </w:rPr>
        <w:t xml:space="preserve"> at eNB and cross polarized antennas at UE</w:t>
      </w:r>
      <w:r>
        <w:tab/>
        <w:t>1931</w:t>
      </w:r>
    </w:p>
    <w:p w:rsidR="00EF5E5A" w:rsidRDefault="00EF5E5A">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1932</w:t>
      </w:r>
    </w:p>
    <w:p w:rsidR="00EF5E5A" w:rsidRDefault="00EF5E5A">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1932</w:t>
      </w:r>
    </w:p>
    <w:p w:rsidR="00EF5E5A" w:rsidRDefault="00EF5E5A">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1932</w:t>
      </w:r>
    </w:p>
    <w:p w:rsidR="00EF5E5A" w:rsidRDefault="00EF5E5A">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1932</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B</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Beam steering approach</w:t>
      </w:r>
      <w:r>
        <w:tab/>
        <w:t>1935</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B</w:t>
      </w:r>
      <w:r w:rsidRPr="001D0C27">
        <w:rPr>
          <w:snapToGrid w:val="0"/>
        </w:rPr>
        <w:t>.</w:t>
      </w:r>
      <w:r w:rsidRPr="001D0C27">
        <w:rPr>
          <w:snapToGrid w:val="0"/>
          <w:lang w:eastAsia="zh-CN"/>
        </w:rPr>
        <w:t>4A</w:t>
      </w:r>
      <w:r>
        <w:rPr>
          <w:rFonts w:asciiTheme="minorHAnsi" w:eastAsiaTheme="minorEastAsia" w:hAnsiTheme="minorHAnsi" w:cstheme="minorBidi"/>
          <w:sz w:val="22"/>
          <w:szCs w:val="22"/>
          <w:lang w:eastAsia="en-GB"/>
        </w:rPr>
        <w:tab/>
      </w:r>
      <w:r w:rsidRPr="001D0C27">
        <w:rPr>
          <w:snapToGrid w:val="0"/>
          <w:lang w:eastAsia="zh-CN"/>
        </w:rPr>
        <w:t>Beam steering approach with dual cluster beams</w:t>
      </w:r>
      <w:r>
        <w:tab/>
        <w:t>1936</w:t>
      </w:r>
    </w:p>
    <w:p w:rsidR="00EF5E5A" w:rsidRDefault="00EF5E5A">
      <w:pPr>
        <w:pStyle w:val="TOC2"/>
        <w:rPr>
          <w:rFonts w:asciiTheme="minorHAnsi" w:eastAsiaTheme="minorEastAsia" w:hAnsiTheme="minorHAnsi" w:cstheme="minorBidi"/>
          <w:sz w:val="22"/>
          <w:szCs w:val="22"/>
          <w:lang w:eastAsia="en-GB"/>
        </w:rPr>
      </w:pPr>
      <w:r w:rsidRPr="001D0C27">
        <w:rPr>
          <w:snapToGrid w:val="0"/>
        </w:rPr>
        <w:t>B.2.4</w:t>
      </w:r>
      <w:r>
        <w:rPr>
          <w:rFonts w:asciiTheme="minorHAnsi" w:eastAsiaTheme="minorEastAsia" w:hAnsiTheme="minorHAnsi" w:cstheme="minorBidi"/>
          <w:sz w:val="22"/>
          <w:szCs w:val="22"/>
          <w:lang w:eastAsia="en-GB"/>
        </w:rPr>
        <w:tab/>
      </w:r>
      <w:r w:rsidRPr="001D0C27">
        <w:rPr>
          <w:snapToGrid w:val="0"/>
        </w:rPr>
        <w:t>Propagation conditions for CQI tests</w:t>
      </w:r>
      <w:r>
        <w:tab/>
        <w:t>1937</w:t>
      </w:r>
    </w:p>
    <w:p w:rsidR="00EF5E5A" w:rsidRDefault="00EF5E5A">
      <w:pPr>
        <w:pStyle w:val="TOC4"/>
        <w:rPr>
          <w:rFonts w:asciiTheme="minorHAnsi" w:eastAsiaTheme="minorEastAsia" w:hAnsiTheme="minorHAnsi" w:cstheme="minorBidi"/>
          <w:sz w:val="22"/>
          <w:szCs w:val="22"/>
          <w:lang w:eastAsia="en-GB"/>
        </w:rPr>
      </w:pPr>
      <w:r w:rsidRPr="001D0C27">
        <w:rPr>
          <w:snapToGrid w:val="0"/>
        </w:rPr>
        <w:t>B.2.</w:t>
      </w:r>
      <w:r w:rsidRPr="001D0C27">
        <w:rPr>
          <w:snapToGrid w:val="0"/>
          <w:lang w:eastAsia="zh-CN"/>
        </w:rPr>
        <w:t>4</w:t>
      </w:r>
      <w:r w:rsidRPr="001D0C27">
        <w:rPr>
          <w:snapToGrid w:val="0"/>
        </w:rPr>
        <w:t>.1</w:t>
      </w:r>
      <w:r>
        <w:rPr>
          <w:rFonts w:asciiTheme="minorHAnsi" w:eastAsiaTheme="minorEastAsia" w:hAnsiTheme="minorHAnsi" w:cstheme="minorBidi"/>
          <w:sz w:val="22"/>
          <w:szCs w:val="22"/>
          <w:lang w:eastAsia="en-GB"/>
        </w:rPr>
        <w:tab/>
      </w:r>
      <w:r w:rsidRPr="001D0C27">
        <w:rPr>
          <w:snapToGrid w:val="0"/>
        </w:rPr>
        <w:t xml:space="preserve">Propagation conditions </w:t>
      </w:r>
      <w:r w:rsidRPr="001D0C27">
        <w:rPr>
          <w:snapToGrid w:val="0"/>
          <w:lang w:eastAsia="zh-CN"/>
        </w:rPr>
        <w:t>for CQI tests with multiple CSI processes</w:t>
      </w:r>
      <w:r>
        <w:tab/>
        <w:t>1937</w:t>
      </w:r>
    </w:p>
    <w:p w:rsidR="00EF5E5A" w:rsidRDefault="00EF5E5A">
      <w:pPr>
        <w:pStyle w:val="TOC2"/>
        <w:rPr>
          <w:rFonts w:asciiTheme="minorHAnsi" w:eastAsiaTheme="minorEastAsia" w:hAnsiTheme="minorHAnsi" w:cstheme="minorBidi"/>
          <w:sz w:val="22"/>
          <w:szCs w:val="22"/>
          <w:lang w:eastAsia="en-GB"/>
        </w:rPr>
      </w:pPr>
      <w:r w:rsidRPr="001D0C27">
        <w:rPr>
          <w:snapToGrid w:val="0"/>
          <w:lang w:val="fr-FR"/>
        </w:rPr>
        <w:t>B.2.5</w:t>
      </w:r>
      <w:r>
        <w:rPr>
          <w:rFonts w:asciiTheme="minorHAnsi" w:eastAsiaTheme="minorEastAsia" w:hAnsiTheme="minorHAnsi" w:cstheme="minorBidi"/>
          <w:sz w:val="22"/>
          <w:szCs w:val="22"/>
          <w:lang w:eastAsia="en-GB"/>
        </w:rPr>
        <w:tab/>
      </w:r>
      <w:r w:rsidRPr="001D0C27">
        <w:rPr>
          <w:lang w:val="fr-FR"/>
        </w:rPr>
        <w:t>Void</w:t>
      </w:r>
      <w:r>
        <w:tab/>
        <w:t>1937</w:t>
      </w:r>
    </w:p>
    <w:p w:rsidR="00EF5E5A" w:rsidRDefault="00EF5E5A">
      <w:pPr>
        <w:pStyle w:val="TOC2"/>
        <w:rPr>
          <w:rFonts w:asciiTheme="minorHAnsi" w:eastAsiaTheme="minorEastAsia" w:hAnsiTheme="minorHAnsi" w:cstheme="minorBidi"/>
          <w:sz w:val="22"/>
          <w:szCs w:val="22"/>
          <w:lang w:eastAsia="en-GB"/>
        </w:rPr>
      </w:pPr>
      <w:r w:rsidRPr="001D0C27">
        <w:rPr>
          <w:snapToGrid w:val="0"/>
          <w:lang w:val="fr-FR"/>
        </w:rPr>
        <w:t>B.2.6</w:t>
      </w:r>
      <w:r>
        <w:rPr>
          <w:rFonts w:asciiTheme="minorHAnsi" w:eastAsiaTheme="minorEastAsia" w:hAnsiTheme="minorHAnsi" w:cstheme="minorBidi"/>
          <w:sz w:val="22"/>
          <w:szCs w:val="22"/>
          <w:lang w:eastAsia="en-GB"/>
        </w:rPr>
        <w:tab/>
      </w:r>
      <w:r w:rsidRPr="001D0C27">
        <w:rPr>
          <w:lang w:val="fr-FR"/>
        </w:rPr>
        <w:t>MBSFN Propagation Channel Profile</w:t>
      </w:r>
      <w:r>
        <w:tab/>
        <w:t>1937</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w:t>
      </w:r>
      <w:r w:rsidRPr="001D0C27">
        <w:rPr>
          <w:snapToGrid w:val="0"/>
          <w:lang w:val="en-US"/>
        </w:rPr>
        <w:t>6</w:t>
      </w:r>
      <w:r w:rsidRPr="001D0C27">
        <w:rPr>
          <w:snapToGrid w:val="0"/>
        </w:rPr>
        <w:t>.1</w:t>
      </w:r>
      <w:r>
        <w:rPr>
          <w:rFonts w:asciiTheme="minorHAnsi" w:eastAsiaTheme="minorEastAsia" w:hAnsiTheme="minorHAnsi" w:cstheme="minorBidi"/>
          <w:sz w:val="22"/>
          <w:szCs w:val="22"/>
          <w:lang w:eastAsia="en-GB"/>
        </w:rPr>
        <w:tab/>
      </w:r>
      <w:r w:rsidRPr="001D0C27">
        <w:rPr>
          <w:snapToGrid w:val="0"/>
          <w:lang w:val="en-US"/>
        </w:rPr>
        <w:t>Subcarrier spacing 15kHz or 7.5kHz</w:t>
      </w:r>
      <w:r>
        <w:tab/>
        <w:t>1937</w:t>
      </w:r>
    </w:p>
    <w:p w:rsidR="00EF5E5A" w:rsidRDefault="00EF5E5A">
      <w:pPr>
        <w:pStyle w:val="TOC3"/>
        <w:rPr>
          <w:rFonts w:asciiTheme="minorHAnsi" w:eastAsiaTheme="minorEastAsia" w:hAnsiTheme="minorHAnsi" w:cstheme="minorBidi"/>
          <w:sz w:val="22"/>
          <w:szCs w:val="22"/>
          <w:lang w:eastAsia="en-GB"/>
        </w:rPr>
      </w:pPr>
      <w:r w:rsidRPr="001D0C27">
        <w:rPr>
          <w:snapToGrid w:val="0"/>
          <w:lang w:val="x-none"/>
        </w:rPr>
        <w:t>B.2.</w:t>
      </w:r>
      <w:r w:rsidRPr="001D0C27">
        <w:rPr>
          <w:snapToGrid w:val="0"/>
          <w:lang w:val="en-US"/>
        </w:rPr>
        <w:t>6</w:t>
      </w:r>
      <w:r w:rsidRPr="001D0C27">
        <w:rPr>
          <w:snapToGrid w:val="0"/>
          <w:lang w:val="x-none"/>
        </w:rPr>
        <w:t>.</w:t>
      </w:r>
      <w:r w:rsidRPr="001D0C27">
        <w:rPr>
          <w:snapToGrid w:val="0"/>
          <w:lang w:val="en-US"/>
        </w:rPr>
        <w:t>2</w:t>
      </w:r>
      <w:r>
        <w:rPr>
          <w:rFonts w:asciiTheme="minorHAnsi" w:eastAsiaTheme="minorEastAsia" w:hAnsiTheme="minorHAnsi" w:cstheme="minorBidi"/>
          <w:sz w:val="22"/>
          <w:szCs w:val="22"/>
          <w:lang w:eastAsia="en-GB"/>
        </w:rPr>
        <w:tab/>
      </w:r>
      <w:r w:rsidRPr="001D0C27">
        <w:rPr>
          <w:snapToGrid w:val="0"/>
          <w:lang w:val="en-US"/>
        </w:rPr>
        <w:t>Subcarrier spacing 1.25kHz</w:t>
      </w:r>
      <w:r>
        <w:tab/>
        <w:t>1938</w:t>
      </w:r>
    </w:p>
    <w:p w:rsidR="00EF5E5A" w:rsidRDefault="00EF5E5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1939</w:t>
      </w:r>
    </w:p>
    <w:p w:rsidR="00EF5E5A" w:rsidRDefault="00EF5E5A">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1940</w:t>
      </w:r>
    </w:p>
    <w:p w:rsidR="00EF5E5A" w:rsidRDefault="00EF5E5A">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1D0C27">
        <w:rPr>
          <w:lang w:val="en-US"/>
        </w:rPr>
        <w:t> </w:t>
      </w:r>
      <w:r>
        <w:t>km/h speed</w:t>
      </w:r>
      <w:r>
        <w:tab/>
        <w:t>1944</w:t>
      </w:r>
    </w:p>
    <w:p w:rsidR="00EF5E5A" w:rsidRDefault="00EF5E5A">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1D0C27">
        <w:rPr>
          <w:lang w:val="en-US"/>
        </w:rPr>
        <w:t> </w:t>
      </w:r>
      <w:r>
        <w:t>km/h speed</w:t>
      </w:r>
      <w:r>
        <w:tab/>
        <w:t>1944</w:t>
      </w:r>
    </w:p>
    <w:p w:rsidR="00EF5E5A" w:rsidRDefault="00EF5E5A">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1944</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B.4.1</w:t>
      </w:r>
      <w:r>
        <w:rPr>
          <w:rFonts w:asciiTheme="minorHAnsi" w:eastAsiaTheme="minorEastAsia" w:hAnsiTheme="minorHAnsi" w:cstheme="minorBidi"/>
          <w:sz w:val="22"/>
          <w:szCs w:val="22"/>
          <w:lang w:eastAsia="en-GB"/>
        </w:rPr>
        <w:tab/>
      </w:r>
      <w:r w:rsidRPr="001D0C27">
        <w:rPr>
          <w:snapToGrid w:val="0"/>
        </w:rPr>
        <w:t xml:space="preserve">Single-layer random </w:t>
      </w:r>
      <w:r w:rsidRPr="001D0C27">
        <w:rPr>
          <w:snapToGrid w:val="0"/>
          <w:lang w:eastAsia="zh-CN"/>
        </w:rPr>
        <w:t>b</w:t>
      </w:r>
      <w:r w:rsidRPr="001D0C27">
        <w:rPr>
          <w:snapToGrid w:val="0"/>
        </w:rPr>
        <w:t>eamforming</w:t>
      </w:r>
      <w:r w:rsidRPr="001D0C27">
        <w:rPr>
          <w:snapToGrid w:val="0"/>
          <w:lang w:eastAsia="zh-CN"/>
        </w:rPr>
        <w:t xml:space="preserve"> (Antenna port 5, 7, or 8)</w:t>
      </w:r>
      <w:r>
        <w:tab/>
        <w:t>1944</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w:t>
      </w:r>
      <w:r w:rsidRPr="001D0C27">
        <w:rPr>
          <w:snapToGrid w:val="0"/>
          <w:lang w:eastAsia="zh-CN"/>
        </w:rPr>
        <w:t>1A</w:t>
      </w:r>
      <w:r>
        <w:rPr>
          <w:rFonts w:asciiTheme="minorHAnsi" w:eastAsiaTheme="minorEastAsia" w:hAnsiTheme="minorHAnsi" w:cstheme="minorBidi"/>
          <w:sz w:val="22"/>
          <w:szCs w:val="22"/>
          <w:lang w:eastAsia="en-GB"/>
        </w:rPr>
        <w:tab/>
      </w:r>
      <w:r w:rsidRPr="001D0C27">
        <w:rPr>
          <w:snapToGrid w:val="0"/>
        </w:rPr>
        <w:t xml:space="preserve">Single-layer random </w:t>
      </w:r>
      <w:r w:rsidRPr="001D0C27">
        <w:rPr>
          <w:snapToGrid w:val="0"/>
          <w:lang w:eastAsia="zh-CN"/>
        </w:rPr>
        <w:t>b</w:t>
      </w:r>
      <w:r w:rsidRPr="001D0C27">
        <w:rPr>
          <w:snapToGrid w:val="0"/>
        </w:rPr>
        <w:t>eamforming</w:t>
      </w:r>
      <w:r w:rsidRPr="001D0C27">
        <w:rPr>
          <w:snapToGrid w:val="0"/>
          <w:lang w:eastAsia="zh-CN"/>
        </w:rPr>
        <w:t xml:space="preserve"> (Antenna port 7, 8, 11 or 13 with enhanced DMRS table configured)</w:t>
      </w:r>
      <w:r>
        <w:tab/>
        <w:t>1945</w:t>
      </w:r>
    </w:p>
    <w:p w:rsidR="00EF5E5A" w:rsidRDefault="00EF5E5A">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1945</w:t>
      </w:r>
    </w:p>
    <w:p w:rsidR="00EF5E5A" w:rsidRDefault="00EF5E5A">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1946</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R</w:t>
      </w:r>
      <w:r w:rsidRPr="001D0C27">
        <w:rPr>
          <w:snapToGrid w:val="0"/>
        </w:rPr>
        <w:t xml:space="preserve">andom </w:t>
      </w:r>
      <w:r w:rsidRPr="001D0C27">
        <w:rPr>
          <w:snapToGrid w:val="0"/>
          <w:lang w:eastAsia="zh-CN"/>
        </w:rPr>
        <w:t>b</w:t>
      </w:r>
      <w:r w:rsidRPr="001D0C27">
        <w:rPr>
          <w:snapToGrid w:val="0"/>
        </w:rPr>
        <w:t>eamforming</w:t>
      </w:r>
      <w:r w:rsidRPr="001D0C27">
        <w:rPr>
          <w:snapToGrid w:val="0"/>
          <w:lang w:eastAsia="zh-CN"/>
        </w:rPr>
        <w:t xml:space="preserve"> for EPDCCH distributed transmission (Antenna port 107 and 109)</w:t>
      </w:r>
      <w:r>
        <w:tab/>
        <w:t>1946</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lang w:eastAsia="zh-CN"/>
        </w:rPr>
        <w:t>Random beamforming for EPDCCH localized transmission (Antenna port 107, 108, 109 or 110)</w:t>
      </w:r>
      <w:r>
        <w:tab/>
        <w:t>1947</w:t>
      </w:r>
    </w:p>
    <w:p w:rsidR="00EF5E5A" w:rsidRDefault="00EF5E5A">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1947</w:t>
      </w:r>
    </w:p>
    <w:p w:rsidR="00EF5E5A" w:rsidRDefault="00EF5E5A">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1948</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B.5.1</w:t>
      </w:r>
      <w:r>
        <w:rPr>
          <w:rFonts w:asciiTheme="minorHAnsi" w:eastAsiaTheme="minorEastAsia" w:hAnsiTheme="minorHAnsi" w:cstheme="minorBidi"/>
          <w:sz w:val="22"/>
          <w:szCs w:val="22"/>
          <w:lang w:eastAsia="en-GB"/>
        </w:rPr>
        <w:tab/>
      </w:r>
      <w:r w:rsidRPr="001D0C27">
        <w:rPr>
          <w:snapToGrid w:val="0"/>
        </w:rPr>
        <w:t>Dominant interferer proportion</w:t>
      </w:r>
      <w:r>
        <w:tab/>
        <w:t>1949</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B.5.2</w:t>
      </w:r>
      <w:r>
        <w:rPr>
          <w:rFonts w:asciiTheme="minorHAnsi" w:eastAsiaTheme="minorEastAsia" w:hAnsiTheme="minorHAnsi" w:cstheme="minorBidi"/>
          <w:sz w:val="22"/>
          <w:szCs w:val="22"/>
          <w:lang w:eastAsia="en-GB"/>
        </w:rPr>
        <w:tab/>
      </w:r>
      <w:r w:rsidRPr="001D0C27">
        <w:rPr>
          <w:snapToGrid w:val="0"/>
        </w:rPr>
        <w:t>Transmission mode 3 interference model</w:t>
      </w:r>
      <w:r>
        <w:tab/>
        <w:t>1949</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B.5.3</w:t>
      </w:r>
      <w:r>
        <w:rPr>
          <w:rFonts w:asciiTheme="minorHAnsi" w:eastAsiaTheme="minorEastAsia" w:hAnsiTheme="minorHAnsi" w:cstheme="minorBidi"/>
          <w:sz w:val="22"/>
          <w:szCs w:val="22"/>
          <w:lang w:eastAsia="en-GB"/>
        </w:rPr>
        <w:tab/>
      </w:r>
      <w:r w:rsidRPr="001D0C27">
        <w:rPr>
          <w:snapToGrid w:val="0"/>
        </w:rPr>
        <w:t>Transmission mode 4 interference model</w:t>
      </w:r>
      <w:r>
        <w:tab/>
        <w:t>1949</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B.5.4</w:t>
      </w:r>
      <w:r>
        <w:rPr>
          <w:rFonts w:asciiTheme="minorHAnsi" w:eastAsiaTheme="minorEastAsia" w:hAnsiTheme="minorHAnsi" w:cstheme="minorBidi"/>
          <w:sz w:val="22"/>
          <w:szCs w:val="22"/>
          <w:lang w:eastAsia="en-GB"/>
        </w:rPr>
        <w:tab/>
      </w:r>
      <w:r w:rsidRPr="001D0C27">
        <w:rPr>
          <w:snapToGrid w:val="0"/>
        </w:rPr>
        <w:t>Transmission mode 9 interference model</w:t>
      </w:r>
      <w:r>
        <w:tab/>
        <w:t>1950</w:t>
      </w:r>
    </w:p>
    <w:p w:rsidR="00EF5E5A" w:rsidRDefault="00EF5E5A">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1950</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B.6.1</w:t>
      </w:r>
      <w:r>
        <w:rPr>
          <w:rFonts w:asciiTheme="minorHAnsi" w:eastAsiaTheme="minorEastAsia" w:hAnsiTheme="minorHAnsi" w:cstheme="minorBidi"/>
          <w:sz w:val="22"/>
          <w:szCs w:val="22"/>
          <w:lang w:eastAsia="en-GB"/>
        </w:rPr>
        <w:tab/>
      </w:r>
      <w:r w:rsidRPr="001D0C27">
        <w:rPr>
          <w:snapToGrid w:val="0"/>
        </w:rPr>
        <w:t>Transmission mode 2 interference model</w:t>
      </w:r>
      <w:r>
        <w:tab/>
        <w:t>1950</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B.6.2</w:t>
      </w:r>
      <w:r>
        <w:rPr>
          <w:rFonts w:asciiTheme="minorHAnsi" w:eastAsiaTheme="minorEastAsia" w:hAnsiTheme="minorHAnsi" w:cstheme="minorBidi"/>
          <w:sz w:val="22"/>
          <w:szCs w:val="22"/>
          <w:lang w:eastAsia="en-GB"/>
        </w:rPr>
        <w:tab/>
      </w:r>
      <w:r w:rsidRPr="001D0C27">
        <w:rPr>
          <w:snapToGrid w:val="0"/>
        </w:rPr>
        <w:t>Transmission mode 3 interference model</w:t>
      </w:r>
      <w:r>
        <w:tab/>
        <w:t>1950</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B.6.3</w:t>
      </w:r>
      <w:r>
        <w:rPr>
          <w:rFonts w:asciiTheme="minorHAnsi" w:eastAsiaTheme="minorEastAsia" w:hAnsiTheme="minorHAnsi" w:cstheme="minorBidi"/>
          <w:sz w:val="22"/>
          <w:szCs w:val="22"/>
          <w:lang w:eastAsia="en-GB"/>
        </w:rPr>
        <w:tab/>
      </w:r>
      <w:r w:rsidRPr="001D0C27">
        <w:rPr>
          <w:snapToGrid w:val="0"/>
        </w:rPr>
        <w:t>Transmission mode 4 interference model</w:t>
      </w:r>
      <w:r>
        <w:tab/>
        <w:t>1951</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B.6.4</w:t>
      </w:r>
      <w:r>
        <w:rPr>
          <w:rFonts w:asciiTheme="minorHAnsi" w:eastAsiaTheme="minorEastAsia" w:hAnsiTheme="minorHAnsi" w:cstheme="minorBidi"/>
          <w:sz w:val="22"/>
          <w:szCs w:val="22"/>
          <w:lang w:eastAsia="en-GB"/>
        </w:rPr>
        <w:tab/>
      </w:r>
      <w:r w:rsidRPr="001D0C27">
        <w:rPr>
          <w:snapToGrid w:val="0"/>
        </w:rPr>
        <w:t>Transmission mode 9 interference model</w:t>
      </w:r>
      <w:r>
        <w:tab/>
        <w:t>1951</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B.6.5</w:t>
      </w:r>
      <w:r>
        <w:rPr>
          <w:rFonts w:asciiTheme="minorHAnsi" w:eastAsiaTheme="minorEastAsia" w:hAnsiTheme="minorHAnsi" w:cstheme="minorBidi"/>
          <w:sz w:val="22"/>
          <w:szCs w:val="22"/>
          <w:lang w:eastAsia="en-GB"/>
        </w:rPr>
        <w:tab/>
      </w:r>
      <w:r w:rsidRPr="001D0C27">
        <w:rPr>
          <w:snapToGrid w:val="0"/>
        </w:rPr>
        <w:t>CRS interference model</w:t>
      </w:r>
      <w:r>
        <w:tab/>
        <w:t>1952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B.6.6</w:t>
      </w:r>
      <w:r>
        <w:rPr>
          <w:rFonts w:asciiTheme="minorHAnsi" w:eastAsiaTheme="minorEastAsia" w:hAnsiTheme="minorHAnsi" w:cstheme="minorBidi"/>
          <w:sz w:val="22"/>
          <w:szCs w:val="22"/>
          <w:lang w:eastAsia="en-GB"/>
        </w:rPr>
        <w:tab/>
      </w:r>
      <w:r w:rsidRPr="001D0C27">
        <w:rPr>
          <w:snapToGrid w:val="0"/>
        </w:rPr>
        <w:t>Random interference model</w:t>
      </w:r>
      <w:r>
        <w:tab/>
        <w:t>1952</w:t>
      </w:r>
    </w:p>
    <w:p w:rsidR="00EF5E5A" w:rsidRDefault="00EF5E5A">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1953</w:t>
      </w:r>
    </w:p>
    <w:p w:rsidR="00EF5E5A" w:rsidRDefault="00EF5E5A">
      <w:pPr>
        <w:pStyle w:val="TOC2"/>
        <w:rPr>
          <w:rFonts w:asciiTheme="minorHAnsi" w:eastAsiaTheme="minorEastAsia" w:hAnsiTheme="minorHAnsi" w:cstheme="minorBidi"/>
          <w:sz w:val="22"/>
          <w:szCs w:val="22"/>
          <w:lang w:eastAsia="en-GB"/>
        </w:rPr>
      </w:pPr>
      <w:r w:rsidRPr="001D0C27">
        <w:rPr>
          <w:snapToGrid w:val="0"/>
        </w:rPr>
        <w:t>B.7.1</w:t>
      </w:r>
      <w:r>
        <w:rPr>
          <w:rFonts w:asciiTheme="minorHAnsi" w:eastAsiaTheme="minorEastAsia" w:hAnsiTheme="minorHAnsi" w:cstheme="minorBidi"/>
          <w:sz w:val="22"/>
          <w:szCs w:val="22"/>
          <w:lang w:eastAsia="en-GB"/>
        </w:rPr>
        <w:tab/>
      </w:r>
      <w:r w:rsidRPr="001D0C27">
        <w:rPr>
          <w:snapToGrid w:val="0"/>
        </w:rPr>
        <w:t>PDCCH, PCFICH and PHICH interference model</w:t>
      </w:r>
      <w:r>
        <w:tab/>
        <w:t>1953</w:t>
      </w:r>
    </w:p>
    <w:p w:rsidR="00EF5E5A" w:rsidRDefault="00EF5E5A">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1954</w:t>
      </w:r>
    </w:p>
    <w:p w:rsidR="00EF5E5A" w:rsidRDefault="00EF5E5A">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1954</w:t>
      </w:r>
    </w:p>
    <w:p w:rsidR="00EF5E5A" w:rsidRDefault="00EF5E5A">
      <w:pPr>
        <w:pStyle w:val="TOC2"/>
        <w:rPr>
          <w:rFonts w:asciiTheme="minorHAnsi" w:eastAsiaTheme="minorEastAsia" w:hAnsiTheme="minorHAnsi" w:cstheme="minorBidi"/>
          <w:sz w:val="22"/>
          <w:szCs w:val="22"/>
          <w:lang w:eastAsia="en-GB"/>
        </w:rPr>
      </w:pPr>
      <w:r w:rsidRPr="001D0C27">
        <w:rPr>
          <w:lang w:val="x-none"/>
        </w:rPr>
        <w:lastRenderedPageBreak/>
        <w:t>B.8.2</w:t>
      </w:r>
      <w:r>
        <w:rPr>
          <w:rFonts w:asciiTheme="minorHAnsi" w:eastAsiaTheme="minorEastAsia" w:hAnsiTheme="minorHAnsi" w:cstheme="minorBidi"/>
          <w:sz w:val="22"/>
          <w:szCs w:val="22"/>
          <w:lang w:eastAsia="en-GB"/>
        </w:rPr>
        <w:tab/>
      </w:r>
      <w:r w:rsidRPr="001D0C27">
        <w:rPr>
          <w:lang w:val="x-none"/>
        </w:rPr>
        <w:t>Burst transmission model for multiple LAA SCell(s)</w:t>
      </w:r>
      <w:r>
        <w:tab/>
        <w:t>1954</w:t>
      </w:r>
    </w:p>
    <w:p w:rsidR="00EF5E5A" w:rsidRDefault="00EF5E5A">
      <w:pPr>
        <w:pStyle w:val="TOC8"/>
        <w:rPr>
          <w:rFonts w:asciiTheme="minorHAnsi" w:eastAsiaTheme="minorEastAsia" w:hAnsiTheme="minorHAnsi" w:cstheme="minorBidi"/>
          <w:b w:val="0"/>
          <w:szCs w:val="22"/>
          <w:lang w:eastAsia="en-GB"/>
        </w:rPr>
      </w:pPr>
      <w:r>
        <w:t>Annex C (normative):  Downlink Physical Channels</w:t>
      </w:r>
      <w:r>
        <w:tab/>
        <w:t>1956</w:t>
      </w:r>
    </w:p>
    <w:p w:rsidR="00EF5E5A" w:rsidRDefault="00EF5E5A">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1956</w:t>
      </w:r>
    </w:p>
    <w:p w:rsidR="00EF5E5A" w:rsidRDefault="00EF5E5A">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1956</w:t>
      </w:r>
    </w:p>
    <w:p w:rsidR="00EF5E5A" w:rsidRDefault="00EF5E5A">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1956</w:t>
      </w:r>
    </w:p>
    <w:p w:rsidR="00EF5E5A" w:rsidRDefault="00EF5E5A">
      <w:pPr>
        <w:pStyle w:val="TOC2"/>
        <w:rPr>
          <w:rFonts w:asciiTheme="minorHAnsi" w:eastAsiaTheme="minorEastAsia" w:hAnsiTheme="minorHAnsi" w:cstheme="minorBidi"/>
          <w:sz w:val="22"/>
          <w:szCs w:val="22"/>
          <w:lang w:eastAsia="en-GB"/>
        </w:rPr>
      </w:pPr>
      <w:r w:rsidRPr="001D0C27">
        <w:rPr>
          <w:rFonts w:cs="v5.0.0"/>
        </w:rPr>
        <w:t>C.3.1</w:t>
      </w:r>
      <w:r>
        <w:rPr>
          <w:rFonts w:asciiTheme="minorHAnsi" w:eastAsiaTheme="minorEastAsia" w:hAnsiTheme="minorHAnsi" w:cstheme="minorBidi"/>
          <w:sz w:val="22"/>
          <w:szCs w:val="22"/>
          <w:lang w:eastAsia="en-GB"/>
        </w:rPr>
        <w:tab/>
      </w:r>
      <w:r w:rsidRPr="001D0C27">
        <w:rPr>
          <w:rFonts w:cs="v5.0.0"/>
        </w:rPr>
        <w:t>Measurement of Receiver Characteristics</w:t>
      </w:r>
      <w:r>
        <w:tab/>
        <w:t>1956</w:t>
      </w:r>
    </w:p>
    <w:p w:rsidR="00EF5E5A" w:rsidRDefault="00EF5E5A">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1957</w:t>
      </w:r>
    </w:p>
    <w:p w:rsidR="00EF5E5A" w:rsidRDefault="00EF5E5A">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1958</w:t>
      </w:r>
    </w:p>
    <w:p w:rsidR="00EF5E5A" w:rsidRDefault="00EF5E5A">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1959</w:t>
      </w:r>
    </w:p>
    <w:p w:rsidR="00EF5E5A" w:rsidRDefault="00EF5E5A">
      <w:pPr>
        <w:pStyle w:val="TOC2"/>
        <w:rPr>
          <w:rFonts w:asciiTheme="minorHAnsi" w:eastAsiaTheme="minorEastAsia" w:hAnsiTheme="minorHAnsi" w:cstheme="minorBidi"/>
          <w:sz w:val="22"/>
          <w:szCs w:val="22"/>
          <w:lang w:eastAsia="en-GB"/>
        </w:rPr>
      </w:pPr>
      <w:r w:rsidRPr="001D0C27">
        <w:rPr>
          <w:rFonts w:cs="v5.0.0"/>
        </w:rPr>
        <w:t>C.3.</w:t>
      </w:r>
      <w:r w:rsidRPr="001D0C27">
        <w:rPr>
          <w:rFonts w:cs="v5.0.0"/>
          <w:lang w:eastAsia="zh-CN"/>
        </w:rPr>
        <w:t>5</w:t>
      </w:r>
      <w:r>
        <w:rPr>
          <w:rFonts w:asciiTheme="minorHAnsi" w:eastAsiaTheme="minorEastAsia" w:hAnsiTheme="minorHAnsi" w:cstheme="minorBidi"/>
          <w:sz w:val="22"/>
          <w:szCs w:val="22"/>
          <w:lang w:eastAsia="en-GB"/>
        </w:rPr>
        <w:tab/>
      </w:r>
      <w:r w:rsidRPr="001D0C27">
        <w:rPr>
          <w:lang w:val="en-US"/>
        </w:rPr>
        <w:t xml:space="preserve">Simplified </w:t>
      </w:r>
      <w:r w:rsidRPr="001D0C27">
        <w:rPr>
          <w:lang w:val="en-US" w:eastAsia="zh-CN"/>
        </w:rPr>
        <w:t>CA</w:t>
      </w:r>
      <w:r w:rsidRPr="001D0C27">
        <w:rPr>
          <w:lang w:val="en-US"/>
        </w:rPr>
        <w:t xml:space="preserve"> testing method</w:t>
      </w:r>
      <w:r>
        <w:tab/>
        <w:t>1959</w:t>
      </w:r>
    </w:p>
    <w:p w:rsidR="00EF5E5A" w:rsidRDefault="00EF5E5A">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1960</w:t>
      </w:r>
    </w:p>
    <w:p w:rsidR="00EF5E5A" w:rsidRDefault="00EF5E5A">
      <w:pPr>
        <w:pStyle w:val="TOC8"/>
        <w:rPr>
          <w:rFonts w:asciiTheme="minorHAnsi" w:eastAsiaTheme="minorEastAsia" w:hAnsiTheme="minorHAnsi" w:cstheme="minorBidi"/>
          <w:b w:val="0"/>
          <w:szCs w:val="22"/>
          <w:lang w:eastAsia="en-GB"/>
        </w:rPr>
      </w:pPr>
      <w:r w:rsidRPr="001D0C27">
        <w:rPr>
          <w:rFonts w:cs="v5.0.0"/>
        </w:rPr>
        <w:t>Annex D (normative):  Characteristics of the interfering signal</w:t>
      </w:r>
      <w:r>
        <w:tab/>
        <w:t>1961</w:t>
      </w:r>
    </w:p>
    <w:p w:rsidR="00EF5E5A" w:rsidRDefault="00EF5E5A">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1961</w:t>
      </w:r>
    </w:p>
    <w:p w:rsidR="00EF5E5A" w:rsidRDefault="00EF5E5A">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1961</w:t>
      </w:r>
    </w:p>
    <w:p w:rsidR="00EF5E5A" w:rsidRDefault="00EF5E5A">
      <w:pPr>
        <w:pStyle w:val="TOC8"/>
        <w:rPr>
          <w:rFonts w:asciiTheme="minorHAnsi" w:eastAsiaTheme="minorEastAsia" w:hAnsiTheme="minorHAnsi" w:cstheme="minorBidi"/>
          <w:b w:val="0"/>
          <w:szCs w:val="22"/>
          <w:lang w:eastAsia="en-GB"/>
        </w:rPr>
      </w:pPr>
      <w:r>
        <w:t>Annex E (normative):  Environmental conditions</w:t>
      </w:r>
      <w:r>
        <w:tab/>
        <w:t>1962</w:t>
      </w:r>
    </w:p>
    <w:p w:rsidR="00EF5E5A" w:rsidRDefault="00EF5E5A">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1962</w:t>
      </w:r>
    </w:p>
    <w:p w:rsidR="00EF5E5A" w:rsidRDefault="00EF5E5A">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1962</w:t>
      </w:r>
    </w:p>
    <w:p w:rsidR="00EF5E5A" w:rsidRDefault="00EF5E5A">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1962</w:t>
      </w:r>
    </w:p>
    <w:p w:rsidR="00EF5E5A" w:rsidRDefault="00EF5E5A">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1962</w:t>
      </w:r>
    </w:p>
    <w:p w:rsidR="00EF5E5A" w:rsidRDefault="00EF5E5A">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1963</w:t>
      </w:r>
    </w:p>
    <w:p w:rsidR="00EF5E5A" w:rsidRDefault="00EF5E5A">
      <w:pPr>
        <w:pStyle w:val="TOC8"/>
        <w:rPr>
          <w:rFonts w:asciiTheme="minorHAnsi" w:eastAsiaTheme="minorEastAsia" w:hAnsiTheme="minorHAnsi" w:cstheme="minorBidi"/>
          <w:b w:val="0"/>
          <w:szCs w:val="22"/>
          <w:lang w:eastAsia="en-GB"/>
        </w:rPr>
      </w:pPr>
      <w:r>
        <w:t>Annex F (normative):  Transmit modulation</w:t>
      </w:r>
      <w:r>
        <w:tab/>
        <w:t>1964</w:t>
      </w:r>
    </w:p>
    <w:p w:rsidR="00EF5E5A" w:rsidRDefault="00EF5E5A">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1964</w:t>
      </w:r>
    </w:p>
    <w:p w:rsidR="00EF5E5A" w:rsidRDefault="00EF5E5A">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1964</w:t>
      </w:r>
    </w:p>
    <w:p w:rsidR="00EF5E5A" w:rsidRDefault="00EF5E5A">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1965</w:t>
      </w:r>
    </w:p>
    <w:p w:rsidR="00EF5E5A" w:rsidRDefault="00EF5E5A">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1965</w:t>
      </w:r>
    </w:p>
    <w:p w:rsidR="00EF5E5A" w:rsidRDefault="00EF5E5A">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1967</w:t>
      </w:r>
    </w:p>
    <w:p w:rsidR="00EF5E5A" w:rsidRDefault="00EF5E5A">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1967</w:t>
      </w:r>
    </w:p>
    <w:p w:rsidR="00EF5E5A" w:rsidRDefault="00EF5E5A">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1967</w:t>
      </w:r>
    </w:p>
    <w:p w:rsidR="00EF5E5A" w:rsidRDefault="00EF5E5A">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1967</w:t>
      </w:r>
    </w:p>
    <w:p w:rsidR="00EF5E5A" w:rsidRDefault="00EF5E5A">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1968</w:t>
      </w:r>
    </w:p>
    <w:p w:rsidR="00EF5E5A" w:rsidRDefault="00EF5E5A">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1968</w:t>
      </w:r>
    </w:p>
    <w:p w:rsidR="00EF5E5A" w:rsidRDefault="00EF5E5A">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1D0C27">
        <w:rPr>
          <w:rFonts w:eastAsia="SimSun"/>
          <w:lang w:eastAsia="zh-CN"/>
        </w:rPr>
        <w:t xml:space="preserve"> for category NB1</w:t>
      </w:r>
      <w:r>
        <w:tab/>
        <w:t>1969</w:t>
      </w:r>
    </w:p>
    <w:p w:rsidR="00EF5E5A" w:rsidRDefault="00EF5E5A">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1969</w:t>
      </w:r>
    </w:p>
    <w:p w:rsidR="00EF5E5A" w:rsidRDefault="00EF5E5A">
      <w:pPr>
        <w:pStyle w:val="TOC3"/>
        <w:rPr>
          <w:rFonts w:asciiTheme="minorHAnsi" w:eastAsiaTheme="minorEastAsia" w:hAnsiTheme="minorHAnsi" w:cstheme="minorBidi"/>
          <w:sz w:val="22"/>
          <w:szCs w:val="22"/>
          <w:lang w:eastAsia="en-GB"/>
        </w:rPr>
      </w:pPr>
      <w:r>
        <w:t>F.6.</w:t>
      </w:r>
      <w:r w:rsidRPr="001D0C27">
        <w:rPr>
          <w:rFonts w:eastAsia="SimSun"/>
          <w:lang w:eastAsia="zh-CN"/>
        </w:rPr>
        <w:t>F</w:t>
      </w:r>
      <w:r>
        <w:rPr>
          <w:rFonts w:asciiTheme="minorHAnsi" w:eastAsiaTheme="minorEastAsia" w:hAnsiTheme="minorHAnsi" w:cstheme="minorBidi"/>
          <w:sz w:val="22"/>
          <w:szCs w:val="22"/>
          <w:lang w:eastAsia="en-GB"/>
        </w:rPr>
        <w:tab/>
      </w:r>
      <w:r>
        <w:t>Averaged EVM</w:t>
      </w:r>
      <w:r w:rsidRPr="001D0C27">
        <w:rPr>
          <w:rFonts w:eastAsia="SimSun"/>
          <w:lang w:eastAsia="zh-CN"/>
        </w:rPr>
        <w:t xml:space="preserve"> for category NB1</w:t>
      </w:r>
      <w:r>
        <w:tab/>
        <w:t>1970</w:t>
      </w:r>
    </w:p>
    <w:p w:rsidR="00EF5E5A" w:rsidRDefault="00EF5E5A">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1970</w:t>
      </w:r>
    </w:p>
    <w:p w:rsidR="00EF5E5A" w:rsidRDefault="00EF5E5A">
      <w:pPr>
        <w:pStyle w:val="TOC8"/>
        <w:rPr>
          <w:rFonts w:asciiTheme="minorHAnsi" w:eastAsiaTheme="minorEastAsia" w:hAnsiTheme="minorHAnsi" w:cstheme="minorBidi"/>
          <w:b w:val="0"/>
          <w:szCs w:val="22"/>
          <w:lang w:eastAsia="en-GB"/>
        </w:rPr>
      </w:pPr>
      <w:r>
        <w:t>Annex G (informative):  Reference sensitivity level in lower SNR</w:t>
      </w:r>
      <w:r>
        <w:tab/>
        <w:t>1971</w:t>
      </w:r>
    </w:p>
    <w:p w:rsidR="00EF5E5A" w:rsidRDefault="00EF5E5A">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1971</w:t>
      </w:r>
    </w:p>
    <w:p w:rsidR="00EF5E5A" w:rsidRDefault="00EF5E5A">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1971</w:t>
      </w:r>
    </w:p>
    <w:p w:rsidR="00EF5E5A" w:rsidRDefault="00EF5E5A">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1977</w:t>
      </w:r>
    </w:p>
    <w:p w:rsidR="00EF5E5A" w:rsidRDefault="00EF5E5A">
      <w:pPr>
        <w:pStyle w:val="TOC8"/>
        <w:rPr>
          <w:rFonts w:asciiTheme="minorHAnsi" w:eastAsiaTheme="minorEastAsia" w:hAnsiTheme="minorHAnsi" w:cstheme="minorBidi"/>
          <w:b w:val="0"/>
          <w:szCs w:val="22"/>
          <w:lang w:eastAsia="en-GB"/>
        </w:rPr>
      </w:pPr>
      <w:r>
        <w:t>Annex H (normative):  Modified MPR behavior</w:t>
      </w:r>
      <w:r>
        <w:tab/>
        <w:t>1980</w:t>
      </w:r>
    </w:p>
    <w:p w:rsidR="00EF5E5A" w:rsidRDefault="00EF5E5A">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1980</w:t>
      </w:r>
    </w:p>
    <w:p w:rsidR="00EF5E5A" w:rsidRDefault="00EF5E5A">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1981</w:t>
      </w:r>
    </w:p>
    <w:p w:rsidR="00EF5E5A" w:rsidRDefault="00EF5E5A">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1981</w:t>
      </w:r>
    </w:p>
    <w:p w:rsidR="00EF5E5A" w:rsidRDefault="00EF5E5A">
      <w:pPr>
        <w:pStyle w:val="TOC8"/>
        <w:rPr>
          <w:rFonts w:asciiTheme="minorHAnsi" w:eastAsiaTheme="minorEastAsia" w:hAnsiTheme="minorHAnsi" w:cstheme="minorBidi"/>
          <w:b w:val="0"/>
          <w:szCs w:val="22"/>
          <w:lang w:eastAsia="en-GB"/>
        </w:rPr>
      </w:pPr>
      <w:r>
        <w:t xml:space="preserve">Annex J (informative):  </w:t>
      </w:r>
      <w:r w:rsidRPr="001D0C27">
        <w:rPr>
          <w:rFonts w:cs="v5.0.0"/>
        </w:rPr>
        <w:t>Change history</w:t>
      </w:r>
      <w:r>
        <w:tab/>
        <w:t>1982</w:t>
      </w:r>
    </w:p>
    <w:p w:rsidR="009474F5" w:rsidRPr="00EE7731" w:rsidRDefault="00EF5E5A"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sidR="00671395">
        <w:rPr>
          <w:noProof/>
        </w:rPr>
        <w:instrText>7</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w:instrText>
      </w:r>
      <w:bookmarkStart w:id="17" w:name="_GoBack"/>
      <w:bookmarkEnd w:id="17"/>
      <w:r w:rsidRPr="00EE7731">
        <w:rPr>
          <w:noProof/>
        </w:rPr>
        <w:instrText>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6ED" w:rsidRDefault="001306ED">
      <w:r>
        <w:separator/>
      </w:r>
    </w:p>
  </w:endnote>
  <w:endnote w:type="continuationSeparator" w:id="0">
    <w:p w:rsidR="001306ED" w:rsidRDefault="0013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6ED" w:rsidRDefault="001306ED">
      <w:r>
        <w:separator/>
      </w:r>
    </w:p>
  </w:footnote>
  <w:footnote w:type="continuationSeparator" w:id="0">
    <w:p w:rsidR="001306ED" w:rsidRDefault="00130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395">
      <w:rPr>
        <w:rFonts w:ascii="Arial" w:hAnsi="Arial" w:cs="Arial"/>
        <w:b/>
        <w:noProof/>
        <w:sz w:val="18"/>
        <w:szCs w:val="18"/>
      </w:rPr>
      <w:t>3GPP TS 36.101 V16.67.0 (2020-0609)</w:t>
    </w:r>
    <w:r>
      <w:rPr>
        <w:rFonts w:ascii="Arial" w:hAnsi="Arial" w:cs="Arial"/>
        <w:b/>
        <w:sz w:val="18"/>
        <w:szCs w:val="18"/>
      </w:rPr>
      <w:fldChar w:fldCharType="end"/>
    </w:r>
  </w:p>
  <w:p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395">
      <w:rPr>
        <w:rFonts w:ascii="Arial" w:hAnsi="Arial" w:cs="Arial"/>
        <w:b/>
        <w:noProof/>
        <w:sz w:val="18"/>
        <w:szCs w:val="18"/>
      </w:rPr>
      <w:t>Release 16</w:t>
    </w:r>
    <w:r>
      <w:rPr>
        <w:rFonts w:ascii="Arial" w:hAnsi="Arial" w:cs="Arial"/>
        <w:b/>
        <w:sz w:val="18"/>
        <w:szCs w:val="18"/>
      </w:rPr>
      <w:fldChar w:fldCharType="end"/>
    </w:r>
  </w:p>
  <w:p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3543D"/>
    <w:rsid w:val="00647114"/>
    <w:rsid w:val="00671395"/>
    <w:rsid w:val="006A323F"/>
    <w:rsid w:val="006B30D0"/>
    <w:rsid w:val="006C3D95"/>
    <w:rsid w:val="006E5C86"/>
    <w:rsid w:val="00701116"/>
    <w:rsid w:val="00713C44"/>
    <w:rsid w:val="00734A5B"/>
    <w:rsid w:val="0074026F"/>
    <w:rsid w:val="007429F6"/>
    <w:rsid w:val="00744E76"/>
    <w:rsid w:val="00774DA4"/>
    <w:rsid w:val="00781F0F"/>
    <w:rsid w:val="007B600E"/>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5CCCD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7D16E-D5CB-49A2-A0FD-35104D0A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31</Pages>
  <Words>13062</Words>
  <Characters>74454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87342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2020-06-25T07:03:00Z</dcterms:created>
  <dcterms:modified xsi:type="dcterms:W3CDTF">2020-09-22T10:15:00Z</dcterms:modified>
</cp:coreProperties>
</file>