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376D3" w:rsidRDefault="004F0988" w:rsidP="00133525">
            <w:pPr>
              <w:pStyle w:val="ZA"/>
              <w:framePr w:w="0" w:hRule="auto" w:wrap="auto" w:vAnchor="margin" w:hAnchor="text" w:yAlign="inline"/>
            </w:pPr>
            <w:bookmarkStart w:id="0" w:name="page1"/>
            <w:r w:rsidRPr="004376D3">
              <w:rPr>
                <w:sz w:val="64"/>
              </w:rPr>
              <w:t xml:space="preserve">3GPP </w:t>
            </w:r>
            <w:bookmarkStart w:id="1" w:name="specType1"/>
            <w:r w:rsidRPr="004376D3">
              <w:rPr>
                <w:sz w:val="64"/>
              </w:rPr>
              <w:t>TS</w:t>
            </w:r>
            <w:bookmarkEnd w:id="1"/>
            <w:r w:rsidRPr="004376D3">
              <w:rPr>
                <w:sz w:val="64"/>
              </w:rPr>
              <w:t xml:space="preserve"> </w:t>
            </w:r>
            <w:bookmarkStart w:id="2" w:name="specNumber"/>
            <w:r w:rsidR="004376D3" w:rsidRPr="004376D3">
              <w:rPr>
                <w:sz w:val="64"/>
              </w:rPr>
              <w:t>36</w:t>
            </w:r>
            <w:r w:rsidRPr="004376D3">
              <w:rPr>
                <w:sz w:val="64"/>
              </w:rPr>
              <w:t>.</w:t>
            </w:r>
            <w:bookmarkEnd w:id="2"/>
            <w:r w:rsidR="004376D3" w:rsidRPr="004376D3">
              <w:rPr>
                <w:sz w:val="64"/>
              </w:rPr>
              <w:t>171</w:t>
            </w:r>
            <w:r w:rsidRPr="004376D3">
              <w:rPr>
                <w:sz w:val="64"/>
              </w:rPr>
              <w:t xml:space="preserve"> </w:t>
            </w:r>
            <w:r w:rsidRPr="004376D3">
              <w:t>V</w:t>
            </w:r>
            <w:bookmarkStart w:id="3" w:name="specVersion"/>
            <w:r w:rsidR="004376D3" w:rsidRPr="004376D3">
              <w:t>15</w:t>
            </w:r>
            <w:r w:rsidRPr="004376D3">
              <w:t>.</w:t>
            </w:r>
            <w:r w:rsidR="004376D3" w:rsidRPr="004376D3">
              <w:t>1</w:t>
            </w:r>
            <w:r w:rsidRPr="004376D3">
              <w:t>.</w:t>
            </w:r>
            <w:bookmarkEnd w:id="3"/>
            <w:r w:rsidR="004376D3" w:rsidRPr="004376D3">
              <w:t>0</w:t>
            </w:r>
            <w:r w:rsidRPr="004376D3">
              <w:t xml:space="preserve"> </w:t>
            </w:r>
            <w:r w:rsidRPr="004376D3">
              <w:rPr>
                <w:sz w:val="32"/>
              </w:rPr>
              <w:t>(</w:t>
            </w:r>
            <w:bookmarkStart w:id="4" w:name="issueDate"/>
            <w:r w:rsidR="004376D3" w:rsidRPr="004376D3">
              <w:rPr>
                <w:sz w:val="32"/>
              </w:rPr>
              <w:t>2020-03</w:t>
            </w:r>
            <w:bookmarkEnd w:id="4"/>
            <w:r w:rsidRPr="004376D3">
              <w:rPr>
                <w:sz w:val="32"/>
              </w:rPr>
              <w:t>)</w:t>
            </w:r>
          </w:p>
        </w:tc>
      </w:tr>
      <w:tr w:rsidR="004F0988" w:rsidTr="005E4BB2">
        <w:trPr>
          <w:trHeight w:hRule="exact" w:val="1134"/>
        </w:trPr>
        <w:tc>
          <w:tcPr>
            <w:tcW w:w="10423" w:type="dxa"/>
            <w:gridSpan w:val="2"/>
            <w:shd w:val="clear" w:color="auto" w:fill="auto"/>
          </w:tcPr>
          <w:p w:rsidR="00BA4B8D" w:rsidRPr="004376D3" w:rsidRDefault="004F0988" w:rsidP="004376D3">
            <w:pPr>
              <w:pStyle w:val="ZB"/>
              <w:framePr w:w="0" w:hRule="auto" w:wrap="auto" w:vAnchor="margin" w:hAnchor="text" w:yAlign="inline"/>
            </w:pPr>
            <w:r w:rsidRPr="004376D3">
              <w:t xml:space="preserve">Technical </w:t>
            </w:r>
            <w:bookmarkStart w:id="5" w:name="spectype2"/>
            <w:r w:rsidRPr="004376D3">
              <w:t>Specification</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376D3" w:rsidRDefault="004376D3" w:rsidP="004376D3">
            <w:pPr>
              <w:pStyle w:val="ZT"/>
              <w:framePr w:wrap="notBeside"/>
            </w:pPr>
            <w:r>
              <w:t>Technical Specification Group Radio Access Network;</w:t>
            </w:r>
          </w:p>
          <w:p w:rsidR="004376D3" w:rsidRDefault="004376D3" w:rsidP="004376D3">
            <w:pPr>
              <w:pStyle w:val="ZT"/>
              <w:framePr w:wrap="notBeside"/>
            </w:pPr>
            <w:r>
              <w:t>Evolved Universal Terrestrial Radio Access (E-UTRA);</w:t>
            </w:r>
          </w:p>
          <w:p w:rsidR="004376D3" w:rsidRDefault="004376D3" w:rsidP="004376D3">
            <w:pPr>
              <w:pStyle w:val="ZT"/>
              <w:framePr w:wrap="notBeside"/>
            </w:pPr>
            <w:r>
              <w:t>Requirements for Support of Assisted Global Navigation Satellite System (A-GNSS)</w:t>
            </w:r>
          </w:p>
          <w:p w:rsidR="004F0988" w:rsidRPr="00133525" w:rsidRDefault="004376D3" w:rsidP="004376D3">
            <w:pPr>
              <w:pStyle w:val="ZT"/>
              <w:framePr w:wrap="auto" w:hAnchor="text" w:yAlign="inline"/>
              <w:rPr>
                <w:i/>
                <w:sz w:val="28"/>
              </w:rPr>
            </w:pPr>
            <w:r>
              <w:t>(Release 15)</w:t>
            </w:r>
          </w:p>
        </w:tc>
      </w:tr>
      <w:tr w:rsidR="00BF128E" w:rsidTr="005E4BB2">
        <w:tc>
          <w:tcPr>
            <w:tcW w:w="10423" w:type="dxa"/>
            <w:gridSpan w:val="2"/>
            <w:shd w:val="clear" w:color="auto" w:fill="auto"/>
          </w:tcPr>
          <w:p w:rsidR="00BF128E" w:rsidRPr="004376D3" w:rsidRDefault="00BF128E" w:rsidP="00133525">
            <w:pPr>
              <w:pStyle w:val="ZU"/>
              <w:framePr w:w="0" w:wrap="auto" w:vAnchor="margin" w:hAnchor="text" w:yAlign="inline"/>
              <w:tabs>
                <w:tab w:val="right" w:pos="10206"/>
              </w:tabs>
              <w:jc w:val="left"/>
            </w:pPr>
            <w:r w:rsidRPr="00133525">
              <w:rPr>
                <w:color w:val="0000FF"/>
              </w:rPr>
              <w:tab/>
            </w:r>
          </w:p>
        </w:tc>
      </w:tr>
      <w:tr w:rsidR="00C074DD" w:rsidTr="005E4BB2">
        <w:trPr>
          <w:trHeight w:hRule="exact" w:val="1531"/>
        </w:trPr>
        <w:tc>
          <w:tcPr>
            <w:tcW w:w="4883" w:type="dxa"/>
            <w:shd w:val="clear" w:color="auto" w:fill="auto"/>
          </w:tcPr>
          <w:p w:rsidR="00C074DD" w:rsidRPr="00133525" w:rsidRDefault="004336D6"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5pt;height:82.5pt">
                  <v:imagedata r:id="rId9" o:title="LTE-AdvancedPro_largerTM_cropped"/>
                </v:shape>
              </w:pict>
            </w:r>
          </w:p>
        </w:tc>
        <w:tc>
          <w:tcPr>
            <w:tcW w:w="5540" w:type="dxa"/>
            <w:shd w:val="clear" w:color="auto" w:fill="auto"/>
          </w:tcPr>
          <w:p w:rsidR="00C074DD" w:rsidRDefault="004336D6" w:rsidP="00C074DD">
            <w:pPr>
              <w:jc w:val="right"/>
            </w:pPr>
            <w:r>
              <w:pict w14:anchorId="59F84E2E">
                <v:shape id="_x0000_i1028" type="#_x0000_t75" style="width:127.5pt;height:74.5pt">
                  <v:imagedata r:id="rId10" o:title="3GPP-logo_web"/>
                </v:shape>
              </w:pict>
            </w:r>
          </w:p>
        </w:tc>
      </w:tr>
      <w:tr w:rsidR="00C074DD" w:rsidTr="005E4BB2">
        <w:trPr>
          <w:trHeight w:hRule="exact" w:val="5783"/>
        </w:trPr>
        <w:tc>
          <w:tcPr>
            <w:tcW w:w="10423" w:type="dxa"/>
            <w:gridSpan w:val="2"/>
            <w:shd w:val="clear" w:color="auto" w:fill="auto"/>
          </w:tcPr>
          <w:p w:rsidR="00C074DD" w:rsidRPr="004376D3"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4376D3" w:rsidRDefault="00E16509" w:rsidP="00E16509">
            <w:pPr>
              <w:pStyle w:val="Guidance"/>
              <w:rPr>
                <w:color w:val="auto"/>
              </w:rPr>
            </w:pPr>
            <w:bookmarkStart w:id="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4376D3">
              <w:rPr>
                <w:noProof/>
                <w:sz w:val="18"/>
              </w:rPr>
              <w:t xml:space="preserve">© </w:t>
            </w:r>
            <w:bookmarkStart w:id="10" w:name="copyrightDate"/>
            <w:r w:rsidRPr="004376D3">
              <w:rPr>
                <w:noProof/>
                <w:sz w:val="18"/>
              </w:rPr>
              <w:t>20</w:t>
            </w:r>
            <w:bookmarkEnd w:id="10"/>
            <w:r w:rsidR="004376D3" w:rsidRPr="004376D3">
              <w:rPr>
                <w:noProof/>
                <w:sz w:val="18"/>
              </w:rPr>
              <w:t>20</w:t>
            </w:r>
            <w:r w:rsidRPr="004376D3">
              <w:rPr>
                <w:noProof/>
                <w:sz w:val="18"/>
              </w:rPr>
              <w:t>, 3GPP</w:t>
            </w:r>
            <w:r w:rsidRPr="00133525">
              <w:rPr>
                <w:noProof/>
                <w:sz w:val="18"/>
              </w:rPr>
              <w:t xml:space="preserve">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9"/>
          </w:p>
          <w:p w:rsidR="00E16509" w:rsidRDefault="00E16509" w:rsidP="00133525"/>
        </w:tc>
      </w:tr>
      <w:bookmarkEnd w:id="7"/>
    </w:tbl>
    <w:p w:rsidR="00080512" w:rsidRPr="004D3578" w:rsidRDefault="00080512">
      <w:pPr>
        <w:pStyle w:val="TT"/>
      </w:pPr>
      <w:r w:rsidRPr="004D3578">
        <w:br w:type="page"/>
      </w:r>
      <w:bookmarkStart w:id="12" w:name="tableOfContents"/>
      <w:bookmarkEnd w:id="12"/>
      <w:r w:rsidRPr="004D3578">
        <w:lastRenderedPageBreak/>
        <w:t>Contents</w:t>
      </w:r>
    </w:p>
    <w:p w:rsidR="00DC40D0" w:rsidRPr="004336D6" w:rsidRDefault="00DC40D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_Toc35958752 \h </w:instrText>
      </w:r>
      <w:r>
        <w:fldChar w:fldCharType="separate"/>
      </w:r>
      <w:r>
        <w:t>5</w:t>
      </w:r>
      <w:r>
        <w:fldChar w:fldCharType="end"/>
      </w:r>
    </w:p>
    <w:p w:rsidR="00DC40D0" w:rsidRPr="004336D6" w:rsidRDefault="00DC40D0">
      <w:pPr>
        <w:pStyle w:val="TOC1"/>
        <w:rPr>
          <w:rFonts w:ascii="Calibri" w:hAnsi="Calibri"/>
          <w:szCs w:val="22"/>
          <w:lang w:eastAsia="en-GB"/>
        </w:rPr>
      </w:pPr>
      <w:r>
        <w:t>1</w:t>
      </w:r>
      <w:r w:rsidRPr="004336D6">
        <w:rPr>
          <w:rFonts w:ascii="Calibri" w:hAnsi="Calibri"/>
          <w:szCs w:val="22"/>
          <w:lang w:eastAsia="en-GB"/>
        </w:rPr>
        <w:tab/>
      </w:r>
      <w:r>
        <w:t>Scope</w:t>
      </w:r>
      <w:r>
        <w:tab/>
      </w:r>
      <w:r>
        <w:fldChar w:fldCharType="begin" w:fldLock="1"/>
      </w:r>
      <w:r>
        <w:instrText xml:space="preserve"> PAGEREF _Toc35958753 \h </w:instrText>
      </w:r>
      <w:r>
        <w:fldChar w:fldCharType="separate"/>
      </w:r>
      <w:r>
        <w:t>7</w:t>
      </w:r>
      <w:r>
        <w:fldChar w:fldCharType="end"/>
      </w:r>
    </w:p>
    <w:p w:rsidR="00DC40D0" w:rsidRPr="004336D6" w:rsidRDefault="00DC40D0">
      <w:pPr>
        <w:pStyle w:val="TOC1"/>
        <w:rPr>
          <w:rFonts w:ascii="Calibri" w:hAnsi="Calibri"/>
          <w:szCs w:val="22"/>
          <w:lang w:eastAsia="en-GB"/>
        </w:rPr>
      </w:pPr>
      <w:r>
        <w:t>2</w:t>
      </w:r>
      <w:r w:rsidRPr="004336D6">
        <w:rPr>
          <w:rFonts w:ascii="Calibri" w:hAnsi="Calibri"/>
          <w:szCs w:val="22"/>
          <w:lang w:eastAsia="en-GB"/>
        </w:rPr>
        <w:tab/>
      </w:r>
      <w:r>
        <w:t>References</w:t>
      </w:r>
      <w:r>
        <w:tab/>
      </w:r>
      <w:r>
        <w:fldChar w:fldCharType="begin" w:fldLock="1"/>
      </w:r>
      <w:r>
        <w:instrText xml:space="preserve"> PAGEREF _Toc35958754 \h </w:instrText>
      </w:r>
      <w:r>
        <w:fldChar w:fldCharType="separate"/>
      </w:r>
      <w:r>
        <w:t>7</w:t>
      </w:r>
      <w:r>
        <w:fldChar w:fldCharType="end"/>
      </w:r>
    </w:p>
    <w:p w:rsidR="00DC40D0" w:rsidRPr="004336D6" w:rsidRDefault="00DC40D0">
      <w:pPr>
        <w:pStyle w:val="TOC1"/>
        <w:rPr>
          <w:rFonts w:ascii="Calibri" w:hAnsi="Calibri"/>
          <w:szCs w:val="22"/>
          <w:lang w:eastAsia="en-GB"/>
        </w:rPr>
      </w:pPr>
      <w:r>
        <w:t>3</w:t>
      </w:r>
      <w:r w:rsidRPr="004336D6">
        <w:rPr>
          <w:rFonts w:ascii="Calibri" w:hAnsi="Calibri"/>
          <w:szCs w:val="22"/>
          <w:lang w:eastAsia="en-GB"/>
        </w:rPr>
        <w:tab/>
      </w:r>
      <w:r>
        <w:t>Definitions, symbols and abbreviations</w:t>
      </w:r>
      <w:r>
        <w:tab/>
      </w:r>
      <w:r>
        <w:fldChar w:fldCharType="begin" w:fldLock="1"/>
      </w:r>
      <w:r>
        <w:instrText xml:space="preserve"> PAGEREF _Toc35958755 \h </w:instrText>
      </w:r>
      <w:r>
        <w:fldChar w:fldCharType="separate"/>
      </w:r>
      <w:r>
        <w:t>8</w:t>
      </w:r>
      <w:r>
        <w:fldChar w:fldCharType="end"/>
      </w:r>
    </w:p>
    <w:p w:rsidR="00DC40D0" w:rsidRPr="004336D6" w:rsidRDefault="00DC40D0">
      <w:pPr>
        <w:pStyle w:val="TOC2"/>
        <w:rPr>
          <w:rFonts w:ascii="Calibri" w:hAnsi="Calibri"/>
          <w:sz w:val="22"/>
          <w:szCs w:val="22"/>
          <w:lang w:eastAsia="en-GB"/>
        </w:rPr>
      </w:pPr>
      <w:r>
        <w:t>3.1</w:t>
      </w:r>
      <w:r w:rsidRPr="004336D6">
        <w:rPr>
          <w:rFonts w:ascii="Calibri" w:hAnsi="Calibri"/>
          <w:sz w:val="22"/>
          <w:szCs w:val="22"/>
          <w:lang w:eastAsia="en-GB"/>
        </w:rPr>
        <w:tab/>
      </w:r>
      <w:r>
        <w:t>Definitions</w:t>
      </w:r>
      <w:r>
        <w:tab/>
      </w:r>
      <w:r>
        <w:fldChar w:fldCharType="begin" w:fldLock="1"/>
      </w:r>
      <w:r>
        <w:instrText xml:space="preserve"> PAGEREF _Toc35958756 \h </w:instrText>
      </w:r>
      <w:r>
        <w:fldChar w:fldCharType="separate"/>
      </w:r>
      <w:r>
        <w:t>8</w:t>
      </w:r>
      <w:r>
        <w:fldChar w:fldCharType="end"/>
      </w:r>
    </w:p>
    <w:p w:rsidR="00DC40D0" w:rsidRPr="004336D6" w:rsidRDefault="00DC40D0">
      <w:pPr>
        <w:pStyle w:val="TOC2"/>
        <w:rPr>
          <w:rFonts w:ascii="Calibri" w:hAnsi="Calibri"/>
          <w:sz w:val="22"/>
          <w:szCs w:val="22"/>
          <w:lang w:eastAsia="en-GB"/>
        </w:rPr>
      </w:pPr>
      <w:r>
        <w:t>3.2</w:t>
      </w:r>
      <w:r w:rsidRPr="004336D6">
        <w:rPr>
          <w:rFonts w:ascii="Calibri" w:hAnsi="Calibri"/>
          <w:sz w:val="22"/>
          <w:szCs w:val="22"/>
          <w:lang w:eastAsia="en-GB"/>
        </w:rPr>
        <w:tab/>
      </w:r>
      <w:r>
        <w:t>Symbols</w:t>
      </w:r>
      <w:r>
        <w:tab/>
      </w:r>
      <w:r>
        <w:fldChar w:fldCharType="begin" w:fldLock="1"/>
      </w:r>
      <w:r>
        <w:instrText xml:space="preserve"> PAGEREF _Toc35958757 \h </w:instrText>
      </w:r>
      <w:r>
        <w:fldChar w:fldCharType="separate"/>
      </w:r>
      <w:r>
        <w:t>8</w:t>
      </w:r>
      <w:r>
        <w:fldChar w:fldCharType="end"/>
      </w:r>
    </w:p>
    <w:p w:rsidR="00DC40D0" w:rsidRPr="004336D6" w:rsidRDefault="00DC40D0">
      <w:pPr>
        <w:pStyle w:val="TOC2"/>
        <w:rPr>
          <w:rFonts w:ascii="Calibri" w:hAnsi="Calibri"/>
          <w:sz w:val="22"/>
          <w:szCs w:val="22"/>
          <w:lang w:eastAsia="en-GB"/>
        </w:rPr>
      </w:pPr>
      <w:r>
        <w:t>3.3</w:t>
      </w:r>
      <w:r w:rsidRPr="004336D6">
        <w:rPr>
          <w:rFonts w:ascii="Calibri" w:hAnsi="Calibri"/>
          <w:sz w:val="22"/>
          <w:szCs w:val="22"/>
          <w:lang w:eastAsia="en-GB"/>
        </w:rPr>
        <w:tab/>
      </w:r>
      <w:r>
        <w:t>Abbreviations</w:t>
      </w:r>
      <w:r>
        <w:tab/>
      </w:r>
      <w:r>
        <w:fldChar w:fldCharType="begin" w:fldLock="1"/>
      </w:r>
      <w:r>
        <w:instrText xml:space="preserve"> PAGEREF _Toc35958758 \h </w:instrText>
      </w:r>
      <w:r>
        <w:fldChar w:fldCharType="separate"/>
      </w:r>
      <w:r>
        <w:t>8</w:t>
      </w:r>
      <w:r>
        <w:fldChar w:fldCharType="end"/>
      </w:r>
    </w:p>
    <w:p w:rsidR="00DC40D0" w:rsidRPr="004336D6" w:rsidRDefault="00DC40D0">
      <w:pPr>
        <w:pStyle w:val="TOC2"/>
        <w:rPr>
          <w:rFonts w:ascii="Calibri" w:hAnsi="Calibri"/>
          <w:sz w:val="22"/>
          <w:szCs w:val="22"/>
          <w:lang w:eastAsia="en-GB"/>
        </w:rPr>
      </w:pPr>
      <w:r w:rsidRPr="00DC40D0">
        <w:t>3.4</w:t>
      </w:r>
      <w:r w:rsidRPr="004336D6">
        <w:rPr>
          <w:rFonts w:ascii="Calibri" w:hAnsi="Calibri"/>
          <w:sz w:val="22"/>
          <w:szCs w:val="22"/>
          <w:lang w:eastAsia="en-GB"/>
        </w:rPr>
        <w:tab/>
      </w:r>
      <w:r w:rsidRPr="001C6895">
        <w:rPr>
          <w:rFonts w:cs="v4.2.0"/>
          <w:snapToGrid w:val="0"/>
        </w:rPr>
        <w:t>Test tolerances</w:t>
      </w:r>
      <w:r>
        <w:tab/>
      </w:r>
      <w:r>
        <w:fldChar w:fldCharType="begin" w:fldLock="1"/>
      </w:r>
      <w:r>
        <w:instrText xml:space="preserve"> PAGEREF _Toc35958759 \h </w:instrText>
      </w:r>
      <w:r>
        <w:fldChar w:fldCharType="separate"/>
      </w:r>
      <w:r>
        <w:t>9</w:t>
      </w:r>
      <w:r>
        <w:fldChar w:fldCharType="end"/>
      </w:r>
    </w:p>
    <w:p w:rsidR="00DC40D0" w:rsidRPr="004336D6" w:rsidRDefault="00DC40D0">
      <w:pPr>
        <w:pStyle w:val="TOC1"/>
        <w:rPr>
          <w:rFonts w:ascii="Calibri" w:hAnsi="Calibri"/>
          <w:szCs w:val="22"/>
          <w:lang w:eastAsia="en-GB"/>
        </w:rPr>
      </w:pPr>
      <w:r>
        <w:t>4</w:t>
      </w:r>
      <w:r w:rsidRPr="004336D6">
        <w:rPr>
          <w:rFonts w:ascii="Calibri" w:hAnsi="Calibri"/>
          <w:szCs w:val="22"/>
          <w:lang w:eastAsia="en-GB"/>
        </w:rPr>
        <w:tab/>
      </w:r>
      <w:r>
        <w:t>General</w:t>
      </w:r>
      <w:r>
        <w:tab/>
      </w:r>
      <w:r>
        <w:fldChar w:fldCharType="begin" w:fldLock="1"/>
      </w:r>
      <w:r>
        <w:instrText xml:space="preserve"> PAGEREF _Toc35958760 \h </w:instrText>
      </w:r>
      <w:r>
        <w:fldChar w:fldCharType="separate"/>
      </w:r>
      <w:r>
        <w:t>9</w:t>
      </w:r>
      <w:r>
        <w:fldChar w:fldCharType="end"/>
      </w:r>
    </w:p>
    <w:p w:rsidR="00DC40D0" w:rsidRPr="004336D6" w:rsidRDefault="00DC40D0">
      <w:pPr>
        <w:pStyle w:val="TOC2"/>
        <w:rPr>
          <w:rFonts w:ascii="Calibri" w:hAnsi="Calibri"/>
          <w:sz w:val="22"/>
          <w:szCs w:val="22"/>
          <w:lang w:eastAsia="en-GB"/>
        </w:rPr>
      </w:pPr>
      <w:r>
        <w:t>4.1</w:t>
      </w:r>
      <w:r w:rsidRPr="004336D6">
        <w:rPr>
          <w:rFonts w:ascii="Calibri" w:hAnsi="Calibri"/>
          <w:sz w:val="22"/>
          <w:szCs w:val="22"/>
          <w:lang w:eastAsia="en-GB"/>
        </w:rPr>
        <w:tab/>
      </w:r>
      <w:r>
        <w:t>Introduction</w:t>
      </w:r>
      <w:r>
        <w:tab/>
      </w:r>
      <w:r>
        <w:fldChar w:fldCharType="begin" w:fldLock="1"/>
      </w:r>
      <w:r>
        <w:instrText xml:space="preserve"> PAGEREF _Toc35958761 \h </w:instrText>
      </w:r>
      <w:r>
        <w:fldChar w:fldCharType="separate"/>
      </w:r>
      <w:r>
        <w:t>9</w:t>
      </w:r>
      <w:r>
        <w:fldChar w:fldCharType="end"/>
      </w:r>
    </w:p>
    <w:p w:rsidR="00DC40D0" w:rsidRPr="004336D6" w:rsidRDefault="00DC40D0">
      <w:pPr>
        <w:pStyle w:val="TOC3"/>
        <w:rPr>
          <w:rFonts w:ascii="Calibri" w:hAnsi="Calibri"/>
          <w:sz w:val="22"/>
          <w:szCs w:val="22"/>
          <w:lang w:eastAsia="en-GB"/>
        </w:rPr>
      </w:pPr>
      <w:r>
        <w:t>4.1.1</w:t>
      </w:r>
      <w:r w:rsidRPr="004336D6">
        <w:rPr>
          <w:rFonts w:ascii="Calibri" w:hAnsi="Calibri"/>
          <w:sz w:val="22"/>
          <w:szCs w:val="22"/>
          <w:lang w:eastAsia="en-GB"/>
        </w:rPr>
        <w:tab/>
      </w:r>
      <w:r>
        <w:t>Applicability of requirements in this specification version</w:t>
      </w:r>
      <w:r>
        <w:tab/>
      </w:r>
      <w:r>
        <w:fldChar w:fldCharType="begin" w:fldLock="1"/>
      </w:r>
      <w:r>
        <w:instrText xml:space="preserve"> PAGEREF _Toc35958762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4.2</w:t>
      </w:r>
      <w:r w:rsidRPr="004336D6">
        <w:rPr>
          <w:rFonts w:ascii="Calibri" w:hAnsi="Calibri"/>
          <w:sz w:val="22"/>
          <w:szCs w:val="22"/>
          <w:lang w:eastAsia="en-GB"/>
        </w:rPr>
        <w:tab/>
      </w:r>
      <w:r>
        <w:t>Measurement parameters</w:t>
      </w:r>
      <w:r>
        <w:tab/>
      </w:r>
      <w:r>
        <w:fldChar w:fldCharType="begin" w:fldLock="1"/>
      </w:r>
      <w:r>
        <w:instrText xml:space="preserve"> PAGEREF _Toc35958763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4.2.1</w:t>
      </w:r>
      <w:r w:rsidRPr="004336D6">
        <w:rPr>
          <w:rFonts w:ascii="Calibri" w:hAnsi="Calibri"/>
          <w:sz w:val="22"/>
          <w:szCs w:val="22"/>
          <w:lang w:eastAsia="en-GB"/>
        </w:rPr>
        <w:tab/>
      </w:r>
      <w:r>
        <w:t>UE based A-GNSS measurement parameters</w:t>
      </w:r>
      <w:r>
        <w:tab/>
      </w:r>
      <w:r>
        <w:fldChar w:fldCharType="begin" w:fldLock="1"/>
      </w:r>
      <w:r>
        <w:instrText xml:space="preserve"> PAGEREF _Toc35958764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4.2.2</w:t>
      </w:r>
      <w:r w:rsidRPr="004336D6">
        <w:rPr>
          <w:rFonts w:ascii="Calibri" w:hAnsi="Calibri"/>
          <w:sz w:val="22"/>
          <w:szCs w:val="22"/>
          <w:lang w:eastAsia="en-GB"/>
        </w:rPr>
        <w:tab/>
      </w:r>
      <w:r>
        <w:t>UE assisted A-GNSS measurement parameters</w:t>
      </w:r>
      <w:r>
        <w:tab/>
      </w:r>
      <w:r>
        <w:fldChar w:fldCharType="begin" w:fldLock="1"/>
      </w:r>
      <w:r>
        <w:instrText xml:space="preserve"> PAGEREF _Toc35958765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4.3</w:t>
      </w:r>
      <w:r w:rsidRPr="004336D6">
        <w:rPr>
          <w:rFonts w:ascii="Calibri" w:hAnsi="Calibri"/>
          <w:sz w:val="22"/>
          <w:szCs w:val="22"/>
          <w:lang w:eastAsia="en-GB"/>
        </w:rPr>
        <w:tab/>
      </w:r>
      <w:r>
        <w:t>Response time</w:t>
      </w:r>
      <w:r>
        <w:tab/>
      </w:r>
      <w:r>
        <w:fldChar w:fldCharType="begin" w:fldLock="1"/>
      </w:r>
      <w:r>
        <w:instrText xml:space="preserve"> PAGEREF _Toc35958766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4.4</w:t>
      </w:r>
      <w:r w:rsidRPr="004336D6">
        <w:rPr>
          <w:rFonts w:ascii="Calibri" w:hAnsi="Calibri"/>
          <w:sz w:val="22"/>
          <w:szCs w:val="22"/>
          <w:lang w:eastAsia="en-GB"/>
        </w:rPr>
        <w:tab/>
      </w:r>
      <w:r>
        <w:t>Time assistance</w:t>
      </w:r>
      <w:r>
        <w:tab/>
      </w:r>
      <w:r>
        <w:fldChar w:fldCharType="begin" w:fldLock="1"/>
      </w:r>
      <w:r>
        <w:instrText xml:space="preserve"> PAGEREF _Toc35958767 \h </w:instrText>
      </w:r>
      <w:r>
        <w:fldChar w:fldCharType="separate"/>
      </w:r>
      <w:r>
        <w:t>10</w:t>
      </w:r>
      <w:r>
        <w:fldChar w:fldCharType="end"/>
      </w:r>
    </w:p>
    <w:p w:rsidR="00DC40D0" w:rsidRPr="004336D6" w:rsidRDefault="00DC40D0">
      <w:pPr>
        <w:pStyle w:val="TOC3"/>
        <w:rPr>
          <w:rFonts w:ascii="Calibri" w:hAnsi="Calibri"/>
          <w:sz w:val="22"/>
          <w:szCs w:val="22"/>
          <w:lang w:eastAsia="en-GB"/>
        </w:rPr>
      </w:pPr>
      <w:r>
        <w:t>4.4.1</w:t>
      </w:r>
      <w:r w:rsidRPr="004336D6">
        <w:rPr>
          <w:rFonts w:ascii="Calibri" w:hAnsi="Calibri"/>
          <w:sz w:val="22"/>
          <w:szCs w:val="22"/>
          <w:lang w:eastAsia="en-GB"/>
        </w:rPr>
        <w:tab/>
      </w:r>
      <w:r>
        <w:t>Use of fine time assistance</w:t>
      </w:r>
      <w:r>
        <w:tab/>
      </w:r>
      <w:r>
        <w:fldChar w:fldCharType="begin" w:fldLock="1"/>
      </w:r>
      <w:r>
        <w:instrText xml:space="preserve"> PAGEREF _Toc35958768 \h </w:instrText>
      </w:r>
      <w:r>
        <w:fldChar w:fldCharType="separate"/>
      </w:r>
      <w:r>
        <w:t>10</w:t>
      </w:r>
      <w:r>
        <w:fldChar w:fldCharType="end"/>
      </w:r>
    </w:p>
    <w:p w:rsidR="00DC40D0" w:rsidRPr="004336D6" w:rsidRDefault="00DC40D0">
      <w:pPr>
        <w:pStyle w:val="TOC2"/>
        <w:rPr>
          <w:rFonts w:ascii="Calibri" w:hAnsi="Calibri"/>
          <w:sz w:val="22"/>
          <w:szCs w:val="22"/>
          <w:lang w:eastAsia="en-GB"/>
        </w:rPr>
      </w:pPr>
      <w:r>
        <w:t>4.5</w:t>
      </w:r>
      <w:r w:rsidRPr="004336D6">
        <w:rPr>
          <w:rFonts w:ascii="Calibri" w:hAnsi="Calibri"/>
          <w:sz w:val="22"/>
          <w:szCs w:val="22"/>
          <w:lang w:eastAsia="en-GB"/>
        </w:rPr>
        <w:tab/>
      </w:r>
      <w:r>
        <w:t>RRC states</w:t>
      </w:r>
      <w:r>
        <w:tab/>
      </w:r>
      <w:r>
        <w:fldChar w:fldCharType="begin" w:fldLock="1"/>
      </w:r>
      <w:r>
        <w:instrText xml:space="preserve"> PAGEREF _Toc35958769 \h </w:instrText>
      </w:r>
      <w:r>
        <w:fldChar w:fldCharType="separate"/>
      </w:r>
      <w:r>
        <w:t>11</w:t>
      </w:r>
      <w:r>
        <w:fldChar w:fldCharType="end"/>
      </w:r>
    </w:p>
    <w:p w:rsidR="00DC40D0" w:rsidRPr="004336D6" w:rsidRDefault="00DC40D0">
      <w:pPr>
        <w:pStyle w:val="TOC2"/>
        <w:rPr>
          <w:rFonts w:ascii="Calibri" w:hAnsi="Calibri"/>
          <w:sz w:val="22"/>
          <w:szCs w:val="22"/>
          <w:lang w:eastAsia="en-GB"/>
        </w:rPr>
      </w:pPr>
      <w:r>
        <w:t>4.6</w:t>
      </w:r>
      <w:r w:rsidRPr="004336D6">
        <w:rPr>
          <w:rFonts w:ascii="Calibri" w:hAnsi="Calibri"/>
          <w:sz w:val="22"/>
          <w:szCs w:val="22"/>
          <w:lang w:eastAsia="en-GB"/>
        </w:rPr>
        <w:tab/>
      </w:r>
      <w:r>
        <w:t>Error definitions</w:t>
      </w:r>
      <w:r>
        <w:tab/>
      </w:r>
      <w:r>
        <w:fldChar w:fldCharType="begin" w:fldLock="1"/>
      </w:r>
      <w:r>
        <w:instrText xml:space="preserve"> PAGEREF _Toc35958770 \h </w:instrText>
      </w:r>
      <w:r>
        <w:fldChar w:fldCharType="separate"/>
      </w:r>
      <w:r>
        <w:t>11</w:t>
      </w:r>
      <w:r>
        <w:fldChar w:fldCharType="end"/>
      </w:r>
    </w:p>
    <w:p w:rsidR="00DC40D0" w:rsidRPr="004336D6" w:rsidRDefault="00DC40D0">
      <w:pPr>
        <w:pStyle w:val="TOC1"/>
        <w:rPr>
          <w:rFonts w:ascii="Calibri" w:hAnsi="Calibri"/>
          <w:szCs w:val="22"/>
          <w:lang w:eastAsia="en-GB"/>
        </w:rPr>
      </w:pPr>
      <w:r>
        <w:t>5</w:t>
      </w:r>
      <w:r w:rsidRPr="004336D6">
        <w:rPr>
          <w:rFonts w:ascii="Calibri" w:hAnsi="Calibri"/>
          <w:szCs w:val="22"/>
          <w:lang w:eastAsia="en-GB"/>
        </w:rPr>
        <w:tab/>
      </w:r>
      <w:r>
        <w:t>A-GNSS minimum performance requirements (UE supports A-GPS L1 C/A only)</w:t>
      </w:r>
      <w:r>
        <w:tab/>
      </w:r>
      <w:r>
        <w:fldChar w:fldCharType="begin" w:fldLock="1"/>
      </w:r>
      <w:r>
        <w:instrText xml:space="preserve"> PAGEREF _Toc35958771 \h </w:instrText>
      </w:r>
      <w:r>
        <w:fldChar w:fldCharType="separate"/>
      </w:r>
      <w:r>
        <w:t>12</w:t>
      </w:r>
      <w:r>
        <w:fldChar w:fldCharType="end"/>
      </w:r>
    </w:p>
    <w:p w:rsidR="00DC40D0" w:rsidRPr="004336D6" w:rsidRDefault="00DC40D0">
      <w:pPr>
        <w:pStyle w:val="TOC2"/>
        <w:rPr>
          <w:rFonts w:ascii="Calibri" w:hAnsi="Calibri"/>
          <w:sz w:val="22"/>
          <w:szCs w:val="22"/>
          <w:lang w:eastAsia="en-GB"/>
        </w:rPr>
      </w:pPr>
      <w:r>
        <w:t>5.1</w:t>
      </w:r>
      <w:r w:rsidRPr="004336D6">
        <w:rPr>
          <w:rFonts w:ascii="Calibri" w:hAnsi="Calibri"/>
          <w:sz w:val="22"/>
          <w:szCs w:val="22"/>
          <w:lang w:eastAsia="en-GB"/>
        </w:rPr>
        <w:tab/>
      </w:r>
      <w:r>
        <w:t>Sensitivity</w:t>
      </w:r>
      <w:r>
        <w:tab/>
      </w:r>
      <w:r>
        <w:fldChar w:fldCharType="begin" w:fldLock="1"/>
      </w:r>
      <w:r>
        <w:instrText xml:space="preserve"> PAGEREF _Toc35958772 \h </w:instrText>
      </w:r>
      <w:r>
        <w:fldChar w:fldCharType="separate"/>
      </w:r>
      <w:r>
        <w:t>12</w:t>
      </w:r>
      <w:r>
        <w:fldChar w:fldCharType="end"/>
      </w:r>
    </w:p>
    <w:p w:rsidR="00DC40D0" w:rsidRPr="004336D6" w:rsidRDefault="00DC40D0">
      <w:pPr>
        <w:pStyle w:val="TOC3"/>
        <w:rPr>
          <w:rFonts w:ascii="Calibri" w:hAnsi="Calibri"/>
          <w:sz w:val="22"/>
          <w:szCs w:val="22"/>
          <w:lang w:eastAsia="en-GB"/>
        </w:rPr>
      </w:pPr>
      <w:r>
        <w:t>5.1.1</w:t>
      </w:r>
      <w:r w:rsidRPr="004336D6">
        <w:rPr>
          <w:rFonts w:ascii="Calibri" w:hAnsi="Calibri"/>
          <w:sz w:val="22"/>
          <w:szCs w:val="22"/>
          <w:lang w:eastAsia="en-GB"/>
        </w:rPr>
        <w:tab/>
      </w:r>
      <w:r>
        <w:t>Coarse time assistance</w:t>
      </w:r>
      <w:r>
        <w:tab/>
      </w:r>
      <w:r>
        <w:fldChar w:fldCharType="begin" w:fldLock="1"/>
      </w:r>
      <w:r>
        <w:instrText xml:space="preserve"> PAGEREF _Toc35958773 \h </w:instrText>
      </w:r>
      <w:r>
        <w:fldChar w:fldCharType="separate"/>
      </w:r>
      <w:r>
        <w:t>12</w:t>
      </w:r>
      <w:r>
        <w:fldChar w:fldCharType="end"/>
      </w:r>
    </w:p>
    <w:p w:rsidR="00DC40D0" w:rsidRPr="004336D6" w:rsidRDefault="00DC40D0">
      <w:pPr>
        <w:pStyle w:val="TOC4"/>
        <w:rPr>
          <w:rFonts w:ascii="Calibri" w:hAnsi="Calibri"/>
          <w:sz w:val="22"/>
          <w:szCs w:val="22"/>
          <w:lang w:eastAsia="en-GB"/>
        </w:rPr>
      </w:pPr>
      <w:r>
        <w:t>5.1.1.1</w:t>
      </w:r>
      <w:r w:rsidRPr="004336D6">
        <w:rPr>
          <w:rFonts w:ascii="Calibri" w:hAnsi="Calibri"/>
          <w:sz w:val="22"/>
          <w:szCs w:val="22"/>
          <w:lang w:eastAsia="en-GB"/>
        </w:rPr>
        <w:tab/>
      </w:r>
      <w:r>
        <w:t>Minimum Requirements (Coarse time assistance)</w:t>
      </w:r>
      <w:r>
        <w:tab/>
      </w:r>
      <w:r>
        <w:fldChar w:fldCharType="begin" w:fldLock="1"/>
      </w:r>
      <w:r>
        <w:instrText xml:space="preserve"> PAGEREF _Toc35958774 \h </w:instrText>
      </w:r>
      <w:r>
        <w:fldChar w:fldCharType="separate"/>
      </w:r>
      <w:r>
        <w:t>12</w:t>
      </w:r>
      <w:r>
        <w:fldChar w:fldCharType="end"/>
      </w:r>
    </w:p>
    <w:p w:rsidR="00DC40D0" w:rsidRPr="004336D6" w:rsidRDefault="00DC40D0">
      <w:pPr>
        <w:pStyle w:val="TOC3"/>
        <w:rPr>
          <w:rFonts w:ascii="Calibri" w:hAnsi="Calibri"/>
          <w:sz w:val="22"/>
          <w:szCs w:val="22"/>
          <w:lang w:eastAsia="en-GB"/>
        </w:rPr>
      </w:pPr>
      <w:r>
        <w:t>5.1.2</w:t>
      </w:r>
      <w:r w:rsidRPr="004336D6">
        <w:rPr>
          <w:rFonts w:ascii="Calibri" w:hAnsi="Calibri"/>
          <w:sz w:val="22"/>
          <w:szCs w:val="22"/>
          <w:lang w:eastAsia="en-GB"/>
        </w:rPr>
        <w:tab/>
      </w:r>
      <w:r>
        <w:t>Fine time assistance</w:t>
      </w:r>
      <w:r>
        <w:tab/>
      </w:r>
      <w:r>
        <w:fldChar w:fldCharType="begin" w:fldLock="1"/>
      </w:r>
      <w:r>
        <w:instrText xml:space="preserve"> PAGEREF _Toc35958775 \h </w:instrText>
      </w:r>
      <w:r>
        <w:fldChar w:fldCharType="separate"/>
      </w:r>
      <w:r>
        <w:t>12</w:t>
      </w:r>
      <w:r>
        <w:fldChar w:fldCharType="end"/>
      </w:r>
    </w:p>
    <w:p w:rsidR="00DC40D0" w:rsidRPr="004336D6" w:rsidRDefault="00DC40D0">
      <w:pPr>
        <w:pStyle w:val="TOC4"/>
        <w:rPr>
          <w:rFonts w:ascii="Calibri" w:hAnsi="Calibri"/>
          <w:sz w:val="22"/>
          <w:szCs w:val="22"/>
          <w:lang w:eastAsia="en-GB"/>
        </w:rPr>
      </w:pPr>
      <w:r>
        <w:t>5.1.2.1</w:t>
      </w:r>
      <w:r w:rsidRPr="004336D6">
        <w:rPr>
          <w:rFonts w:ascii="Calibri" w:hAnsi="Calibri"/>
          <w:sz w:val="22"/>
          <w:szCs w:val="22"/>
          <w:lang w:eastAsia="en-GB"/>
        </w:rPr>
        <w:tab/>
      </w:r>
      <w:r>
        <w:t>Minimum Requirements (Fine time assistance)</w:t>
      </w:r>
      <w:r>
        <w:tab/>
      </w:r>
      <w:r>
        <w:fldChar w:fldCharType="begin" w:fldLock="1"/>
      </w:r>
      <w:r>
        <w:instrText xml:space="preserve"> PAGEREF _Toc35958776 \h </w:instrText>
      </w:r>
      <w:r>
        <w:fldChar w:fldCharType="separate"/>
      </w:r>
      <w:r>
        <w:t>13</w:t>
      </w:r>
      <w:r>
        <w:fldChar w:fldCharType="end"/>
      </w:r>
    </w:p>
    <w:p w:rsidR="00DC40D0" w:rsidRPr="004336D6" w:rsidRDefault="00DC40D0">
      <w:pPr>
        <w:pStyle w:val="TOC2"/>
        <w:rPr>
          <w:rFonts w:ascii="Calibri" w:hAnsi="Calibri"/>
          <w:sz w:val="22"/>
          <w:szCs w:val="22"/>
          <w:lang w:eastAsia="en-GB"/>
        </w:rPr>
      </w:pPr>
      <w:r>
        <w:t>5.2</w:t>
      </w:r>
      <w:r w:rsidRPr="004336D6">
        <w:rPr>
          <w:rFonts w:ascii="Calibri" w:hAnsi="Calibri"/>
          <w:sz w:val="22"/>
          <w:szCs w:val="22"/>
          <w:lang w:eastAsia="en-GB"/>
        </w:rPr>
        <w:tab/>
      </w:r>
      <w:r>
        <w:t>Nominal Accuracy</w:t>
      </w:r>
      <w:r>
        <w:tab/>
      </w:r>
      <w:r>
        <w:fldChar w:fldCharType="begin" w:fldLock="1"/>
      </w:r>
      <w:r>
        <w:instrText xml:space="preserve"> PAGEREF _Toc35958777 \h </w:instrText>
      </w:r>
      <w:r>
        <w:fldChar w:fldCharType="separate"/>
      </w:r>
      <w:r>
        <w:t>13</w:t>
      </w:r>
      <w:r>
        <w:fldChar w:fldCharType="end"/>
      </w:r>
    </w:p>
    <w:p w:rsidR="00DC40D0" w:rsidRPr="004336D6" w:rsidRDefault="00DC40D0">
      <w:pPr>
        <w:pStyle w:val="TOC3"/>
        <w:rPr>
          <w:rFonts w:ascii="Calibri" w:hAnsi="Calibri"/>
          <w:sz w:val="22"/>
          <w:szCs w:val="22"/>
          <w:lang w:eastAsia="en-GB"/>
        </w:rPr>
      </w:pPr>
      <w:r>
        <w:t>5.2.1</w:t>
      </w:r>
      <w:r w:rsidRPr="004336D6">
        <w:rPr>
          <w:rFonts w:ascii="Calibri" w:hAnsi="Calibri"/>
          <w:sz w:val="22"/>
          <w:szCs w:val="22"/>
          <w:lang w:eastAsia="en-GB"/>
        </w:rPr>
        <w:tab/>
      </w:r>
      <w:r>
        <w:t>Minimum requirements (nominal accuracy)</w:t>
      </w:r>
      <w:r>
        <w:tab/>
      </w:r>
      <w:r>
        <w:fldChar w:fldCharType="begin" w:fldLock="1"/>
      </w:r>
      <w:r>
        <w:instrText xml:space="preserve"> PAGEREF _Toc35958778 \h </w:instrText>
      </w:r>
      <w:r>
        <w:fldChar w:fldCharType="separate"/>
      </w:r>
      <w:r>
        <w:t>13</w:t>
      </w:r>
      <w:r>
        <w:fldChar w:fldCharType="end"/>
      </w:r>
    </w:p>
    <w:p w:rsidR="00DC40D0" w:rsidRPr="004336D6" w:rsidRDefault="00DC40D0">
      <w:pPr>
        <w:pStyle w:val="TOC2"/>
        <w:rPr>
          <w:rFonts w:ascii="Calibri" w:hAnsi="Calibri"/>
          <w:sz w:val="22"/>
          <w:szCs w:val="22"/>
          <w:lang w:eastAsia="en-GB"/>
        </w:rPr>
      </w:pPr>
      <w:r>
        <w:t>5.3</w:t>
      </w:r>
      <w:r w:rsidRPr="004336D6">
        <w:rPr>
          <w:rFonts w:ascii="Calibri" w:hAnsi="Calibri"/>
          <w:sz w:val="22"/>
          <w:szCs w:val="22"/>
          <w:lang w:eastAsia="en-GB"/>
        </w:rPr>
        <w:tab/>
      </w:r>
      <w:r>
        <w:t>Dynamic Range</w:t>
      </w:r>
      <w:r>
        <w:tab/>
      </w:r>
      <w:r>
        <w:fldChar w:fldCharType="begin" w:fldLock="1"/>
      </w:r>
      <w:r>
        <w:instrText xml:space="preserve"> PAGEREF _Toc35958779 \h </w:instrText>
      </w:r>
      <w:r>
        <w:fldChar w:fldCharType="separate"/>
      </w:r>
      <w:r>
        <w:t>13</w:t>
      </w:r>
      <w:r>
        <w:fldChar w:fldCharType="end"/>
      </w:r>
    </w:p>
    <w:p w:rsidR="00DC40D0" w:rsidRPr="004336D6" w:rsidRDefault="00DC40D0">
      <w:pPr>
        <w:pStyle w:val="TOC3"/>
        <w:rPr>
          <w:rFonts w:ascii="Calibri" w:hAnsi="Calibri"/>
          <w:sz w:val="22"/>
          <w:szCs w:val="22"/>
          <w:lang w:eastAsia="en-GB"/>
        </w:rPr>
      </w:pPr>
      <w:r>
        <w:t>5.3.1</w:t>
      </w:r>
      <w:r w:rsidRPr="004336D6">
        <w:rPr>
          <w:rFonts w:ascii="Calibri" w:hAnsi="Calibri"/>
          <w:sz w:val="22"/>
          <w:szCs w:val="22"/>
          <w:lang w:eastAsia="en-GB"/>
        </w:rPr>
        <w:tab/>
      </w:r>
      <w:r>
        <w:t>Minimum requirements (dynamic range)</w:t>
      </w:r>
      <w:r>
        <w:tab/>
      </w:r>
      <w:r>
        <w:fldChar w:fldCharType="begin" w:fldLock="1"/>
      </w:r>
      <w:r>
        <w:instrText xml:space="preserve"> PAGEREF _Toc35958780 \h </w:instrText>
      </w:r>
      <w:r>
        <w:fldChar w:fldCharType="separate"/>
      </w:r>
      <w:r>
        <w:t>14</w:t>
      </w:r>
      <w:r>
        <w:fldChar w:fldCharType="end"/>
      </w:r>
    </w:p>
    <w:p w:rsidR="00DC40D0" w:rsidRPr="004336D6" w:rsidRDefault="00DC40D0">
      <w:pPr>
        <w:pStyle w:val="TOC2"/>
        <w:rPr>
          <w:rFonts w:ascii="Calibri" w:hAnsi="Calibri"/>
          <w:sz w:val="22"/>
          <w:szCs w:val="22"/>
          <w:lang w:eastAsia="en-GB"/>
        </w:rPr>
      </w:pPr>
      <w:r>
        <w:t>5.4</w:t>
      </w:r>
      <w:r w:rsidRPr="004336D6">
        <w:rPr>
          <w:rFonts w:ascii="Calibri" w:hAnsi="Calibri"/>
          <w:sz w:val="22"/>
          <w:szCs w:val="22"/>
          <w:lang w:eastAsia="en-GB"/>
        </w:rPr>
        <w:tab/>
      </w:r>
      <w:r>
        <w:t>Multi-Path scenario</w:t>
      </w:r>
      <w:r>
        <w:tab/>
      </w:r>
      <w:r>
        <w:fldChar w:fldCharType="begin" w:fldLock="1"/>
      </w:r>
      <w:r>
        <w:instrText xml:space="preserve"> PAGEREF _Toc35958781 \h </w:instrText>
      </w:r>
      <w:r>
        <w:fldChar w:fldCharType="separate"/>
      </w:r>
      <w:r>
        <w:t>14</w:t>
      </w:r>
      <w:r>
        <w:fldChar w:fldCharType="end"/>
      </w:r>
    </w:p>
    <w:p w:rsidR="00DC40D0" w:rsidRPr="004336D6" w:rsidRDefault="00DC40D0">
      <w:pPr>
        <w:pStyle w:val="TOC3"/>
        <w:rPr>
          <w:rFonts w:ascii="Calibri" w:hAnsi="Calibri"/>
          <w:sz w:val="22"/>
          <w:szCs w:val="22"/>
          <w:lang w:eastAsia="en-GB"/>
        </w:rPr>
      </w:pPr>
      <w:r>
        <w:t>5.4.1</w:t>
      </w:r>
      <w:r w:rsidRPr="004336D6">
        <w:rPr>
          <w:rFonts w:ascii="Calibri" w:hAnsi="Calibri"/>
          <w:sz w:val="22"/>
          <w:szCs w:val="22"/>
          <w:lang w:eastAsia="en-GB"/>
        </w:rPr>
        <w:tab/>
      </w:r>
      <w:r>
        <w:t>Minimum Requirements (multi-path scenario)</w:t>
      </w:r>
      <w:r>
        <w:tab/>
      </w:r>
      <w:r>
        <w:fldChar w:fldCharType="begin" w:fldLock="1"/>
      </w:r>
      <w:r>
        <w:instrText xml:space="preserve"> PAGEREF _Toc35958782 \h </w:instrText>
      </w:r>
      <w:r>
        <w:fldChar w:fldCharType="separate"/>
      </w:r>
      <w:r>
        <w:t>14</w:t>
      </w:r>
      <w:r>
        <w:fldChar w:fldCharType="end"/>
      </w:r>
    </w:p>
    <w:p w:rsidR="00DC40D0" w:rsidRPr="004336D6" w:rsidRDefault="00DC40D0">
      <w:pPr>
        <w:pStyle w:val="TOC2"/>
        <w:rPr>
          <w:rFonts w:ascii="Calibri" w:hAnsi="Calibri"/>
          <w:sz w:val="22"/>
          <w:szCs w:val="22"/>
          <w:lang w:eastAsia="en-GB"/>
        </w:rPr>
      </w:pPr>
      <w:r>
        <w:t>5.5</w:t>
      </w:r>
      <w:r w:rsidRPr="004336D6">
        <w:rPr>
          <w:rFonts w:ascii="Calibri" w:hAnsi="Calibri"/>
          <w:sz w:val="22"/>
          <w:szCs w:val="22"/>
          <w:lang w:eastAsia="en-GB"/>
        </w:rPr>
        <w:tab/>
      </w:r>
      <w:r>
        <w:t>Moving scenario and periodic update</w:t>
      </w:r>
      <w:r>
        <w:tab/>
      </w:r>
      <w:r>
        <w:fldChar w:fldCharType="begin" w:fldLock="1"/>
      </w:r>
      <w:r>
        <w:instrText xml:space="preserve"> PAGEREF _Toc35958783 \h </w:instrText>
      </w:r>
      <w:r>
        <w:fldChar w:fldCharType="separate"/>
      </w:r>
      <w:r>
        <w:t>15</w:t>
      </w:r>
      <w:r>
        <w:fldChar w:fldCharType="end"/>
      </w:r>
    </w:p>
    <w:p w:rsidR="00DC40D0" w:rsidRPr="004336D6" w:rsidRDefault="00DC40D0">
      <w:pPr>
        <w:pStyle w:val="TOC3"/>
        <w:rPr>
          <w:rFonts w:ascii="Calibri" w:hAnsi="Calibri"/>
          <w:sz w:val="22"/>
          <w:szCs w:val="22"/>
          <w:lang w:eastAsia="en-GB"/>
        </w:rPr>
      </w:pPr>
      <w:r>
        <w:t>5.5.1</w:t>
      </w:r>
      <w:r w:rsidRPr="004336D6">
        <w:rPr>
          <w:rFonts w:ascii="Calibri" w:hAnsi="Calibri"/>
          <w:sz w:val="22"/>
          <w:szCs w:val="22"/>
          <w:lang w:eastAsia="en-GB"/>
        </w:rPr>
        <w:tab/>
      </w:r>
      <w:r>
        <w:t>Minimum Requirements (moving scenario and periodic update)</w:t>
      </w:r>
      <w:r>
        <w:tab/>
      </w:r>
      <w:r>
        <w:fldChar w:fldCharType="begin" w:fldLock="1"/>
      </w:r>
      <w:r>
        <w:instrText xml:space="preserve"> PAGEREF _Toc35958784 \h </w:instrText>
      </w:r>
      <w:r>
        <w:fldChar w:fldCharType="separate"/>
      </w:r>
      <w:r>
        <w:t>15</w:t>
      </w:r>
      <w:r>
        <w:fldChar w:fldCharType="end"/>
      </w:r>
    </w:p>
    <w:p w:rsidR="00DC40D0" w:rsidRPr="004336D6" w:rsidRDefault="00DC40D0">
      <w:pPr>
        <w:pStyle w:val="TOC1"/>
        <w:rPr>
          <w:rFonts w:ascii="Calibri" w:hAnsi="Calibri"/>
          <w:szCs w:val="22"/>
          <w:lang w:eastAsia="en-GB"/>
        </w:rPr>
      </w:pPr>
      <w:r>
        <w:t>6</w:t>
      </w:r>
      <w:r w:rsidRPr="004336D6">
        <w:rPr>
          <w:rFonts w:ascii="Calibri" w:hAnsi="Calibri"/>
          <w:szCs w:val="22"/>
          <w:lang w:eastAsia="en-GB"/>
        </w:rPr>
        <w:tab/>
      </w:r>
      <w:r>
        <w:t>A-GNSS minimum performance requirements (UE supports other or additional GNSSs)</w:t>
      </w:r>
      <w:r>
        <w:tab/>
      </w:r>
      <w:r>
        <w:fldChar w:fldCharType="begin" w:fldLock="1"/>
      </w:r>
      <w:r>
        <w:instrText xml:space="preserve"> PAGEREF _Toc35958785 \h </w:instrText>
      </w:r>
      <w:r>
        <w:fldChar w:fldCharType="separate"/>
      </w:r>
      <w:r>
        <w:t>16</w:t>
      </w:r>
      <w:r>
        <w:fldChar w:fldCharType="end"/>
      </w:r>
    </w:p>
    <w:p w:rsidR="00DC40D0" w:rsidRPr="004336D6" w:rsidRDefault="00DC40D0">
      <w:pPr>
        <w:pStyle w:val="TOC2"/>
        <w:rPr>
          <w:rFonts w:ascii="Calibri" w:hAnsi="Calibri"/>
          <w:sz w:val="22"/>
          <w:szCs w:val="22"/>
          <w:lang w:eastAsia="en-GB"/>
        </w:rPr>
      </w:pPr>
      <w:r>
        <w:t>6.1</w:t>
      </w:r>
      <w:r w:rsidRPr="004336D6">
        <w:rPr>
          <w:rFonts w:ascii="Calibri" w:hAnsi="Calibri"/>
          <w:sz w:val="22"/>
          <w:szCs w:val="22"/>
          <w:lang w:eastAsia="en-GB"/>
        </w:rPr>
        <w:tab/>
      </w:r>
      <w:r>
        <w:t>Sensitivity</w:t>
      </w:r>
      <w:r>
        <w:tab/>
      </w:r>
      <w:r>
        <w:fldChar w:fldCharType="begin" w:fldLock="1"/>
      </w:r>
      <w:r>
        <w:instrText xml:space="preserve"> PAGEREF _Toc35958786 \h </w:instrText>
      </w:r>
      <w:r>
        <w:fldChar w:fldCharType="separate"/>
      </w:r>
      <w:r>
        <w:t>16</w:t>
      </w:r>
      <w:r>
        <w:fldChar w:fldCharType="end"/>
      </w:r>
    </w:p>
    <w:p w:rsidR="00DC40D0" w:rsidRPr="004336D6" w:rsidRDefault="00DC40D0">
      <w:pPr>
        <w:pStyle w:val="TOC3"/>
        <w:rPr>
          <w:rFonts w:ascii="Calibri" w:hAnsi="Calibri"/>
          <w:sz w:val="22"/>
          <w:szCs w:val="22"/>
          <w:lang w:eastAsia="en-GB"/>
        </w:rPr>
      </w:pPr>
      <w:r>
        <w:t>6.1.1</w:t>
      </w:r>
      <w:r w:rsidRPr="004336D6">
        <w:rPr>
          <w:rFonts w:ascii="Calibri" w:hAnsi="Calibri"/>
          <w:sz w:val="22"/>
          <w:szCs w:val="22"/>
          <w:lang w:eastAsia="en-GB"/>
        </w:rPr>
        <w:tab/>
      </w:r>
      <w:r>
        <w:t>Coarse time assistance</w:t>
      </w:r>
      <w:r>
        <w:tab/>
      </w:r>
      <w:r>
        <w:fldChar w:fldCharType="begin" w:fldLock="1"/>
      </w:r>
      <w:r>
        <w:instrText xml:space="preserve"> PAGEREF _Toc35958787 \h </w:instrText>
      </w:r>
      <w:r>
        <w:fldChar w:fldCharType="separate"/>
      </w:r>
      <w:r>
        <w:t>16</w:t>
      </w:r>
      <w:r>
        <w:fldChar w:fldCharType="end"/>
      </w:r>
    </w:p>
    <w:p w:rsidR="00DC40D0" w:rsidRPr="004336D6" w:rsidRDefault="00DC40D0">
      <w:pPr>
        <w:pStyle w:val="TOC4"/>
        <w:rPr>
          <w:rFonts w:ascii="Calibri" w:hAnsi="Calibri"/>
          <w:sz w:val="22"/>
          <w:szCs w:val="22"/>
          <w:lang w:eastAsia="en-GB"/>
        </w:rPr>
      </w:pPr>
      <w:r>
        <w:t>6.1.1.1</w:t>
      </w:r>
      <w:r w:rsidRPr="004336D6">
        <w:rPr>
          <w:rFonts w:ascii="Calibri" w:hAnsi="Calibri"/>
          <w:sz w:val="22"/>
          <w:szCs w:val="22"/>
          <w:lang w:eastAsia="en-GB"/>
        </w:rPr>
        <w:tab/>
      </w:r>
      <w:r>
        <w:t>Minimum Requirements (Coarse time assistance)</w:t>
      </w:r>
      <w:r>
        <w:tab/>
      </w:r>
      <w:r>
        <w:fldChar w:fldCharType="begin" w:fldLock="1"/>
      </w:r>
      <w:r>
        <w:instrText xml:space="preserve"> PAGEREF _Toc35958788 \h </w:instrText>
      </w:r>
      <w:r>
        <w:fldChar w:fldCharType="separate"/>
      </w:r>
      <w:r>
        <w:t>17</w:t>
      </w:r>
      <w:r>
        <w:fldChar w:fldCharType="end"/>
      </w:r>
    </w:p>
    <w:p w:rsidR="00DC40D0" w:rsidRPr="004336D6" w:rsidRDefault="00DC40D0">
      <w:pPr>
        <w:pStyle w:val="TOC3"/>
        <w:rPr>
          <w:rFonts w:ascii="Calibri" w:hAnsi="Calibri"/>
          <w:sz w:val="22"/>
          <w:szCs w:val="22"/>
          <w:lang w:eastAsia="en-GB"/>
        </w:rPr>
      </w:pPr>
      <w:r>
        <w:t>6.1.2</w:t>
      </w:r>
      <w:r w:rsidRPr="004336D6">
        <w:rPr>
          <w:rFonts w:ascii="Calibri" w:hAnsi="Calibri"/>
          <w:sz w:val="22"/>
          <w:szCs w:val="22"/>
          <w:lang w:eastAsia="en-GB"/>
        </w:rPr>
        <w:tab/>
      </w:r>
      <w:r>
        <w:t>Fine time assistance</w:t>
      </w:r>
      <w:r>
        <w:tab/>
      </w:r>
      <w:r>
        <w:fldChar w:fldCharType="begin" w:fldLock="1"/>
      </w:r>
      <w:r>
        <w:instrText xml:space="preserve"> PAGEREF _Toc35958789 \h </w:instrText>
      </w:r>
      <w:r>
        <w:fldChar w:fldCharType="separate"/>
      </w:r>
      <w:r>
        <w:t>17</w:t>
      </w:r>
      <w:r>
        <w:fldChar w:fldCharType="end"/>
      </w:r>
    </w:p>
    <w:p w:rsidR="00DC40D0" w:rsidRPr="004336D6" w:rsidRDefault="00DC40D0">
      <w:pPr>
        <w:pStyle w:val="TOC4"/>
        <w:rPr>
          <w:rFonts w:ascii="Calibri" w:hAnsi="Calibri"/>
          <w:sz w:val="22"/>
          <w:szCs w:val="22"/>
          <w:lang w:eastAsia="en-GB"/>
        </w:rPr>
      </w:pPr>
      <w:r>
        <w:t>6.1.2.1</w:t>
      </w:r>
      <w:r w:rsidRPr="004336D6">
        <w:rPr>
          <w:rFonts w:ascii="Calibri" w:hAnsi="Calibri"/>
          <w:sz w:val="22"/>
          <w:szCs w:val="22"/>
          <w:lang w:eastAsia="en-GB"/>
        </w:rPr>
        <w:tab/>
      </w:r>
      <w:r>
        <w:t>Minimum Requirements (Fine time assistance)</w:t>
      </w:r>
      <w:r>
        <w:tab/>
      </w:r>
      <w:r>
        <w:fldChar w:fldCharType="begin" w:fldLock="1"/>
      </w:r>
      <w:r>
        <w:instrText xml:space="preserve"> PAGEREF _Toc35958790 \h </w:instrText>
      </w:r>
      <w:r>
        <w:fldChar w:fldCharType="separate"/>
      </w:r>
      <w:r>
        <w:t>17</w:t>
      </w:r>
      <w:r>
        <w:fldChar w:fldCharType="end"/>
      </w:r>
    </w:p>
    <w:p w:rsidR="00DC40D0" w:rsidRPr="004336D6" w:rsidRDefault="00DC40D0">
      <w:pPr>
        <w:pStyle w:val="TOC2"/>
        <w:rPr>
          <w:rFonts w:ascii="Calibri" w:hAnsi="Calibri"/>
          <w:sz w:val="22"/>
          <w:szCs w:val="22"/>
          <w:lang w:eastAsia="en-GB"/>
        </w:rPr>
      </w:pPr>
      <w:r>
        <w:t>6.2</w:t>
      </w:r>
      <w:r w:rsidRPr="004336D6">
        <w:rPr>
          <w:rFonts w:ascii="Calibri" w:hAnsi="Calibri"/>
          <w:sz w:val="22"/>
          <w:szCs w:val="22"/>
          <w:lang w:eastAsia="en-GB"/>
        </w:rPr>
        <w:tab/>
      </w:r>
      <w:r>
        <w:t>Nominal Accuracy</w:t>
      </w:r>
      <w:r>
        <w:tab/>
      </w:r>
      <w:r>
        <w:fldChar w:fldCharType="begin" w:fldLock="1"/>
      </w:r>
      <w:r>
        <w:instrText xml:space="preserve"> PAGEREF _Toc35958791 \h </w:instrText>
      </w:r>
      <w:r>
        <w:fldChar w:fldCharType="separate"/>
      </w:r>
      <w:r>
        <w:t>18</w:t>
      </w:r>
      <w:r>
        <w:fldChar w:fldCharType="end"/>
      </w:r>
    </w:p>
    <w:p w:rsidR="00DC40D0" w:rsidRPr="004336D6" w:rsidRDefault="00DC40D0">
      <w:pPr>
        <w:pStyle w:val="TOC3"/>
        <w:rPr>
          <w:rFonts w:ascii="Calibri" w:hAnsi="Calibri"/>
          <w:sz w:val="22"/>
          <w:szCs w:val="22"/>
          <w:lang w:eastAsia="en-GB"/>
        </w:rPr>
      </w:pPr>
      <w:r>
        <w:t>6.2.1</w:t>
      </w:r>
      <w:r w:rsidRPr="004336D6">
        <w:rPr>
          <w:rFonts w:ascii="Calibri" w:hAnsi="Calibri"/>
          <w:sz w:val="22"/>
          <w:szCs w:val="22"/>
          <w:lang w:eastAsia="en-GB"/>
        </w:rPr>
        <w:tab/>
      </w:r>
      <w:r>
        <w:t>Minimum requirements (nominal accuracy)</w:t>
      </w:r>
      <w:r>
        <w:tab/>
      </w:r>
      <w:r>
        <w:fldChar w:fldCharType="begin" w:fldLock="1"/>
      </w:r>
      <w:r>
        <w:instrText xml:space="preserve"> PAGEREF _Toc35958792 \h </w:instrText>
      </w:r>
      <w:r>
        <w:fldChar w:fldCharType="separate"/>
      </w:r>
      <w:r>
        <w:t>18</w:t>
      </w:r>
      <w:r>
        <w:fldChar w:fldCharType="end"/>
      </w:r>
    </w:p>
    <w:p w:rsidR="00DC40D0" w:rsidRPr="004336D6" w:rsidRDefault="00DC40D0">
      <w:pPr>
        <w:pStyle w:val="TOC2"/>
        <w:rPr>
          <w:rFonts w:ascii="Calibri" w:hAnsi="Calibri"/>
          <w:sz w:val="22"/>
          <w:szCs w:val="22"/>
          <w:lang w:eastAsia="en-GB"/>
        </w:rPr>
      </w:pPr>
      <w:r>
        <w:t>6.3</w:t>
      </w:r>
      <w:r w:rsidRPr="004336D6">
        <w:rPr>
          <w:rFonts w:ascii="Calibri" w:hAnsi="Calibri"/>
          <w:sz w:val="22"/>
          <w:szCs w:val="22"/>
          <w:lang w:eastAsia="en-GB"/>
        </w:rPr>
        <w:tab/>
      </w:r>
      <w:r>
        <w:t>Dynamic Range</w:t>
      </w:r>
      <w:r>
        <w:tab/>
      </w:r>
      <w:r>
        <w:fldChar w:fldCharType="begin" w:fldLock="1"/>
      </w:r>
      <w:r>
        <w:instrText xml:space="preserve"> PAGEREF _Toc35958793 \h </w:instrText>
      </w:r>
      <w:r>
        <w:fldChar w:fldCharType="separate"/>
      </w:r>
      <w:r>
        <w:t>19</w:t>
      </w:r>
      <w:r>
        <w:fldChar w:fldCharType="end"/>
      </w:r>
    </w:p>
    <w:p w:rsidR="00DC40D0" w:rsidRPr="004336D6" w:rsidRDefault="00DC40D0">
      <w:pPr>
        <w:pStyle w:val="TOC3"/>
        <w:rPr>
          <w:rFonts w:ascii="Calibri" w:hAnsi="Calibri"/>
          <w:sz w:val="22"/>
          <w:szCs w:val="22"/>
          <w:lang w:eastAsia="en-GB"/>
        </w:rPr>
      </w:pPr>
      <w:r>
        <w:t>6.3.1</w:t>
      </w:r>
      <w:r w:rsidRPr="004336D6">
        <w:rPr>
          <w:rFonts w:ascii="Calibri" w:hAnsi="Calibri"/>
          <w:sz w:val="22"/>
          <w:szCs w:val="22"/>
          <w:lang w:eastAsia="en-GB"/>
        </w:rPr>
        <w:tab/>
      </w:r>
      <w:r>
        <w:t>Minimum requirements (dynamic range)</w:t>
      </w:r>
      <w:r>
        <w:tab/>
      </w:r>
      <w:r>
        <w:fldChar w:fldCharType="begin" w:fldLock="1"/>
      </w:r>
      <w:r>
        <w:instrText xml:space="preserve"> PAGEREF _Toc35958794 \h </w:instrText>
      </w:r>
      <w:r>
        <w:fldChar w:fldCharType="separate"/>
      </w:r>
      <w:r>
        <w:t>19</w:t>
      </w:r>
      <w:r>
        <w:fldChar w:fldCharType="end"/>
      </w:r>
    </w:p>
    <w:p w:rsidR="00DC40D0" w:rsidRPr="004336D6" w:rsidRDefault="00DC40D0">
      <w:pPr>
        <w:pStyle w:val="TOC2"/>
        <w:rPr>
          <w:rFonts w:ascii="Calibri" w:hAnsi="Calibri"/>
          <w:sz w:val="22"/>
          <w:szCs w:val="22"/>
          <w:lang w:eastAsia="en-GB"/>
        </w:rPr>
      </w:pPr>
      <w:r>
        <w:t>6.4</w:t>
      </w:r>
      <w:r w:rsidRPr="004336D6">
        <w:rPr>
          <w:rFonts w:ascii="Calibri" w:hAnsi="Calibri"/>
          <w:sz w:val="22"/>
          <w:szCs w:val="22"/>
          <w:lang w:eastAsia="en-GB"/>
        </w:rPr>
        <w:tab/>
      </w:r>
      <w:r>
        <w:t>Multi-Path scenario</w:t>
      </w:r>
      <w:r>
        <w:tab/>
      </w:r>
      <w:r>
        <w:fldChar w:fldCharType="begin" w:fldLock="1"/>
      </w:r>
      <w:r>
        <w:instrText xml:space="preserve"> PAGEREF _Toc35958795 \h </w:instrText>
      </w:r>
      <w:r>
        <w:fldChar w:fldCharType="separate"/>
      </w:r>
      <w:r>
        <w:t>19</w:t>
      </w:r>
      <w:r>
        <w:fldChar w:fldCharType="end"/>
      </w:r>
    </w:p>
    <w:p w:rsidR="00DC40D0" w:rsidRPr="004336D6" w:rsidRDefault="00DC40D0">
      <w:pPr>
        <w:pStyle w:val="TOC3"/>
        <w:rPr>
          <w:rFonts w:ascii="Calibri" w:hAnsi="Calibri"/>
          <w:sz w:val="22"/>
          <w:szCs w:val="22"/>
          <w:lang w:eastAsia="en-GB"/>
        </w:rPr>
      </w:pPr>
      <w:r>
        <w:t>6.4.1</w:t>
      </w:r>
      <w:r w:rsidRPr="004336D6">
        <w:rPr>
          <w:rFonts w:ascii="Calibri" w:hAnsi="Calibri"/>
          <w:sz w:val="22"/>
          <w:szCs w:val="22"/>
          <w:lang w:eastAsia="en-GB"/>
        </w:rPr>
        <w:tab/>
      </w:r>
      <w:r>
        <w:t>Minimum Requirements (multi-path scenario)</w:t>
      </w:r>
      <w:r>
        <w:tab/>
      </w:r>
      <w:r>
        <w:fldChar w:fldCharType="begin" w:fldLock="1"/>
      </w:r>
      <w:r>
        <w:instrText xml:space="preserve"> PAGEREF _Toc35958796 \h </w:instrText>
      </w:r>
      <w:r>
        <w:fldChar w:fldCharType="separate"/>
      </w:r>
      <w:r>
        <w:t>20</w:t>
      </w:r>
      <w:r>
        <w:fldChar w:fldCharType="end"/>
      </w:r>
    </w:p>
    <w:p w:rsidR="00DC40D0" w:rsidRPr="004336D6" w:rsidRDefault="00DC40D0">
      <w:pPr>
        <w:pStyle w:val="TOC2"/>
        <w:rPr>
          <w:rFonts w:ascii="Calibri" w:hAnsi="Calibri"/>
          <w:sz w:val="22"/>
          <w:szCs w:val="22"/>
          <w:lang w:eastAsia="en-GB"/>
        </w:rPr>
      </w:pPr>
      <w:r>
        <w:t>6.5</w:t>
      </w:r>
      <w:r w:rsidRPr="004336D6">
        <w:rPr>
          <w:rFonts w:ascii="Calibri" w:hAnsi="Calibri"/>
          <w:sz w:val="22"/>
          <w:szCs w:val="22"/>
          <w:lang w:eastAsia="en-GB"/>
        </w:rPr>
        <w:tab/>
      </w:r>
      <w:r>
        <w:t>Moving scenario and periodic update</w:t>
      </w:r>
      <w:r>
        <w:tab/>
      </w:r>
      <w:r>
        <w:fldChar w:fldCharType="begin" w:fldLock="1"/>
      </w:r>
      <w:r>
        <w:instrText xml:space="preserve"> PAGEREF _Toc35958797 \h </w:instrText>
      </w:r>
      <w:r>
        <w:fldChar w:fldCharType="separate"/>
      </w:r>
      <w:r>
        <w:t>20</w:t>
      </w:r>
      <w:r>
        <w:fldChar w:fldCharType="end"/>
      </w:r>
    </w:p>
    <w:p w:rsidR="00DC40D0" w:rsidRPr="004336D6" w:rsidRDefault="00DC40D0">
      <w:pPr>
        <w:pStyle w:val="TOC3"/>
        <w:rPr>
          <w:rFonts w:ascii="Calibri" w:hAnsi="Calibri"/>
          <w:sz w:val="22"/>
          <w:szCs w:val="22"/>
          <w:lang w:eastAsia="en-GB"/>
        </w:rPr>
      </w:pPr>
      <w:r>
        <w:t>6.5.1</w:t>
      </w:r>
      <w:r w:rsidRPr="004336D6">
        <w:rPr>
          <w:rFonts w:ascii="Calibri" w:hAnsi="Calibri"/>
          <w:sz w:val="22"/>
          <w:szCs w:val="22"/>
          <w:lang w:eastAsia="en-GB"/>
        </w:rPr>
        <w:tab/>
      </w:r>
      <w:r>
        <w:t>Minimum Requirements (moving scenario and periodic update)</w:t>
      </w:r>
      <w:r>
        <w:tab/>
      </w:r>
      <w:r>
        <w:fldChar w:fldCharType="begin" w:fldLock="1"/>
      </w:r>
      <w:r>
        <w:instrText xml:space="preserve"> PAGEREF _Toc35958798 \h </w:instrText>
      </w:r>
      <w:r>
        <w:fldChar w:fldCharType="separate"/>
      </w:r>
      <w:r>
        <w:t>21</w:t>
      </w:r>
      <w:r>
        <w:fldChar w:fldCharType="end"/>
      </w:r>
    </w:p>
    <w:p w:rsidR="00DC40D0" w:rsidRPr="004336D6" w:rsidRDefault="00DC40D0" w:rsidP="00DC40D0">
      <w:pPr>
        <w:pStyle w:val="TOC8"/>
        <w:rPr>
          <w:rFonts w:ascii="Calibri" w:hAnsi="Calibri"/>
          <w:b w:val="0"/>
          <w:szCs w:val="22"/>
          <w:lang w:eastAsia="en-GB"/>
        </w:rPr>
      </w:pPr>
      <w:r>
        <w:lastRenderedPageBreak/>
        <w:t>Annex A (normative):</w:t>
      </w:r>
      <w:r>
        <w:tab/>
      </w:r>
      <w:r w:rsidRPr="001C6895">
        <w:rPr>
          <w:rFonts w:cs="v4.2.0"/>
        </w:rPr>
        <w:t>Test cases</w:t>
      </w:r>
      <w:r>
        <w:tab/>
      </w:r>
      <w:r>
        <w:fldChar w:fldCharType="begin" w:fldLock="1"/>
      </w:r>
      <w:r>
        <w:instrText xml:space="preserve"> PAGEREF _Toc35958799 \h </w:instrText>
      </w:r>
      <w:r>
        <w:fldChar w:fldCharType="separate"/>
      </w:r>
      <w:r>
        <w:t>23</w:t>
      </w:r>
      <w:r>
        <w:fldChar w:fldCharType="end"/>
      </w:r>
    </w:p>
    <w:p w:rsidR="00DC40D0" w:rsidRPr="004336D6" w:rsidRDefault="00DC40D0">
      <w:pPr>
        <w:pStyle w:val="TOC1"/>
        <w:rPr>
          <w:rFonts w:ascii="Calibri" w:hAnsi="Calibri"/>
          <w:szCs w:val="22"/>
          <w:lang w:eastAsia="en-GB"/>
        </w:rPr>
      </w:pPr>
      <w:r>
        <w:t>A.1</w:t>
      </w:r>
      <w:r w:rsidRPr="004336D6">
        <w:rPr>
          <w:rFonts w:ascii="Calibri" w:hAnsi="Calibri"/>
          <w:szCs w:val="22"/>
          <w:lang w:eastAsia="en-GB"/>
        </w:rPr>
        <w:tab/>
      </w:r>
      <w:r>
        <w:t>Conformance tests</w:t>
      </w:r>
      <w:r>
        <w:tab/>
      </w:r>
      <w:r>
        <w:fldChar w:fldCharType="begin" w:fldLock="1"/>
      </w:r>
      <w:r>
        <w:instrText xml:space="preserve"> PAGEREF _Toc35958800 \h </w:instrText>
      </w:r>
      <w:r>
        <w:fldChar w:fldCharType="separate"/>
      </w:r>
      <w:r>
        <w:t>23</w:t>
      </w:r>
      <w:r>
        <w:fldChar w:fldCharType="end"/>
      </w:r>
    </w:p>
    <w:p w:rsidR="00DC40D0" w:rsidRPr="004336D6" w:rsidRDefault="00DC40D0">
      <w:pPr>
        <w:pStyle w:val="TOC1"/>
        <w:rPr>
          <w:rFonts w:ascii="Calibri" w:hAnsi="Calibri"/>
          <w:szCs w:val="22"/>
          <w:lang w:eastAsia="en-GB"/>
        </w:rPr>
      </w:pPr>
      <w:r>
        <w:t>A.2</w:t>
      </w:r>
      <w:r w:rsidRPr="004336D6">
        <w:rPr>
          <w:rFonts w:ascii="Calibri" w:hAnsi="Calibri"/>
          <w:szCs w:val="22"/>
          <w:lang w:eastAsia="en-GB"/>
        </w:rPr>
        <w:tab/>
      </w:r>
      <w:r>
        <w:t>Requirement classification for statistical testing</w:t>
      </w:r>
      <w:r>
        <w:tab/>
      </w:r>
      <w:r>
        <w:fldChar w:fldCharType="begin" w:fldLock="1"/>
      </w:r>
      <w:r>
        <w:instrText xml:space="preserve"> PAGEREF _Toc35958801 \h </w:instrText>
      </w:r>
      <w:r>
        <w:fldChar w:fldCharType="separate"/>
      </w:r>
      <w:r>
        <w:t>23</w:t>
      </w:r>
      <w:r>
        <w:fldChar w:fldCharType="end"/>
      </w:r>
    </w:p>
    <w:p w:rsidR="00DC40D0" w:rsidRPr="004336D6" w:rsidRDefault="00DC40D0" w:rsidP="00DC40D0">
      <w:pPr>
        <w:pStyle w:val="TOC8"/>
        <w:rPr>
          <w:rFonts w:ascii="Calibri" w:hAnsi="Calibri"/>
          <w:b w:val="0"/>
          <w:szCs w:val="22"/>
          <w:lang w:eastAsia="en-GB"/>
        </w:rPr>
      </w:pPr>
      <w:r>
        <w:t>Annex B (normative):</w:t>
      </w:r>
      <w:r>
        <w:tab/>
        <w:t>Test conditions</w:t>
      </w:r>
      <w:r>
        <w:tab/>
      </w:r>
      <w:r>
        <w:fldChar w:fldCharType="begin" w:fldLock="1"/>
      </w:r>
      <w:r>
        <w:instrText xml:space="preserve"> PAGEREF _Toc35958802 \h </w:instrText>
      </w:r>
      <w:r>
        <w:fldChar w:fldCharType="separate"/>
      </w:r>
      <w:r>
        <w:t>24</w:t>
      </w:r>
      <w:r>
        <w:fldChar w:fldCharType="end"/>
      </w:r>
    </w:p>
    <w:p w:rsidR="00DC40D0" w:rsidRPr="004336D6" w:rsidRDefault="00DC40D0">
      <w:pPr>
        <w:pStyle w:val="TOC1"/>
        <w:rPr>
          <w:rFonts w:ascii="Calibri" w:hAnsi="Calibri"/>
          <w:szCs w:val="22"/>
          <w:lang w:eastAsia="en-GB"/>
        </w:rPr>
      </w:pPr>
      <w:r>
        <w:t>B.1</w:t>
      </w:r>
      <w:r w:rsidRPr="004336D6">
        <w:rPr>
          <w:rFonts w:ascii="Calibri" w:hAnsi="Calibri"/>
          <w:szCs w:val="22"/>
          <w:lang w:eastAsia="en-GB"/>
        </w:rPr>
        <w:tab/>
      </w:r>
      <w:r>
        <w:t>General</w:t>
      </w:r>
      <w:r>
        <w:tab/>
      </w:r>
      <w:r>
        <w:fldChar w:fldCharType="begin" w:fldLock="1"/>
      </w:r>
      <w:r>
        <w:instrText xml:space="preserve"> PAGEREF _Toc35958803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B.1.1</w:t>
      </w:r>
      <w:r w:rsidRPr="004336D6">
        <w:rPr>
          <w:rFonts w:ascii="Calibri" w:hAnsi="Calibri"/>
          <w:sz w:val="22"/>
          <w:szCs w:val="22"/>
          <w:lang w:eastAsia="en-GB"/>
        </w:rPr>
        <w:tab/>
      </w:r>
      <w:r>
        <w:t>Parameter values</w:t>
      </w:r>
      <w:r>
        <w:tab/>
      </w:r>
      <w:r>
        <w:fldChar w:fldCharType="begin" w:fldLock="1"/>
      </w:r>
      <w:r>
        <w:instrText xml:space="preserve"> PAGEREF _Toc35958804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B.1.2</w:t>
      </w:r>
      <w:r w:rsidRPr="004336D6">
        <w:rPr>
          <w:rFonts w:ascii="Calibri" w:hAnsi="Calibri"/>
          <w:sz w:val="22"/>
          <w:szCs w:val="22"/>
          <w:lang w:eastAsia="en-GB"/>
        </w:rPr>
        <w:tab/>
      </w:r>
      <w:r>
        <w:t>Time assistance</w:t>
      </w:r>
      <w:r>
        <w:tab/>
      </w:r>
      <w:r>
        <w:fldChar w:fldCharType="begin" w:fldLock="1"/>
      </w:r>
      <w:r>
        <w:instrText xml:space="preserve"> PAGEREF _Toc35958805 \h </w:instrText>
      </w:r>
      <w:r>
        <w:fldChar w:fldCharType="separate"/>
      </w:r>
      <w:r>
        <w:t>24</w:t>
      </w:r>
      <w:r>
        <w:fldChar w:fldCharType="end"/>
      </w:r>
    </w:p>
    <w:p w:rsidR="00DC40D0" w:rsidRPr="004336D6" w:rsidRDefault="00DC40D0">
      <w:pPr>
        <w:pStyle w:val="TOC2"/>
        <w:rPr>
          <w:rFonts w:ascii="Calibri" w:hAnsi="Calibri"/>
          <w:sz w:val="22"/>
          <w:szCs w:val="22"/>
          <w:lang w:eastAsia="en-GB"/>
        </w:rPr>
      </w:pPr>
      <w:r>
        <w:t>B.1.3</w:t>
      </w:r>
      <w:r w:rsidRPr="004336D6">
        <w:rPr>
          <w:rFonts w:ascii="Calibri" w:hAnsi="Calibri"/>
          <w:sz w:val="22"/>
          <w:szCs w:val="22"/>
          <w:lang w:eastAsia="en-GB"/>
        </w:rPr>
        <w:tab/>
      </w:r>
      <w:r>
        <w:t>GNSS Reference Time</w:t>
      </w:r>
      <w:r>
        <w:tab/>
      </w:r>
      <w:r>
        <w:fldChar w:fldCharType="begin" w:fldLock="1"/>
      </w:r>
      <w:r>
        <w:instrText xml:space="preserve"> PAGEREF _Toc35958806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B.1.4</w:t>
      </w:r>
      <w:r w:rsidRPr="004336D6">
        <w:rPr>
          <w:rFonts w:ascii="Calibri" w:hAnsi="Calibri"/>
          <w:sz w:val="22"/>
          <w:szCs w:val="22"/>
          <w:lang w:eastAsia="en-GB"/>
        </w:rPr>
        <w:tab/>
      </w:r>
      <w:r>
        <w:t>Reference and UE locations</w:t>
      </w:r>
      <w:r>
        <w:tab/>
      </w:r>
      <w:r>
        <w:fldChar w:fldCharType="begin" w:fldLock="1"/>
      </w:r>
      <w:r>
        <w:instrText xml:space="preserve"> PAGEREF _Toc35958807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B.1.5</w:t>
      </w:r>
      <w:r w:rsidRPr="004336D6">
        <w:rPr>
          <w:rFonts w:ascii="Calibri" w:hAnsi="Calibri"/>
          <w:sz w:val="22"/>
          <w:szCs w:val="22"/>
          <w:lang w:eastAsia="en-GB"/>
        </w:rPr>
        <w:tab/>
      </w:r>
      <w:r>
        <w:t>Satellite constellation and assistance data</w:t>
      </w:r>
      <w:r>
        <w:tab/>
      </w:r>
      <w:r>
        <w:fldChar w:fldCharType="begin" w:fldLock="1"/>
      </w:r>
      <w:r>
        <w:instrText xml:space="preserve"> PAGEREF _Toc35958808 \h </w:instrText>
      </w:r>
      <w:r>
        <w:fldChar w:fldCharType="separate"/>
      </w:r>
      <w:r>
        <w:t>25</w:t>
      </w:r>
      <w:r>
        <w:fldChar w:fldCharType="end"/>
      </w:r>
    </w:p>
    <w:p w:rsidR="00DC40D0" w:rsidRPr="004336D6" w:rsidRDefault="00DC40D0">
      <w:pPr>
        <w:pStyle w:val="TOC3"/>
        <w:rPr>
          <w:rFonts w:ascii="Calibri" w:hAnsi="Calibri"/>
          <w:sz w:val="22"/>
          <w:szCs w:val="22"/>
          <w:lang w:eastAsia="en-GB"/>
        </w:rPr>
      </w:pPr>
      <w:r>
        <w:t>B.1.5.1</w:t>
      </w:r>
      <w:r w:rsidRPr="004336D6">
        <w:rPr>
          <w:rFonts w:ascii="Calibri" w:hAnsi="Calibri"/>
          <w:sz w:val="22"/>
          <w:szCs w:val="22"/>
          <w:lang w:eastAsia="en-GB"/>
        </w:rPr>
        <w:tab/>
      </w:r>
      <w:r>
        <w:t>UE supports A-GPS L1 C/A only</w:t>
      </w:r>
      <w:r>
        <w:tab/>
      </w:r>
      <w:r>
        <w:fldChar w:fldCharType="begin" w:fldLock="1"/>
      </w:r>
      <w:r>
        <w:instrText xml:space="preserve"> PAGEREF _Toc35958809 \h </w:instrText>
      </w:r>
      <w:r>
        <w:fldChar w:fldCharType="separate"/>
      </w:r>
      <w:r>
        <w:t>25</w:t>
      </w:r>
      <w:r>
        <w:fldChar w:fldCharType="end"/>
      </w:r>
    </w:p>
    <w:p w:rsidR="00DC40D0" w:rsidRPr="004336D6" w:rsidRDefault="00DC40D0">
      <w:pPr>
        <w:pStyle w:val="TOC3"/>
        <w:rPr>
          <w:rFonts w:ascii="Calibri" w:hAnsi="Calibri"/>
          <w:sz w:val="22"/>
          <w:szCs w:val="22"/>
          <w:lang w:eastAsia="en-GB"/>
        </w:rPr>
      </w:pPr>
      <w:r>
        <w:t>B.1.5.2</w:t>
      </w:r>
      <w:r w:rsidRPr="004336D6">
        <w:rPr>
          <w:rFonts w:ascii="Calibri" w:hAnsi="Calibri"/>
          <w:sz w:val="22"/>
          <w:szCs w:val="22"/>
          <w:lang w:eastAsia="en-GB"/>
        </w:rPr>
        <w:tab/>
      </w:r>
      <w:r>
        <w:t>UE supports other A-GNSSs</w:t>
      </w:r>
      <w:r>
        <w:tab/>
      </w:r>
      <w:r>
        <w:fldChar w:fldCharType="begin" w:fldLock="1"/>
      </w:r>
      <w:r>
        <w:instrText xml:space="preserve"> PAGEREF _Toc35958810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B.1.6</w:t>
      </w:r>
      <w:r w:rsidRPr="004336D6">
        <w:rPr>
          <w:rFonts w:ascii="Calibri" w:hAnsi="Calibri"/>
          <w:sz w:val="22"/>
          <w:szCs w:val="22"/>
          <w:lang w:eastAsia="en-GB"/>
        </w:rPr>
        <w:tab/>
      </w:r>
      <w:r>
        <w:t>Atmospheric delays</w:t>
      </w:r>
      <w:r>
        <w:tab/>
      </w:r>
      <w:r>
        <w:fldChar w:fldCharType="begin" w:fldLock="1"/>
      </w:r>
      <w:r>
        <w:instrText xml:space="preserve"> PAGEREF _Toc35958811 \h </w:instrText>
      </w:r>
      <w:r>
        <w:fldChar w:fldCharType="separate"/>
      </w:r>
      <w:r>
        <w:t>25</w:t>
      </w:r>
      <w:r>
        <w:fldChar w:fldCharType="end"/>
      </w:r>
    </w:p>
    <w:p w:rsidR="00DC40D0" w:rsidRPr="004336D6" w:rsidRDefault="00DC40D0">
      <w:pPr>
        <w:pStyle w:val="TOC2"/>
        <w:rPr>
          <w:rFonts w:ascii="Calibri" w:hAnsi="Calibri"/>
          <w:sz w:val="22"/>
          <w:szCs w:val="22"/>
          <w:lang w:eastAsia="en-GB"/>
        </w:rPr>
      </w:pPr>
      <w:r>
        <w:t>B.1.7</w:t>
      </w:r>
      <w:r w:rsidRPr="004336D6">
        <w:rPr>
          <w:rFonts w:ascii="Calibri" w:hAnsi="Calibri"/>
          <w:sz w:val="22"/>
          <w:szCs w:val="22"/>
          <w:lang w:eastAsia="en-GB"/>
        </w:rPr>
        <w:tab/>
      </w:r>
      <w:r>
        <w:t>E-UTRA Frequency and frequency error</w:t>
      </w:r>
      <w:r>
        <w:tab/>
      </w:r>
      <w:r>
        <w:fldChar w:fldCharType="begin" w:fldLock="1"/>
      </w:r>
      <w:r>
        <w:instrText xml:space="preserve"> PAGEREF _Toc35958812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B.1.8</w:t>
      </w:r>
      <w:r w:rsidRPr="004336D6">
        <w:rPr>
          <w:rFonts w:ascii="Calibri" w:hAnsi="Calibri"/>
          <w:sz w:val="22"/>
          <w:szCs w:val="22"/>
          <w:lang w:eastAsia="en-GB"/>
        </w:rPr>
        <w:tab/>
      </w:r>
      <w:r>
        <w:t>Information elements</w:t>
      </w:r>
      <w:r>
        <w:tab/>
      </w:r>
      <w:r>
        <w:fldChar w:fldCharType="begin" w:fldLock="1"/>
      </w:r>
      <w:r>
        <w:instrText xml:space="preserve"> PAGEREF _Toc35958813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B.1.9</w:t>
      </w:r>
      <w:r w:rsidRPr="004336D6">
        <w:rPr>
          <w:rFonts w:ascii="Calibri" w:hAnsi="Calibri"/>
          <w:sz w:val="22"/>
          <w:szCs w:val="22"/>
          <w:lang w:eastAsia="en-GB"/>
        </w:rPr>
        <w:tab/>
      </w:r>
      <w:r>
        <w:t>GNSS signals</w:t>
      </w:r>
      <w:r>
        <w:tab/>
      </w:r>
      <w:r>
        <w:fldChar w:fldCharType="begin" w:fldLock="1"/>
      </w:r>
      <w:r>
        <w:instrText xml:space="preserve"> PAGEREF _Toc35958814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B.1.10</w:t>
      </w:r>
      <w:r w:rsidRPr="004336D6">
        <w:rPr>
          <w:rFonts w:ascii="Calibri" w:hAnsi="Calibri"/>
          <w:sz w:val="22"/>
          <w:szCs w:val="22"/>
          <w:lang w:eastAsia="en-GB"/>
        </w:rPr>
        <w:tab/>
      </w:r>
      <w:r>
        <w:t>RESET UE POSITIONING STORED INFORMATION Message</w:t>
      </w:r>
      <w:r>
        <w:tab/>
      </w:r>
      <w:r>
        <w:fldChar w:fldCharType="begin" w:fldLock="1"/>
      </w:r>
      <w:r>
        <w:instrText xml:space="preserve"> PAGEREF _Toc35958815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B.1.11</w:t>
      </w:r>
      <w:r w:rsidRPr="004336D6">
        <w:rPr>
          <w:rFonts w:ascii="Calibri" w:hAnsi="Calibri"/>
          <w:sz w:val="22"/>
          <w:szCs w:val="22"/>
          <w:lang w:eastAsia="en-GB"/>
        </w:rPr>
        <w:tab/>
      </w:r>
      <w:r>
        <w:t>GNSS System Time Offsets</w:t>
      </w:r>
      <w:r>
        <w:tab/>
      </w:r>
      <w:r>
        <w:fldChar w:fldCharType="begin" w:fldLock="1"/>
      </w:r>
      <w:r>
        <w:instrText xml:space="preserve"> PAGEREF _Toc35958816 \h </w:instrText>
      </w:r>
      <w:r>
        <w:fldChar w:fldCharType="separate"/>
      </w:r>
      <w:r>
        <w:t>26</w:t>
      </w:r>
      <w:r>
        <w:fldChar w:fldCharType="end"/>
      </w:r>
    </w:p>
    <w:p w:rsidR="00DC40D0" w:rsidRPr="004336D6" w:rsidRDefault="00DC40D0">
      <w:pPr>
        <w:pStyle w:val="TOC2"/>
        <w:rPr>
          <w:rFonts w:ascii="Calibri" w:hAnsi="Calibri"/>
          <w:sz w:val="22"/>
          <w:szCs w:val="22"/>
          <w:lang w:eastAsia="en-GB"/>
        </w:rPr>
      </w:pPr>
      <w:r>
        <w:t>B.1.12</w:t>
      </w:r>
      <w:r w:rsidRPr="004336D6">
        <w:rPr>
          <w:rFonts w:ascii="Calibri" w:hAnsi="Calibri"/>
          <w:sz w:val="22"/>
          <w:szCs w:val="22"/>
          <w:lang w:eastAsia="en-GB"/>
        </w:rPr>
        <w:tab/>
      </w:r>
      <w:r>
        <w:t>Sensors</w:t>
      </w:r>
      <w:r>
        <w:tab/>
      </w:r>
      <w:r>
        <w:fldChar w:fldCharType="begin" w:fldLock="1"/>
      </w:r>
      <w:r>
        <w:instrText xml:space="preserve"> PAGEREF _Toc35958817 \h </w:instrText>
      </w:r>
      <w:r>
        <w:fldChar w:fldCharType="separate"/>
      </w:r>
      <w:r>
        <w:t>26</w:t>
      </w:r>
      <w:r>
        <w:fldChar w:fldCharType="end"/>
      </w:r>
    </w:p>
    <w:p w:rsidR="00DC40D0" w:rsidRPr="004336D6" w:rsidRDefault="00DC40D0" w:rsidP="00DC40D0">
      <w:pPr>
        <w:pStyle w:val="TOC8"/>
        <w:tabs>
          <w:tab w:val="right" w:leader="dot" w:pos="9639"/>
        </w:tabs>
        <w:rPr>
          <w:rFonts w:ascii="Calibri" w:hAnsi="Calibri"/>
          <w:b w:val="0"/>
          <w:szCs w:val="22"/>
          <w:lang w:eastAsia="en-GB"/>
        </w:rPr>
      </w:pPr>
      <w:r w:rsidRPr="00DC40D0">
        <w:t>Annex C (normative):</w:t>
      </w:r>
      <w:r>
        <w:tab/>
      </w:r>
      <w:r w:rsidRPr="00DC40D0">
        <w:t>Propagation conditions</w:t>
      </w:r>
      <w:r w:rsidRPr="00DC40D0">
        <w:tab/>
      </w:r>
      <w:r>
        <w:fldChar w:fldCharType="begin" w:fldLock="1"/>
      </w:r>
      <w:r>
        <w:instrText xml:space="preserve"> PAGEREF _Toc35958818 \h </w:instrText>
      </w:r>
      <w:r>
        <w:fldChar w:fldCharType="separate"/>
      </w:r>
      <w:r>
        <w:t>27</w:t>
      </w:r>
      <w:r>
        <w:fldChar w:fldCharType="end"/>
      </w:r>
    </w:p>
    <w:p w:rsidR="00DC40D0" w:rsidRPr="004336D6" w:rsidRDefault="00DC40D0">
      <w:pPr>
        <w:pStyle w:val="TOC1"/>
        <w:rPr>
          <w:rFonts w:ascii="Calibri" w:hAnsi="Calibri"/>
          <w:szCs w:val="22"/>
          <w:lang w:eastAsia="en-GB"/>
        </w:rPr>
      </w:pPr>
      <w:r w:rsidRPr="00DC40D0">
        <w:t>C.1</w:t>
      </w:r>
      <w:r w:rsidRPr="004336D6">
        <w:rPr>
          <w:rFonts w:ascii="Calibri" w:hAnsi="Calibri"/>
          <w:szCs w:val="22"/>
          <w:lang w:eastAsia="en-GB"/>
        </w:rPr>
        <w:tab/>
      </w:r>
      <w:r w:rsidRPr="001C6895">
        <w:rPr>
          <w:lang w:val="fr-FR"/>
        </w:rPr>
        <w:t>Static propagation conditions</w:t>
      </w:r>
      <w:r>
        <w:tab/>
      </w:r>
      <w:r>
        <w:fldChar w:fldCharType="begin" w:fldLock="1"/>
      </w:r>
      <w:r>
        <w:instrText xml:space="preserve"> PAGEREF _Toc35958819 \h </w:instrText>
      </w:r>
      <w:r>
        <w:fldChar w:fldCharType="separate"/>
      </w:r>
      <w:r>
        <w:t>27</w:t>
      </w:r>
      <w:r>
        <w:fldChar w:fldCharType="end"/>
      </w:r>
    </w:p>
    <w:p w:rsidR="00DC40D0" w:rsidRPr="004336D6" w:rsidRDefault="00DC40D0">
      <w:pPr>
        <w:pStyle w:val="TOC1"/>
        <w:rPr>
          <w:rFonts w:ascii="Calibri" w:hAnsi="Calibri"/>
          <w:szCs w:val="22"/>
          <w:lang w:eastAsia="en-GB"/>
        </w:rPr>
      </w:pPr>
      <w:r>
        <w:t>C.2</w:t>
      </w:r>
      <w:r w:rsidRPr="004336D6">
        <w:rPr>
          <w:rFonts w:ascii="Calibri" w:hAnsi="Calibri"/>
          <w:szCs w:val="22"/>
          <w:lang w:eastAsia="en-GB"/>
        </w:rPr>
        <w:tab/>
      </w:r>
      <w:r>
        <w:t>Multi-path Case</w:t>
      </w:r>
      <w:r>
        <w:tab/>
      </w:r>
      <w:r>
        <w:fldChar w:fldCharType="begin" w:fldLock="1"/>
      </w:r>
      <w:r>
        <w:instrText xml:space="preserve"> PAGEREF _Toc35958820 \h </w:instrText>
      </w:r>
      <w:r>
        <w:fldChar w:fldCharType="separate"/>
      </w:r>
      <w:r>
        <w:t>27</w:t>
      </w:r>
      <w:r>
        <w:fldChar w:fldCharType="end"/>
      </w:r>
    </w:p>
    <w:p w:rsidR="00DC40D0" w:rsidRPr="004336D6" w:rsidRDefault="00DC40D0" w:rsidP="00DC40D0">
      <w:pPr>
        <w:pStyle w:val="TOC8"/>
        <w:rPr>
          <w:rFonts w:ascii="Calibri" w:hAnsi="Calibri"/>
          <w:b w:val="0"/>
          <w:szCs w:val="22"/>
          <w:lang w:eastAsia="en-GB"/>
        </w:rPr>
      </w:pPr>
      <w:r>
        <w:t>Annex D (normative):</w:t>
      </w:r>
      <w:r>
        <w:tab/>
        <w:t>Measurement sequence chart</w:t>
      </w:r>
      <w:r>
        <w:tab/>
      </w:r>
      <w:r>
        <w:fldChar w:fldCharType="begin" w:fldLock="1"/>
      </w:r>
      <w:r>
        <w:instrText xml:space="preserve"> PAGEREF _Toc35958821 \h </w:instrText>
      </w:r>
      <w:r>
        <w:fldChar w:fldCharType="separate"/>
      </w:r>
      <w:r>
        <w:t>29</w:t>
      </w:r>
      <w:r>
        <w:fldChar w:fldCharType="end"/>
      </w:r>
    </w:p>
    <w:p w:rsidR="00DC40D0" w:rsidRPr="004336D6" w:rsidRDefault="00DC40D0">
      <w:pPr>
        <w:pStyle w:val="TOC1"/>
        <w:rPr>
          <w:rFonts w:ascii="Calibri" w:hAnsi="Calibri"/>
          <w:szCs w:val="22"/>
          <w:lang w:eastAsia="en-GB"/>
        </w:rPr>
      </w:pPr>
      <w:r>
        <w:t>D.1</w:t>
      </w:r>
      <w:r w:rsidRPr="004336D6">
        <w:rPr>
          <w:rFonts w:ascii="Calibri" w:hAnsi="Calibri"/>
          <w:szCs w:val="22"/>
          <w:lang w:eastAsia="en-GB"/>
        </w:rPr>
        <w:tab/>
      </w:r>
      <w:r>
        <w:t>General</w:t>
      </w:r>
      <w:r>
        <w:tab/>
      </w:r>
      <w:r>
        <w:fldChar w:fldCharType="begin" w:fldLock="1"/>
      </w:r>
      <w:r>
        <w:instrText xml:space="preserve"> PAGEREF _Toc35958822 \h </w:instrText>
      </w:r>
      <w:r>
        <w:fldChar w:fldCharType="separate"/>
      </w:r>
      <w:r>
        <w:t>29</w:t>
      </w:r>
      <w:r>
        <w:fldChar w:fldCharType="end"/>
      </w:r>
    </w:p>
    <w:p w:rsidR="00DC40D0" w:rsidRPr="004336D6" w:rsidRDefault="00DC40D0">
      <w:pPr>
        <w:pStyle w:val="TOC1"/>
        <w:rPr>
          <w:rFonts w:ascii="Calibri" w:hAnsi="Calibri"/>
          <w:szCs w:val="22"/>
          <w:lang w:eastAsia="en-GB"/>
        </w:rPr>
      </w:pPr>
      <w:r>
        <w:t>D.2</w:t>
      </w:r>
      <w:r w:rsidRPr="004336D6">
        <w:rPr>
          <w:rFonts w:ascii="Calibri" w:hAnsi="Calibri"/>
          <w:szCs w:val="22"/>
          <w:lang w:eastAsia="en-GB"/>
        </w:rPr>
        <w:tab/>
      </w:r>
      <w:r>
        <w:t>TTFF Measurement Sequence Chart</w:t>
      </w:r>
      <w:r>
        <w:tab/>
      </w:r>
      <w:r>
        <w:fldChar w:fldCharType="begin" w:fldLock="1"/>
      </w:r>
      <w:r>
        <w:instrText xml:space="preserve"> PAGEREF _Toc35958823 \h </w:instrText>
      </w:r>
      <w:r>
        <w:fldChar w:fldCharType="separate"/>
      </w:r>
      <w:r>
        <w:t>29</w:t>
      </w:r>
      <w:r>
        <w:fldChar w:fldCharType="end"/>
      </w:r>
    </w:p>
    <w:p w:rsidR="00DC40D0" w:rsidRPr="004336D6" w:rsidRDefault="00DC40D0">
      <w:pPr>
        <w:pStyle w:val="TOC1"/>
        <w:rPr>
          <w:rFonts w:ascii="Calibri" w:hAnsi="Calibri"/>
          <w:szCs w:val="22"/>
          <w:lang w:eastAsia="en-GB"/>
        </w:rPr>
      </w:pPr>
      <w:r>
        <w:t>D.3</w:t>
      </w:r>
      <w:r w:rsidRPr="004336D6">
        <w:rPr>
          <w:rFonts w:ascii="Calibri" w:hAnsi="Calibri"/>
          <w:szCs w:val="22"/>
          <w:lang w:eastAsia="en-GB"/>
        </w:rPr>
        <w:tab/>
      </w:r>
      <w:r>
        <w:t>Moving Scenario And Periodic Update Measurement Sequence Chart</w:t>
      </w:r>
      <w:r>
        <w:tab/>
      </w:r>
      <w:r>
        <w:fldChar w:fldCharType="begin" w:fldLock="1"/>
      </w:r>
      <w:r>
        <w:instrText xml:space="preserve"> PAGEREF _Toc35958824 \h </w:instrText>
      </w:r>
      <w:r>
        <w:fldChar w:fldCharType="separate"/>
      </w:r>
      <w:r>
        <w:t>30</w:t>
      </w:r>
      <w:r>
        <w:fldChar w:fldCharType="end"/>
      </w:r>
    </w:p>
    <w:p w:rsidR="00DC40D0" w:rsidRPr="004336D6" w:rsidRDefault="00DC40D0" w:rsidP="00DC40D0">
      <w:pPr>
        <w:pStyle w:val="TOC8"/>
        <w:tabs>
          <w:tab w:val="right" w:leader="dot" w:pos="9639"/>
        </w:tabs>
        <w:rPr>
          <w:rFonts w:ascii="Calibri" w:hAnsi="Calibri"/>
          <w:b w:val="0"/>
          <w:szCs w:val="22"/>
          <w:lang w:eastAsia="en-GB"/>
        </w:rPr>
      </w:pPr>
      <w:r w:rsidRPr="00DC40D0">
        <w:t>Annex E (normative):</w:t>
      </w:r>
      <w:r>
        <w:tab/>
      </w:r>
      <w:r w:rsidRPr="00DC40D0">
        <w:t>Assistance data required for testing</w:t>
      </w:r>
      <w:r w:rsidRPr="00DC40D0">
        <w:tab/>
      </w:r>
      <w:r>
        <w:fldChar w:fldCharType="begin" w:fldLock="1"/>
      </w:r>
      <w:r>
        <w:instrText xml:space="preserve"> PAGEREF _Toc35958825 \h </w:instrText>
      </w:r>
      <w:r>
        <w:fldChar w:fldCharType="separate"/>
      </w:r>
      <w:r>
        <w:t>33</w:t>
      </w:r>
      <w:r>
        <w:fldChar w:fldCharType="end"/>
      </w:r>
    </w:p>
    <w:p w:rsidR="00DC40D0" w:rsidRPr="004336D6" w:rsidRDefault="00DC40D0">
      <w:pPr>
        <w:pStyle w:val="TOC1"/>
        <w:rPr>
          <w:rFonts w:ascii="Calibri" w:hAnsi="Calibri"/>
          <w:szCs w:val="22"/>
          <w:lang w:eastAsia="en-GB"/>
        </w:rPr>
      </w:pPr>
      <w:r>
        <w:t>E.1</w:t>
      </w:r>
      <w:r w:rsidRPr="004336D6">
        <w:rPr>
          <w:rFonts w:ascii="Calibri" w:hAnsi="Calibri"/>
          <w:szCs w:val="22"/>
          <w:lang w:eastAsia="en-GB"/>
        </w:rPr>
        <w:tab/>
      </w:r>
      <w:r>
        <w:t>Introduction</w:t>
      </w:r>
      <w:r>
        <w:tab/>
      </w:r>
      <w:r>
        <w:fldChar w:fldCharType="begin" w:fldLock="1"/>
      </w:r>
      <w:r>
        <w:instrText xml:space="preserve"> PAGEREF _Toc35958826 \h </w:instrText>
      </w:r>
      <w:r>
        <w:fldChar w:fldCharType="separate"/>
      </w:r>
      <w:r>
        <w:t>33</w:t>
      </w:r>
      <w:r>
        <w:fldChar w:fldCharType="end"/>
      </w:r>
    </w:p>
    <w:p w:rsidR="00DC40D0" w:rsidRPr="004336D6" w:rsidRDefault="00DC40D0">
      <w:pPr>
        <w:pStyle w:val="TOC1"/>
        <w:rPr>
          <w:rFonts w:ascii="Calibri" w:hAnsi="Calibri"/>
          <w:szCs w:val="22"/>
          <w:lang w:eastAsia="en-GB"/>
        </w:rPr>
      </w:pPr>
      <w:r>
        <w:t>E.2</w:t>
      </w:r>
      <w:r w:rsidRPr="004336D6">
        <w:rPr>
          <w:rFonts w:ascii="Calibri" w:hAnsi="Calibri"/>
          <w:szCs w:val="22"/>
          <w:lang w:eastAsia="en-GB"/>
        </w:rPr>
        <w:tab/>
      </w:r>
      <w:r>
        <w:t>GNSS Assistance Data</w:t>
      </w:r>
      <w:r>
        <w:tab/>
      </w:r>
      <w:r>
        <w:fldChar w:fldCharType="begin" w:fldLock="1"/>
      </w:r>
      <w:r>
        <w:instrText xml:space="preserve"> PAGEREF _Toc35958827 \h </w:instrText>
      </w:r>
      <w:r>
        <w:fldChar w:fldCharType="separate"/>
      </w:r>
      <w:r>
        <w:t>33</w:t>
      </w:r>
      <w:r>
        <w:fldChar w:fldCharType="end"/>
      </w:r>
    </w:p>
    <w:p w:rsidR="00DC40D0" w:rsidRPr="004336D6" w:rsidRDefault="00DC40D0" w:rsidP="00DC40D0">
      <w:pPr>
        <w:pStyle w:val="TOC8"/>
        <w:tabs>
          <w:tab w:val="right" w:leader="dot" w:pos="9639"/>
        </w:tabs>
        <w:rPr>
          <w:rFonts w:ascii="Calibri" w:hAnsi="Calibri"/>
          <w:b w:val="0"/>
          <w:szCs w:val="22"/>
          <w:lang w:eastAsia="en-GB"/>
        </w:rPr>
      </w:pPr>
      <w:r w:rsidRPr="00DC40D0">
        <w:t>Annex F (normative):</w:t>
      </w:r>
      <w:r>
        <w:tab/>
      </w:r>
      <w:r w:rsidRPr="00DC40D0">
        <w:t>Converting UE-assisted measurement reports into position estimates</w:t>
      </w:r>
      <w:r w:rsidRPr="00DC40D0">
        <w:tab/>
      </w:r>
      <w:r>
        <w:fldChar w:fldCharType="begin" w:fldLock="1"/>
      </w:r>
      <w:r>
        <w:instrText xml:space="preserve"> PAGEREF _Toc35958828 \h </w:instrText>
      </w:r>
      <w:r>
        <w:fldChar w:fldCharType="separate"/>
      </w:r>
      <w:r>
        <w:t>37</w:t>
      </w:r>
      <w:r>
        <w:fldChar w:fldCharType="end"/>
      </w:r>
    </w:p>
    <w:p w:rsidR="00DC40D0" w:rsidRPr="004336D6" w:rsidRDefault="00DC40D0">
      <w:pPr>
        <w:pStyle w:val="TOC1"/>
        <w:rPr>
          <w:rFonts w:ascii="Calibri" w:hAnsi="Calibri"/>
          <w:szCs w:val="22"/>
          <w:lang w:eastAsia="en-GB"/>
        </w:rPr>
      </w:pPr>
      <w:r>
        <w:t>F.1</w:t>
      </w:r>
      <w:r w:rsidRPr="004336D6">
        <w:rPr>
          <w:rFonts w:ascii="Calibri" w:hAnsi="Calibri"/>
          <w:szCs w:val="22"/>
          <w:lang w:eastAsia="en-GB"/>
        </w:rPr>
        <w:tab/>
      </w:r>
      <w:r>
        <w:t>Introduction</w:t>
      </w:r>
      <w:r>
        <w:tab/>
      </w:r>
      <w:r>
        <w:fldChar w:fldCharType="begin" w:fldLock="1"/>
      </w:r>
      <w:r>
        <w:instrText xml:space="preserve"> PAGEREF _Toc35958829 \h </w:instrText>
      </w:r>
      <w:r>
        <w:fldChar w:fldCharType="separate"/>
      </w:r>
      <w:r>
        <w:t>37</w:t>
      </w:r>
      <w:r>
        <w:fldChar w:fldCharType="end"/>
      </w:r>
    </w:p>
    <w:p w:rsidR="00DC40D0" w:rsidRPr="004336D6" w:rsidRDefault="00DC40D0">
      <w:pPr>
        <w:pStyle w:val="TOC1"/>
        <w:rPr>
          <w:rFonts w:ascii="Calibri" w:hAnsi="Calibri"/>
          <w:szCs w:val="22"/>
          <w:lang w:eastAsia="en-GB"/>
        </w:rPr>
      </w:pPr>
      <w:r>
        <w:t>F.2</w:t>
      </w:r>
      <w:r w:rsidRPr="004336D6">
        <w:rPr>
          <w:rFonts w:ascii="Calibri" w:hAnsi="Calibri"/>
          <w:szCs w:val="22"/>
          <w:lang w:eastAsia="en-GB"/>
        </w:rPr>
        <w:tab/>
      </w:r>
      <w:r>
        <w:t>UE measurement reports</w:t>
      </w:r>
      <w:r>
        <w:tab/>
      </w:r>
      <w:r>
        <w:fldChar w:fldCharType="begin" w:fldLock="1"/>
      </w:r>
      <w:r>
        <w:instrText xml:space="preserve"> PAGEREF _Toc35958830 \h </w:instrText>
      </w:r>
      <w:r>
        <w:fldChar w:fldCharType="separate"/>
      </w:r>
      <w:r>
        <w:t>37</w:t>
      </w:r>
      <w:r>
        <w:fldChar w:fldCharType="end"/>
      </w:r>
    </w:p>
    <w:p w:rsidR="00DC40D0" w:rsidRPr="004336D6" w:rsidRDefault="00DC40D0">
      <w:pPr>
        <w:pStyle w:val="TOC1"/>
        <w:rPr>
          <w:rFonts w:ascii="Calibri" w:hAnsi="Calibri"/>
          <w:szCs w:val="22"/>
          <w:lang w:eastAsia="en-GB"/>
        </w:rPr>
      </w:pPr>
      <w:r>
        <w:t>F.3</w:t>
      </w:r>
      <w:r w:rsidRPr="004336D6">
        <w:rPr>
          <w:rFonts w:ascii="Calibri" w:hAnsi="Calibri"/>
          <w:szCs w:val="22"/>
          <w:lang w:eastAsia="en-GB"/>
        </w:rPr>
        <w:tab/>
      </w:r>
      <w:r>
        <w:t>WLS position solution</w:t>
      </w:r>
      <w:r>
        <w:tab/>
      </w:r>
      <w:r>
        <w:fldChar w:fldCharType="begin" w:fldLock="1"/>
      </w:r>
      <w:r>
        <w:instrText xml:space="preserve"> PAGEREF _Toc35958831 \h </w:instrText>
      </w:r>
      <w:r>
        <w:fldChar w:fldCharType="separate"/>
      </w:r>
      <w:r>
        <w:t>38</w:t>
      </w:r>
      <w:r>
        <w:fldChar w:fldCharType="end"/>
      </w:r>
    </w:p>
    <w:p w:rsidR="00DC40D0" w:rsidRPr="004336D6" w:rsidRDefault="00DC40D0" w:rsidP="00DC40D0">
      <w:pPr>
        <w:pStyle w:val="TOC8"/>
        <w:rPr>
          <w:rFonts w:ascii="Calibri" w:hAnsi="Calibri"/>
          <w:b w:val="0"/>
          <w:szCs w:val="22"/>
          <w:lang w:eastAsia="en-GB"/>
        </w:rPr>
      </w:pPr>
      <w:r>
        <w:t>Annex G (informative):</w:t>
      </w:r>
      <w:r>
        <w:tab/>
        <w:t>Change history</w:t>
      </w:r>
      <w:r>
        <w:tab/>
      </w:r>
      <w:r>
        <w:fldChar w:fldCharType="begin" w:fldLock="1"/>
      </w:r>
      <w:r>
        <w:instrText xml:space="preserve"> PAGEREF _Toc35958832 \h </w:instrText>
      </w:r>
      <w:r>
        <w:fldChar w:fldCharType="separate"/>
      </w:r>
      <w:r>
        <w:t>40</w:t>
      </w:r>
      <w:r>
        <w:fldChar w:fldCharType="end"/>
      </w:r>
    </w:p>
    <w:p w:rsidR="00080512" w:rsidRPr="004D3578" w:rsidRDefault="00DC40D0">
      <w:r>
        <w:rPr>
          <w:noProof/>
          <w:sz w:val="22"/>
        </w:rPr>
        <w:fldChar w:fldCharType="end"/>
      </w:r>
    </w:p>
    <w:p w:rsidR="004376D3" w:rsidRDefault="00080512" w:rsidP="004376D3">
      <w:pPr>
        <w:pStyle w:val="Heading1"/>
      </w:pPr>
      <w:r w:rsidRPr="004D3578">
        <w:br w:type="page"/>
      </w:r>
      <w:bookmarkStart w:id="13" w:name="_Toc2086433"/>
      <w:bookmarkStart w:id="14" w:name="_Toc35958752"/>
      <w:r w:rsidR="004376D3" w:rsidRPr="004D3578">
        <w:lastRenderedPageBreak/>
        <w:t>Foreword</w:t>
      </w:r>
      <w:bookmarkEnd w:id="13"/>
      <w:bookmarkEnd w:id="14"/>
    </w:p>
    <w:p w:rsidR="00080512" w:rsidRPr="004D3578" w:rsidRDefault="00080512">
      <w:r w:rsidRPr="004D3578">
        <w:t>Th</w:t>
      </w:r>
      <w:r w:rsidRPr="004376D3">
        <w:t xml:space="preserve">is Technical </w:t>
      </w:r>
      <w:bookmarkStart w:id="15" w:name="spectype3"/>
      <w:r w:rsidRPr="004376D3">
        <w:t>Specification</w:t>
      </w:r>
      <w:bookmarkEnd w:id="15"/>
      <w:r w:rsidRPr="004376D3">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w:t>
      </w:r>
      <w:bookmarkStart w:id="16" w:name="_GoBack"/>
      <w:bookmarkEnd w:id="16"/>
      <w:r w:rsidRPr="004D3578">
        <w:t>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4376D3" w:rsidRPr="007505ED" w:rsidRDefault="00080512" w:rsidP="004376D3">
      <w:pPr>
        <w:pStyle w:val="Heading1"/>
      </w:pPr>
      <w:bookmarkStart w:id="17" w:name="introduction"/>
      <w:bookmarkEnd w:id="17"/>
      <w:r w:rsidRPr="004D3578">
        <w:br w:type="page"/>
      </w:r>
      <w:bookmarkStart w:id="18" w:name="scope"/>
      <w:bookmarkStart w:id="19" w:name="_Toc518651940"/>
      <w:bookmarkStart w:id="20" w:name="_Toc35958753"/>
      <w:bookmarkEnd w:id="18"/>
      <w:r w:rsidR="004376D3" w:rsidRPr="007505ED">
        <w:lastRenderedPageBreak/>
        <w:t>1</w:t>
      </w:r>
      <w:r w:rsidR="004376D3" w:rsidRPr="007505ED">
        <w:tab/>
        <w:t>Scope</w:t>
      </w:r>
      <w:bookmarkEnd w:id="19"/>
      <w:bookmarkEnd w:id="20"/>
    </w:p>
    <w:p w:rsidR="004376D3" w:rsidRPr="007505ED" w:rsidRDefault="004376D3" w:rsidP="004376D3">
      <w:pPr>
        <w:overflowPunct w:val="0"/>
        <w:autoSpaceDE w:val="0"/>
        <w:autoSpaceDN w:val="0"/>
        <w:adjustRightInd w:val="0"/>
        <w:textAlignment w:val="baseline"/>
        <w:rPr>
          <w:rFonts w:cs="v4.2.0"/>
        </w:rPr>
      </w:pPr>
      <w:r w:rsidRPr="007505ED">
        <w:rPr>
          <w:rFonts w:cs="v4.2.0"/>
        </w:rPr>
        <w:t>The present document establishes the minimum performance requirements for A-GNSS (including A-GPS) for FDD or TDD mode of E-UTRA for the User Equipment (UE).</w:t>
      </w:r>
    </w:p>
    <w:p w:rsidR="004376D3" w:rsidRPr="007505ED" w:rsidRDefault="004376D3" w:rsidP="004376D3">
      <w:pPr>
        <w:pStyle w:val="Heading1"/>
      </w:pPr>
      <w:bookmarkStart w:id="21" w:name="_Toc518651941"/>
      <w:bookmarkStart w:id="22" w:name="_Toc35958754"/>
      <w:r w:rsidRPr="007505ED">
        <w:t>2</w:t>
      </w:r>
      <w:r w:rsidRPr="007505ED">
        <w:tab/>
        <w:t>References</w:t>
      </w:r>
      <w:bookmarkEnd w:id="21"/>
      <w:bookmarkEnd w:id="22"/>
    </w:p>
    <w:p w:rsidR="004376D3" w:rsidRPr="007505ED" w:rsidRDefault="004376D3" w:rsidP="004376D3">
      <w:r w:rsidRPr="007505ED">
        <w:t>The following documents contain provisions which, through reference in this text, constitute provisions of the present document.</w:t>
      </w:r>
    </w:p>
    <w:p w:rsidR="004376D3" w:rsidRPr="007505ED" w:rsidRDefault="004376D3" w:rsidP="004376D3">
      <w:pPr>
        <w:pStyle w:val="B1"/>
      </w:pPr>
      <w:r w:rsidRPr="007505ED">
        <w:rPr>
          <w:rFonts w:ascii="Symbol" w:hAnsi="Symbol"/>
        </w:rPr>
        <w:t></w:t>
      </w:r>
      <w:r w:rsidRPr="007505ED">
        <w:tab/>
        <w:t>References are either specific (identified by date of publication, edition number, version number, etc.) or non</w:t>
      </w:r>
      <w:r w:rsidRPr="007505ED">
        <w:noBreakHyphen/>
        <w:t>specific.</w:t>
      </w:r>
    </w:p>
    <w:p w:rsidR="004376D3" w:rsidRPr="007505ED" w:rsidRDefault="004376D3" w:rsidP="004376D3">
      <w:pPr>
        <w:pStyle w:val="B1"/>
      </w:pPr>
      <w:r w:rsidRPr="007505ED">
        <w:rPr>
          <w:rFonts w:ascii="Symbol" w:hAnsi="Symbol"/>
        </w:rPr>
        <w:t></w:t>
      </w:r>
      <w:r w:rsidRPr="007505ED">
        <w:tab/>
        <w:t>For a specific reference, subsequent revisions do not apply.</w:t>
      </w:r>
    </w:p>
    <w:p w:rsidR="004376D3" w:rsidRPr="007505ED" w:rsidRDefault="004376D3" w:rsidP="004376D3">
      <w:pPr>
        <w:pStyle w:val="B1"/>
      </w:pPr>
      <w:r w:rsidRPr="007505ED">
        <w:rPr>
          <w:rFonts w:ascii="Symbol" w:hAnsi="Symbol"/>
        </w:rPr>
        <w:t></w:t>
      </w:r>
      <w:r w:rsidRPr="007505ED">
        <w:tab/>
        <w:t>For a non-specific reference, the latest version applies. In the case of a reference to a 3GPP document (including a GSM document), a non-specific reference implicitly refers to the latest version of that document</w:t>
      </w:r>
      <w:r w:rsidRPr="007505ED">
        <w:rPr>
          <w:i/>
        </w:rPr>
        <w:t xml:space="preserve"> in the same Release as the present document</w:t>
      </w:r>
      <w:r w:rsidRPr="007505ED">
        <w:t>.</w:t>
      </w:r>
    </w:p>
    <w:p w:rsidR="004376D3" w:rsidRPr="007505ED" w:rsidRDefault="004376D3" w:rsidP="004376D3">
      <w:pPr>
        <w:pStyle w:val="EX"/>
        <w:rPr>
          <w:snapToGrid w:val="0"/>
        </w:rPr>
      </w:pPr>
      <w:r w:rsidRPr="007505ED">
        <w:rPr>
          <w:snapToGrid w:val="0"/>
        </w:rPr>
        <w:t>[1]</w:t>
      </w:r>
      <w:r w:rsidRPr="007505ED">
        <w:rPr>
          <w:snapToGrid w:val="0"/>
        </w:rPr>
        <w:tab/>
        <w:t>3GPP TS 36.101: "Evolved Universal Terrestrial Radio Access (E-UTRA); User Equipment (UE) radio transmission and reception".</w:t>
      </w:r>
    </w:p>
    <w:p w:rsidR="004376D3" w:rsidRPr="007505ED" w:rsidRDefault="004376D3" w:rsidP="004376D3">
      <w:pPr>
        <w:pStyle w:val="EX"/>
        <w:rPr>
          <w:snapToGrid w:val="0"/>
        </w:rPr>
      </w:pPr>
      <w:r w:rsidRPr="007505ED">
        <w:rPr>
          <w:snapToGrid w:val="0"/>
        </w:rPr>
        <w:t>[2]</w:t>
      </w:r>
      <w:r w:rsidRPr="007505ED">
        <w:rPr>
          <w:snapToGrid w:val="0"/>
        </w:rPr>
        <w:tab/>
        <w:t>3GPP TS 36.104: "Evolved Universal Terrestrial Radio Access (E-UTRA); Base Station (BS) radio transmission and reception".</w:t>
      </w:r>
    </w:p>
    <w:p w:rsidR="004376D3" w:rsidRPr="007505ED" w:rsidRDefault="004376D3" w:rsidP="004376D3">
      <w:pPr>
        <w:pStyle w:val="EX"/>
        <w:rPr>
          <w:snapToGrid w:val="0"/>
        </w:rPr>
      </w:pPr>
      <w:r w:rsidRPr="007505ED">
        <w:rPr>
          <w:snapToGrid w:val="0"/>
        </w:rPr>
        <w:t>[3]</w:t>
      </w:r>
      <w:r w:rsidRPr="007505ED">
        <w:rPr>
          <w:snapToGrid w:val="0"/>
        </w:rPr>
        <w:tab/>
        <w:t>3GPP TS 36.571-1: "Evolved Universal Terrestrial Radio Access (E-UTRA); and Evolved Packet Core (EPC); User Equipment (UE) conformance specification for UE positioning; Part 1: Terminal conformance".</w:t>
      </w:r>
    </w:p>
    <w:p w:rsidR="004376D3" w:rsidRPr="007505ED" w:rsidRDefault="004376D3" w:rsidP="004376D3">
      <w:pPr>
        <w:pStyle w:val="EX"/>
        <w:rPr>
          <w:rFonts w:cs="v4.2.0"/>
        </w:rPr>
      </w:pPr>
      <w:r w:rsidRPr="007505ED">
        <w:rPr>
          <w:rFonts w:cs="v4.2.0"/>
        </w:rPr>
        <w:t>[4]</w:t>
      </w:r>
      <w:r w:rsidRPr="007505ED">
        <w:rPr>
          <w:rFonts w:cs="v4.2.0"/>
        </w:rPr>
        <w:tab/>
      </w:r>
      <w:r w:rsidRPr="007505ED">
        <w:rPr>
          <w:rFonts w:cs="v4.2.0"/>
          <w:snapToGrid w:val="0"/>
        </w:rPr>
        <w:t xml:space="preserve">3GPP TS </w:t>
      </w:r>
      <w:r w:rsidRPr="007505ED">
        <w:rPr>
          <w:rFonts w:cs="v4.2.0"/>
        </w:rPr>
        <w:t>36.355: "</w:t>
      </w:r>
      <w:r w:rsidRPr="007505ED">
        <w:t>Evolved Universal Terrestrial Radio Access (E-UTRA); LTE Positioning Protocol (LPP)</w:t>
      </w:r>
      <w:r w:rsidRPr="007505ED">
        <w:rPr>
          <w:rFonts w:cs="v4.2.0"/>
        </w:rPr>
        <w:t>".</w:t>
      </w:r>
    </w:p>
    <w:p w:rsidR="004376D3" w:rsidRPr="007505ED" w:rsidRDefault="004376D3" w:rsidP="004376D3">
      <w:pPr>
        <w:pStyle w:val="EX"/>
      </w:pPr>
      <w:r w:rsidRPr="007505ED">
        <w:t>[5]</w:t>
      </w:r>
      <w:r w:rsidRPr="007505ED">
        <w:tab/>
      </w:r>
      <w:r w:rsidRPr="007505ED">
        <w:rPr>
          <w:snapToGrid w:val="0"/>
        </w:rPr>
        <w:t xml:space="preserve">3GPP TS </w:t>
      </w:r>
      <w:r w:rsidRPr="007505ED">
        <w:t>36.302: "</w:t>
      </w:r>
      <w:r w:rsidRPr="007505ED">
        <w:rPr>
          <w:snapToGrid w:val="0"/>
        </w:rPr>
        <w:t xml:space="preserve">Evolved Universal Terrestrial Radio Access (E-UTRA); </w:t>
      </w:r>
      <w:r w:rsidRPr="007505ED">
        <w:t>Services provided by the physical layer".</w:t>
      </w:r>
    </w:p>
    <w:p w:rsidR="004376D3" w:rsidRPr="007505ED" w:rsidRDefault="004376D3" w:rsidP="004376D3">
      <w:pPr>
        <w:pStyle w:val="EX"/>
      </w:pPr>
      <w:r w:rsidRPr="007505ED">
        <w:t>[6]</w:t>
      </w:r>
      <w:r w:rsidRPr="007505ED">
        <w:tab/>
      </w:r>
      <w:r w:rsidRPr="007505ED">
        <w:rPr>
          <w:snapToGrid w:val="0"/>
        </w:rPr>
        <w:t xml:space="preserve">3GPP TS </w:t>
      </w:r>
      <w:r w:rsidRPr="007505ED">
        <w:t>36.214: "</w:t>
      </w:r>
      <w:r w:rsidRPr="007505ED">
        <w:rPr>
          <w:snapToGrid w:val="0"/>
        </w:rPr>
        <w:t xml:space="preserve">Evolved Universal Terrestrial Radio Access (E-UTRA); </w:t>
      </w:r>
      <w:r w:rsidRPr="007505ED">
        <w:t>Physical layer; Measurements".</w:t>
      </w:r>
    </w:p>
    <w:p w:rsidR="004376D3" w:rsidRPr="007505ED" w:rsidRDefault="004376D3" w:rsidP="004376D3">
      <w:pPr>
        <w:pStyle w:val="EX"/>
      </w:pPr>
      <w:r w:rsidRPr="007505ED">
        <w:t>[7]</w:t>
      </w:r>
      <w:r w:rsidRPr="007505E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376D3" w:rsidRPr="007505ED" w:rsidRDefault="004376D3" w:rsidP="004376D3">
      <w:pPr>
        <w:pStyle w:val="EX"/>
      </w:pPr>
      <w:r w:rsidRPr="007505ED">
        <w:t>[8]</w:t>
      </w:r>
      <w:r w:rsidRPr="007505ED">
        <w:tab/>
      </w:r>
      <w:r w:rsidRPr="007505ED">
        <w:rPr>
          <w:snapToGrid w:val="0"/>
        </w:rPr>
        <w:t>IS-GPS-200, Revision D, Navstar GPS Space Segment/Navigation User Interfaces, March 7</w:t>
      </w:r>
      <w:r w:rsidRPr="007505ED">
        <w:rPr>
          <w:snapToGrid w:val="0"/>
          <w:vertAlign w:val="superscript"/>
        </w:rPr>
        <w:t>th</w:t>
      </w:r>
      <w:r w:rsidRPr="007505ED">
        <w:rPr>
          <w:snapToGrid w:val="0"/>
        </w:rPr>
        <w:t>, 2006</w:t>
      </w:r>
      <w:r w:rsidRPr="007505ED">
        <w:t>.</w:t>
      </w:r>
    </w:p>
    <w:p w:rsidR="004376D3" w:rsidRPr="007505ED" w:rsidRDefault="004376D3" w:rsidP="004376D3">
      <w:pPr>
        <w:pStyle w:val="EX"/>
      </w:pPr>
      <w:r w:rsidRPr="007505ED">
        <w:t>[9]</w:t>
      </w:r>
      <w:r w:rsidRPr="007505ED">
        <w:tab/>
        <w:t>P. Axelrad, R.G. Brown, "GPS Navigation Algorithms", in Chapter 9 of "Global Positioning System: Theory and Applications", Volume 1, B.W. Parkinson, J.J. Spilker (Ed.), Am. Inst. of Aeronautics and Astronautics Inc., 1996.</w:t>
      </w:r>
    </w:p>
    <w:p w:rsidR="004376D3" w:rsidRPr="007505ED" w:rsidRDefault="004376D3" w:rsidP="004376D3">
      <w:pPr>
        <w:pStyle w:val="EX"/>
      </w:pPr>
      <w:r w:rsidRPr="007505ED">
        <w:t>[10]</w:t>
      </w:r>
      <w:r w:rsidRPr="007505ED">
        <w:tab/>
        <w:t>S.K. Gupta, "Test and Evaluation Procedures for the GPS User Equipment", ION-GPS Red Book, Volume 1, p. 119.</w:t>
      </w:r>
    </w:p>
    <w:p w:rsidR="004376D3" w:rsidRPr="007505ED" w:rsidRDefault="004376D3" w:rsidP="004376D3">
      <w:pPr>
        <w:pStyle w:val="EX"/>
      </w:pPr>
      <w:r w:rsidRPr="007505ED">
        <w:t>[11]</w:t>
      </w:r>
      <w:r w:rsidRPr="007505ED">
        <w:tab/>
        <w:t>3GPP TS 36.509: "Evolved Universal Terrestrial Radio Access (E-UTRA) and Evolved Packet Core (EPC); Special conformance testing functions</w:t>
      </w:r>
      <w:r w:rsidRPr="007505ED">
        <w:rPr>
          <w:rFonts w:cs="Arial"/>
          <w:szCs w:val="34"/>
        </w:rPr>
        <w:t xml:space="preserve"> fo</w:t>
      </w:r>
      <w:r w:rsidRPr="007505ED">
        <w:rPr>
          <w:szCs w:val="34"/>
        </w:rPr>
        <w:t>r User Equipment (UE)</w:t>
      </w:r>
      <w:r w:rsidRPr="007505ED">
        <w:t>".</w:t>
      </w:r>
    </w:p>
    <w:p w:rsidR="004376D3" w:rsidRPr="007505ED" w:rsidRDefault="004376D3" w:rsidP="004376D3">
      <w:pPr>
        <w:pStyle w:val="EX"/>
        <w:rPr>
          <w:snapToGrid w:val="0"/>
        </w:rPr>
      </w:pPr>
      <w:r w:rsidRPr="007505ED">
        <w:rPr>
          <w:snapToGrid w:val="0"/>
        </w:rPr>
        <w:t>[12]</w:t>
      </w:r>
      <w:r w:rsidRPr="007505ED">
        <w:rPr>
          <w:snapToGrid w:val="0"/>
        </w:rPr>
        <w:tab/>
        <w:t>IS-GPS-705, Navstar GPS Space Segment/User Segment L5 Interfaces, September 22, 2005.</w:t>
      </w:r>
    </w:p>
    <w:p w:rsidR="004376D3" w:rsidRPr="007505ED" w:rsidRDefault="004376D3" w:rsidP="004376D3">
      <w:pPr>
        <w:pStyle w:val="EX"/>
        <w:rPr>
          <w:snapToGrid w:val="0"/>
        </w:rPr>
      </w:pPr>
      <w:r w:rsidRPr="007505ED">
        <w:rPr>
          <w:snapToGrid w:val="0"/>
        </w:rPr>
        <w:t>[13]</w:t>
      </w:r>
      <w:r w:rsidRPr="007505ED">
        <w:rPr>
          <w:snapToGrid w:val="0"/>
        </w:rPr>
        <w:tab/>
        <w:t>IS-GPS-800, Navstar GPS Space Segment/User Segment L1C Interfaces, September 4, 2008.</w:t>
      </w:r>
    </w:p>
    <w:p w:rsidR="004376D3" w:rsidRPr="007505ED" w:rsidRDefault="004376D3" w:rsidP="004376D3">
      <w:pPr>
        <w:pStyle w:val="EX"/>
        <w:rPr>
          <w:snapToGrid w:val="0"/>
        </w:rPr>
      </w:pPr>
      <w:r w:rsidRPr="007505ED">
        <w:rPr>
          <w:snapToGrid w:val="0"/>
        </w:rPr>
        <w:lastRenderedPageBreak/>
        <w:t>[14]</w:t>
      </w:r>
      <w:r w:rsidRPr="007505ED">
        <w:rPr>
          <w:snapToGrid w:val="0"/>
        </w:rPr>
        <w:tab/>
        <w:t>IS-QZSS, Quasi Zenith Satellite System Navigation Service Interface Specifications for QZSS, Ver.1.1, July 31, 2009.</w:t>
      </w:r>
    </w:p>
    <w:p w:rsidR="004376D3" w:rsidRPr="007505ED" w:rsidRDefault="004376D3" w:rsidP="004376D3">
      <w:pPr>
        <w:pStyle w:val="EX"/>
        <w:rPr>
          <w:rFonts w:cs="v4.2.0"/>
          <w:snapToGrid w:val="0"/>
        </w:rPr>
      </w:pPr>
      <w:r w:rsidRPr="007505ED">
        <w:rPr>
          <w:rFonts w:cs="v4.2.0"/>
          <w:snapToGrid w:val="0"/>
        </w:rPr>
        <w:t>[15]</w:t>
      </w:r>
      <w:r w:rsidRPr="007505ED">
        <w:rPr>
          <w:rFonts w:cs="v4.2.0"/>
          <w:snapToGrid w:val="0"/>
        </w:rPr>
        <w:tab/>
        <w:t>Galileo OS Signal in Space ICD (OS SIS ICD), Draft 0, Galileo Joint Undertaking, May 23</w:t>
      </w:r>
      <w:r w:rsidRPr="007505ED">
        <w:rPr>
          <w:rFonts w:cs="v4.2.0"/>
          <w:snapToGrid w:val="0"/>
          <w:vertAlign w:val="superscript"/>
        </w:rPr>
        <w:t>rd</w:t>
      </w:r>
      <w:r w:rsidRPr="007505ED">
        <w:rPr>
          <w:rFonts w:cs="v4.2.0"/>
          <w:snapToGrid w:val="0"/>
        </w:rPr>
        <w:t>, 2006.</w:t>
      </w:r>
    </w:p>
    <w:p w:rsidR="004376D3" w:rsidRPr="007505ED" w:rsidRDefault="004376D3" w:rsidP="004376D3">
      <w:pPr>
        <w:pStyle w:val="EX"/>
        <w:rPr>
          <w:rFonts w:cs="v4.2.0"/>
          <w:snapToGrid w:val="0"/>
        </w:rPr>
      </w:pPr>
      <w:r w:rsidRPr="007505ED">
        <w:rPr>
          <w:rFonts w:cs="v4.2.0"/>
          <w:snapToGrid w:val="0"/>
        </w:rPr>
        <w:t>[16]</w:t>
      </w:r>
      <w:r w:rsidRPr="007505ED">
        <w:rPr>
          <w:rFonts w:cs="v4.2.0"/>
          <w:snapToGrid w:val="0"/>
        </w:rPr>
        <w:tab/>
        <w:t>Global Navigation Satellite System GLONASS Interface Control Document, Version 5.1, 2008.</w:t>
      </w:r>
    </w:p>
    <w:p w:rsidR="004376D3" w:rsidRPr="007505ED" w:rsidRDefault="004376D3" w:rsidP="004376D3">
      <w:pPr>
        <w:pStyle w:val="EX"/>
        <w:rPr>
          <w:rFonts w:cs="v4.2.0"/>
          <w:snapToGrid w:val="0"/>
        </w:rPr>
      </w:pPr>
      <w:r w:rsidRPr="007505ED">
        <w:rPr>
          <w:rFonts w:cs="v4.2.0"/>
          <w:snapToGrid w:val="0"/>
        </w:rPr>
        <w:t>[17]</w:t>
      </w:r>
      <w:r w:rsidRPr="007505ED">
        <w:rPr>
          <w:rFonts w:cs="v4.2.0"/>
          <w:snapToGrid w:val="0"/>
        </w:rPr>
        <w:tab/>
        <w:t xml:space="preserve">Specification for the Wide Area Augmentation System (WAAS), US Department of Transportation, Federal Aviation Administration, DTFA01-96-C-00025, 2001. </w:t>
      </w:r>
    </w:p>
    <w:p w:rsidR="004376D3" w:rsidRDefault="004376D3" w:rsidP="004376D3">
      <w:pPr>
        <w:pStyle w:val="EX"/>
        <w:rPr>
          <w:rFonts w:cs="v4.2.0"/>
          <w:snapToGrid w:val="0"/>
        </w:rPr>
      </w:pPr>
      <w:r w:rsidRPr="007505ED">
        <w:rPr>
          <w:rFonts w:cs="v4.2.0"/>
          <w:snapToGrid w:val="0"/>
        </w:rPr>
        <w:t>[18]</w:t>
      </w:r>
      <w:r w:rsidRPr="007505ED">
        <w:rPr>
          <w:rFonts w:cs="v4.2.0"/>
          <w:snapToGrid w:val="0"/>
        </w:rPr>
        <w:tab/>
        <w:t>BeiDou Navigation Satellite System Signal In Space Interface Control Document Open Service Signal B1I(Version 1.0), China Satellite Navigation Office, December 2012.</w:t>
      </w:r>
    </w:p>
    <w:p w:rsidR="004376D3" w:rsidRPr="007505ED" w:rsidRDefault="004376D3" w:rsidP="004376D3">
      <w:pPr>
        <w:pStyle w:val="EX"/>
        <w:rPr>
          <w:rFonts w:cs="v4.2.0"/>
          <w:snapToGrid w:val="0"/>
          <w:lang w:eastAsia="zh-CN"/>
        </w:rPr>
      </w:pPr>
      <w:r>
        <w:t>[19</w:t>
      </w:r>
      <w:r w:rsidRPr="007505ED">
        <w:t>]</w:t>
      </w:r>
      <w:r w:rsidRPr="007505ED">
        <w:tab/>
      </w:r>
      <w:r w:rsidRPr="007505ED">
        <w:rPr>
          <w:snapToGrid w:val="0"/>
        </w:rPr>
        <w:t xml:space="preserve">3GPP TS </w:t>
      </w:r>
      <w:r w:rsidRPr="007505ED">
        <w:t>36.</w:t>
      </w:r>
      <w:r>
        <w:t>306</w:t>
      </w:r>
      <w:r w:rsidRPr="007505ED">
        <w:t>: "</w:t>
      </w:r>
      <w:r w:rsidRPr="00100A24">
        <w:rPr>
          <w:snapToGrid w:val="0"/>
        </w:rPr>
        <w:t>Evolved Universal Terr</w:t>
      </w:r>
      <w:r>
        <w:rPr>
          <w:snapToGrid w:val="0"/>
        </w:rPr>
        <w:t xml:space="preserve">estrial Radio Access (E-UTRA); </w:t>
      </w:r>
      <w:r w:rsidRPr="00100A24">
        <w:rPr>
          <w:snapToGrid w:val="0"/>
        </w:rPr>
        <w:t>User Equipment (UE) radio access capabilities</w:t>
      </w:r>
      <w:r w:rsidRPr="007505ED">
        <w:t>".</w:t>
      </w:r>
    </w:p>
    <w:p w:rsidR="004376D3" w:rsidRPr="007505ED" w:rsidRDefault="004376D3" w:rsidP="004376D3">
      <w:pPr>
        <w:pStyle w:val="EX"/>
        <w:rPr>
          <w:rFonts w:cs="v4.2.0"/>
          <w:snapToGrid w:val="0"/>
        </w:rPr>
      </w:pPr>
    </w:p>
    <w:p w:rsidR="004376D3" w:rsidRPr="007505ED" w:rsidRDefault="004376D3" w:rsidP="004376D3">
      <w:pPr>
        <w:pStyle w:val="Heading1"/>
      </w:pPr>
      <w:bookmarkStart w:id="23" w:name="_Toc518651942"/>
      <w:bookmarkStart w:id="24" w:name="_Toc35958755"/>
      <w:r w:rsidRPr="007505ED">
        <w:t>3</w:t>
      </w:r>
      <w:r w:rsidRPr="007505ED">
        <w:tab/>
        <w:t>Definitions, symbols and abbreviations</w:t>
      </w:r>
      <w:bookmarkEnd w:id="23"/>
      <w:bookmarkEnd w:id="24"/>
    </w:p>
    <w:p w:rsidR="004376D3" w:rsidRPr="007505ED" w:rsidRDefault="004376D3" w:rsidP="004376D3">
      <w:pPr>
        <w:pStyle w:val="Heading2"/>
      </w:pPr>
      <w:bookmarkStart w:id="25" w:name="_Toc518651943"/>
      <w:bookmarkStart w:id="26" w:name="_Toc35958756"/>
      <w:r w:rsidRPr="007505ED">
        <w:t>3.1</w:t>
      </w:r>
      <w:r w:rsidRPr="007505ED">
        <w:tab/>
        <w:t>Definitions</w:t>
      </w:r>
      <w:bookmarkEnd w:id="25"/>
      <w:bookmarkEnd w:id="26"/>
    </w:p>
    <w:p w:rsidR="004376D3" w:rsidRPr="007505ED" w:rsidRDefault="004376D3" w:rsidP="004376D3">
      <w:r w:rsidRPr="007505ED">
        <w:t>For the purposes of the present document, the terms and definitions given in 3GPP TS 36.101 [1], 3GPP TS 36.104 [2] and the following apply:</w:t>
      </w:r>
    </w:p>
    <w:p w:rsidR="004376D3" w:rsidRPr="007505ED" w:rsidRDefault="004376D3" w:rsidP="004376D3">
      <w:pPr>
        <w:rPr>
          <w:bCs/>
        </w:rPr>
      </w:pPr>
      <w:r w:rsidRPr="007505ED">
        <w:rPr>
          <w:b/>
        </w:rPr>
        <w:t>Horizontal Dilution Of Precision (HDOP):</w:t>
      </w:r>
      <w:r w:rsidRPr="007505ED">
        <w:t xml:space="preserve"> measure of position determination accuracy that is a function of the geometrical layout of the satellites used for the fix, relative to the receiver antenna</w:t>
      </w:r>
    </w:p>
    <w:p w:rsidR="004376D3" w:rsidRPr="007505ED" w:rsidRDefault="004376D3" w:rsidP="004376D3">
      <w:pPr>
        <w:pStyle w:val="Heading2"/>
      </w:pPr>
      <w:bookmarkStart w:id="27" w:name="_Toc518651944"/>
      <w:bookmarkStart w:id="28" w:name="_Toc35958757"/>
      <w:r w:rsidRPr="007505ED">
        <w:t>3.2</w:t>
      </w:r>
      <w:r w:rsidRPr="007505ED">
        <w:tab/>
        <w:t>Symbols</w:t>
      </w:r>
      <w:bookmarkEnd w:id="27"/>
      <w:bookmarkEnd w:id="28"/>
    </w:p>
    <w:p w:rsidR="004376D3" w:rsidRPr="007505ED" w:rsidRDefault="004376D3" w:rsidP="004376D3">
      <w:r w:rsidRPr="007505ED">
        <w:t xml:space="preserve">For the purposes of the present document, the following symbols apply: </w:t>
      </w:r>
    </w:p>
    <w:p w:rsidR="004376D3" w:rsidRPr="007505ED" w:rsidRDefault="004376D3" w:rsidP="004376D3">
      <w:pPr>
        <w:pStyle w:val="EW"/>
      </w:pPr>
      <w:r w:rsidRPr="007505ED">
        <w:t>B1I</w:t>
      </w:r>
      <w:r w:rsidRPr="007505ED">
        <w:tab/>
        <w:t>BeiDou B1I navigation signal with carrier frequency of 1561.098 MHz</w:t>
      </w:r>
      <w:r w:rsidRPr="007505ED">
        <w:rPr>
          <w:rFonts w:hint="eastAsia"/>
          <w:lang w:eastAsia="zh-CN"/>
        </w:rPr>
        <w:t>.</w:t>
      </w:r>
    </w:p>
    <w:p w:rsidR="004376D3" w:rsidRPr="007505ED" w:rsidRDefault="004376D3" w:rsidP="004376D3">
      <w:pPr>
        <w:pStyle w:val="EW"/>
      </w:pPr>
      <w:r w:rsidRPr="007505ED">
        <w:t>E1</w:t>
      </w:r>
      <w:r w:rsidRPr="007505ED">
        <w:tab/>
        <w:t xml:space="preserve">Galileo E1 navigation signal with carrier frequency of 1575.420 MHz. </w:t>
      </w:r>
    </w:p>
    <w:p w:rsidR="004376D3" w:rsidRPr="007505ED" w:rsidRDefault="004376D3" w:rsidP="004376D3">
      <w:pPr>
        <w:pStyle w:val="EW"/>
      </w:pPr>
      <w:r w:rsidRPr="007505ED">
        <w:t>E5</w:t>
      </w:r>
      <w:r w:rsidRPr="007505ED">
        <w:tab/>
        <w:t>Galileo E5 navigation signal with carrier frequency of 1191.795 MHz.</w:t>
      </w:r>
    </w:p>
    <w:p w:rsidR="004376D3" w:rsidRPr="007505ED" w:rsidRDefault="004376D3" w:rsidP="004376D3">
      <w:pPr>
        <w:pStyle w:val="EW"/>
      </w:pPr>
      <w:r w:rsidRPr="007505ED">
        <w:t>E6</w:t>
      </w:r>
      <w:r w:rsidRPr="007505ED">
        <w:tab/>
        <w:t>Galileo E6 navigation signal with carrier frequency of 1278.750 MHz.</w:t>
      </w:r>
    </w:p>
    <w:p w:rsidR="004376D3" w:rsidRPr="007505ED" w:rsidRDefault="004376D3" w:rsidP="004376D3">
      <w:pPr>
        <w:pStyle w:val="EW"/>
      </w:pPr>
      <w:r w:rsidRPr="007505ED">
        <w:t>G1</w:t>
      </w:r>
      <w:r w:rsidRPr="007505ED">
        <w:tab/>
        <w:t xml:space="preserve">GLONASS navigation signal in the L1 sub-bands with carrier frequencies 1602 MHz ± k </w:t>
      </w:r>
      <w:r w:rsidRPr="007505ED">
        <w:sym w:font="Symbol" w:char="F0B4"/>
      </w:r>
      <w:r w:rsidRPr="007505ED">
        <w:t xml:space="preserve"> 562.5 kHz.</w:t>
      </w:r>
    </w:p>
    <w:p w:rsidR="004376D3" w:rsidRPr="007505ED" w:rsidRDefault="004376D3" w:rsidP="004376D3">
      <w:pPr>
        <w:pStyle w:val="EW"/>
      </w:pPr>
      <w:r w:rsidRPr="007505ED">
        <w:t>G2</w:t>
      </w:r>
      <w:r w:rsidRPr="007505ED">
        <w:tab/>
        <w:t xml:space="preserve">GLONASS navigation signal in the L2 sub-bands with carrier frequencies 1246 MHz ± k </w:t>
      </w:r>
      <w:r w:rsidRPr="007505ED">
        <w:sym w:font="Symbol" w:char="F0B4"/>
      </w:r>
      <w:r w:rsidRPr="007505ED">
        <w:t xml:space="preserve"> 437.5 kHz.</w:t>
      </w:r>
    </w:p>
    <w:p w:rsidR="004376D3" w:rsidRPr="007505ED" w:rsidRDefault="004376D3" w:rsidP="004376D3">
      <w:pPr>
        <w:pStyle w:val="EW"/>
      </w:pPr>
      <w:r w:rsidRPr="007505ED">
        <w:t>k</w:t>
      </w:r>
      <w:r w:rsidRPr="007505ED">
        <w:tab/>
      </w:r>
      <w:r w:rsidRPr="007505ED">
        <w:tab/>
        <w:t>GLONASS channel number, k = -7…13.</w:t>
      </w:r>
    </w:p>
    <w:p w:rsidR="004376D3" w:rsidRPr="007505ED" w:rsidRDefault="004376D3" w:rsidP="004376D3">
      <w:pPr>
        <w:pStyle w:val="EW"/>
      </w:pPr>
      <w:r w:rsidRPr="007505ED">
        <w:t>L1 C/A</w:t>
      </w:r>
      <w:r w:rsidRPr="007505ED">
        <w:tab/>
        <w:t>GPS or QZSS L1 navigation signal carrying the Coarse/Acquisition code with carrier frequency of 1575.420 MHz.</w:t>
      </w:r>
    </w:p>
    <w:p w:rsidR="004376D3" w:rsidRPr="007505ED" w:rsidRDefault="004376D3" w:rsidP="004376D3">
      <w:pPr>
        <w:pStyle w:val="EW"/>
      </w:pPr>
      <w:r w:rsidRPr="007505ED">
        <w:t>L1C</w:t>
      </w:r>
      <w:r w:rsidRPr="007505ED">
        <w:tab/>
        <w:t>GPS or QZSS L1 Civil navigation signal with carrier frequency of 1575.420 MHz.</w:t>
      </w:r>
    </w:p>
    <w:p w:rsidR="004376D3" w:rsidRPr="007505ED" w:rsidRDefault="004376D3" w:rsidP="004376D3">
      <w:pPr>
        <w:pStyle w:val="EW"/>
      </w:pPr>
      <w:r w:rsidRPr="007505ED">
        <w:t>L2C</w:t>
      </w:r>
      <w:r w:rsidRPr="007505ED">
        <w:tab/>
        <w:t>GPS or QZSS L2 Civil navigation signal with carrier frequency of 1227.600 MHz.</w:t>
      </w:r>
    </w:p>
    <w:p w:rsidR="004376D3" w:rsidRPr="007505ED" w:rsidRDefault="004376D3" w:rsidP="004376D3">
      <w:pPr>
        <w:pStyle w:val="EW"/>
      </w:pPr>
      <w:r w:rsidRPr="007505ED">
        <w:t>L5</w:t>
      </w:r>
      <w:r w:rsidRPr="007505ED">
        <w:tab/>
        <w:t>GPS or QZSS L5 navigation signal with carrier frequency of 1176.450 MHz.</w:t>
      </w:r>
    </w:p>
    <w:p w:rsidR="004376D3" w:rsidRPr="007505ED" w:rsidRDefault="004376D3" w:rsidP="004376D3">
      <w:pPr>
        <w:pStyle w:val="EW"/>
      </w:pPr>
      <w:r w:rsidRPr="007505ED">
        <w:rPr>
          <w:b/>
        </w:rPr>
        <w:t>G</w:t>
      </w:r>
      <w:r w:rsidRPr="007505ED">
        <w:rPr>
          <w:b/>
        </w:rPr>
        <w:tab/>
      </w:r>
      <w:r w:rsidRPr="007505ED">
        <w:t>Geometry Matrix.</w:t>
      </w:r>
    </w:p>
    <w:p w:rsidR="004376D3" w:rsidRPr="007505ED" w:rsidRDefault="004376D3" w:rsidP="004376D3">
      <w:pPr>
        <w:pStyle w:val="EW"/>
      </w:pPr>
      <w:r w:rsidRPr="007505ED">
        <w:object w:dxaOrig="740" w:dyaOrig="380">
          <v:shape id="_x0000_i1047" type="#_x0000_t75" style="width:37pt;height:19pt" o:ole="">
            <v:imagedata r:id="rId11" o:title=""/>
          </v:shape>
          <o:OLEObject Type="Embed" ProgID="Equation.3" ShapeID="_x0000_i1047" DrawAspect="Content" ObjectID="_1646571610" r:id="rId12"/>
        </w:object>
      </w:r>
      <w:r w:rsidRPr="007505ED">
        <w:tab/>
        <w:t xml:space="preserve">Measured pseudo-range of satellite </w:t>
      </w:r>
      <w:r w:rsidRPr="007505ED">
        <w:rPr>
          <w:i/>
        </w:rPr>
        <w:t>i</w:t>
      </w:r>
      <w:r w:rsidRPr="007505ED">
        <w:t xml:space="preserve"> of GNSS</w:t>
      </w:r>
      <w:r w:rsidRPr="007505ED">
        <w:rPr>
          <w:vertAlign w:val="subscript"/>
        </w:rPr>
        <w:t>m</w:t>
      </w:r>
      <w:r w:rsidRPr="007505ED">
        <w:t>.</w:t>
      </w:r>
    </w:p>
    <w:p w:rsidR="004376D3" w:rsidRPr="007505ED" w:rsidRDefault="004376D3" w:rsidP="004376D3">
      <w:pPr>
        <w:pStyle w:val="EW"/>
        <w:rPr>
          <w:b/>
        </w:rPr>
      </w:pPr>
      <w:r w:rsidRPr="007505ED">
        <w:rPr>
          <w:b/>
        </w:rPr>
        <w:t>W</w:t>
      </w:r>
      <w:r w:rsidRPr="007505ED">
        <w:rPr>
          <w:b/>
        </w:rPr>
        <w:tab/>
      </w:r>
      <w:r w:rsidRPr="007505ED">
        <w:t>Weighting Matrix.</w:t>
      </w:r>
    </w:p>
    <w:p w:rsidR="004376D3" w:rsidRPr="007505ED" w:rsidRDefault="004376D3" w:rsidP="004376D3">
      <w:pPr>
        <w:pStyle w:val="EW"/>
      </w:pPr>
      <w:r>
        <w:pict>
          <v:shape id="_x0000_i1048" type="#_x0000_t75" style="width:35pt;height:19pt">
            <v:imagedata r:id="rId13" o:title=""/>
          </v:shape>
        </w:pict>
      </w:r>
      <w:r w:rsidRPr="007505ED">
        <w:tab/>
        <w:t xml:space="preserve">Line of sight unit vector from the user to the satellite </w:t>
      </w:r>
      <w:r w:rsidRPr="007505ED">
        <w:rPr>
          <w:i/>
        </w:rPr>
        <w:t>i</w:t>
      </w:r>
      <w:r w:rsidRPr="007505ED">
        <w:t xml:space="preserve"> of GNSS</w:t>
      </w:r>
      <w:r w:rsidRPr="007505ED">
        <w:rPr>
          <w:vertAlign w:val="subscript"/>
        </w:rPr>
        <w:t>m</w:t>
      </w:r>
      <w:r w:rsidRPr="007505ED">
        <w:t>.</w:t>
      </w:r>
    </w:p>
    <w:p w:rsidR="004376D3" w:rsidRPr="007505ED" w:rsidRDefault="004376D3" w:rsidP="004376D3">
      <w:pPr>
        <w:pStyle w:val="EW"/>
      </w:pPr>
      <w:r>
        <w:pict>
          <v:shape id="_x0000_i1049" type="#_x0000_t75" style="width:10pt;height:10pt">
            <v:imagedata r:id="rId14" o:title=""/>
          </v:shape>
        </w:pict>
      </w:r>
      <w:r w:rsidRPr="007505ED">
        <w:tab/>
        <w:t>State vector of user position and clock bias.</w:t>
      </w:r>
    </w:p>
    <w:p w:rsidR="004376D3" w:rsidRPr="007505ED" w:rsidRDefault="004376D3" w:rsidP="004376D3">
      <w:pPr>
        <w:pStyle w:val="EW"/>
      </w:pPr>
    </w:p>
    <w:p w:rsidR="004376D3" w:rsidRPr="007505ED" w:rsidRDefault="004376D3" w:rsidP="004376D3">
      <w:pPr>
        <w:pStyle w:val="Heading2"/>
      </w:pPr>
      <w:bookmarkStart w:id="29" w:name="_Toc518651945"/>
      <w:bookmarkStart w:id="30" w:name="_Toc35958758"/>
      <w:r w:rsidRPr="007505ED">
        <w:t>3.3</w:t>
      </w:r>
      <w:r w:rsidRPr="007505ED">
        <w:tab/>
        <w:t>Abbreviations</w:t>
      </w:r>
      <w:bookmarkEnd w:id="29"/>
      <w:bookmarkEnd w:id="30"/>
    </w:p>
    <w:p w:rsidR="004376D3" w:rsidRPr="007505ED" w:rsidRDefault="004376D3" w:rsidP="004376D3">
      <w:r w:rsidRPr="007505ED">
        <w:t>For the purposes of the present document, the following abbreviations apply:</w:t>
      </w:r>
    </w:p>
    <w:p w:rsidR="004376D3" w:rsidRPr="007505ED" w:rsidRDefault="004376D3" w:rsidP="004376D3">
      <w:pPr>
        <w:pStyle w:val="EW"/>
      </w:pPr>
      <w:r w:rsidRPr="007505ED">
        <w:lastRenderedPageBreak/>
        <w:t>A-GNSS</w:t>
      </w:r>
      <w:r w:rsidRPr="007505ED">
        <w:tab/>
        <w:t>Assisted Global Navigation Satellite System</w:t>
      </w:r>
    </w:p>
    <w:p w:rsidR="004376D3" w:rsidRPr="007505ED" w:rsidRDefault="004376D3" w:rsidP="004376D3">
      <w:pPr>
        <w:pStyle w:val="EW"/>
      </w:pPr>
      <w:r w:rsidRPr="007505ED">
        <w:t>A-GPS</w:t>
      </w:r>
      <w:r w:rsidRPr="007505ED">
        <w:tab/>
        <w:t>Assisted - Global Positioning System</w:t>
      </w:r>
    </w:p>
    <w:p w:rsidR="004376D3" w:rsidRPr="007505ED" w:rsidRDefault="004376D3" w:rsidP="004376D3">
      <w:pPr>
        <w:pStyle w:val="EW"/>
      </w:pPr>
      <w:r w:rsidRPr="007505ED">
        <w:t>AWGN</w:t>
      </w:r>
      <w:r w:rsidRPr="007505ED">
        <w:tab/>
        <w:t>Additive White Gaussian Noise</w:t>
      </w:r>
    </w:p>
    <w:p w:rsidR="004376D3" w:rsidRPr="007505ED" w:rsidRDefault="004376D3" w:rsidP="004376D3">
      <w:pPr>
        <w:pStyle w:val="EW"/>
      </w:pPr>
      <w:r w:rsidRPr="007505ED">
        <w:t>B</w:t>
      </w:r>
      <w:r w:rsidRPr="007505ED">
        <w:rPr>
          <w:rFonts w:hint="eastAsia"/>
          <w:lang w:eastAsia="zh-CN"/>
        </w:rPr>
        <w:t>DS</w:t>
      </w:r>
      <w:r w:rsidRPr="007505ED">
        <w:rPr>
          <w:lang w:eastAsia="zh-CN"/>
        </w:rPr>
        <w:tab/>
      </w:r>
      <w:r w:rsidRPr="007505ED">
        <w:t>BeiDou Navigation Satellite System</w:t>
      </w:r>
    </w:p>
    <w:p w:rsidR="004376D3" w:rsidRPr="007505ED" w:rsidRDefault="004376D3" w:rsidP="004376D3">
      <w:pPr>
        <w:pStyle w:val="EW"/>
      </w:pPr>
      <w:r w:rsidRPr="007505ED">
        <w:t>C/A</w:t>
      </w:r>
      <w:r w:rsidRPr="007505ED">
        <w:tab/>
        <w:t>Coarse/Acquisition</w:t>
      </w:r>
    </w:p>
    <w:p w:rsidR="004376D3" w:rsidRPr="007505ED" w:rsidRDefault="004376D3" w:rsidP="004376D3">
      <w:pPr>
        <w:pStyle w:val="EW"/>
      </w:pPr>
      <w:r w:rsidRPr="007505ED">
        <w:t>DUT</w:t>
      </w:r>
      <w:r w:rsidRPr="007505ED">
        <w:tab/>
        <w:t>Device Under Test</w:t>
      </w:r>
    </w:p>
    <w:p w:rsidR="004376D3" w:rsidRPr="007505ED" w:rsidRDefault="004376D3" w:rsidP="004376D3">
      <w:pPr>
        <w:pStyle w:val="EW"/>
      </w:pPr>
      <w:r w:rsidRPr="007505ED">
        <w:t>ECEF</w:t>
      </w:r>
      <w:r w:rsidRPr="007505ED">
        <w:tab/>
        <w:t>Earth Centred, Earth Fixed</w:t>
      </w:r>
    </w:p>
    <w:p w:rsidR="004376D3" w:rsidRPr="007505ED" w:rsidRDefault="004376D3" w:rsidP="004376D3">
      <w:pPr>
        <w:pStyle w:val="EW"/>
      </w:pPr>
      <w:r w:rsidRPr="007505ED">
        <w:t>ECI</w:t>
      </w:r>
      <w:r w:rsidRPr="007505ED">
        <w:tab/>
        <w:t>Earth-Centered-Inertial</w:t>
      </w:r>
    </w:p>
    <w:p w:rsidR="004376D3" w:rsidRPr="007505ED" w:rsidRDefault="004376D3" w:rsidP="004376D3">
      <w:pPr>
        <w:pStyle w:val="EW"/>
      </w:pPr>
      <w:r w:rsidRPr="007505ED">
        <w:t>E-SMLC</w:t>
      </w:r>
      <w:r w:rsidRPr="007505ED">
        <w:tab/>
        <w:t xml:space="preserve">Enhanced Serving </w:t>
      </w:r>
      <w:smartTag w:uri="urn:schemas-microsoft-com:office:smarttags" w:element="place">
        <w:r w:rsidRPr="007505ED">
          <w:t>Mobile</w:t>
        </w:r>
      </w:smartTag>
      <w:r w:rsidRPr="007505ED">
        <w:t xml:space="preserve"> Location Centre</w:t>
      </w:r>
    </w:p>
    <w:p w:rsidR="004376D3" w:rsidRPr="007505ED" w:rsidRDefault="004376D3" w:rsidP="004376D3">
      <w:pPr>
        <w:pStyle w:val="EW"/>
      </w:pPr>
      <w:r w:rsidRPr="007505ED">
        <w:t xml:space="preserve">E-UTRA </w:t>
      </w:r>
      <w:r w:rsidRPr="007505ED">
        <w:tab/>
        <w:t>Evolved UMTS Terrestrial Radio Access</w:t>
      </w:r>
    </w:p>
    <w:p w:rsidR="004376D3" w:rsidRPr="007505ED" w:rsidRDefault="004376D3" w:rsidP="004376D3">
      <w:pPr>
        <w:pStyle w:val="EW"/>
      </w:pPr>
      <w:r w:rsidRPr="007505ED">
        <w:t>E-UTRAN</w:t>
      </w:r>
      <w:r w:rsidRPr="007505ED">
        <w:tab/>
        <w:t>Evolved UMTS Terrestrial Radio Access Network</w:t>
      </w:r>
    </w:p>
    <w:p w:rsidR="004376D3" w:rsidRPr="007505ED" w:rsidRDefault="004376D3" w:rsidP="004376D3">
      <w:pPr>
        <w:pStyle w:val="EW"/>
      </w:pPr>
      <w:r w:rsidRPr="007505ED">
        <w:t>eNB</w:t>
      </w:r>
      <w:r w:rsidRPr="007505ED">
        <w:tab/>
        <w:t>E-UTRAN Node B</w:t>
      </w:r>
    </w:p>
    <w:p w:rsidR="004376D3" w:rsidRPr="007505ED" w:rsidRDefault="004376D3" w:rsidP="004376D3">
      <w:pPr>
        <w:pStyle w:val="EW"/>
      </w:pPr>
      <w:r w:rsidRPr="007505ED">
        <w:t>FDD</w:t>
      </w:r>
      <w:r w:rsidRPr="007505ED">
        <w:tab/>
        <w:t>Frequency Division Duplex</w:t>
      </w:r>
    </w:p>
    <w:p w:rsidR="004376D3" w:rsidRPr="007505ED" w:rsidRDefault="004376D3" w:rsidP="004376D3">
      <w:pPr>
        <w:pStyle w:val="EW"/>
      </w:pPr>
      <w:r w:rsidRPr="007505ED">
        <w:t>GEO</w:t>
      </w:r>
      <w:r w:rsidRPr="007505ED">
        <w:tab/>
        <w:t>Geostationary Earth Orbit</w:t>
      </w:r>
    </w:p>
    <w:p w:rsidR="004376D3" w:rsidRPr="007505ED" w:rsidRDefault="004376D3" w:rsidP="004376D3">
      <w:pPr>
        <w:pStyle w:val="EW"/>
      </w:pPr>
      <w:r w:rsidRPr="007505ED">
        <w:t>GLONASS</w:t>
      </w:r>
      <w:r w:rsidRPr="007505ED">
        <w:tab/>
        <w:t>GLObal'naya NAvigatsionnaya Sputnikovaya Sistema (Engl.: Global Navigation Satellite System)</w:t>
      </w:r>
    </w:p>
    <w:p w:rsidR="004376D3" w:rsidRPr="004376D3" w:rsidRDefault="004376D3" w:rsidP="004376D3">
      <w:pPr>
        <w:pStyle w:val="EW"/>
      </w:pPr>
      <w:r w:rsidRPr="004376D3">
        <w:t>GNSS</w:t>
      </w:r>
      <w:r w:rsidRPr="004376D3">
        <w:tab/>
        <w:t>Global Navigation Satellite System</w:t>
      </w:r>
    </w:p>
    <w:p w:rsidR="004376D3" w:rsidRPr="004376D3" w:rsidRDefault="004376D3" w:rsidP="004376D3">
      <w:pPr>
        <w:pStyle w:val="EW"/>
      </w:pPr>
      <w:r w:rsidRPr="004376D3">
        <w:t>GPS</w:t>
      </w:r>
      <w:r w:rsidRPr="004376D3">
        <w:tab/>
        <w:t>Global Positioning System</w:t>
      </w:r>
    </w:p>
    <w:p w:rsidR="004376D3" w:rsidRPr="004376D3" w:rsidRDefault="004376D3" w:rsidP="004376D3">
      <w:pPr>
        <w:pStyle w:val="EW"/>
      </w:pPr>
      <w:r w:rsidRPr="004376D3">
        <w:t>GSS</w:t>
      </w:r>
      <w:r w:rsidRPr="004376D3">
        <w:tab/>
        <w:t>GPS System Simulator</w:t>
      </w:r>
    </w:p>
    <w:p w:rsidR="004376D3" w:rsidRPr="007505ED" w:rsidRDefault="004376D3" w:rsidP="004376D3">
      <w:pPr>
        <w:pStyle w:val="EW"/>
      </w:pPr>
      <w:r w:rsidRPr="007505ED">
        <w:t>HDOP</w:t>
      </w:r>
      <w:r w:rsidRPr="007505ED">
        <w:tab/>
        <w:t>Horizontal Dilution Of Precision</w:t>
      </w:r>
    </w:p>
    <w:p w:rsidR="004376D3" w:rsidRPr="007505ED" w:rsidRDefault="004376D3" w:rsidP="004376D3">
      <w:pPr>
        <w:pStyle w:val="EW"/>
      </w:pPr>
      <w:r w:rsidRPr="007505ED">
        <w:t>ICD</w:t>
      </w:r>
      <w:r w:rsidRPr="007505ED">
        <w:tab/>
        <w:t>Interface Control Document</w:t>
      </w:r>
    </w:p>
    <w:p w:rsidR="004376D3" w:rsidRPr="007505ED" w:rsidRDefault="004376D3" w:rsidP="004376D3">
      <w:pPr>
        <w:pStyle w:val="EW"/>
      </w:pPr>
      <w:r w:rsidRPr="007505ED">
        <w:t>IGSO</w:t>
      </w:r>
      <w:r w:rsidRPr="007505ED">
        <w:tab/>
        <w:t>Inclined Geosynchronous Satellite Orbit</w:t>
      </w:r>
    </w:p>
    <w:p w:rsidR="004376D3" w:rsidRPr="007505ED" w:rsidRDefault="004376D3" w:rsidP="004376D3">
      <w:pPr>
        <w:pStyle w:val="EW"/>
      </w:pPr>
      <w:r w:rsidRPr="007505ED">
        <w:t>IS</w:t>
      </w:r>
      <w:r w:rsidRPr="007505ED">
        <w:tab/>
        <w:t>Interface Specification</w:t>
      </w:r>
    </w:p>
    <w:p w:rsidR="004376D3" w:rsidRPr="007505ED" w:rsidRDefault="004376D3" w:rsidP="004376D3">
      <w:pPr>
        <w:pStyle w:val="EW"/>
      </w:pPr>
      <w:r w:rsidRPr="007505ED">
        <w:t>LOS</w:t>
      </w:r>
      <w:r w:rsidRPr="007505ED">
        <w:tab/>
        <w:t>Line Of Sight</w:t>
      </w:r>
    </w:p>
    <w:p w:rsidR="004376D3" w:rsidRPr="007505ED" w:rsidRDefault="004376D3" w:rsidP="004376D3">
      <w:pPr>
        <w:pStyle w:val="EW"/>
      </w:pPr>
      <w:r w:rsidRPr="007505ED">
        <w:t>LPP</w:t>
      </w:r>
      <w:r w:rsidRPr="007505ED">
        <w:tab/>
        <w:t>LTE Positioning Protocol</w:t>
      </w:r>
    </w:p>
    <w:p w:rsidR="004376D3" w:rsidRPr="007505ED" w:rsidRDefault="004376D3" w:rsidP="004376D3">
      <w:pPr>
        <w:pStyle w:val="EW"/>
      </w:pPr>
      <w:r w:rsidRPr="007505ED">
        <w:t>MEO</w:t>
      </w:r>
      <w:r w:rsidRPr="007505ED">
        <w:tab/>
        <w:t>Medium Earth Orbit</w:t>
      </w:r>
    </w:p>
    <w:p w:rsidR="004376D3" w:rsidRPr="007505ED" w:rsidRDefault="004376D3" w:rsidP="004376D3">
      <w:pPr>
        <w:pStyle w:val="EW"/>
      </w:pPr>
      <w:r w:rsidRPr="007505ED">
        <w:t>QZSS</w:t>
      </w:r>
      <w:r w:rsidRPr="007505ED">
        <w:tab/>
        <w:t>Quasi-Zenith Satellite System</w:t>
      </w:r>
    </w:p>
    <w:p w:rsidR="004376D3" w:rsidRPr="007505ED" w:rsidRDefault="004376D3" w:rsidP="004376D3">
      <w:pPr>
        <w:pStyle w:val="EW"/>
      </w:pPr>
      <w:r w:rsidRPr="007505ED">
        <w:t>RRC</w:t>
      </w:r>
      <w:r w:rsidRPr="007505ED">
        <w:tab/>
        <w:t>Radio Resource Control</w:t>
      </w:r>
    </w:p>
    <w:p w:rsidR="004376D3" w:rsidRPr="007505ED" w:rsidRDefault="004376D3" w:rsidP="004376D3">
      <w:pPr>
        <w:pStyle w:val="EW"/>
      </w:pPr>
      <w:r w:rsidRPr="007505ED">
        <w:t>SBAS</w:t>
      </w:r>
      <w:r w:rsidRPr="007505ED">
        <w:tab/>
        <w:t>Space Based Augmentation System</w:t>
      </w:r>
    </w:p>
    <w:p w:rsidR="004376D3" w:rsidRPr="004376D3" w:rsidRDefault="004376D3" w:rsidP="004376D3">
      <w:pPr>
        <w:pStyle w:val="EW"/>
      </w:pPr>
      <w:r w:rsidRPr="004376D3">
        <w:t>SFN</w:t>
      </w:r>
      <w:r w:rsidRPr="004376D3">
        <w:tab/>
        <w:t>System Frame Number</w:t>
      </w:r>
    </w:p>
    <w:p w:rsidR="004376D3" w:rsidRPr="004376D3" w:rsidRDefault="004376D3" w:rsidP="004376D3">
      <w:pPr>
        <w:pStyle w:val="EW"/>
      </w:pPr>
      <w:r w:rsidRPr="004376D3">
        <w:t>SS</w:t>
      </w:r>
      <w:r w:rsidRPr="004376D3">
        <w:tab/>
        <w:t>FDD System simulator</w:t>
      </w:r>
    </w:p>
    <w:p w:rsidR="004376D3" w:rsidRPr="007505ED" w:rsidRDefault="004376D3" w:rsidP="004376D3">
      <w:pPr>
        <w:pStyle w:val="EW"/>
      </w:pPr>
      <w:r w:rsidRPr="007505ED">
        <w:t>SV</w:t>
      </w:r>
      <w:r w:rsidRPr="007505ED">
        <w:tab/>
        <w:t>Space Vehicle</w:t>
      </w:r>
    </w:p>
    <w:p w:rsidR="004376D3" w:rsidRPr="007505ED" w:rsidRDefault="004376D3" w:rsidP="004376D3">
      <w:pPr>
        <w:pStyle w:val="EW"/>
      </w:pPr>
      <w:r w:rsidRPr="007505ED">
        <w:t>TDD</w:t>
      </w:r>
      <w:r w:rsidRPr="007505ED">
        <w:tab/>
        <w:t>Time Division Duplex</w:t>
      </w:r>
    </w:p>
    <w:p w:rsidR="004376D3" w:rsidRPr="007505ED" w:rsidRDefault="004376D3" w:rsidP="004376D3">
      <w:pPr>
        <w:pStyle w:val="EW"/>
      </w:pPr>
      <w:r w:rsidRPr="007505ED">
        <w:t>TLM</w:t>
      </w:r>
      <w:r w:rsidRPr="007505ED">
        <w:tab/>
        <w:t>TeLeMetry word. It contains an 8-bits preamble (10001011)</w:t>
      </w:r>
    </w:p>
    <w:p w:rsidR="004376D3" w:rsidRPr="007505ED" w:rsidRDefault="004376D3" w:rsidP="004376D3">
      <w:pPr>
        <w:pStyle w:val="EW"/>
      </w:pPr>
      <w:r w:rsidRPr="007505ED">
        <w:t>TOW</w:t>
      </w:r>
      <w:r w:rsidRPr="007505ED">
        <w:tab/>
        <w:t>Time Of Week</w:t>
      </w:r>
    </w:p>
    <w:p w:rsidR="004376D3" w:rsidRPr="007505ED" w:rsidRDefault="004376D3" w:rsidP="004376D3">
      <w:pPr>
        <w:pStyle w:val="EW"/>
      </w:pPr>
      <w:r w:rsidRPr="007505ED">
        <w:t>TTFF</w:t>
      </w:r>
      <w:r w:rsidRPr="007505ED">
        <w:tab/>
        <w:t>Time To First Fix</w:t>
      </w:r>
    </w:p>
    <w:p w:rsidR="004376D3" w:rsidRPr="007505ED" w:rsidRDefault="004376D3" w:rsidP="004376D3">
      <w:pPr>
        <w:pStyle w:val="EW"/>
        <w:rPr>
          <w:noProof/>
        </w:rPr>
      </w:pPr>
      <w:r w:rsidRPr="007505ED">
        <w:rPr>
          <w:noProof/>
        </w:rPr>
        <w:t>UE</w:t>
      </w:r>
      <w:r w:rsidRPr="007505ED">
        <w:rPr>
          <w:noProof/>
        </w:rPr>
        <w:tab/>
        <w:t>User Equipment</w:t>
      </w:r>
    </w:p>
    <w:p w:rsidR="004376D3" w:rsidRPr="007505ED" w:rsidRDefault="004376D3" w:rsidP="004376D3">
      <w:pPr>
        <w:pStyle w:val="EW"/>
      </w:pPr>
      <w:r w:rsidRPr="007505ED">
        <w:t>WLS</w:t>
      </w:r>
      <w:r w:rsidRPr="007505ED">
        <w:tab/>
        <w:t xml:space="preserve">Weighted </w:t>
      </w:r>
      <w:smartTag w:uri="urn:schemas-microsoft-com:office:smarttags" w:element="Street">
        <w:smartTag w:uri="urn:schemas-microsoft-com:office:smarttags" w:element="address">
          <w:r w:rsidRPr="007505ED">
            <w:t>Least Square</w:t>
          </w:r>
        </w:smartTag>
      </w:smartTag>
    </w:p>
    <w:p w:rsidR="004376D3" w:rsidRPr="007505ED" w:rsidRDefault="004376D3" w:rsidP="004376D3">
      <w:pPr>
        <w:pStyle w:val="EW"/>
      </w:pPr>
      <w:r w:rsidRPr="007505ED">
        <w:t>WGS</w:t>
      </w:r>
      <w:r w:rsidRPr="007505ED">
        <w:noBreakHyphen/>
        <w:t>84</w:t>
      </w:r>
      <w:r w:rsidRPr="007505ED">
        <w:tab/>
        <w:t>World Geodetic System 1984</w:t>
      </w:r>
    </w:p>
    <w:p w:rsidR="004376D3" w:rsidRPr="007505ED" w:rsidRDefault="004376D3" w:rsidP="004376D3">
      <w:pPr>
        <w:pStyle w:val="Heading2"/>
        <w:rPr>
          <w:rFonts w:cs="v4.2.0"/>
          <w:snapToGrid w:val="0"/>
        </w:rPr>
      </w:pPr>
      <w:bookmarkStart w:id="31" w:name="_Toc518651946"/>
      <w:bookmarkStart w:id="32" w:name="_Toc35958759"/>
      <w:r w:rsidRPr="007505ED">
        <w:rPr>
          <w:rFonts w:cs="v4.2.0"/>
          <w:snapToGrid w:val="0"/>
        </w:rPr>
        <w:t>3.4</w:t>
      </w:r>
      <w:r w:rsidRPr="007505ED">
        <w:rPr>
          <w:rFonts w:cs="v4.2.0"/>
          <w:snapToGrid w:val="0"/>
        </w:rPr>
        <w:tab/>
        <w:t>Test tolerances</w:t>
      </w:r>
      <w:bookmarkEnd w:id="31"/>
      <w:bookmarkEnd w:id="32"/>
    </w:p>
    <w:p w:rsidR="004376D3" w:rsidRPr="007505ED" w:rsidRDefault="004376D3" w:rsidP="004376D3">
      <w:pPr>
        <w:rPr>
          <w:snapToGrid w:val="0"/>
        </w:rPr>
      </w:pPr>
      <w:r w:rsidRPr="007505ED">
        <w:rPr>
          <w:snapToGrid w:val="0"/>
        </w:rPr>
        <w:t>The requirements given in the present document make no allowance for measurement uncertainty. The test specification 3GPP TS 36.571-1 [3]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4376D3" w:rsidRPr="007505ED" w:rsidRDefault="004376D3" w:rsidP="004376D3">
      <w:r w:rsidRPr="007505ED">
        <w:rPr>
          <w:snapToGrid w:val="0"/>
        </w:rPr>
        <w:t>Shared Risk is defined in ETR 273-1-2 [7], subclause 6.5.</w:t>
      </w:r>
    </w:p>
    <w:p w:rsidR="004376D3" w:rsidRPr="007505ED" w:rsidRDefault="004376D3" w:rsidP="004376D3">
      <w:pPr>
        <w:pStyle w:val="Heading1"/>
      </w:pPr>
      <w:bookmarkStart w:id="33" w:name="_Toc518651947"/>
      <w:bookmarkStart w:id="34" w:name="_Toc35958760"/>
      <w:r w:rsidRPr="007505ED">
        <w:t>4</w:t>
      </w:r>
      <w:r w:rsidRPr="007505ED">
        <w:tab/>
        <w:t>General</w:t>
      </w:r>
      <w:bookmarkEnd w:id="33"/>
      <w:bookmarkEnd w:id="34"/>
    </w:p>
    <w:p w:rsidR="004376D3" w:rsidRPr="007505ED" w:rsidRDefault="004376D3" w:rsidP="004376D3">
      <w:pPr>
        <w:pStyle w:val="Heading2"/>
      </w:pPr>
      <w:bookmarkStart w:id="35" w:name="_Toc518651948"/>
      <w:bookmarkStart w:id="36" w:name="_Toc35958761"/>
      <w:r w:rsidRPr="007505ED">
        <w:t>4.1</w:t>
      </w:r>
      <w:r w:rsidRPr="007505ED">
        <w:tab/>
        <w:t>Introduction</w:t>
      </w:r>
      <w:bookmarkEnd w:id="35"/>
      <w:bookmarkEnd w:id="36"/>
    </w:p>
    <w:p w:rsidR="004376D3" w:rsidRDefault="004376D3" w:rsidP="004376D3">
      <w:r w:rsidRPr="007505ED">
        <w:t>The present document defines the minimum performance requirements for both UE based and UE assisted FDD or TDD A-GNSS (including A</w:t>
      </w:r>
      <w:r w:rsidRPr="007505ED">
        <w:noBreakHyphen/>
        <w:t>GPS) terminals.</w:t>
      </w:r>
    </w:p>
    <w:p w:rsidR="004376D3" w:rsidRPr="00FD682C" w:rsidRDefault="004376D3" w:rsidP="004376D3">
      <w:pPr>
        <w:pStyle w:val="Heading3"/>
      </w:pPr>
      <w:bookmarkStart w:id="37" w:name="_Toc518651949"/>
      <w:bookmarkStart w:id="38" w:name="_Toc35958762"/>
      <w:r w:rsidRPr="00FD682C">
        <w:lastRenderedPageBreak/>
        <w:t>4.1.1</w:t>
      </w:r>
      <w:r w:rsidRPr="00FD682C">
        <w:tab/>
        <w:t>Applicability of requirements in this specification version</w:t>
      </w:r>
      <w:bookmarkEnd w:id="37"/>
      <w:bookmarkEnd w:id="38"/>
    </w:p>
    <w:p w:rsidR="004376D3" w:rsidRPr="007505ED" w:rsidRDefault="004376D3" w:rsidP="004376D3">
      <w:r w:rsidRPr="00FD682C">
        <w:t>For UE category M1 and UE category M2, unless otherwise stated, A-GNSS minimum performance requirements in Section 5 and 6 are applicable only to UEs supporting VoLTE. UE Category M1</w:t>
      </w:r>
      <w:r>
        <w:t xml:space="preserve">, </w:t>
      </w:r>
      <w:r w:rsidRPr="00FD682C">
        <w:t>comprising both DL UE category M1 and UL UE category M1</w:t>
      </w:r>
      <w:r>
        <w:t>, is</w:t>
      </w:r>
      <w:r w:rsidRPr="00FD682C">
        <w:t xml:space="preserve"> defined in TS 36.306</w:t>
      </w:r>
      <w:r>
        <w:t xml:space="preserve"> [19]</w:t>
      </w:r>
      <w:r w:rsidRPr="00FD682C">
        <w:t>. UE Category M2</w:t>
      </w:r>
      <w:r>
        <w:t>,</w:t>
      </w:r>
      <w:r w:rsidRPr="00FD682C">
        <w:t xml:space="preserve"> comprising both DL UE category M2 and UL UE category M2</w:t>
      </w:r>
      <w:r>
        <w:t>,</w:t>
      </w:r>
      <w:r w:rsidRPr="00FD682C">
        <w:t xml:space="preserve"> is defined in TS 36.306</w:t>
      </w:r>
      <w:r>
        <w:t xml:space="preserve"> [19]</w:t>
      </w:r>
      <w:r w:rsidRPr="00FD682C">
        <w:t>.</w:t>
      </w:r>
    </w:p>
    <w:p w:rsidR="004376D3" w:rsidRPr="007505ED" w:rsidRDefault="004376D3" w:rsidP="004376D3">
      <w:pPr>
        <w:pStyle w:val="Heading2"/>
      </w:pPr>
      <w:bookmarkStart w:id="39" w:name="_Toc518651950"/>
      <w:bookmarkStart w:id="40" w:name="_Toc35958763"/>
      <w:r w:rsidRPr="007505ED">
        <w:t>4.2</w:t>
      </w:r>
      <w:r w:rsidRPr="007505ED">
        <w:tab/>
        <w:t>Measurement parameters</w:t>
      </w:r>
      <w:bookmarkEnd w:id="39"/>
      <w:bookmarkEnd w:id="40"/>
    </w:p>
    <w:p w:rsidR="004376D3" w:rsidRPr="007505ED" w:rsidRDefault="004376D3" w:rsidP="004376D3">
      <w:pPr>
        <w:pStyle w:val="Heading3"/>
      </w:pPr>
      <w:bookmarkStart w:id="41" w:name="_Toc518651951"/>
      <w:bookmarkStart w:id="42" w:name="_Toc35958764"/>
      <w:r w:rsidRPr="007505ED">
        <w:t>4.2.1</w:t>
      </w:r>
      <w:r w:rsidRPr="007505ED">
        <w:tab/>
        <w:t>UE based A-GNSS measurement parameters</w:t>
      </w:r>
      <w:bookmarkEnd w:id="41"/>
      <w:bookmarkEnd w:id="42"/>
    </w:p>
    <w:p w:rsidR="004376D3" w:rsidRPr="007505ED" w:rsidRDefault="004376D3" w:rsidP="004376D3">
      <w:r w:rsidRPr="007505ED">
        <w:t xml:space="preserve">In case of UE-based A-GNSS, the measurement parameters are contained in the </w:t>
      </w:r>
      <w:r w:rsidRPr="007505ED">
        <w:rPr>
          <w:i/>
        </w:rPr>
        <w:t>GNSS</w:t>
      </w:r>
      <w:r w:rsidRPr="007505ED">
        <w:rPr>
          <w:i/>
        </w:rPr>
        <w:noBreakHyphen/>
        <w:t>LocationInformation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 in case of UE-based A-GNSS is the horizontal position estimate reported by the UE and expressed in latitude/longitude.</w:t>
      </w:r>
    </w:p>
    <w:p w:rsidR="004376D3" w:rsidRPr="007505ED" w:rsidRDefault="004376D3" w:rsidP="004376D3">
      <w:pPr>
        <w:pStyle w:val="Heading3"/>
      </w:pPr>
      <w:bookmarkStart w:id="43" w:name="_Toc518651952"/>
      <w:bookmarkStart w:id="44" w:name="_Toc35958765"/>
      <w:r w:rsidRPr="007505ED">
        <w:t>4.2.2</w:t>
      </w:r>
      <w:r w:rsidRPr="007505ED">
        <w:tab/>
        <w:t>UE assisted A-GNSS measurement parameters</w:t>
      </w:r>
      <w:bookmarkEnd w:id="43"/>
      <w:bookmarkEnd w:id="44"/>
    </w:p>
    <w:p w:rsidR="004376D3" w:rsidRPr="007505ED" w:rsidRDefault="004376D3" w:rsidP="004376D3">
      <w:r w:rsidRPr="007505ED">
        <w:t xml:space="preserve">In case of UE-assisted A-GNSS, the measurement parameters are contained in the </w:t>
      </w:r>
      <w:r w:rsidRPr="007505ED">
        <w:rPr>
          <w:i/>
        </w:rPr>
        <w:t>GNSS</w:t>
      </w:r>
      <w:r w:rsidRPr="007505ED">
        <w:rPr>
          <w:i/>
        </w:rPr>
        <w:noBreakHyphen/>
        <w:t>SingnalMeasurementInformation</w:t>
      </w:r>
      <w:r w:rsidRPr="007505ED">
        <w:t xml:space="preserve"> IE which is included in the </w:t>
      </w:r>
      <w:r w:rsidRPr="007505ED">
        <w:rPr>
          <w:i/>
        </w:rPr>
        <w:t>A</w:t>
      </w:r>
      <w:r w:rsidRPr="007505ED">
        <w:rPr>
          <w:i/>
        </w:rPr>
        <w:noBreakHyphen/>
        <w:t>GNSS</w:t>
      </w:r>
      <w:r w:rsidRPr="007505ED">
        <w:rPr>
          <w:i/>
        </w:rPr>
        <w:noBreakHyphen/>
        <w:t>ProvideLocationInformation</w:t>
      </w:r>
      <w:r w:rsidRPr="007505ED">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rsidR="004376D3" w:rsidRPr="007505ED" w:rsidRDefault="004376D3" w:rsidP="004376D3">
      <w:pPr>
        <w:pStyle w:val="Heading2"/>
      </w:pPr>
      <w:bookmarkStart w:id="45" w:name="_Toc518651953"/>
      <w:bookmarkStart w:id="46" w:name="_Toc35958766"/>
      <w:r w:rsidRPr="007505ED">
        <w:t>4.3</w:t>
      </w:r>
      <w:r w:rsidRPr="007505ED">
        <w:tab/>
        <w:t>Response time</w:t>
      </w:r>
      <w:bookmarkEnd w:id="45"/>
      <w:bookmarkEnd w:id="46"/>
    </w:p>
    <w:p w:rsidR="004376D3" w:rsidRPr="007505ED" w:rsidRDefault="004376D3" w:rsidP="004376D3">
      <w:r w:rsidRPr="007505ED">
        <w:t xml:space="preserve">Max Response Time is defined as the time starting from the moment that the UE has received the LPP message of type </w:t>
      </w:r>
      <w:r w:rsidRPr="007505ED">
        <w:rPr>
          <w:snapToGrid w:val="0"/>
        </w:rPr>
        <w:t>REQUEST LOCATION INFORMATION</w:t>
      </w:r>
      <w:r w:rsidRPr="007505ED">
        <w:t>, and ending when the UE starts sending the LPP message of type PROVIDE LOCATION INFORMATION on the Uu interface. The response times specified for all test cases are Time-to-First-Fix (TTFF) unless otherwise stated, i.e. the UE shall not re</w:t>
      </w:r>
      <w:r w:rsidRPr="007505ED">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rsidR="004376D3" w:rsidRPr="007505ED" w:rsidRDefault="004376D3" w:rsidP="004376D3">
      <w:pPr>
        <w:pStyle w:val="Heading2"/>
      </w:pPr>
      <w:bookmarkStart w:id="47" w:name="_Toc518651954"/>
      <w:bookmarkStart w:id="48" w:name="_Toc35958767"/>
      <w:r w:rsidRPr="007505ED">
        <w:t>4.4</w:t>
      </w:r>
      <w:r w:rsidRPr="007505ED">
        <w:tab/>
        <w:t>Time assistance</w:t>
      </w:r>
      <w:bookmarkEnd w:id="47"/>
      <w:bookmarkEnd w:id="48"/>
    </w:p>
    <w:p w:rsidR="004376D3" w:rsidRPr="007505ED" w:rsidRDefault="004376D3" w:rsidP="004376D3">
      <w:r w:rsidRPr="007505ED">
        <w:t>Time assistance is the provision of GNSS time to the UE from the network via LPP messages. Currently two different GNSS time assistance methods can be provided by the network.</w:t>
      </w:r>
    </w:p>
    <w:p w:rsidR="004376D3" w:rsidRPr="007505ED" w:rsidRDefault="004376D3" w:rsidP="004376D3">
      <w:pPr>
        <w:pStyle w:val="B1"/>
      </w:pPr>
      <w:r w:rsidRPr="007505ED">
        <w:t>a)</w:t>
      </w:r>
      <w:r w:rsidRPr="007505ED">
        <w:tab/>
        <w:t xml:space="preserve">Coarse time assistance is always provided by the network and provides current GNSS time to the UE. The time provided is within </w:t>
      </w:r>
      <w:r w:rsidRPr="007505ED">
        <w:sym w:font="Symbol" w:char="F0B1"/>
      </w:r>
      <w:r w:rsidRPr="007505ED">
        <w:t xml:space="preserve">2 seconds of GNSS system time. It is signalled to the UE by means of the </w:t>
      </w:r>
      <w:r w:rsidRPr="007505ED">
        <w:rPr>
          <w:i/>
        </w:rPr>
        <w:t>gnss</w:t>
      </w:r>
      <w:r w:rsidRPr="007505ED">
        <w:rPr>
          <w:i/>
        </w:rPr>
        <w:noBreakHyphen/>
        <w:t>DayNumber</w:t>
      </w:r>
      <w:r w:rsidRPr="007505ED">
        <w:t xml:space="preserve"> and </w:t>
      </w:r>
      <w:r w:rsidRPr="007505ED">
        <w:rPr>
          <w:i/>
        </w:rPr>
        <w:t>gnss</w:t>
      </w:r>
      <w:r w:rsidRPr="007505ED">
        <w:rPr>
          <w:i/>
        </w:rPr>
        <w:noBreakHyphen/>
        <w:t>TimeOfDay</w:t>
      </w:r>
      <w:r w:rsidRPr="007505ED">
        <w:t xml:space="preserve"> fields in the </w:t>
      </w:r>
      <w:r w:rsidRPr="007505ED">
        <w:rPr>
          <w:i/>
        </w:rPr>
        <w:t>gnss-SystemTime</w:t>
      </w:r>
      <w:r w:rsidRPr="007505ED">
        <w:t xml:space="preserve"> IE.</w:t>
      </w:r>
    </w:p>
    <w:p w:rsidR="004376D3" w:rsidRPr="007505ED" w:rsidRDefault="004376D3" w:rsidP="004376D3">
      <w:pPr>
        <w:pStyle w:val="B1"/>
      </w:pPr>
      <w:r w:rsidRPr="007505ED">
        <w:t>b)</w:t>
      </w:r>
      <w:r w:rsidRPr="007505ED">
        <w:tab/>
        <w:t xml:space="preserve">Fine time assistance is optionally provided by the network and adds the provision to the UE of the relationship between the GNSS system time and the current E-UTRAN time. The accuracy of this relationship is </w:t>
      </w:r>
      <w:r w:rsidRPr="007505ED">
        <w:sym w:font="Symbol" w:char="F0B1"/>
      </w:r>
      <w:r w:rsidRPr="007505ED">
        <w:t xml:space="preserve">10 </w:t>
      </w:r>
      <w:r w:rsidRPr="007505ED">
        <w:sym w:font="Symbol" w:char="F06D"/>
      </w:r>
      <w:r w:rsidRPr="007505ED">
        <w:t xml:space="preserve">s of the actual relationship. This addresses the case when the network can provide an improved GNSS time accuracy. It is signalled to the UE by means of the </w:t>
      </w:r>
      <w:r w:rsidRPr="007505ED">
        <w:rPr>
          <w:i/>
        </w:rPr>
        <w:t>gnss-SystemTime</w:t>
      </w:r>
      <w:r w:rsidRPr="007505ED">
        <w:t xml:space="preserve"> IE and the </w:t>
      </w:r>
      <w:r w:rsidRPr="007505ED">
        <w:rPr>
          <w:i/>
        </w:rPr>
        <w:t>gnss</w:t>
      </w:r>
      <w:r w:rsidRPr="007505ED">
        <w:rPr>
          <w:i/>
        </w:rPr>
        <w:noBreakHyphen/>
        <w:t>ReferenceTimeForCells</w:t>
      </w:r>
      <w:r w:rsidRPr="007505ED">
        <w:t xml:space="preserve"> IE.</w:t>
      </w:r>
    </w:p>
    <w:p w:rsidR="004376D3" w:rsidRPr="007505ED" w:rsidRDefault="004376D3" w:rsidP="004376D3">
      <w:r w:rsidRPr="007505ED">
        <w:t xml:space="preserve">The specific GNSS system time is identified through the </w:t>
      </w:r>
      <w:r w:rsidRPr="007505ED">
        <w:rPr>
          <w:i/>
        </w:rPr>
        <w:t>gnss</w:t>
      </w:r>
      <w:r w:rsidRPr="007505ED">
        <w:rPr>
          <w:i/>
        </w:rPr>
        <w:noBreakHyphen/>
        <w:t>TimeID</w:t>
      </w:r>
      <w:r w:rsidRPr="007505ED">
        <w:t xml:space="preserve"> field of the </w:t>
      </w:r>
      <w:r w:rsidRPr="007505ED">
        <w:rPr>
          <w:i/>
        </w:rPr>
        <w:t>GNSS</w:t>
      </w:r>
      <w:r w:rsidRPr="007505ED">
        <w:rPr>
          <w:i/>
        </w:rPr>
        <w:noBreakHyphen/>
        <w:t>SystemTime</w:t>
      </w:r>
      <w:r w:rsidRPr="007505ED">
        <w:t xml:space="preserve"> IE. In case where several GNSSs are used in the tests, only one </w:t>
      </w:r>
      <w:r w:rsidRPr="007505ED">
        <w:rPr>
          <w:i/>
        </w:rPr>
        <w:t>gnss</w:t>
      </w:r>
      <w:r w:rsidRPr="007505ED">
        <w:rPr>
          <w:i/>
        </w:rPr>
        <w:noBreakHyphen/>
        <w:t>TimeID</w:t>
      </w:r>
      <w:r w:rsidRPr="007505ED">
        <w:t xml:space="preserve"> is used to determine the Time of Day.  For all the constellations, the </w:t>
      </w:r>
      <w:r w:rsidRPr="007505ED">
        <w:rPr>
          <w:i/>
        </w:rPr>
        <w:t>gnss</w:t>
      </w:r>
      <w:r w:rsidRPr="007505ED">
        <w:rPr>
          <w:i/>
        </w:rPr>
        <w:noBreakHyphen/>
        <w:t>TimeModels</w:t>
      </w:r>
      <w:r w:rsidRPr="007505ED">
        <w:t xml:space="preserve"> IE shall be available at the system simulator, as specified in Annex E.</w:t>
      </w:r>
    </w:p>
    <w:p w:rsidR="004376D3" w:rsidRPr="007505ED" w:rsidRDefault="004376D3" w:rsidP="004376D3">
      <w:pPr>
        <w:pStyle w:val="Heading3"/>
      </w:pPr>
      <w:bookmarkStart w:id="49" w:name="_Toc518651955"/>
      <w:bookmarkStart w:id="50" w:name="_Toc35958768"/>
      <w:r w:rsidRPr="007505ED">
        <w:t>4.4.1</w:t>
      </w:r>
      <w:r w:rsidRPr="007505ED">
        <w:tab/>
        <w:t>Use of fine time assistance</w:t>
      </w:r>
      <w:bookmarkEnd w:id="49"/>
      <w:bookmarkEnd w:id="50"/>
    </w:p>
    <w:p w:rsidR="004376D3" w:rsidRPr="007505ED" w:rsidRDefault="004376D3" w:rsidP="004376D3">
      <w:r w:rsidRPr="007505ED">
        <w:t xml:space="preserve">The use of fine time assistance to improve the GNSS performance of the UE is optional for the UE, even when fine time assistance is signalled by the network. Thus, there are a set minimum performance requirements defined for all UEs and </w:t>
      </w:r>
      <w:r w:rsidRPr="007505ED">
        <w:lastRenderedPageBreak/>
        <w:t>additional minimum performance requirements that are valid for fine time assistance capable UEs only. These requirements are specified in subclause 5.1.2 for UEs that support A-GPS L1 C/A only and in clause 6.1.2 for UEs that support other GNSSs.</w:t>
      </w:r>
    </w:p>
    <w:p w:rsidR="004376D3" w:rsidRPr="007505ED" w:rsidRDefault="004376D3" w:rsidP="004376D3">
      <w:pPr>
        <w:pStyle w:val="Heading2"/>
      </w:pPr>
      <w:bookmarkStart w:id="51" w:name="_Toc518651956"/>
      <w:bookmarkStart w:id="52" w:name="_Toc35958769"/>
      <w:r w:rsidRPr="007505ED">
        <w:t>4.5</w:t>
      </w:r>
      <w:r w:rsidRPr="007505ED">
        <w:tab/>
        <w:t>RRC states</w:t>
      </w:r>
      <w:bookmarkEnd w:id="51"/>
      <w:bookmarkEnd w:id="52"/>
    </w:p>
    <w:p w:rsidR="004376D3" w:rsidRPr="007505ED" w:rsidRDefault="004376D3" w:rsidP="004376D3">
      <w:pPr>
        <w:overflowPunct w:val="0"/>
        <w:autoSpaceDE w:val="0"/>
        <w:autoSpaceDN w:val="0"/>
        <w:adjustRightInd w:val="0"/>
        <w:textAlignment w:val="baseline"/>
      </w:pPr>
      <w:r w:rsidRPr="007505ED">
        <w:t>The minimum A-GNSS performance requirements are specified in clauses 5 and 6 for RRC_CONNECTED state. The test and verification procedures are separately defined in annex B.</w:t>
      </w:r>
    </w:p>
    <w:p w:rsidR="004376D3" w:rsidRPr="007505ED" w:rsidRDefault="004376D3" w:rsidP="004376D3">
      <w:pPr>
        <w:pStyle w:val="Heading2"/>
      </w:pPr>
      <w:bookmarkStart w:id="53" w:name="_Toc518651957"/>
      <w:bookmarkStart w:id="54" w:name="_Toc35958770"/>
      <w:r w:rsidRPr="007505ED">
        <w:t>4.6</w:t>
      </w:r>
      <w:r w:rsidRPr="007505ED">
        <w:tab/>
        <w:t>Error definitions</w:t>
      </w:r>
      <w:bookmarkEnd w:id="53"/>
      <w:bookmarkEnd w:id="54"/>
    </w:p>
    <w:p w:rsidR="004376D3" w:rsidRPr="007505ED" w:rsidRDefault="004376D3" w:rsidP="004376D3">
      <w:pPr>
        <w:overflowPunct w:val="0"/>
        <w:autoSpaceDE w:val="0"/>
        <w:autoSpaceDN w:val="0"/>
        <w:adjustRightInd w:val="0"/>
        <w:textAlignment w:val="baseline"/>
      </w:pPr>
      <w:r w:rsidRPr="007505ED">
        <w:t>The 2D position error is defined by the horizontal difference in meters between the ellipsoid point reported or calculated from the LPP message of type PROVIDE LOCATION INFORMATION and the actual position of the UE in the test case considered.</w:t>
      </w:r>
    </w:p>
    <w:p w:rsidR="004376D3" w:rsidRPr="007505ED" w:rsidRDefault="004376D3" w:rsidP="004376D3">
      <w:pPr>
        <w:keepNext/>
        <w:keepLines/>
        <w:spacing w:before="180"/>
        <w:ind w:left="1134" w:hanging="1134"/>
        <w:outlineLvl w:val="1"/>
        <w:rPr>
          <w:rFonts w:ascii="Arial" w:hAnsi="Arial"/>
          <w:sz w:val="32"/>
        </w:rPr>
      </w:pPr>
      <w:r w:rsidRPr="007505ED">
        <w:rPr>
          <w:rFonts w:ascii="Arial" w:hAnsi="Arial"/>
          <w:sz w:val="32"/>
        </w:rPr>
        <w:t>4.7</w:t>
      </w:r>
      <w:r w:rsidRPr="007505ED">
        <w:rPr>
          <w:rFonts w:ascii="Arial" w:hAnsi="Arial"/>
          <w:sz w:val="32"/>
        </w:rPr>
        <w:tab/>
        <w:t>UEs supporting multiple constellations</w:t>
      </w:r>
    </w:p>
    <w:p w:rsidR="004376D3" w:rsidRPr="007505ED" w:rsidRDefault="004376D3" w:rsidP="004376D3">
      <w:pPr>
        <w:overflowPunct w:val="0"/>
        <w:autoSpaceDE w:val="0"/>
        <w:autoSpaceDN w:val="0"/>
        <w:adjustRightInd w:val="0"/>
        <w:textAlignment w:val="baseline"/>
      </w:pPr>
      <w:r w:rsidRPr="007505ED">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rsidR="004376D3" w:rsidRPr="007505ED" w:rsidRDefault="004376D3" w:rsidP="004376D3">
      <w:pPr>
        <w:pStyle w:val="NO"/>
      </w:pPr>
      <w:r w:rsidRPr="007505ED">
        <w:t>NOTE:</w:t>
      </w:r>
      <w:r w:rsidRPr="007505ED">
        <w:tab/>
        <w:t xml:space="preserve">For test cases where signals from “GPS” and “Modernized GPS” are included, “GPS” and “Modernized GPS” are considered as a single constellation, </w:t>
      </w:r>
      <w:bookmarkStart w:id="55" w:name="OLE_LINK13"/>
      <w:bookmarkStart w:id="56" w:name="OLE_LINK14"/>
      <w:r w:rsidRPr="007505ED">
        <w:t>unless otherwise specified</w:t>
      </w:r>
      <w:bookmarkEnd w:id="55"/>
      <w:bookmarkEnd w:id="56"/>
      <w:r w:rsidRPr="007505ED">
        <w:t>.</w:t>
      </w:r>
    </w:p>
    <w:p w:rsidR="004376D3" w:rsidRPr="007505ED" w:rsidRDefault="004376D3" w:rsidP="004376D3">
      <w:pPr>
        <w:keepNext/>
        <w:keepLines/>
        <w:spacing w:before="180"/>
        <w:ind w:left="1134" w:hanging="1134"/>
        <w:outlineLvl w:val="1"/>
        <w:rPr>
          <w:rFonts w:ascii="Arial" w:hAnsi="Arial"/>
          <w:sz w:val="32"/>
        </w:rPr>
      </w:pPr>
      <w:r w:rsidRPr="007505ED">
        <w:rPr>
          <w:rFonts w:ascii="Arial" w:hAnsi="Arial"/>
          <w:sz w:val="32"/>
        </w:rPr>
        <w:t>4.8</w:t>
      </w:r>
      <w:r w:rsidRPr="007505ED">
        <w:rPr>
          <w:rFonts w:ascii="Arial" w:hAnsi="Arial"/>
          <w:sz w:val="32"/>
        </w:rPr>
        <w:tab/>
        <w:t>UEs supporting multiple signals</w:t>
      </w:r>
    </w:p>
    <w:p w:rsidR="004376D3" w:rsidRPr="007505ED" w:rsidRDefault="004376D3" w:rsidP="004376D3">
      <w:pPr>
        <w:overflowPunct w:val="0"/>
        <w:autoSpaceDE w:val="0"/>
        <w:autoSpaceDN w:val="0"/>
        <w:adjustRightInd w:val="0"/>
        <w:textAlignment w:val="baseline"/>
      </w:pPr>
      <w:r w:rsidRPr="007505ED">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4376D3" w:rsidRPr="007505ED" w:rsidRDefault="004376D3" w:rsidP="004376D3">
      <w:pPr>
        <w:pStyle w:val="TH"/>
      </w:pPr>
      <w:r w:rsidRPr="007505ED">
        <w:t>Table 4.1: Relative signal power levels for each signal type for each GNSS</w:t>
      </w:r>
    </w:p>
    <w:tbl>
      <w:tblPr>
        <w:tblW w:w="10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622"/>
        <w:gridCol w:w="709"/>
        <w:gridCol w:w="709"/>
        <w:gridCol w:w="850"/>
        <w:gridCol w:w="567"/>
        <w:gridCol w:w="709"/>
        <w:gridCol w:w="709"/>
        <w:gridCol w:w="865"/>
        <w:gridCol w:w="410"/>
        <w:gridCol w:w="667"/>
        <w:gridCol w:w="609"/>
        <w:gridCol w:w="567"/>
        <w:gridCol w:w="709"/>
      </w:tblGrid>
      <w:tr w:rsidR="004376D3" w:rsidRPr="007505ED" w:rsidTr="004069C4">
        <w:trPr>
          <w:trHeight w:val="20"/>
          <w:jc w:val="center"/>
        </w:trPr>
        <w:tc>
          <w:tcPr>
            <w:tcW w:w="1418" w:type="dxa"/>
          </w:tcPr>
          <w:p w:rsidR="004376D3" w:rsidRPr="007505ED" w:rsidRDefault="004376D3" w:rsidP="004069C4">
            <w:pPr>
              <w:pStyle w:val="TAH"/>
            </w:pPr>
          </w:p>
        </w:tc>
        <w:tc>
          <w:tcPr>
            <w:tcW w:w="1331" w:type="dxa"/>
            <w:gridSpan w:val="2"/>
          </w:tcPr>
          <w:p w:rsidR="004376D3" w:rsidRPr="007505ED" w:rsidRDefault="004376D3" w:rsidP="004069C4">
            <w:pPr>
              <w:pStyle w:val="TAH"/>
            </w:pPr>
            <w:r w:rsidRPr="007505ED">
              <w:t>Galileo</w:t>
            </w:r>
          </w:p>
        </w:tc>
        <w:tc>
          <w:tcPr>
            <w:tcW w:w="1559" w:type="dxa"/>
            <w:gridSpan w:val="2"/>
          </w:tcPr>
          <w:p w:rsidR="004376D3" w:rsidRPr="007505ED" w:rsidRDefault="004376D3" w:rsidP="004069C4">
            <w:pPr>
              <w:pStyle w:val="TAH"/>
            </w:pPr>
            <w:r w:rsidRPr="007505ED">
              <w:t>GPS/Modernized GPS</w:t>
            </w:r>
          </w:p>
        </w:tc>
        <w:tc>
          <w:tcPr>
            <w:tcW w:w="1276" w:type="dxa"/>
            <w:gridSpan w:val="2"/>
          </w:tcPr>
          <w:p w:rsidR="004376D3" w:rsidRPr="007505ED" w:rsidRDefault="004376D3" w:rsidP="004069C4">
            <w:pPr>
              <w:pStyle w:val="TAH"/>
            </w:pPr>
            <w:r w:rsidRPr="007505ED">
              <w:t>GLONASS</w:t>
            </w:r>
          </w:p>
        </w:tc>
        <w:tc>
          <w:tcPr>
            <w:tcW w:w="1574" w:type="dxa"/>
            <w:gridSpan w:val="2"/>
          </w:tcPr>
          <w:p w:rsidR="004376D3" w:rsidRPr="007505ED" w:rsidRDefault="004376D3" w:rsidP="004069C4">
            <w:pPr>
              <w:pStyle w:val="TAH"/>
            </w:pPr>
            <w:r w:rsidRPr="007505ED">
              <w:t>QZSS</w:t>
            </w:r>
          </w:p>
        </w:tc>
        <w:tc>
          <w:tcPr>
            <w:tcW w:w="1077" w:type="dxa"/>
            <w:gridSpan w:val="2"/>
          </w:tcPr>
          <w:p w:rsidR="004376D3" w:rsidRPr="007505ED" w:rsidRDefault="004376D3" w:rsidP="004069C4">
            <w:pPr>
              <w:pStyle w:val="TAH"/>
            </w:pPr>
            <w:r w:rsidRPr="007505ED">
              <w:t>SBAS</w:t>
            </w:r>
          </w:p>
        </w:tc>
        <w:tc>
          <w:tcPr>
            <w:tcW w:w="1885" w:type="dxa"/>
            <w:gridSpan w:val="3"/>
          </w:tcPr>
          <w:p w:rsidR="004376D3" w:rsidRPr="007505ED" w:rsidRDefault="004376D3" w:rsidP="004069C4">
            <w:pPr>
              <w:pStyle w:val="TAH"/>
            </w:pPr>
            <w:r w:rsidRPr="007505ED">
              <w:t>BDS</w:t>
            </w:r>
          </w:p>
        </w:tc>
      </w:tr>
      <w:tr w:rsidR="004376D3" w:rsidRPr="007505ED" w:rsidTr="004069C4">
        <w:trPr>
          <w:cantSplit/>
          <w:trHeight w:val="204"/>
          <w:jc w:val="center"/>
        </w:trPr>
        <w:tc>
          <w:tcPr>
            <w:tcW w:w="1418" w:type="dxa"/>
            <w:vMerge w:val="restart"/>
          </w:tcPr>
          <w:p w:rsidR="004376D3" w:rsidRPr="007505ED" w:rsidRDefault="004376D3" w:rsidP="004069C4">
            <w:pPr>
              <w:pStyle w:val="TAL"/>
            </w:pPr>
            <w:r w:rsidRPr="007505ED">
              <w:t>Signal power levels relative to reference power levels</w:t>
            </w:r>
          </w:p>
        </w:tc>
        <w:tc>
          <w:tcPr>
            <w:tcW w:w="622" w:type="dxa"/>
            <w:vMerge w:val="restart"/>
          </w:tcPr>
          <w:p w:rsidR="004376D3" w:rsidRPr="007505ED" w:rsidRDefault="004376D3" w:rsidP="004069C4">
            <w:pPr>
              <w:pStyle w:val="TAC"/>
            </w:pPr>
            <w:r w:rsidRPr="007505ED">
              <w:t>E1</w:t>
            </w:r>
          </w:p>
        </w:tc>
        <w:tc>
          <w:tcPr>
            <w:tcW w:w="709" w:type="dxa"/>
            <w:vMerge w:val="restart"/>
          </w:tcPr>
          <w:p w:rsidR="004376D3" w:rsidRPr="007505ED" w:rsidRDefault="004376D3" w:rsidP="004069C4">
            <w:pPr>
              <w:pStyle w:val="TAC"/>
            </w:pPr>
            <w:r w:rsidRPr="007505ED">
              <w:t>0 dB</w:t>
            </w:r>
          </w:p>
        </w:tc>
        <w:tc>
          <w:tcPr>
            <w:tcW w:w="709" w:type="dxa"/>
            <w:vMerge w:val="restart"/>
          </w:tcPr>
          <w:p w:rsidR="004376D3" w:rsidRPr="007505ED" w:rsidRDefault="004376D3" w:rsidP="004069C4">
            <w:pPr>
              <w:pStyle w:val="TAC"/>
            </w:pPr>
            <w:r w:rsidRPr="007505ED">
              <w:t>L1 C/A</w:t>
            </w:r>
          </w:p>
        </w:tc>
        <w:tc>
          <w:tcPr>
            <w:tcW w:w="850" w:type="dxa"/>
            <w:vMerge w:val="restart"/>
          </w:tcPr>
          <w:p w:rsidR="004376D3" w:rsidRPr="007505ED" w:rsidRDefault="004376D3" w:rsidP="004069C4">
            <w:pPr>
              <w:pStyle w:val="TAC"/>
            </w:pPr>
            <w:r w:rsidRPr="007505ED">
              <w:t>0 dB</w:t>
            </w:r>
          </w:p>
        </w:tc>
        <w:tc>
          <w:tcPr>
            <w:tcW w:w="567" w:type="dxa"/>
            <w:vMerge w:val="restart"/>
          </w:tcPr>
          <w:p w:rsidR="004376D3" w:rsidRPr="007505ED" w:rsidRDefault="004376D3" w:rsidP="004069C4">
            <w:pPr>
              <w:pStyle w:val="TAC"/>
            </w:pPr>
            <w:r w:rsidRPr="007505ED">
              <w:t>G1</w:t>
            </w:r>
          </w:p>
        </w:tc>
        <w:tc>
          <w:tcPr>
            <w:tcW w:w="709" w:type="dxa"/>
            <w:vMerge w:val="restart"/>
          </w:tcPr>
          <w:p w:rsidR="004376D3" w:rsidRPr="007505ED" w:rsidRDefault="004376D3" w:rsidP="004069C4">
            <w:pPr>
              <w:pStyle w:val="TAC"/>
            </w:pPr>
            <w:r w:rsidRPr="007505ED">
              <w:t>0 dB</w:t>
            </w:r>
          </w:p>
        </w:tc>
        <w:tc>
          <w:tcPr>
            <w:tcW w:w="709" w:type="dxa"/>
            <w:vMerge w:val="restart"/>
          </w:tcPr>
          <w:p w:rsidR="004376D3" w:rsidRPr="007505ED" w:rsidRDefault="004376D3" w:rsidP="004069C4">
            <w:pPr>
              <w:pStyle w:val="TAC"/>
            </w:pPr>
            <w:r w:rsidRPr="007505ED">
              <w:t>L1 C/A</w:t>
            </w:r>
          </w:p>
        </w:tc>
        <w:tc>
          <w:tcPr>
            <w:tcW w:w="865" w:type="dxa"/>
            <w:vMerge w:val="restart"/>
          </w:tcPr>
          <w:p w:rsidR="004376D3" w:rsidRPr="007505ED" w:rsidRDefault="004376D3" w:rsidP="004069C4">
            <w:pPr>
              <w:pStyle w:val="TAC"/>
            </w:pPr>
            <w:r w:rsidRPr="007505ED">
              <w:t>0 dB</w:t>
            </w:r>
          </w:p>
        </w:tc>
        <w:tc>
          <w:tcPr>
            <w:tcW w:w="410" w:type="dxa"/>
            <w:vMerge w:val="restart"/>
          </w:tcPr>
          <w:p w:rsidR="004376D3" w:rsidRPr="007505ED" w:rsidRDefault="004376D3" w:rsidP="004069C4">
            <w:pPr>
              <w:pStyle w:val="TAC"/>
            </w:pPr>
            <w:r w:rsidRPr="007505ED">
              <w:t>L1</w:t>
            </w:r>
          </w:p>
        </w:tc>
        <w:tc>
          <w:tcPr>
            <w:tcW w:w="667" w:type="dxa"/>
            <w:vMerge w:val="restart"/>
          </w:tcPr>
          <w:p w:rsidR="004376D3" w:rsidRPr="007505ED" w:rsidRDefault="004376D3" w:rsidP="004069C4">
            <w:pPr>
              <w:pStyle w:val="TAC"/>
            </w:pPr>
            <w:r w:rsidRPr="007505ED">
              <w:t>0 dB</w:t>
            </w:r>
          </w:p>
        </w:tc>
        <w:tc>
          <w:tcPr>
            <w:tcW w:w="609" w:type="dxa"/>
            <w:vMerge w:val="restart"/>
          </w:tcPr>
          <w:p w:rsidR="004376D3" w:rsidRPr="007505ED" w:rsidRDefault="004376D3" w:rsidP="004069C4">
            <w:pPr>
              <w:pStyle w:val="TAC"/>
            </w:pPr>
            <w:r w:rsidRPr="007505ED">
              <w:rPr>
                <w:rFonts w:hint="eastAsia"/>
                <w:lang w:eastAsia="zh-CN"/>
              </w:rPr>
              <w:t>B1I</w:t>
            </w:r>
          </w:p>
        </w:tc>
        <w:tc>
          <w:tcPr>
            <w:tcW w:w="567" w:type="dxa"/>
          </w:tcPr>
          <w:p w:rsidR="004376D3" w:rsidRPr="007505ED" w:rsidRDefault="004376D3" w:rsidP="004069C4">
            <w:pPr>
              <w:pStyle w:val="TAC"/>
            </w:pPr>
            <w:r w:rsidRPr="007505ED">
              <w:rPr>
                <w:rFonts w:hint="eastAsia"/>
                <w:lang w:val="en-US" w:eastAsia="zh-CN"/>
              </w:rPr>
              <w:t>D1</w:t>
            </w:r>
          </w:p>
        </w:tc>
        <w:tc>
          <w:tcPr>
            <w:tcW w:w="709" w:type="dxa"/>
          </w:tcPr>
          <w:p w:rsidR="004376D3" w:rsidRPr="007505ED" w:rsidRDefault="004376D3" w:rsidP="004069C4">
            <w:pPr>
              <w:pStyle w:val="TAC"/>
            </w:pPr>
            <w:r w:rsidRPr="007505ED">
              <w:rPr>
                <w:rFonts w:hint="eastAsia"/>
                <w:lang w:eastAsia="zh-CN"/>
              </w:rPr>
              <w:t xml:space="preserve">0 </w:t>
            </w:r>
            <w:r w:rsidRPr="007505ED">
              <w:rPr>
                <w:lang w:val="en-US" w:eastAsia="zh-CN"/>
              </w:rPr>
              <w:t>dB</w:t>
            </w:r>
          </w:p>
        </w:tc>
      </w:tr>
      <w:tr w:rsidR="004376D3" w:rsidRPr="007505ED" w:rsidTr="004069C4">
        <w:trPr>
          <w:cantSplit/>
          <w:trHeight w:val="204"/>
          <w:jc w:val="center"/>
        </w:trPr>
        <w:tc>
          <w:tcPr>
            <w:tcW w:w="1418" w:type="dxa"/>
            <w:vMerge/>
          </w:tcPr>
          <w:p w:rsidR="004376D3" w:rsidRPr="007505ED" w:rsidRDefault="004376D3" w:rsidP="004069C4">
            <w:pPr>
              <w:pStyle w:val="TAL"/>
            </w:pPr>
          </w:p>
        </w:tc>
        <w:tc>
          <w:tcPr>
            <w:tcW w:w="622" w:type="dxa"/>
            <w:vMerge/>
          </w:tcPr>
          <w:p w:rsidR="004376D3" w:rsidRPr="007505ED" w:rsidRDefault="004376D3" w:rsidP="004069C4">
            <w:pPr>
              <w:pStyle w:val="TAC"/>
            </w:pPr>
          </w:p>
        </w:tc>
        <w:tc>
          <w:tcPr>
            <w:tcW w:w="709" w:type="dxa"/>
            <w:vMerge/>
          </w:tcPr>
          <w:p w:rsidR="004376D3" w:rsidRPr="007505ED" w:rsidRDefault="004376D3" w:rsidP="004069C4">
            <w:pPr>
              <w:pStyle w:val="TAC"/>
            </w:pPr>
          </w:p>
        </w:tc>
        <w:tc>
          <w:tcPr>
            <w:tcW w:w="709" w:type="dxa"/>
            <w:vMerge/>
          </w:tcPr>
          <w:p w:rsidR="004376D3" w:rsidRPr="007505ED" w:rsidRDefault="004376D3" w:rsidP="004069C4">
            <w:pPr>
              <w:pStyle w:val="TAC"/>
            </w:pPr>
          </w:p>
        </w:tc>
        <w:tc>
          <w:tcPr>
            <w:tcW w:w="850" w:type="dxa"/>
            <w:vMerge/>
          </w:tcPr>
          <w:p w:rsidR="004376D3" w:rsidRPr="007505ED" w:rsidRDefault="004376D3" w:rsidP="004069C4">
            <w:pPr>
              <w:pStyle w:val="TAC"/>
            </w:pPr>
          </w:p>
        </w:tc>
        <w:tc>
          <w:tcPr>
            <w:tcW w:w="567" w:type="dxa"/>
            <w:vMerge/>
          </w:tcPr>
          <w:p w:rsidR="004376D3" w:rsidRPr="007505ED" w:rsidRDefault="004376D3" w:rsidP="004069C4">
            <w:pPr>
              <w:pStyle w:val="TAC"/>
            </w:pPr>
          </w:p>
        </w:tc>
        <w:tc>
          <w:tcPr>
            <w:tcW w:w="709" w:type="dxa"/>
            <w:vMerge/>
          </w:tcPr>
          <w:p w:rsidR="004376D3" w:rsidRPr="007505ED" w:rsidRDefault="004376D3" w:rsidP="004069C4">
            <w:pPr>
              <w:pStyle w:val="TAC"/>
            </w:pPr>
          </w:p>
        </w:tc>
        <w:tc>
          <w:tcPr>
            <w:tcW w:w="709" w:type="dxa"/>
            <w:vMerge/>
          </w:tcPr>
          <w:p w:rsidR="004376D3" w:rsidRPr="007505ED" w:rsidRDefault="004376D3" w:rsidP="004069C4">
            <w:pPr>
              <w:pStyle w:val="TAC"/>
            </w:pPr>
          </w:p>
        </w:tc>
        <w:tc>
          <w:tcPr>
            <w:tcW w:w="865" w:type="dxa"/>
            <w:vMerge/>
          </w:tcPr>
          <w:p w:rsidR="004376D3" w:rsidRPr="007505ED" w:rsidRDefault="004376D3" w:rsidP="004069C4">
            <w:pPr>
              <w:pStyle w:val="TAC"/>
            </w:pPr>
          </w:p>
        </w:tc>
        <w:tc>
          <w:tcPr>
            <w:tcW w:w="410" w:type="dxa"/>
            <w:vMerge/>
          </w:tcPr>
          <w:p w:rsidR="004376D3" w:rsidRPr="007505ED" w:rsidRDefault="004376D3" w:rsidP="004069C4">
            <w:pPr>
              <w:pStyle w:val="TAC"/>
            </w:pPr>
          </w:p>
        </w:tc>
        <w:tc>
          <w:tcPr>
            <w:tcW w:w="667" w:type="dxa"/>
            <w:vMerge/>
          </w:tcPr>
          <w:p w:rsidR="004376D3" w:rsidRPr="007505ED" w:rsidRDefault="004376D3" w:rsidP="004069C4">
            <w:pPr>
              <w:pStyle w:val="TAC"/>
            </w:pPr>
          </w:p>
        </w:tc>
        <w:tc>
          <w:tcPr>
            <w:tcW w:w="609" w:type="dxa"/>
            <w:vMerge/>
          </w:tcPr>
          <w:p w:rsidR="004376D3" w:rsidRPr="007505ED" w:rsidRDefault="004376D3" w:rsidP="004069C4">
            <w:pPr>
              <w:pStyle w:val="TAC"/>
            </w:pPr>
          </w:p>
        </w:tc>
        <w:tc>
          <w:tcPr>
            <w:tcW w:w="567" w:type="dxa"/>
          </w:tcPr>
          <w:p w:rsidR="004376D3" w:rsidRPr="007505ED" w:rsidRDefault="004376D3" w:rsidP="004069C4">
            <w:pPr>
              <w:pStyle w:val="TAC"/>
            </w:pPr>
            <w:r w:rsidRPr="007505ED">
              <w:rPr>
                <w:rFonts w:hint="eastAsia"/>
                <w:lang w:eastAsia="zh-CN"/>
              </w:rPr>
              <w:t>D2</w:t>
            </w:r>
          </w:p>
        </w:tc>
        <w:tc>
          <w:tcPr>
            <w:tcW w:w="709" w:type="dxa"/>
          </w:tcPr>
          <w:p w:rsidR="004376D3" w:rsidRPr="007505ED" w:rsidRDefault="004376D3" w:rsidP="004069C4">
            <w:pPr>
              <w:pStyle w:val="TAC"/>
            </w:pPr>
            <w:r w:rsidRPr="007505ED">
              <w:rPr>
                <w:rFonts w:hint="eastAsia"/>
                <w:lang w:eastAsia="zh-CN"/>
              </w:rPr>
              <w:t>+5 dB</w:t>
            </w:r>
          </w:p>
        </w:tc>
      </w:tr>
      <w:tr w:rsidR="004376D3" w:rsidRPr="007505ED" w:rsidTr="004069C4">
        <w:trPr>
          <w:cantSplit/>
          <w:trHeight w:val="20"/>
          <w:jc w:val="center"/>
        </w:trPr>
        <w:tc>
          <w:tcPr>
            <w:tcW w:w="1418" w:type="dxa"/>
            <w:vMerge/>
          </w:tcPr>
          <w:p w:rsidR="004376D3" w:rsidRPr="007505ED" w:rsidRDefault="004376D3" w:rsidP="004069C4">
            <w:pPr>
              <w:pStyle w:val="TAL"/>
            </w:pPr>
          </w:p>
        </w:tc>
        <w:tc>
          <w:tcPr>
            <w:tcW w:w="622" w:type="dxa"/>
          </w:tcPr>
          <w:p w:rsidR="004376D3" w:rsidRPr="007505ED" w:rsidRDefault="004376D3" w:rsidP="004069C4">
            <w:pPr>
              <w:pStyle w:val="TAC"/>
            </w:pPr>
            <w:r w:rsidRPr="007505ED">
              <w:t>E6</w:t>
            </w:r>
          </w:p>
        </w:tc>
        <w:tc>
          <w:tcPr>
            <w:tcW w:w="709" w:type="dxa"/>
          </w:tcPr>
          <w:p w:rsidR="004376D3" w:rsidRPr="007505ED" w:rsidRDefault="004376D3" w:rsidP="004069C4">
            <w:pPr>
              <w:pStyle w:val="TAC"/>
            </w:pPr>
            <w:r w:rsidRPr="007505ED">
              <w:t>+2 dB</w:t>
            </w:r>
          </w:p>
        </w:tc>
        <w:tc>
          <w:tcPr>
            <w:tcW w:w="709" w:type="dxa"/>
          </w:tcPr>
          <w:p w:rsidR="004376D3" w:rsidRPr="007505ED" w:rsidRDefault="004376D3" w:rsidP="004069C4">
            <w:pPr>
              <w:pStyle w:val="TAC"/>
            </w:pPr>
            <w:r w:rsidRPr="007505ED">
              <w:t>L1C</w:t>
            </w:r>
          </w:p>
        </w:tc>
        <w:tc>
          <w:tcPr>
            <w:tcW w:w="850" w:type="dxa"/>
          </w:tcPr>
          <w:p w:rsidR="004376D3" w:rsidRPr="007505ED" w:rsidRDefault="004376D3" w:rsidP="004069C4">
            <w:pPr>
              <w:pStyle w:val="TAC"/>
            </w:pPr>
            <w:r w:rsidRPr="007505ED">
              <w:t>+1.5 dB</w:t>
            </w:r>
          </w:p>
        </w:tc>
        <w:tc>
          <w:tcPr>
            <w:tcW w:w="567" w:type="dxa"/>
          </w:tcPr>
          <w:p w:rsidR="004376D3" w:rsidRPr="007505ED" w:rsidRDefault="004376D3" w:rsidP="004069C4">
            <w:pPr>
              <w:pStyle w:val="TAC"/>
            </w:pPr>
            <w:r w:rsidRPr="007505ED">
              <w:t>G2</w:t>
            </w:r>
          </w:p>
        </w:tc>
        <w:tc>
          <w:tcPr>
            <w:tcW w:w="709" w:type="dxa"/>
          </w:tcPr>
          <w:p w:rsidR="004376D3" w:rsidRPr="007505ED" w:rsidRDefault="004376D3" w:rsidP="004069C4">
            <w:pPr>
              <w:pStyle w:val="TAC"/>
            </w:pPr>
            <w:r w:rsidRPr="007505ED">
              <w:t>-6 dB</w:t>
            </w:r>
          </w:p>
        </w:tc>
        <w:tc>
          <w:tcPr>
            <w:tcW w:w="709" w:type="dxa"/>
          </w:tcPr>
          <w:p w:rsidR="004376D3" w:rsidRPr="007505ED" w:rsidRDefault="004376D3" w:rsidP="004069C4">
            <w:pPr>
              <w:pStyle w:val="TAC"/>
            </w:pPr>
            <w:r w:rsidRPr="007505ED">
              <w:t>L1C</w:t>
            </w:r>
          </w:p>
        </w:tc>
        <w:tc>
          <w:tcPr>
            <w:tcW w:w="865" w:type="dxa"/>
          </w:tcPr>
          <w:p w:rsidR="004376D3" w:rsidRPr="007505ED" w:rsidRDefault="004376D3" w:rsidP="004069C4">
            <w:pPr>
              <w:pStyle w:val="TAC"/>
            </w:pPr>
            <w:r w:rsidRPr="007505ED">
              <w:t>+1.5 dB</w:t>
            </w:r>
          </w:p>
        </w:tc>
        <w:tc>
          <w:tcPr>
            <w:tcW w:w="410" w:type="dxa"/>
          </w:tcPr>
          <w:p w:rsidR="004376D3" w:rsidRPr="007505ED" w:rsidRDefault="004376D3" w:rsidP="004069C4">
            <w:pPr>
              <w:pStyle w:val="TAC"/>
            </w:pPr>
          </w:p>
        </w:tc>
        <w:tc>
          <w:tcPr>
            <w:tcW w:w="667" w:type="dxa"/>
          </w:tcPr>
          <w:p w:rsidR="004376D3" w:rsidRPr="007505ED" w:rsidRDefault="004376D3" w:rsidP="004069C4">
            <w:pPr>
              <w:pStyle w:val="TAC"/>
            </w:pPr>
          </w:p>
        </w:tc>
        <w:tc>
          <w:tcPr>
            <w:tcW w:w="609" w:type="dxa"/>
          </w:tcPr>
          <w:p w:rsidR="004376D3" w:rsidRPr="007505ED" w:rsidRDefault="004376D3" w:rsidP="004069C4">
            <w:pPr>
              <w:pStyle w:val="TAC"/>
            </w:pP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r>
      <w:tr w:rsidR="004376D3" w:rsidRPr="007505ED" w:rsidTr="004069C4">
        <w:trPr>
          <w:cantSplit/>
          <w:trHeight w:val="20"/>
          <w:jc w:val="center"/>
        </w:trPr>
        <w:tc>
          <w:tcPr>
            <w:tcW w:w="1418" w:type="dxa"/>
            <w:vMerge/>
          </w:tcPr>
          <w:p w:rsidR="004376D3" w:rsidRPr="007505ED" w:rsidRDefault="004376D3" w:rsidP="004069C4">
            <w:pPr>
              <w:pStyle w:val="TAL"/>
            </w:pPr>
          </w:p>
        </w:tc>
        <w:tc>
          <w:tcPr>
            <w:tcW w:w="622" w:type="dxa"/>
          </w:tcPr>
          <w:p w:rsidR="004376D3" w:rsidRPr="007505ED" w:rsidRDefault="004376D3" w:rsidP="004069C4">
            <w:pPr>
              <w:pStyle w:val="TAC"/>
            </w:pPr>
            <w:r w:rsidRPr="007505ED">
              <w:t>E5</w:t>
            </w:r>
          </w:p>
        </w:tc>
        <w:tc>
          <w:tcPr>
            <w:tcW w:w="709" w:type="dxa"/>
          </w:tcPr>
          <w:p w:rsidR="004376D3" w:rsidRPr="007505ED" w:rsidRDefault="004376D3" w:rsidP="004069C4">
            <w:pPr>
              <w:pStyle w:val="TAC"/>
            </w:pPr>
            <w:r w:rsidRPr="007505ED">
              <w:t>+2 dB</w:t>
            </w:r>
          </w:p>
        </w:tc>
        <w:tc>
          <w:tcPr>
            <w:tcW w:w="709" w:type="dxa"/>
          </w:tcPr>
          <w:p w:rsidR="004376D3" w:rsidRPr="007505ED" w:rsidRDefault="004376D3" w:rsidP="004069C4">
            <w:pPr>
              <w:pStyle w:val="TAC"/>
            </w:pPr>
            <w:r w:rsidRPr="007505ED">
              <w:t>L2C</w:t>
            </w:r>
          </w:p>
        </w:tc>
        <w:tc>
          <w:tcPr>
            <w:tcW w:w="850" w:type="dxa"/>
          </w:tcPr>
          <w:p w:rsidR="004376D3" w:rsidRPr="007505ED" w:rsidRDefault="004376D3" w:rsidP="004069C4">
            <w:pPr>
              <w:pStyle w:val="TAC"/>
            </w:pPr>
            <w:r w:rsidRPr="007505ED">
              <w:t>-1.5 dB</w:t>
            </w: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c>
          <w:tcPr>
            <w:tcW w:w="709" w:type="dxa"/>
          </w:tcPr>
          <w:p w:rsidR="004376D3" w:rsidRPr="007505ED" w:rsidRDefault="004376D3" w:rsidP="004069C4">
            <w:pPr>
              <w:pStyle w:val="TAC"/>
            </w:pPr>
            <w:r w:rsidRPr="007505ED">
              <w:t>L2C</w:t>
            </w:r>
          </w:p>
        </w:tc>
        <w:tc>
          <w:tcPr>
            <w:tcW w:w="865" w:type="dxa"/>
          </w:tcPr>
          <w:p w:rsidR="004376D3" w:rsidRPr="007505ED" w:rsidRDefault="004376D3" w:rsidP="004069C4">
            <w:pPr>
              <w:pStyle w:val="TAC"/>
            </w:pPr>
            <w:r w:rsidRPr="007505ED">
              <w:t>-1.5 dB</w:t>
            </w:r>
          </w:p>
        </w:tc>
        <w:tc>
          <w:tcPr>
            <w:tcW w:w="410" w:type="dxa"/>
          </w:tcPr>
          <w:p w:rsidR="004376D3" w:rsidRPr="007505ED" w:rsidRDefault="004376D3" w:rsidP="004069C4">
            <w:pPr>
              <w:pStyle w:val="TAC"/>
            </w:pPr>
          </w:p>
        </w:tc>
        <w:tc>
          <w:tcPr>
            <w:tcW w:w="667" w:type="dxa"/>
          </w:tcPr>
          <w:p w:rsidR="004376D3" w:rsidRPr="007505ED" w:rsidRDefault="004376D3" w:rsidP="004069C4">
            <w:pPr>
              <w:pStyle w:val="TAC"/>
            </w:pPr>
          </w:p>
        </w:tc>
        <w:tc>
          <w:tcPr>
            <w:tcW w:w="609" w:type="dxa"/>
          </w:tcPr>
          <w:p w:rsidR="004376D3" w:rsidRPr="007505ED" w:rsidRDefault="004376D3" w:rsidP="004069C4">
            <w:pPr>
              <w:pStyle w:val="TAC"/>
            </w:pP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r>
      <w:tr w:rsidR="004376D3" w:rsidRPr="007505ED" w:rsidTr="004069C4">
        <w:trPr>
          <w:cantSplit/>
          <w:trHeight w:val="20"/>
          <w:jc w:val="center"/>
        </w:trPr>
        <w:tc>
          <w:tcPr>
            <w:tcW w:w="1418" w:type="dxa"/>
            <w:vMerge/>
          </w:tcPr>
          <w:p w:rsidR="004376D3" w:rsidRPr="007505ED" w:rsidRDefault="004376D3" w:rsidP="004069C4">
            <w:pPr>
              <w:pStyle w:val="TAL"/>
            </w:pPr>
          </w:p>
        </w:tc>
        <w:tc>
          <w:tcPr>
            <w:tcW w:w="622" w:type="dxa"/>
          </w:tcPr>
          <w:p w:rsidR="004376D3" w:rsidRPr="007505ED" w:rsidRDefault="004376D3" w:rsidP="004069C4">
            <w:pPr>
              <w:pStyle w:val="TAC"/>
            </w:pPr>
          </w:p>
        </w:tc>
        <w:tc>
          <w:tcPr>
            <w:tcW w:w="709" w:type="dxa"/>
          </w:tcPr>
          <w:p w:rsidR="004376D3" w:rsidRPr="007505ED" w:rsidRDefault="004376D3" w:rsidP="004069C4">
            <w:pPr>
              <w:pStyle w:val="TAC"/>
            </w:pPr>
          </w:p>
        </w:tc>
        <w:tc>
          <w:tcPr>
            <w:tcW w:w="709" w:type="dxa"/>
          </w:tcPr>
          <w:p w:rsidR="004376D3" w:rsidRPr="007505ED" w:rsidRDefault="004376D3" w:rsidP="004069C4">
            <w:pPr>
              <w:pStyle w:val="TAC"/>
            </w:pPr>
            <w:r w:rsidRPr="007505ED">
              <w:t>L5</w:t>
            </w:r>
          </w:p>
        </w:tc>
        <w:tc>
          <w:tcPr>
            <w:tcW w:w="850" w:type="dxa"/>
          </w:tcPr>
          <w:p w:rsidR="004376D3" w:rsidRPr="007505ED" w:rsidRDefault="004376D3" w:rsidP="004069C4">
            <w:pPr>
              <w:pStyle w:val="TAC"/>
            </w:pPr>
            <w:r w:rsidRPr="007505ED">
              <w:t>+3.6 dB</w:t>
            </w: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c>
          <w:tcPr>
            <w:tcW w:w="709" w:type="dxa"/>
          </w:tcPr>
          <w:p w:rsidR="004376D3" w:rsidRPr="007505ED" w:rsidRDefault="004376D3" w:rsidP="004069C4">
            <w:pPr>
              <w:pStyle w:val="TAC"/>
            </w:pPr>
            <w:r w:rsidRPr="007505ED">
              <w:t>L5</w:t>
            </w:r>
          </w:p>
        </w:tc>
        <w:tc>
          <w:tcPr>
            <w:tcW w:w="865" w:type="dxa"/>
          </w:tcPr>
          <w:p w:rsidR="004376D3" w:rsidRPr="007505ED" w:rsidRDefault="004376D3" w:rsidP="004069C4">
            <w:pPr>
              <w:pStyle w:val="TAC"/>
            </w:pPr>
            <w:r w:rsidRPr="007505ED">
              <w:t>+3.6 dB</w:t>
            </w:r>
          </w:p>
        </w:tc>
        <w:tc>
          <w:tcPr>
            <w:tcW w:w="410" w:type="dxa"/>
          </w:tcPr>
          <w:p w:rsidR="004376D3" w:rsidRPr="007505ED" w:rsidRDefault="004376D3" w:rsidP="004069C4">
            <w:pPr>
              <w:pStyle w:val="TAC"/>
            </w:pPr>
          </w:p>
        </w:tc>
        <w:tc>
          <w:tcPr>
            <w:tcW w:w="667" w:type="dxa"/>
          </w:tcPr>
          <w:p w:rsidR="004376D3" w:rsidRPr="007505ED" w:rsidRDefault="004376D3" w:rsidP="004069C4">
            <w:pPr>
              <w:pStyle w:val="TAC"/>
            </w:pPr>
          </w:p>
        </w:tc>
        <w:tc>
          <w:tcPr>
            <w:tcW w:w="609" w:type="dxa"/>
          </w:tcPr>
          <w:p w:rsidR="004376D3" w:rsidRPr="007505ED" w:rsidRDefault="004376D3" w:rsidP="004069C4">
            <w:pPr>
              <w:pStyle w:val="TAC"/>
            </w:pPr>
          </w:p>
        </w:tc>
        <w:tc>
          <w:tcPr>
            <w:tcW w:w="567" w:type="dxa"/>
          </w:tcPr>
          <w:p w:rsidR="004376D3" w:rsidRPr="007505ED" w:rsidRDefault="004376D3" w:rsidP="004069C4">
            <w:pPr>
              <w:pStyle w:val="TAC"/>
            </w:pPr>
          </w:p>
        </w:tc>
        <w:tc>
          <w:tcPr>
            <w:tcW w:w="709" w:type="dxa"/>
          </w:tcPr>
          <w:p w:rsidR="004376D3" w:rsidRPr="007505ED" w:rsidRDefault="004376D3" w:rsidP="004069C4">
            <w:pPr>
              <w:pStyle w:val="TAC"/>
            </w:pPr>
          </w:p>
        </w:tc>
      </w:tr>
    </w:tbl>
    <w:p w:rsidR="004376D3" w:rsidRPr="007505ED" w:rsidRDefault="004376D3" w:rsidP="004376D3"/>
    <w:p w:rsidR="004376D3" w:rsidRPr="007505ED" w:rsidRDefault="004376D3" w:rsidP="004376D3">
      <w:pPr>
        <w:pStyle w:val="NO"/>
      </w:pPr>
      <w:r w:rsidRPr="007505ED">
        <w:t>NOTE 1:</w:t>
      </w:r>
      <w:r w:rsidRPr="007505ED">
        <w:tab/>
        <w:t>For test cases which involve “Modernized GPS”, the satellite simulator shall also generate the GPS L1 C/A signal if the UE supports “GPS” in addition to “Modernized GPS”.</w:t>
      </w:r>
    </w:p>
    <w:p w:rsidR="004376D3" w:rsidRPr="007505ED" w:rsidRDefault="004376D3" w:rsidP="004376D3">
      <w:pPr>
        <w:pStyle w:val="NO"/>
        <w:rPr>
          <w:lang w:eastAsia="zh-CN"/>
        </w:rPr>
      </w:pPr>
      <w:r w:rsidRPr="007505ED">
        <w:t>NOTE 2:</w:t>
      </w:r>
      <w:r w:rsidRPr="007505ED">
        <w:tab/>
        <w:t>The signal power levels in the Test Parameter Tables represent the total signal power of the satellite per channel not e.g. pilot and data channels separately.</w:t>
      </w:r>
      <w:r w:rsidRPr="007505ED">
        <w:rPr>
          <w:rFonts w:hint="eastAsia"/>
          <w:lang w:eastAsia="zh-CN"/>
        </w:rPr>
        <w:t xml:space="preserve"> </w:t>
      </w:r>
    </w:p>
    <w:p w:rsidR="004376D3" w:rsidRPr="007505ED" w:rsidRDefault="004376D3" w:rsidP="004376D3">
      <w:pPr>
        <w:pStyle w:val="NO"/>
      </w:pPr>
      <w:r w:rsidRPr="007505ED">
        <w:t xml:space="preserve">NOTE 3:  For test cases which involve </w:t>
      </w:r>
      <w:r w:rsidRPr="007505ED">
        <w:rPr>
          <w:rFonts w:cs="v4.2.0"/>
          <w:snapToGrid w:val="0"/>
        </w:rPr>
        <w:t>"</w:t>
      </w:r>
      <w:r w:rsidRPr="007505ED">
        <w:t>BDS</w:t>
      </w:r>
      <w:r w:rsidRPr="007505ED">
        <w:rPr>
          <w:rFonts w:cs="v4.2.0"/>
          <w:snapToGrid w:val="0"/>
        </w:rPr>
        <w:t>"</w:t>
      </w:r>
      <w:r w:rsidRPr="007505ED">
        <w:t>, D1 represent</w:t>
      </w:r>
      <w:r w:rsidRPr="007505ED">
        <w:rPr>
          <w:rFonts w:hint="eastAsia"/>
          <w:lang w:eastAsia="zh-CN"/>
        </w:rPr>
        <w:t>s</w:t>
      </w:r>
      <w:r w:rsidRPr="007505ED">
        <w:t xml:space="preserve"> MEO/IGSO satellites B1I signal type and D2 represent</w:t>
      </w:r>
      <w:r w:rsidRPr="007505ED">
        <w:rPr>
          <w:rFonts w:hint="eastAsia"/>
          <w:lang w:eastAsia="zh-CN"/>
        </w:rPr>
        <w:t>s</w:t>
      </w:r>
      <w:r w:rsidRPr="007505ED">
        <w:t xml:space="preserve"> GEO satellites B1I signal type.</w:t>
      </w:r>
    </w:p>
    <w:p w:rsidR="004376D3" w:rsidRPr="007505ED" w:rsidRDefault="004376D3" w:rsidP="004376D3">
      <w:pPr>
        <w:pStyle w:val="NO"/>
      </w:pPr>
    </w:p>
    <w:p w:rsidR="004376D3" w:rsidRPr="007505ED" w:rsidRDefault="004376D3" w:rsidP="004376D3">
      <w:pPr>
        <w:pStyle w:val="Heading1"/>
      </w:pPr>
      <w:bookmarkStart w:id="57" w:name="_Toc518651958"/>
      <w:bookmarkStart w:id="58" w:name="_Toc35958771"/>
      <w:r w:rsidRPr="007505ED">
        <w:lastRenderedPageBreak/>
        <w:t>5</w:t>
      </w:r>
      <w:r w:rsidRPr="007505ED">
        <w:tab/>
        <w:t>A-GNSS minimum performance requirements (UE supports A-GPS L1 C/A only)</w:t>
      </w:r>
      <w:bookmarkEnd w:id="57"/>
      <w:bookmarkEnd w:id="58"/>
    </w:p>
    <w:p w:rsidR="004376D3" w:rsidRPr="007505ED" w:rsidRDefault="004376D3" w:rsidP="004376D3">
      <w:r w:rsidRPr="007505ED">
        <w:t>The minimum performance requirements specified in clause 5 apply for UEs that support A-GPS L1 C/A only. The requirements for UEs that support other or additional A-GNSSs are specified in clause 6.</w:t>
      </w:r>
    </w:p>
    <w:p w:rsidR="004376D3" w:rsidRPr="007505ED" w:rsidRDefault="004376D3" w:rsidP="004376D3">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4376D3" w:rsidRPr="007505ED" w:rsidRDefault="004376D3" w:rsidP="004376D3">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4376D3" w:rsidRPr="007505ED" w:rsidRDefault="004376D3" w:rsidP="004376D3">
      <w:pPr>
        <w:pStyle w:val="Heading2"/>
      </w:pPr>
      <w:bookmarkStart w:id="59" w:name="_Toc518651959"/>
      <w:bookmarkStart w:id="60" w:name="_Toc35958772"/>
      <w:r w:rsidRPr="007505ED">
        <w:t>5.1</w:t>
      </w:r>
      <w:r w:rsidRPr="007505ED">
        <w:tab/>
        <w:t>Sensitivity</w:t>
      </w:r>
      <w:bookmarkEnd w:id="59"/>
      <w:bookmarkEnd w:id="60"/>
    </w:p>
    <w:p w:rsidR="004376D3" w:rsidRPr="007505ED" w:rsidRDefault="004376D3" w:rsidP="004376D3">
      <w:pPr>
        <w:overflowPunct w:val="0"/>
        <w:autoSpaceDE w:val="0"/>
        <w:autoSpaceDN w:val="0"/>
        <w:adjustRightInd w:val="0"/>
        <w:textAlignment w:val="baseline"/>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4376D3" w:rsidRPr="007505ED" w:rsidRDefault="004376D3" w:rsidP="004376D3">
      <w:pPr>
        <w:pStyle w:val="Heading3"/>
      </w:pPr>
      <w:bookmarkStart w:id="61" w:name="_Toc518651960"/>
      <w:bookmarkStart w:id="62" w:name="_Toc35958773"/>
      <w:r w:rsidRPr="007505ED">
        <w:t>5.1.1</w:t>
      </w:r>
      <w:r w:rsidRPr="007505ED">
        <w:tab/>
        <w:t>Coarse time assistance</w:t>
      </w:r>
      <w:bookmarkEnd w:id="61"/>
      <w:bookmarkEnd w:id="62"/>
    </w:p>
    <w:p w:rsidR="004376D3" w:rsidRPr="007505ED" w:rsidRDefault="004376D3" w:rsidP="004376D3">
      <w:pPr>
        <w:overflowPunct w:val="0"/>
        <w:autoSpaceDE w:val="0"/>
        <w:autoSpaceDN w:val="0"/>
        <w:adjustRightInd w:val="0"/>
        <w:textAlignment w:val="baseline"/>
      </w:pPr>
      <w:r w:rsidRPr="007505ED">
        <w:t>In this test case 8 satellites are generated for the terminal. AWGN channel model is used.</w:t>
      </w:r>
    </w:p>
    <w:p w:rsidR="004376D3" w:rsidRPr="007505ED" w:rsidRDefault="004376D3" w:rsidP="004376D3">
      <w:pPr>
        <w:pStyle w:val="TH"/>
      </w:pPr>
      <w:r w:rsidRPr="007505ED">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firstRow="1" w:lastRow="0" w:firstColumn="0" w:lastColumn="0" w:noHBand="0" w:noVBand="0"/>
      </w:tblPr>
      <w:tblGrid>
        <w:gridCol w:w="3250"/>
        <w:gridCol w:w="938"/>
        <w:gridCol w:w="2135"/>
      </w:tblGrid>
      <w:tr w:rsidR="004376D3" w:rsidRPr="007505ED" w:rsidTr="004069C4">
        <w:trPr>
          <w:tblHeader/>
          <w:jc w:val="center"/>
        </w:trPr>
        <w:tc>
          <w:tcPr>
            <w:tcW w:w="3250" w:type="dxa"/>
          </w:tcPr>
          <w:p w:rsidR="004376D3" w:rsidRPr="007505ED" w:rsidRDefault="004376D3" w:rsidP="004069C4">
            <w:pPr>
              <w:pStyle w:val="TAH"/>
            </w:pPr>
            <w:r w:rsidRPr="007505ED">
              <w:t>Parameters</w:t>
            </w:r>
          </w:p>
        </w:tc>
        <w:tc>
          <w:tcPr>
            <w:tcW w:w="938" w:type="dxa"/>
          </w:tcPr>
          <w:p w:rsidR="004376D3" w:rsidRPr="007505ED" w:rsidRDefault="004376D3" w:rsidP="004069C4">
            <w:pPr>
              <w:pStyle w:val="TAH"/>
            </w:pPr>
            <w:r w:rsidRPr="007505ED">
              <w:t>Unit</w:t>
            </w:r>
          </w:p>
        </w:tc>
        <w:tc>
          <w:tcPr>
            <w:tcW w:w="2135" w:type="dxa"/>
          </w:tcPr>
          <w:p w:rsidR="004376D3" w:rsidRPr="007505ED" w:rsidRDefault="004376D3" w:rsidP="004069C4">
            <w:pPr>
              <w:pStyle w:val="TAH"/>
            </w:pPr>
            <w:r w:rsidRPr="007505ED">
              <w:t>Value</w:t>
            </w:r>
          </w:p>
        </w:tc>
      </w:tr>
      <w:tr w:rsidR="004376D3" w:rsidRPr="007505ED" w:rsidTr="004069C4">
        <w:trPr>
          <w:jc w:val="center"/>
        </w:trPr>
        <w:tc>
          <w:tcPr>
            <w:tcW w:w="3250" w:type="dxa"/>
          </w:tcPr>
          <w:p w:rsidR="004376D3" w:rsidRPr="007505ED" w:rsidRDefault="004376D3" w:rsidP="004069C4">
            <w:pPr>
              <w:pStyle w:val="TAL"/>
            </w:pPr>
            <w:r w:rsidRPr="007505ED">
              <w:t>Number of generated satellites</w:t>
            </w:r>
          </w:p>
        </w:tc>
        <w:tc>
          <w:tcPr>
            <w:tcW w:w="938" w:type="dxa"/>
          </w:tcPr>
          <w:p w:rsidR="004376D3" w:rsidRPr="007505ED" w:rsidRDefault="004376D3" w:rsidP="004069C4">
            <w:pPr>
              <w:pStyle w:val="TAC"/>
            </w:pPr>
            <w:r w:rsidRPr="007505ED">
              <w:t>-</w:t>
            </w:r>
          </w:p>
        </w:tc>
        <w:tc>
          <w:tcPr>
            <w:tcW w:w="2135" w:type="dxa"/>
          </w:tcPr>
          <w:p w:rsidR="004376D3" w:rsidRPr="007505ED" w:rsidRDefault="004376D3" w:rsidP="004069C4">
            <w:pPr>
              <w:pStyle w:val="TAC"/>
            </w:pPr>
            <w:r w:rsidRPr="007505ED">
              <w:t>8</w:t>
            </w:r>
          </w:p>
        </w:tc>
      </w:tr>
      <w:tr w:rsidR="004376D3" w:rsidRPr="007505ED" w:rsidTr="004069C4">
        <w:trPr>
          <w:jc w:val="center"/>
        </w:trPr>
        <w:tc>
          <w:tcPr>
            <w:tcW w:w="3250"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38" w:type="dxa"/>
          </w:tcPr>
          <w:p w:rsidR="004376D3" w:rsidRPr="007505ED" w:rsidRDefault="004376D3" w:rsidP="004069C4">
            <w:pPr>
              <w:pStyle w:val="TAC"/>
            </w:pPr>
            <w:r w:rsidRPr="007505ED">
              <w:t>-</w:t>
            </w:r>
          </w:p>
        </w:tc>
        <w:tc>
          <w:tcPr>
            <w:tcW w:w="2135" w:type="dxa"/>
          </w:tcPr>
          <w:p w:rsidR="004376D3" w:rsidRPr="007505ED" w:rsidRDefault="004376D3" w:rsidP="004069C4">
            <w:pPr>
              <w:pStyle w:val="TAC"/>
            </w:pPr>
            <w:r w:rsidRPr="007505ED">
              <w:t>1.1 to 1.6</w:t>
            </w:r>
          </w:p>
        </w:tc>
      </w:tr>
      <w:tr w:rsidR="004376D3" w:rsidRPr="007505ED" w:rsidTr="004069C4">
        <w:trPr>
          <w:jc w:val="center"/>
        </w:trPr>
        <w:tc>
          <w:tcPr>
            <w:tcW w:w="3250" w:type="dxa"/>
          </w:tcPr>
          <w:p w:rsidR="004376D3" w:rsidRPr="007505ED" w:rsidRDefault="004376D3" w:rsidP="004069C4">
            <w:pPr>
              <w:pStyle w:val="TAL"/>
            </w:pPr>
            <w:r w:rsidRPr="007505ED">
              <w:t xml:space="preserve">Propagation conditions </w:t>
            </w:r>
          </w:p>
        </w:tc>
        <w:tc>
          <w:tcPr>
            <w:tcW w:w="938" w:type="dxa"/>
          </w:tcPr>
          <w:p w:rsidR="004376D3" w:rsidRPr="007505ED" w:rsidRDefault="004376D3" w:rsidP="004069C4">
            <w:pPr>
              <w:pStyle w:val="TAC"/>
            </w:pPr>
            <w:r w:rsidRPr="007505ED">
              <w:t>-</w:t>
            </w:r>
          </w:p>
        </w:tc>
        <w:tc>
          <w:tcPr>
            <w:tcW w:w="2135" w:type="dxa"/>
          </w:tcPr>
          <w:p w:rsidR="004376D3" w:rsidRPr="007505ED" w:rsidRDefault="004376D3" w:rsidP="004069C4">
            <w:pPr>
              <w:pStyle w:val="TAC"/>
            </w:pPr>
            <w:r w:rsidRPr="007505ED">
              <w:t>AWGN</w:t>
            </w:r>
          </w:p>
        </w:tc>
      </w:tr>
      <w:tr w:rsidR="004376D3" w:rsidRPr="007505ED" w:rsidTr="004069C4">
        <w:trPr>
          <w:jc w:val="center"/>
        </w:trPr>
        <w:tc>
          <w:tcPr>
            <w:tcW w:w="3250" w:type="dxa"/>
          </w:tcPr>
          <w:p w:rsidR="004376D3" w:rsidRPr="007505ED" w:rsidRDefault="004376D3" w:rsidP="004069C4">
            <w:pPr>
              <w:pStyle w:val="TAL"/>
            </w:pPr>
            <w:r w:rsidRPr="007505ED">
              <w:t>GNSS Coarse time assistance error range</w:t>
            </w:r>
          </w:p>
        </w:tc>
        <w:tc>
          <w:tcPr>
            <w:tcW w:w="938" w:type="dxa"/>
          </w:tcPr>
          <w:p w:rsidR="004376D3" w:rsidRPr="007505ED" w:rsidRDefault="004376D3" w:rsidP="004069C4">
            <w:pPr>
              <w:pStyle w:val="TAC"/>
            </w:pPr>
            <w:r w:rsidRPr="007505ED">
              <w:t>seconds</w:t>
            </w:r>
          </w:p>
        </w:tc>
        <w:tc>
          <w:tcPr>
            <w:tcW w:w="2135"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3250" w:type="dxa"/>
          </w:tcPr>
          <w:p w:rsidR="004376D3" w:rsidRPr="007505ED" w:rsidRDefault="004376D3" w:rsidP="004069C4">
            <w:pPr>
              <w:pStyle w:val="TAL"/>
            </w:pPr>
            <w:r w:rsidRPr="007505ED">
              <w:t>GPS L1 C/A Signal for one satellites</w:t>
            </w:r>
          </w:p>
        </w:tc>
        <w:tc>
          <w:tcPr>
            <w:tcW w:w="938" w:type="dxa"/>
          </w:tcPr>
          <w:p w:rsidR="004376D3" w:rsidRPr="007505ED" w:rsidRDefault="004376D3" w:rsidP="004069C4">
            <w:pPr>
              <w:pStyle w:val="TAC"/>
            </w:pPr>
            <w:r w:rsidRPr="007505ED">
              <w:t>dBm</w:t>
            </w:r>
          </w:p>
        </w:tc>
        <w:tc>
          <w:tcPr>
            <w:tcW w:w="2135" w:type="dxa"/>
          </w:tcPr>
          <w:p w:rsidR="004376D3" w:rsidRPr="007505ED" w:rsidRDefault="004376D3" w:rsidP="004069C4">
            <w:pPr>
              <w:pStyle w:val="TAC"/>
            </w:pPr>
            <w:r w:rsidRPr="007505ED">
              <w:t>-142</w:t>
            </w:r>
          </w:p>
        </w:tc>
      </w:tr>
      <w:tr w:rsidR="004376D3" w:rsidRPr="007505ED" w:rsidTr="004069C4">
        <w:trPr>
          <w:jc w:val="center"/>
        </w:trPr>
        <w:tc>
          <w:tcPr>
            <w:tcW w:w="3250" w:type="dxa"/>
          </w:tcPr>
          <w:p w:rsidR="004376D3" w:rsidRPr="007505ED" w:rsidRDefault="004376D3" w:rsidP="004069C4">
            <w:pPr>
              <w:pStyle w:val="TAL"/>
            </w:pPr>
            <w:r w:rsidRPr="007505ED">
              <w:t>GPS L1 C/A Signal for remaining satellites</w:t>
            </w:r>
          </w:p>
        </w:tc>
        <w:tc>
          <w:tcPr>
            <w:tcW w:w="938" w:type="dxa"/>
          </w:tcPr>
          <w:p w:rsidR="004376D3" w:rsidRPr="007505ED" w:rsidRDefault="004376D3" w:rsidP="004069C4">
            <w:pPr>
              <w:pStyle w:val="TAC"/>
            </w:pPr>
            <w:r w:rsidRPr="007505ED">
              <w:t>dBm</w:t>
            </w:r>
          </w:p>
        </w:tc>
        <w:tc>
          <w:tcPr>
            <w:tcW w:w="2135" w:type="dxa"/>
          </w:tcPr>
          <w:p w:rsidR="004376D3" w:rsidRPr="007505ED" w:rsidRDefault="004376D3" w:rsidP="004069C4">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63" w:name="_Toc518651961"/>
      <w:bookmarkStart w:id="64" w:name="_Toc35958774"/>
      <w:r w:rsidRPr="007505ED">
        <w:t>5.1.1.1</w:t>
      </w:r>
      <w:r w:rsidRPr="007505ED">
        <w:tab/>
        <w:t>Minimum Requirements (Coarse time assistance)</w:t>
      </w:r>
      <w:bookmarkEnd w:id="63"/>
      <w:bookmarkEnd w:id="64"/>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specified in Table 5.2.</w:t>
      </w:r>
    </w:p>
    <w:p w:rsidR="004376D3" w:rsidRPr="007505ED" w:rsidRDefault="004376D3" w:rsidP="004376D3">
      <w:pPr>
        <w:pStyle w:val="TH"/>
      </w:pPr>
      <w:r w:rsidRPr="007505ED">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2590"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259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65" w:name="_Toc518651962"/>
      <w:bookmarkStart w:id="66" w:name="_Toc35958775"/>
      <w:r w:rsidRPr="007505ED">
        <w:t>5.1.2</w:t>
      </w:r>
      <w:r w:rsidRPr="007505ED">
        <w:tab/>
        <w:t>Fine time assistance</w:t>
      </w:r>
      <w:bookmarkEnd w:id="65"/>
      <w:bookmarkEnd w:id="66"/>
    </w:p>
    <w:p w:rsidR="004376D3" w:rsidRPr="007505ED" w:rsidRDefault="004376D3" w:rsidP="004376D3">
      <w:pPr>
        <w:overflowPunct w:val="0"/>
        <w:autoSpaceDE w:val="0"/>
        <w:autoSpaceDN w:val="0"/>
        <w:adjustRightInd w:val="0"/>
        <w:textAlignment w:val="baseline"/>
      </w:pPr>
      <w:r w:rsidRPr="007505ED">
        <w:t>This requirement is only valid for fine time assistance capable UEs. In this requirement 8 satellites are generated for the terminal. AWGN channel model is used.</w:t>
      </w:r>
    </w:p>
    <w:p w:rsidR="004376D3" w:rsidRPr="007505ED" w:rsidRDefault="004376D3" w:rsidP="004376D3">
      <w:pPr>
        <w:pStyle w:val="TH"/>
      </w:pPr>
      <w:r w:rsidRPr="007505ED">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firstRow="1" w:lastRow="0" w:firstColumn="0" w:lastColumn="0" w:noHBand="0" w:noVBand="0"/>
      </w:tblPr>
      <w:tblGrid>
        <w:gridCol w:w="3605"/>
        <w:gridCol w:w="1177"/>
        <w:gridCol w:w="3532"/>
      </w:tblGrid>
      <w:tr w:rsidR="004376D3" w:rsidRPr="007505ED" w:rsidTr="004069C4">
        <w:trPr>
          <w:tblHeader/>
          <w:jc w:val="center"/>
        </w:trPr>
        <w:tc>
          <w:tcPr>
            <w:tcW w:w="3605" w:type="dxa"/>
          </w:tcPr>
          <w:p w:rsidR="004376D3" w:rsidRPr="007505ED" w:rsidRDefault="004376D3" w:rsidP="004069C4">
            <w:pPr>
              <w:pStyle w:val="TAH"/>
            </w:pPr>
            <w:r w:rsidRPr="007505ED">
              <w:t>Parameters</w:t>
            </w:r>
          </w:p>
        </w:tc>
        <w:tc>
          <w:tcPr>
            <w:tcW w:w="1177" w:type="dxa"/>
          </w:tcPr>
          <w:p w:rsidR="004376D3" w:rsidRPr="007505ED" w:rsidRDefault="004376D3" w:rsidP="004069C4">
            <w:pPr>
              <w:pStyle w:val="TAH"/>
            </w:pPr>
            <w:r w:rsidRPr="007505ED">
              <w:t>Unit</w:t>
            </w:r>
          </w:p>
        </w:tc>
        <w:tc>
          <w:tcPr>
            <w:tcW w:w="3532" w:type="dxa"/>
          </w:tcPr>
          <w:p w:rsidR="004376D3" w:rsidRPr="007505ED" w:rsidRDefault="004376D3" w:rsidP="004069C4">
            <w:pPr>
              <w:pStyle w:val="TAH"/>
            </w:pPr>
            <w:r w:rsidRPr="007505ED">
              <w:t>Value</w:t>
            </w:r>
          </w:p>
        </w:tc>
      </w:tr>
      <w:tr w:rsidR="004376D3" w:rsidRPr="007505ED" w:rsidTr="004069C4">
        <w:trPr>
          <w:jc w:val="center"/>
        </w:trPr>
        <w:tc>
          <w:tcPr>
            <w:tcW w:w="3605" w:type="dxa"/>
          </w:tcPr>
          <w:p w:rsidR="004376D3" w:rsidRPr="007505ED" w:rsidRDefault="004376D3" w:rsidP="004069C4">
            <w:pPr>
              <w:pStyle w:val="TAL"/>
            </w:pPr>
            <w:r w:rsidRPr="007505ED">
              <w:t>Number of generated satellites</w:t>
            </w:r>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8</w:t>
            </w:r>
          </w:p>
        </w:tc>
      </w:tr>
      <w:tr w:rsidR="004376D3" w:rsidRPr="007505ED" w:rsidTr="004069C4">
        <w:trPr>
          <w:jc w:val="center"/>
        </w:trPr>
        <w:tc>
          <w:tcPr>
            <w:tcW w:w="3605"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1.1 to 1.6</w:t>
            </w:r>
          </w:p>
        </w:tc>
      </w:tr>
      <w:tr w:rsidR="004376D3" w:rsidRPr="007505ED" w:rsidTr="004069C4">
        <w:trPr>
          <w:jc w:val="center"/>
        </w:trPr>
        <w:tc>
          <w:tcPr>
            <w:tcW w:w="3605" w:type="dxa"/>
          </w:tcPr>
          <w:p w:rsidR="004376D3" w:rsidRPr="007505ED" w:rsidRDefault="004376D3" w:rsidP="004069C4">
            <w:pPr>
              <w:pStyle w:val="TAL"/>
            </w:pPr>
            <w:r w:rsidRPr="007505ED">
              <w:t>Propagation conditions</w:t>
            </w:r>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AWGN</w:t>
            </w:r>
          </w:p>
        </w:tc>
      </w:tr>
      <w:tr w:rsidR="004376D3" w:rsidRPr="007505ED" w:rsidTr="004069C4">
        <w:trPr>
          <w:jc w:val="center"/>
        </w:trPr>
        <w:tc>
          <w:tcPr>
            <w:tcW w:w="3605" w:type="dxa"/>
          </w:tcPr>
          <w:p w:rsidR="004376D3" w:rsidRPr="007505ED" w:rsidRDefault="004376D3" w:rsidP="004069C4">
            <w:pPr>
              <w:pStyle w:val="TAL"/>
            </w:pPr>
            <w:r w:rsidRPr="007505ED">
              <w:t>GNSS Coarse time assistance error range</w:t>
            </w:r>
          </w:p>
        </w:tc>
        <w:tc>
          <w:tcPr>
            <w:tcW w:w="1177" w:type="dxa"/>
          </w:tcPr>
          <w:p w:rsidR="004376D3" w:rsidRPr="007505ED" w:rsidRDefault="004376D3" w:rsidP="004069C4">
            <w:pPr>
              <w:pStyle w:val="TAC"/>
            </w:pPr>
            <w:r w:rsidRPr="007505ED">
              <w:t>seconds</w:t>
            </w:r>
          </w:p>
        </w:tc>
        <w:tc>
          <w:tcPr>
            <w:tcW w:w="3532"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3605" w:type="dxa"/>
          </w:tcPr>
          <w:p w:rsidR="004376D3" w:rsidRPr="007505ED" w:rsidRDefault="004376D3" w:rsidP="004069C4">
            <w:pPr>
              <w:pStyle w:val="TAL"/>
            </w:pPr>
            <w:r w:rsidRPr="007505ED">
              <w:t>GPS L1 C/A Fine time assistance error range</w:t>
            </w:r>
          </w:p>
        </w:tc>
        <w:tc>
          <w:tcPr>
            <w:tcW w:w="1177" w:type="dxa"/>
          </w:tcPr>
          <w:p w:rsidR="004376D3" w:rsidRPr="007505ED" w:rsidRDefault="004376D3" w:rsidP="004069C4">
            <w:pPr>
              <w:pStyle w:val="TAC"/>
            </w:pPr>
            <w:r w:rsidRPr="007505ED">
              <w:sym w:font="Symbol" w:char="F06D"/>
            </w:r>
            <w:r w:rsidRPr="007505ED">
              <w:t>s</w:t>
            </w:r>
          </w:p>
        </w:tc>
        <w:tc>
          <w:tcPr>
            <w:tcW w:w="3532" w:type="dxa"/>
          </w:tcPr>
          <w:p w:rsidR="004376D3" w:rsidRPr="007505ED" w:rsidRDefault="004376D3" w:rsidP="004069C4">
            <w:pPr>
              <w:pStyle w:val="TAC"/>
            </w:pPr>
            <w:r w:rsidRPr="007505ED">
              <w:sym w:font="Symbol" w:char="F0B1"/>
            </w:r>
            <w:r w:rsidRPr="007505ED">
              <w:t>10</w:t>
            </w:r>
          </w:p>
        </w:tc>
      </w:tr>
      <w:tr w:rsidR="004376D3" w:rsidRPr="007505ED" w:rsidTr="004069C4">
        <w:trPr>
          <w:jc w:val="center"/>
        </w:trPr>
        <w:tc>
          <w:tcPr>
            <w:tcW w:w="3605" w:type="dxa"/>
          </w:tcPr>
          <w:p w:rsidR="004376D3" w:rsidRPr="007505ED" w:rsidRDefault="004376D3" w:rsidP="004069C4">
            <w:pPr>
              <w:pStyle w:val="TAL"/>
            </w:pPr>
            <w:r w:rsidRPr="007505ED">
              <w:t>GPS L1 C/A Signal for all satellites</w:t>
            </w:r>
          </w:p>
        </w:tc>
        <w:tc>
          <w:tcPr>
            <w:tcW w:w="1177" w:type="dxa"/>
          </w:tcPr>
          <w:p w:rsidR="004376D3" w:rsidRPr="007505ED" w:rsidRDefault="004376D3" w:rsidP="004069C4">
            <w:pPr>
              <w:pStyle w:val="TAC"/>
            </w:pPr>
            <w:r w:rsidRPr="007505ED">
              <w:t>dBm</w:t>
            </w:r>
          </w:p>
        </w:tc>
        <w:tc>
          <w:tcPr>
            <w:tcW w:w="3532" w:type="dxa"/>
          </w:tcPr>
          <w:p w:rsidR="004376D3" w:rsidRPr="007505ED" w:rsidRDefault="004376D3" w:rsidP="004069C4">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67" w:name="_Toc518651963"/>
      <w:bookmarkStart w:id="68" w:name="_Toc35958776"/>
      <w:r w:rsidRPr="007505ED">
        <w:t>5.1.2.1</w:t>
      </w:r>
      <w:r w:rsidRPr="007505ED">
        <w:tab/>
        <w:t>Minimum Requirements (Fine time assistance)</w:t>
      </w:r>
      <w:bookmarkEnd w:id="67"/>
      <w:bookmarkEnd w:id="68"/>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5.4.</w:t>
      </w:r>
    </w:p>
    <w:p w:rsidR="004376D3" w:rsidRPr="007505ED" w:rsidRDefault="004376D3" w:rsidP="004376D3">
      <w:pPr>
        <w:pStyle w:val="TH"/>
      </w:pPr>
      <w:r w:rsidRPr="007505ED">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tblHeader/>
          <w:jc w:val="center"/>
        </w:trPr>
        <w:tc>
          <w:tcPr>
            <w:tcW w:w="2140" w:type="dxa"/>
          </w:tcPr>
          <w:p w:rsidR="004376D3" w:rsidRPr="007505ED" w:rsidRDefault="004376D3" w:rsidP="004069C4">
            <w:pPr>
              <w:pStyle w:val="TAH"/>
            </w:pPr>
            <w:r w:rsidRPr="007505ED">
              <w:t>Success rate</w:t>
            </w:r>
          </w:p>
        </w:tc>
        <w:tc>
          <w:tcPr>
            <w:tcW w:w="2160" w:type="dxa"/>
          </w:tcPr>
          <w:p w:rsidR="004376D3" w:rsidRPr="007505ED" w:rsidRDefault="004376D3" w:rsidP="004069C4">
            <w:pPr>
              <w:pStyle w:val="TAH"/>
            </w:pPr>
            <w:r w:rsidRPr="007505ED">
              <w:t>2-D position error</w:t>
            </w:r>
          </w:p>
        </w:tc>
        <w:tc>
          <w:tcPr>
            <w:tcW w:w="3510" w:type="dxa"/>
          </w:tcPr>
          <w:p w:rsidR="004376D3" w:rsidRPr="007505ED" w:rsidRDefault="004376D3" w:rsidP="004069C4">
            <w:pPr>
              <w:pStyle w:val="TAH"/>
            </w:pPr>
            <w:r w:rsidRPr="007505ED">
              <w:t>Max response time</w:t>
            </w:r>
          </w:p>
        </w:tc>
      </w:tr>
      <w:tr w:rsidR="004376D3" w:rsidRPr="007505ED" w:rsidTr="004069C4">
        <w:trPr>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351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69" w:name="_Toc518651964"/>
      <w:bookmarkStart w:id="70" w:name="_Toc35958777"/>
      <w:r w:rsidRPr="007505ED">
        <w:t>5.2</w:t>
      </w:r>
      <w:r w:rsidRPr="007505ED">
        <w:tab/>
        <w:t>Nominal Accuracy</w:t>
      </w:r>
      <w:bookmarkEnd w:id="69"/>
      <w:bookmarkEnd w:id="70"/>
    </w:p>
    <w:p w:rsidR="004376D3" w:rsidRPr="007505ED" w:rsidRDefault="004376D3" w:rsidP="004376D3">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4376D3" w:rsidRPr="007505ED" w:rsidRDefault="004376D3" w:rsidP="004376D3">
      <w:pPr>
        <w:overflowPunct w:val="0"/>
        <w:autoSpaceDE w:val="0"/>
        <w:autoSpaceDN w:val="0"/>
        <w:adjustRightInd w:val="0"/>
        <w:textAlignment w:val="baseline"/>
      </w:pPr>
      <w:r w:rsidRPr="007505ED">
        <w:t>In this requirement 8 satellites are generated for the terminal. AWGN channel model is used.</w:t>
      </w:r>
    </w:p>
    <w:p w:rsidR="004376D3" w:rsidRPr="007505ED" w:rsidRDefault="004376D3" w:rsidP="004376D3">
      <w:pPr>
        <w:pStyle w:val="TH"/>
      </w:pPr>
      <w:r w:rsidRPr="007505ED">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firstRow="1" w:lastRow="0" w:firstColumn="0" w:lastColumn="0" w:noHBand="0" w:noVBand="0"/>
      </w:tblPr>
      <w:tblGrid>
        <w:gridCol w:w="3130"/>
        <w:gridCol w:w="1177"/>
        <w:gridCol w:w="3532"/>
      </w:tblGrid>
      <w:tr w:rsidR="004376D3" w:rsidRPr="007505ED" w:rsidTr="004069C4">
        <w:trPr>
          <w:tblHeader/>
          <w:jc w:val="center"/>
        </w:trPr>
        <w:tc>
          <w:tcPr>
            <w:tcW w:w="3130" w:type="dxa"/>
          </w:tcPr>
          <w:p w:rsidR="004376D3" w:rsidRPr="007505ED" w:rsidRDefault="004376D3" w:rsidP="004069C4">
            <w:pPr>
              <w:pStyle w:val="TAH"/>
            </w:pPr>
            <w:r w:rsidRPr="007505ED">
              <w:t>Parameters</w:t>
            </w:r>
          </w:p>
        </w:tc>
        <w:tc>
          <w:tcPr>
            <w:tcW w:w="1177" w:type="dxa"/>
          </w:tcPr>
          <w:p w:rsidR="004376D3" w:rsidRPr="007505ED" w:rsidRDefault="004376D3" w:rsidP="004069C4">
            <w:pPr>
              <w:pStyle w:val="TAH"/>
            </w:pPr>
            <w:r w:rsidRPr="007505ED">
              <w:t>Unit</w:t>
            </w:r>
          </w:p>
        </w:tc>
        <w:tc>
          <w:tcPr>
            <w:tcW w:w="3532" w:type="dxa"/>
          </w:tcPr>
          <w:p w:rsidR="004376D3" w:rsidRPr="007505ED" w:rsidRDefault="004376D3" w:rsidP="004069C4">
            <w:pPr>
              <w:pStyle w:val="TAH"/>
            </w:pPr>
            <w:r w:rsidRPr="007505ED">
              <w:t>Value</w:t>
            </w:r>
          </w:p>
        </w:tc>
      </w:tr>
      <w:tr w:rsidR="004376D3" w:rsidRPr="007505ED" w:rsidTr="004069C4">
        <w:trPr>
          <w:jc w:val="center"/>
        </w:trPr>
        <w:tc>
          <w:tcPr>
            <w:tcW w:w="3130" w:type="dxa"/>
          </w:tcPr>
          <w:p w:rsidR="004376D3" w:rsidRPr="007505ED" w:rsidRDefault="004376D3" w:rsidP="004069C4">
            <w:pPr>
              <w:pStyle w:val="TAL"/>
            </w:pPr>
            <w:r w:rsidRPr="007505ED">
              <w:t>Number of generated satellites</w:t>
            </w:r>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8</w:t>
            </w:r>
          </w:p>
        </w:tc>
      </w:tr>
      <w:tr w:rsidR="004376D3" w:rsidRPr="007505ED" w:rsidTr="004069C4">
        <w:trPr>
          <w:jc w:val="center"/>
        </w:trPr>
        <w:tc>
          <w:tcPr>
            <w:tcW w:w="3130"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1.1 to 1.6</w:t>
            </w:r>
          </w:p>
        </w:tc>
      </w:tr>
      <w:tr w:rsidR="004376D3" w:rsidRPr="007505ED" w:rsidTr="004069C4">
        <w:trPr>
          <w:jc w:val="center"/>
        </w:trPr>
        <w:tc>
          <w:tcPr>
            <w:tcW w:w="3130" w:type="dxa"/>
          </w:tcPr>
          <w:p w:rsidR="004376D3" w:rsidRPr="007505ED" w:rsidRDefault="004376D3" w:rsidP="004069C4">
            <w:pPr>
              <w:pStyle w:val="TAL"/>
            </w:pPr>
            <w:r w:rsidRPr="007505ED">
              <w:t xml:space="preserve">Propagation conditions </w:t>
            </w:r>
          </w:p>
        </w:tc>
        <w:tc>
          <w:tcPr>
            <w:tcW w:w="1177" w:type="dxa"/>
          </w:tcPr>
          <w:p w:rsidR="004376D3" w:rsidRPr="007505ED" w:rsidRDefault="004376D3" w:rsidP="004069C4">
            <w:pPr>
              <w:pStyle w:val="TAC"/>
            </w:pPr>
            <w:r w:rsidRPr="007505ED">
              <w:t>-</w:t>
            </w:r>
          </w:p>
        </w:tc>
        <w:tc>
          <w:tcPr>
            <w:tcW w:w="3532" w:type="dxa"/>
          </w:tcPr>
          <w:p w:rsidR="004376D3" w:rsidRPr="007505ED" w:rsidRDefault="004376D3" w:rsidP="004069C4">
            <w:pPr>
              <w:pStyle w:val="TAC"/>
            </w:pPr>
            <w:r w:rsidRPr="007505ED">
              <w:t>AWGN</w:t>
            </w:r>
          </w:p>
        </w:tc>
      </w:tr>
      <w:tr w:rsidR="004376D3" w:rsidRPr="007505ED" w:rsidTr="004069C4">
        <w:trPr>
          <w:jc w:val="center"/>
        </w:trPr>
        <w:tc>
          <w:tcPr>
            <w:tcW w:w="3130" w:type="dxa"/>
          </w:tcPr>
          <w:p w:rsidR="004376D3" w:rsidRPr="007505ED" w:rsidRDefault="004376D3" w:rsidP="004069C4">
            <w:pPr>
              <w:pStyle w:val="TAL"/>
            </w:pPr>
            <w:r w:rsidRPr="007505ED">
              <w:t>GNSS Coarse time assistance error range</w:t>
            </w:r>
          </w:p>
        </w:tc>
        <w:tc>
          <w:tcPr>
            <w:tcW w:w="1177" w:type="dxa"/>
          </w:tcPr>
          <w:p w:rsidR="004376D3" w:rsidRPr="007505ED" w:rsidRDefault="004376D3" w:rsidP="004069C4">
            <w:pPr>
              <w:pStyle w:val="TAC"/>
            </w:pPr>
            <w:r w:rsidRPr="007505ED">
              <w:t>seconds</w:t>
            </w:r>
          </w:p>
        </w:tc>
        <w:tc>
          <w:tcPr>
            <w:tcW w:w="3532"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3130" w:type="dxa"/>
          </w:tcPr>
          <w:p w:rsidR="004376D3" w:rsidRPr="007505ED" w:rsidRDefault="004376D3" w:rsidP="004069C4">
            <w:pPr>
              <w:pStyle w:val="TAL"/>
            </w:pPr>
            <w:r w:rsidRPr="007505ED">
              <w:t>GPS L1 C/A Signal for all satellites</w:t>
            </w:r>
          </w:p>
        </w:tc>
        <w:tc>
          <w:tcPr>
            <w:tcW w:w="1177" w:type="dxa"/>
          </w:tcPr>
          <w:p w:rsidR="004376D3" w:rsidRPr="007505ED" w:rsidRDefault="004376D3" w:rsidP="004069C4">
            <w:pPr>
              <w:pStyle w:val="TAC"/>
            </w:pPr>
            <w:r w:rsidRPr="007505ED">
              <w:t>dBm</w:t>
            </w:r>
          </w:p>
        </w:tc>
        <w:tc>
          <w:tcPr>
            <w:tcW w:w="3532" w:type="dxa"/>
          </w:tcPr>
          <w:p w:rsidR="004376D3" w:rsidRPr="007505ED" w:rsidRDefault="004376D3" w:rsidP="004069C4">
            <w:pPr>
              <w:pStyle w:val="TAC"/>
            </w:pPr>
            <w:r w:rsidRPr="007505ED">
              <w:t>-130</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71" w:name="_Toc518651965"/>
      <w:bookmarkStart w:id="72" w:name="_Toc35958778"/>
      <w:r w:rsidRPr="007505ED">
        <w:t>5.2.1</w:t>
      </w:r>
      <w:r w:rsidRPr="007505ED">
        <w:tab/>
        <w:t>Minimum requirements (nominal accuracy)</w:t>
      </w:r>
      <w:bookmarkEnd w:id="71"/>
      <w:bookmarkEnd w:id="72"/>
    </w:p>
    <w:p w:rsidR="004376D3" w:rsidRPr="007505ED" w:rsidRDefault="004376D3" w:rsidP="004376D3">
      <w:pPr>
        <w:keepNext/>
        <w:keepLines/>
        <w:overflowPunct w:val="0"/>
        <w:autoSpaceDE w:val="0"/>
        <w:autoSpaceDN w:val="0"/>
        <w:adjustRightInd w:val="0"/>
        <w:textAlignment w:val="baseline"/>
      </w:pPr>
      <w:r w:rsidRPr="007505ED">
        <w:t>The position estimates shall meet the accuracy and response time requirements in Table 5.6.</w:t>
      </w:r>
    </w:p>
    <w:p w:rsidR="004376D3" w:rsidRPr="007505ED" w:rsidRDefault="004376D3" w:rsidP="004376D3">
      <w:pPr>
        <w:pStyle w:val="TH"/>
      </w:pPr>
      <w:r w:rsidRPr="007505ED">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3510"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30 m</w:t>
            </w:r>
          </w:p>
        </w:tc>
        <w:tc>
          <w:tcPr>
            <w:tcW w:w="351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73" w:name="_Toc518651966"/>
      <w:bookmarkStart w:id="74" w:name="_Toc35958779"/>
      <w:r w:rsidRPr="007505ED">
        <w:t>5.3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73"/>
      <w:bookmarkEnd w:id="74"/>
    </w:p>
    <w:p w:rsidR="004376D3" w:rsidRPr="007505ED" w:rsidRDefault="004376D3" w:rsidP="004376D3">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4376D3" w:rsidRPr="007505ED" w:rsidRDefault="004376D3" w:rsidP="004376D3">
      <w:r w:rsidRPr="007505ED">
        <w:t>In this requirement 6 satellites are generated for the terminal. AWGN channel model is used.</w:t>
      </w:r>
    </w:p>
    <w:p w:rsidR="004376D3" w:rsidRPr="007505ED" w:rsidRDefault="004376D3" w:rsidP="004376D3">
      <w:pPr>
        <w:pStyle w:val="TH"/>
      </w:pPr>
      <w:r w:rsidRPr="007505ED">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7505ED" w:rsidTr="004069C4">
        <w:trPr>
          <w:cantSplit/>
          <w:tblHeader/>
          <w:jc w:val="center"/>
        </w:trPr>
        <w:tc>
          <w:tcPr>
            <w:tcW w:w="2899" w:type="dxa"/>
          </w:tcPr>
          <w:p w:rsidR="004376D3" w:rsidRPr="007505ED" w:rsidRDefault="004376D3" w:rsidP="004069C4">
            <w:pPr>
              <w:pStyle w:val="TAH"/>
            </w:pPr>
            <w:r w:rsidRPr="007505ED">
              <w:t>Parameters</w:t>
            </w:r>
          </w:p>
        </w:tc>
        <w:tc>
          <w:tcPr>
            <w:tcW w:w="974" w:type="dxa"/>
          </w:tcPr>
          <w:p w:rsidR="004376D3" w:rsidRPr="007505ED" w:rsidRDefault="004376D3" w:rsidP="004069C4">
            <w:pPr>
              <w:pStyle w:val="TAH"/>
            </w:pPr>
            <w:r w:rsidRPr="007505ED">
              <w:t>Unit</w:t>
            </w:r>
          </w:p>
        </w:tc>
        <w:tc>
          <w:tcPr>
            <w:tcW w:w="2399" w:type="dxa"/>
          </w:tcPr>
          <w:p w:rsidR="004376D3" w:rsidRPr="007505ED" w:rsidRDefault="004376D3" w:rsidP="004069C4">
            <w:pPr>
              <w:pStyle w:val="TAH"/>
            </w:pPr>
            <w:r w:rsidRPr="007505ED">
              <w:t>Value</w:t>
            </w:r>
          </w:p>
        </w:tc>
      </w:tr>
      <w:tr w:rsidR="004376D3" w:rsidRPr="007505ED" w:rsidTr="004069C4">
        <w:trPr>
          <w:jc w:val="center"/>
        </w:trPr>
        <w:tc>
          <w:tcPr>
            <w:tcW w:w="2899" w:type="dxa"/>
          </w:tcPr>
          <w:p w:rsidR="004376D3" w:rsidRPr="007505ED" w:rsidRDefault="004376D3" w:rsidP="004069C4">
            <w:pPr>
              <w:pStyle w:val="TAL"/>
            </w:pPr>
            <w:r w:rsidRPr="007505ED">
              <w:t>Number of generated satellites</w:t>
            </w:r>
          </w:p>
        </w:tc>
        <w:tc>
          <w:tcPr>
            <w:tcW w:w="974" w:type="dxa"/>
          </w:tcPr>
          <w:p w:rsidR="004376D3" w:rsidRPr="007505ED" w:rsidRDefault="004376D3" w:rsidP="004069C4">
            <w:pPr>
              <w:pStyle w:val="TAC"/>
            </w:pPr>
            <w:r w:rsidRPr="007505ED">
              <w:t>-</w:t>
            </w:r>
          </w:p>
        </w:tc>
        <w:tc>
          <w:tcPr>
            <w:tcW w:w="2399" w:type="dxa"/>
          </w:tcPr>
          <w:p w:rsidR="004376D3" w:rsidRPr="007505ED" w:rsidRDefault="004376D3" w:rsidP="004069C4">
            <w:pPr>
              <w:pStyle w:val="TAC"/>
            </w:pPr>
            <w:r w:rsidRPr="007505ED">
              <w:t>6</w:t>
            </w:r>
          </w:p>
        </w:tc>
      </w:tr>
      <w:tr w:rsidR="004376D3" w:rsidRPr="007505ED" w:rsidTr="004069C4">
        <w:trPr>
          <w:jc w:val="center"/>
        </w:trPr>
        <w:tc>
          <w:tcPr>
            <w:tcW w:w="2899"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974" w:type="dxa"/>
          </w:tcPr>
          <w:p w:rsidR="004376D3" w:rsidRPr="007505ED" w:rsidRDefault="004376D3" w:rsidP="004069C4">
            <w:pPr>
              <w:pStyle w:val="TAC"/>
            </w:pPr>
            <w:r w:rsidRPr="007505ED">
              <w:t>-</w:t>
            </w:r>
          </w:p>
        </w:tc>
        <w:tc>
          <w:tcPr>
            <w:tcW w:w="2399" w:type="dxa"/>
          </w:tcPr>
          <w:p w:rsidR="004376D3" w:rsidRPr="007505ED" w:rsidRDefault="004376D3" w:rsidP="004069C4">
            <w:pPr>
              <w:pStyle w:val="TAC"/>
            </w:pPr>
            <w:r w:rsidRPr="007505ED">
              <w:t>1.4 to 2.1</w:t>
            </w:r>
          </w:p>
        </w:tc>
      </w:tr>
      <w:tr w:rsidR="004376D3" w:rsidRPr="007505ED" w:rsidTr="004069C4">
        <w:trPr>
          <w:jc w:val="center"/>
        </w:trPr>
        <w:tc>
          <w:tcPr>
            <w:tcW w:w="2899" w:type="dxa"/>
          </w:tcPr>
          <w:p w:rsidR="004376D3" w:rsidRPr="007505ED" w:rsidRDefault="004376D3" w:rsidP="004069C4">
            <w:pPr>
              <w:pStyle w:val="TAL"/>
            </w:pPr>
            <w:r w:rsidRPr="007505ED">
              <w:t>GNSS Coarse time assistance error range</w:t>
            </w:r>
          </w:p>
        </w:tc>
        <w:tc>
          <w:tcPr>
            <w:tcW w:w="974" w:type="dxa"/>
          </w:tcPr>
          <w:p w:rsidR="004376D3" w:rsidRPr="007505ED" w:rsidRDefault="004376D3" w:rsidP="004069C4">
            <w:pPr>
              <w:pStyle w:val="TAC"/>
            </w:pPr>
            <w:r w:rsidRPr="007505ED">
              <w:t>seconds</w:t>
            </w:r>
          </w:p>
        </w:tc>
        <w:tc>
          <w:tcPr>
            <w:tcW w:w="2399"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2899" w:type="dxa"/>
          </w:tcPr>
          <w:p w:rsidR="004376D3" w:rsidRPr="007505ED" w:rsidRDefault="004376D3" w:rsidP="004069C4">
            <w:pPr>
              <w:pStyle w:val="TAL"/>
            </w:pPr>
            <w:r w:rsidRPr="007505ED">
              <w:t>Propagation conditions</w:t>
            </w:r>
          </w:p>
        </w:tc>
        <w:tc>
          <w:tcPr>
            <w:tcW w:w="974" w:type="dxa"/>
          </w:tcPr>
          <w:p w:rsidR="004376D3" w:rsidRPr="007505ED" w:rsidRDefault="004376D3" w:rsidP="004069C4">
            <w:pPr>
              <w:pStyle w:val="TAC"/>
            </w:pPr>
            <w:r w:rsidRPr="007505ED">
              <w:t>-</w:t>
            </w:r>
          </w:p>
        </w:tc>
        <w:tc>
          <w:tcPr>
            <w:tcW w:w="2399" w:type="dxa"/>
          </w:tcPr>
          <w:p w:rsidR="004376D3" w:rsidRPr="007505ED" w:rsidRDefault="004376D3" w:rsidP="004069C4">
            <w:pPr>
              <w:pStyle w:val="TAC"/>
            </w:pPr>
            <w:r w:rsidRPr="007505ED">
              <w:t>AWGN</w:t>
            </w:r>
          </w:p>
        </w:tc>
      </w:tr>
      <w:tr w:rsidR="004376D3" w:rsidRPr="007505ED" w:rsidTr="004069C4">
        <w:trPr>
          <w:jc w:val="center"/>
        </w:trPr>
        <w:tc>
          <w:tcPr>
            <w:tcW w:w="2899" w:type="dxa"/>
          </w:tcPr>
          <w:p w:rsidR="004376D3" w:rsidRPr="007505ED" w:rsidRDefault="004376D3" w:rsidP="004069C4">
            <w:pPr>
              <w:pStyle w:val="TAL"/>
            </w:pPr>
            <w:r w:rsidRPr="007505ED">
              <w:t>GPS L1 C/A Signal for 1</w:t>
            </w:r>
            <w:r w:rsidRPr="007505ED">
              <w:rPr>
                <w:position w:val="6"/>
                <w:sz w:val="14"/>
                <w:szCs w:val="14"/>
              </w:rPr>
              <w:t>st</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-129</w:t>
            </w:r>
          </w:p>
        </w:tc>
      </w:tr>
      <w:tr w:rsidR="004376D3" w:rsidRPr="007505ED" w:rsidTr="004069C4">
        <w:trPr>
          <w:jc w:val="center"/>
        </w:trPr>
        <w:tc>
          <w:tcPr>
            <w:tcW w:w="2899" w:type="dxa"/>
          </w:tcPr>
          <w:p w:rsidR="004376D3" w:rsidRPr="007505ED" w:rsidRDefault="004376D3" w:rsidP="004069C4">
            <w:pPr>
              <w:pStyle w:val="TAL"/>
            </w:pPr>
            <w:r w:rsidRPr="007505ED">
              <w:t>GPS L1 C/A Signal for 2</w:t>
            </w:r>
            <w:r w:rsidRPr="007505ED">
              <w:rPr>
                <w:position w:val="6"/>
                <w:sz w:val="14"/>
                <w:szCs w:val="14"/>
              </w:rPr>
              <w:t>nd</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-135</w:t>
            </w:r>
          </w:p>
        </w:tc>
      </w:tr>
      <w:tr w:rsidR="004376D3" w:rsidRPr="007505ED" w:rsidTr="004069C4">
        <w:trPr>
          <w:jc w:val="center"/>
        </w:trPr>
        <w:tc>
          <w:tcPr>
            <w:tcW w:w="2899" w:type="dxa"/>
          </w:tcPr>
          <w:p w:rsidR="004376D3" w:rsidRPr="007505ED" w:rsidRDefault="004376D3" w:rsidP="004069C4">
            <w:pPr>
              <w:pStyle w:val="TAL"/>
            </w:pPr>
            <w:r w:rsidRPr="007505ED">
              <w:t>GPS L1 C/A Signal for 3</w:t>
            </w:r>
            <w:r w:rsidRPr="007505ED">
              <w:rPr>
                <w:position w:val="6"/>
                <w:sz w:val="14"/>
                <w:szCs w:val="14"/>
              </w:rPr>
              <w:t>rd</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-141</w:t>
            </w:r>
          </w:p>
        </w:tc>
      </w:tr>
      <w:tr w:rsidR="004376D3" w:rsidRPr="007505ED" w:rsidTr="004069C4">
        <w:trPr>
          <w:jc w:val="center"/>
        </w:trPr>
        <w:tc>
          <w:tcPr>
            <w:tcW w:w="2899" w:type="dxa"/>
          </w:tcPr>
          <w:p w:rsidR="004376D3" w:rsidRPr="007505ED" w:rsidRDefault="004376D3" w:rsidP="004069C4">
            <w:pPr>
              <w:pStyle w:val="TAL"/>
            </w:pPr>
            <w:r w:rsidRPr="007505ED">
              <w:t>GPS L1 C/A Signal for 4</w:t>
            </w:r>
            <w:r w:rsidRPr="007505ED">
              <w:rPr>
                <w:position w:val="6"/>
                <w:sz w:val="14"/>
                <w:szCs w:val="14"/>
              </w:rPr>
              <w:t>th</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-147</w:t>
            </w:r>
          </w:p>
        </w:tc>
      </w:tr>
      <w:tr w:rsidR="004376D3" w:rsidRPr="007505ED" w:rsidTr="004069C4">
        <w:trPr>
          <w:jc w:val="center"/>
        </w:trPr>
        <w:tc>
          <w:tcPr>
            <w:tcW w:w="2899" w:type="dxa"/>
          </w:tcPr>
          <w:p w:rsidR="004376D3" w:rsidRPr="007505ED" w:rsidRDefault="004376D3" w:rsidP="004069C4">
            <w:pPr>
              <w:pStyle w:val="TAL"/>
            </w:pPr>
            <w:r w:rsidRPr="007505ED">
              <w:t>GPS L1 C/A Signal for 5</w:t>
            </w:r>
            <w:r w:rsidRPr="007505ED">
              <w:rPr>
                <w:position w:val="6"/>
                <w:sz w:val="14"/>
                <w:szCs w:val="14"/>
              </w:rPr>
              <w:t>th</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-147</w:t>
            </w:r>
          </w:p>
        </w:tc>
      </w:tr>
      <w:tr w:rsidR="004376D3" w:rsidRPr="007505ED" w:rsidTr="004069C4">
        <w:trPr>
          <w:jc w:val="center"/>
        </w:trPr>
        <w:tc>
          <w:tcPr>
            <w:tcW w:w="2899" w:type="dxa"/>
          </w:tcPr>
          <w:p w:rsidR="004376D3" w:rsidRPr="007505ED" w:rsidRDefault="004376D3" w:rsidP="004069C4">
            <w:pPr>
              <w:pStyle w:val="TAL"/>
            </w:pPr>
            <w:r w:rsidRPr="007505ED">
              <w:t>GPS L1 C/A Signal for 6</w:t>
            </w:r>
            <w:r w:rsidRPr="007505ED">
              <w:rPr>
                <w:position w:val="6"/>
                <w:sz w:val="14"/>
                <w:szCs w:val="14"/>
              </w:rPr>
              <w:t>th</w:t>
            </w:r>
            <w:r w:rsidRPr="007505ED">
              <w:t xml:space="preserve"> satellite</w:t>
            </w:r>
          </w:p>
        </w:tc>
        <w:tc>
          <w:tcPr>
            <w:tcW w:w="974" w:type="dxa"/>
          </w:tcPr>
          <w:p w:rsidR="004376D3" w:rsidRPr="007505ED" w:rsidRDefault="004376D3" w:rsidP="004069C4">
            <w:pPr>
              <w:pStyle w:val="TAC"/>
            </w:pPr>
            <w:r w:rsidRPr="007505ED">
              <w:t>dBm</w:t>
            </w:r>
          </w:p>
        </w:tc>
        <w:tc>
          <w:tcPr>
            <w:tcW w:w="2399" w:type="dxa"/>
          </w:tcPr>
          <w:p w:rsidR="004376D3" w:rsidRPr="007505ED" w:rsidRDefault="004376D3" w:rsidP="004069C4">
            <w:pPr>
              <w:pStyle w:val="TAC"/>
            </w:pPr>
            <w:r w:rsidRPr="007505ED">
              <w:t>-147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75" w:name="_Toc518651967"/>
      <w:bookmarkStart w:id="76" w:name="_Toc35958780"/>
      <w:r w:rsidRPr="007505ED">
        <w:t>5.3.1</w:t>
      </w:r>
      <w:r w:rsidRPr="007505ED">
        <w:tab/>
        <w:t>Minimum requirements (dynamic range)</w:t>
      </w:r>
      <w:bookmarkEnd w:id="75"/>
      <w:bookmarkEnd w:id="76"/>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5.8.</w:t>
      </w:r>
    </w:p>
    <w:p w:rsidR="004376D3" w:rsidRPr="007505ED" w:rsidRDefault="004376D3" w:rsidP="004376D3">
      <w:pPr>
        <w:pStyle w:val="TH"/>
      </w:pPr>
      <w:r w:rsidRPr="007505ED">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3510"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351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77" w:name="_Toc518651968"/>
      <w:bookmarkStart w:id="78" w:name="_Toc35958781"/>
      <w:r w:rsidRPr="007505ED">
        <w:t>5.4</w:t>
      </w:r>
      <w:r w:rsidRPr="007505ED">
        <w:tab/>
        <w:t>Multi-Path scenario</w:t>
      </w:r>
      <w:bookmarkEnd w:id="77"/>
      <w:bookmarkEnd w:id="78"/>
    </w:p>
    <w:p w:rsidR="004376D3" w:rsidRPr="007505ED" w:rsidRDefault="004376D3" w:rsidP="004376D3">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4376D3" w:rsidRPr="007505ED" w:rsidRDefault="004376D3" w:rsidP="004376D3">
      <w:r w:rsidRPr="007505ED">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rsidR="004376D3" w:rsidRPr="007505ED" w:rsidRDefault="004376D3" w:rsidP="004376D3">
      <w:pPr>
        <w:pStyle w:val="TH"/>
      </w:pPr>
      <w:r w:rsidRPr="007505ED">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7505ED" w:rsidTr="004069C4">
        <w:trPr>
          <w:cantSplit/>
          <w:tblHeader/>
          <w:jc w:val="center"/>
        </w:trPr>
        <w:tc>
          <w:tcPr>
            <w:tcW w:w="3846" w:type="dxa"/>
          </w:tcPr>
          <w:p w:rsidR="004376D3" w:rsidRPr="007505ED" w:rsidRDefault="004376D3" w:rsidP="004069C4">
            <w:pPr>
              <w:pStyle w:val="TAH"/>
            </w:pPr>
            <w:r w:rsidRPr="007505ED">
              <w:t>Parameters</w:t>
            </w:r>
          </w:p>
        </w:tc>
        <w:tc>
          <w:tcPr>
            <w:tcW w:w="1320" w:type="dxa"/>
          </w:tcPr>
          <w:p w:rsidR="004376D3" w:rsidRPr="007505ED" w:rsidRDefault="004376D3" w:rsidP="004069C4">
            <w:pPr>
              <w:pStyle w:val="TAH"/>
            </w:pPr>
            <w:r w:rsidRPr="007505ED">
              <w:t>Unit</w:t>
            </w:r>
          </w:p>
        </w:tc>
        <w:tc>
          <w:tcPr>
            <w:tcW w:w="2895" w:type="dxa"/>
          </w:tcPr>
          <w:p w:rsidR="004376D3" w:rsidRPr="007505ED" w:rsidRDefault="004376D3" w:rsidP="004069C4">
            <w:pPr>
              <w:pStyle w:val="TAH"/>
            </w:pPr>
            <w:r w:rsidRPr="007505ED">
              <w:t>Value</w:t>
            </w:r>
          </w:p>
        </w:tc>
      </w:tr>
      <w:tr w:rsidR="004376D3" w:rsidRPr="007505ED" w:rsidTr="004069C4">
        <w:trPr>
          <w:jc w:val="center"/>
        </w:trPr>
        <w:tc>
          <w:tcPr>
            <w:tcW w:w="3846" w:type="dxa"/>
          </w:tcPr>
          <w:p w:rsidR="004376D3" w:rsidRPr="007505ED" w:rsidRDefault="004376D3" w:rsidP="004069C4">
            <w:pPr>
              <w:pStyle w:val="TAL"/>
            </w:pPr>
            <w:r w:rsidRPr="007505ED">
              <w:t>Number of generated satellites (Satellites 1, 2 unaffected by multi-path)</w:t>
            </w:r>
          </w:p>
          <w:p w:rsidR="004376D3" w:rsidRPr="007505ED" w:rsidRDefault="004376D3" w:rsidP="004069C4">
            <w:pPr>
              <w:pStyle w:val="TAL"/>
            </w:pPr>
            <w:r w:rsidRPr="007505ED">
              <w:t>(Satellites 3, 4, 5 affected by multi-path)</w:t>
            </w:r>
          </w:p>
        </w:tc>
        <w:tc>
          <w:tcPr>
            <w:tcW w:w="1320" w:type="dxa"/>
          </w:tcPr>
          <w:p w:rsidR="004376D3" w:rsidRPr="007505ED" w:rsidRDefault="004376D3" w:rsidP="004069C4">
            <w:pPr>
              <w:pStyle w:val="TAC"/>
            </w:pPr>
            <w:r w:rsidRPr="007505ED">
              <w:t>-</w:t>
            </w:r>
          </w:p>
        </w:tc>
        <w:tc>
          <w:tcPr>
            <w:tcW w:w="2895" w:type="dxa"/>
          </w:tcPr>
          <w:p w:rsidR="004376D3" w:rsidRPr="007505ED" w:rsidRDefault="004376D3" w:rsidP="004069C4">
            <w:pPr>
              <w:pStyle w:val="TAC"/>
            </w:pPr>
            <w:r w:rsidRPr="007505ED">
              <w:t>5</w:t>
            </w:r>
          </w:p>
        </w:tc>
      </w:tr>
      <w:tr w:rsidR="004376D3" w:rsidRPr="007505ED" w:rsidTr="004069C4">
        <w:trPr>
          <w:jc w:val="center"/>
        </w:trPr>
        <w:tc>
          <w:tcPr>
            <w:tcW w:w="3846" w:type="dxa"/>
          </w:tcPr>
          <w:p w:rsidR="004376D3" w:rsidRPr="007505ED" w:rsidRDefault="004376D3" w:rsidP="004069C4">
            <w:pPr>
              <w:pStyle w:val="TAL"/>
            </w:pPr>
            <w:r w:rsidRPr="007505ED">
              <w:t>GNSS Coarse time assistance error range</w:t>
            </w:r>
          </w:p>
        </w:tc>
        <w:tc>
          <w:tcPr>
            <w:tcW w:w="1320" w:type="dxa"/>
          </w:tcPr>
          <w:p w:rsidR="004376D3" w:rsidRPr="007505ED" w:rsidRDefault="004376D3" w:rsidP="004069C4">
            <w:pPr>
              <w:pStyle w:val="TAC"/>
            </w:pPr>
            <w:r w:rsidRPr="007505ED">
              <w:t>seconds</w:t>
            </w:r>
          </w:p>
        </w:tc>
        <w:tc>
          <w:tcPr>
            <w:tcW w:w="2895" w:type="dxa"/>
          </w:tcPr>
          <w:p w:rsidR="004376D3" w:rsidRPr="007505ED" w:rsidRDefault="004376D3" w:rsidP="004069C4">
            <w:pPr>
              <w:pStyle w:val="TAC"/>
            </w:pPr>
            <w:r w:rsidRPr="007505ED">
              <w:sym w:font="Symbol" w:char="F0B1"/>
            </w:r>
            <w:r w:rsidRPr="007505ED">
              <w:t>2</w:t>
            </w:r>
          </w:p>
        </w:tc>
      </w:tr>
      <w:tr w:rsidR="004376D3" w:rsidRPr="007505ED" w:rsidTr="004069C4">
        <w:trPr>
          <w:jc w:val="center"/>
        </w:trPr>
        <w:tc>
          <w:tcPr>
            <w:tcW w:w="3846"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320" w:type="dxa"/>
          </w:tcPr>
          <w:p w:rsidR="004376D3" w:rsidRPr="007505ED" w:rsidRDefault="004376D3" w:rsidP="004069C4">
            <w:pPr>
              <w:pStyle w:val="TAC"/>
            </w:pPr>
            <w:r w:rsidRPr="007505ED">
              <w:t>-</w:t>
            </w:r>
          </w:p>
        </w:tc>
        <w:tc>
          <w:tcPr>
            <w:tcW w:w="2895" w:type="dxa"/>
          </w:tcPr>
          <w:p w:rsidR="004376D3" w:rsidRPr="007505ED" w:rsidRDefault="004376D3" w:rsidP="004069C4">
            <w:pPr>
              <w:pStyle w:val="TAC"/>
            </w:pPr>
            <w:r w:rsidRPr="007505ED">
              <w:t>1.8 to 2.5</w:t>
            </w:r>
          </w:p>
        </w:tc>
      </w:tr>
      <w:tr w:rsidR="004376D3" w:rsidRPr="007505ED" w:rsidTr="004069C4">
        <w:trPr>
          <w:jc w:val="center"/>
        </w:trPr>
        <w:tc>
          <w:tcPr>
            <w:tcW w:w="3846" w:type="dxa"/>
          </w:tcPr>
          <w:p w:rsidR="004376D3" w:rsidRPr="007505ED" w:rsidRDefault="004376D3" w:rsidP="004069C4">
            <w:pPr>
              <w:pStyle w:val="TAL"/>
            </w:pPr>
            <w:r w:rsidRPr="007505ED">
              <w:t>GPS L1 C/A Signal for satellite 1, 2</w:t>
            </w:r>
          </w:p>
        </w:tc>
        <w:tc>
          <w:tcPr>
            <w:tcW w:w="1320" w:type="dxa"/>
          </w:tcPr>
          <w:p w:rsidR="004376D3" w:rsidRPr="007505ED" w:rsidRDefault="004376D3" w:rsidP="004069C4">
            <w:pPr>
              <w:pStyle w:val="TAC"/>
            </w:pPr>
            <w:r w:rsidRPr="007505ED">
              <w:t>dBm</w:t>
            </w:r>
          </w:p>
        </w:tc>
        <w:tc>
          <w:tcPr>
            <w:tcW w:w="2895" w:type="dxa"/>
          </w:tcPr>
          <w:p w:rsidR="004376D3" w:rsidRPr="007505ED" w:rsidRDefault="004376D3" w:rsidP="004069C4">
            <w:pPr>
              <w:pStyle w:val="TAC"/>
            </w:pPr>
            <w:r w:rsidRPr="007505ED">
              <w:t>-130</w:t>
            </w:r>
          </w:p>
        </w:tc>
      </w:tr>
      <w:tr w:rsidR="004376D3" w:rsidRPr="007505ED" w:rsidTr="004069C4">
        <w:trPr>
          <w:jc w:val="center"/>
        </w:trPr>
        <w:tc>
          <w:tcPr>
            <w:tcW w:w="3846" w:type="dxa"/>
          </w:tcPr>
          <w:p w:rsidR="004376D3" w:rsidRPr="007505ED" w:rsidRDefault="004376D3" w:rsidP="004069C4">
            <w:pPr>
              <w:pStyle w:val="TAL"/>
            </w:pPr>
            <w:r w:rsidRPr="007505ED">
              <w:t>GPS L1 C/A Signal for satellite 3, 4, 5</w:t>
            </w:r>
          </w:p>
        </w:tc>
        <w:tc>
          <w:tcPr>
            <w:tcW w:w="1320" w:type="dxa"/>
          </w:tcPr>
          <w:p w:rsidR="004376D3" w:rsidRPr="007505ED" w:rsidRDefault="004376D3" w:rsidP="004069C4">
            <w:pPr>
              <w:pStyle w:val="TAC"/>
            </w:pPr>
            <w:r w:rsidRPr="007505ED">
              <w:t>dBm</w:t>
            </w:r>
          </w:p>
        </w:tc>
        <w:tc>
          <w:tcPr>
            <w:tcW w:w="2895" w:type="dxa"/>
          </w:tcPr>
          <w:p w:rsidR="004376D3" w:rsidRPr="007505ED" w:rsidRDefault="004376D3" w:rsidP="004069C4">
            <w:pPr>
              <w:pStyle w:val="TAC"/>
            </w:pPr>
            <w:r w:rsidRPr="007505ED">
              <w:t xml:space="preserve">LOS signal of -130 dBm, multi-path signal of -136 dBm </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79" w:name="_Toc518651969"/>
      <w:bookmarkStart w:id="80" w:name="_Toc35958782"/>
      <w:r w:rsidRPr="007505ED">
        <w:t>5.4.1</w:t>
      </w:r>
      <w:r w:rsidRPr="007505ED">
        <w:tab/>
        <w:t>Minimum Requirements (multi-path scenario)</w:t>
      </w:r>
      <w:bookmarkEnd w:id="79"/>
      <w:bookmarkEnd w:id="80"/>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5.10.</w:t>
      </w:r>
    </w:p>
    <w:p w:rsidR="004376D3" w:rsidRPr="007505ED" w:rsidRDefault="004376D3" w:rsidP="004376D3">
      <w:pPr>
        <w:pStyle w:val="TH"/>
      </w:pPr>
      <w:r w:rsidRPr="007505ED">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3510"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3510"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81" w:name="_Toc518651970"/>
      <w:bookmarkStart w:id="82" w:name="_Toc35958783"/>
      <w:r w:rsidRPr="007505ED">
        <w:lastRenderedPageBreak/>
        <w:t>5.5</w:t>
      </w:r>
      <w:r w:rsidRPr="007505ED">
        <w:tab/>
        <w:t>Moving scenario and periodic update</w:t>
      </w:r>
      <w:bookmarkEnd w:id="81"/>
      <w:bookmarkEnd w:id="82"/>
    </w:p>
    <w:p w:rsidR="004376D3" w:rsidRPr="007505ED" w:rsidRDefault="004376D3" w:rsidP="004376D3">
      <w:pPr>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4376D3" w:rsidRPr="007505ED" w:rsidRDefault="004376D3" w:rsidP="004376D3">
      <w:r w:rsidRPr="007505ED">
        <w:t>In this requirement 5 satellites are generated for the terminal. The UE is requested to use periodical reporting with a reporting interval of 2 seconds.</w:t>
      </w:r>
    </w:p>
    <w:p w:rsidR="004376D3" w:rsidRPr="007505ED" w:rsidRDefault="004376D3" w:rsidP="004376D3">
      <w:r w:rsidRPr="007505ED">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7505ED" w:rsidRDefault="004376D3" w:rsidP="004376D3">
      <w:pPr>
        <w:pStyle w:val="TH"/>
      </w:pPr>
      <w:r w:rsidRPr="007505ED">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7505ED" w:rsidTr="004069C4">
        <w:trPr>
          <w:jc w:val="center"/>
        </w:trPr>
        <w:tc>
          <w:tcPr>
            <w:tcW w:w="1413" w:type="dxa"/>
          </w:tcPr>
          <w:p w:rsidR="004376D3" w:rsidRPr="007505ED" w:rsidRDefault="004376D3" w:rsidP="004069C4">
            <w:pPr>
              <w:pStyle w:val="TAH"/>
            </w:pPr>
            <w:r w:rsidRPr="007505ED">
              <w:t>Parameter</w:t>
            </w:r>
          </w:p>
        </w:tc>
        <w:tc>
          <w:tcPr>
            <w:tcW w:w="1568" w:type="dxa"/>
          </w:tcPr>
          <w:p w:rsidR="004376D3" w:rsidRPr="007505ED" w:rsidRDefault="004376D3" w:rsidP="004069C4">
            <w:pPr>
              <w:pStyle w:val="TAH"/>
            </w:pPr>
            <w:r w:rsidRPr="007505ED">
              <w:t>Distance (m)</w:t>
            </w:r>
          </w:p>
        </w:tc>
        <w:tc>
          <w:tcPr>
            <w:tcW w:w="2416" w:type="dxa"/>
          </w:tcPr>
          <w:p w:rsidR="004376D3" w:rsidRPr="007505ED" w:rsidRDefault="004376D3" w:rsidP="004069C4">
            <w:pPr>
              <w:pStyle w:val="TAH"/>
            </w:pPr>
            <w:r w:rsidRPr="007505ED">
              <w:t>Speed (km/h)</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4376D3" w:rsidRPr="007505ED" w:rsidRDefault="004376D3" w:rsidP="004069C4">
            <w:pPr>
              <w:pStyle w:val="TAC"/>
            </w:pPr>
            <w:r w:rsidRPr="007505ED">
              <w:t>20</w:t>
            </w:r>
          </w:p>
        </w:tc>
        <w:tc>
          <w:tcPr>
            <w:tcW w:w="2416" w:type="dxa"/>
          </w:tcPr>
          <w:p w:rsidR="004376D3" w:rsidRPr="007505ED" w:rsidRDefault="004376D3" w:rsidP="004069C4">
            <w:pPr>
              <w:pStyle w:val="TAC"/>
            </w:pPr>
            <w:r w:rsidRPr="007505ED">
              <w:t>25</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4376D3" w:rsidRPr="007505ED" w:rsidRDefault="004376D3" w:rsidP="004069C4">
            <w:pPr>
              <w:pStyle w:val="TAC"/>
            </w:pPr>
            <w:r w:rsidRPr="007505ED">
              <w:t>250</w:t>
            </w:r>
          </w:p>
        </w:tc>
        <w:tc>
          <w:tcPr>
            <w:tcW w:w="2416" w:type="dxa"/>
          </w:tcPr>
          <w:p w:rsidR="004376D3" w:rsidRPr="007505ED" w:rsidRDefault="004376D3" w:rsidP="004069C4">
            <w:pPr>
              <w:pStyle w:val="TAC"/>
            </w:pPr>
            <w:r w:rsidRPr="007505ED">
              <w:t>25 to 100 and 100 to 25</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13</w:t>
            </w:r>
          </w:p>
        </w:tc>
        <w:tc>
          <w:tcPr>
            <w:tcW w:w="1568" w:type="dxa"/>
          </w:tcPr>
          <w:p w:rsidR="004376D3" w:rsidRPr="007505ED" w:rsidRDefault="004376D3" w:rsidP="004069C4">
            <w:pPr>
              <w:pStyle w:val="TAC"/>
            </w:pPr>
            <w:r w:rsidRPr="007505ED">
              <w:t>400</w:t>
            </w:r>
          </w:p>
        </w:tc>
        <w:tc>
          <w:tcPr>
            <w:tcW w:w="2416" w:type="dxa"/>
          </w:tcPr>
          <w:p w:rsidR="004376D3" w:rsidRPr="007505ED" w:rsidRDefault="004376D3" w:rsidP="004069C4">
            <w:pPr>
              <w:pStyle w:val="TAC"/>
            </w:pPr>
            <w:r w:rsidRPr="007505ED">
              <w:t>100</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23</w:t>
            </w:r>
          </w:p>
        </w:tc>
        <w:tc>
          <w:tcPr>
            <w:tcW w:w="1568" w:type="dxa"/>
          </w:tcPr>
          <w:p w:rsidR="004376D3" w:rsidRPr="007505ED" w:rsidRDefault="004376D3" w:rsidP="004069C4">
            <w:pPr>
              <w:pStyle w:val="TAC"/>
            </w:pPr>
            <w:r w:rsidRPr="007505ED">
              <w:t>900</w:t>
            </w:r>
          </w:p>
        </w:tc>
        <w:tc>
          <w:tcPr>
            <w:tcW w:w="2416" w:type="dxa"/>
          </w:tcPr>
          <w:p w:rsidR="004376D3" w:rsidRPr="007505ED" w:rsidRDefault="004376D3" w:rsidP="004069C4">
            <w:pPr>
              <w:pStyle w:val="TAC"/>
            </w:pPr>
            <w:r w:rsidRPr="007505ED">
              <w:t>100</w:t>
            </w:r>
          </w:p>
        </w:tc>
      </w:tr>
    </w:tbl>
    <w:p w:rsidR="004376D3" w:rsidRPr="007505ED" w:rsidRDefault="004376D3" w:rsidP="004376D3">
      <w:pPr>
        <w:overflowPunct w:val="0"/>
        <w:autoSpaceDE w:val="0"/>
        <w:autoSpaceDN w:val="0"/>
        <w:adjustRightInd w:val="0"/>
        <w:textAlignment w:val="baseline"/>
        <w:rPr>
          <w:rFonts w:cs="v3.7.0"/>
        </w:rPr>
      </w:pPr>
    </w:p>
    <w:p w:rsidR="004376D3" w:rsidRPr="007505ED" w:rsidRDefault="004376D3" w:rsidP="004376D3">
      <w:pPr>
        <w:pStyle w:val="TH"/>
      </w:pPr>
      <w:r>
        <w:pict>
          <v:shape id="_x0000_i1050" type="#_x0000_t75" style="width:307pt;height:184.5pt">
            <v:imagedata r:id="rId15" o:title=""/>
          </v:shape>
        </w:pict>
      </w:r>
    </w:p>
    <w:p w:rsidR="004376D3" w:rsidRPr="007505ED" w:rsidRDefault="004376D3" w:rsidP="004376D3">
      <w:pPr>
        <w:pStyle w:val="TF"/>
      </w:pPr>
      <w:r w:rsidRPr="007505ED">
        <w:t>Figure 5.1: Rectangular trajectory of the moving scenario and periodic update test case</w:t>
      </w:r>
    </w:p>
    <w:p w:rsidR="004376D3" w:rsidRPr="007505ED" w:rsidRDefault="004376D3" w:rsidP="004376D3">
      <w:pPr>
        <w:pStyle w:val="TH"/>
      </w:pPr>
      <w:r w:rsidRPr="007505ED">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7505ED" w:rsidTr="004069C4">
        <w:trPr>
          <w:cantSplit/>
          <w:tblHeader/>
          <w:jc w:val="center"/>
        </w:trPr>
        <w:tc>
          <w:tcPr>
            <w:tcW w:w="2592" w:type="dxa"/>
          </w:tcPr>
          <w:p w:rsidR="004376D3" w:rsidRPr="007505ED" w:rsidRDefault="004376D3" w:rsidP="004069C4">
            <w:pPr>
              <w:pStyle w:val="TAH"/>
            </w:pPr>
            <w:r w:rsidRPr="007505ED">
              <w:t>Parameters</w:t>
            </w:r>
          </w:p>
        </w:tc>
        <w:tc>
          <w:tcPr>
            <w:tcW w:w="1131" w:type="dxa"/>
          </w:tcPr>
          <w:p w:rsidR="004376D3" w:rsidRPr="007505ED" w:rsidRDefault="004376D3" w:rsidP="004069C4">
            <w:pPr>
              <w:pStyle w:val="TAH"/>
            </w:pPr>
            <w:r w:rsidRPr="007505ED">
              <w:t>Unit</w:t>
            </w:r>
          </w:p>
        </w:tc>
        <w:tc>
          <w:tcPr>
            <w:tcW w:w="2583" w:type="dxa"/>
          </w:tcPr>
          <w:p w:rsidR="004376D3" w:rsidRPr="007505ED" w:rsidRDefault="004376D3" w:rsidP="004069C4">
            <w:pPr>
              <w:pStyle w:val="TAH"/>
            </w:pPr>
            <w:r w:rsidRPr="007505ED">
              <w:t>Value</w:t>
            </w:r>
          </w:p>
        </w:tc>
      </w:tr>
      <w:tr w:rsidR="004376D3" w:rsidRPr="007505ED" w:rsidTr="004069C4">
        <w:trPr>
          <w:jc w:val="center"/>
        </w:trPr>
        <w:tc>
          <w:tcPr>
            <w:tcW w:w="2592" w:type="dxa"/>
          </w:tcPr>
          <w:p w:rsidR="004376D3" w:rsidRPr="007505ED" w:rsidRDefault="004376D3" w:rsidP="004069C4">
            <w:pPr>
              <w:pStyle w:val="TAL"/>
            </w:pPr>
            <w:r w:rsidRPr="007505ED">
              <w:t xml:space="preserve">Number of generated satellites </w:t>
            </w:r>
          </w:p>
        </w:tc>
        <w:tc>
          <w:tcPr>
            <w:tcW w:w="1131" w:type="dxa"/>
          </w:tcPr>
          <w:p w:rsidR="004376D3" w:rsidRPr="007505ED" w:rsidRDefault="004376D3" w:rsidP="004069C4">
            <w:pPr>
              <w:pStyle w:val="TAC"/>
            </w:pPr>
            <w:r w:rsidRPr="007505ED">
              <w:t>-</w:t>
            </w:r>
          </w:p>
        </w:tc>
        <w:tc>
          <w:tcPr>
            <w:tcW w:w="2583" w:type="dxa"/>
          </w:tcPr>
          <w:p w:rsidR="004376D3" w:rsidRPr="007505ED" w:rsidRDefault="004376D3" w:rsidP="004069C4">
            <w:pPr>
              <w:pStyle w:val="TAC"/>
            </w:pPr>
            <w:r w:rsidRPr="007505ED">
              <w:t>5</w:t>
            </w:r>
          </w:p>
        </w:tc>
      </w:tr>
      <w:tr w:rsidR="004376D3" w:rsidRPr="007505ED" w:rsidTr="004069C4">
        <w:trPr>
          <w:jc w:val="center"/>
        </w:trPr>
        <w:tc>
          <w:tcPr>
            <w:tcW w:w="2592" w:type="dxa"/>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1131" w:type="dxa"/>
          </w:tcPr>
          <w:p w:rsidR="004376D3" w:rsidRPr="007505ED" w:rsidRDefault="004376D3" w:rsidP="004069C4">
            <w:pPr>
              <w:pStyle w:val="TAC"/>
            </w:pPr>
            <w:r w:rsidRPr="007505ED">
              <w:t>-</w:t>
            </w:r>
          </w:p>
        </w:tc>
        <w:tc>
          <w:tcPr>
            <w:tcW w:w="2583" w:type="dxa"/>
          </w:tcPr>
          <w:p w:rsidR="004376D3" w:rsidRPr="007505ED" w:rsidRDefault="004376D3" w:rsidP="004069C4">
            <w:pPr>
              <w:pStyle w:val="TAC"/>
            </w:pPr>
            <w:r w:rsidRPr="007505ED">
              <w:t>1.8 to 2.5</w:t>
            </w:r>
          </w:p>
        </w:tc>
      </w:tr>
      <w:tr w:rsidR="004376D3" w:rsidRPr="007505ED" w:rsidTr="004069C4">
        <w:trPr>
          <w:jc w:val="center"/>
        </w:trPr>
        <w:tc>
          <w:tcPr>
            <w:tcW w:w="2592" w:type="dxa"/>
          </w:tcPr>
          <w:p w:rsidR="004376D3" w:rsidRPr="007505ED" w:rsidRDefault="004376D3" w:rsidP="004069C4">
            <w:pPr>
              <w:pStyle w:val="TAL"/>
            </w:pPr>
            <w:r w:rsidRPr="007505ED">
              <w:t>Propagation condition</w:t>
            </w:r>
          </w:p>
        </w:tc>
        <w:tc>
          <w:tcPr>
            <w:tcW w:w="1131" w:type="dxa"/>
          </w:tcPr>
          <w:p w:rsidR="004376D3" w:rsidRPr="007505ED" w:rsidRDefault="004376D3" w:rsidP="004069C4">
            <w:pPr>
              <w:pStyle w:val="TAC"/>
            </w:pPr>
            <w:r w:rsidRPr="007505ED">
              <w:t>-</w:t>
            </w:r>
          </w:p>
        </w:tc>
        <w:tc>
          <w:tcPr>
            <w:tcW w:w="2583" w:type="dxa"/>
          </w:tcPr>
          <w:p w:rsidR="004376D3" w:rsidRPr="007505ED" w:rsidRDefault="004376D3" w:rsidP="004069C4">
            <w:pPr>
              <w:pStyle w:val="TAC"/>
            </w:pPr>
            <w:r w:rsidRPr="007505ED">
              <w:t>AWGN</w:t>
            </w:r>
          </w:p>
        </w:tc>
      </w:tr>
      <w:tr w:rsidR="004376D3" w:rsidRPr="007505ED" w:rsidTr="004069C4">
        <w:trPr>
          <w:jc w:val="center"/>
        </w:trPr>
        <w:tc>
          <w:tcPr>
            <w:tcW w:w="2592" w:type="dxa"/>
          </w:tcPr>
          <w:p w:rsidR="004376D3" w:rsidRPr="007505ED" w:rsidRDefault="004376D3" w:rsidP="004069C4">
            <w:pPr>
              <w:pStyle w:val="TAL"/>
            </w:pPr>
            <w:r w:rsidRPr="007505ED">
              <w:t xml:space="preserve">GPS L1 C/A signal for all satellites  </w:t>
            </w:r>
          </w:p>
        </w:tc>
        <w:tc>
          <w:tcPr>
            <w:tcW w:w="1131" w:type="dxa"/>
          </w:tcPr>
          <w:p w:rsidR="004376D3" w:rsidRPr="007505ED" w:rsidRDefault="004376D3" w:rsidP="004069C4">
            <w:pPr>
              <w:pStyle w:val="TAC"/>
            </w:pPr>
            <w:r w:rsidRPr="007505ED">
              <w:t>dBm</w:t>
            </w:r>
          </w:p>
        </w:tc>
        <w:tc>
          <w:tcPr>
            <w:tcW w:w="2583" w:type="dxa"/>
          </w:tcPr>
          <w:p w:rsidR="004376D3" w:rsidRPr="007505ED" w:rsidRDefault="004376D3" w:rsidP="004069C4">
            <w:pPr>
              <w:pStyle w:val="TAC"/>
            </w:pPr>
            <w:r w:rsidRPr="007505ED">
              <w:t>-130</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83" w:name="_Toc518651971"/>
      <w:bookmarkStart w:id="84" w:name="_Toc35958784"/>
      <w:r w:rsidRPr="007505ED">
        <w:t>5.5.1</w:t>
      </w:r>
      <w:r w:rsidRPr="007505ED">
        <w:tab/>
        <w:t>Minimum Requirements (moving scenario and periodic update)</w:t>
      </w:r>
      <w:bookmarkEnd w:id="83"/>
      <w:bookmarkEnd w:id="84"/>
    </w:p>
    <w:p w:rsidR="004376D3" w:rsidRPr="007505ED" w:rsidRDefault="004376D3" w:rsidP="004376D3">
      <w:pPr>
        <w:overflowPunct w:val="0"/>
        <w:autoSpaceDE w:val="0"/>
        <w:autoSpaceDN w:val="0"/>
        <w:adjustRightInd w:val="0"/>
        <w:textAlignment w:val="baseline"/>
      </w:pPr>
      <w:r w:rsidRPr="007505ED">
        <w:t>The position estimates shall meet the accuracy requirement of Table 5.13 with the periodical reporting interval defined in Table 5.13 after the first reported position estimates.</w:t>
      </w:r>
    </w:p>
    <w:p w:rsidR="004376D3" w:rsidRPr="007505ED" w:rsidRDefault="004376D3" w:rsidP="004376D3">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rsidR="004376D3" w:rsidRPr="007505ED" w:rsidRDefault="004376D3" w:rsidP="004376D3">
      <w:pPr>
        <w:pStyle w:val="TH"/>
      </w:pPr>
      <w:r w:rsidRPr="007505ED">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7505ED" w:rsidTr="004069C4">
        <w:trPr>
          <w:cantSplit/>
          <w:tblHeader/>
          <w:jc w:val="center"/>
        </w:trPr>
        <w:tc>
          <w:tcPr>
            <w:tcW w:w="2140" w:type="dxa"/>
            <w:tcBorders>
              <w:bottom w:val="single" w:sz="4" w:space="0" w:color="auto"/>
            </w:tcBorders>
          </w:tcPr>
          <w:p w:rsidR="004376D3" w:rsidRPr="007505ED" w:rsidRDefault="004376D3" w:rsidP="004069C4">
            <w:pPr>
              <w:pStyle w:val="TAH"/>
            </w:pPr>
            <w:r w:rsidRPr="007505ED">
              <w:t>Success Rate</w:t>
            </w:r>
          </w:p>
        </w:tc>
        <w:tc>
          <w:tcPr>
            <w:tcW w:w="2160" w:type="dxa"/>
            <w:tcBorders>
              <w:bottom w:val="single" w:sz="4" w:space="0" w:color="auto"/>
            </w:tcBorders>
          </w:tcPr>
          <w:p w:rsidR="004376D3" w:rsidRPr="007505ED" w:rsidRDefault="004376D3" w:rsidP="004069C4">
            <w:pPr>
              <w:pStyle w:val="TAH"/>
            </w:pPr>
            <w:r w:rsidRPr="007505ED">
              <w:t>2-D position error</w:t>
            </w:r>
          </w:p>
        </w:tc>
        <w:tc>
          <w:tcPr>
            <w:tcW w:w="3510" w:type="dxa"/>
            <w:tcBorders>
              <w:bottom w:val="single" w:sz="4" w:space="0" w:color="auto"/>
            </w:tcBorders>
          </w:tcPr>
          <w:p w:rsidR="004376D3" w:rsidRPr="007505ED" w:rsidRDefault="004376D3" w:rsidP="004069C4">
            <w:pPr>
              <w:pStyle w:val="TAH"/>
            </w:pPr>
            <w:r w:rsidRPr="007505ED">
              <w:t>Periodical reporting interval</w:t>
            </w:r>
          </w:p>
        </w:tc>
      </w:tr>
      <w:tr w:rsidR="004376D3" w:rsidRPr="007505ED" w:rsidTr="004069C4">
        <w:trPr>
          <w:cantSplit/>
          <w:jc w:val="center"/>
        </w:trPr>
        <w:tc>
          <w:tcPr>
            <w:tcW w:w="2140" w:type="dxa"/>
          </w:tcPr>
          <w:p w:rsidR="004376D3" w:rsidRPr="007505ED" w:rsidRDefault="004376D3" w:rsidP="004069C4">
            <w:pPr>
              <w:pStyle w:val="TAC"/>
            </w:pPr>
            <w:r w:rsidRPr="007505ED">
              <w:t>95 %</w:t>
            </w:r>
          </w:p>
        </w:tc>
        <w:tc>
          <w:tcPr>
            <w:tcW w:w="2160" w:type="dxa"/>
          </w:tcPr>
          <w:p w:rsidR="004376D3" w:rsidRPr="007505ED" w:rsidRDefault="004376D3" w:rsidP="004069C4">
            <w:pPr>
              <w:pStyle w:val="TAC"/>
            </w:pPr>
            <w:r w:rsidRPr="007505ED">
              <w:t>100 m</w:t>
            </w:r>
          </w:p>
        </w:tc>
        <w:tc>
          <w:tcPr>
            <w:tcW w:w="3510" w:type="dxa"/>
          </w:tcPr>
          <w:p w:rsidR="004376D3" w:rsidRPr="007505ED" w:rsidRDefault="004376D3" w:rsidP="004069C4">
            <w:pPr>
              <w:pStyle w:val="TAC"/>
            </w:pPr>
            <w:r w:rsidRPr="007505ED">
              <w:t>2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1"/>
      </w:pPr>
      <w:bookmarkStart w:id="85" w:name="_Toc518651972"/>
      <w:bookmarkStart w:id="86" w:name="_Toc35958785"/>
      <w:r w:rsidRPr="007505ED">
        <w:t>6</w:t>
      </w:r>
      <w:r w:rsidRPr="007505ED">
        <w:tab/>
        <w:t>A-GNSS minimum performance requirements (UE supports other or additional GNSSs)</w:t>
      </w:r>
      <w:bookmarkEnd w:id="85"/>
      <w:bookmarkEnd w:id="86"/>
    </w:p>
    <w:p w:rsidR="004376D3" w:rsidRPr="007505ED" w:rsidRDefault="004376D3" w:rsidP="004376D3">
      <w:pPr>
        <w:overflowPunct w:val="0"/>
        <w:autoSpaceDE w:val="0"/>
        <w:autoSpaceDN w:val="0"/>
        <w:adjustRightInd w:val="0"/>
        <w:textAlignment w:val="baseline"/>
      </w:pPr>
      <w:r w:rsidRPr="007505ED">
        <w:t>The minimum performance requirements specified in clause 6 apply for UEs that support other A-GNSSs than GPS L1 C/A, or multiple A-GNSSs which may or may not include GPS L1 C/A. The requirements for UEs that support A-GPS L1 C/A only are specified in clause 5.</w:t>
      </w:r>
    </w:p>
    <w:p w:rsidR="004376D3" w:rsidRPr="007505ED" w:rsidRDefault="004376D3" w:rsidP="004376D3">
      <w:pPr>
        <w:overflowPunct w:val="0"/>
        <w:autoSpaceDE w:val="0"/>
        <w:autoSpaceDN w:val="0"/>
        <w:adjustRightInd w:val="0"/>
        <w:textAlignment w:val="baseline"/>
      </w:pPr>
      <w:r w:rsidRPr="007505ED">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4376D3" w:rsidRPr="007505ED" w:rsidRDefault="004376D3" w:rsidP="004376D3">
      <w:pPr>
        <w:overflowPunct w:val="0"/>
        <w:autoSpaceDE w:val="0"/>
        <w:autoSpaceDN w:val="0"/>
        <w:adjustRightInd w:val="0"/>
        <w:textAlignment w:val="baseline"/>
      </w:pPr>
      <w:r w:rsidRPr="007505ED">
        <w:t>In the following subclauses the minimum performance requirements are based on availability of the assistance data information and messages defined in annexes D and E.</w:t>
      </w:r>
    </w:p>
    <w:p w:rsidR="004376D3" w:rsidRPr="007505ED" w:rsidRDefault="004376D3" w:rsidP="004376D3">
      <w:pPr>
        <w:pStyle w:val="Heading2"/>
      </w:pPr>
      <w:bookmarkStart w:id="87" w:name="_Toc518651973"/>
      <w:bookmarkStart w:id="88" w:name="_Toc35958786"/>
      <w:r w:rsidRPr="007505ED">
        <w:t>6.1</w:t>
      </w:r>
      <w:r w:rsidRPr="007505ED">
        <w:tab/>
        <w:t>Sensitivity</w:t>
      </w:r>
      <w:bookmarkEnd w:id="87"/>
      <w:bookmarkEnd w:id="88"/>
    </w:p>
    <w:p w:rsidR="004376D3" w:rsidRPr="007505ED" w:rsidRDefault="004376D3" w:rsidP="004376D3">
      <w:pPr>
        <w:rPr>
          <w:iCs/>
        </w:rPr>
      </w:pPr>
      <w:r w:rsidRPr="007505ED">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7505ED">
        <w:rPr>
          <w:iCs/>
        </w:rPr>
        <w:t xml:space="preserve"> performance of the first position estimate, when the UE is provided with only coarse time assistance and when it is additionally supplied with fine time assistance.</w:t>
      </w:r>
    </w:p>
    <w:p w:rsidR="004376D3" w:rsidRPr="007505ED" w:rsidRDefault="004376D3" w:rsidP="004376D3">
      <w:pPr>
        <w:pStyle w:val="Heading3"/>
      </w:pPr>
      <w:bookmarkStart w:id="89" w:name="_Toc518651974"/>
      <w:bookmarkStart w:id="90" w:name="_Toc35958787"/>
      <w:r w:rsidRPr="007505ED">
        <w:t>6.1.1</w:t>
      </w:r>
      <w:r w:rsidRPr="007505ED">
        <w:tab/>
        <w:t>Coarse time assistance</w:t>
      </w:r>
      <w:bookmarkEnd w:id="89"/>
      <w:bookmarkEnd w:id="90"/>
    </w:p>
    <w:p w:rsidR="004376D3" w:rsidRPr="007505ED" w:rsidRDefault="004376D3" w:rsidP="004376D3">
      <w:r w:rsidRPr="007505ED">
        <w:t>In this test case 6 satellites are generated for the terminal. AWGN channel model is used.</w:t>
      </w:r>
    </w:p>
    <w:p w:rsidR="004376D3" w:rsidRPr="007505ED" w:rsidRDefault="004376D3" w:rsidP="004376D3">
      <w:pPr>
        <w:pStyle w:val="TH"/>
      </w:pPr>
      <w:r w:rsidRPr="007505ED">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firstRow="1" w:lastRow="0" w:firstColumn="0" w:lastColumn="0" w:noHBand="0" w:noVBand="0"/>
      </w:tblPr>
      <w:tblGrid>
        <w:gridCol w:w="1542"/>
        <w:gridCol w:w="3704"/>
        <w:gridCol w:w="888"/>
        <w:gridCol w:w="1629"/>
      </w:tblGrid>
      <w:tr w:rsidR="004376D3" w:rsidRPr="007505ED" w:rsidTr="004069C4">
        <w:trPr>
          <w:tblHeader/>
          <w:jc w:val="center"/>
        </w:trPr>
        <w:tc>
          <w:tcPr>
            <w:tcW w:w="1542" w:type="dxa"/>
          </w:tcPr>
          <w:p w:rsidR="004376D3" w:rsidRPr="007505ED" w:rsidRDefault="004376D3" w:rsidP="004069C4">
            <w:pPr>
              <w:pStyle w:val="TAH"/>
            </w:pPr>
            <w:r w:rsidRPr="007505ED">
              <w:t>System</w:t>
            </w:r>
          </w:p>
        </w:tc>
        <w:tc>
          <w:tcPr>
            <w:tcW w:w="3704" w:type="dxa"/>
          </w:tcPr>
          <w:p w:rsidR="004376D3" w:rsidRPr="007505ED" w:rsidRDefault="004376D3" w:rsidP="004069C4">
            <w:pPr>
              <w:pStyle w:val="TAH"/>
            </w:pPr>
            <w:r w:rsidRPr="007505ED">
              <w:t>Parameters</w:t>
            </w:r>
          </w:p>
        </w:tc>
        <w:tc>
          <w:tcPr>
            <w:tcW w:w="888" w:type="dxa"/>
          </w:tcPr>
          <w:p w:rsidR="004376D3" w:rsidRPr="007505ED" w:rsidRDefault="004376D3" w:rsidP="004069C4">
            <w:pPr>
              <w:pStyle w:val="TAH"/>
            </w:pPr>
            <w:r w:rsidRPr="007505ED">
              <w:t>Unit</w:t>
            </w:r>
          </w:p>
        </w:tc>
        <w:tc>
          <w:tcPr>
            <w:tcW w:w="1629" w:type="dxa"/>
          </w:tcPr>
          <w:p w:rsidR="004376D3" w:rsidRPr="007505ED" w:rsidRDefault="004376D3" w:rsidP="004069C4">
            <w:pPr>
              <w:pStyle w:val="TAH"/>
            </w:pPr>
            <w:r w:rsidRPr="007505ED">
              <w:t>Value</w:t>
            </w:r>
          </w:p>
        </w:tc>
      </w:tr>
      <w:tr w:rsidR="004376D3" w:rsidRPr="007505ED" w:rsidTr="004069C4">
        <w:trPr>
          <w:cantSplit/>
          <w:trHeight w:val="20"/>
          <w:jc w:val="center"/>
        </w:trPr>
        <w:tc>
          <w:tcPr>
            <w:tcW w:w="1542" w:type="dxa"/>
            <w:vMerge w:val="restart"/>
          </w:tcPr>
          <w:p w:rsidR="004376D3" w:rsidRPr="007505ED" w:rsidRDefault="004376D3" w:rsidP="004069C4">
            <w:pPr>
              <w:pStyle w:val="TAL"/>
            </w:pPr>
          </w:p>
        </w:tc>
        <w:tc>
          <w:tcPr>
            <w:tcW w:w="3704" w:type="dxa"/>
          </w:tcPr>
          <w:p w:rsidR="004376D3" w:rsidRPr="007505ED" w:rsidRDefault="004376D3" w:rsidP="004069C4">
            <w:pPr>
              <w:pStyle w:val="TAL"/>
            </w:pPr>
            <w:r w:rsidRPr="007505ED">
              <w:t>Number of generated satellites per system</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See Table 6.2</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Total number of generated satellites </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6</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HDOP range</w:t>
            </w:r>
          </w:p>
        </w:tc>
        <w:tc>
          <w:tcPr>
            <w:tcW w:w="888" w:type="dxa"/>
          </w:tcPr>
          <w:p w:rsidR="004376D3" w:rsidRPr="007505ED" w:rsidRDefault="004376D3" w:rsidP="004069C4">
            <w:pPr>
              <w:pStyle w:val="TAC"/>
            </w:pPr>
          </w:p>
        </w:tc>
        <w:tc>
          <w:tcPr>
            <w:tcW w:w="1629" w:type="dxa"/>
          </w:tcPr>
          <w:p w:rsidR="004376D3" w:rsidRPr="007505ED" w:rsidRDefault="004376D3" w:rsidP="004069C4">
            <w:pPr>
              <w:pStyle w:val="TAC"/>
            </w:pPr>
            <w:r w:rsidRPr="007505ED">
              <w:t>1.4 to 2.1</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Propagation conditions </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AWGN</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GNSS coarse time assistance error range</w:t>
            </w:r>
          </w:p>
        </w:tc>
        <w:tc>
          <w:tcPr>
            <w:tcW w:w="888" w:type="dxa"/>
          </w:tcPr>
          <w:p w:rsidR="004376D3" w:rsidRPr="007505ED" w:rsidRDefault="004376D3" w:rsidP="004069C4">
            <w:pPr>
              <w:pStyle w:val="TAC"/>
            </w:pPr>
            <w:r w:rsidRPr="007505ED">
              <w:t>seconds</w:t>
            </w:r>
          </w:p>
        </w:tc>
        <w:tc>
          <w:tcPr>
            <w:tcW w:w="1629" w:type="dxa"/>
          </w:tcPr>
          <w:p w:rsidR="004376D3" w:rsidRPr="007505ED" w:rsidRDefault="004376D3" w:rsidP="004069C4">
            <w:pPr>
              <w:pStyle w:val="TAC"/>
            </w:pPr>
            <w:r w:rsidRPr="007505ED">
              <w:sym w:font="Symbol" w:char="F0B1"/>
            </w:r>
            <w:r w:rsidRPr="007505ED">
              <w:t>2</w:t>
            </w:r>
          </w:p>
        </w:tc>
      </w:tr>
      <w:tr w:rsidR="004376D3" w:rsidRPr="007505ED" w:rsidTr="004069C4">
        <w:trPr>
          <w:cantSplit/>
          <w:trHeight w:val="20"/>
          <w:jc w:val="center"/>
        </w:trPr>
        <w:tc>
          <w:tcPr>
            <w:tcW w:w="1542" w:type="dxa"/>
            <w:vMerge w:val="restart"/>
            <w:vAlign w:val="center"/>
          </w:tcPr>
          <w:p w:rsidR="004376D3" w:rsidRPr="007505ED" w:rsidRDefault="004376D3" w:rsidP="004069C4">
            <w:pPr>
              <w:pStyle w:val="TAL"/>
            </w:pPr>
            <w:r w:rsidRPr="007505ED">
              <w:t>Galileo</w:t>
            </w:r>
          </w:p>
        </w:tc>
        <w:tc>
          <w:tcPr>
            <w:tcW w:w="3704" w:type="dxa"/>
          </w:tcPr>
          <w:p w:rsidR="004376D3" w:rsidRPr="007505ED" w:rsidRDefault="004376D3" w:rsidP="004069C4">
            <w:pPr>
              <w:pStyle w:val="TAL"/>
            </w:pPr>
            <w:r w:rsidRPr="007505ED">
              <w:t xml:space="preserve">Reference high signal power level </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-142</w:t>
            </w:r>
          </w:p>
        </w:tc>
      </w:tr>
      <w:tr w:rsidR="004376D3" w:rsidRPr="007505ED" w:rsidTr="004069C4">
        <w:trPr>
          <w:cantSplit/>
          <w:trHeight w:val="20"/>
          <w:jc w:val="center"/>
        </w:trPr>
        <w:tc>
          <w:tcPr>
            <w:tcW w:w="1542" w:type="dxa"/>
            <w:vMerge/>
            <w:vAlign w:val="center"/>
          </w:tcPr>
          <w:p w:rsidR="004376D3" w:rsidRPr="007505ED" w:rsidRDefault="004376D3" w:rsidP="004069C4">
            <w:pPr>
              <w:pStyle w:val="TAL"/>
            </w:pPr>
          </w:p>
        </w:tc>
        <w:tc>
          <w:tcPr>
            <w:tcW w:w="3704" w:type="dxa"/>
          </w:tcPr>
          <w:p w:rsidR="004376D3" w:rsidRPr="007505ED" w:rsidRDefault="004376D3" w:rsidP="004069C4">
            <w:pPr>
              <w:pStyle w:val="TAL"/>
            </w:pPr>
            <w:r w:rsidRPr="007505ED">
              <w:t>Reference low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-147</w:t>
            </w:r>
          </w:p>
        </w:tc>
      </w:tr>
      <w:tr w:rsidR="004376D3" w:rsidRPr="007505ED" w:rsidTr="004069C4">
        <w:trPr>
          <w:cantSplit/>
          <w:trHeight w:val="20"/>
          <w:jc w:val="center"/>
        </w:trPr>
        <w:tc>
          <w:tcPr>
            <w:tcW w:w="1542" w:type="dxa"/>
            <w:vMerge w:val="restart"/>
            <w:vAlign w:val="center"/>
          </w:tcPr>
          <w:p w:rsidR="004376D3" w:rsidRPr="007505ED" w:rsidRDefault="004376D3" w:rsidP="004069C4">
            <w:pPr>
              <w:pStyle w:val="TAL"/>
            </w:pPr>
            <w:r w:rsidRPr="007505ED">
              <w:t>GPS</w:t>
            </w:r>
            <w:r w:rsidRPr="007505ED">
              <w:rPr>
                <w:vertAlign w:val="superscript"/>
              </w:rPr>
              <w:t>(1)</w:t>
            </w:r>
          </w:p>
        </w:tc>
        <w:tc>
          <w:tcPr>
            <w:tcW w:w="3704" w:type="dxa"/>
          </w:tcPr>
          <w:p w:rsidR="004376D3" w:rsidRPr="007505ED" w:rsidRDefault="004376D3" w:rsidP="004069C4">
            <w:pPr>
              <w:pStyle w:val="TAL"/>
            </w:pPr>
            <w:r w:rsidRPr="007505ED">
              <w:t>Reference high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-142</w:t>
            </w:r>
          </w:p>
        </w:tc>
      </w:tr>
      <w:tr w:rsidR="004376D3" w:rsidRPr="007505ED" w:rsidTr="004069C4">
        <w:trPr>
          <w:cantSplit/>
          <w:trHeight w:val="20"/>
          <w:jc w:val="center"/>
        </w:trPr>
        <w:tc>
          <w:tcPr>
            <w:tcW w:w="1542" w:type="dxa"/>
            <w:vMerge/>
            <w:vAlign w:val="center"/>
          </w:tcPr>
          <w:p w:rsidR="004376D3" w:rsidRPr="007505ED" w:rsidRDefault="004376D3" w:rsidP="004069C4">
            <w:pPr>
              <w:pStyle w:val="TAL"/>
            </w:pPr>
          </w:p>
        </w:tc>
        <w:tc>
          <w:tcPr>
            <w:tcW w:w="3704" w:type="dxa"/>
          </w:tcPr>
          <w:p w:rsidR="004376D3" w:rsidRPr="007505ED" w:rsidRDefault="004376D3" w:rsidP="004069C4">
            <w:pPr>
              <w:pStyle w:val="TAL"/>
            </w:pPr>
            <w:r w:rsidRPr="007505ED">
              <w:t>Reference low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-147</w:t>
            </w:r>
          </w:p>
        </w:tc>
      </w:tr>
      <w:tr w:rsidR="004376D3" w:rsidRPr="007505ED" w:rsidTr="004069C4">
        <w:trPr>
          <w:cantSplit/>
          <w:trHeight w:val="20"/>
          <w:jc w:val="center"/>
        </w:trPr>
        <w:tc>
          <w:tcPr>
            <w:tcW w:w="1542" w:type="dxa"/>
            <w:vMerge w:val="restart"/>
            <w:vAlign w:val="center"/>
          </w:tcPr>
          <w:p w:rsidR="004376D3" w:rsidRPr="007505ED" w:rsidRDefault="004376D3" w:rsidP="004069C4">
            <w:pPr>
              <w:pStyle w:val="TAL"/>
            </w:pPr>
            <w:r w:rsidRPr="007505ED">
              <w:t>GLONASS</w:t>
            </w:r>
          </w:p>
        </w:tc>
        <w:tc>
          <w:tcPr>
            <w:tcW w:w="3704" w:type="dxa"/>
          </w:tcPr>
          <w:p w:rsidR="004376D3" w:rsidRPr="007505ED" w:rsidRDefault="004376D3" w:rsidP="004069C4">
            <w:pPr>
              <w:pStyle w:val="TAL"/>
            </w:pPr>
            <w:r w:rsidRPr="007505ED">
              <w:t>Reference high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-142</w:t>
            </w:r>
          </w:p>
        </w:tc>
      </w:tr>
      <w:tr w:rsidR="004376D3" w:rsidRPr="007505ED" w:rsidTr="004069C4">
        <w:trPr>
          <w:cantSplit/>
          <w:trHeight w:val="20"/>
          <w:jc w:val="center"/>
        </w:trPr>
        <w:tc>
          <w:tcPr>
            <w:tcW w:w="1542" w:type="dxa"/>
            <w:vMerge/>
            <w:vAlign w:val="center"/>
          </w:tcPr>
          <w:p w:rsidR="004376D3" w:rsidRPr="007505ED" w:rsidRDefault="004376D3" w:rsidP="004069C4">
            <w:pPr>
              <w:pStyle w:val="TAL"/>
            </w:pPr>
          </w:p>
        </w:tc>
        <w:tc>
          <w:tcPr>
            <w:tcW w:w="3704" w:type="dxa"/>
          </w:tcPr>
          <w:p w:rsidR="004376D3" w:rsidRPr="007505ED" w:rsidRDefault="004376D3" w:rsidP="004069C4">
            <w:pPr>
              <w:pStyle w:val="TAL"/>
            </w:pPr>
            <w:r w:rsidRPr="007505ED">
              <w:t>Reference low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-147</w:t>
            </w:r>
          </w:p>
        </w:tc>
      </w:tr>
      <w:tr w:rsidR="004376D3" w:rsidRPr="007505ED" w:rsidTr="004069C4">
        <w:trPr>
          <w:cantSplit/>
          <w:trHeight w:val="20"/>
          <w:jc w:val="center"/>
        </w:trPr>
        <w:tc>
          <w:tcPr>
            <w:tcW w:w="1542" w:type="dxa"/>
            <w:vMerge w:val="restart"/>
            <w:vAlign w:val="center"/>
          </w:tcPr>
          <w:p w:rsidR="004376D3" w:rsidRPr="007505ED" w:rsidRDefault="004376D3" w:rsidP="004069C4">
            <w:pPr>
              <w:pStyle w:val="TAL"/>
            </w:pPr>
            <w:r w:rsidRPr="007505ED">
              <w:t>BDS</w:t>
            </w:r>
          </w:p>
        </w:tc>
        <w:tc>
          <w:tcPr>
            <w:tcW w:w="3704" w:type="dxa"/>
          </w:tcPr>
          <w:p w:rsidR="004376D3" w:rsidRPr="007505ED" w:rsidRDefault="004376D3" w:rsidP="004069C4">
            <w:pPr>
              <w:pStyle w:val="TAL"/>
            </w:pPr>
            <w:r w:rsidRPr="007505ED">
              <w:t>Reference high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rPr>
                <w:rFonts w:hint="eastAsia"/>
                <w:lang w:eastAsia="zh-CN"/>
              </w:rPr>
              <w:t>-13</w:t>
            </w:r>
            <w:r w:rsidRPr="007505ED">
              <w:rPr>
                <w:lang w:eastAsia="zh-CN"/>
              </w:rPr>
              <w:t>6</w:t>
            </w:r>
          </w:p>
        </w:tc>
      </w:tr>
      <w:tr w:rsidR="004376D3" w:rsidRPr="007505ED" w:rsidTr="004069C4">
        <w:trPr>
          <w:cantSplit/>
          <w:trHeight w:val="20"/>
          <w:jc w:val="center"/>
        </w:trPr>
        <w:tc>
          <w:tcPr>
            <w:tcW w:w="1542" w:type="dxa"/>
            <w:vMerge/>
            <w:vAlign w:val="center"/>
          </w:tcPr>
          <w:p w:rsidR="004376D3" w:rsidRPr="007505ED" w:rsidRDefault="004376D3" w:rsidP="004069C4">
            <w:pPr>
              <w:pStyle w:val="TAL"/>
            </w:pPr>
          </w:p>
        </w:tc>
        <w:tc>
          <w:tcPr>
            <w:tcW w:w="3704" w:type="dxa"/>
          </w:tcPr>
          <w:p w:rsidR="004376D3" w:rsidRPr="007505ED" w:rsidRDefault="004376D3" w:rsidP="004069C4">
            <w:pPr>
              <w:pStyle w:val="TAL"/>
            </w:pPr>
            <w:r w:rsidRPr="007505ED">
              <w:t>Reference low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rPr>
                <w:rFonts w:hint="eastAsia"/>
                <w:lang w:eastAsia="zh-CN"/>
              </w:rPr>
              <w:t>-145</w:t>
            </w:r>
          </w:p>
        </w:tc>
      </w:tr>
      <w:tr w:rsidR="004376D3" w:rsidRPr="007505ED" w:rsidTr="004069C4">
        <w:trPr>
          <w:cantSplit/>
          <w:trHeight w:val="20"/>
          <w:jc w:val="center"/>
        </w:trPr>
        <w:tc>
          <w:tcPr>
            <w:tcW w:w="7763" w:type="dxa"/>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TH"/>
      </w:pPr>
      <w:r w:rsidRPr="007505ED">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7505ED" w:rsidTr="004069C4">
        <w:trPr>
          <w:cantSplit/>
          <w:trHeight w:val="20"/>
          <w:jc w:val="center"/>
        </w:trPr>
        <w:tc>
          <w:tcPr>
            <w:tcW w:w="3506" w:type="dxa"/>
            <w:gridSpan w:val="2"/>
            <w:vMerge w:val="restart"/>
          </w:tcPr>
          <w:p w:rsidR="004376D3" w:rsidRPr="007505ED" w:rsidRDefault="004376D3" w:rsidP="004069C4">
            <w:pPr>
              <w:pStyle w:val="TAH"/>
            </w:pPr>
          </w:p>
        </w:tc>
        <w:tc>
          <w:tcPr>
            <w:tcW w:w="3240" w:type="dxa"/>
            <w:gridSpan w:val="3"/>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3506" w:type="dxa"/>
            <w:gridSpan w:val="2"/>
            <w:vMerge/>
          </w:tcPr>
          <w:p w:rsidR="004376D3" w:rsidRPr="007505ED" w:rsidRDefault="004376D3" w:rsidP="004069C4">
            <w:pPr>
              <w:keepNext/>
              <w:keepLines/>
              <w:jc w:val="center"/>
              <w:rPr>
                <w:rFonts w:ascii="Arial" w:hAnsi="Arial"/>
                <w:b/>
                <w:sz w:val="18"/>
              </w:rPr>
            </w:pPr>
          </w:p>
        </w:tc>
        <w:tc>
          <w:tcPr>
            <w:tcW w:w="1170" w:type="dxa"/>
          </w:tcPr>
          <w:p w:rsidR="004376D3" w:rsidRPr="007505ED" w:rsidRDefault="004376D3" w:rsidP="004069C4">
            <w:pPr>
              <w:pStyle w:val="TAH"/>
            </w:pPr>
            <w:r w:rsidRPr="007505ED">
              <w:t>GNSS-1</w:t>
            </w:r>
            <w:r w:rsidRPr="007505ED">
              <w:rPr>
                <w:vertAlign w:val="superscript"/>
              </w:rPr>
              <w:t>(1)</w:t>
            </w:r>
          </w:p>
        </w:tc>
        <w:tc>
          <w:tcPr>
            <w:tcW w:w="1080" w:type="dxa"/>
          </w:tcPr>
          <w:p w:rsidR="004376D3" w:rsidRPr="007505ED" w:rsidRDefault="004376D3" w:rsidP="004069C4">
            <w:pPr>
              <w:pStyle w:val="TAH"/>
            </w:pPr>
            <w:r w:rsidRPr="007505ED">
              <w:t>GNSS-2</w:t>
            </w:r>
          </w:p>
        </w:tc>
        <w:tc>
          <w:tcPr>
            <w:tcW w:w="990" w:type="dxa"/>
          </w:tcPr>
          <w:p w:rsidR="004376D3" w:rsidRPr="007505ED" w:rsidRDefault="004376D3" w:rsidP="004069C4">
            <w:pPr>
              <w:pStyle w:val="TAH"/>
            </w:pPr>
            <w:r w:rsidRPr="007505ED">
              <w:t>GNSS-3</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Single constellation</w:t>
            </w:r>
          </w:p>
        </w:tc>
        <w:tc>
          <w:tcPr>
            <w:tcW w:w="1620" w:type="dxa"/>
          </w:tcPr>
          <w:p w:rsidR="004376D3" w:rsidRPr="007505ED" w:rsidRDefault="004376D3" w:rsidP="004069C4">
            <w:pPr>
              <w:pStyle w:val="TAL"/>
            </w:pPr>
            <w:r w:rsidRPr="007505ED">
              <w:t>High signal level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Low signal level</w:t>
            </w:r>
          </w:p>
        </w:tc>
        <w:tc>
          <w:tcPr>
            <w:tcW w:w="1170" w:type="dxa"/>
          </w:tcPr>
          <w:p w:rsidR="004376D3" w:rsidRPr="007505ED" w:rsidRDefault="004376D3" w:rsidP="004069C4">
            <w:pPr>
              <w:pStyle w:val="TAC"/>
            </w:pPr>
            <w:r w:rsidRPr="007505ED">
              <w:t>5</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Dual constellation</w:t>
            </w:r>
          </w:p>
        </w:tc>
        <w:tc>
          <w:tcPr>
            <w:tcW w:w="1620" w:type="dxa"/>
          </w:tcPr>
          <w:p w:rsidR="004376D3" w:rsidRPr="007505ED" w:rsidRDefault="004376D3" w:rsidP="004069C4">
            <w:pPr>
              <w:pStyle w:val="TAL"/>
            </w:pPr>
            <w:r w:rsidRPr="007505ED">
              <w:t>High signal level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Low signal level</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3</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Triple constellation</w:t>
            </w:r>
          </w:p>
        </w:tc>
        <w:tc>
          <w:tcPr>
            <w:tcW w:w="1620" w:type="dxa"/>
          </w:tcPr>
          <w:p w:rsidR="004376D3" w:rsidRPr="007505ED" w:rsidRDefault="004376D3" w:rsidP="004069C4">
            <w:pPr>
              <w:pStyle w:val="TAL"/>
            </w:pPr>
            <w:r w:rsidRPr="007505ED">
              <w:t>High signal level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Low signal level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2</w:t>
            </w:r>
          </w:p>
        </w:tc>
        <w:tc>
          <w:tcPr>
            <w:tcW w:w="990" w:type="dxa"/>
          </w:tcPr>
          <w:p w:rsidR="004376D3" w:rsidRPr="007505ED" w:rsidRDefault="004376D3" w:rsidP="004069C4">
            <w:pPr>
              <w:pStyle w:val="TAC"/>
            </w:pPr>
            <w:r w:rsidRPr="007505ED">
              <w:t>2</w:t>
            </w:r>
          </w:p>
        </w:tc>
      </w:tr>
      <w:tr w:rsidR="004376D3" w:rsidRPr="007505ED" w:rsidTr="004069C4">
        <w:trPr>
          <w:cantSplit/>
          <w:trHeight w:val="20"/>
          <w:jc w:val="center"/>
        </w:trPr>
        <w:tc>
          <w:tcPr>
            <w:tcW w:w="6746" w:type="dxa"/>
            <w:gridSpan w:val="5"/>
          </w:tcPr>
          <w:p w:rsidR="004376D3" w:rsidRPr="007505ED" w:rsidRDefault="004376D3" w:rsidP="004069C4">
            <w:pPr>
              <w:pStyle w:val="TAN"/>
            </w:pPr>
            <w:r w:rsidRPr="007505ED">
              <w:t>Note 1:</w:t>
            </w:r>
            <w:r w:rsidRPr="007505ED">
              <w:rPr>
                <w:rFonts w:eastAsia="MS Mincho" w:cs="Arial"/>
                <w:b/>
                <w:bCs/>
                <w:szCs w:val="22"/>
              </w:rPr>
              <w:tab/>
            </w:r>
            <w:del w:id="91" w:author="CR0018" w:date="2020-03-13T15:59:00Z">
              <w:r w:rsidRPr="007505ED" w:rsidDel="00AC4C84">
                <w:rPr>
                  <w:rFonts w:eastAsia="MS Mincho"/>
                </w:rPr>
                <w:delText xml:space="preserve">For GPS capable receivers, </w:delText>
              </w:r>
            </w:del>
            <w:r w:rsidRPr="007505ED">
              <w:t xml:space="preserve">GNSS-1, i.e. the system having the satellite with high signal level, shall be </w:t>
            </w:r>
            <w:ins w:id="92" w:author="CR0018" w:date="2020-03-13T15:59:00Z">
              <w:r w:rsidRPr="00AC4C84">
                <w:t>selected by the device manufacturer</w:t>
              </w:r>
            </w:ins>
            <w:del w:id="93" w:author="CR0018" w:date="2020-03-13T15:59:00Z">
              <w:r w:rsidRPr="007505ED" w:rsidDel="00AC4C84">
                <w:delText>GPS</w:delText>
              </w:r>
            </w:del>
            <w:r w:rsidRPr="007505ED">
              <w:t>..</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94" w:name="_Toc518651975"/>
      <w:bookmarkStart w:id="95" w:name="_Toc35958788"/>
      <w:r w:rsidRPr="007505ED">
        <w:t>6.1.1.1</w:t>
      </w:r>
      <w:r w:rsidRPr="007505ED">
        <w:tab/>
        <w:t>Minimum Requirements (Coarse time assistance)</w:t>
      </w:r>
      <w:bookmarkEnd w:id="94"/>
      <w:bookmarkEnd w:id="95"/>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specified in Table 6.3.</w:t>
      </w:r>
    </w:p>
    <w:p w:rsidR="004376D3" w:rsidRPr="007505ED" w:rsidRDefault="004376D3" w:rsidP="004376D3">
      <w:pPr>
        <w:pStyle w:val="TH"/>
      </w:pPr>
      <w:r w:rsidRPr="007505ED">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100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96" w:name="_Toc518651976"/>
      <w:bookmarkStart w:id="97" w:name="_Toc35958789"/>
      <w:r w:rsidRPr="007505ED">
        <w:t>6.1.2</w:t>
      </w:r>
      <w:r w:rsidRPr="007505ED">
        <w:tab/>
        <w:t>Fine time assistance</w:t>
      </w:r>
      <w:bookmarkEnd w:id="96"/>
      <w:bookmarkEnd w:id="97"/>
    </w:p>
    <w:p w:rsidR="004376D3" w:rsidRPr="007505ED" w:rsidRDefault="004376D3" w:rsidP="004376D3">
      <w:pPr>
        <w:overflowPunct w:val="0"/>
        <w:autoSpaceDE w:val="0"/>
        <w:autoSpaceDN w:val="0"/>
        <w:adjustRightInd w:val="0"/>
        <w:textAlignment w:val="baseline"/>
      </w:pPr>
      <w:r w:rsidRPr="007505ED">
        <w:t>This requirement is only valid for fine time assistance capable UEs. In this requirement 6 satellites are generated for the terminal. AWGN channel model is used.</w:t>
      </w:r>
    </w:p>
    <w:p w:rsidR="004376D3" w:rsidRPr="007505ED" w:rsidRDefault="004376D3" w:rsidP="004376D3">
      <w:pPr>
        <w:pStyle w:val="TH"/>
      </w:pPr>
      <w:r w:rsidRPr="007505ED">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firstRow="1" w:lastRow="0" w:firstColumn="0" w:lastColumn="0" w:noHBand="0" w:noVBand="0"/>
      </w:tblPr>
      <w:tblGrid>
        <w:gridCol w:w="1542"/>
        <w:gridCol w:w="3704"/>
        <w:gridCol w:w="888"/>
        <w:gridCol w:w="1629"/>
      </w:tblGrid>
      <w:tr w:rsidR="004376D3" w:rsidRPr="007505ED" w:rsidTr="004069C4">
        <w:trPr>
          <w:tblHeader/>
          <w:jc w:val="center"/>
        </w:trPr>
        <w:tc>
          <w:tcPr>
            <w:tcW w:w="1542" w:type="dxa"/>
          </w:tcPr>
          <w:p w:rsidR="004376D3" w:rsidRPr="007505ED" w:rsidRDefault="004376D3" w:rsidP="004069C4">
            <w:pPr>
              <w:keepNext/>
              <w:keepLines/>
              <w:jc w:val="center"/>
              <w:rPr>
                <w:rFonts w:ascii="Arial" w:hAnsi="Arial"/>
                <w:b/>
                <w:sz w:val="18"/>
              </w:rPr>
            </w:pPr>
            <w:r w:rsidRPr="007505ED">
              <w:rPr>
                <w:rFonts w:ascii="Arial" w:hAnsi="Arial"/>
                <w:b/>
                <w:sz w:val="18"/>
              </w:rPr>
              <w:t>System</w:t>
            </w:r>
          </w:p>
        </w:tc>
        <w:tc>
          <w:tcPr>
            <w:tcW w:w="3704" w:type="dxa"/>
          </w:tcPr>
          <w:p w:rsidR="004376D3" w:rsidRPr="007505ED" w:rsidRDefault="004376D3" w:rsidP="004069C4">
            <w:pPr>
              <w:keepNext/>
              <w:keepLines/>
              <w:jc w:val="center"/>
              <w:rPr>
                <w:rFonts w:ascii="Arial" w:hAnsi="Arial"/>
                <w:b/>
                <w:sz w:val="18"/>
              </w:rPr>
            </w:pPr>
            <w:r w:rsidRPr="007505ED">
              <w:rPr>
                <w:rFonts w:ascii="Arial" w:hAnsi="Arial"/>
                <w:b/>
                <w:sz w:val="18"/>
              </w:rPr>
              <w:t>Parameters</w:t>
            </w:r>
          </w:p>
        </w:tc>
        <w:tc>
          <w:tcPr>
            <w:tcW w:w="888" w:type="dxa"/>
          </w:tcPr>
          <w:p w:rsidR="004376D3" w:rsidRPr="007505ED" w:rsidRDefault="004376D3" w:rsidP="004069C4">
            <w:pPr>
              <w:keepNext/>
              <w:keepLines/>
              <w:jc w:val="center"/>
              <w:rPr>
                <w:rFonts w:ascii="Arial" w:hAnsi="Arial"/>
                <w:b/>
                <w:sz w:val="18"/>
              </w:rPr>
            </w:pPr>
            <w:r w:rsidRPr="007505ED">
              <w:rPr>
                <w:rFonts w:ascii="Arial" w:hAnsi="Arial"/>
                <w:b/>
                <w:sz w:val="18"/>
              </w:rPr>
              <w:t>Unit</w:t>
            </w:r>
          </w:p>
        </w:tc>
        <w:tc>
          <w:tcPr>
            <w:tcW w:w="1629" w:type="dxa"/>
          </w:tcPr>
          <w:p w:rsidR="004376D3" w:rsidRPr="007505ED" w:rsidRDefault="004376D3" w:rsidP="004069C4">
            <w:pPr>
              <w:keepNext/>
              <w:keepLines/>
              <w:jc w:val="center"/>
              <w:rPr>
                <w:rFonts w:ascii="Arial" w:hAnsi="Arial"/>
                <w:b/>
                <w:sz w:val="18"/>
              </w:rPr>
            </w:pPr>
            <w:r w:rsidRPr="007505ED">
              <w:rPr>
                <w:rFonts w:ascii="Arial" w:hAnsi="Arial"/>
                <w:b/>
                <w:sz w:val="18"/>
              </w:rPr>
              <w:t>Value</w:t>
            </w:r>
          </w:p>
        </w:tc>
      </w:tr>
      <w:tr w:rsidR="004376D3" w:rsidRPr="007505ED" w:rsidTr="004069C4">
        <w:trPr>
          <w:cantSplit/>
          <w:trHeight w:val="57"/>
          <w:jc w:val="center"/>
        </w:trPr>
        <w:tc>
          <w:tcPr>
            <w:tcW w:w="1542" w:type="dxa"/>
            <w:vMerge w:val="restart"/>
          </w:tcPr>
          <w:p w:rsidR="004376D3" w:rsidRPr="007505ED" w:rsidRDefault="004376D3" w:rsidP="004069C4">
            <w:pPr>
              <w:pStyle w:val="TAL"/>
            </w:pPr>
          </w:p>
        </w:tc>
        <w:tc>
          <w:tcPr>
            <w:tcW w:w="3704" w:type="dxa"/>
          </w:tcPr>
          <w:p w:rsidR="004376D3" w:rsidRPr="007505ED" w:rsidRDefault="004376D3" w:rsidP="004069C4">
            <w:pPr>
              <w:pStyle w:val="TAL"/>
            </w:pPr>
            <w:r w:rsidRPr="007505ED">
              <w:t>Number of generated satellites per system</w:t>
            </w:r>
          </w:p>
        </w:tc>
        <w:tc>
          <w:tcPr>
            <w:tcW w:w="888" w:type="dxa"/>
          </w:tcPr>
          <w:p w:rsidR="004376D3" w:rsidRPr="007505ED" w:rsidRDefault="004376D3" w:rsidP="004069C4">
            <w:pPr>
              <w:pStyle w:val="TAL"/>
              <w:jc w:val="center"/>
            </w:pPr>
            <w:r w:rsidRPr="007505ED">
              <w:t>-</w:t>
            </w:r>
          </w:p>
        </w:tc>
        <w:tc>
          <w:tcPr>
            <w:tcW w:w="1629" w:type="dxa"/>
          </w:tcPr>
          <w:p w:rsidR="004376D3" w:rsidRPr="007505ED" w:rsidRDefault="004376D3" w:rsidP="004069C4">
            <w:pPr>
              <w:pStyle w:val="TAL"/>
              <w:jc w:val="center"/>
            </w:pPr>
            <w:r w:rsidRPr="007505ED">
              <w:t>See Table 6.5</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Total number of generated satellites </w:t>
            </w:r>
          </w:p>
        </w:tc>
        <w:tc>
          <w:tcPr>
            <w:tcW w:w="888" w:type="dxa"/>
          </w:tcPr>
          <w:p w:rsidR="004376D3" w:rsidRPr="007505ED" w:rsidRDefault="004376D3" w:rsidP="004069C4">
            <w:pPr>
              <w:pStyle w:val="TAL"/>
              <w:jc w:val="center"/>
            </w:pPr>
            <w:r w:rsidRPr="007505ED">
              <w:t>-</w:t>
            </w:r>
          </w:p>
        </w:tc>
        <w:tc>
          <w:tcPr>
            <w:tcW w:w="1629" w:type="dxa"/>
          </w:tcPr>
          <w:p w:rsidR="004376D3" w:rsidRPr="007505ED" w:rsidRDefault="004376D3" w:rsidP="004069C4">
            <w:pPr>
              <w:pStyle w:val="TAL"/>
              <w:jc w:val="center"/>
            </w:pPr>
            <w:r w:rsidRPr="007505ED">
              <w:t>6</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HDOP range</w:t>
            </w:r>
          </w:p>
        </w:tc>
        <w:tc>
          <w:tcPr>
            <w:tcW w:w="888" w:type="dxa"/>
          </w:tcPr>
          <w:p w:rsidR="004376D3" w:rsidRPr="007505ED" w:rsidRDefault="004376D3" w:rsidP="004069C4">
            <w:pPr>
              <w:pStyle w:val="TAL"/>
              <w:jc w:val="center"/>
            </w:pPr>
          </w:p>
        </w:tc>
        <w:tc>
          <w:tcPr>
            <w:tcW w:w="1629" w:type="dxa"/>
          </w:tcPr>
          <w:p w:rsidR="004376D3" w:rsidRPr="007505ED" w:rsidRDefault="004376D3" w:rsidP="004069C4">
            <w:pPr>
              <w:pStyle w:val="TAL"/>
              <w:jc w:val="center"/>
            </w:pPr>
            <w:r w:rsidRPr="007505ED">
              <w:t>1.4 to 2.1</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Propagation conditions </w:t>
            </w:r>
          </w:p>
        </w:tc>
        <w:tc>
          <w:tcPr>
            <w:tcW w:w="888" w:type="dxa"/>
          </w:tcPr>
          <w:p w:rsidR="004376D3" w:rsidRPr="007505ED" w:rsidRDefault="004376D3" w:rsidP="004069C4">
            <w:pPr>
              <w:pStyle w:val="TAL"/>
              <w:jc w:val="center"/>
            </w:pPr>
            <w:r w:rsidRPr="007505ED">
              <w:t>-</w:t>
            </w:r>
          </w:p>
        </w:tc>
        <w:tc>
          <w:tcPr>
            <w:tcW w:w="1629" w:type="dxa"/>
          </w:tcPr>
          <w:p w:rsidR="004376D3" w:rsidRPr="007505ED" w:rsidRDefault="004376D3" w:rsidP="004069C4">
            <w:pPr>
              <w:pStyle w:val="TAL"/>
              <w:jc w:val="center"/>
            </w:pPr>
            <w:r w:rsidRPr="007505ED">
              <w:t>AWGN</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GNSS coarse time assistance error range</w:t>
            </w:r>
          </w:p>
        </w:tc>
        <w:tc>
          <w:tcPr>
            <w:tcW w:w="888" w:type="dxa"/>
          </w:tcPr>
          <w:p w:rsidR="004376D3" w:rsidRPr="007505ED" w:rsidRDefault="004376D3" w:rsidP="004069C4">
            <w:pPr>
              <w:pStyle w:val="TAL"/>
              <w:jc w:val="center"/>
            </w:pPr>
            <w:r w:rsidRPr="007505ED">
              <w:t>seconds</w:t>
            </w:r>
          </w:p>
        </w:tc>
        <w:tc>
          <w:tcPr>
            <w:tcW w:w="1629" w:type="dxa"/>
          </w:tcPr>
          <w:p w:rsidR="004376D3" w:rsidRPr="007505ED" w:rsidRDefault="004376D3" w:rsidP="004069C4">
            <w:pPr>
              <w:pStyle w:val="TAL"/>
              <w:jc w:val="center"/>
            </w:pPr>
            <w:r w:rsidRPr="007505ED">
              <w:sym w:font="Symbol" w:char="F0B1"/>
            </w:r>
            <w:r w:rsidRPr="007505ED">
              <w:t>2</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GNSS fine time assistance error range</w:t>
            </w:r>
          </w:p>
        </w:tc>
        <w:tc>
          <w:tcPr>
            <w:tcW w:w="888" w:type="dxa"/>
          </w:tcPr>
          <w:p w:rsidR="004376D3" w:rsidRPr="007505ED" w:rsidRDefault="004376D3" w:rsidP="004069C4">
            <w:pPr>
              <w:pStyle w:val="TAL"/>
              <w:jc w:val="center"/>
            </w:pPr>
            <w:r w:rsidRPr="007505ED">
              <w:rPr>
                <w:rFonts w:ascii="Symbol" w:hAnsi="Symbol" w:cs="Courier New"/>
              </w:rPr>
              <w:t></w:t>
            </w:r>
            <w:r w:rsidRPr="007505ED">
              <w:t>s</w:t>
            </w:r>
          </w:p>
        </w:tc>
        <w:tc>
          <w:tcPr>
            <w:tcW w:w="1629" w:type="dxa"/>
          </w:tcPr>
          <w:p w:rsidR="004376D3" w:rsidRPr="007505ED" w:rsidRDefault="004376D3" w:rsidP="004069C4">
            <w:pPr>
              <w:pStyle w:val="TAL"/>
              <w:jc w:val="center"/>
            </w:pPr>
            <w:r w:rsidRPr="007505ED">
              <w:sym w:font="Symbol" w:char="F0B1"/>
            </w:r>
            <w:r w:rsidRPr="007505ED">
              <w:t>10</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Galileo</w:t>
            </w:r>
          </w:p>
        </w:tc>
        <w:tc>
          <w:tcPr>
            <w:tcW w:w="3704" w:type="dxa"/>
          </w:tcPr>
          <w:p w:rsidR="004376D3" w:rsidRPr="007505ED" w:rsidRDefault="004376D3" w:rsidP="004069C4">
            <w:pPr>
              <w:pStyle w:val="TAL"/>
            </w:pPr>
            <w:r w:rsidRPr="007505ED">
              <w:t xml:space="preserve">Reference signal power level </w:t>
            </w:r>
          </w:p>
        </w:tc>
        <w:tc>
          <w:tcPr>
            <w:tcW w:w="888" w:type="dxa"/>
          </w:tcPr>
          <w:p w:rsidR="004376D3" w:rsidRPr="007505ED" w:rsidRDefault="004376D3" w:rsidP="004069C4">
            <w:pPr>
              <w:pStyle w:val="TAL"/>
              <w:jc w:val="center"/>
            </w:pPr>
            <w:r w:rsidRPr="007505ED">
              <w:t>dBm</w:t>
            </w:r>
          </w:p>
        </w:tc>
        <w:tc>
          <w:tcPr>
            <w:tcW w:w="1629" w:type="dxa"/>
          </w:tcPr>
          <w:p w:rsidR="004376D3" w:rsidRPr="007505ED" w:rsidRDefault="004376D3" w:rsidP="004069C4">
            <w:pPr>
              <w:pStyle w:val="TAL"/>
              <w:jc w:val="center"/>
            </w:pPr>
            <w:r w:rsidRPr="007505ED">
              <w:t>-147</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GPS</w:t>
            </w:r>
            <w:r w:rsidRPr="007505ED">
              <w:rPr>
                <w:vertAlign w:val="superscript"/>
              </w:rPr>
              <w:t>(1)</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L"/>
              <w:jc w:val="center"/>
            </w:pPr>
            <w:r w:rsidRPr="007505ED">
              <w:t>dBm</w:t>
            </w:r>
          </w:p>
        </w:tc>
        <w:tc>
          <w:tcPr>
            <w:tcW w:w="1629" w:type="dxa"/>
          </w:tcPr>
          <w:p w:rsidR="004376D3" w:rsidRPr="007505ED" w:rsidRDefault="004376D3" w:rsidP="004069C4">
            <w:pPr>
              <w:pStyle w:val="TAL"/>
              <w:jc w:val="center"/>
            </w:pPr>
            <w:r w:rsidRPr="007505ED">
              <w:t>-147</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GLONASS</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L"/>
              <w:jc w:val="center"/>
            </w:pPr>
            <w:r w:rsidRPr="007505ED">
              <w:t>dBm</w:t>
            </w:r>
          </w:p>
        </w:tc>
        <w:tc>
          <w:tcPr>
            <w:tcW w:w="1629" w:type="dxa"/>
          </w:tcPr>
          <w:p w:rsidR="004376D3" w:rsidRPr="007505ED" w:rsidRDefault="004376D3" w:rsidP="004069C4">
            <w:pPr>
              <w:pStyle w:val="TAL"/>
              <w:jc w:val="center"/>
            </w:pPr>
            <w:r w:rsidRPr="007505ED">
              <w:t>-147</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BDS</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L"/>
              <w:jc w:val="center"/>
            </w:pPr>
            <w:r w:rsidRPr="007505ED">
              <w:t>dBm</w:t>
            </w:r>
          </w:p>
        </w:tc>
        <w:tc>
          <w:tcPr>
            <w:tcW w:w="1629" w:type="dxa"/>
          </w:tcPr>
          <w:p w:rsidR="004376D3" w:rsidRPr="007505ED" w:rsidRDefault="004376D3" w:rsidP="004069C4">
            <w:pPr>
              <w:pStyle w:val="TAL"/>
              <w:jc w:val="center"/>
            </w:pPr>
            <w:r w:rsidRPr="007505ED">
              <w:rPr>
                <w:rFonts w:hint="eastAsia"/>
                <w:lang w:eastAsia="zh-CN"/>
              </w:rPr>
              <w:t>-147</w:t>
            </w:r>
          </w:p>
        </w:tc>
      </w:tr>
      <w:tr w:rsidR="004376D3" w:rsidRPr="007505ED" w:rsidTr="004069C4">
        <w:trPr>
          <w:cantSplit/>
          <w:trHeight w:val="20"/>
          <w:jc w:val="center"/>
        </w:trPr>
        <w:tc>
          <w:tcPr>
            <w:tcW w:w="7763" w:type="dxa"/>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7505ED" w:rsidTr="004069C4">
        <w:trPr>
          <w:cantSplit/>
          <w:trHeight w:val="20"/>
          <w:jc w:val="center"/>
        </w:trPr>
        <w:tc>
          <w:tcPr>
            <w:tcW w:w="3506" w:type="dxa"/>
            <w:vMerge w:val="restart"/>
          </w:tcPr>
          <w:p w:rsidR="004376D3" w:rsidRPr="007505ED" w:rsidRDefault="004376D3" w:rsidP="004069C4">
            <w:pPr>
              <w:pStyle w:val="TAH"/>
            </w:pPr>
          </w:p>
        </w:tc>
        <w:tc>
          <w:tcPr>
            <w:tcW w:w="3240" w:type="dxa"/>
            <w:gridSpan w:val="3"/>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3506" w:type="dxa"/>
            <w:vMerge/>
          </w:tcPr>
          <w:p w:rsidR="004376D3" w:rsidRPr="007505ED" w:rsidRDefault="004376D3" w:rsidP="004069C4">
            <w:pPr>
              <w:pStyle w:val="TAH"/>
            </w:pPr>
          </w:p>
        </w:tc>
        <w:tc>
          <w:tcPr>
            <w:tcW w:w="1170" w:type="dxa"/>
          </w:tcPr>
          <w:p w:rsidR="004376D3" w:rsidRPr="007505ED" w:rsidRDefault="004376D3" w:rsidP="004069C4">
            <w:pPr>
              <w:pStyle w:val="TAH"/>
            </w:pPr>
            <w:r w:rsidRPr="007505ED">
              <w:t>GNSS-1</w:t>
            </w:r>
          </w:p>
        </w:tc>
        <w:tc>
          <w:tcPr>
            <w:tcW w:w="1080" w:type="dxa"/>
          </w:tcPr>
          <w:p w:rsidR="004376D3" w:rsidRPr="007505ED" w:rsidRDefault="004376D3" w:rsidP="004069C4">
            <w:pPr>
              <w:pStyle w:val="TAH"/>
            </w:pPr>
            <w:r w:rsidRPr="007505ED">
              <w:t>GNSS-2</w:t>
            </w:r>
          </w:p>
        </w:tc>
        <w:tc>
          <w:tcPr>
            <w:tcW w:w="990" w:type="dxa"/>
          </w:tcPr>
          <w:p w:rsidR="004376D3" w:rsidRPr="007505ED" w:rsidRDefault="004376D3" w:rsidP="004069C4">
            <w:pPr>
              <w:pStyle w:val="TAH"/>
            </w:pPr>
            <w:r w:rsidRPr="007505ED">
              <w:t>GNSS-3</w:t>
            </w:r>
          </w:p>
        </w:tc>
      </w:tr>
      <w:tr w:rsidR="004376D3" w:rsidRPr="007505ED" w:rsidTr="004069C4">
        <w:trPr>
          <w:cantSplit/>
          <w:trHeight w:val="20"/>
          <w:jc w:val="center"/>
        </w:trPr>
        <w:tc>
          <w:tcPr>
            <w:tcW w:w="3506" w:type="dxa"/>
          </w:tcPr>
          <w:p w:rsidR="004376D3" w:rsidRPr="007505ED" w:rsidRDefault="004376D3" w:rsidP="004069C4">
            <w:pPr>
              <w:pStyle w:val="TAL"/>
            </w:pPr>
            <w:r w:rsidRPr="007505ED">
              <w:t>Single constellation</w:t>
            </w:r>
          </w:p>
        </w:tc>
        <w:tc>
          <w:tcPr>
            <w:tcW w:w="1170" w:type="dxa"/>
          </w:tcPr>
          <w:p w:rsidR="004376D3" w:rsidRPr="007505ED" w:rsidRDefault="004376D3" w:rsidP="004069C4">
            <w:pPr>
              <w:pStyle w:val="TAC"/>
            </w:pPr>
            <w:r w:rsidRPr="007505ED">
              <w:t>6</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3506" w:type="dxa"/>
          </w:tcPr>
          <w:p w:rsidR="004376D3" w:rsidRPr="007505ED" w:rsidRDefault="004376D3" w:rsidP="004069C4">
            <w:pPr>
              <w:pStyle w:val="TAL"/>
            </w:pPr>
            <w:r w:rsidRPr="007505ED">
              <w:t>Dual constellation</w:t>
            </w:r>
          </w:p>
        </w:tc>
        <w:tc>
          <w:tcPr>
            <w:tcW w:w="1170" w:type="dxa"/>
          </w:tcPr>
          <w:p w:rsidR="004376D3" w:rsidRPr="007505ED" w:rsidRDefault="004376D3" w:rsidP="004069C4">
            <w:pPr>
              <w:pStyle w:val="TAC"/>
            </w:pPr>
            <w:r w:rsidRPr="007505ED">
              <w:t>3</w:t>
            </w:r>
          </w:p>
        </w:tc>
        <w:tc>
          <w:tcPr>
            <w:tcW w:w="1080" w:type="dxa"/>
          </w:tcPr>
          <w:p w:rsidR="004376D3" w:rsidRPr="007505ED" w:rsidRDefault="004376D3" w:rsidP="004069C4">
            <w:pPr>
              <w:pStyle w:val="TAC"/>
            </w:pPr>
            <w:r w:rsidRPr="007505ED">
              <w:t>3</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3506" w:type="dxa"/>
          </w:tcPr>
          <w:p w:rsidR="004376D3" w:rsidRPr="007505ED" w:rsidRDefault="004376D3" w:rsidP="004069C4">
            <w:pPr>
              <w:pStyle w:val="TAL"/>
            </w:pPr>
            <w:r w:rsidRPr="007505ED">
              <w:t>Triple constellation</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2</w:t>
            </w:r>
          </w:p>
        </w:tc>
        <w:tc>
          <w:tcPr>
            <w:tcW w:w="990" w:type="dxa"/>
          </w:tcPr>
          <w:p w:rsidR="004376D3" w:rsidRPr="007505ED" w:rsidRDefault="004376D3" w:rsidP="004069C4">
            <w:pPr>
              <w:pStyle w:val="TAC"/>
            </w:pPr>
            <w:r w:rsidRPr="007505ED">
              <w:t>2</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4"/>
      </w:pPr>
      <w:bookmarkStart w:id="98" w:name="_Toc518651977"/>
      <w:bookmarkStart w:id="99" w:name="_Toc35958790"/>
      <w:r w:rsidRPr="007505ED">
        <w:t>6.1.2.1</w:t>
      </w:r>
      <w:r w:rsidRPr="007505ED">
        <w:tab/>
        <w:t>Minimum Requirements (Fine time assistance)</w:t>
      </w:r>
      <w:bookmarkEnd w:id="98"/>
      <w:bookmarkEnd w:id="99"/>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6.6.</w:t>
      </w:r>
    </w:p>
    <w:p w:rsidR="004376D3" w:rsidRPr="007505ED" w:rsidRDefault="004376D3" w:rsidP="004376D3">
      <w:pPr>
        <w:pStyle w:val="TH"/>
      </w:pPr>
      <w:r w:rsidRPr="007505ED">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100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0" w:name="_Toc518651978"/>
      <w:bookmarkStart w:id="101" w:name="_Toc35958791"/>
      <w:r w:rsidRPr="007505ED">
        <w:t>6.2</w:t>
      </w:r>
      <w:r w:rsidRPr="007505ED">
        <w:tab/>
        <w:t>Nominal Accuracy</w:t>
      </w:r>
      <w:bookmarkEnd w:id="100"/>
      <w:bookmarkEnd w:id="101"/>
    </w:p>
    <w:p w:rsidR="004376D3" w:rsidRPr="007505ED" w:rsidRDefault="004376D3" w:rsidP="004376D3">
      <w:pPr>
        <w:overflowPunct w:val="0"/>
        <w:autoSpaceDE w:val="0"/>
        <w:autoSpaceDN w:val="0"/>
        <w:adjustRightInd w:val="0"/>
        <w:textAlignment w:val="baseline"/>
      </w:pPr>
      <w:r w:rsidRPr="007505ED">
        <w:t>Nominal accuracy requirement verifies the accuracy of A-GNSS position estimate in ideal conditions. The primarily aim of the test is to ensure good accuracy for a position estimate when satellite signal conditions allow it.</w:t>
      </w:r>
      <w:r w:rsidRPr="007505ED">
        <w:rPr>
          <w:i/>
        </w:rPr>
        <w:t xml:space="preserve"> </w:t>
      </w:r>
      <w:r w:rsidRPr="007505ED">
        <w:t xml:space="preserve">This test case verifies the performance of the first </w:t>
      </w:r>
      <w:r w:rsidRPr="007505ED">
        <w:rPr>
          <w:iCs/>
        </w:rPr>
        <w:t>position estimate</w:t>
      </w:r>
      <w:r w:rsidRPr="007505ED">
        <w:t>.</w:t>
      </w:r>
    </w:p>
    <w:p w:rsidR="004376D3" w:rsidRPr="007505ED" w:rsidRDefault="004376D3" w:rsidP="004376D3">
      <w:pPr>
        <w:overflowPunct w:val="0"/>
        <w:autoSpaceDE w:val="0"/>
        <w:autoSpaceDN w:val="0"/>
        <w:adjustRightInd w:val="0"/>
        <w:textAlignment w:val="baseline"/>
      </w:pPr>
      <w:r w:rsidRPr="007505ED">
        <w:t>In this requirement 6 satellites are generated for the terminal. If SBAS is to be tested one additional satellite shall be generated. AWGN channel model is used. The number of simulated satellites for each constellation is as defined in Table 6.8.</w:t>
      </w:r>
    </w:p>
    <w:p w:rsidR="004376D3" w:rsidRPr="007505ED" w:rsidRDefault="004376D3" w:rsidP="004376D3">
      <w:pPr>
        <w:pStyle w:val="TH"/>
      </w:pPr>
      <w:r w:rsidRPr="007505ED">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firstRow="1" w:lastRow="0" w:firstColumn="0" w:lastColumn="0" w:noHBand="0" w:noVBand="0"/>
      </w:tblPr>
      <w:tblGrid>
        <w:gridCol w:w="1196"/>
        <w:gridCol w:w="4162"/>
        <w:gridCol w:w="959"/>
        <w:gridCol w:w="1446"/>
      </w:tblGrid>
      <w:tr w:rsidR="004376D3" w:rsidRPr="007505ED" w:rsidTr="004069C4">
        <w:trPr>
          <w:tblHeader/>
          <w:jc w:val="center"/>
        </w:trPr>
        <w:tc>
          <w:tcPr>
            <w:tcW w:w="0" w:type="auto"/>
          </w:tcPr>
          <w:p w:rsidR="004376D3" w:rsidRPr="007505ED" w:rsidRDefault="004376D3" w:rsidP="004069C4">
            <w:pPr>
              <w:pStyle w:val="TAH"/>
            </w:pPr>
            <w:r w:rsidRPr="007505ED">
              <w:t>System</w:t>
            </w:r>
          </w:p>
        </w:tc>
        <w:tc>
          <w:tcPr>
            <w:tcW w:w="0" w:type="auto"/>
          </w:tcPr>
          <w:p w:rsidR="004376D3" w:rsidRPr="007505ED" w:rsidRDefault="004376D3" w:rsidP="004069C4">
            <w:pPr>
              <w:pStyle w:val="TAH"/>
            </w:pPr>
            <w:r w:rsidRPr="007505ED">
              <w:t>Parameters</w:t>
            </w:r>
          </w:p>
        </w:tc>
        <w:tc>
          <w:tcPr>
            <w:tcW w:w="0" w:type="auto"/>
          </w:tcPr>
          <w:p w:rsidR="004376D3" w:rsidRPr="007505ED" w:rsidRDefault="004376D3" w:rsidP="004069C4">
            <w:pPr>
              <w:pStyle w:val="TAH"/>
            </w:pPr>
            <w:r w:rsidRPr="007505ED">
              <w:t>Unit</w:t>
            </w:r>
          </w:p>
        </w:tc>
        <w:tc>
          <w:tcPr>
            <w:tcW w:w="0" w:type="auto"/>
          </w:tcPr>
          <w:p w:rsidR="004376D3" w:rsidRPr="007505ED" w:rsidRDefault="004376D3" w:rsidP="004069C4">
            <w:pPr>
              <w:pStyle w:val="TAH"/>
            </w:pPr>
            <w:r w:rsidRPr="007505ED">
              <w:t>Value</w:t>
            </w:r>
          </w:p>
        </w:tc>
      </w:tr>
      <w:tr w:rsidR="004376D3" w:rsidRPr="007505ED" w:rsidTr="004069C4">
        <w:trPr>
          <w:cantSplit/>
          <w:jc w:val="center"/>
        </w:trPr>
        <w:tc>
          <w:tcPr>
            <w:tcW w:w="0" w:type="auto"/>
            <w:vMerge w:val="restart"/>
          </w:tcPr>
          <w:p w:rsidR="004376D3" w:rsidRPr="007505ED" w:rsidRDefault="004376D3" w:rsidP="004069C4">
            <w:pPr>
              <w:pStyle w:val="TAL"/>
            </w:pPr>
          </w:p>
        </w:tc>
        <w:tc>
          <w:tcPr>
            <w:tcW w:w="0" w:type="auto"/>
          </w:tcPr>
          <w:p w:rsidR="004376D3" w:rsidRPr="007505ED" w:rsidRDefault="004376D3" w:rsidP="004069C4">
            <w:pPr>
              <w:pStyle w:val="TAL"/>
            </w:pPr>
            <w:r w:rsidRPr="007505ED">
              <w:t>Number of generated satellites per system</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See Table 6.8</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 xml:space="preserve">Total number of generated satellites </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6 or 7</w:t>
            </w:r>
            <w:r w:rsidRPr="007505ED">
              <w:rPr>
                <w:vertAlign w:val="superscript"/>
              </w:rPr>
              <w:t>(2)</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1.4 to 2.1</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 xml:space="preserve">Propagation conditions </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AWGN</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GNSS coarse time assistance error range</w:t>
            </w:r>
          </w:p>
        </w:tc>
        <w:tc>
          <w:tcPr>
            <w:tcW w:w="0" w:type="auto"/>
          </w:tcPr>
          <w:p w:rsidR="004376D3" w:rsidRPr="007505ED" w:rsidRDefault="004376D3" w:rsidP="004069C4">
            <w:pPr>
              <w:pStyle w:val="TAC"/>
            </w:pPr>
            <w:r w:rsidRPr="007505ED">
              <w:t>seconds</w:t>
            </w:r>
          </w:p>
        </w:tc>
        <w:tc>
          <w:tcPr>
            <w:tcW w:w="0" w:type="auto"/>
          </w:tcPr>
          <w:p w:rsidR="004376D3" w:rsidRPr="007505ED" w:rsidRDefault="004376D3" w:rsidP="004069C4">
            <w:pPr>
              <w:pStyle w:val="TAC"/>
            </w:pPr>
            <w:r w:rsidRPr="007505ED">
              <w:sym w:font="Symbol" w:char="F0B1"/>
            </w:r>
            <w:r w:rsidRPr="007505ED">
              <w:t>2</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GPS</w:t>
            </w:r>
            <w:r w:rsidRPr="007505ED">
              <w:rPr>
                <w:vertAlign w:val="superscript"/>
              </w:rPr>
              <w:t>(1)</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vAlign w:val="center"/>
          </w:tcPr>
          <w:p w:rsidR="004376D3" w:rsidRPr="007505ED" w:rsidRDefault="004376D3" w:rsidP="004069C4">
            <w:pPr>
              <w:pStyle w:val="TAC"/>
            </w:pPr>
            <w:r w:rsidRPr="007505ED">
              <w:t>-128.5</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Galileo</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-127</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GLONASS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-131</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QZSS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-128.5</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SBAS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-131</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BDS</w:t>
            </w:r>
          </w:p>
        </w:tc>
        <w:tc>
          <w:tcPr>
            <w:tcW w:w="0" w:type="auto"/>
            <w:vAlign w:val="center"/>
          </w:tcPr>
          <w:p w:rsidR="004376D3" w:rsidRPr="007505ED" w:rsidRDefault="004376D3" w:rsidP="004069C4">
            <w:pPr>
              <w:pStyle w:val="TAL"/>
            </w:pPr>
            <w:r w:rsidRPr="007505ED">
              <w:t xml:space="preserve">Reference signal power level for </w:t>
            </w:r>
            <w:r w:rsidRPr="007505ED">
              <w:rPr>
                <w:rFonts w:hint="eastAsia"/>
                <w:lang w:eastAsia="zh-CN"/>
              </w:rPr>
              <w:t>all</w:t>
            </w:r>
            <w:r w:rsidRPr="007505ED">
              <w:t xml:space="preserve">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rPr>
                <w:rFonts w:hint="eastAsia"/>
                <w:lang w:eastAsia="zh-CN"/>
              </w:rPr>
              <w:t>-133</w:t>
            </w:r>
          </w:p>
        </w:tc>
      </w:tr>
      <w:tr w:rsidR="004376D3" w:rsidRPr="007505ED" w:rsidTr="004069C4">
        <w:trPr>
          <w:cantSplit/>
          <w:jc w:val="center"/>
        </w:trPr>
        <w:tc>
          <w:tcPr>
            <w:tcW w:w="0" w:type="auto"/>
            <w:gridSpan w:val="4"/>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p w:rsidR="004376D3" w:rsidRPr="007505ED" w:rsidRDefault="004376D3" w:rsidP="004069C4">
            <w:pPr>
              <w:pStyle w:val="TAN"/>
            </w:pPr>
            <w:r w:rsidRPr="007505ED">
              <w:t>NOTE 2:</w:t>
            </w:r>
            <w:r w:rsidRPr="007505ED">
              <w:tab/>
              <w:t>7 satellites apply only for SBAS case.</w:t>
            </w:r>
          </w:p>
        </w:tc>
      </w:tr>
    </w:tbl>
    <w:p w:rsidR="004376D3" w:rsidRPr="007505ED" w:rsidRDefault="004376D3" w:rsidP="004376D3"/>
    <w:p w:rsidR="004376D3" w:rsidRPr="007505ED" w:rsidRDefault="004376D3" w:rsidP="004376D3">
      <w:r w:rsidRPr="007505ED">
        <w:t>If QZSS is supported, one of the GPS satellites will be replaced by a QZSS satellite with respective signal support. If SBAS is supported, the SBAS satellite with the highest elevation will be added to the scenario.</w:t>
      </w:r>
    </w:p>
    <w:p w:rsidR="004376D3" w:rsidRPr="007505ED" w:rsidRDefault="004376D3" w:rsidP="004376D3">
      <w:pPr>
        <w:pStyle w:val="TH"/>
      </w:pPr>
      <w:r w:rsidRPr="007505ED">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4376D3" w:rsidRPr="007505ED" w:rsidTr="004069C4">
        <w:trPr>
          <w:cantSplit/>
          <w:trHeight w:val="20"/>
          <w:jc w:val="center"/>
        </w:trPr>
        <w:tc>
          <w:tcPr>
            <w:tcW w:w="2882" w:type="dxa"/>
            <w:vMerge w:val="restart"/>
          </w:tcPr>
          <w:p w:rsidR="004376D3" w:rsidRPr="007505ED" w:rsidRDefault="004376D3" w:rsidP="004069C4">
            <w:pPr>
              <w:pStyle w:val="TAH"/>
            </w:pPr>
          </w:p>
        </w:tc>
        <w:tc>
          <w:tcPr>
            <w:tcW w:w="4770" w:type="dxa"/>
            <w:gridSpan w:val="4"/>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2882" w:type="dxa"/>
            <w:vMerge/>
          </w:tcPr>
          <w:p w:rsidR="004376D3" w:rsidRPr="007505ED" w:rsidRDefault="004376D3" w:rsidP="004069C4">
            <w:pPr>
              <w:pStyle w:val="TAH"/>
            </w:pPr>
          </w:p>
        </w:tc>
        <w:tc>
          <w:tcPr>
            <w:tcW w:w="1260" w:type="dxa"/>
          </w:tcPr>
          <w:p w:rsidR="004376D3" w:rsidRPr="007505ED" w:rsidRDefault="004376D3" w:rsidP="004069C4">
            <w:pPr>
              <w:pStyle w:val="TAH"/>
            </w:pPr>
            <w:r w:rsidRPr="007505ED">
              <w:t>GNSS 1</w:t>
            </w:r>
            <w:r w:rsidRPr="007505ED">
              <w:rPr>
                <w:vertAlign w:val="superscript"/>
              </w:rPr>
              <w:t>(1)</w:t>
            </w:r>
          </w:p>
        </w:tc>
        <w:tc>
          <w:tcPr>
            <w:tcW w:w="1170" w:type="dxa"/>
          </w:tcPr>
          <w:p w:rsidR="004376D3" w:rsidRPr="007505ED" w:rsidRDefault="004376D3" w:rsidP="004069C4">
            <w:pPr>
              <w:pStyle w:val="TAH"/>
            </w:pPr>
            <w:r w:rsidRPr="007505ED">
              <w:t>GNSS 2</w:t>
            </w:r>
            <w:r w:rsidRPr="007505ED">
              <w:rPr>
                <w:vertAlign w:val="superscript"/>
              </w:rPr>
              <w:t>(1)</w:t>
            </w:r>
          </w:p>
        </w:tc>
        <w:tc>
          <w:tcPr>
            <w:tcW w:w="1080" w:type="dxa"/>
          </w:tcPr>
          <w:p w:rsidR="004376D3" w:rsidRPr="007505ED" w:rsidRDefault="004376D3" w:rsidP="004069C4">
            <w:pPr>
              <w:pStyle w:val="TAH"/>
            </w:pPr>
            <w:r w:rsidRPr="007505ED">
              <w:t>GNSS 3</w:t>
            </w:r>
            <w:r w:rsidRPr="007505ED">
              <w:rPr>
                <w:vertAlign w:val="superscript"/>
              </w:rPr>
              <w:t>(1)</w:t>
            </w:r>
          </w:p>
        </w:tc>
        <w:tc>
          <w:tcPr>
            <w:tcW w:w="1260" w:type="dxa"/>
          </w:tcPr>
          <w:p w:rsidR="004376D3" w:rsidRPr="007505ED" w:rsidRDefault="004376D3" w:rsidP="004069C4">
            <w:pPr>
              <w:pStyle w:val="TAH"/>
            </w:pPr>
            <w:r w:rsidRPr="007505ED">
              <w:t>SBAS</w:t>
            </w:r>
          </w:p>
        </w:tc>
      </w:tr>
      <w:tr w:rsidR="004376D3" w:rsidRPr="007505ED" w:rsidTr="004069C4">
        <w:trPr>
          <w:cantSplit/>
          <w:trHeight w:val="20"/>
          <w:jc w:val="center"/>
        </w:trPr>
        <w:tc>
          <w:tcPr>
            <w:tcW w:w="2882" w:type="dxa"/>
          </w:tcPr>
          <w:p w:rsidR="004376D3" w:rsidRPr="007505ED" w:rsidRDefault="004376D3" w:rsidP="004069C4">
            <w:pPr>
              <w:pStyle w:val="TAL"/>
            </w:pPr>
            <w:r w:rsidRPr="007505ED">
              <w:t>Single constellation</w:t>
            </w:r>
          </w:p>
        </w:tc>
        <w:tc>
          <w:tcPr>
            <w:tcW w:w="1260" w:type="dxa"/>
          </w:tcPr>
          <w:p w:rsidR="004376D3" w:rsidRPr="007505ED" w:rsidRDefault="004376D3" w:rsidP="004069C4">
            <w:pPr>
              <w:pStyle w:val="TAC"/>
            </w:pPr>
            <w:r w:rsidRPr="007505ED">
              <w:t>6</w:t>
            </w:r>
          </w:p>
        </w:tc>
        <w:tc>
          <w:tcPr>
            <w:tcW w:w="1170" w:type="dxa"/>
          </w:tcPr>
          <w:p w:rsidR="004376D3" w:rsidRPr="007505ED" w:rsidRDefault="004376D3" w:rsidP="004069C4">
            <w:pPr>
              <w:pStyle w:val="TAC"/>
            </w:pPr>
            <w:r w:rsidRPr="007505ED">
              <w:t>--</w:t>
            </w:r>
          </w:p>
        </w:tc>
        <w:tc>
          <w:tcPr>
            <w:tcW w:w="1080" w:type="dxa"/>
          </w:tcPr>
          <w:p w:rsidR="004376D3" w:rsidRPr="007505ED" w:rsidRDefault="004376D3" w:rsidP="004069C4">
            <w:pPr>
              <w:pStyle w:val="TAC"/>
            </w:pPr>
            <w:r w:rsidRPr="007505ED">
              <w:t>--</w:t>
            </w:r>
          </w:p>
        </w:tc>
        <w:tc>
          <w:tcPr>
            <w:tcW w:w="1260" w:type="dxa"/>
          </w:tcPr>
          <w:p w:rsidR="004376D3" w:rsidRPr="007505ED" w:rsidRDefault="004376D3" w:rsidP="004069C4">
            <w:pPr>
              <w:pStyle w:val="TAC"/>
            </w:pPr>
            <w:r w:rsidRPr="007505ED">
              <w:t>1</w:t>
            </w:r>
          </w:p>
        </w:tc>
      </w:tr>
      <w:tr w:rsidR="004376D3" w:rsidRPr="007505ED" w:rsidTr="004069C4">
        <w:trPr>
          <w:cantSplit/>
          <w:trHeight w:val="20"/>
          <w:jc w:val="center"/>
        </w:trPr>
        <w:tc>
          <w:tcPr>
            <w:tcW w:w="2882" w:type="dxa"/>
          </w:tcPr>
          <w:p w:rsidR="004376D3" w:rsidRPr="007505ED" w:rsidRDefault="004376D3" w:rsidP="004069C4">
            <w:pPr>
              <w:pStyle w:val="TAL"/>
            </w:pPr>
            <w:r w:rsidRPr="007505ED">
              <w:t>Dual constellation</w:t>
            </w:r>
          </w:p>
        </w:tc>
        <w:tc>
          <w:tcPr>
            <w:tcW w:w="1260" w:type="dxa"/>
          </w:tcPr>
          <w:p w:rsidR="004376D3" w:rsidRPr="007505ED" w:rsidRDefault="004376D3" w:rsidP="004069C4">
            <w:pPr>
              <w:pStyle w:val="TAC"/>
            </w:pPr>
            <w:r w:rsidRPr="007505ED">
              <w:t>3</w:t>
            </w:r>
          </w:p>
        </w:tc>
        <w:tc>
          <w:tcPr>
            <w:tcW w:w="1170" w:type="dxa"/>
          </w:tcPr>
          <w:p w:rsidR="004376D3" w:rsidRPr="007505ED" w:rsidRDefault="004376D3" w:rsidP="004069C4">
            <w:pPr>
              <w:pStyle w:val="TAC"/>
            </w:pPr>
            <w:r w:rsidRPr="007505ED">
              <w:t>3</w:t>
            </w:r>
          </w:p>
        </w:tc>
        <w:tc>
          <w:tcPr>
            <w:tcW w:w="1080" w:type="dxa"/>
          </w:tcPr>
          <w:p w:rsidR="004376D3" w:rsidRPr="007505ED" w:rsidRDefault="004376D3" w:rsidP="004069C4">
            <w:pPr>
              <w:pStyle w:val="TAC"/>
            </w:pPr>
            <w:r w:rsidRPr="007505ED">
              <w:t>--</w:t>
            </w:r>
          </w:p>
        </w:tc>
        <w:tc>
          <w:tcPr>
            <w:tcW w:w="1260" w:type="dxa"/>
          </w:tcPr>
          <w:p w:rsidR="004376D3" w:rsidRPr="007505ED" w:rsidRDefault="004376D3" w:rsidP="004069C4">
            <w:pPr>
              <w:pStyle w:val="TAC"/>
            </w:pPr>
            <w:r w:rsidRPr="007505ED">
              <w:t>1</w:t>
            </w:r>
          </w:p>
        </w:tc>
      </w:tr>
      <w:tr w:rsidR="004376D3" w:rsidRPr="007505ED" w:rsidTr="004069C4">
        <w:trPr>
          <w:cantSplit/>
          <w:trHeight w:val="20"/>
          <w:jc w:val="center"/>
        </w:trPr>
        <w:tc>
          <w:tcPr>
            <w:tcW w:w="2882" w:type="dxa"/>
          </w:tcPr>
          <w:p w:rsidR="004376D3" w:rsidRPr="007505ED" w:rsidRDefault="004376D3" w:rsidP="004069C4">
            <w:pPr>
              <w:pStyle w:val="TAL"/>
            </w:pPr>
            <w:r w:rsidRPr="007505ED">
              <w:t>Triple constellation</w:t>
            </w:r>
          </w:p>
        </w:tc>
        <w:tc>
          <w:tcPr>
            <w:tcW w:w="1260" w:type="dxa"/>
          </w:tcPr>
          <w:p w:rsidR="004376D3" w:rsidRPr="007505ED" w:rsidRDefault="004376D3" w:rsidP="004069C4">
            <w:pPr>
              <w:pStyle w:val="TAC"/>
            </w:pPr>
            <w:r w:rsidRPr="007505ED">
              <w:t>2</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2</w:t>
            </w:r>
          </w:p>
        </w:tc>
        <w:tc>
          <w:tcPr>
            <w:tcW w:w="1260" w:type="dxa"/>
          </w:tcPr>
          <w:p w:rsidR="004376D3" w:rsidRPr="007505ED" w:rsidRDefault="004376D3" w:rsidP="004069C4">
            <w:pPr>
              <w:pStyle w:val="TAC"/>
            </w:pPr>
            <w:r w:rsidRPr="007505ED">
              <w:t>1</w:t>
            </w:r>
          </w:p>
        </w:tc>
      </w:tr>
      <w:tr w:rsidR="004376D3" w:rsidRPr="007505ED" w:rsidTr="004069C4">
        <w:trPr>
          <w:cantSplit/>
          <w:trHeight w:val="20"/>
          <w:jc w:val="center"/>
        </w:trPr>
        <w:tc>
          <w:tcPr>
            <w:tcW w:w="7652" w:type="dxa"/>
            <w:gridSpan w:val="5"/>
          </w:tcPr>
          <w:p w:rsidR="004376D3" w:rsidRPr="007505ED" w:rsidRDefault="004376D3" w:rsidP="004069C4">
            <w:pPr>
              <w:pStyle w:val="TAN"/>
            </w:pPr>
            <w:r w:rsidRPr="007505ED">
              <w:t>NOTE 1: GNSS refers to global systems i.e., GPS, Galileo, GLONASS and BDS.</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02" w:name="_Toc518651979"/>
      <w:bookmarkStart w:id="103" w:name="_Toc35958792"/>
      <w:r w:rsidRPr="007505ED">
        <w:t>6.2.1</w:t>
      </w:r>
      <w:r w:rsidRPr="007505ED">
        <w:tab/>
        <w:t>Minimum requirements (nominal accuracy)</w:t>
      </w:r>
      <w:bookmarkEnd w:id="102"/>
      <w:bookmarkEnd w:id="103"/>
    </w:p>
    <w:p w:rsidR="004376D3" w:rsidRPr="007505ED" w:rsidRDefault="004376D3" w:rsidP="004376D3">
      <w:pPr>
        <w:keepNext/>
        <w:keepLines/>
        <w:overflowPunct w:val="0"/>
        <w:autoSpaceDE w:val="0"/>
        <w:autoSpaceDN w:val="0"/>
        <w:adjustRightInd w:val="0"/>
        <w:textAlignment w:val="baseline"/>
      </w:pPr>
      <w:r w:rsidRPr="007505ED">
        <w:t>The position estimates shall meet the accuracy and response time requirements in Table 6.9.</w:t>
      </w:r>
    </w:p>
    <w:p w:rsidR="004376D3" w:rsidRPr="007505ED" w:rsidRDefault="004376D3" w:rsidP="004376D3">
      <w:pPr>
        <w:pStyle w:val="TH"/>
      </w:pPr>
      <w:r w:rsidRPr="007505ED">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15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4" w:name="_Toc518651980"/>
      <w:bookmarkStart w:id="105" w:name="_Toc35958793"/>
      <w:r w:rsidRPr="007505ED">
        <w:lastRenderedPageBreak/>
        <w:t>6.3</w:t>
      </w:r>
      <w:r w:rsidRPr="007505ED">
        <w:tab/>
      </w:r>
      <w:smartTag w:uri="urn:schemas-microsoft-com:office:smarttags" w:element="place">
        <w:smartTag w:uri="urn:schemas-microsoft-com:office:smarttags" w:element="PlaceName">
          <w:r w:rsidRPr="007505ED">
            <w:t>Dynamic</w:t>
          </w:r>
        </w:smartTag>
        <w:r w:rsidRPr="007505ED">
          <w:t xml:space="preserve"> </w:t>
        </w:r>
        <w:smartTag w:uri="urn:schemas-microsoft-com:office:smarttags" w:element="PlaceType">
          <w:r w:rsidRPr="007505ED">
            <w:t>Range</w:t>
          </w:r>
        </w:smartTag>
      </w:smartTag>
      <w:bookmarkEnd w:id="104"/>
      <w:bookmarkEnd w:id="105"/>
    </w:p>
    <w:p w:rsidR="004376D3" w:rsidRPr="007505ED" w:rsidRDefault="004376D3" w:rsidP="004376D3">
      <w:r w:rsidRPr="007505ED">
        <w:t>The aim of a dynamic range requirement is to ensure that a GNSS receiver performs well when visible satellites have rather different signal levels. Strong satellites are likely to degrade the acquisition of weaker satellites due to their cross</w:t>
      </w:r>
      <w:r w:rsidRPr="007505ED">
        <w:noBreakHyphen/>
        <w:t>correlation products. Hence, it is important in this test case to keep use AWGN in order to avoid loosening the requirements due to additional margin because of fading channels. This test case verifies the</w:t>
      </w:r>
      <w:r w:rsidRPr="007505ED">
        <w:rPr>
          <w:iCs/>
        </w:rPr>
        <w:t xml:space="preserve"> performance of the first position estimate.</w:t>
      </w:r>
    </w:p>
    <w:p w:rsidR="004376D3" w:rsidRPr="007505ED" w:rsidRDefault="004376D3" w:rsidP="004376D3">
      <w:r w:rsidRPr="007505ED">
        <w:t xml:space="preserve">In this requirement 6 satellites are generated for the terminal. Two different reference power levels, denoted as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w:t>
      </w:r>
      <w:r w:rsidRPr="007505ED">
        <w:t xml:space="preserve"> are used for each GNSS. The allocation of </w:t>
      </w:r>
      <w:r w:rsidRPr="007505ED">
        <w:rPr>
          <w:rFonts w:cs="v4.2.0"/>
          <w:snapToGrid w:val="0"/>
        </w:rPr>
        <w:t>"</w:t>
      </w:r>
      <w:r w:rsidRPr="007505ED">
        <w:t>high</w:t>
      </w:r>
      <w:r w:rsidRPr="007505ED">
        <w:rPr>
          <w:rFonts w:cs="v4.2.0"/>
          <w:snapToGrid w:val="0"/>
        </w:rPr>
        <w:t>"</w:t>
      </w:r>
      <w:r w:rsidRPr="007505ED">
        <w:t xml:space="preserve"> and </w:t>
      </w:r>
      <w:r w:rsidRPr="007505ED">
        <w:rPr>
          <w:rFonts w:cs="v4.2.0"/>
          <w:snapToGrid w:val="0"/>
        </w:rPr>
        <w:t>"</w:t>
      </w:r>
      <w:r w:rsidRPr="007505ED">
        <w:t>low</w:t>
      </w:r>
      <w:r w:rsidRPr="007505ED">
        <w:rPr>
          <w:rFonts w:cs="v4.2.0"/>
          <w:snapToGrid w:val="0"/>
        </w:rPr>
        <w:t xml:space="preserve">" </w:t>
      </w:r>
      <w:r w:rsidRPr="007505ED">
        <w:t>power level satellites depends on the number of supported GNSSs and it is defined in Table 6.11. AWGN channel model is used.</w:t>
      </w:r>
    </w:p>
    <w:p w:rsidR="004376D3" w:rsidRPr="007505ED" w:rsidRDefault="004376D3" w:rsidP="004376D3">
      <w:pPr>
        <w:pStyle w:val="TH"/>
      </w:pPr>
      <w:r w:rsidRPr="007505ED">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firstRow="1" w:lastRow="0" w:firstColumn="0" w:lastColumn="0" w:noHBand="0" w:noVBand="0"/>
      </w:tblPr>
      <w:tblGrid>
        <w:gridCol w:w="1209"/>
        <w:gridCol w:w="4015"/>
        <w:gridCol w:w="968"/>
        <w:gridCol w:w="1571"/>
      </w:tblGrid>
      <w:tr w:rsidR="004376D3" w:rsidRPr="007505ED" w:rsidTr="004069C4">
        <w:trPr>
          <w:tblHeader/>
          <w:jc w:val="center"/>
        </w:trPr>
        <w:tc>
          <w:tcPr>
            <w:tcW w:w="0" w:type="auto"/>
          </w:tcPr>
          <w:p w:rsidR="004376D3" w:rsidRPr="007505ED" w:rsidRDefault="004376D3" w:rsidP="004069C4">
            <w:pPr>
              <w:pStyle w:val="TAH"/>
            </w:pPr>
            <w:r w:rsidRPr="007505ED">
              <w:t>System</w:t>
            </w:r>
          </w:p>
        </w:tc>
        <w:tc>
          <w:tcPr>
            <w:tcW w:w="0" w:type="auto"/>
          </w:tcPr>
          <w:p w:rsidR="004376D3" w:rsidRPr="007505ED" w:rsidRDefault="004376D3" w:rsidP="004069C4">
            <w:pPr>
              <w:pStyle w:val="TAH"/>
            </w:pPr>
            <w:r w:rsidRPr="007505ED">
              <w:t>Parameters</w:t>
            </w:r>
          </w:p>
        </w:tc>
        <w:tc>
          <w:tcPr>
            <w:tcW w:w="0" w:type="auto"/>
          </w:tcPr>
          <w:p w:rsidR="004376D3" w:rsidRPr="007505ED" w:rsidRDefault="004376D3" w:rsidP="004069C4">
            <w:pPr>
              <w:pStyle w:val="TAH"/>
            </w:pPr>
            <w:r w:rsidRPr="007505ED">
              <w:t>Unit</w:t>
            </w:r>
          </w:p>
        </w:tc>
        <w:tc>
          <w:tcPr>
            <w:tcW w:w="0" w:type="auto"/>
          </w:tcPr>
          <w:p w:rsidR="004376D3" w:rsidRPr="007505ED" w:rsidRDefault="004376D3" w:rsidP="004069C4">
            <w:pPr>
              <w:pStyle w:val="TAH"/>
            </w:pPr>
            <w:r w:rsidRPr="007505ED">
              <w:t>Value</w:t>
            </w:r>
          </w:p>
        </w:tc>
      </w:tr>
      <w:tr w:rsidR="004376D3" w:rsidRPr="007505ED" w:rsidTr="004069C4">
        <w:trPr>
          <w:cantSplit/>
          <w:jc w:val="center"/>
        </w:trPr>
        <w:tc>
          <w:tcPr>
            <w:tcW w:w="0" w:type="auto"/>
            <w:vMerge w:val="restart"/>
          </w:tcPr>
          <w:p w:rsidR="004376D3" w:rsidRPr="007505ED" w:rsidRDefault="004376D3" w:rsidP="004069C4">
            <w:pPr>
              <w:pStyle w:val="TAL"/>
            </w:pPr>
          </w:p>
        </w:tc>
        <w:tc>
          <w:tcPr>
            <w:tcW w:w="0" w:type="auto"/>
          </w:tcPr>
          <w:p w:rsidR="004376D3" w:rsidRPr="007505ED" w:rsidRDefault="004376D3" w:rsidP="004069C4">
            <w:pPr>
              <w:pStyle w:val="TAL"/>
            </w:pPr>
            <w:r w:rsidRPr="007505ED">
              <w:t>Number of generated satellites per system</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See Table 6.11</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Total number of generated satellites</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6</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1.4 to 2.1</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 xml:space="preserve">Propagation conditions </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AWGN</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GNSS coarse time assistance error range</w:t>
            </w:r>
          </w:p>
        </w:tc>
        <w:tc>
          <w:tcPr>
            <w:tcW w:w="0" w:type="auto"/>
          </w:tcPr>
          <w:p w:rsidR="004376D3" w:rsidRPr="007505ED" w:rsidRDefault="004376D3" w:rsidP="004069C4">
            <w:pPr>
              <w:pStyle w:val="TAC"/>
            </w:pPr>
            <w:r w:rsidRPr="007505ED">
              <w:t>seconds</w:t>
            </w:r>
          </w:p>
        </w:tc>
        <w:tc>
          <w:tcPr>
            <w:tcW w:w="0" w:type="auto"/>
          </w:tcPr>
          <w:p w:rsidR="004376D3" w:rsidRPr="007505ED" w:rsidRDefault="004376D3" w:rsidP="004069C4">
            <w:pPr>
              <w:pStyle w:val="TAC"/>
            </w:pPr>
            <w:r w:rsidRPr="007505ED">
              <w:sym w:font="Symbol" w:char="F0B1"/>
            </w:r>
            <w:r w:rsidRPr="007505ED">
              <w:t>2</w:t>
            </w:r>
          </w:p>
        </w:tc>
      </w:tr>
      <w:tr w:rsidR="004376D3" w:rsidRPr="007505ED" w:rsidTr="004069C4">
        <w:trPr>
          <w:cantSplit/>
          <w:jc w:val="center"/>
        </w:trPr>
        <w:tc>
          <w:tcPr>
            <w:tcW w:w="0" w:type="auto"/>
            <w:vMerge w:val="restart"/>
            <w:vAlign w:val="center"/>
          </w:tcPr>
          <w:p w:rsidR="004376D3" w:rsidRPr="007505ED" w:rsidRDefault="004376D3" w:rsidP="004069C4">
            <w:pPr>
              <w:pStyle w:val="TAL"/>
            </w:pPr>
            <w:r w:rsidRPr="007505ED">
              <w:t>Galileo</w:t>
            </w:r>
          </w:p>
        </w:tc>
        <w:tc>
          <w:tcPr>
            <w:tcW w:w="0" w:type="auto"/>
          </w:tcPr>
          <w:p w:rsidR="004376D3" w:rsidRPr="007505ED" w:rsidRDefault="004376D3" w:rsidP="004069C4">
            <w:pPr>
              <w:pStyle w:val="TAL"/>
            </w:pPr>
            <w:r w:rsidRPr="007505ED">
              <w:t>Reference high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-127.5</w:t>
            </w:r>
          </w:p>
        </w:tc>
      </w:tr>
      <w:tr w:rsidR="004376D3" w:rsidRPr="007505ED" w:rsidTr="004069C4">
        <w:trPr>
          <w:cantSplit/>
          <w:jc w:val="center"/>
        </w:trPr>
        <w:tc>
          <w:tcPr>
            <w:tcW w:w="0" w:type="auto"/>
            <w:vMerge/>
            <w:vAlign w:val="center"/>
          </w:tcPr>
          <w:p w:rsidR="004376D3" w:rsidRPr="007505ED" w:rsidRDefault="004376D3" w:rsidP="004069C4">
            <w:pPr>
              <w:pStyle w:val="TAL"/>
            </w:pPr>
          </w:p>
        </w:tc>
        <w:tc>
          <w:tcPr>
            <w:tcW w:w="0" w:type="auto"/>
          </w:tcPr>
          <w:p w:rsidR="004376D3" w:rsidRPr="007505ED" w:rsidRDefault="004376D3" w:rsidP="004069C4">
            <w:pPr>
              <w:pStyle w:val="TAL"/>
            </w:pPr>
            <w:r w:rsidRPr="007505ED">
              <w:t>Reference low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-147</w:t>
            </w:r>
          </w:p>
        </w:tc>
      </w:tr>
      <w:tr w:rsidR="004376D3" w:rsidRPr="007505ED" w:rsidTr="004069C4">
        <w:trPr>
          <w:cantSplit/>
          <w:jc w:val="center"/>
        </w:trPr>
        <w:tc>
          <w:tcPr>
            <w:tcW w:w="0" w:type="auto"/>
            <w:vMerge w:val="restart"/>
            <w:vAlign w:val="center"/>
          </w:tcPr>
          <w:p w:rsidR="004376D3" w:rsidRPr="007505ED" w:rsidRDefault="004376D3" w:rsidP="004069C4">
            <w:pPr>
              <w:pStyle w:val="TAL"/>
            </w:pPr>
            <w:r w:rsidRPr="007505ED">
              <w:t>GPS</w:t>
            </w:r>
            <w:r w:rsidRPr="007505ED">
              <w:rPr>
                <w:vertAlign w:val="superscript"/>
              </w:rPr>
              <w:t>(1)</w:t>
            </w:r>
          </w:p>
        </w:tc>
        <w:tc>
          <w:tcPr>
            <w:tcW w:w="0" w:type="auto"/>
          </w:tcPr>
          <w:p w:rsidR="004376D3" w:rsidRPr="007505ED" w:rsidRDefault="004376D3" w:rsidP="004069C4">
            <w:pPr>
              <w:pStyle w:val="TAL"/>
            </w:pPr>
            <w:r w:rsidRPr="007505ED">
              <w:t>Reference high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-129</w:t>
            </w:r>
          </w:p>
        </w:tc>
      </w:tr>
      <w:tr w:rsidR="004376D3" w:rsidRPr="007505ED" w:rsidTr="004069C4">
        <w:trPr>
          <w:cantSplit/>
          <w:jc w:val="center"/>
        </w:trPr>
        <w:tc>
          <w:tcPr>
            <w:tcW w:w="0" w:type="auto"/>
            <w:vMerge/>
            <w:vAlign w:val="center"/>
          </w:tcPr>
          <w:p w:rsidR="004376D3" w:rsidRPr="007505ED" w:rsidRDefault="004376D3" w:rsidP="004069C4">
            <w:pPr>
              <w:pStyle w:val="TAL"/>
            </w:pPr>
          </w:p>
        </w:tc>
        <w:tc>
          <w:tcPr>
            <w:tcW w:w="0" w:type="auto"/>
          </w:tcPr>
          <w:p w:rsidR="004376D3" w:rsidRPr="007505ED" w:rsidRDefault="004376D3" w:rsidP="004069C4">
            <w:pPr>
              <w:pStyle w:val="TAL"/>
            </w:pPr>
            <w:r w:rsidRPr="007505ED">
              <w:t>Reference low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-147</w:t>
            </w:r>
          </w:p>
        </w:tc>
      </w:tr>
      <w:tr w:rsidR="004376D3" w:rsidRPr="007505ED" w:rsidTr="004069C4">
        <w:trPr>
          <w:cantSplit/>
          <w:jc w:val="center"/>
        </w:trPr>
        <w:tc>
          <w:tcPr>
            <w:tcW w:w="0" w:type="auto"/>
            <w:vMerge w:val="restart"/>
            <w:vAlign w:val="center"/>
          </w:tcPr>
          <w:p w:rsidR="004376D3" w:rsidRPr="007505ED" w:rsidRDefault="004376D3" w:rsidP="004069C4">
            <w:pPr>
              <w:pStyle w:val="TAL"/>
            </w:pPr>
            <w:r w:rsidRPr="007505ED">
              <w:t>GLONASS</w:t>
            </w:r>
          </w:p>
        </w:tc>
        <w:tc>
          <w:tcPr>
            <w:tcW w:w="0" w:type="auto"/>
          </w:tcPr>
          <w:p w:rsidR="004376D3" w:rsidRPr="007505ED" w:rsidRDefault="004376D3" w:rsidP="004069C4">
            <w:pPr>
              <w:pStyle w:val="TAL"/>
            </w:pPr>
            <w:r w:rsidRPr="007505ED">
              <w:t>Reference high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-131.5</w:t>
            </w:r>
          </w:p>
        </w:tc>
      </w:tr>
      <w:tr w:rsidR="004376D3" w:rsidRPr="007505ED" w:rsidTr="004069C4">
        <w:trPr>
          <w:cantSplit/>
          <w:jc w:val="center"/>
        </w:trPr>
        <w:tc>
          <w:tcPr>
            <w:tcW w:w="0" w:type="auto"/>
            <w:vMerge/>
            <w:vAlign w:val="center"/>
          </w:tcPr>
          <w:p w:rsidR="004376D3" w:rsidRPr="007505ED" w:rsidRDefault="004376D3" w:rsidP="004069C4">
            <w:pPr>
              <w:pStyle w:val="TAL"/>
            </w:pPr>
          </w:p>
        </w:tc>
        <w:tc>
          <w:tcPr>
            <w:tcW w:w="0" w:type="auto"/>
          </w:tcPr>
          <w:p w:rsidR="004376D3" w:rsidRPr="007505ED" w:rsidRDefault="004376D3" w:rsidP="004069C4">
            <w:pPr>
              <w:pStyle w:val="TAL"/>
            </w:pPr>
            <w:r w:rsidRPr="007505ED">
              <w:t>Reference low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-147</w:t>
            </w:r>
          </w:p>
        </w:tc>
      </w:tr>
      <w:tr w:rsidR="004376D3" w:rsidRPr="007505ED" w:rsidTr="004069C4">
        <w:trPr>
          <w:cantSplit/>
          <w:jc w:val="center"/>
        </w:trPr>
        <w:tc>
          <w:tcPr>
            <w:tcW w:w="0" w:type="auto"/>
            <w:vMerge w:val="restart"/>
            <w:vAlign w:val="center"/>
          </w:tcPr>
          <w:p w:rsidR="004376D3" w:rsidRPr="007505ED" w:rsidRDefault="004376D3" w:rsidP="004069C4">
            <w:pPr>
              <w:pStyle w:val="TAL"/>
            </w:pPr>
            <w:r w:rsidRPr="007505ED">
              <w:t>BDS</w:t>
            </w:r>
          </w:p>
        </w:tc>
        <w:tc>
          <w:tcPr>
            <w:tcW w:w="0" w:type="auto"/>
          </w:tcPr>
          <w:p w:rsidR="004376D3" w:rsidRPr="007505ED" w:rsidRDefault="004376D3" w:rsidP="004069C4">
            <w:pPr>
              <w:pStyle w:val="TAL"/>
            </w:pPr>
            <w:r w:rsidRPr="007505ED">
              <w:t>Reference high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rPr>
                <w:rFonts w:hint="eastAsia"/>
                <w:lang w:eastAsia="zh-CN"/>
              </w:rPr>
              <w:t>-133.5</w:t>
            </w:r>
          </w:p>
        </w:tc>
      </w:tr>
      <w:tr w:rsidR="004376D3" w:rsidRPr="007505ED" w:rsidTr="004069C4">
        <w:trPr>
          <w:cantSplit/>
          <w:jc w:val="center"/>
        </w:trPr>
        <w:tc>
          <w:tcPr>
            <w:tcW w:w="0" w:type="auto"/>
            <w:vMerge/>
            <w:vAlign w:val="center"/>
          </w:tcPr>
          <w:p w:rsidR="004376D3" w:rsidRPr="007505ED" w:rsidRDefault="004376D3" w:rsidP="004069C4">
            <w:pPr>
              <w:pStyle w:val="TAL"/>
            </w:pPr>
          </w:p>
        </w:tc>
        <w:tc>
          <w:tcPr>
            <w:tcW w:w="0" w:type="auto"/>
          </w:tcPr>
          <w:p w:rsidR="004376D3" w:rsidRPr="007505ED" w:rsidRDefault="004376D3" w:rsidP="004069C4">
            <w:pPr>
              <w:pStyle w:val="TAL"/>
            </w:pPr>
            <w:r w:rsidRPr="007505ED">
              <w:t>Reference low signal power level</w:t>
            </w:r>
          </w:p>
        </w:tc>
        <w:tc>
          <w:tcPr>
            <w:tcW w:w="0" w:type="auto"/>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rPr>
                <w:rFonts w:hint="eastAsia"/>
                <w:lang w:eastAsia="zh-CN"/>
              </w:rPr>
              <w:t>-145</w:t>
            </w:r>
          </w:p>
        </w:tc>
      </w:tr>
      <w:tr w:rsidR="004376D3" w:rsidRPr="007505ED" w:rsidTr="004069C4">
        <w:trPr>
          <w:cantSplit/>
          <w:jc w:val="center"/>
        </w:trPr>
        <w:tc>
          <w:tcPr>
            <w:tcW w:w="0" w:type="auto"/>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 </w:t>
            </w:r>
          </w:p>
        </w:tc>
      </w:tr>
    </w:tbl>
    <w:p w:rsidR="004376D3" w:rsidRPr="007505ED" w:rsidRDefault="004376D3" w:rsidP="004376D3"/>
    <w:p w:rsidR="004376D3" w:rsidRPr="007505ED" w:rsidRDefault="004376D3" w:rsidP="004376D3">
      <w:pPr>
        <w:pStyle w:val="TH"/>
      </w:pPr>
      <w:r w:rsidRPr="007505ED">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7505ED" w:rsidTr="004069C4">
        <w:trPr>
          <w:cantSplit/>
          <w:trHeight w:val="20"/>
          <w:jc w:val="center"/>
        </w:trPr>
        <w:tc>
          <w:tcPr>
            <w:tcW w:w="3497" w:type="dxa"/>
            <w:gridSpan w:val="2"/>
            <w:vMerge w:val="restart"/>
          </w:tcPr>
          <w:p w:rsidR="004376D3" w:rsidRPr="007505ED" w:rsidRDefault="004376D3" w:rsidP="004069C4">
            <w:pPr>
              <w:pStyle w:val="TAL"/>
            </w:pPr>
          </w:p>
        </w:tc>
        <w:tc>
          <w:tcPr>
            <w:tcW w:w="3827" w:type="dxa"/>
            <w:gridSpan w:val="3"/>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3497" w:type="dxa"/>
            <w:gridSpan w:val="2"/>
            <w:vMerge/>
          </w:tcPr>
          <w:p w:rsidR="004376D3" w:rsidRPr="007505ED" w:rsidRDefault="004376D3" w:rsidP="004069C4">
            <w:pPr>
              <w:pStyle w:val="TAL"/>
            </w:pPr>
          </w:p>
        </w:tc>
        <w:tc>
          <w:tcPr>
            <w:tcW w:w="1324" w:type="dxa"/>
          </w:tcPr>
          <w:p w:rsidR="004376D3" w:rsidRPr="007505ED" w:rsidRDefault="004376D3" w:rsidP="004069C4">
            <w:pPr>
              <w:pStyle w:val="TAH"/>
            </w:pPr>
            <w:r w:rsidRPr="007505ED">
              <w:t>GNSS 1</w:t>
            </w:r>
            <w:r w:rsidRPr="007505ED">
              <w:rPr>
                <w:vertAlign w:val="superscript"/>
              </w:rPr>
              <w:t>(1)</w:t>
            </w:r>
          </w:p>
        </w:tc>
        <w:tc>
          <w:tcPr>
            <w:tcW w:w="1228" w:type="dxa"/>
          </w:tcPr>
          <w:p w:rsidR="004376D3" w:rsidRPr="007505ED" w:rsidRDefault="004376D3" w:rsidP="004069C4">
            <w:pPr>
              <w:pStyle w:val="TAH"/>
            </w:pPr>
            <w:r w:rsidRPr="007505ED">
              <w:t>GNSS 2</w:t>
            </w:r>
            <w:r w:rsidRPr="007505ED">
              <w:rPr>
                <w:vertAlign w:val="superscript"/>
              </w:rPr>
              <w:t>(1)</w:t>
            </w:r>
          </w:p>
        </w:tc>
        <w:tc>
          <w:tcPr>
            <w:tcW w:w="1275" w:type="dxa"/>
          </w:tcPr>
          <w:p w:rsidR="004376D3" w:rsidRPr="007505ED" w:rsidRDefault="004376D3" w:rsidP="004069C4">
            <w:pPr>
              <w:pStyle w:val="TAH"/>
            </w:pPr>
            <w:r w:rsidRPr="007505ED">
              <w:t>GNSS 3</w:t>
            </w:r>
            <w:r w:rsidRPr="007505ED">
              <w:rPr>
                <w:vertAlign w:val="superscript"/>
              </w:rPr>
              <w:t>(1)</w:t>
            </w:r>
          </w:p>
        </w:tc>
      </w:tr>
      <w:tr w:rsidR="004376D3" w:rsidRPr="007505ED" w:rsidTr="004069C4">
        <w:trPr>
          <w:cantSplit/>
          <w:trHeight w:val="20"/>
          <w:jc w:val="center"/>
        </w:trPr>
        <w:tc>
          <w:tcPr>
            <w:tcW w:w="1938" w:type="dxa"/>
            <w:vMerge w:val="restart"/>
          </w:tcPr>
          <w:p w:rsidR="004376D3" w:rsidRPr="007505ED" w:rsidRDefault="004376D3" w:rsidP="004069C4">
            <w:pPr>
              <w:pStyle w:val="TAL"/>
            </w:pPr>
            <w:r w:rsidRPr="007505ED">
              <w:t>Single constellation</w:t>
            </w:r>
          </w:p>
        </w:tc>
        <w:tc>
          <w:tcPr>
            <w:tcW w:w="1559" w:type="dxa"/>
          </w:tcPr>
          <w:p w:rsidR="004376D3" w:rsidRPr="007505ED" w:rsidRDefault="004376D3" w:rsidP="004069C4">
            <w:pPr>
              <w:pStyle w:val="TAL"/>
            </w:pPr>
            <w:r w:rsidRPr="007505ED">
              <w:t>High signal level</w:t>
            </w:r>
          </w:p>
        </w:tc>
        <w:tc>
          <w:tcPr>
            <w:tcW w:w="1324" w:type="dxa"/>
          </w:tcPr>
          <w:p w:rsidR="004376D3" w:rsidRPr="007505ED" w:rsidRDefault="004376D3" w:rsidP="004069C4">
            <w:pPr>
              <w:pStyle w:val="TAC"/>
            </w:pPr>
            <w:r w:rsidRPr="007505ED">
              <w:t>2</w:t>
            </w:r>
          </w:p>
        </w:tc>
        <w:tc>
          <w:tcPr>
            <w:tcW w:w="1228" w:type="dxa"/>
          </w:tcPr>
          <w:p w:rsidR="004376D3" w:rsidRPr="007505ED" w:rsidRDefault="004376D3" w:rsidP="004069C4">
            <w:pPr>
              <w:pStyle w:val="TAC"/>
            </w:pPr>
            <w:r w:rsidRPr="007505ED">
              <w:t>--</w:t>
            </w:r>
          </w:p>
        </w:tc>
        <w:tc>
          <w:tcPr>
            <w:tcW w:w="1275" w:type="dxa"/>
          </w:tcPr>
          <w:p w:rsidR="004376D3" w:rsidRPr="007505ED" w:rsidRDefault="004376D3" w:rsidP="004069C4">
            <w:pPr>
              <w:pStyle w:val="TAC"/>
            </w:pPr>
            <w:r w:rsidRPr="007505ED">
              <w:t>--</w:t>
            </w:r>
          </w:p>
        </w:tc>
      </w:tr>
      <w:tr w:rsidR="004376D3" w:rsidRPr="007505ED" w:rsidTr="004069C4">
        <w:trPr>
          <w:cantSplit/>
          <w:trHeight w:val="20"/>
          <w:jc w:val="center"/>
        </w:trPr>
        <w:tc>
          <w:tcPr>
            <w:tcW w:w="1938" w:type="dxa"/>
            <w:vMerge/>
          </w:tcPr>
          <w:p w:rsidR="004376D3" w:rsidRPr="007505ED" w:rsidRDefault="004376D3" w:rsidP="004069C4">
            <w:pPr>
              <w:pStyle w:val="TAL"/>
            </w:pPr>
          </w:p>
        </w:tc>
        <w:tc>
          <w:tcPr>
            <w:tcW w:w="1559" w:type="dxa"/>
          </w:tcPr>
          <w:p w:rsidR="004376D3" w:rsidRPr="007505ED" w:rsidRDefault="004376D3" w:rsidP="004069C4">
            <w:pPr>
              <w:pStyle w:val="TAL"/>
            </w:pPr>
            <w:r w:rsidRPr="007505ED">
              <w:t>Low signal level</w:t>
            </w:r>
          </w:p>
        </w:tc>
        <w:tc>
          <w:tcPr>
            <w:tcW w:w="1324" w:type="dxa"/>
          </w:tcPr>
          <w:p w:rsidR="004376D3" w:rsidRPr="007505ED" w:rsidRDefault="004376D3" w:rsidP="004069C4">
            <w:pPr>
              <w:pStyle w:val="TAC"/>
            </w:pPr>
            <w:r w:rsidRPr="007505ED">
              <w:t>4</w:t>
            </w:r>
          </w:p>
        </w:tc>
        <w:tc>
          <w:tcPr>
            <w:tcW w:w="1228" w:type="dxa"/>
          </w:tcPr>
          <w:p w:rsidR="004376D3" w:rsidRPr="007505ED" w:rsidRDefault="004376D3" w:rsidP="004069C4">
            <w:pPr>
              <w:pStyle w:val="TAC"/>
            </w:pPr>
            <w:r w:rsidRPr="007505ED">
              <w:t>--</w:t>
            </w:r>
          </w:p>
        </w:tc>
        <w:tc>
          <w:tcPr>
            <w:tcW w:w="1275" w:type="dxa"/>
          </w:tcPr>
          <w:p w:rsidR="004376D3" w:rsidRPr="007505ED" w:rsidRDefault="004376D3" w:rsidP="004069C4">
            <w:pPr>
              <w:pStyle w:val="TAC"/>
            </w:pPr>
            <w:r w:rsidRPr="007505ED">
              <w:t>--</w:t>
            </w:r>
          </w:p>
        </w:tc>
      </w:tr>
      <w:tr w:rsidR="004376D3" w:rsidRPr="007505ED" w:rsidTr="004069C4">
        <w:trPr>
          <w:cantSplit/>
          <w:trHeight w:val="20"/>
          <w:jc w:val="center"/>
        </w:trPr>
        <w:tc>
          <w:tcPr>
            <w:tcW w:w="1938" w:type="dxa"/>
            <w:vMerge w:val="restart"/>
          </w:tcPr>
          <w:p w:rsidR="004376D3" w:rsidRPr="007505ED" w:rsidRDefault="004376D3" w:rsidP="004069C4">
            <w:pPr>
              <w:pStyle w:val="TAL"/>
            </w:pPr>
            <w:r w:rsidRPr="007505ED">
              <w:t>Dual constellation</w:t>
            </w:r>
          </w:p>
        </w:tc>
        <w:tc>
          <w:tcPr>
            <w:tcW w:w="1559" w:type="dxa"/>
          </w:tcPr>
          <w:p w:rsidR="004376D3" w:rsidRPr="007505ED" w:rsidRDefault="004376D3" w:rsidP="004069C4">
            <w:pPr>
              <w:pStyle w:val="TAL"/>
            </w:pPr>
            <w:r w:rsidRPr="007505ED">
              <w:t>High signal level</w:t>
            </w:r>
          </w:p>
        </w:tc>
        <w:tc>
          <w:tcPr>
            <w:tcW w:w="1324" w:type="dxa"/>
          </w:tcPr>
          <w:p w:rsidR="004376D3" w:rsidRPr="007505ED" w:rsidRDefault="004376D3" w:rsidP="004069C4">
            <w:pPr>
              <w:pStyle w:val="TAC"/>
            </w:pPr>
            <w:r w:rsidRPr="007505ED">
              <w:t>1</w:t>
            </w:r>
          </w:p>
        </w:tc>
        <w:tc>
          <w:tcPr>
            <w:tcW w:w="1228" w:type="dxa"/>
          </w:tcPr>
          <w:p w:rsidR="004376D3" w:rsidRPr="007505ED" w:rsidRDefault="004376D3" w:rsidP="004069C4">
            <w:pPr>
              <w:pStyle w:val="TAC"/>
            </w:pPr>
            <w:r w:rsidRPr="007505ED">
              <w:t>1</w:t>
            </w:r>
          </w:p>
        </w:tc>
        <w:tc>
          <w:tcPr>
            <w:tcW w:w="1275" w:type="dxa"/>
          </w:tcPr>
          <w:p w:rsidR="004376D3" w:rsidRPr="007505ED" w:rsidRDefault="004376D3" w:rsidP="004069C4">
            <w:pPr>
              <w:pStyle w:val="TAC"/>
            </w:pPr>
            <w:r w:rsidRPr="007505ED">
              <w:t>--</w:t>
            </w:r>
          </w:p>
        </w:tc>
      </w:tr>
      <w:tr w:rsidR="004376D3" w:rsidRPr="007505ED" w:rsidTr="004069C4">
        <w:trPr>
          <w:cantSplit/>
          <w:trHeight w:val="20"/>
          <w:jc w:val="center"/>
        </w:trPr>
        <w:tc>
          <w:tcPr>
            <w:tcW w:w="1938" w:type="dxa"/>
            <w:vMerge/>
          </w:tcPr>
          <w:p w:rsidR="004376D3" w:rsidRPr="007505ED" w:rsidRDefault="004376D3" w:rsidP="004069C4">
            <w:pPr>
              <w:pStyle w:val="TAL"/>
            </w:pPr>
          </w:p>
        </w:tc>
        <w:tc>
          <w:tcPr>
            <w:tcW w:w="1559" w:type="dxa"/>
          </w:tcPr>
          <w:p w:rsidR="004376D3" w:rsidRPr="007505ED" w:rsidRDefault="004376D3" w:rsidP="004069C4">
            <w:pPr>
              <w:pStyle w:val="TAL"/>
            </w:pPr>
            <w:r w:rsidRPr="007505ED">
              <w:t>Low signal level</w:t>
            </w:r>
          </w:p>
        </w:tc>
        <w:tc>
          <w:tcPr>
            <w:tcW w:w="1324" w:type="dxa"/>
          </w:tcPr>
          <w:p w:rsidR="004376D3" w:rsidRPr="007505ED" w:rsidRDefault="004376D3" w:rsidP="004069C4">
            <w:pPr>
              <w:pStyle w:val="TAC"/>
            </w:pPr>
            <w:r w:rsidRPr="007505ED">
              <w:t>2</w:t>
            </w:r>
          </w:p>
        </w:tc>
        <w:tc>
          <w:tcPr>
            <w:tcW w:w="1228" w:type="dxa"/>
          </w:tcPr>
          <w:p w:rsidR="004376D3" w:rsidRPr="007505ED" w:rsidRDefault="004376D3" w:rsidP="004069C4">
            <w:pPr>
              <w:pStyle w:val="TAC"/>
            </w:pPr>
            <w:r w:rsidRPr="007505ED">
              <w:t>2</w:t>
            </w:r>
          </w:p>
        </w:tc>
        <w:tc>
          <w:tcPr>
            <w:tcW w:w="1275" w:type="dxa"/>
          </w:tcPr>
          <w:p w:rsidR="004376D3" w:rsidRPr="007505ED" w:rsidRDefault="004376D3" w:rsidP="004069C4">
            <w:pPr>
              <w:pStyle w:val="TAC"/>
            </w:pPr>
            <w:r w:rsidRPr="007505ED">
              <w:t>--</w:t>
            </w:r>
          </w:p>
        </w:tc>
      </w:tr>
      <w:tr w:rsidR="004376D3" w:rsidRPr="007505ED" w:rsidTr="004069C4">
        <w:trPr>
          <w:cantSplit/>
          <w:trHeight w:val="20"/>
          <w:jc w:val="center"/>
        </w:trPr>
        <w:tc>
          <w:tcPr>
            <w:tcW w:w="1938" w:type="dxa"/>
            <w:vMerge w:val="restart"/>
          </w:tcPr>
          <w:p w:rsidR="004376D3" w:rsidRPr="007505ED" w:rsidRDefault="004376D3" w:rsidP="004069C4">
            <w:pPr>
              <w:pStyle w:val="TAL"/>
            </w:pPr>
            <w:r w:rsidRPr="007505ED">
              <w:t>Triple constellation</w:t>
            </w:r>
          </w:p>
        </w:tc>
        <w:tc>
          <w:tcPr>
            <w:tcW w:w="1559" w:type="dxa"/>
          </w:tcPr>
          <w:p w:rsidR="004376D3" w:rsidRPr="007505ED" w:rsidRDefault="004376D3" w:rsidP="004069C4">
            <w:pPr>
              <w:pStyle w:val="TAL"/>
            </w:pPr>
            <w:r w:rsidRPr="007505ED">
              <w:t>High signal level</w:t>
            </w:r>
          </w:p>
        </w:tc>
        <w:tc>
          <w:tcPr>
            <w:tcW w:w="1324" w:type="dxa"/>
          </w:tcPr>
          <w:p w:rsidR="004376D3" w:rsidRPr="007505ED" w:rsidRDefault="004376D3" w:rsidP="004069C4">
            <w:pPr>
              <w:pStyle w:val="TAC"/>
            </w:pPr>
            <w:r w:rsidRPr="007505ED">
              <w:t>1</w:t>
            </w:r>
          </w:p>
        </w:tc>
        <w:tc>
          <w:tcPr>
            <w:tcW w:w="1228" w:type="dxa"/>
          </w:tcPr>
          <w:p w:rsidR="004376D3" w:rsidRPr="007505ED" w:rsidRDefault="004376D3" w:rsidP="004069C4">
            <w:pPr>
              <w:pStyle w:val="TAC"/>
            </w:pPr>
            <w:r w:rsidRPr="007505ED">
              <w:t>1</w:t>
            </w:r>
          </w:p>
        </w:tc>
        <w:tc>
          <w:tcPr>
            <w:tcW w:w="1275" w:type="dxa"/>
          </w:tcPr>
          <w:p w:rsidR="004376D3" w:rsidRPr="007505ED" w:rsidRDefault="004376D3" w:rsidP="004069C4">
            <w:pPr>
              <w:pStyle w:val="TAC"/>
            </w:pPr>
            <w:r w:rsidRPr="007505ED">
              <w:t>1</w:t>
            </w:r>
          </w:p>
        </w:tc>
      </w:tr>
      <w:tr w:rsidR="004376D3" w:rsidRPr="007505ED" w:rsidTr="004069C4">
        <w:trPr>
          <w:cantSplit/>
          <w:trHeight w:val="20"/>
          <w:jc w:val="center"/>
        </w:trPr>
        <w:tc>
          <w:tcPr>
            <w:tcW w:w="1938" w:type="dxa"/>
            <w:vMerge/>
          </w:tcPr>
          <w:p w:rsidR="004376D3" w:rsidRPr="007505ED" w:rsidRDefault="004376D3" w:rsidP="004069C4">
            <w:pPr>
              <w:pStyle w:val="TAL"/>
            </w:pPr>
          </w:p>
        </w:tc>
        <w:tc>
          <w:tcPr>
            <w:tcW w:w="1559" w:type="dxa"/>
          </w:tcPr>
          <w:p w:rsidR="004376D3" w:rsidRPr="007505ED" w:rsidRDefault="004376D3" w:rsidP="004069C4">
            <w:pPr>
              <w:pStyle w:val="TAL"/>
            </w:pPr>
            <w:r w:rsidRPr="007505ED">
              <w:t>Low signal level</w:t>
            </w:r>
          </w:p>
        </w:tc>
        <w:tc>
          <w:tcPr>
            <w:tcW w:w="1324" w:type="dxa"/>
          </w:tcPr>
          <w:p w:rsidR="004376D3" w:rsidRPr="007505ED" w:rsidRDefault="004376D3" w:rsidP="004069C4">
            <w:pPr>
              <w:pStyle w:val="TAC"/>
            </w:pPr>
            <w:r w:rsidRPr="007505ED">
              <w:t>1</w:t>
            </w:r>
          </w:p>
        </w:tc>
        <w:tc>
          <w:tcPr>
            <w:tcW w:w="1228" w:type="dxa"/>
          </w:tcPr>
          <w:p w:rsidR="004376D3" w:rsidRPr="007505ED" w:rsidRDefault="004376D3" w:rsidP="004069C4">
            <w:pPr>
              <w:pStyle w:val="TAC"/>
            </w:pPr>
            <w:r w:rsidRPr="007505ED">
              <w:t>1</w:t>
            </w:r>
          </w:p>
        </w:tc>
        <w:tc>
          <w:tcPr>
            <w:tcW w:w="1275" w:type="dxa"/>
          </w:tcPr>
          <w:p w:rsidR="004376D3" w:rsidRPr="007505ED" w:rsidRDefault="004376D3" w:rsidP="004069C4">
            <w:pPr>
              <w:pStyle w:val="TAC"/>
            </w:pPr>
            <w:r w:rsidRPr="007505ED">
              <w:t>1</w:t>
            </w:r>
          </w:p>
        </w:tc>
      </w:tr>
      <w:tr w:rsidR="004376D3" w:rsidRPr="007505ED" w:rsidTr="004069C4">
        <w:trPr>
          <w:cantSplit/>
          <w:trHeight w:val="20"/>
          <w:jc w:val="center"/>
        </w:trPr>
        <w:tc>
          <w:tcPr>
            <w:tcW w:w="7324" w:type="dxa"/>
            <w:gridSpan w:val="5"/>
          </w:tcPr>
          <w:p w:rsidR="004376D3" w:rsidRPr="007505ED" w:rsidRDefault="004376D3" w:rsidP="004069C4">
            <w:pPr>
              <w:pStyle w:val="TAN"/>
            </w:pPr>
            <w:r w:rsidRPr="007505ED">
              <w:t>NOTE 1: GNSS refers to global systems i.e., GPS, Galileo, GLONASS and BDS.</w:t>
            </w:r>
          </w:p>
          <w:p w:rsidR="004376D3" w:rsidRPr="007505ED" w:rsidRDefault="004376D3" w:rsidP="004069C4">
            <w:pPr>
              <w:pStyle w:val="TAN"/>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3"/>
      </w:pPr>
      <w:bookmarkStart w:id="106" w:name="_Toc518651981"/>
      <w:bookmarkStart w:id="107" w:name="_Toc35958794"/>
      <w:r w:rsidRPr="007505ED">
        <w:t>6.3.1</w:t>
      </w:r>
      <w:r w:rsidRPr="007505ED">
        <w:tab/>
        <w:t>Minimum requirements (dynamic range)</w:t>
      </w:r>
      <w:bookmarkEnd w:id="106"/>
      <w:bookmarkEnd w:id="107"/>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6.12.</w:t>
      </w:r>
    </w:p>
    <w:p w:rsidR="004376D3" w:rsidRPr="007505ED" w:rsidRDefault="004376D3" w:rsidP="004376D3">
      <w:pPr>
        <w:pStyle w:val="TH"/>
      </w:pPr>
      <w:r w:rsidRPr="007505ED">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100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08" w:name="_Toc518651982"/>
      <w:bookmarkStart w:id="109" w:name="_Toc35958795"/>
      <w:r w:rsidRPr="007505ED">
        <w:t>6.4</w:t>
      </w:r>
      <w:r w:rsidRPr="007505ED">
        <w:tab/>
        <w:t>Multi-Path scenario</w:t>
      </w:r>
      <w:bookmarkEnd w:id="108"/>
      <w:bookmarkEnd w:id="109"/>
    </w:p>
    <w:p w:rsidR="004376D3" w:rsidRPr="007505ED" w:rsidRDefault="004376D3" w:rsidP="004376D3">
      <w:pPr>
        <w:rPr>
          <w:iCs/>
        </w:rPr>
      </w:pPr>
      <w:r w:rsidRPr="007505ED">
        <w:rPr>
          <w:iCs/>
        </w:rPr>
        <w:t>The purpose of the test case is to</w:t>
      </w:r>
      <w:r w:rsidRPr="007505ED">
        <w:t xml:space="preserve"> verify the receiver's tolerance to multipath while keeping the test setup simple.</w:t>
      </w:r>
      <w:r w:rsidRPr="007505ED">
        <w:rPr>
          <w:iCs/>
        </w:rPr>
        <w:t xml:space="preserve"> </w:t>
      </w:r>
      <w:r w:rsidRPr="007505ED">
        <w:t>This test case verifies the</w:t>
      </w:r>
      <w:r w:rsidRPr="007505ED">
        <w:rPr>
          <w:iCs/>
        </w:rPr>
        <w:t xml:space="preserve"> performance of the first position estimate.</w:t>
      </w:r>
    </w:p>
    <w:p w:rsidR="004376D3" w:rsidRPr="007505ED" w:rsidRDefault="004376D3" w:rsidP="004376D3">
      <w:r w:rsidRPr="007505ED">
        <w:lastRenderedPageBreak/>
        <w:t>In this requirement 6 satellites are generated for the terminal.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4376D3" w:rsidRPr="007505ED" w:rsidRDefault="004376D3" w:rsidP="004376D3">
      <w:pPr>
        <w:pStyle w:val="TH"/>
      </w:pPr>
      <w:r w:rsidRPr="007505ED">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firstRow="1" w:lastRow="0" w:firstColumn="0" w:lastColumn="0" w:noHBand="0" w:noVBand="0"/>
      </w:tblPr>
      <w:tblGrid>
        <w:gridCol w:w="1542"/>
        <w:gridCol w:w="3704"/>
        <w:gridCol w:w="888"/>
        <w:gridCol w:w="1629"/>
      </w:tblGrid>
      <w:tr w:rsidR="004376D3" w:rsidRPr="007505ED" w:rsidTr="004069C4">
        <w:trPr>
          <w:tblHeader/>
          <w:jc w:val="center"/>
        </w:trPr>
        <w:tc>
          <w:tcPr>
            <w:tcW w:w="1542" w:type="dxa"/>
          </w:tcPr>
          <w:p w:rsidR="004376D3" w:rsidRPr="007505ED" w:rsidRDefault="004376D3" w:rsidP="004069C4">
            <w:pPr>
              <w:pStyle w:val="TAH"/>
            </w:pPr>
            <w:r w:rsidRPr="007505ED">
              <w:t>System</w:t>
            </w:r>
          </w:p>
        </w:tc>
        <w:tc>
          <w:tcPr>
            <w:tcW w:w="3704" w:type="dxa"/>
          </w:tcPr>
          <w:p w:rsidR="004376D3" w:rsidRPr="007505ED" w:rsidRDefault="004376D3" w:rsidP="004069C4">
            <w:pPr>
              <w:pStyle w:val="TAH"/>
            </w:pPr>
            <w:r w:rsidRPr="007505ED">
              <w:t>Parameters</w:t>
            </w:r>
          </w:p>
        </w:tc>
        <w:tc>
          <w:tcPr>
            <w:tcW w:w="888" w:type="dxa"/>
          </w:tcPr>
          <w:p w:rsidR="004376D3" w:rsidRPr="007505ED" w:rsidRDefault="004376D3" w:rsidP="004069C4">
            <w:pPr>
              <w:pStyle w:val="TAH"/>
            </w:pPr>
            <w:r w:rsidRPr="007505ED">
              <w:t>Unit</w:t>
            </w:r>
          </w:p>
        </w:tc>
        <w:tc>
          <w:tcPr>
            <w:tcW w:w="1629" w:type="dxa"/>
          </w:tcPr>
          <w:p w:rsidR="004376D3" w:rsidRPr="007505ED" w:rsidRDefault="004376D3" w:rsidP="004069C4">
            <w:pPr>
              <w:pStyle w:val="TAH"/>
            </w:pPr>
            <w:r w:rsidRPr="007505ED">
              <w:t>Value</w:t>
            </w:r>
          </w:p>
        </w:tc>
      </w:tr>
      <w:tr w:rsidR="004376D3" w:rsidRPr="007505ED" w:rsidTr="004069C4">
        <w:trPr>
          <w:cantSplit/>
          <w:trHeight w:val="57"/>
          <w:jc w:val="center"/>
        </w:trPr>
        <w:tc>
          <w:tcPr>
            <w:tcW w:w="1542" w:type="dxa"/>
            <w:vMerge w:val="restart"/>
          </w:tcPr>
          <w:p w:rsidR="004376D3" w:rsidRPr="007505ED" w:rsidRDefault="004376D3" w:rsidP="004069C4">
            <w:pPr>
              <w:pStyle w:val="TAL"/>
            </w:pPr>
          </w:p>
        </w:tc>
        <w:tc>
          <w:tcPr>
            <w:tcW w:w="3704" w:type="dxa"/>
          </w:tcPr>
          <w:p w:rsidR="004376D3" w:rsidRPr="007505ED" w:rsidRDefault="004376D3" w:rsidP="004069C4">
            <w:pPr>
              <w:pStyle w:val="TAL"/>
            </w:pPr>
            <w:r w:rsidRPr="007505ED">
              <w:t>Number of generated satellites per system</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See Table 6.14</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Total number of generated satellites </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6</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HDOP range</w:t>
            </w:r>
          </w:p>
        </w:tc>
        <w:tc>
          <w:tcPr>
            <w:tcW w:w="888" w:type="dxa"/>
          </w:tcPr>
          <w:p w:rsidR="004376D3" w:rsidRPr="007505ED" w:rsidRDefault="004376D3" w:rsidP="004069C4">
            <w:pPr>
              <w:pStyle w:val="TAC"/>
            </w:pPr>
          </w:p>
        </w:tc>
        <w:tc>
          <w:tcPr>
            <w:tcW w:w="1629" w:type="dxa"/>
          </w:tcPr>
          <w:p w:rsidR="004376D3" w:rsidRPr="007505ED" w:rsidRDefault="004376D3" w:rsidP="004069C4">
            <w:pPr>
              <w:pStyle w:val="TAC"/>
            </w:pPr>
            <w:r w:rsidRPr="007505ED">
              <w:t>1.4 to 2.1</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 xml:space="preserve">Propagation conditions </w:t>
            </w:r>
          </w:p>
        </w:tc>
        <w:tc>
          <w:tcPr>
            <w:tcW w:w="888" w:type="dxa"/>
          </w:tcPr>
          <w:p w:rsidR="004376D3" w:rsidRPr="007505ED" w:rsidRDefault="004376D3" w:rsidP="004069C4">
            <w:pPr>
              <w:pStyle w:val="TAC"/>
            </w:pPr>
            <w:r w:rsidRPr="007505ED">
              <w:t>-</w:t>
            </w:r>
          </w:p>
        </w:tc>
        <w:tc>
          <w:tcPr>
            <w:tcW w:w="1629" w:type="dxa"/>
          </w:tcPr>
          <w:p w:rsidR="004376D3" w:rsidRPr="007505ED" w:rsidRDefault="004376D3" w:rsidP="004069C4">
            <w:pPr>
              <w:pStyle w:val="TAC"/>
            </w:pPr>
            <w:r w:rsidRPr="007505ED">
              <w:t>AWGN</w:t>
            </w:r>
          </w:p>
        </w:tc>
      </w:tr>
      <w:tr w:rsidR="004376D3" w:rsidRPr="007505ED" w:rsidTr="004069C4">
        <w:trPr>
          <w:cantSplit/>
          <w:trHeight w:val="20"/>
          <w:jc w:val="center"/>
        </w:trPr>
        <w:tc>
          <w:tcPr>
            <w:tcW w:w="1542" w:type="dxa"/>
            <w:vMerge/>
          </w:tcPr>
          <w:p w:rsidR="004376D3" w:rsidRPr="007505ED" w:rsidRDefault="004376D3" w:rsidP="004069C4">
            <w:pPr>
              <w:pStyle w:val="TAL"/>
            </w:pPr>
          </w:p>
        </w:tc>
        <w:tc>
          <w:tcPr>
            <w:tcW w:w="3704" w:type="dxa"/>
          </w:tcPr>
          <w:p w:rsidR="004376D3" w:rsidRPr="007505ED" w:rsidRDefault="004376D3" w:rsidP="004069C4">
            <w:pPr>
              <w:pStyle w:val="TAL"/>
            </w:pPr>
            <w:r w:rsidRPr="007505ED">
              <w:t>GNSS coarse time assistance error range</w:t>
            </w:r>
          </w:p>
        </w:tc>
        <w:tc>
          <w:tcPr>
            <w:tcW w:w="888" w:type="dxa"/>
          </w:tcPr>
          <w:p w:rsidR="004376D3" w:rsidRPr="007505ED" w:rsidRDefault="004376D3" w:rsidP="004069C4">
            <w:pPr>
              <w:pStyle w:val="TAC"/>
            </w:pPr>
            <w:r w:rsidRPr="007505ED">
              <w:t>seconds</w:t>
            </w:r>
          </w:p>
        </w:tc>
        <w:tc>
          <w:tcPr>
            <w:tcW w:w="1629" w:type="dxa"/>
          </w:tcPr>
          <w:p w:rsidR="004376D3" w:rsidRPr="007505ED" w:rsidRDefault="004376D3" w:rsidP="004069C4">
            <w:pPr>
              <w:pStyle w:val="TAC"/>
            </w:pPr>
            <w:r w:rsidRPr="007505ED">
              <w:sym w:font="Symbol" w:char="F0B1"/>
            </w:r>
            <w:r w:rsidRPr="007505ED">
              <w:t>2</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Galileo</w:t>
            </w:r>
          </w:p>
        </w:tc>
        <w:tc>
          <w:tcPr>
            <w:tcW w:w="3704" w:type="dxa"/>
          </w:tcPr>
          <w:p w:rsidR="004376D3" w:rsidRPr="007505ED" w:rsidRDefault="004376D3" w:rsidP="004069C4">
            <w:pPr>
              <w:pStyle w:val="TAL"/>
            </w:pPr>
            <w:r w:rsidRPr="007505ED">
              <w:t xml:space="preserve">Reference signal power level </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-127</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GPS</w:t>
            </w:r>
            <w:r w:rsidRPr="007505ED">
              <w:rPr>
                <w:vertAlign w:val="superscript"/>
              </w:rPr>
              <w:t>(1)</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-128.5</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GLONASS</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t>-131</w:t>
            </w:r>
          </w:p>
        </w:tc>
      </w:tr>
      <w:tr w:rsidR="004376D3" w:rsidRPr="007505ED" w:rsidTr="004069C4">
        <w:trPr>
          <w:cantSplit/>
          <w:trHeight w:val="20"/>
          <w:jc w:val="center"/>
        </w:trPr>
        <w:tc>
          <w:tcPr>
            <w:tcW w:w="1542" w:type="dxa"/>
            <w:vAlign w:val="center"/>
          </w:tcPr>
          <w:p w:rsidR="004376D3" w:rsidRPr="007505ED" w:rsidRDefault="004376D3" w:rsidP="004069C4">
            <w:pPr>
              <w:pStyle w:val="TAL"/>
            </w:pPr>
            <w:r w:rsidRPr="007505ED">
              <w:t>BDS</w:t>
            </w:r>
          </w:p>
        </w:tc>
        <w:tc>
          <w:tcPr>
            <w:tcW w:w="3704" w:type="dxa"/>
          </w:tcPr>
          <w:p w:rsidR="004376D3" w:rsidRPr="007505ED" w:rsidRDefault="004376D3" w:rsidP="004069C4">
            <w:pPr>
              <w:pStyle w:val="TAL"/>
            </w:pPr>
            <w:r w:rsidRPr="007505ED">
              <w:t>Reference signal power level</w:t>
            </w:r>
          </w:p>
        </w:tc>
        <w:tc>
          <w:tcPr>
            <w:tcW w:w="888" w:type="dxa"/>
          </w:tcPr>
          <w:p w:rsidR="004376D3" w:rsidRPr="007505ED" w:rsidRDefault="004376D3" w:rsidP="004069C4">
            <w:pPr>
              <w:pStyle w:val="TAC"/>
            </w:pPr>
            <w:r w:rsidRPr="007505ED">
              <w:t>dBm</w:t>
            </w:r>
          </w:p>
        </w:tc>
        <w:tc>
          <w:tcPr>
            <w:tcW w:w="1629" w:type="dxa"/>
          </w:tcPr>
          <w:p w:rsidR="004376D3" w:rsidRPr="007505ED" w:rsidRDefault="004376D3" w:rsidP="004069C4">
            <w:pPr>
              <w:pStyle w:val="TAC"/>
            </w:pPr>
            <w:r w:rsidRPr="007505ED">
              <w:rPr>
                <w:rFonts w:hint="eastAsia"/>
                <w:lang w:eastAsia="zh-CN"/>
              </w:rPr>
              <w:t>-133</w:t>
            </w:r>
          </w:p>
        </w:tc>
      </w:tr>
      <w:tr w:rsidR="004376D3" w:rsidRPr="007505ED" w:rsidTr="004069C4">
        <w:trPr>
          <w:cantSplit/>
          <w:trHeight w:val="20"/>
          <w:jc w:val="center"/>
        </w:trPr>
        <w:tc>
          <w:tcPr>
            <w:tcW w:w="7763" w:type="dxa"/>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7505ED" w:rsidTr="004069C4">
        <w:trPr>
          <w:cantSplit/>
          <w:trHeight w:val="20"/>
          <w:jc w:val="center"/>
        </w:trPr>
        <w:tc>
          <w:tcPr>
            <w:tcW w:w="3506" w:type="dxa"/>
            <w:gridSpan w:val="2"/>
            <w:vMerge w:val="restart"/>
          </w:tcPr>
          <w:p w:rsidR="004376D3" w:rsidRPr="007505ED" w:rsidRDefault="004376D3" w:rsidP="004069C4">
            <w:pPr>
              <w:pStyle w:val="TAH"/>
            </w:pPr>
          </w:p>
        </w:tc>
        <w:tc>
          <w:tcPr>
            <w:tcW w:w="3240" w:type="dxa"/>
            <w:gridSpan w:val="3"/>
          </w:tcPr>
          <w:p w:rsidR="004376D3" w:rsidRPr="007505ED" w:rsidRDefault="004376D3" w:rsidP="004069C4">
            <w:pPr>
              <w:pStyle w:val="TAH"/>
            </w:pPr>
            <w:r w:rsidRPr="007505ED">
              <w:t>Channel model allocation for each constellation</w:t>
            </w:r>
          </w:p>
        </w:tc>
      </w:tr>
      <w:tr w:rsidR="004376D3" w:rsidRPr="007505ED" w:rsidTr="004069C4">
        <w:trPr>
          <w:cantSplit/>
          <w:trHeight w:val="20"/>
          <w:jc w:val="center"/>
        </w:trPr>
        <w:tc>
          <w:tcPr>
            <w:tcW w:w="3506" w:type="dxa"/>
            <w:gridSpan w:val="2"/>
            <w:vMerge/>
          </w:tcPr>
          <w:p w:rsidR="004376D3" w:rsidRPr="007505ED" w:rsidRDefault="004376D3" w:rsidP="004069C4">
            <w:pPr>
              <w:pStyle w:val="TAH"/>
            </w:pPr>
          </w:p>
        </w:tc>
        <w:tc>
          <w:tcPr>
            <w:tcW w:w="1170" w:type="dxa"/>
          </w:tcPr>
          <w:p w:rsidR="004376D3" w:rsidRPr="007505ED" w:rsidRDefault="004376D3" w:rsidP="004069C4">
            <w:pPr>
              <w:pStyle w:val="TAH"/>
            </w:pPr>
            <w:r w:rsidRPr="007505ED">
              <w:t>GNSS-1</w:t>
            </w:r>
          </w:p>
        </w:tc>
        <w:tc>
          <w:tcPr>
            <w:tcW w:w="1080" w:type="dxa"/>
          </w:tcPr>
          <w:p w:rsidR="004376D3" w:rsidRPr="007505ED" w:rsidRDefault="004376D3" w:rsidP="004069C4">
            <w:pPr>
              <w:pStyle w:val="TAH"/>
            </w:pPr>
            <w:r w:rsidRPr="007505ED">
              <w:t>GNSS-2</w:t>
            </w:r>
          </w:p>
        </w:tc>
        <w:tc>
          <w:tcPr>
            <w:tcW w:w="990" w:type="dxa"/>
          </w:tcPr>
          <w:p w:rsidR="004376D3" w:rsidRPr="007505ED" w:rsidRDefault="004376D3" w:rsidP="004069C4">
            <w:pPr>
              <w:pStyle w:val="TAH"/>
            </w:pPr>
            <w:r w:rsidRPr="007505ED">
              <w:t>GNSS-3</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Single constellation</w:t>
            </w:r>
          </w:p>
        </w:tc>
        <w:tc>
          <w:tcPr>
            <w:tcW w:w="1620" w:type="dxa"/>
          </w:tcPr>
          <w:p w:rsidR="004376D3" w:rsidRPr="007505ED" w:rsidRDefault="004376D3" w:rsidP="004069C4">
            <w:pPr>
              <w:pStyle w:val="TAL"/>
            </w:pPr>
            <w:r w:rsidRPr="007505ED">
              <w:t>One-tap channel</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Two-tap channel</w:t>
            </w:r>
          </w:p>
        </w:tc>
        <w:tc>
          <w:tcPr>
            <w:tcW w:w="1170" w:type="dxa"/>
          </w:tcPr>
          <w:p w:rsidR="004376D3" w:rsidRPr="007505ED" w:rsidRDefault="004376D3" w:rsidP="004069C4">
            <w:pPr>
              <w:pStyle w:val="TAC"/>
            </w:pPr>
            <w:r w:rsidRPr="007505ED">
              <w:t>4</w:t>
            </w:r>
          </w:p>
        </w:tc>
        <w:tc>
          <w:tcPr>
            <w:tcW w:w="1080" w:type="dxa"/>
          </w:tcPr>
          <w:p w:rsidR="004376D3" w:rsidRPr="007505ED" w:rsidRDefault="004376D3" w:rsidP="004069C4">
            <w:pPr>
              <w:pStyle w:val="TAC"/>
            </w:pPr>
            <w:r w:rsidRPr="007505ED">
              <w:t>--</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Dual constellation</w:t>
            </w:r>
          </w:p>
        </w:tc>
        <w:tc>
          <w:tcPr>
            <w:tcW w:w="1620" w:type="dxa"/>
          </w:tcPr>
          <w:p w:rsidR="004376D3" w:rsidRPr="007505ED" w:rsidRDefault="004376D3" w:rsidP="004069C4">
            <w:pPr>
              <w:pStyle w:val="TAL"/>
            </w:pPr>
            <w:r w:rsidRPr="007505ED">
              <w:t>One-tap channel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1</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Two-tap channel</w:t>
            </w:r>
          </w:p>
        </w:tc>
        <w:tc>
          <w:tcPr>
            <w:tcW w:w="1170" w:type="dxa"/>
          </w:tcPr>
          <w:p w:rsidR="004376D3" w:rsidRPr="007505ED" w:rsidRDefault="004376D3" w:rsidP="004069C4">
            <w:pPr>
              <w:pStyle w:val="TAC"/>
            </w:pPr>
            <w:r w:rsidRPr="007505ED">
              <w:t>2</w:t>
            </w:r>
          </w:p>
        </w:tc>
        <w:tc>
          <w:tcPr>
            <w:tcW w:w="1080" w:type="dxa"/>
          </w:tcPr>
          <w:p w:rsidR="004376D3" w:rsidRPr="007505ED" w:rsidRDefault="004376D3" w:rsidP="004069C4">
            <w:pPr>
              <w:pStyle w:val="TAC"/>
            </w:pPr>
            <w:r w:rsidRPr="007505ED">
              <w:t>2</w:t>
            </w:r>
          </w:p>
        </w:tc>
        <w:tc>
          <w:tcPr>
            <w:tcW w:w="990" w:type="dxa"/>
          </w:tcPr>
          <w:p w:rsidR="004376D3" w:rsidRPr="007505ED" w:rsidRDefault="004376D3" w:rsidP="004069C4">
            <w:pPr>
              <w:pStyle w:val="TAC"/>
            </w:pPr>
            <w:r w:rsidRPr="007505ED">
              <w:t>--</w:t>
            </w:r>
          </w:p>
        </w:tc>
      </w:tr>
      <w:tr w:rsidR="004376D3" w:rsidRPr="007505ED" w:rsidTr="004069C4">
        <w:trPr>
          <w:cantSplit/>
          <w:trHeight w:val="20"/>
          <w:jc w:val="center"/>
        </w:trPr>
        <w:tc>
          <w:tcPr>
            <w:tcW w:w="1886" w:type="dxa"/>
            <w:vMerge w:val="restart"/>
          </w:tcPr>
          <w:p w:rsidR="004376D3" w:rsidRPr="007505ED" w:rsidRDefault="004376D3" w:rsidP="004069C4">
            <w:pPr>
              <w:pStyle w:val="TAL"/>
            </w:pPr>
            <w:r w:rsidRPr="007505ED">
              <w:t>Triple constellation</w:t>
            </w:r>
          </w:p>
        </w:tc>
        <w:tc>
          <w:tcPr>
            <w:tcW w:w="1620" w:type="dxa"/>
          </w:tcPr>
          <w:p w:rsidR="004376D3" w:rsidRPr="007505ED" w:rsidRDefault="004376D3" w:rsidP="004069C4">
            <w:pPr>
              <w:pStyle w:val="TAL"/>
            </w:pPr>
            <w:r w:rsidRPr="007505ED">
              <w:t>One-tap channel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1</w:t>
            </w:r>
          </w:p>
        </w:tc>
        <w:tc>
          <w:tcPr>
            <w:tcW w:w="990" w:type="dxa"/>
          </w:tcPr>
          <w:p w:rsidR="004376D3" w:rsidRPr="007505ED" w:rsidRDefault="004376D3" w:rsidP="004069C4">
            <w:pPr>
              <w:pStyle w:val="TAC"/>
            </w:pPr>
            <w:r w:rsidRPr="007505ED">
              <w:t>1</w:t>
            </w:r>
          </w:p>
        </w:tc>
      </w:tr>
      <w:tr w:rsidR="004376D3" w:rsidRPr="007505ED" w:rsidTr="004069C4">
        <w:trPr>
          <w:cantSplit/>
          <w:trHeight w:val="20"/>
          <w:jc w:val="center"/>
        </w:trPr>
        <w:tc>
          <w:tcPr>
            <w:tcW w:w="1886" w:type="dxa"/>
            <w:vMerge/>
          </w:tcPr>
          <w:p w:rsidR="004376D3" w:rsidRPr="007505ED" w:rsidRDefault="004376D3" w:rsidP="004069C4">
            <w:pPr>
              <w:pStyle w:val="TAL"/>
            </w:pPr>
          </w:p>
        </w:tc>
        <w:tc>
          <w:tcPr>
            <w:tcW w:w="1620" w:type="dxa"/>
          </w:tcPr>
          <w:p w:rsidR="004376D3" w:rsidRPr="007505ED" w:rsidRDefault="004376D3" w:rsidP="004069C4">
            <w:pPr>
              <w:pStyle w:val="TAL"/>
            </w:pPr>
            <w:r w:rsidRPr="007505ED">
              <w:t>Two-tap channel</w:t>
            </w:r>
          </w:p>
        </w:tc>
        <w:tc>
          <w:tcPr>
            <w:tcW w:w="1170" w:type="dxa"/>
          </w:tcPr>
          <w:p w:rsidR="004376D3" w:rsidRPr="007505ED" w:rsidRDefault="004376D3" w:rsidP="004069C4">
            <w:pPr>
              <w:pStyle w:val="TAC"/>
            </w:pPr>
            <w:r w:rsidRPr="007505ED">
              <w:t>1</w:t>
            </w:r>
          </w:p>
        </w:tc>
        <w:tc>
          <w:tcPr>
            <w:tcW w:w="1080" w:type="dxa"/>
          </w:tcPr>
          <w:p w:rsidR="004376D3" w:rsidRPr="007505ED" w:rsidRDefault="004376D3" w:rsidP="004069C4">
            <w:pPr>
              <w:pStyle w:val="TAC"/>
            </w:pPr>
            <w:r w:rsidRPr="007505ED">
              <w:t>1</w:t>
            </w:r>
          </w:p>
        </w:tc>
        <w:tc>
          <w:tcPr>
            <w:tcW w:w="990" w:type="dxa"/>
          </w:tcPr>
          <w:p w:rsidR="004376D3" w:rsidRPr="007505ED" w:rsidRDefault="004376D3" w:rsidP="004069C4">
            <w:pPr>
              <w:pStyle w:val="TAC"/>
            </w:pPr>
            <w:r w:rsidRPr="007505ED">
              <w:t>1</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10" w:name="_Toc518651983"/>
      <w:bookmarkStart w:id="111" w:name="_Toc35958796"/>
      <w:r w:rsidRPr="007505ED">
        <w:t>6.4.1</w:t>
      </w:r>
      <w:r w:rsidRPr="007505ED">
        <w:tab/>
        <w:t>Minimum Requirements (multi-path scenario)</w:t>
      </w:r>
      <w:bookmarkEnd w:id="110"/>
      <w:bookmarkEnd w:id="111"/>
    </w:p>
    <w:p w:rsidR="004376D3" w:rsidRPr="007505ED" w:rsidRDefault="004376D3" w:rsidP="004376D3">
      <w:pPr>
        <w:overflowPunct w:val="0"/>
        <w:autoSpaceDE w:val="0"/>
        <w:autoSpaceDN w:val="0"/>
        <w:adjustRightInd w:val="0"/>
        <w:textAlignment w:val="baseline"/>
      </w:pPr>
      <w:r w:rsidRPr="007505ED">
        <w:t>The position estimates shall meet the accuracy and response time requirements in Table 6.15.</w:t>
      </w:r>
    </w:p>
    <w:p w:rsidR="004376D3" w:rsidRPr="007505ED" w:rsidRDefault="004376D3" w:rsidP="004376D3">
      <w:pPr>
        <w:pStyle w:val="TH"/>
      </w:pPr>
      <w:r w:rsidRPr="007505ED">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Max response time</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100 m</w:t>
            </w:r>
          </w:p>
        </w:tc>
        <w:tc>
          <w:tcPr>
            <w:tcW w:w="2552" w:type="dxa"/>
          </w:tcPr>
          <w:p w:rsidR="004376D3" w:rsidRPr="007505ED" w:rsidRDefault="004376D3" w:rsidP="004069C4">
            <w:pPr>
              <w:pStyle w:val="TAC"/>
            </w:pPr>
            <w:r w:rsidRPr="007505ED">
              <w:t>20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12" w:name="_Toc518651984"/>
      <w:bookmarkStart w:id="113" w:name="_Toc35958797"/>
      <w:r w:rsidRPr="007505ED">
        <w:t>6.5</w:t>
      </w:r>
      <w:r w:rsidRPr="007505ED">
        <w:tab/>
        <w:t>Moving scenario and periodic update</w:t>
      </w:r>
      <w:bookmarkEnd w:id="112"/>
      <w:bookmarkEnd w:id="113"/>
    </w:p>
    <w:p w:rsidR="004376D3" w:rsidRPr="007505ED" w:rsidRDefault="004376D3" w:rsidP="004376D3">
      <w:pPr>
        <w:overflowPunct w:val="0"/>
        <w:autoSpaceDE w:val="0"/>
        <w:autoSpaceDN w:val="0"/>
        <w:adjustRightInd w:val="0"/>
        <w:textAlignment w:val="baseline"/>
        <w:rPr>
          <w:iCs/>
        </w:rPr>
      </w:pPr>
      <w:r w:rsidRPr="007505ED">
        <w:rPr>
          <w:iCs/>
        </w:rPr>
        <w:t xml:space="preserve">The purpose of the test case is to verify </w:t>
      </w:r>
      <w:r w:rsidRPr="007505ED">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7505ED">
        <w:rPr>
          <w:rFonts w:cs="v3.7.0"/>
        </w:rPr>
        <w:t xml:space="preserve">moves on a rectangular trajectory, which imitates urban streets. </w:t>
      </w:r>
      <w:r w:rsidRPr="007505ED">
        <w:t>AWGN channel model is used. This test is not performed as a Time to First Fix (TTFF) test.</w:t>
      </w:r>
    </w:p>
    <w:p w:rsidR="004376D3" w:rsidRPr="007505ED" w:rsidRDefault="004376D3" w:rsidP="004376D3">
      <w:pPr>
        <w:overflowPunct w:val="0"/>
        <w:autoSpaceDE w:val="0"/>
        <w:autoSpaceDN w:val="0"/>
        <w:adjustRightInd w:val="0"/>
        <w:textAlignment w:val="baseline"/>
        <w:rPr>
          <w:rFonts w:cs="v3.7.0"/>
        </w:rPr>
      </w:pPr>
      <w:r w:rsidRPr="007505ED">
        <w:rPr>
          <w:rFonts w:cs="v3.7.0"/>
        </w:rPr>
        <w:t>In this requirement 6 satellites are generated for the terminal. The UE is requested to use periodical reporting with a reporting interval of 2 seconds.</w:t>
      </w:r>
    </w:p>
    <w:p w:rsidR="004376D3" w:rsidRPr="007505ED" w:rsidRDefault="004376D3" w:rsidP="004376D3">
      <w:pPr>
        <w:overflowPunct w:val="0"/>
        <w:autoSpaceDE w:val="0"/>
        <w:autoSpaceDN w:val="0"/>
        <w:adjustRightInd w:val="0"/>
        <w:textAlignment w:val="baseline"/>
        <w:rPr>
          <w:rFonts w:cs="v3.7.0"/>
        </w:rPr>
      </w:pPr>
      <w:r w:rsidRPr="007505ED">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4376D3" w:rsidRPr="007505ED" w:rsidRDefault="004376D3" w:rsidP="004376D3">
      <w:pPr>
        <w:pStyle w:val="TH"/>
        <w:rPr>
          <w:rFonts w:cs="Arial"/>
        </w:rPr>
      </w:pPr>
      <w:r w:rsidRPr="007505ED">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7505ED" w:rsidTr="004069C4">
        <w:trPr>
          <w:jc w:val="center"/>
        </w:trPr>
        <w:tc>
          <w:tcPr>
            <w:tcW w:w="1413" w:type="dxa"/>
          </w:tcPr>
          <w:p w:rsidR="004376D3" w:rsidRPr="007505ED" w:rsidRDefault="004376D3" w:rsidP="004069C4">
            <w:pPr>
              <w:pStyle w:val="TAH"/>
            </w:pPr>
            <w:r w:rsidRPr="007505ED">
              <w:t>Parameter</w:t>
            </w:r>
          </w:p>
        </w:tc>
        <w:tc>
          <w:tcPr>
            <w:tcW w:w="1568" w:type="dxa"/>
          </w:tcPr>
          <w:p w:rsidR="004376D3" w:rsidRPr="007505ED" w:rsidRDefault="004376D3" w:rsidP="004069C4">
            <w:pPr>
              <w:pStyle w:val="TAH"/>
            </w:pPr>
            <w:r w:rsidRPr="007505ED">
              <w:t>Distance (m)</w:t>
            </w:r>
          </w:p>
        </w:tc>
        <w:tc>
          <w:tcPr>
            <w:tcW w:w="2416" w:type="dxa"/>
          </w:tcPr>
          <w:p w:rsidR="004376D3" w:rsidRPr="007505ED" w:rsidRDefault="004376D3" w:rsidP="004069C4">
            <w:pPr>
              <w:pStyle w:val="TAH"/>
            </w:pPr>
            <w:r w:rsidRPr="007505ED">
              <w:t>Speed (km/h)</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11</w:t>
            </w:r>
            <w:r w:rsidRPr="007505ED">
              <w:t>, l</w:t>
            </w:r>
            <w:r w:rsidRPr="007505ED">
              <w:rPr>
                <w:position w:val="-6"/>
                <w:sz w:val="14"/>
                <w:szCs w:val="14"/>
              </w:rPr>
              <w:t>15</w:t>
            </w:r>
            <w:r w:rsidRPr="007505ED">
              <w:t>, l</w:t>
            </w:r>
            <w:r w:rsidRPr="007505ED">
              <w:rPr>
                <w:position w:val="-6"/>
                <w:sz w:val="14"/>
                <w:szCs w:val="14"/>
              </w:rPr>
              <w:t>21</w:t>
            </w:r>
            <w:r w:rsidRPr="007505ED">
              <w:t>, l</w:t>
            </w:r>
            <w:r w:rsidRPr="007505ED">
              <w:rPr>
                <w:position w:val="-6"/>
                <w:sz w:val="14"/>
                <w:szCs w:val="14"/>
              </w:rPr>
              <w:t>25</w:t>
            </w:r>
          </w:p>
        </w:tc>
        <w:tc>
          <w:tcPr>
            <w:tcW w:w="1568" w:type="dxa"/>
          </w:tcPr>
          <w:p w:rsidR="004376D3" w:rsidRPr="007505ED" w:rsidRDefault="004376D3" w:rsidP="004069C4">
            <w:pPr>
              <w:pStyle w:val="TAC"/>
            </w:pPr>
            <w:r w:rsidRPr="007505ED">
              <w:t>20</w:t>
            </w:r>
          </w:p>
        </w:tc>
        <w:tc>
          <w:tcPr>
            <w:tcW w:w="2416" w:type="dxa"/>
          </w:tcPr>
          <w:p w:rsidR="004376D3" w:rsidRPr="007505ED" w:rsidRDefault="004376D3" w:rsidP="004069C4">
            <w:pPr>
              <w:pStyle w:val="TAC"/>
            </w:pPr>
            <w:r w:rsidRPr="007505ED">
              <w:t>25</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12</w:t>
            </w:r>
            <w:r w:rsidRPr="007505ED">
              <w:t>, l</w:t>
            </w:r>
            <w:r w:rsidRPr="007505ED">
              <w:rPr>
                <w:position w:val="-6"/>
                <w:sz w:val="14"/>
                <w:szCs w:val="14"/>
              </w:rPr>
              <w:t>14</w:t>
            </w:r>
            <w:r w:rsidRPr="007505ED">
              <w:t>, l</w:t>
            </w:r>
            <w:r w:rsidRPr="007505ED">
              <w:rPr>
                <w:position w:val="-6"/>
                <w:sz w:val="14"/>
                <w:szCs w:val="14"/>
              </w:rPr>
              <w:t>22</w:t>
            </w:r>
            <w:r w:rsidRPr="007505ED">
              <w:t>, l</w:t>
            </w:r>
            <w:r w:rsidRPr="007505ED">
              <w:rPr>
                <w:position w:val="-6"/>
                <w:sz w:val="14"/>
                <w:szCs w:val="14"/>
              </w:rPr>
              <w:t>24</w:t>
            </w:r>
          </w:p>
        </w:tc>
        <w:tc>
          <w:tcPr>
            <w:tcW w:w="1568" w:type="dxa"/>
          </w:tcPr>
          <w:p w:rsidR="004376D3" w:rsidRPr="007505ED" w:rsidRDefault="004376D3" w:rsidP="004069C4">
            <w:pPr>
              <w:pStyle w:val="TAC"/>
            </w:pPr>
            <w:r w:rsidRPr="007505ED">
              <w:t>250</w:t>
            </w:r>
          </w:p>
        </w:tc>
        <w:tc>
          <w:tcPr>
            <w:tcW w:w="2416" w:type="dxa"/>
          </w:tcPr>
          <w:p w:rsidR="004376D3" w:rsidRPr="007505ED" w:rsidRDefault="004376D3" w:rsidP="004069C4">
            <w:pPr>
              <w:pStyle w:val="TAC"/>
            </w:pPr>
            <w:r w:rsidRPr="007505ED">
              <w:t>25 to 100 and 100 to 25</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13</w:t>
            </w:r>
          </w:p>
        </w:tc>
        <w:tc>
          <w:tcPr>
            <w:tcW w:w="1568" w:type="dxa"/>
          </w:tcPr>
          <w:p w:rsidR="004376D3" w:rsidRPr="007505ED" w:rsidRDefault="004376D3" w:rsidP="004069C4">
            <w:pPr>
              <w:pStyle w:val="TAC"/>
            </w:pPr>
            <w:r w:rsidRPr="007505ED">
              <w:t>400</w:t>
            </w:r>
          </w:p>
        </w:tc>
        <w:tc>
          <w:tcPr>
            <w:tcW w:w="2416" w:type="dxa"/>
          </w:tcPr>
          <w:p w:rsidR="004376D3" w:rsidRPr="007505ED" w:rsidRDefault="004376D3" w:rsidP="004069C4">
            <w:pPr>
              <w:pStyle w:val="TAC"/>
            </w:pPr>
            <w:r w:rsidRPr="007505ED">
              <w:t>100</w:t>
            </w:r>
          </w:p>
        </w:tc>
      </w:tr>
      <w:tr w:rsidR="004376D3" w:rsidRPr="007505ED" w:rsidTr="004069C4">
        <w:trPr>
          <w:jc w:val="center"/>
        </w:trPr>
        <w:tc>
          <w:tcPr>
            <w:tcW w:w="1413" w:type="dxa"/>
          </w:tcPr>
          <w:p w:rsidR="004376D3" w:rsidRPr="007505ED" w:rsidRDefault="004376D3" w:rsidP="004069C4">
            <w:pPr>
              <w:pStyle w:val="TAL"/>
            </w:pPr>
            <w:r w:rsidRPr="007505ED">
              <w:t>l</w:t>
            </w:r>
            <w:r w:rsidRPr="007505ED">
              <w:rPr>
                <w:position w:val="-6"/>
                <w:sz w:val="14"/>
                <w:szCs w:val="14"/>
              </w:rPr>
              <w:t>23</w:t>
            </w:r>
          </w:p>
        </w:tc>
        <w:tc>
          <w:tcPr>
            <w:tcW w:w="1568" w:type="dxa"/>
          </w:tcPr>
          <w:p w:rsidR="004376D3" w:rsidRPr="007505ED" w:rsidRDefault="004376D3" w:rsidP="004069C4">
            <w:pPr>
              <w:pStyle w:val="TAC"/>
            </w:pPr>
            <w:r w:rsidRPr="007505ED">
              <w:t>900</w:t>
            </w:r>
          </w:p>
        </w:tc>
        <w:tc>
          <w:tcPr>
            <w:tcW w:w="2416" w:type="dxa"/>
          </w:tcPr>
          <w:p w:rsidR="004376D3" w:rsidRPr="007505ED" w:rsidRDefault="004376D3" w:rsidP="004069C4">
            <w:pPr>
              <w:pStyle w:val="TAC"/>
            </w:pPr>
            <w:r w:rsidRPr="007505ED">
              <w:t>100</w:t>
            </w:r>
          </w:p>
        </w:tc>
      </w:tr>
    </w:tbl>
    <w:p w:rsidR="004376D3" w:rsidRPr="007505ED" w:rsidRDefault="004376D3" w:rsidP="004376D3">
      <w:pPr>
        <w:rPr>
          <w:rFonts w:cs="v3.7.0"/>
        </w:rPr>
      </w:pPr>
    </w:p>
    <w:p w:rsidR="004376D3" w:rsidRPr="007505ED" w:rsidRDefault="004376D3" w:rsidP="004376D3">
      <w:pPr>
        <w:pStyle w:val="TH"/>
      </w:pPr>
      <w:r>
        <w:pict>
          <v:shape id="_x0000_i1051" type="#_x0000_t75" style="width:307pt;height:184.5pt">
            <v:imagedata r:id="rId15" o:title=""/>
          </v:shape>
        </w:pict>
      </w:r>
    </w:p>
    <w:p w:rsidR="004376D3" w:rsidRPr="007505ED" w:rsidRDefault="004376D3" w:rsidP="004376D3">
      <w:pPr>
        <w:pStyle w:val="TF"/>
      </w:pPr>
      <w:r w:rsidRPr="007505ED">
        <w:t>Figure 6.1: Rectangular trajectory of the moving scenario and periodic update test case</w:t>
      </w:r>
    </w:p>
    <w:p w:rsidR="004376D3" w:rsidRPr="007505ED" w:rsidRDefault="004376D3" w:rsidP="004376D3">
      <w:pPr>
        <w:pStyle w:val="TH"/>
      </w:pPr>
      <w:r w:rsidRPr="007505ED">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3F" w:firstRow="1" w:lastRow="0" w:firstColumn="0" w:lastColumn="0" w:noHBand="0" w:noVBand="0"/>
      </w:tblPr>
      <w:tblGrid>
        <w:gridCol w:w="1180"/>
        <w:gridCol w:w="4103"/>
        <w:gridCol w:w="946"/>
        <w:gridCol w:w="1534"/>
      </w:tblGrid>
      <w:tr w:rsidR="004376D3" w:rsidRPr="007505ED" w:rsidTr="004069C4">
        <w:trPr>
          <w:tblHeader/>
          <w:jc w:val="center"/>
        </w:trPr>
        <w:tc>
          <w:tcPr>
            <w:tcW w:w="0" w:type="auto"/>
          </w:tcPr>
          <w:p w:rsidR="004376D3" w:rsidRPr="007505ED" w:rsidRDefault="004376D3" w:rsidP="004069C4">
            <w:pPr>
              <w:keepNext/>
              <w:keepLines/>
              <w:jc w:val="center"/>
              <w:rPr>
                <w:rFonts w:ascii="Arial" w:hAnsi="Arial"/>
                <w:b/>
                <w:sz w:val="18"/>
              </w:rPr>
            </w:pPr>
            <w:r w:rsidRPr="007505ED">
              <w:rPr>
                <w:rFonts w:ascii="Arial" w:hAnsi="Arial"/>
                <w:b/>
                <w:sz w:val="18"/>
              </w:rPr>
              <w:t>System</w:t>
            </w:r>
          </w:p>
        </w:tc>
        <w:tc>
          <w:tcPr>
            <w:tcW w:w="0" w:type="auto"/>
          </w:tcPr>
          <w:p w:rsidR="004376D3" w:rsidRPr="007505ED" w:rsidRDefault="004376D3" w:rsidP="004069C4">
            <w:pPr>
              <w:keepNext/>
              <w:keepLines/>
              <w:jc w:val="center"/>
              <w:rPr>
                <w:rFonts w:ascii="Arial" w:hAnsi="Arial"/>
                <w:b/>
                <w:sz w:val="18"/>
              </w:rPr>
            </w:pPr>
            <w:r w:rsidRPr="007505ED">
              <w:rPr>
                <w:rFonts w:ascii="Arial" w:hAnsi="Arial"/>
                <w:b/>
                <w:sz w:val="18"/>
              </w:rPr>
              <w:t>Parameters</w:t>
            </w:r>
          </w:p>
        </w:tc>
        <w:tc>
          <w:tcPr>
            <w:tcW w:w="0" w:type="auto"/>
          </w:tcPr>
          <w:p w:rsidR="004376D3" w:rsidRPr="007505ED" w:rsidRDefault="004376D3" w:rsidP="004069C4">
            <w:pPr>
              <w:keepNext/>
              <w:keepLines/>
              <w:jc w:val="center"/>
              <w:rPr>
                <w:rFonts w:ascii="Arial" w:hAnsi="Arial"/>
                <w:b/>
                <w:sz w:val="18"/>
              </w:rPr>
            </w:pPr>
            <w:r w:rsidRPr="007505ED">
              <w:rPr>
                <w:rFonts w:ascii="Arial" w:hAnsi="Arial"/>
                <w:b/>
                <w:sz w:val="18"/>
              </w:rPr>
              <w:t>Unit</w:t>
            </w:r>
          </w:p>
        </w:tc>
        <w:tc>
          <w:tcPr>
            <w:tcW w:w="0" w:type="auto"/>
          </w:tcPr>
          <w:p w:rsidR="004376D3" w:rsidRPr="007505ED" w:rsidRDefault="004376D3" w:rsidP="004069C4">
            <w:pPr>
              <w:keepNext/>
              <w:keepLines/>
              <w:jc w:val="center"/>
              <w:rPr>
                <w:rFonts w:ascii="Arial" w:hAnsi="Arial"/>
                <w:b/>
                <w:sz w:val="18"/>
              </w:rPr>
            </w:pPr>
            <w:r w:rsidRPr="007505ED">
              <w:rPr>
                <w:rFonts w:ascii="Arial" w:hAnsi="Arial"/>
                <w:b/>
                <w:sz w:val="18"/>
              </w:rPr>
              <w:t>Value</w:t>
            </w:r>
          </w:p>
        </w:tc>
      </w:tr>
      <w:tr w:rsidR="004376D3" w:rsidRPr="007505ED" w:rsidTr="004069C4">
        <w:trPr>
          <w:cantSplit/>
          <w:jc w:val="center"/>
        </w:trPr>
        <w:tc>
          <w:tcPr>
            <w:tcW w:w="0" w:type="auto"/>
            <w:vMerge w:val="restart"/>
          </w:tcPr>
          <w:p w:rsidR="004376D3" w:rsidRPr="007505ED" w:rsidRDefault="004376D3" w:rsidP="004069C4">
            <w:pPr>
              <w:pStyle w:val="TAL"/>
            </w:pPr>
          </w:p>
        </w:tc>
        <w:tc>
          <w:tcPr>
            <w:tcW w:w="0" w:type="auto"/>
          </w:tcPr>
          <w:p w:rsidR="004376D3" w:rsidRPr="007505ED" w:rsidRDefault="004376D3" w:rsidP="004069C4">
            <w:pPr>
              <w:pStyle w:val="TAL"/>
            </w:pPr>
            <w:r w:rsidRPr="007505ED">
              <w:t>Number of generated satellites per system</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rPr>
                <w:rFonts w:cs="Arial"/>
                <w:szCs w:val="18"/>
              </w:rPr>
              <w:t>See Table 6.18</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Total number of generated satellites</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rPr>
                <w:rFonts w:cs="Arial"/>
                <w:szCs w:val="18"/>
              </w:rPr>
            </w:pPr>
            <w:r w:rsidRPr="007505ED">
              <w:rPr>
                <w:rFonts w:cs="Arial"/>
                <w:szCs w:val="18"/>
              </w:rPr>
              <w:t>6</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smartTag w:uri="urn:schemas-microsoft-com:office:smarttags" w:element="place">
              <w:smartTag w:uri="urn:schemas-microsoft-com:office:smarttags" w:element="PlaceName">
                <w:r w:rsidRPr="007505ED">
                  <w:t>HDOP</w:t>
                </w:r>
              </w:smartTag>
              <w:r w:rsidRPr="007505ED">
                <w:t xml:space="preserve"> </w:t>
              </w:r>
              <w:smartTag w:uri="urn:schemas-microsoft-com:office:smarttags" w:element="PlaceType">
                <w:r w:rsidRPr="007505ED">
                  <w:t>Range</w:t>
                </w:r>
              </w:smartTag>
            </w:smartTag>
            <w:r w:rsidRPr="007505ED">
              <w:t xml:space="preserve"> per system</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1.4 to 2.1</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 xml:space="preserve">Propagation conditions </w:t>
            </w:r>
          </w:p>
        </w:tc>
        <w:tc>
          <w:tcPr>
            <w:tcW w:w="0" w:type="auto"/>
          </w:tcPr>
          <w:p w:rsidR="004376D3" w:rsidRPr="007505ED" w:rsidRDefault="004376D3" w:rsidP="004069C4">
            <w:pPr>
              <w:pStyle w:val="TAC"/>
            </w:pPr>
            <w:r w:rsidRPr="007505ED">
              <w:t>-</w:t>
            </w:r>
          </w:p>
        </w:tc>
        <w:tc>
          <w:tcPr>
            <w:tcW w:w="0" w:type="auto"/>
          </w:tcPr>
          <w:p w:rsidR="004376D3" w:rsidRPr="007505ED" w:rsidRDefault="004376D3" w:rsidP="004069C4">
            <w:pPr>
              <w:pStyle w:val="TAC"/>
            </w:pPr>
            <w:r w:rsidRPr="007505ED">
              <w:t>AWGN</w:t>
            </w:r>
          </w:p>
        </w:tc>
      </w:tr>
      <w:tr w:rsidR="004376D3" w:rsidRPr="007505ED" w:rsidTr="004069C4">
        <w:trPr>
          <w:cantSplit/>
          <w:jc w:val="center"/>
        </w:trPr>
        <w:tc>
          <w:tcPr>
            <w:tcW w:w="0" w:type="auto"/>
            <w:vMerge/>
          </w:tcPr>
          <w:p w:rsidR="004376D3" w:rsidRPr="007505ED" w:rsidRDefault="004376D3" w:rsidP="004069C4">
            <w:pPr>
              <w:pStyle w:val="TAL"/>
            </w:pPr>
          </w:p>
        </w:tc>
        <w:tc>
          <w:tcPr>
            <w:tcW w:w="0" w:type="auto"/>
          </w:tcPr>
          <w:p w:rsidR="004376D3" w:rsidRPr="007505ED" w:rsidRDefault="004376D3" w:rsidP="004069C4">
            <w:pPr>
              <w:pStyle w:val="TAL"/>
            </w:pPr>
            <w:r w:rsidRPr="007505ED">
              <w:t>GNSS coarse time assistance error range</w:t>
            </w:r>
          </w:p>
        </w:tc>
        <w:tc>
          <w:tcPr>
            <w:tcW w:w="0" w:type="auto"/>
          </w:tcPr>
          <w:p w:rsidR="004376D3" w:rsidRPr="007505ED" w:rsidRDefault="004376D3" w:rsidP="004069C4">
            <w:pPr>
              <w:pStyle w:val="TAC"/>
            </w:pPr>
            <w:r w:rsidRPr="007505ED">
              <w:t>seconds</w:t>
            </w:r>
          </w:p>
        </w:tc>
        <w:tc>
          <w:tcPr>
            <w:tcW w:w="0" w:type="auto"/>
          </w:tcPr>
          <w:p w:rsidR="004376D3" w:rsidRPr="007505ED" w:rsidRDefault="004376D3" w:rsidP="004069C4">
            <w:pPr>
              <w:pStyle w:val="TAC"/>
            </w:pPr>
            <w:r w:rsidRPr="007505ED">
              <w:sym w:font="Symbol" w:char="F0B1"/>
            </w:r>
            <w:r w:rsidRPr="007505ED">
              <w:t>2</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Galileo</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-127</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GPS</w:t>
            </w:r>
            <w:r w:rsidRPr="007505ED">
              <w:rPr>
                <w:vertAlign w:val="superscript"/>
              </w:rPr>
              <w:t>(1)</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-128.5</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GLONASS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t>-131</w:t>
            </w:r>
          </w:p>
        </w:tc>
      </w:tr>
      <w:tr w:rsidR="004376D3" w:rsidRPr="007505ED" w:rsidTr="004069C4">
        <w:trPr>
          <w:cantSplit/>
          <w:jc w:val="center"/>
        </w:trPr>
        <w:tc>
          <w:tcPr>
            <w:tcW w:w="0" w:type="auto"/>
            <w:vAlign w:val="center"/>
          </w:tcPr>
          <w:p w:rsidR="004376D3" w:rsidRPr="007505ED" w:rsidRDefault="004376D3" w:rsidP="004069C4">
            <w:pPr>
              <w:pStyle w:val="TAL"/>
            </w:pPr>
            <w:r w:rsidRPr="007505ED">
              <w:t>BDS</w:t>
            </w:r>
          </w:p>
        </w:tc>
        <w:tc>
          <w:tcPr>
            <w:tcW w:w="0" w:type="auto"/>
            <w:vAlign w:val="center"/>
          </w:tcPr>
          <w:p w:rsidR="004376D3" w:rsidRPr="007505ED" w:rsidRDefault="004376D3" w:rsidP="004069C4">
            <w:pPr>
              <w:pStyle w:val="TAL"/>
            </w:pPr>
            <w:r w:rsidRPr="007505ED">
              <w:t>Reference signal power level for all satellites</w:t>
            </w:r>
          </w:p>
        </w:tc>
        <w:tc>
          <w:tcPr>
            <w:tcW w:w="0" w:type="auto"/>
            <w:vAlign w:val="center"/>
          </w:tcPr>
          <w:p w:rsidR="004376D3" w:rsidRPr="007505ED" w:rsidRDefault="004376D3" w:rsidP="004069C4">
            <w:pPr>
              <w:pStyle w:val="TAC"/>
            </w:pPr>
            <w:r w:rsidRPr="007505ED">
              <w:t>dBm</w:t>
            </w:r>
          </w:p>
        </w:tc>
        <w:tc>
          <w:tcPr>
            <w:tcW w:w="0" w:type="auto"/>
          </w:tcPr>
          <w:p w:rsidR="004376D3" w:rsidRPr="007505ED" w:rsidRDefault="004376D3" w:rsidP="004069C4">
            <w:pPr>
              <w:pStyle w:val="TAC"/>
            </w:pPr>
            <w:r w:rsidRPr="007505ED">
              <w:rPr>
                <w:rFonts w:hint="eastAsia"/>
                <w:lang w:eastAsia="zh-CN"/>
              </w:rPr>
              <w:t>-133</w:t>
            </w:r>
          </w:p>
        </w:tc>
      </w:tr>
      <w:tr w:rsidR="004376D3" w:rsidRPr="007505ED" w:rsidTr="004069C4">
        <w:trPr>
          <w:cantSplit/>
          <w:jc w:val="center"/>
        </w:trPr>
        <w:tc>
          <w:tcPr>
            <w:tcW w:w="0" w:type="auto"/>
            <w:gridSpan w:val="4"/>
            <w:vAlign w:val="center"/>
          </w:tcPr>
          <w:p w:rsidR="004376D3" w:rsidRPr="007505ED" w:rsidRDefault="004376D3" w:rsidP="004069C4">
            <w:pPr>
              <w:pStyle w:val="TAN"/>
            </w:pPr>
            <w:r w:rsidRPr="007505ED">
              <w:t>NOTE 1:</w:t>
            </w:r>
            <w:r w:rsidRPr="007505ED">
              <w:tab/>
            </w:r>
            <w:r w:rsidRPr="007505ED">
              <w:rPr>
                <w:rFonts w:cs="v4.2.0"/>
                <w:snapToGrid w:val="0"/>
              </w:rPr>
              <w:t>"</w:t>
            </w:r>
            <w:r w:rsidRPr="007505ED">
              <w:t>GPS</w:t>
            </w:r>
            <w:r w:rsidRPr="007505ED">
              <w:rPr>
                <w:rFonts w:cs="v4.2.0"/>
                <w:snapToGrid w:val="0"/>
              </w:rPr>
              <w:t>"</w:t>
            </w:r>
            <w:r w:rsidRPr="007505ED">
              <w:t xml:space="preserve"> here means GPS L1 C/A, Modernized GPS, or both, dependent on UE capabilities.</w:t>
            </w:r>
          </w:p>
        </w:tc>
      </w:tr>
    </w:tbl>
    <w:p w:rsidR="004376D3" w:rsidRPr="007505ED" w:rsidRDefault="004376D3" w:rsidP="004376D3"/>
    <w:p w:rsidR="004376D3" w:rsidRPr="007505ED" w:rsidRDefault="004376D3" w:rsidP="004376D3">
      <w:pPr>
        <w:pStyle w:val="TH"/>
      </w:pPr>
      <w:r w:rsidRPr="007505ED">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7505ED" w:rsidTr="004069C4">
        <w:trPr>
          <w:cantSplit/>
          <w:trHeight w:val="20"/>
          <w:jc w:val="center"/>
        </w:trPr>
        <w:tc>
          <w:tcPr>
            <w:tcW w:w="2815" w:type="dxa"/>
            <w:vMerge w:val="restart"/>
          </w:tcPr>
          <w:p w:rsidR="004376D3" w:rsidRPr="007505ED" w:rsidRDefault="004376D3" w:rsidP="004069C4">
            <w:pPr>
              <w:pStyle w:val="TAH"/>
            </w:pPr>
          </w:p>
        </w:tc>
        <w:tc>
          <w:tcPr>
            <w:tcW w:w="0" w:type="auto"/>
            <w:gridSpan w:val="3"/>
          </w:tcPr>
          <w:p w:rsidR="004376D3" w:rsidRPr="007505ED" w:rsidRDefault="004376D3" w:rsidP="004069C4">
            <w:pPr>
              <w:pStyle w:val="TAH"/>
            </w:pPr>
            <w:r w:rsidRPr="007505ED">
              <w:t>Satellite allocation for each constellation</w:t>
            </w:r>
          </w:p>
        </w:tc>
      </w:tr>
      <w:tr w:rsidR="004376D3" w:rsidRPr="007505ED" w:rsidTr="004069C4">
        <w:trPr>
          <w:cantSplit/>
          <w:trHeight w:val="20"/>
          <w:jc w:val="center"/>
        </w:trPr>
        <w:tc>
          <w:tcPr>
            <w:tcW w:w="2815" w:type="dxa"/>
            <w:vMerge/>
          </w:tcPr>
          <w:p w:rsidR="004376D3" w:rsidRPr="007505ED" w:rsidRDefault="004376D3" w:rsidP="004069C4">
            <w:pPr>
              <w:pStyle w:val="TAH"/>
            </w:pPr>
          </w:p>
        </w:tc>
        <w:tc>
          <w:tcPr>
            <w:tcW w:w="1311" w:type="dxa"/>
          </w:tcPr>
          <w:p w:rsidR="004376D3" w:rsidRPr="007505ED" w:rsidRDefault="004376D3" w:rsidP="004069C4">
            <w:pPr>
              <w:pStyle w:val="TAH"/>
            </w:pPr>
            <w:r w:rsidRPr="007505ED">
              <w:t>GNSS 1</w:t>
            </w:r>
            <w:r w:rsidRPr="007505ED">
              <w:rPr>
                <w:vertAlign w:val="superscript"/>
              </w:rPr>
              <w:t>(1)</w:t>
            </w:r>
          </w:p>
        </w:tc>
        <w:tc>
          <w:tcPr>
            <w:tcW w:w="1311" w:type="dxa"/>
          </w:tcPr>
          <w:p w:rsidR="004376D3" w:rsidRPr="007505ED" w:rsidRDefault="004376D3" w:rsidP="004069C4">
            <w:pPr>
              <w:pStyle w:val="TAH"/>
            </w:pPr>
            <w:r w:rsidRPr="007505ED">
              <w:t>GNSS 2</w:t>
            </w:r>
            <w:r w:rsidRPr="007505ED">
              <w:rPr>
                <w:vertAlign w:val="superscript"/>
              </w:rPr>
              <w:t>(1)</w:t>
            </w:r>
          </w:p>
        </w:tc>
        <w:tc>
          <w:tcPr>
            <w:tcW w:w="1311" w:type="dxa"/>
          </w:tcPr>
          <w:p w:rsidR="004376D3" w:rsidRPr="007505ED" w:rsidRDefault="004376D3" w:rsidP="004069C4">
            <w:pPr>
              <w:pStyle w:val="TAH"/>
            </w:pPr>
            <w:r w:rsidRPr="007505ED">
              <w:t>GNSS 3</w:t>
            </w:r>
            <w:r w:rsidRPr="007505ED">
              <w:rPr>
                <w:vertAlign w:val="superscript"/>
              </w:rPr>
              <w:t>(1)</w:t>
            </w:r>
          </w:p>
        </w:tc>
      </w:tr>
      <w:tr w:rsidR="004376D3" w:rsidRPr="007505ED" w:rsidTr="004069C4">
        <w:trPr>
          <w:cantSplit/>
          <w:trHeight w:val="20"/>
          <w:jc w:val="center"/>
        </w:trPr>
        <w:tc>
          <w:tcPr>
            <w:tcW w:w="2815" w:type="dxa"/>
          </w:tcPr>
          <w:p w:rsidR="004376D3" w:rsidRPr="007505ED" w:rsidRDefault="004376D3" w:rsidP="004069C4">
            <w:pPr>
              <w:pStyle w:val="TAL"/>
            </w:pPr>
            <w:r w:rsidRPr="007505ED">
              <w:t>Single constellation</w:t>
            </w:r>
          </w:p>
        </w:tc>
        <w:tc>
          <w:tcPr>
            <w:tcW w:w="1311" w:type="dxa"/>
          </w:tcPr>
          <w:p w:rsidR="004376D3" w:rsidRPr="007505ED" w:rsidRDefault="004376D3" w:rsidP="004069C4">
            <w:pPr>
              <w:pStyle w:val="TAC"/>
            </w:pPr>
            <w:r w:rsidRPr="007505ED">
              <w:t>6</w:t>
            </w:r>
          </w:p>
        </w:tc>
        <w:tc>
          <w:tcPr>
            <w:tcW w:w="1311" w:type="dxa"/>
          </w:tcPr>
          <w:p w:rsidR="004376D3" w:rsidRPr="007505ED" w:rsidRDefault="004376D3" w:rsidP="004069C4">
            <w:pPr>
              <w:pStyle w:val="TAC"/>
            </w:pPr>
            <w:r w:rsidRPr="007505ED">
              <w:t>--</w:t>
            </w:r>
          </w:p>
        </w:tc>
        <w:tc>
          <w:tcPr>
            <w:tcW w:w="1311" w:type="dxa"/>
          </w:tcPr>
          <w:p w:rsidR="004376D3" w:rsidRPr="007505ED" w:rsidRDefault="004376D3" w:rsidP="004069C4">
            <w:pPr>
              <w:pStyle w:val="TAC"/>
            </w:pPr>
            <w:r w:rsidRPr="007505ED">
              <w:t>--</w:t>
            </w:r>
          </w:p>
        </w:tc>
      </w:tr>
      <w:tr w:rsidR="004376D3" w:rsidRPr="007505ED" w:rsidTr="004069C4">
        <w:trPr>
          <w:cantSplit/>
          <w:trHeight w:val="20"/>
          <w:jc w:val="center"/>
        </w:trPr>
        <w:tc>
          <w:tcPr>
            <w:tcW w:w="2815" w:type="dxa"/>
          </w:tcPr>
          <w:p w:rsidR="004376D3" w:rsidRPr="007505ED" w:rsidRDefault="004376D3" w:rsidP="004069C4">
            <w:pPr>
              <w:pStyle w:val="TAL"/>
            </w:pPr>
            <w:r w:rsidRPr="007505ED">
              <w:t>Dual constellation</w:t>
            </w:r>
          </w:p>
        </w:tc>
        <w:tc>
          <w:tcPr>
            <w:tcW w:w="1311" w:type="dxa"/>
          </w:tcPr>
          <w:p w:rsidR="004376D3" w:rsidRPr="007505ED" w:rsidRDefault="004376D3" w:rsidP="004069C4">
            <w:pPr>
              <w:pStyle w:val="TAC"/>
            </w:pPr>
            <w:r w:rsidRPr="007505ED">
              <w:t>3</w:t>
            </w:r>
          </w:p>
        </w:tc>
        <w:tc>
          <w:tcPr>
            <w:tcW w:w="1311" w:type="dxa"/>
          </w:tcPr>
          <w:p w:rsidR="004376D3" w:rsidRPr="007505ED" w:rsidRDefault="004376D3" w:rsidP="004069C4">
            <w:pPr>
              <w:pStyle w:val="TAC"/>
            </w:pPr>
            <w:r w:rsidRPr="007505ED">
              <w:t>3</w:t>
            </w:r>
          </w:p>
        </w:tc>
        <w:tc>
          <w:tcPr>
            <w:tcW w:w="1311" w:type="dxa"/>
          </w:tcPr>
          <w:p w:rsidR="004376D3" w:rsidRPr="007505ED" w:rsidRDefault="004376D3" w:rsidP="004069C4">
            <w:pPr>
              <w:pStyle w:val="TAC"/>
            </w:pPr>
            <w:r w:rsidRPr="007505ED">
              <w:t>--</w:t>
            </w:r>
          </w:p>
        </w:tc>
      </w:tr>
      <w:tr w:rsidR="004376D3" w:rsidRPr="007505ED" w:rsidTr="004069C4">
        <w:trPr>
          <w:cantSplit/>
          <w:trHeight w:val="20"/>
          <w:jc w:val="center"/>
        </w:trPr>
        <w:tc>
          <w:tcPr>
            <w:tcW w:w="2815" w:type="dxa"/>
          </w:tcPr>
          <w:p w:rsidR="004376D3" w:rsidRPr="007505ED" w:rsidRDefault="004376D3" w:rsidP="004069C4">
            <w:pPr>
              <w:pStyle w:val="TAL"/>
            </w:pPr>
            <w:r w:rsidRPr="007505ED">
              <w:t>Triple constellation</w:t>
            </w:r>
          </w:p>
        </w:tc>
        <w:tc>
          <w:tcPr>
            <w:tcW w:w="1311" w:type="dxa"/>
          </w:tcPr>
          <w:p w:rsidR="004376D3" w:rsidRPr="007505ED" w:rsidRDefault="004376D3" w:rsidP="004069C4">
            <w:pPr>
              <w:pStyle w:val="TAC"/>
            </w:pPr>
            <w:r w:rsidRPr="007505ED">
              <w:t>2</w:t>
            </w:r>
          </w:p>
        </w:tc>
        <w:tc>
          <w:tcPr>
            <w:tcW w:w="1311" w:type="dxa"/>
          </w:tcPr>
          <w:p w:rsidR="004376D3" w:rsidRPr="007505ED" w:rsidRDefault="004376D3" w:rsidP="004069C4">
            <w:pPr>
              <w:pStyle w:val="TAC"/>
            </w:pPr>
            <w:r w:rsidRPr="007505ED">
              <w:t>2</w:t>
            </w:r>
          </w:p>
        </w:tc>
        <w:tc>
          <w:tcPr>
            <w:tcW w:w="1311" w:type="dxa"/>
          </w:tcPr>
          <w:p w:rsidR="004376D3" w:rsidRPr="007505ED" w:rsidRDefault="004376D3" w:rsidP="004069C4">
            <w:pPr>
              <w:pStyle w:val="TAC"/>
            </w:pPr>
            <w:r w:rsidRPr="007505ED">
              <w:t>2</w:t>
            </w:r>
          </w:p>
        </w:tc>
      </w:tr>
      <w:tr w:rsidR="004376D3" w:rsidRPr="007505ED" w:rsidTr="004069C4">
        <w:trPr>
          <w:cantSplit/>
          <w:trHeight w:val="20"/>
          <w:jc w:val="center"/>
        </w:trPr>
        <w:tc>
          <w:tcPr>
            <w:tcW w:w="6748" w:type="dxa"/>
            <w:gridSpan w:val="4"/>
          </w:tcPr>
          <w:p w:rsidR="004376D3" w:rsidRPr="007505ED" w:rsidRDefault="004376D3" w:rsidP="004069C4">
            <w:pPr>
              <w:pStyle w:val="TAN"/>
            </w:pPr>
            <w:r w:rsidRPr="007505ED">
              <w:t>NOTE1: GNSS refers to global systems i.e., GPS, Galileo, GLONASS and BDS.</w:t>
            </w:r>
          </w:p>
        </w:tc>
      </w:tr>
    </w:tbl>
    <w:p w:rsidR="004376D3" w:rsidRPr="007505ED" w:rsidRDefault="004376D3" w:rsidP="004376D3">
      <w:pPr>
        <w:overflowPunct w:val="0"/>
        <w:autoSpaceDE w:val="0"/>
        <w:autoSpaceDN w:val="0"/>
        <w:adjustRightInd w:val="0"/>
        <w:textAlignment w:val="baseline"/>
        <w:rPr>
          <w:highlight w:val="yellow"/>
        </w:rPr>
      </w:pPr>
    </w:p>
    <w:p w:rsidR="004376D3" w:rsidRPr="007505ED" w:rsidRDefault="004376D3" w:rsidP="004376D3">
      <w:pPr>
        <w:pStyle w:val="Heading3"/>
      </w:pPr>
      <w:bookmarkStart w:id="114" w:name="_Toc518651985"/>
      <w:bookmarkStart w:id="115" w:name="_Toc35958798"/>
      <w:r w:rsidRPr="007505ED">
        <w:t>6.5.1</w:t>
      </w:r>
      <w:r w:rsidRPr="007505ED">
        <w:tab/>
        <w:t>Minimum Requirements (moving scenario and periodic update)</w:t>
      </w:r>
      <w:bookmarkEnd w:id="114"/>
      <w:bookmarkEnd w:id="115"/>
    </w:p>
    <w:p w:rsidR="004376D3" w:rsidRPr="007505ED" w:rsidRDefault="004376D3" w:rsidP="004376D3">
      <w:pPr>
        <w:overflowPunct w:val="0"/>
        <w:autoSpaceDE w:val="0"/>
        <w:autoSpaceDN w:val="0"/>
        <w:adjustRightInd w:val="0"/>
        <w:textAlignment w:val="baseline"/>
      </w:pPr>
      <w:r w:rsidRPr="007505ED">
        <w:t>The position estimates shall meet the accuracy requirement of Table 6.19 with the periodical reporting interval defined in Table 6.19 after the first reported position estimates.</w:t>
      </w:r>
    </w:p>
    <w:p w:rsidR="004376D3" w:rsidRPr="007505ED" w:rsidRDefault="004376D3" w:rsidP="004376D3">
      <w:pPr>
        <w:pStyle w:val="NO"/>
      </w:pPr>
      <w:r w:rsidRPr="007505ED">
        <w:lastRenderedPageBreak/>
        <w:t>NOTE:</w:t>
      </w:r>
      <w:r w:rsidRPr="007505ED">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rsidR="004376D3" w:rsidRPr="007505ED" w:rsidRDefault="004376D3" w:rsidP="004376D3">
      <w:pPr>
        <w:pStyle w:val="TH"/>
      </w:pPr>
      <w:r w:rsidRPr="007505ED">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7505ED" w:rsidTr="004069C4">
        <w:trPr>
          <w:cantSplit/>
          <w:tblHeader/>
          <w:jc w:val="center"/>
        </w:trPr>
        <w:tc>
          <w:tcPr>
            <w:tcW w:w="1250" w:type="dxa"/>
            <w:tcBorders>
              <w:bottom w:val="single" w:sz="4" w:space="0" w:color="auto"/>
            </w:tcBorders>
          </w:tcPr>
          <w:p w:rsidR="004376D3" w:rsidRPr="007505ED" w:rsidRDefault="004376D3" w:rsidP="004069C4">
            <w:pPr>
              <w:pStyle w:val="TAH"/>
            </w:pPr>
            <w:r w:rsidRPr="007505ED">
              <w:t>System</w:t>
            </w:r>
          </w:p>
        </w:tc>
        <w:tc>
          <w:tcPr>
            <w:tcW w:w="1686" w:type="dxa"/>
            <w:tcBorders>
              <w:bottom w:val="single" w:sz="4" w:space="0" w:color="auto"/>
            </w:tcBorders>
          </w:tcPr>
          <w:p w:rsidR="004376D3" w:rsidRPr="007505ED" w:rsidRDefault="004376D3" w:rsidP="004069C4">
            <w:pPr>
              <w:pStyle w:val="TAH"/>
            </w:pPr>
            <w:r w:rsidRPr="007505ED">
              <w:t>Success rate</w:t>
            </w:r>
          </w:p>
        </w:tc>
        <w:tc>
          <w:tcPr>
            <w:tcW w:w="1984" w:type="dxa"/>
            <w:tcBorders>
              <w:bottom w:val="single" w:sz="4" w:space="0" w:color="auto"/>
            </w:tcBorders>
          </w:tcPr>
          <w:p w:rsidR="004376D3" w:rsidRPr="007505ED" w:rsidRDefault="004376D3" w:rsidP="004069C4">
            <w:pPr>
              <w:pStyle w:val="TAH"/>
            </w:pPr>
            <w:r w:rsidRPr="007505ED">
              <w:t>2-D position error</w:t>
            </w:r>
          </w:p>
        </w:tc>
        <w:tc>
          <w:tcPr>
            <w:tcW w:w="2552" w:type="dxa"/>
            <w:tcBorders>
              <w:bottom w:val="single" w:sz="4" w:space="0" w:color="auto"/>
            </w:tcBorders>
          </w:tcPr>
          <w:p w:rsidR="004376D3" w:rsidRPr="007505ED" w:rsidRDefault="004376D3" w:rsidP="004069C4">
            <w:pPr>
              <w:pStyle w:val="TAH"/>
            </w:pPr>
            <w:r w:rsidRPr="007505ED">
              <w:t>Periodical reporting interval</w:t>
            </w:r>
          </w:p>
        </w:tc>
      </w:tr>
      <w:tr w:rsidR="004376D3" w:rsidRPr="007505ED" w:rsidTr="004069C4">
        <w:trPr>
          <w:cantSplit/>
          <w:jc w:val="center"/>
        </w:trPr>
        <w:tc>
          <w:tcPr>
            <w:tcW w:w="1250" w:type="dxa"/>
          </w:tcPr>
          <w:p w:rsidR="004376D3" w:rsidRPr="007505ED" w:rsidRDefault="004376D3" w:rsidP="004069C4">
            <w:pPr>
              <w:pStyle w:val="TAC"/>
            </w:pPr>
            <w:r w:rsidRPr="007505ED">
              <w:t>All</w:t>
            </w:r>
          </w:p>
        </w:tc>
        <w:tc>
          <w:tcPr>
            <w:tcW w:w="1686" w:type="dxa"/>
          </w:tcPr>
          <w:p w:rsidR="004376D3" w:rsidRPr="007505ED" w:rsidRDefault="004376D3" w:rsidP="004069C4">
            <w:pPr>
              <w:pStyle w:val="TAC"/>
            </w:pPr>
            <w:r w:rsidRPr="007505ED">
              <w:t>95 %</w:t>
            </w:r>
          </w:p>
        </w:tc>
        <w:tc>
          <w:tcPr>
            <w:tcW w:w="1984" w:type="dxa"/>
          </w:tcPr>
          <w:p w:rsidR="004376D3" w:rsidRPr="007505ED" w:rsidRDefault="004376D3" w:rsidP="004069C4">
            <w:pPr>
              <w:pStyle w:val="TAC"/>
            </w:pPr>
            <w:r w:rsidRPr="007505ED">
              <w:t>50 m</w:t>
            </w:r>
          </w:p>
        </w:tc>
        <w:tc>
          <w:tcPr>
            <w:tcW w:w="2552" w:type="dxa"/>
          </w:tcPr>
          <w:p w:rsidR="004376D3" w:rsidRPr="007505ED" w:rsidRDefault="004376D3" w:rsidP="004069C4">
            <w:pPr>
              <w:pStyle w:val="TAC"/>
            </w:pPr>
            <w:r w:rsidRPr="007505ED">
              <w:t>2 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8"/>
        <w:rPr>
          <w:rFonts w:cs="v4.2.0"/>
        </w:rPr>
      </w:pPr>
      <w:r w:rsidRPr="007505ED">
        <w:br w:type="page"/>
      </w:r>
      <w:bookmarkStart w:id="116" w:name="_Toc518651986"/>
      <w:bookmarkStart w:id="117" w:name="_Toc35958799"/>
      <w:r w:rsidRPr="007505ED">
        <w:lastRenderedPageBreak/>
        <w:t>Annex A (normative):</w:t>
      </w:r>
      <w:r w:rsidRPr="007505ED">
        <w:br/>
      </w:r>
      <w:r w:rsidRPr="007505ED">
        <w:rPr>
          <w:rFonts w:cs="v4.2.0"/>
        </w:rPr>
        <w:t>Test cases</w:t>
      </w:r>
      <w:bookmarkEnd w:id="116"/>
      <w:bookmarkEnd w:id="117"/>
    </w:p>
    <w:p w:rsidR="004376D3" w:rsidRPr="007505ED" w:rsidRDefault="004376D3" w:rsidP="004376D3">
      <w:pPr>
        <w:pStyle w:val="Heading1"/>
      </w:pPr>
      <w:bookmarkStart w:id="118" w:name="_Toc518651987"/>
      <w:bookmarkStart w:id="119" w:name="_Toc35958800"/>
      <w:r w:rsidRPr="007505ED">
        <w:t>A.1</w:t>
      </w:r>
      <w:r w:rsidRPr="007505ED">
        <w:tab/>
        <w:t>Conformance tests</w:t>
      </w:r>
      <w:bookmarkEnd w:id="118"/>
      <w:bookmarkEnd w:id="119"/>
    </w:p>
    <w:p w:rsidR="004376D3" w:rsidRPr="007505ED" w:rsidRDefault="004376D3" w:rsidP="004376D3">
      <w:r w:rsidRPr="007505ED">
        <w:rPr>
          <w:rFonts w:cs="v4.2.0"/>
        </w:rPr>
        <w:t>The conformance tests are specified in 3GPP TS 36.571-1 [3]. Statistical interpretation of the requirements is described in clause A.2.</w:t>
      </w:r>
    </w:p>
    <w:p w:rsidR="004376D3" w:rsidRPr="007505ED" w:rsidRDefault="004376D3" w:rsidP="004376D3">
      <w:pPr>
        <w:pStyle w:val="Heading1"/>
        <w:pBdr>
          <w:top w:val="none" w:sz="0" w:space="0" w:color="auto"/>
        </w:pBdr>
      </w:pPr>
      <w:bookmarkStart w:id="120" w:name="_Toc518651988"/>
      <w:bookmarkStart w:id="121" w:name="_Toc35958801"/>
      <w:r w:rsidRPr="007505ED">
        <w:t>A.2</w:t>
      </w:r>
      <w:r w:rsidRPr="007505ED">
        <w:tab/>
        <w:t>Requirement classification for statistical testing</w:t>
      </w:r>
      <w:bookmarkEnd w:id="120"/>
      <w:bookmarkEnd w:id="121"/>
    </w:p>
    <w:p w:rsidR="004376D3" w:rsidRPr="007505ED" w:rsidRDefault="004376D3" w:rsidP="004376D3">
      <w:pPr>
        <w:overflowPunct w:val="0"/>
        <w:autoSpaceDE w:val="0"/>
        <w:autoSpaceDN w:val="0"/>
        <w:adjustRightInd w:val="0"/>
        <w:textAlignment w:val="baseline"/>
        <w:rPr>
          <w:rFonts w:cs="v4.2.0"/>
        </w:rPr>
      </w:pPr>
      <w:r w:rsidRPr="007505ED">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4376D3" w:rsidRPr="007505ED" w:rsidRDefault="004376D3" w:rsidP="004376D3">
      <w:pPr>
        <w:overflowPunct w:val="0"/>
        <w:autoSpaceDE w:val="0"/>
        <w:autoSpaceDN w:val="0"/>
        <w:adjustRightInd w:val="0"/>
        <w:textAlignment w:val="baseline"/>
        <w:rPr>
          <w:rFonts w:cs="v4.2.0"/>
        </w:rPr>
      </w:pPr>
      <w:r w:rsidRPr="007505ED">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4376D3" w:rsidRPr="007505ED" w:rsidRDefault="004376D3" w:rsidP="004376D3">
      <w:pPr>
        <w:overflowPunct w:val="0"/>
        <w:autoSpaceDE w:val="0"/>
        <w:autoSpaceDN w:val="0"/>
        <w:adjustRightInd w:val="0"/>
        <w:textAlignment w:val="baseline"/>
      </w:pPr>
      <w:r w:rsidRPr="007505ED">
        <w:rPr>
          <w:rFonts w:cs="v3.7.0"/>
        </w:rPr>
        <w:t>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3GPP TS 36.571-1 [3].</w:t>
      </w:r>
    </w:p>
    <w:p w:rsidR="004376D3" w:rsidRPr="007505ED" w:rsidRDefault="004376D3" w:rsidP="004376D3">
      <w:pPr>
        <w:pStyle w:val="Heading8"/>
      </w:pPr>
      <w:r w:rsidRPr="007505ED">
        <w:br w:type="page"/>
      </w:r>
      <w:bookmarkStart w:id="122" w:name="_Toc518651989"/>
      <w:bookmarkStart w:id="123" w:name="_Toc35958802"/>
      <w:r w:rsidRPr="007505ED">
        <w:lastRenderedPageBreak/>
        <w:t>Annex B (normative):</w:t>
      </w:r>
      <w:r w:rsidRPr="007505ED">
        <w:br/>
        <w:t>Test conditions</w:t>
      </w:r>
      <w:bookmarkEnd w:id="122"/>
      <w:bookmarkEnd w:id="123"/>
    </w:p>
    <w:p w:rsidR="004376D3" w:rsidRPr="007505ED" w:rsidRDefault="004376D3" w:rsidP="004376D3">
      <w:pPr>
        <w:pStyle w:val="Heading1"/>
      </w:pPr>
      <w:bookmarkStart w:id="124" w:name="_Toc518651990"/>
      <w:bookmarkStart w:id="125" w:name="_Toc35958803"/>
      <w:r w:rsidRPr="007505ED">
        <w:t>B.1</w:t>
      </w:r>
      <w:r w:rsidRPr="007505ED">
        <w:tab/>
        <w:t>General</w:t>
      </w:r>
      <w:bookmarkEnd w:id="124"/>
      <w:bookmarkEnd w:id="125"/>
    </w:p>
    <w:p w:rsidR="004376D3" w:rsidRPr="007505ED" w:rsidRDefault="004376D3" w:rsidP="004376D3">
      <w:pPr>
        <w:overflowPunct w:val="0"/>
        <w:autoSpaceDE w:val="0"/>
        <w:autoSpaceDN w:val="0"/>
        <w:adjustRightInd w:val="0"/>
        <w:textAlignment w:val="baseline"/>
      </w:pPr>
      <w:r w:rsidRPr="007505ED">
        <w:t>This annex specifies the additional parameters that are needed for the test cases specified in clauses 5 and 6 and applies to all tests unless otherwise stated.</w:t>
      </w:r>
    </w:p>
    <w:p w:rsidR="004376D3" w:rsidRPr="007505ED" w:rsidRDefault="004376D3" w:rsidP="004376D3">
      <w:pPr>
        <w:pStyle w:val="Heading2"/>
        <w:rPr>
          <w:rFonts w:eastAsia="SimSun"/>
        </w:rPr>
      </w:pPr>
      <w:bookmarkStart w:id="126" w:name="_Toc518651991"/>
      <w:bookmarkStart w:id="127" w:name="_Toc35958804"/>
      <w:r w:rsidRPr="007505ED">
        <w:t>B.1.1</w:t>
      </w:r>
      <w:r w:rsidRPr="007505ED">
        <w:tab/>
        <w:t>Parameter values</w:t>
      </w:r>
      <w:bookmarkEnd w:id="126"/>
      <w:bookmarkEnd w:id="127"/>
    </w:p>
    <w:p w:rsidR="004376D3" w:rsidRPr="007505ED" w:rsidRDefault="004376D3" w:rsidP="004376D3">
      <w:pPr>
        <w:overflowPunct w:val="0"/>
        <w:autoSpaceDE w:val="0"/>
        <w:autoSpaceDN w:val="0"/>
        <w:adjustRightInd w:val="0"/>
        <w:textAlignment w:val="baseline"/>
        <w:rPr>
          <w:rFonts w:eastAsia="SimSun"/>
        </w:rPr>
      </w:pPr>
      <w:r w:rsidRPr="007505ED">
        <w:rPr>
          <w:rFonts w:eastAsia="SimSun"/>
        </w:rPr>
        <w:t xml:space="preserve">Additionally, amongst all the listed parameters (see annex E), the following values for some important parameters are to be used in the LPP </w:t>
      </w:r>
      <w:r w:rsidRPr="007505ED">
        <w:t>Request Location Information</w:t>
      </w:r>
      <w:r w:rsidRPr="007505ED">
        <w:rPr>
          <w:rFonts w:eastAsia="SimSun"/>
        </w:rPr>
        <w:t xml:space="preserve"> message.</w:t>
      </w:r>
    </w:p>
    <w:p w:rsidR="004376D3" w:rsidRPr="007505ED" w:rsidRDefault="004376D3" w:rsidP="004376D3">
      <w:pPr>
        <w:pStyle w:val="TH"/>
      </w:pPr>
      <w:r w:rsidRPr="007505ED">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7505ED" w:rsidTr="004069C4">
        <w:trPr>
          <w:jc w:val="center"/>
        </w:trPr>
        <w:tc>
          <w:tcPr>
            <w:tcW w:w="3296" w:type="dxa"/>
          </w:tcPr>
          <w:p w:rsidR="004376D3" w:rsidRPr="007505ED" w:rsidRDefault="004376D3" w:rsidP="004069C4">
            <w:pPr>
              <w:pStyle w:val="TAH"/>
              <w:rPr>
                <w:highlight w:val="yellow"/>
              </w:rPr>
            </w:pPr>
            <w:r w:rsidRPr="007505ED">
              <w:t>Information element</w:t>
            </w:r>
          </w:p>
        </w:tc>
        <w:tc>
          <w:tcPr>
            <w:tcW w:w="1898" w:type="dxa"/>
          </w:tcPr>
          <w:p w:rsidR="004376D3" w:rsidRPr="007505ED" w:rsidRDefault="004376D3" w:rsidP="004069C4">
            <w:pPr>
              <w:pStyle w:val="TAH"/>
              <w:rPr>
                <w:highlight w:val="yellow"/>
              </w:rPr>
            </w:pPr>
            <w:r w:rsidRPr="007505ED">
              <w:t>Value - TTFF tests (except nominal accuracy test)</w:t>
            </w:r>
          </w:p>
        </w:tc>
        <w:tc>
          <w:tcPr>
            <w:tcW w:w="1967" w:type="dxa"/>
          </w:tcPr>
          <w:p w:rsidR="004376D3" w:rsidRPr="007505ED" w:rsidRDefault="004376D3" w:rsidP="004069C4">
            <w:pPr>
              <w:pStyle w:val="TAH"/>
            </w:pPr>
            <w:r w:rsidRPr="007505ED">
              <w:t>Value - TTFF tests (nominal accuracy test)</w:t>
            </w:r>
          </w:p>
        </w:tc>
        <w:tc>
          <w:tcPr>
            <w:tcW w:w="2600" w:type="dxa"/>
          </w:tcPr>
          <w:p w:rsidR="004376D3" w:rsidRPr="007505ED" w:rsidRDefault="004376D3" w:rsidP="004069C4">
            <w:pPr>
              <w:pStyle w:val="TAH"/>
              <w:rPr>
                <w:highlight w:val="yellow"/>
              </w:rPr>
            </w:pPr>
            <w:r w:rsidRPr="007505ED">
              <w:t>Value - Periodic tests</w:t>
            </w:r>
          </w:p>
        </w:tc>
      </w:tr>
      <w:tr w:rsidR="004376D3" w:rsidRPr="007505ED" w:rsidTr="004069C4">
        <w:trPr>
          <w:jc w:val="center"/>
        </w:trPr>
        <w:tc>
          <w:tcPr>
            <w:tcW w:w="3296" w:type="dxa"/>
          </w:tcPr>
          <w:p w:rsidR="004376D3" w:rsidRPr="007505ED" w:rsidRDefault="004376D3" w:rsidP="004069C4">
            <w:pPr>
              <w:pStyle w:val="TAL"/>
              <w:rPr>
                <w:highlight w:val="yellow"/>
              </w:rPr>
            </w:pPr>
            <w:r w:rsidRPr="007505ED">
              <w:t>periodicalReporting</w:t>
            </w:r>
          </w:p>
        </w:tc>
        <w:tc>
          <w:tcPr>
            <w:tcW w:w="1898" w:type="dxa"/>
          </w:tcPr>
          <w:p w:rsidR="004376D3" w:rsidRPr="007505ED" w:rsidRDefault="004376D3" w:rsidP="004069C4">
            <w:pPr>
              <w:pStyle w:val="TAC"/>
              <w:rPr>
                <w:highlight w:val="yellow"/>
              </w:rPr>
            </w:pPr>
            <w:r w:rsidRPr="007505ED">
              <w:rPr>
                <w:lang w:eastAsia="ja-JP"/>
              </w:rPr>
              <w:t>Not present</w:t>
            </w:r>
          </w:p>
        </w:tc>
        <w:tc>
          <w:tcPr>
            <w:tcW w:w="1967" w:type="dxa"/>
          </w:tcPr>
          <w:p w:rsidR="004376D3" w:rsidRPr="007505ED" w:rsidRDefault="004376D3" w:rsidP="004069C4">
            <w:pPr>
              <w:pStyle w:val="TAC"/>
              <w:rPr>
                <w:lang w:eastAsia="ja-JP"/>
              </w:rPr>
            </w:pPr>
            <w:r w:rsidRPr="007505ED">
              <w:rPr>
                <w:lang w:eastAsia="ja-JP"/>
              </w:rPr>
              <w:t>Not present</w:t>
            </w:r>
          </w:p>
        </w:tc>
        <w:tc>
          <w:tcPr>
            <w:tcW w:w="2600" w:type="dxa"/>
          </w:tcPr>
          <w:p w:rsidR="004376D3" w:rsidRPr="007505ED" w:rsidRDefault="004376D3" w:rsidP="004069C4">
            <w:pPr>
              <w:pStyle w:val="TAC"/>
              <w:rPr>
                <w:highlight w:val="yellow"/>
              </w:rPr>
            </w:pPr>
            <w:r w:rsidRPr="007505ED">
              <w:rPr>
                <w:lang w:eastAsia="ja-JP"/>
              </w:rPr>
              <w:t>Present</w:t>
            </w:r>
          </w:p>
        </w:tc>
      </w:tr>
      <w:tr w:rsidR="004376D3" w:rsidRPr="007505ED" w:rsidTr="004069C4">
        <w:trPr>
          <w:jc w:val="center"/>
        </w:trPr>
        <w:tc>
          <w:tcPr>
            <w:tcW w:w="3296" w:type="dxa"/>
          </w:tcPr>
          <w:p w:rsidR="004376D3" w:rsidRPr="007505ED" w:rsidRDefault="004376D3" w:rsidP="004069C4">
            <w:pPr>
              <w:pStyle w:val="TAL"/>
            </w:pPr>
            <w:r w:rsidRPr="007505ED">
              <w:t>&gt; reportingAmount</w:t>
            </w:r>
          </w:p>
        </w:tc>
        <w:tc>
          <w:tcPr>
            <w:tcW w:w="1898" w:type="dxa"/>
          </w:tcPr>
          <w:p w:rsidR="004376D3" w:rsidRPr="007505ED" w:rsidRDefault="004376D3" w:rsidP="004069C4">
            <w:pPr>
              <w:pStyle w:val="TAC"/>
              <w:rPr>
                <w:lang w:eastAsia="ja-JP"/>
              </w:rPr>
            </w:pPr>
            <w:r w:rsidRPr="007505ED">
              <w:t>N/A</w:t>
            </w:r>
          </w:p>
        </w:tc>
        <w:tc>
          <w:tcPr>
            <w:tcW w:w="1967" w:type="dxa"/>
          </w:tcPr>
          <w:p w:rsidR="004376D3" w:rsidRPr="007505ED" w:rsidRDefault="004376D3" w:rsidP="004069C4">
            <w:pPr>
              <w:pStyle w:val="TAC"/>
              <w:rPr>
                <w:lang w:eastAsia="ja-JP"/>
              </w:rPr>
            </w:pPr>
            <w:r w:rsidRPr="007505ED">
              <w:t>N/A</w:t>
            </w:r>
          </w:p>
        </w:tc>
        <w:tc>
          <w:tcPr>
            <w:tcW w:w="2600" w:type="dxa"/>
          </w:tcPr>
          <w:p w:rsidR="004376D3" w:rsidRPr="007505ED" w:rsidRDefault="004376D3" w:rsidP="004069C4">
            <w:pPr>
              <w:pStyle w:val="TAC"/>
              <w:rPr>
                <w:lang w:eastAsia="ja-JP"/>
              </w:rPr>
            </w:pPr>
            <w:r w:rsidRPr="007505ED">
              <w:rPr>
                <w:snapToGrid w:val="0"/>
              </w:rPr>
              <w:t>‘ra-Infinity’</w:t>
            </w:r>
            <w:r w:rsidRPr="007505ED">
              <w:t xml:space="preserve"> (Infinite) (see note)</w:t>
            </w:r>
          </w:p>
        </w:tc>
      </w:tr>
      <w:tr w:rsidR="004376D3" w:rsidRPr="007505ED" w:rsidTr="004069C4">
        <w:trPr>
          <w:jc w:val="center"/>
        </w:trPr>
        <w:tc>
          <w:tcPr>
            <w:tcW w:w="3296" w:type="dxa"/>
          </w:tcPr>
          <w:p w:rsidR="004376D3" w:rsidRPr="007505ED" w:rsidRDefault="004376D3" w:rsidP="004069C4">
            <w:pPr>
              <w:pStyle w:val="TAL"/>
            </w:pPr>
            <w:r w:rsidRPr="007505ED">
              <w:t>&gt; reportingInterval</w:t>
            </w:r>
          </w:p>
        </w:tc>
        <w:tc>
          <w:tcPr>
            <w:tcW w:w="1898" w:type="dxa"/>
          </w:tcPr>
          <w:p w:rsidR="004376D3" w:rsidRPr="007505ED" w:rsidRDefault="004376D3" w:rsidP="004069C4">
            <w:pPr>
              <w:pStyle w:val="TAC"/>
              <w:rPr>
                <w:lang w:eastAsia="ja-JP"/>
              </w:rPr>
            </w:pPr>
            <w:r w:rsidRPr="007505ED">
              <w:t>N/A</w:t>
            </w:r>
          </w:p>
        </w:tc>
        <w:tc>
          <w:tcPr>
            <w:tcW w:w="1967" w:type="dxa"/>
          </w:tcPr>
          <w:p w:rsidR="004376D3" w:rsidRPr="007505ED" w:rsidRDefault="004376D3" w:rsidP="004069C4">
            <w:pPr>
              <w:pStyle w:val="TAC"/>
            </w:pPr>
            <w:r w:rsidRPr="007505ED">
              <w:t>N/A</w:t>
            </w:r>
          </w:p>
        </w:tc>
        <w:tc>
          <w:tcPr>
            <w:tcW w:w="2600" w:type="dxa"/>
          </w:tcPr>
          <w:p w:rsidR="004376D3" w:rsidRPr="007505ED" w:rsidRDefault="004376D3" w:rsidP="004069C4">
            <w:pPr>
              <w:pStyle w:val="TAC"/>
              <w:rPr>
                <w:i/>
                <w:lang w:eastAsia="ja-JP"/>
              </w:rPr>
            </w:pPr>
            <w:r w:rsidRPr="007505ED">
              <w:t>‘ri2’ (2 seconds)</w:t>
            </w:r>
          </w:p>
        </w:tc>
      </w:tr>
      <w:tr w:rsidR="004376D3" w:rsidRPr="007505ED" w:rsidTr="004069C4">
        <w:trPr>
          <w:jc w:val="center"/>
        </w:trPr>
        <w:tc>
          <w:tcPr>
            <w:tcW w:w="3296" w:type="dxa"/>
          </w:tcPr>
          <w:p w:rsidR="004376D3" w:rsidRPr="007505ED" w:rsidRDefault="004376D3" w:rsidP="004069C4">
            <w:pPr>
              <w:pStyle w:val="TAL"/>
            </w:pPr>
            <w:r w:rsidRPr="007505ED">
              <w:t>Qos</w:t>
            </w:r>
          </w:p>
        </w:tc>
        <w:tc>
          <w:tcPr>
            <w:tcW w:w="1898" w:type="dxa"/>
          </w:tcPr>
          <w:p w:rsidR="004376D3" w:rsidRPr="007505ED" w:rsidRDefault="004376D3" w:rsidP="004069C4">
            <w:pPr>
              <w:pStyle w:val="TAC"/>
            </w:pPr>
          </w:p>
        </w:tc>
        <w:tc>
          <w:tcPr>
            <w:tcW w:w="1967" w:type="dxa"/>
          </w:tcPr>
          <w:p w:rsidR="004376D3" w:rsidRPr="007505ED" w:rsidRDefault="004376D3" w:rsidP="004069C4">
            <w:pPr>
              <w:pStyle w:val="TAC"/>
            </w:pPr>
          </w:p>
        </w:tc>
        <w:tc>
          <w:tcPr>
            <w:tcW w:w="2600" w:type="dxa"/>
          </w:tcPr>
          <w:p w:rsidR="004376D3" w:rsidRPr="007505ED" w:rsidRDefault="004376D3" w:rsidP="004069C4">
            <w:pPr>
              <w:pStyle w:val="TAC"/>
            </w:pPr>
          </w:p>
        </w:tc>
      </w:tr>
      <w:tr w:rsidR="004376D3" w:rsidRPr="007505ED" w:rsidTr="004069C4">
        <w:trPr>
          <w:jc w:val="center"/>
        </w:trPr>
        <w:tc>
          <w:tcPr>
            <w:tcW w:w="3296" w:type="dxa"/>
          </w:tcPr>
          <w:p w:rsidR="004376D3" w:rsidRPr="007505ED" w:rsidRDefault="004376D3" w:rsidP="004069C4">
            <w:pPr>
              <w:pStyle w:val="TAL"/>
            </w:pPr>
            <w:r w:rsidRPr="007505ED">
              <w:t>&gt; horizontalAccuracy</w:t>
            </w:r>
          </w:p>
        </w:tc>
        <w:tc>
          <w:tcPr>
            <w:tcW w:w="1898" w:type="dxa"/>
          </w:tcPr>
          <w:p w:rsidR="004376D3" w:rsidRPr="007505ED" w:rsidRDefault="004376D3" w:rsidP="004069C4">
            <w:pPr>
              <w:pStyle w:val="TAC"/>
            </w:pPr>
          </w:p>
        </w:tc>
        <w:tc>
          <w:tcPr>
            <w:tcW w:w="1967" w:type="dxa"/>
          </w:tcPr>
          <w:p w:rsidR="004376D3" w:rsidRPr="007505ED" w:rsidRDefault="004376D3" w:rsidP="004069C4">
            <w:pPr>
              <w:pStyle w:val="TAC"/>
            </w:pPr>
          </w:p>
        </w:tc>
        <w:tc>
          <w:tcPr>
            <w:tcW w:w="2600" w:type="dxa"/>
          </w:tcPr>
          <w:p w:rsidR="004376D3" w:rsidRPr="007505ED" w:rsidRDefault="004376D3" w:rsidP="004069C4">
            <w:pPr>
              <w:pStyle w:val="TAC"/>
            </w:pPr>
          </w:p>
        </w:tc>
      </w:tr>
      <w:tr w:rsidR="004376D3" w:rsidRPr="007505ED" w:rsidTr="004069C4">
        <w:trPr>
          <w:jc w:val="center"/>
        </w:trPr>
        <w:tc>
          <w:tcPr>
            <w:tcW w:w="3296" w:type="dxa"/>
          </w:tcPr>
          <w:p w:rsidR="004376D3" w:rsidRPr="007505ED" w:rsidRDefault="004376D3" w:rsidP="004069C4">
            <w:pPr>
              <w:pStyle w:val="TAL"/>
            </w:pPr>
            <w:r w:rsidRPr="007505ED">
              <w:t>&gt;&gt; accuracy (test cases in clause 5)</w:t>
            </w:r>
          </w:p>
        </w:tc>
        <w:tc>
          <w:tcPr>
            <w:tcW w:w="1898" w:type="dxa"/>
          </w:tcPr>
          <w:p w:rsidR="004376D3" w:rsidRPr="007505ED" w:rsidRDefault="004376D3" w:rsidP="004069C4">
            <w:pPr>
              <w:pStyle w:val="TAC"/>
            </w:pPr>
            <w:r w:rsidRPr="007505ED">
              <w:rPr>
                <w:lang w:eastAsia="ja-JP"/>
              </w:rPr>
              <w:t>19 (51.2 m)</w:t>
            </w:r>
          </w:p>
        </w:tc>
        <w:tc>
          <w:tcPr>
            <w:tcW w:w="1967" w:type="dxa"/>
          </w:tcPr>
          <w:p w:rsidR="004376D3" w:rsidRPr="007505ED" w:rsidRDefault="004376D3" w:rsidP="004069C4">
            <w:pPr>
              <w:pStyle w:val="TAC"/>
            </w:pPr>
            <w:r w:rsidRPr="007505ED">
              <w:rPr>
                <w:lang w:eastAsia="ja-JP"/>
              </w:rPr>
              <w:t>10 (15.9 m)</w:t>
            </w:r>
          </w:p>
        </w:tc>
        <w:tc>
          <w:tcPr>
            <w:tcW w:w="2600" w:type="dxa"/>
          </w:tcPr>
          <w:p w:rsidR="004376D3" w:rsidRPr="007505ED" w:rsidRDefault="004376D3" w:rsidP="004069C4">
            <w:pPr>
              <w:pStyle w:val="TAC"/>
            </w:pPr>
            <w:r w:rsidRPr="007505ED">
              <w:rPr>
                <w:lang w:eastAsia="ja-JP"/>
              </w:rPr>
              <w:t>19 (51.2 m)</w:t>
            </w:r>
          </w:p>
        </w:tc>
      </w:tr>
      <w:tr w:rsidR="004376D3" w:rsidRPr="007505ED" w:rsidTr="004069C4">
        <w:trPr>
          <w:jc w:val="center"/>
        </w:trPr>
        <w:tc>
          <w:tcPr>
            <w:tcW w:w="3296" w:type="dxa"/>
          </w:tcPr>
          <w:p w:rsidR="004376D3" w:rsidRPr="007505ED" w:rsidRDefault="004376D3" w:rsidP="004069C4">
            <w:pPr>
              <w:pStyle w:val="TAL"/>
            </w:pPr>
            <w:r w:rsidRPr="007505ED">
              <w:t>&gt;&gt; accuracy (test cases in clause 6)</w:t>
            </w:r>
          </w:p>
        </w:tc>
        <w:tc>
          <w:tcPr>
            <w:tcW w:w="1898" w:type="dxa"/>
          </w:tcPr>
          <w:p w:rsidR="004376D3" w:rsidRPr="007505ED" w:rsidRDefault="004376D3" w:rsidP="004069C4">
            <w:pPr>
              <w:pStyle w:val="TAC"/>
              <w:rPr>
                <w:lang w:eastAsia="ja-JP"/>
              </w:rPr>
            </w:pPr>
            <w:r w:rsidRPr="007505ED">
              <w:rPr>
                <w:lang w:eastAsia="ja-JP"/>
              </w:rPr>
              <w:t>19 (51.2 m)</w:t>
            </w:r>
          </w:p>
        </w:tc>
        <w:tc>
          <w:tcPr>
            <w:tcW w:w="1967" w:type="dxa"/>
          </w:tcPr>
          <w:p w:rsidR="004376D3" w:rsidRPr="007505ED" w:rsidRDefault="004376D3" w:rsidP="004069C4">
            <w:pPr>
              <w:pStyle w:val="TAC"/>
              <w:rPr>
                <w:lang w:eastAsia="ja-JP"/>
              </w:rPr>
            </w:pPr>
            <w:r w:rsidRPr="007505ED">
              <w:rPr>
                <w:lang w:eastAsia="ja-JP"/>
              </w:rPr>
              <w:t>6 (7.7 m)</w:t>
            </w:r>
          </w:p>
        </w:tc>
        <w:tc>
          <w:tcPr>
            <w:tcW w:w="2600" w:type="dxa"/>
          </w:tcPr>
          <w:p w:rsidR="004376D3" w:rsidRPr="007505ED" w:rsidRDefault="004376D3" w:rsidP="004069C4">
            <w:pPr>
              <w:pStyle w:val="TAC"/>
              <w:rPr>
                <w:lang w:eastAsia="ja-JP"/>
              </w:rPr>
            </w:pPr>
            <w:r w:rsidRPr="007505ED">
              <w:rPr>
                <w:lang w:eastAsia="ja-JP"/>
              </w:rPr>
              <w:t>13 (24.5 m)</w:t>
            </w:r>
          </w:p>
        </w:tc>
      </w:tr>
      <w:tr w:rsidR="004376D3" w:rsidRPr="007505ED" w:rsidTr="004069C4">
        <w:trPr>
          <w:jc w:val="center"/>
        </w:trPr>
        <w:tc>
          <w:tcPr>
            <w:tcW w:w="3296" w:type="dxa"/>
          </w:tcPr>
          <w:p w:rsidR="004376D3" w:rsidRPr="007505ED" w:rsidRDefault="004376D3" w:rsidP="004069C4">
            <w:pPr>
              <w:pStyle w:val="TAL"/>
            </w:pPr>
            <w:r w:rsidRPr="007505ED">
              <w:t>&gt; responseTime</w:t>
            </w:r>
          </w:p>
        </w:tc>
        <w:tc>
          <w:tcPr>
            <w:tcW w:w="1898" w:type="dxa"/>
          </w:tcPr>
          <w:p w:rsidR="004376D3" w:rsidRPr="007505ED" w:rsidRDefault="004376D3" w:rsidP="004069C4">
            <w:pPr>
              <w:pStyle w:val="TAC"/>
              <w:rPr>
                <w:highlight w:val="yellow"/>
              </w:rPr>
            </w:pPr>
            <w:r w:rsidRPr="007505ED">
              <w:rPr>
                <w:lang w:eastAsia="ja-JP"/>
              </w:rPr>
              <w:t>20 (seconds)</w:t>
            </w:r>
          </w:p>
        </w:tc>
        <w:tc>
          <w:tcPr>
            <w:tcW w:w="1967" w:type="dxa"/>
          </w:tcPr>
          <w:p w:rsidR="004376D3" w:rsidRPr="007505ED" w:rsidRDefault="004376D3" w:rsidP="004069C4">
            <w:pPr>
              <w:pStyle w:val="TAC"/>
              <w:rPr>
                <w:lang w:eastAsia="ja-JP"/>
              </w:rPr>
            </w:pPr>
            <w:r w:rsidRPr="007505ED">
              <w:rPr>
                <w:lang w:eastAsia="ja-JP"/>
              </w:rPr>
              <w:t>20 (seconds)</w:t>
            </w:r>
          </w:p>
        </w:tc>
        <w:tc>
          <w:tcPr>
            <w:tcW w:w="2600" w:type="dxa"/>
          </w:tcPr>
          <w:p w:rsidR="004376D3" w:rsidRPr="007505ED" w:rsidRDefault="004376D3" w:rsidP="004069C4">
            <w:pPr>
              <w:pStyle w:val="TAC"/>
              <w:rPr>
                <w:highlight w:val="yellow"/>
              </w:rPr>
            </w:pPr>
            <w:r w:rsidRPr="007505ED">
              <w:rPr>
                <w:lang w:eastAsia="ja-JP"/>
              </w:rPr>
              <w:t>Not present</w:t>
            </w:r>
          </w:p>
        </w:tc>
      </w:tr>
      <w:tr w:rsidR="004376D3" w:rsidRPr="007505ED" w:rsidTr="004069C4">
        <w:trPr>
          <w:jc w:val="center"/>
        </w:trPr>
        <w:tc>
          <w:tcPr>
            <w:tcW w:w="9761" w:type="dxa"/>
            <w:gridSpan w:val="4"/>
          </w:tcPr>
          <w:p w:rsidR="004376D3" w:rsidRPr="007505ED" w:rsidRDefault="004376D3" w:rsidP="004069C4">
            <w:pPr>
              <w:pStyle w:val="TAN"/>
              <w:rPr>
                <w:lang w:eastAsia="ja-JP"/>
              </w:rPr>
            </w:pPr>
            <w:r w:rsidRPr="007505ED">
              <w:t>NOTE:</w:t>
            </w:r>
            <w:r w:rsidRPr="007505ED">
              <w:tab/>
              <w:t>Infinite means during the complete test time.</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r w:rsidRPr="007505ED">
        <w:t>In the Sensitivity test case with Fine Time Assistance, the following parameter values are used</w:t>
      </w:r>
      <w:r w:rsidRPr="007505ED">
        <w:rPr>
          <w:rFonts w:eastAsia="SimSun"/>
        </w:rPr>
        <w:t xml:space="preserve"> in the LPP </w:t>
      </w:r>
      <w:r w:rsidRPr="007505ED">
        <w:t>Provide Assistance Data</w:t>
      </w:r>
      <w:r w:rsidRPr="007505ED">
        <w:rPr>
          <w:rFonts w:eastAsia="SimSun"/>
        </w:rPr>
        <w:t xml:space="preserve"> message</w:t>
      </w:r>
      <w:r w:rsidRPr="007505ED">
        <w:t>.</w:t>
      </w:r>
    </w:p>
    <w:p w:rsidR="004376D3" w:rsidRPr="007505ED" w:rsidRDefault="004376D3" w:rsidP="004376D3">
      <w:pPr>
        <w:pStyle w:val="TH"/>
      </w:pPr>
      <w:r w:rsidRPr="007505ED">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7505ED" w:rsidTr="004069C4">
        <w:trPr>
          <w:tblHeader/>
          <w:jc w:val="center"/>
        </w:trPr>
        <w:tc>
          <w:tcPr>
            <w:tcW w:w="3490" w:type="dxa"/>
          </w:tcPr>
          <w:p w:rsidR="004376D3" w:rsidRPr="007505ED" w:rsidRDefault="004376D3" w:rsidP="004069C4">
            <w:pPr>
              <w:pStyle w:val="TAH"/>
            </w:pPr>
            <w:r w:rsidRPr="007505ED">
              <w:t>Information element</w:t>
            </w:r>
          </w:p>
        </w:tc>
        <w:tc>
          <w:tcPr>
            <w:tcW w:w="2152" w:type="dxa"/>
          </w:tcPr>
          <w:p w:rsidR="004376D3" w:rsidRPr="007505ED" w:rsidRDefault="004376D3" w:rsidP="004069C4">
            <w:pPr>
              <w:pStyle w:val="TAH"/>
            </w:pPr>
            <w:r w:rsidRPr="007505ED">
              <w:t>Value</w:t>
            </w:r>
          </w:p>
        </w:tc>
      </w:tr>
      <w:tr w:rsidR="004376D3" w:rsidRPr="007505ED" w:rsidTr="004069C4">
        <w:trPr>
          <w:tblHeader/>
          <w:jc w:val="center"/>
        </w:trPr>
        <w:tc>
          <w:tcPr>
            <w:tcW w:w="3490" w:type="dxa"/>
          </w:tcPr>
          <w:p w:rsidR="004376D3" w:rsidRPr="007505ED" w:rsidRDefault="004376D3" w:rsidP="004069C4">
            <w:pPr>
              <w:pStyle w:val="TAL"/>
            </w:pPr>
            <w:r w:rsidRPr="007505ED">
              <w:t>GNSS-ReferenceTimeForOneCell</w:t>
            </w:r>
          </w:p>
        </w:tc>
        <w:tc>
          <w:tcPr>
            <w:tcW w:w="2152" w:type="dxa"/>
          </w:tcPr>
          <w:p w:rsidR="004376D3" w:rsidRPr="007505ED" w:rsidRDefault="004376D3" w:rsidP="004069C4">
            <w:pPr>
              <w:pStyle w:val="TAH"/>
            </w:pPr>
          </w:p>
        </w:tc>
      </w:tr>
      <w:tr w:rsidR="004376D3" w:rsidRPr="007505ED" w:rsidTr="004069C4">
        <w:trPr>
          <w:tblHeader/>
          <w:jc w:val="center"/>
        </w:trPr>
        <w:tc>
          <w:tcPr>
            <w:tcW w:w="3490" w:type="dxa"/>
          </w:tcPr>
          <w:p w:rsidR="004376D3" w:rsidRPr="007505ED" w:rsidRDefault="004376D3" w:rsidP="004069C4">
            <w:pPr>
              <w:pStyle w:val="TAL"/>
            </w:pPr>
            <w:r w:rsidRPr="007505ED">
              <w:t>&gt; networkTime</w:t>
            </w:r>
          </w:p>
        </w:tc>
        <w:tc>
          <w:tcPr>
            <w:tcW w:w="2152" w:type="dxa"/>
          </w:tcPr>
          <w:p w:rsidR="004376D3" w:rsidRPr="007505ED" w:rsidRDefault="004376D3" w:rsidP="004069C4">
            <w:pPr>
              <w:pStyle w:val="TAH"/>
            </w:pPr>
          </w:p>
        </w:tc>
      </w:tr>
      <w:tr w:rsidR="004376D3" w:rsidRPr="007505ED" w:rsidTr="004069C4">
        <w:trPr>
          <w:jc w:val="center"/>
        </w:trPr>
        <w:tc>
          <w:tcPr>
            <w:tcW w:w="3490" w:type="dxa"/>
          </w:tcPr>
          <w:p w:rsidR="004376D3" w:rsidRPr="007505ED" w:rsidRDefault="004376D3" w:rsidP="004069C4">
            <w:pPr>
              <w:pStyle w:val="TAL"/>
            </w:pPr>
            <w:r w:rsidRPr="007505ED">
              <w:t>&gt;&gt; frameDrift</w:t>
            </w:r>
          </w:p>
        </w:tc>
        <w:tc>
          <w:tcPr>
            <w:tcW w:w="2152" w:type="dxa"/>
          </w:tcPr>
          <w:p w:rsidR="004376D3" w:rsidRPr="007505ED" w:rsidRDefault="004376D3" w:rsidP="004069C4">
            <w:pPr>
              <w:pStyle w:val="TAC"/>
            </w:pPr>
            <w:r w:rsidRPr="007505ED">
              <w:t>0</w:t>
            </w:r>
          </w:p>
        </w:tc>
      </w:tr>
      <w:tr w:rsidR="004376D3" w:rsidRPr="007505ED" w:rsidTr="004069C4">
        <w:trPr>
          <w:jc w:val="center"/>
        </w:trPr>
        <w:tc>
          <w:tcPr>
            <w:tcW w:w="3490" w:type="dxa"/>
          </w:tcPr>
          <w:p w:rsidR="004376D3" w:rsidRPr="007505ED" w:rsidRDefault="004376D3" w:rsidP="004069C4">
            <w:pPr>
              <w:pStyle w:val="TAL"/>
            </w:pPr>
            <w:r w:rsidRPr="007505ED">
              <w:t>&gt; referenceTimeUnc</w:t>
            </w:r>
          </w:p>
        </w:tc>
        <w:tc>
          <w:tcPr>
            <w:tcW w:w="2152" w:type="dxa"/>
          </w:tcPr>
          <w:p w:rsidR="004376D3" w:rsidRPr="007505ED" w:rsidRDefault="004376D3" w:rsidP="004069C4">
            <w:pPr>
              <w:pStyle w:val="TAC"/>
            </w:pPr>
            <w:r w:rsidRPr="007505ED">
              <w:t xml:space="preserve">24 (11.11 </w:t>
            </w:r>
            <w:r w:rsidRPr="007505ED">
              <w:rPr>
                <w:rFonts w:ascii="Symbol" w:hAnsi="Symbol"/>
              </w:rPr>
              <w:t></w:t>
            </w:r>
            <w:r w:rsidRPr="007505ED">
              <w:t>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2"/>
      </w:pPr>
      <w:bookmarkStart w:id="128" w:name="_Toc518651992"/>
      <w:bookmarkStart w:id="129" w:name="_Toc35958805"/>
      <w:r w:rsidRPr="007505ED">
        <w:t>B.1.2</w:t>
      </w:r>
      <w:r w:rsidRPr="007505ED">
        <w:tab/>
        <w:t>Time assistance</w:t>
      </w:r>
      <w:bookmarkEnd w:id="128"/>
      <w:bookmarkEnd w:id="129"/>
    </w:p>
    <w:p w:rsidR="004376D3" w:rsidRPr="007505ED" w:rsidRDefault="004376D3" w:rsidP="004376D3">
      <w:pPr>
        <w:overflowPunct w:val="0"/>
        <w:autoSpaceDE w:val="0"/>
        <w:autoSpaceDN w:val="0"/>
        <w:adjustRightInd w:val="0"/>
        <w:textAlignment w:val="baseline"/>
      </w:pPr>
      <w:r w:rsidRPr="007505ED">
        <w:t xml:space="preserve">For every Test Instance in each TTFF test case, the IE </w:t>
      </w:r>
      <w:r w:rsidRPr="007505ED">
        <w:rPr>
          <w:i/>
        </w:rPr>
        <w:t>gnss-TimeOfDay</w:t>
      </w:r>
      <w:r w:rsidRPr="007505ED">
        <w:t xml:space="preserve"> shall have a random offset, relative to GNSS system time, within the error range of Coarse Time Assistance defined in the test case. This offset value shall have a uniform random distribution.</w:t>
      </w:r>
    </w:p>
    <w:p w:rsidR="004376D3" w:rsidRPr="007505ED" w:rsidRDefault="004376D3" w:rsidP="004376D3">
      <w:pPr>
        <w:overflowPunct w:val="0"/>
        <w:autoSpaceDE w:val="0"/>
        <w:autoSpaceDN w:val="0"/>
        <w:adjustRightInd w:val="0"/>
        <w:textAlignment w:val="baseline"/>
      </w:pPr>
      <w:r w:rsidRPr="007505ED">
        <w:t xml:space="preserve">In addition, for every Fine Time Assistance Test Instance the IE </w:t>
      </w:r>
      <w:r w:rsidRPr="007505ED">
        <w:rPr>
          <w:rFonts w:ascii="Arial" w:hAnsi="Arial"/>
          <w:i/>
          <w:sz w:val="18"/>
        </w:rPr>
        <w:t>networkTime</w:t>
      </w:r>
      <w:r w:rsidRPr="007505ED">
        <w:t xml:space="preserve"> shall have a random offset, relative to the true value of the relationship between the two time references, within the error range of Fine Time Assistance defined in the test case. This offset value shall have a uniform random distribution.</w:t>
      </w:r>
    </w:p>
    <w:p w:rsidR="004376D3" w:rsidRPr="007505ED" w:rsidRDefault="004376D3" w:rsidP="004376D3">
      <w:pPr>
        <w:overflowPunct w:val="0"/>
        <w:autoSpaceDE w:val="0"/>
        <w:autoSpaceDN w:val="0"/>
        <w:adjustRightInd w:val="0"/>
        <w:textAlignment w:val="baseline"/>
      </w:pPr>
      <w:r w:rsidRPr="007505ED">
        <w:t xml:space="preserve">For the Moving Scenario and Periodic Update Test Case the IE </w:t>
      </w:r>
      <w:r w:rsidRPr="007505ED">
        <w:rPr>
          <w:i/>
        </w:rPr>
        <w:t>gnss-TimeOfDay</w:t>
      </w:r>
      <w:r w:rsidRPr="007505ED">
        <w:t xml:space="preserve"> shall be set to the nominal value.</w:t>
      </w:r>
    </w:p>
    <w:p w:rsidR="004376D3" w:rsidRPr="007505ED" w:rsidRDefault="004376D3" w:rsidP="004376D3">
      <w:pPr>
        <w:pStyle w:val="Heading2"/>
      </w:pPr>
      <w:bookmarkStart w:id="130" w:name="_Toc518651993"/>
      <w:bookmarkStart w:id="131" w:name="_Toc35958806"/>
      <w:r w:rsidRPr="007505ED">
        <w:lastRenderedPageBreak/>
        <w:t>B.1.3</w:t>
      </w:r>
      <w:r w:rsidRPr="007505ED">
        <w:tab/>
        <w:t>GNSS Reference Time</w:t>
      </w:r>
      <w:bookmarkEnd w:id="130"/>
      <w:bookmarkEnd w:id="131"/>
    </w:p>
    <w:p w:rsidR="004376D3" w:rsidRPr="007505ED" w:rsidRDefault="004376D3" w:rsidP="004376D3">
      <w:pPr>
        <w:overflowPunct w:val="0"/>
        <w:autoSpaceDE w:val="0"/>
        <w:autoSpaceDN w:val="0"/>
        <w:adjustRightInd w:val="0"/>
        <w:textAlignment w:val="baseline"/>
      </w:pPr>
      <w:r w:rsidRPr="007505ED">
        <w:t>For every Test Instance in each TTFF test case, the GNSS reference time shall be advanced so that, at the time the fix is made, it is at least 2 minutes later than the previous fix.</w:t>
      </w:r>
    </w:p>
    <w:p w:rsidR="004376D3" w:rsidRPr="007505ED" w:rsidRDefault="004376D3" w:rsidP="004376D3">
      <w:pPr>
        <w:pStyle w:val="Heading2"/>
      </w:pPr>
      <w:bookmarkStart w:id="132" w:name="_Toc518651994"/>
      <w:bookmarkStart w:id="133" w:name="_Toc35958807"/>
      <w:r w:rsidRPr="007505ED">
        <w:t>B.1.4</w:t>
      </w:r>
      <w:r w:rsidRPr="007505ED">
        <w:tab/>
        <w:t>Reference and UE locations</w:t>
      </w:r>
      <w:bookmarkEnd w:id="132"/>
      <w:bookmarkEnd w:id="133"/>
    </w:p>
    <w:p w:rsidR="004376D3" w:rsidRPr="007505ED" w:rsidRDefault="004376D3" w:rsidP="004376D3">
      <w:pPr>
        <w:overflowPunct w:val="0"/>
        <w:autoSpaceDE w:val="0"/>
        <w:autoSpaceDN w:val="0"/>
        <w:adjustRightInd w:val="0"/>
        <w:textAlignment w:val="baseline"/>
      </w:pPr>
      <w:r w:rsidRPr="007505ED">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4376D3" w:rsidRPr="007505ED" w:rsidRDefault="004376D3" w:rsidP="004376D3">
      <w:pPr>
        <w:overflowPunct w:val="0"/>
        <w:autoSpaceDE w:val="0"/>
        <w:autoSpaceDN w:val="0"/>
        <w:adjustRightInd w:val="0"/>
        <w:textAlignment w:val="baseline"/>
      </w:pPr>
      <w:r w:rsidRPr="007505ED">
        <w:t>For every Test Instance in each TTFF test case, the UE location shall be randomly selected to be within 3 km of the Reference Location. The Altitude of the UE shall be randomly selected between 0 m to 500 m above WGS</w:t>
      </w:r>
      <w:r w:rsidRPr="007505ED">
        <w:noBreakHyphen/>
        <w:t>84 reference ellipsoid. These values shall have uniform random distributions.</w:t>
      </w:r>
    </w:p>
    <w:p w:rsidR="004376D3" w:rsidRPr="007505ED" w:rsidRDefault="004376D3" w:rsidP="004376D3">
      <w:pPr>
        <w:overflowPunct w:val="0"/>
        <w:autoSpaceDE w:val="0"/>
        <w:autoSpaceDN w:val="0"/>
        <w:adjustRightInd w:val="0"/>
        <w:textAlignment w:val="baseline"/>
      </w:pPr>
      <w:r w:rsidRPr="007505ED">
        <w:t>For test cases which include satellites from regional systems, such as QZSS and SBAS, the reference location shall be selected within the defined coverage area of the systems.</w:t>
      </w:r>
    </w:p>
    <w:p w:rsidR="004376D3" w:rsidRPr="007505ED" w:rsidRDefault="004376D3" w:rsidP="004376D3">
      <w:pPr>
        <w:pStyle w:val="Heading2"/>
      </w:pPr>
      <w:bookmarkStart w:id="134" w:name="_Toc518651995"/>
      <w:bookmarkStart w:id="135" w:name="_Toc35958808"/>
      <w:r w:rsidRPr="007505ED">
        <w:t>B.1.5</w:t>
      </w:r>
      <w:r w:rsidRPr="007505ED">
        <w:tab/>
        <w:t>Satellite constellation and assistance data</w:t>
      </w:r>
      <w:bookmarkEnd w:id="134"/>
      <w:bookmarkEnd w:id="135"/>
    </w:p>
    <w:p w:rsidR="004376D3" w:rsidRPr="007505ED" w:rsidRDefault="004376D3" w:rsidP="004376D3">
      <w:pPr>
        <w:pStyle w:val="Heading3"/>
      </w:pPr>
      <w:bookmarkStart w:id="136" w:name="_Toc518651996"/>
      <w:bookmarkStart w:id="137" w:name="_Toc35958809"/>
      <w:r w:rsidRPr="007505ED">
        <w:t>B.1.5.1</w:t>
      </w:r>
      <w:r w:rsidRPr="007505ED">
        <w:tab/>
        <w:t>UE supports A-GPS L1 C/A only</w:t>
      </w:r>
      <w:bookmarkEnd w:id="136"/>
      <w:bookmarkEnd w:id="137"/>
    </w:p>
    <w:p w:rsidR="004376D3" w:rsidRPr="007505ED" w:rsidRDefault="004376D3" w:rsidP="004376D3">
      <w:pPr>
        <w:rPr>
          <w:rFonts w:eastAsia="SimSun"/>
        </w:rPr>
      </w:pPr>
      <w:r w:rsidRPr="007505ED">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4376D3" w:rsidRPr="007505ED" w:rsidRDefault="004376D3" w:rsidP="004376D3">
      <w:pPr>
        <w:pStyle w:val="Heading3"/>
        <w:rPr>
          <w:rFonts w:eastAsia="SimSun"/>
        </w:rPr>
      </w:pPr>
      <w:bookmarkStart w:id="138" w:name="_Toc518651997"/>
      <w:bookmarkStart w:id="139" w:name="_Toc35958810"/>
      <w:r w:rsidRPr="007505ED">
        <w:t>B.1.5.2</w:t>
      </w:r>
      <w:r w:rsidRPr="007505ED">
        <w:tab/>
        <w:t>UE supports other A-GNSSs</w:t>
      </w:r>
      <w:bookmarkEnd w:id="138"/>
      <w:bookmarkEnd w:id="139"/>
    </w:p>
    <w:p w:rsidR="004376D3" w:rsidRPr="007505ED" w:rsidRDefault="004376D3" w:rsidP="004376D3">
      <w:pPr>
        <w:rPr>
          <w:lang w:val="en-US" w:eastAsia="zh-CN"/>
        </w:rPr>
      </w:pPr>
      <w:r w:rsidRPr="007505ED">
        <w:rPr>
          <w:rFonts w:eastAsia="SimSun"/>
        </w:rPr>
        <w:t>In the case of test cases in clause 6 (UE supports other GNSSs), the satellite constellation shall consist of 24 satellites for GLONASS; 27 satellites for GPS, Modernized GPS and Galileo; 3 satellites for QZSS;</w:t>
      </w:r>
      <w:r w:rsidRPr="007505ED">
        <w:t xml:space="preserve"> </w:t>
      </w:r>
      <w:r w:rsidRPr="007505ED">
        <w:rPr>
          <w:rFonts w:eastAsia="SimSun"/>
        </w:rPr>
        <w:t xml:space="preserve">2 satellites for SBAS </w:t>
      </w:r>
      <w:r w:rsidRPr="007505ED">
        <w:t xml:space="preserve">and 35 satellites for BDS (5 GEO, 27 MEO, 3 IGSO). </w:t>
      </w:r>
      <w:r w:rsidRPr="007505ED">
        <w:rPr>
          <w:rFonts w:eastAsia="SimSun"/>
        </w:rPr>
        <w:t>Almanac assistance data shall be available for all these satellites. At least 7 of the satellites per GPS, Modernized GPS, Galileo</w:t>
      </w:r>
      <w:r w:rsidRPr="007505ED">
        <w:t xml:space="preserve">, </w:t>
      </w:r>
      <w:r w:rsidRPr="007505ED">
        <w:rPr>
          <w:rFonts w:eastAsia="SimSun"/>
        </w:rPr>
        <w:t>GLONASS</w:t>
      </w:r>
      <w:r w:rsidRPr="007505ED">
        <w:t xml:space="preserve"> </w:t>
      </w:r>
      <w:r w:rsidRPr="007505ED">
        <w:rPr>
          <w:rFonts w:hint="eastAsia"/>
          <w:lang w:eastAsia="zh-CN"/>
        </w:rPr>
        <w:t>and</w:t>
      </w:r>
      <w:r w:rsidRPr="007505ED">
        <w:t xml:space="preserve"> BDS</w:t>
      </w:r>
      <w:r w:rsidRPr="007505ED">
        <w:rPr>
          <w:rFonts w:eastAsia="SimSun"/>
        </w:rPr>
        <w:t xml:space="preserve"> constellation shall be visible to the UE (that is, above 15 degrees elevation with respect to the UE). At least 1 of the satellites for QZSS shall be within 15 degrees of zenith; and at least 1 of the satellites for SBAS shall be visible to the UE. </w:t>
      </w:r>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at least 1 of the visible satellites shall be a GEO (above 15 degrees elevation with respect to the UE).</w:t>
      </w:r>
      <w:r w:rsidRPr="007505ED">
        <w:rPr>
          <w:rFonts w:hint="eastAsia"/>
          <w:lang w:val="en-US" w:eastAsia="zh-CN"/>
        </w:rPr>
        <w:t xml:space="preserve"> </w:t>
      </w:r>
      <w:r w:rsidRPr="007505ED">
        <w:rPr>
          <w:rFonts w:eastAsia="SimSun"/>
        </w:rPr>
        <w:t>All other satellite specific assistance data shall be available for all visible satellites.  In each test, signals are generated for only 6 satellites (or 7 if SBAS is included). The HDOP for the test shall be calculated using these satellites. The simulated satellites for GPS, Modernized GPS, Galileo</w:t>
      </w:r>
      <w:r w:rsidRPr="007505ED">
        <w:t xml:space="preserve">, </w:t>
      </w:r>
      <w:r w:rsidRPr="007505ED">
        <w:rPr>
          <w:rFonts w:eastAsia="SimSun"/>
        </w:rPr>
        <w:t>GLONASS</w:t>
      </w:r>
      <w:r w:rsidRPr="007505ED">
        <w:t xml:space="preserve"> and BDS</w:t>
      </w:r>
      <w:r w:rsidRPr="007505ED">
        <w:rPr>
          <w:rFonts w:eastAsia="SimSun"/>
        </w:rPr>
        <w:t xml:space="preserve"> shall be selected from the visible satellites for each constellation consistent with achieving the required HDOP for the test.</w:t>
      </w:r>
      <w:r w:rsidRPr="007505ED">
        <w:rPr>
          <w:rFonts w:hint="eastAsia"/>
          <w:lang w:eastAsia="zh-CN"/>
        </w:rPr>
        <w:t xml:space="preserve"> </w:t>
      </w:r>
      <w:r w:rsidRPr="007505ED">
        <w:rPr>
          <w:lang w:val="en-US" w:eastAsia="zh-CN"/>
        </w:rPr>
        <w:t xml:space="preserve">For BDS </w:t>
      </w:r>
      <w:r w:rsidRPr="007505ED">
        <w:rPr>
          <w:rFonts w:hint="eastAsia"/>
          <w:lang w:val="en-US" w:eastAsia="zh-CN"/>
        </w:rPr>
        <w:t>with</w:t>
      </w:r>
      <w:r w:rsidRPr="007505ED">
        <w:rPr>
          <w:lang w:val="en-US" w:eastAsia="zh-CN"/>
        </w:rPr>
        <w:t xml:space="preserve"> reference location in Asia, 1 of the simulated satellites shall be a GEO.</w:t>
      </w:r>
    </w:p>
    <w:p w:rsidR="004376D3" w:rsidRPr="007505ED" w:rsidRDefault="004376D3" w:rsidP="004376D3">
      <w:pPr>
        <w:pStyle w:val="NO"/>
        <w:rPr>
          <w:lang w:eastAsia="zh-CN"/>
        </w:rPr>
      </w:pPr>
      <w:r w:rsidRPr="007505ED">
        <w:t>NOTE:</w:t>
      </w:r>
      <w:r w:rsidRPr="007505ED">
        <w:tab/>
      </w:r>
      <w:r w:rsidRPr="007505ED">
        <w:rPr>
          <w:rFonts w:hint="eastAsia"/>
          <w:lang w:eastAsia="zh-CN"/>
        </w:rPr>
        <w:t>Currently u</w:t>
      </w:r>
      <w:r w:rsidRPr="007505ED">
        <w:t>p to 30 BDS satellites (maximum 22 MEO) can be supported.</w:t>
      </w:r>
    </w:p>
    <w:p w:rsidR="004376D3" w:rsidRPr="007505ED" w:rsidRDefault="004376D3" w:rsidP="004376D3">
      <w:pPr>
        <w:pStyle w:val="Heading2"/>
      </w:pPr>
      <w:bookmarkStart w:id="140" w:name="_Toc518651998"/>
      <w:bookmarkStart w:id="141" w:name="_Toc35958811"/>
      <w:r w:rsidRPr="007505ED">
        <w:t>B.1.6</w:t>
      </w:r>
      <w:r w:rsidRPr="007505ED">
        <w:tab/>
        <w:t>Atmospheric delays</w:t>
      </w:r>
      <w:bookmarkEnd w:id="140"/>
      <w:bookmarkEnd w:id="141"/>
    </w:p>
    <w:p w:rsidR="004376D3" w:rsidRPr="007505ED" w:rsidRDefault="004376D3" w:rsidP="004376D3">
      <w:pPr>
        <w:overflowPunct w:val="0"/>
        <w:autoSpaceDE w:val="0"/>
        <w:autoSpaceDN w:val="0"/>
        <w:adjustRightInd w:val="0"/>
        <w:textAlignment w:val="baseline"/>
      </w:pPr>
      <w:r w:rsidRPr="007505ED">
        <w:t xml:space="preserve">Typical Ionospheric and Tropospheric delays shall be simulated and the corresponding values inserted into the </w:t>
      </w:r>
      <w:r w:rsidRPr="007505ED">
        <w:rPr>
          <w:i/>
        </w:rPr>
        <w:t>GNSS-Ionospheric Model</w:t>
      </w:r>
      <w:r w:rsidRPr="007505ED">
        <w:t xml:space="preserve"> IE.</w:t>
      </w:r>
    </w:p>
    <w:p w:rsidR="004376D3" w:rsidRPr="007505ED" w:rsidRDefault="004376D3" w:rsidP="004376D3">
      <w:pPr>
        <w:pStyle w:val="Heading2"/>
      </w:pPr>
      <w:bookmarkStart w:id="142" w:name="_Toc518651999"/>
      <w:bookmarkStart w:id="143" w:name="_Toc35958812"/>
      <w:r w:rsidRPr="007505ED">
        <w:lastRenderedPageBreak/>
        <w:t>B.1.7</w:t>
      </w:r>
      <w:r w:rsidRPr="007505ED">
        <w:tab/>
        <w:t>E-UTRA Frequency and frequency error</w:t>
      </w:r>
      <w:bookmarkEnd w:id="142"/>
      <w:bookmarkEnd w:id="143"/>
    </w:p>
    <w:p w:rsidR="004376D3" w:rsidRPr="007505ED" w:rsidRDefault="004376D3" w:rsidP="004376D3">
      <w:pPr>
        <w:overflowPunct w:val="0"/>
        <w:autoSpaceDE w:val="0"/>
        <w:autoSpaceDN w:val="0"/>
        <w:adjustRightInd w:val="0"/>
        <w:textAlignment w:val="baseline"/>
        <w:rPr>
          <w:i/>
          <w:iCs/>
        </w:rPr>
      </w:pPr>
      <w:r w:rsidRPr="007505ED">
        <w:t>In all test cases the E-UTRA frequency used shall be the mid range for the E-UTRA operating band. The E-UTRA frequency with respect to the GNSS carrier frequency shall be offset by +0.025 PPM.</w:t>
      </w:r>
    </w:p>
    <w:p w:rsidR="004376D3" w:rsidRPr="007505ED" w:rsidRDefault="004376D3" w:rsidP="004376D3">
      <w:pPr>
        <w:pStyle w:val="Heading2"/>
      </w:pPr>
      <w:bookmarkStart w:id="144" w:name="_Toc518652000"/>
      <w:bookmarkStart w:id="145" w:name="_Toc35958813"/>
      <w:r w:rsidRPr="007505ED">
        <w:t>B.1.8</w:t>
      </w:r>
      <w:r w:rsidRPr="007505ED">
        <w:tab/>
        <w:t>Information elements</w:t>
      </w:r>
      <w:bookmarkEnd w:id="144"/>
      <w:bookmarkEnd w:id="145"/>
    </w:p>
    <w:p w:rsidR="004376D3" w:rsidRPr="007505ED" w:rsidRDefault="004376D3" w:rsidP="004376D3">
      <w:pPr>
        <w:overflowPunct w:val="0"/>
        <w:autoSpaceDE w:val="0"/>
        <w:autoSpaceDN w:val="0"/>
        <w:adjustRightInd w:val="0"/>
        <w:textAlignment w:val="baseline"/>
      </w:pPr>
      <w:r w:rsidRPr="007505ED">
        <w:t>The information elements that are available to the UE in all the test cases are listed in annex E.</w:t>
      </w:r>
    </w:p>
    <w:p w:rsidR="004376D3" w:rsidRPr="007505ED" w:rsidRDefault="004376D3" w:rsidP="004376D3">
      <w:pPr>
        <w:pStyle w:val="Heading2"/>
      </w:pPr>
      <w:bookmarkStart w:id="146" w:name="_Toc518652001"/>
      <w:bookmarkStart w:id="147" w:name="_Toc35958814"/>
      <w:r w:rsidRPr="007505ED">
        <w:t>B.1.9</w:t>
      </w:r>
      <w:r w:rsidRPr="007505ED">
        <w:tab/>
        <w:t>GNSS signals</w:t>
      </w:r>
      <w:bookmarkEnd w:id="146"/>
      <w:bookmarkEnd w:id="147"/>
    </w:p>
    <w:p w:rsidR="004376D3" w:rsidRPr="007505ED" w:rsidRDefault="004376D3" w:rsidP="004376D3">
      <w:pPr>
        <w:overflowPunct w:val="0"/>
        <w:autoSpaceDE w:val="0"/>
        <w:autoSpaceDN w:val="0"/>
        <w:adjustRightInd w:val="0"/>
        <w:textAlignment w:val="baseline"/>
      </w:pPr>
      <w:r w:rsidRPr="007505ED">
        <w:t>The GNSS signal is defined at the A-GNSS antenna connector of the UE. For UE with integral antenna only, a reference antenna with a gain of 0 dBi is assumed.</w:t>
      </w:r>
    </w:p>
    <w:p w:rsidR="004376D3" w:rsidRPr="007505ED" w:rsidRDefault="004376D3" w:rsidP="004376D3">
      <w:pPr>
        <w:pStyle w:val="Heading2"/>
      </w:pPr>
      <w:bookmarkStart w:id="148" w:name="_Toc518652002"/>
      <w:bookmarkStart w:id="149" w:name="_Toc35958815"/>
      <w:r w:rsidRPr="007505ED">
        <w:t>B.1.10</w:t>
      </w:r>
      <w:r w:rsidRPr="007505ED">
        <w:tab/>
        <w:t>RESET UE POSITIONING STORED INFORMATION Message</w:t>
      </w:r>
      <w:bookmarkEnd w:id="148"/>
      <w:bookmarkEnd w:id="149"/>
      <w:r w:rsidRPr="007505ED">
        <w:t xml:space="preserve"> </w:t>
      </w:r>
    </w:p>
    <w:p w:rsidR="004376D3" w:rsidRPr="007505ED" w:rsidRDefault="004376D3" w:rsidP="004376D3">
      <w:pPr>
        <w:overflowPunct w:val="0"/>
        <w:autoSpaceDE w:val="0"/>
        <w:autoSpaceDN w:val="0"/>
        <w:adjustRightInd w:val="0"/>
        <w:textAlignment w:val="baseline"/>
      </w:pPr>
      <w:r w:rsidRPr="007505ED">
        <w:t>In order to ensure each Test Instance in each TTFF test is performed under Time to First Fix (TTFF) conditions, a dedicated test signal (</w:t>
      </w:r>
      <w:r w:rsidRPr="007505ED">
        <w:rPr>
          <w:i/>
        </w:rPr>
        <w:t>RESET UE POSITIONING STORED INFORMATION</w:t>
      </w:r>
      <w:r w:rsidRPr="007505ED">
        <w:t>) defined in TS 36.509 [11] clause 6.9 shall be used.</w:t>
      </w:r>
    </w:p>
    <w:p w:rsidR="004376D3" w:rsidRPr="007505ED" w:rsidRDefault="004376D3" w:rsidP="004376D3">
      <w:pPr>
        <w:overflowPunct w:val="0"/>
        <w:autoSpaceDE w:val="0"/>
        <w:autoSpaceDN w:val="0"/>
        <w:adjustRightInd w:val="0"/>
        <w:textAlignment w:val="baseline"/>
      </w:pPr>
      <w:r w:rsidRPr="007505ED">
        <w:t>When the UE receives the '</w:t>
      </w:r>
      <w:r w:rsidRPr="007505ED">
        <w:rPr>
          <w:i/>
        </w:rPr>
        <w:t>RESET UE POSITIONING STORED INFORMATION</w:t>
      </w:r>
      <w:r w:rsidRPr="007505ED">
        <w:t xml:space="preserve">' signal, with the IE </w:t>
      </w:r>
      <w:r w:rsidRPr="007505ED">
        <w:rPr>
          <w:i/>
        </w:rPr>
        <w:t>UE POSITIONING TECHNOLOGY</w:t>
      </w:r>
      <w:r w:rsidRPr="007505ED">
        <w:t xml:space="preserve"> set to </w:t>
      </w:r>
      <w:r w:rsidRPr="007505ED">
        <w:rPr>
          <w:i/>
        </w:rPr>
        <w:t>AGNSS</w:t>
      </w:r>
      <w:r w:rsidRPr="007505ED">
        <w:t xml:space="preserve"> it shall:</w:t>
      </w:r>
    </w:p>
    <w:p w:rsidR="004376D3" w:rsidRPr="007505ED" w:rsidRDefault="004376D3" w:rsidP="004376D3">
      <w:pPr>
        <w:pStyle w:val="B1"/>
      </w:pPr>
      <w:r w:rsidRPr="007505ED">
        <w:t>-</w:t>
      </w:r>
      <w:r w:rsidRPr="007505ED">
        <w:tab/>
        <w:t>discard any internally stored GNSS reference time,  reference location, and any other aiding data obtained  or derived during the previous test instance (e.g. expected ranges and Doppler);</w:t>
      </w:r>
    </w:p>
    <w:p w:rsidR="004376D3" w:rsidRPr="007505ED" w:rsidRDefault="004376D3" w:rsidP="004376D3">
      <w:pPr>
        <w:pStyle w:val="B1"/>
      </w:pPr>
      <w:r w:rsidRPr="007505ED">
        <w:t>-</w:t>
      </w:r>
      <w:r w:rsidRPr="007505ED">
        <w:tab/>
        <w:t>accept or request a new set of reference time or reference location or other required information, as in a TTFF condition;</w:t>
      </w:r>
    </w:p>
    <w:p w:rsidR="004376D3" w:rsidRPr="007505ED" w:rsidRDefault="004376D3" w:rsidP="004376D3">
      <w:pPr>
        <w:pStyle w:val="B1"/>
      </w:pPr>
      <w:r w:rsidRPr="007505ED">
        <w:t>-</w:t>
      </w:r>
      <w:r w:rsidRPr="007505ED">
        <w:tab/>
        <w:t>calculate the position or perform GNSS measurements using the 'new' reference time or reference location or other information.</w:t>
      </w:r>
    </w:p>
    <w:p w:rsidR="004376D3" w:rsidRPr="007505ED" w:rsidRDefault="004376D3" w:rsidP="004376D3">
      <w:pPr>
        <w:pStyle w:val="Heading2"/>
      </w:pPr>
      <w:bookmarkStart w:id="150" w:name="_Toc518652003"/>
      <w:bookmarkStart w:id="151" w:name="_Toc35958816"/>
      <w:r w:rsidRPr="007505ED">
        <w:t>B.1.11</w:t>
      </w:r>
      <w:r w:rsidRPr="007505ED">
        <w:tab/>
        <w:t>GNSS System Time Offsets</w:t>
      </w:r>
      <w:bookmarkEnd w:id="150"/>
      <w:bookmarkEnd w:id="151"/>
    </w:p>
    <w:p w:rsidR="004376D3" w:rsidRPr="007505ED" w:rsidRDefault="004376D3" w:rsidP="004376D3">
      <w:r w:rsidRPr="007505ED">
        <w:t>If more than one GNSS is used in a test, the accuracy of the GNSS-GNSS Time Offsets used at the system simulator shall be better than 3 ns.</w:t>
      </w:r>
    </w:p>
    <w:p w:rsidR="004376D3" w:rsidRPr="007505ED" w:rsidRDefault="004376D3" w:rsidP="004376D3">
      <w:pPr>
        <w:pStyle w:val="Heading2"/>
      </w:pPr>
      <w:bookmarkStart w:id="152" w:name="_Toc518652004"/>
      <w:bookmarkStart w:id="153" w:name="_Toc35958817"/>
      <w:r w:rsidRPr="007505ED">
        <w:t>B.1.12</w:t>
      </w:r>
      <w:r w:rsidRPr="007505ED">
        <w:tab/>
        <w:t>Sensors</w:t>
      </w:r>
      <w:bookmarkEnd w:id="152"/>
      <w:bookmarkEnd w:id="153"/>
    </w:p>
    <w:p w:rsidR="004376D3" w:rsidRPr="007505ED" w:rsidRDefault="004376D3" w:rsidP="004376D3">
      <w:pPr>
        <w:overflowPunct w:val="0"/>
        <w:autoSpaceDE w:val="0"/>
        <w:autoSpaceDN w:val="0"/>
        <w:adjustRightInd w:val="0"/>
        <w:textAlignment w:val="baseline"/>
        <w:rPr>
          <w:i/>
          <w:iCs/>
        </w:rPr>
      </w:pPr>
      <w:r w:rsidRPr="007505ED">
        <w:t>The minimum performances shall be met without the use of any data coming from sensors that can aid the positioning.</w:t>
      </w:r>
    </w:p>
    <w:p w:rsidR="004376D3" w:rsidRPr="007505ED" w:rsidRDefault="004376D3" w:rsidP="004376D3">
      <w:pPr>
        <w:pStyle w:val="Heading8"/>
        <w:rPr>
          <w:lang w:val="fr-FR"/>
        </w:rPr>
      </w:pPr>
      <w:r w:rsidRPr="007505ED">
        <w:rPr>
          <w:b/>
          <w:lang w:val="fr-FR"/>
        </w:rPr>
        <w:br w:type="page"/>
      </w:r>
      <w:bookmarkStart w:id="154" w:name="_Toc518652005"/>
      <w:bookmarkStart w:id="155" w:name="_Toc35958818"/>
      <w:r w:rsidRPr="007505ED">
        <w:rPr>
          <w:lang w:val="fr-FR"/>
        </w:rPr>
        <w:lastRenderedPageBreak/>
        <w:t>Annex C (normative):</w:t>
      </w:r>
      <w:r w:rsidRPr="007505ED">
        <w:rPr>
          <w:lang w:val="fr-FR"/>
        </w:rPr>
        <w:br/>
        <w:t>Propagation conditions</w:t>
      </w:r>
      <w:bookmarkEnd w:id="154"/>
      <w:bookmarkEnd w:id="155"/>
    </w:p>
    <w:p w:rsidR="004376D3" w:rsidRPr="007505ED" w:rsidRDefault="004376D3" w:rsidP="004376D3">
      <w:pPr>
        <w:pStyle w:val="Heading1"/>
        <w:rPr>
          <w:lang w:val="fr-FR"/>
        </w:rPr>
      </w:pPr>
      <w:bookmarkStart w:id="156" w:name="_Toc518652006"/>
      <w:bookmarkStart w:id="157" w:name="_Toc35958819"/>
      <w:r w:rsidRPr="007505ED">
        <w:rPr>
          <w:lang w:val="fr-FR"/>
        </w:rPr>
        <w:t>C.1</w:t>
      </w:r>
      <w:r w:rsidRPr="007505ED">
        <w:rPr>
          <w:lang w:val="fr-FR"/>
        </w:rPr>
        <w:tab/>
        <w:t>Static propagation conditions</w:t>
      </w:r>
      <w:bookmarkEnd w:id="156"/>
      <w:bookmarkEnd w:id="157"/>
    </w:p>
    <w:p w:rsidR="004376D3" w:rsidRPr="007505ED" w:rsidRDefault="004376D3" w:rsidP="004376D3">
      <w:pPr>
        <w:overflowPunct w:val="0"/>
        <w:autoSpaceDE w:val="0"/>
        <w:autoSpaceDN w:val="0"/>
        <w:adjustRightInd w:val="0"/>
        <w:textAlignment w:val="baseline"/>
        <w:rPr>
          <w:rFonts w:eastAsia="?? ??"/>
        </w:rPr>
      </w:pPr>
      <w:r w:rsidRPr="007505ED">
        <w:rPr>
          <w:rFonts w:eastAsia="?? ??"/>
        </w:rPr>
        <w:t>The propagation for the static performance measurement is an Additive White Gaussian Noise (AWGN) environment. No fading and multi-paths exist for this propagation model.</w:t>
      </w:r>
    </w:p>
    <w:p w:rsidR="004376D3" w:rsidRPr="007505ED" w:rsidRDefault="004376D3" w:rsidP="004376D3">
      <w:pPr>
        <w:pStyle w:val="Heading1"/>
        <w:pBdr>
          <w:top w:val="none" w:sz="0" w:space="0" w:color="auto"/>
        </w:pBdr>
      </w:pPr>
      <w:bookmarkStart w:id="158" w:name="_Toc518652007"/>
      <w:bookmarkStart w:id="159" w:name="_Toc35958820"/>
      <w:r w:rsidRPr="007505ED">
        <w:t>C.2</w:t>
      </w:r>
      <w:r w:rsidRPr="007505ED">
        <w:tab/>
        <w:t>Multi-path Case</w:t>
      </w:r>
      <w:bookmarkEnd w:id="158"/>
      <w:bookmarkEnd w:id="159"/>
    </w:p>
    <w:p w:rsidR="004376D3" w:rsidRPr="007505ED" w:rsidRDefault="004376D3" w:rsidP="004376D3">
      <w:pPr>
        <w:overflowPunct w:val="0"/>
        <w:autoSpaceDE w:val="0"/>
        <w:autoSpaceDN w:val="0"/>
        <w:adjustRightInd w:val="0"/>
        <w:textAlignment w:val="baseline"/>
      </w:pPr>
      <w:r w:rsidRPr="007505ED">
        <w:t>Doppler frequency difference between direct and reflected signal paths is applied to the carrier and code frequencies. The Carrier and Code Doppler frequencies of LOS and multi-path for GNSS signal are defined in table C.1.</w:t>
      </w:r>
    </w:p>
    <w:p w:rsidR="004376D3" w:rsidRPr="007505ED" w:rsidRDefault="004376D3" w:rsidP="004376D3">
      <w:pPr>
        <w:pStyle w:val="TH"/>
      </w:pPr>
      <w:r w:rsidRPr="007505ED">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7505ED" w:rsidTr="004069C4">
        <w:trPr>
          <w:jc w:val="center"/>
        </w:trPr>
        <w:tc>
          <w:tcPr>
            <w:tcW w:w="2070" w:type="dxa"/>
            <w:tcBorders>
              <w:bottom w:val="single" w:sz="4" w:space="0" w:color="auto"/>
            </w:tcBorders>
          </w:tcPr>
          <w:p w:rsidR="004376D3" w:rsidRPr="007505ED" w:rsidRDefault="004376D3" w:rsidP="004069C4">
            <w:pPr>
              <w:pStyle w:val="TAH"/>
            </w:pPr>
            <w:r w:rsidRPr="007505ED">
              <w:t>Initial relative Delay</w:t>
            </w:r>
            <w:r w:rsidRPr="007505ED">
              <w:br/>
              <w:t xml:space="preserve"> [m]</w:t>
            </w:r>
          </w:p>
        </w:tc>
        <w:tc>
          <w:tcPr>
            <w:tcW w:w="2325" w:type="dxa"/>
            <w:tcBorders>
              <w:bottom w:val="single" w:sz="4" w:space="0" w:color="auto"/>
            </w:tcBorders>
          </w:tcPr>
          <w:p w:rsidR="004376D3" w:rsidRPr="007505ED" w:rsidRDefault="004376D3" w:rsidP="004069C4">
            <w:pPr>
              <w:pStyle w:val="TAH"/>
            </w:pPr>
            <w:r w:rsidRPr="007505ED">
              <w:t>Carrier Doppler frequency of tap [Hz]</w:t>
            </w:r>
          </w:p>
        </w:tc>
        <w:tc>
          <w:tcPr>
            <w:tcW w:w="2155" w:type="dxa"/>
            <w:tcBorders>
              <w:bottom w:val="single" w:sz="4" w:space="0" w:color="auto"/>
            </w:tcBorders>
          </w:tcPr>
          <w:p w:rsidR="004376D3" w:rsidRPr="007505ED" w:rsidRDefault="004376D3" w:rsidP="004069C4">
            <w:pPr>
              <w:pStyle w:val="TAH"/>
            </w:pPr>
            <w:r w:rsidRPr="007505ED">
              <w:t>Code Doppler frequency of tap [Hz]</w:t>
            </w:r>
          </w:p>
        </w:tc>
        <w:tc>
          <w:tcPr>
            <w:tcW w:w="1984" w:type="dxa"/>
            <w:tcBorders>
              <w:bottom w:val="single" w:sz="4" w:space="0" w:color="auto"/>
            </w:tcBorders>
          </w:tcPr>
          <w:p w:rsidR="004376D3" w:rsidRPr="007505ED" w:rsidRDefault="004376D3" w:rsidP="004069C4">
            <w:pPr>
              <w:pStyle w:val="TAH"/>
            </w:pPr>
            <w:r w:rsidRPr="007505ED">
              <w:t>Relative mean Power [dB]</w:t>
            </w:r>
          </w:p>
        </w:tc>
      </w:tr>
      <w:tr w:rsidR="004376D3" w:rsidRPr="007505ED" w:rsidTr="004069C4">
        <w:trPr>
          <w:jc w:val="center"/>
        </w:trPr>
        <w:tc>
          <w:tcPr>
            <w:tcW w:w="2070" w:type="dxa"/>
            <w:tcBorders>
              <w:top w:val="single" w:sz="4" w:space="0" w:color="auto"/>
              <w:bottom w:val="nil"/>
            </w:tcBorders>
          </w:tcPr>
          <w:p w:rsidR="004376D3" w:rsidRPr="007505ED" w:rsidRDefault="004376D3" w:rsidP="004069C4">
            <w:pPr>
              <w:pStyle w:val="TAC"/>
            </w:pPr>
            <w:r w:rsidRPr="007505ED">
              <w:t>0</w:t>
            </w:r>
          </w:p>
        </w:tc>
        <w:tc>
          <w:tcPr>
            <w:tcW w:w="2325" w:type="dxa"/>
            <w:tcBorders>
              <w:top w:val="single" w:sz="4" w:space="0" w:color="auto"/>
              <w:bottom w:val="nil"/>
            </w:tcBorders>
          </w:tcPr>
          <w:p w:rsidR="004376D3" w:rsidRPr="007505ED" w:rsidRDefault="004376D3" w:rsidP="004069C4">
            <w:pPr>
              <w:pStyle w:val="TAC"/>
            </w:pPr>
            <w:r w:rsidRPr="007505ED">
              <w:t>Fd</w:t>
            </w:r>
          </w:p>
        </w:tc>
        <w:tc>
          <w:tcPr>
            <w:tcW w:w="2155" w:type="dxa"/>
            <w:tcBorders>
              <w:top w:val="single" w:sz="4" w:space="0" w:color="auto"/>
              <w:bottom w:val="nil"/>
            </w:tcBorders>
          </w:tcPr>
          <w:p w:rsidR="004376D3" w:rsidRPr="007505ED" w:rsidRDefault="004376D3" w:rsidP="004069C4">
            <w:pPr>
              <w:pStyle w:val="TAC"/>
            </w:pPr>
            <w:r w:rsidRPr="007505ED">
              <w:t>Fd / N</w:t>
            </w:r>
          </w:p>
        </w:tc>
        <w:tc>
          <w:tcPr>
            <w:tcW w:w="1984" w:type="dxa"/>
            <w:tcBorders>
              <w:top w:val="single" w:sz="4" w:space="0" w:color="auto"/>
              <w:bottom w:val="nil"/>
            </w:tcBorders>
          </w:tcPr>
          <w:p w:rsidR="004376D3" w:rsidRPr="007505ED" w:rsidRDefault="004376D3" w:rsidP="004069C4">
            <w:pPr>
              <w:pStyle w:val="TAC"/>
            </w:pPr>
            <w:r w:rsidRPr="007505ED">
              <w:t>0</w:t>
            </w:r>
          </w:p>
        </w:tc>
      </w:tr>
      <w:tr w:rsidR="004376D3" w:rsidRPr="007505ED" w:rsidTr="004069C4">
        <w:trPr>
          <w:jc w:val="center"/>
        </w:trPr>
        <w:tc>
          <w:tcPr>
            <w:tcW w:w="2070" w:type="dxa"/>
          </w:tcPr>
          <w:p w:rsidR="004376D3" w:rsidRPr="007505ED" w:rsidRDefault="004376D3" w:rsidP="004069C4">
            <w:pPr>
              <w:pStyle w:val="TAC"/>
            </w:pPr>
            <w:r w:rsidRPr="007505ED">
              <w:t>X</w:t>
            </w:r>
          </w:p>
        </w:tc>
        <w:tc>
          <w:tcPr>
            <w:tcW w:w="2325" w:type="dxa"/>
          </w:tcPr>
          <w:p w:rsidR="004376D3" w:rsidRPr="007505ED" w:rsidRDefault="004376D3" w:rsidP="004069C4">
            <w:pPr>
              <w:pStyle w:val="TAC"/>
            </w:pPr>
            <w:r w:rsidRPr="007505ED">
              <w:t>Fd - 0.1</w:t>
            </w:r>
          </w:p>
        </w:tc>
        <w:tc>
          <w:tcPr>
            <w:tcW w:w="2155" w:type="dxa"/>
          </w:tcPr>
          <w:p w:rsidR="004376D3" w:rsidRPr="007505ED" w:rsidRDefault="004376D3" w:rsidP="004069C4">
            <w:pPr>
              <w:pStyle w:val="TAC"/>
            </w:pPr>
            <w:r w:rsidRPr="007505ED">
              <w:t>(Fd-0.1) /N</w:t>
            </w:r>
          </w:p>
        </w:tc>
        <w:tc>
          <w:tcPr>
            <w:tcW w:w="1984" w:type="dxa"/>
          </w:tcPr>
          <w:p w:rsidR="004376D3" w:rsidRPr="007505ED" w:rsidRDefault="004376D3" w:rsidP="004069C4">
            <w:pPr>
              <w:pStyle w:val="TAC"/>
            </w:pPr>
            <w:r w:rsidRPr="007505ED">
              <w:t>Y</w:t>
            </w:r>
          </w:p>
        </w:tc>
      </w:tr>
      <w:tr w:rsidR="004376D3" w:rsidRPr="007505ED" w:rsidTr="004069C4">
        <w:trPr>
          <w:jc w:val="center"/>
        </w:trPr>
        <w:tc>
          <w:tcPr>
            <w:tcW w:w="8534" w:type="dxa"/>
            <w:gridSpan w:val="4"/>
          </w:tcPr>
          <w:p w:rsidR="004376D3" w:rsidRPr="007505ED" w:rsidRDefault="004376D3" w:rsidP="004069C4">
            <w:pPr>
              <w:pStyle w:val="TAN"/>
            </w:pPr>
            <w:r w:rsidRPr="007505ED">
              <w:t>NOTE:</w:t>
            </w:r>
            <w:r w:rsidRPr="007505ED">
              <w:tab/>
              <w:t>Discrete Doppler frequency is used for each tap.</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r w:rsidRPr="007505ED">
        <w:t xml:space="preserve">Where the </w:t>
      </w:r>
      <w:r w:rsidRPr="007505ED">
        <w:rPr>
          <w:rFonts w:ascii="Arial" w:hAnsi="Arial" w:cs="Arial"/>
          <w:sz w:val="18"/>
          <w:szCs w:val="18"/>
        </w:rPr>
        <w:t>X</w:t>
      </w:r>
      <w:r w:rsidRPr="007505ED">
        <w:t xml:space="preserve"> and </w:t>
      </w:r>
      <w:r w:rsidRPr="007505ED">
        <w:rPr>
          <w:rFonts w:ascii="Arial" w:hAnsi="Arial" w:cs="Arial"/>
          <w:sz w:val="18"/>
          <w:szCs w:val="18"/>
        </w:rPr>
        <w:t>Y</w:t>
      </w:r>
      <w:r w:rsidRPr="007505ED">
        <w:t xml:space="preserve"> depends on the GNSS signal type and is shown in Table C.2, and N is the ratio between the transmitted carrier frequency of the signals and the transmitted chip rate as shown in Table C.3 (where k in Table C.3 is the GLONASS frequency channel number). </w:t>
      </w:r>
    </w:p>
    <w:p w:rsidR="004376D3" w:rsidRPr="007505ED" w:rsidRDefault="004376D3" w:rsidP="004376D3">
      <w:pPr>
        <w:pStyle w:val="TH"/>
      </w:pPr>
      <w:r w:rsidRPr="007505ED">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7505ED" w:rsidTr="004069C4">
        <w:trPr>
          <w:jc w:val="center"/>
        </w:trPr>
        <w:tc>
          <w:tcPr>
            <w:tcW w:w="1696" w:type="dxa"/>
            <w:tcBorders>
              <w:bottom w:val="single" w:sz="4" w:space="0" w:color="auto"/>
            </w:tcBorders>
          </w:tcPr>
          <w:p w:rsidR="004376D3" w:rsidRPr="007505ED" w:rsidRDefault="004376D3" w:rsidP="004069C4">
            <w:pPr>
              <w:pStyle w:val="TAH"/>
            </w:pPr>
            <w:r w:rsidRPr="007505ED">
              <w:t>System</w:t>
            </w:r>
          </w:p>
        </w:tc>
        <w:tc>
          <w:tcPr>
            <w:tcW w:w="1530" w:type="dxa"/>
            <w:tcBorders>
              <w:bottom w:val="single" w:sz="4" w:space="0" w:color="auto"/>
            </w:tcBorders>
          </w:tcPr>
          <w:p w:rsidR="004376D3" w:rsidRPr="007505ED" w:rsidRDefault="004376D3" w:rsidP="004069C4">
            <w:pPr>
              <w:pStyle w:val="TAH"/>
            </w:pPr>
            <w:r w:rsidRPr="007505ED">
              <w:t>Signals</w:t>
            </w:r>
          </w:p>
        </w:tc>
        <w:tc>
          <w:tcPr>
            <w:tcW w:w="1139" w:type="dxa"/>
            <w:tcBorders>
              <w:bottom w:val="single" w:sz="4" w:space="0" w:color="auto"/>
            </w:tcBorders>
          </w:tcPr>
          <w:p w:rsidR="004376D3" w:rsidRPr="007505ED" w:rsidRDefault="004376D3" w:rsidP="004069C4">
            <w:pPr>
              <w:pStyle w:val="TAH"/>
            </w:pPr>
            <w:r w:rsidRPr="007505ED">
              <w:t>X [m]</w:t>
            </w:r>
          </w:p>
        </w:tc>
        <w:tc>
          <w:tcPr>
            <w:tcW w:w="1080" w:type="dxa"/>
            <w:tcBorders>
              <w:bottom w:val="single" w:sz="4" w:space="0" w:color="auto"/>
            </w:tcBorders>
          </w:tcPr>
          <w:p w:rsidR="004376D3" w:rsidRPr="007505ED" w:rsidRDefault="004376D3" w:rsidP="004069C4">
            <w:pPr>
              <w:pStyle w:val="TAH"/>
            </w:pPr>
            <w:r w:rsidRPr="007505ED">
              <w:t>Y [dB]</w:t>
            </w:r>
          </w:p>
        </w:tc>
      </w:tr>
      <w:tr w:rsidR="004376D3" w:rsidRPr="007505ED" w:rsidTr="004069C4">
        <w:trPr>
          <w:cantSplit/>
          <w:jc w:val="center"/>
        </w:trPr>
        <w:tc>
          <w:tcPr>
            <w:tcW w:w="1696" w:type="dxa"/>
            <w:vMerge w:val="restart"/>
            <w:tcBorders>
              <w:top w:val="single" w:sz="4" w:space="0" w:color="auto"/>
            </w:tcBorders>
            <w:vAlign w:val="center"/>
          </w:tcPr>
          <w:p w:rsidR="004376D3" w:rsidRPr="007505ED" w:rsidRDefault="004376D3" w:rsidP="004069C4">
            <w:pPr>
              <w:pStyle w:val="TAC"/>
            </w:pPr>
            <w:r w:rsidRPr="007505ED">
              <w:t>Galileo</w:t>
            </w:r>
          </w:p>
        </w:tc>
        <w:tc>
          <w:tcPr>
            <w:tcW w:w="1530" w:type="dxa"/>
            <w:tcBorders>
              <w:top w:val="single" w:sz="4" w:space="0" w:color="auto"/>
              <w:bottom w:val="nil"/>
            </w:tcBorders>
          </w:tcPr>
          <w:p w:rsidR="004376D3" w:rsidRPr="007505ED" w:rsidRDefault="004376D3" w:rsidP="004069C4">
            <w:pPr>
              <w:pStyle w:val="TAC"/>
            </w:pPr>
            <w:r w:rsidRPr="007505ED">
              <w:t>E1</w:t>
            </w:r>
          </w:p>
        </w:tc>
        <w:tc>
          <w:tcPr>
            <w:tcW w:w="1139" w:type="dxa"/>
            <w:tcBorders>
              <w:top w:val="single" w:sz="4" w:space="0" w:color="auto"/>
              <w:bottom w:val="nil"/>
            </w:tcBorders>
          </w:tcPr>
          <w:p w:rsidR="004376D3" w:rsidRPr="007505ED" w:rsidRDefault="004376D3" w:rsidP="004069C4">
            <w:pPr>
              <w:pStyle w:val="TAC"/>
            </w:pPr>
            <w:r w:rsidRPr="007505ED">
              <w:t>125</w:t>
            </w:r>
          </w:p>
        </w:tc>
        <w:tc>
          <w:tcPr>
            <w:tcW w:w="1080" w:type="dxa"/>
            <w:tcBorders>
              <w:top w:val="single" w:sz="4" w:space="0" w:color="auto"/>
              <w:bottom w:val="nil"/>
            </w:tcBorders>
          </w:tcPr>
          <w:p w:rsidR="004376D3" w:rsidRPr="007505ED" w:rsidRDefault="004376D3" w:rsidP="004069C4">
            <w:pPr>
              <w:pStyle w:val="TAC"/>
            </w:pPr>
            <w:r w:rsidRPr="007505ED">
              <w:t>-4.5</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Borders>
              <w:top w:val="single" w:sz="4" w:space="0" w:color="auto"/>
              <w:bottom w:val="nil"/>
            </w:tcBorders>
          </w:tcPr>
          <w:p w:rsidR="004376D3" w:rsidRPr="007505ED" w:rsidRDefault="004376D3" w:rsidP="004069C4">
            <w:pPr>
              <w:pStyle w:val="TAC"/>
            </w:pPr>
            <w:r w:rsidRPr="007505ED">
              <w:t>E5a</w:t>
            </w:r>
          </w:p>
        </w:tc>
        <w:tc>
          <w:tcPr>
            <w:tcW w:w="1139" w:type="dxa"/>
            <w:tcBorders>
              <w:top w:val="single" w:sz="4" w:space="0" w:color="auto"/>
              <w:bottom w:val="nil"/>
            </w:tcBorders>
          </w:tcPr>
          <w:p w:rsidR="004376D3" w:rsidRPr="007505ED" w:rsidRDefault="004376D3" w:rsidP="004069C4">
            <w:pPr>
              <w:pStyle w:val="TAC"/>
            </w:pPr>
            <w:r w:rsidRPr="007505ED">
              <w:t>15</w:t>
            </w:r>
          </w:p>
        </w:tc>
        <w:tc>
          <w:tcPr>
            <w:tcW w:w="1080" w:type="dxa"/>
            <w:tcBorders>
              <w:top w:val="single" w:sz="4" w:space="0" w:color="auto"/>
              <w:bottom w:val="nil"/>
            </w:tcBorders>
          </w:tcPr>
          <w:p w:rsidR="004376D3" w:rsidRPr="007505ED" w:rsidRDefault="004376D3" w:rsidP="004069C4">
            <w:pPr>
              <w:pStyle w:val="TAC"/>
            </w:pPr>
            <w:r w:rsidRPr="007505ED">
              <w:t>-6</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Borders>
              <w:top w:val="single" w:sz="4" w:space="0" w:color="auto"/>
              <w:bottom w:val="nil"/>
            </w:tcBorders>
          </w:tcPr>
          <w:p w:rsidR="004376D3" w:rsidRPr="007505ED" w:rsidRDefault="004376D3" w:rsidP="004069C4">
            <w:pPr>
              <w:pStyle w:val="TAC"/>
            </w:pPr>
            <w:r w:rsidRPr="007505ED">
              <w:t>E5b</w:t>
            </w:r>
          </w:p>
        </w:tc>
        <w:tc>
          <w:tcPr>
            <w:tcW w:w="1139" w:type="dxa"/>
            <w:tcBorders>
              <w:top w:val="single" w:sz="4" w:space="0" w:color="auto"/>
              <w:bottom w:val="nil"/>
            </w:tcBorders>
          </w:tcPr>
          <w:p w:rsidR="004376D3" w:rsidRPr="007505ED" w:rsidRDefault="004376D3" w:rsidP="004069C4">
            <w:pPr>
              <w:pStyle w:val="TAC"/>
            </w:pPr>
            <w:r w:rsidRPr="007505ED">
              <w:t>15</w:t>
            </w:r>
          </w:p>
        </w:tc>
        <w:tc>
          <w:tcPr>
            <w:tcW w:w="1080" w:type="dxa"/>
            <w:tcBorders>
              <w:top w:val="single" w:sz="4" w:space="0" w:color="auto"/>
              <w:bottom w:val="nil"/>
            </w:tcBorders>
          </w:tcPr>
          <w:p w:rsidR="004376D3" w:rsidRPr="007505ED" w:rsidRDefault="004376D3" w:rsidP="004069C4">
            <w:pPr>
              <w:pStyle w:val="TAC"/>
            </w:pPr>
            <w:r w:rsidRPr="007505ED">
              <w:t>-6</w:t>
            </w:r>
          </w:p>
        </w:tc>
      </w:tr>
      <w:tr w:rsidR="004376D3" w:rsidRPr="007505ED" w:rsidTr="004069C4">
        <w:trPr>
          <w:cantSplit/>
          <w:jc w:val="center"/>
        </w:trPr>
        <w:tc>
          <w:tcPr>
            <w:tcW w:w="1696" w:type="dxa"/>
            <w:vMerge w:val="restart"/>
            <w:vAlign w:val="center"/>
          </w:tcPr>
          <w:p w:rsidR="004376D3" w:rsidRPr="007505ED" w:rsidRDefault="004376D3" w:rsidP="004069C4">
            <w:pPr>
              <w:pStyle w:val="TAC"/>
            </w:pPr>
            <w:r w:rsidRPr="007505ED">
              <w:t>GPS/Modernized GPS</w:t>
            </w:r>
          </w:p>
        </w:tc>
        <w:tc>
          <w:tcPr>
            <w:tcW w:w="1530" w:type="dxa"/>
          </w:tcPr>
          <w:p w:rsidR="004376D3" w:rsidRPr="007505ED" w:rsidRDefault="004376D3" w:rsidP="004069C4">
            <w:pPr>
              <w:pStyle w:val="TAC"/>
            </w:pPr>
            <w:r w:rsidRPr="007505ED">
              <w:t>L1 C/A</w:t>
            </w:r>
          </w:p>
        </w:tc>
        <w:tc>
          <w:tcPr>
            <w:tcW w:w="1139" w:type="dxa"/>
          </w:tcPr>
          <w:p w:rsidR="004376D3" w:rsidRPr="007505ED" w:rsidRDefault="004376D3" w:rsidP="004069C4">
            <w:pPr>
              <w:pStyle w:val="TAC"/>
            </w:pPr>
            <w:r w:rsidRPr="007505ED">
              <w:t>150</w:t>
            </w:r>
          </w:p>
        </w:tc>
        <w:tc>
          <w:tcPr>
            <w:tcW w:w="1080" w:type="dxa"/>
          </w:tcPr>
          <w:p w:rsidR="004376D3" w:rsidRPr="007505ED" w:rsidRDefault="004376D3" w:rsidP="004069C4">
            <w:pPr>
              <w:pStyle w:val="TAC"/>
            </w:pPr>
            <w:r w:rsidRPr="007505ED">
              <w:t>-6</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L1C</w:t>
            </w:r>
          </w:p>
        </w:tc>
        <w:tc>
          <w:tcPr>
            <w:tcW w:w="1139" w:type="dxa"/>
          </w:tcPr>
          <w:p w:rsidR="004376D3" w:rsidRPr="007505ED" w:rsidRDefault="004376D3" w:rsidP="004069C4">
            <w:pPr>
              <w:pStyle w:val="TAC"/>
            </w:pPr>
            <w:r w:rsidRPr="007505ED">
              <w:t>125</w:t>
            </w:r>
          </w:p>
        </w:tc>
        <w:tc>
          <w:tcPr>
            <w:tcW w:w="1080" w:type="dxa"/>
          </w:tcPr>
          <w:p w:rsidR="004376D3" w:rsidRPr="007505ED" w:rsidRDefault="004376D3" w:rsidP="004069C4">
            <w:pPr>
              <w:pStyle w:val="TAC"/>
            </w:pPr>
            <w:r w:rsidRPr="007505ED">
              <w:t>-4.5</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L2C</w:t>
            </w:r>
          </w:p>
        </w:tc>
        <w:tc>
          <w:tcPr>
            <w:tcW w:w="1139" w:type="dxa"/>
          </w:tcPr>
          <w:p w:rsidR="004376D3" w:rsidRPr="007505ED" w:rsidRDefault="004376D3" w:rsidP="004069C4">
            <w:pPr>
              <w:pStyle w:val="TAC"/>
            </w:pPr>
            <w:r w:rsidRPr="007505ED">
              <w:t>150</w:t>
            </w:r>
          </w:p>
        </w:tc>
        <w:tc>
          <w:tcPr>
            <w:tcW w:w="1080" w:type="dxa"/>
          </w:tcPr>
          <w:p w:rsidR="004376D3" w:rsidRPr="007505ED" w:rsidRDefault="004376D3" w:rsidP="004069C4">
            <w:pPr>
              <w:pStyle w:val="TAC"/>
            </w:pPr>
            <w:r w:rsidRPr="007505ED">
              <w:t>-6</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L5</w:t>
            </w:r>
          </w:p>
        </w:tc>
        <w:tc>
          <w:tcPr>
            <w:tcW w:w="1139" w:type="dxa"/>
          </w:tcPr>
          <w:p w:rsidR="004376D3" w:rsidRPr="007505ED" w:rsidRDefault="004376D3" w:rsidP="004069C4">
            <w:pPr>
              <w:pStyle w:val="TAC"/>
            </w:pPr>
            <w:r w:rsidRPr="007505ED">
              <w:t>15</w:t>
            </w:r>
          </w:p>
        </w:tc>
        <w:tc>
          <w:tcPr>
            <w:tcW w:w="1080" w:type="dxa"/>
          </w:tcPr>
          <w:p w:rsidR="004376D3" w:rsidRPr="007505ED" w:rsidRDefault="004376D3" w:rsidP="004069C4">
            <w:pPr>
              <w:pStyle w:val="TAC"/>
            </w:pPr>
            <w:r w:rsidRPr="007505ED">
              <w:t>-6</w:t>
            </w:r>
          </w:p>
        </w:tc>
      </w:tr>
      <w:tr w:rsidR="004376D3" w:rsidRPr="007505ED" w:rsidTr="004069C4">
        <w:trPr>
          <w:cantSplit/>
          <w:jc w:val="center"/>
        </w:trPr>
        <w:tc>
          <w:tcPr>
            <w:tcW w:w="1696" w:type="dxa"/>
            <w:vMerge w:val="restart"/>
            <w:vAlign w:val="center"/>
          </w:tcPr>
          <w:p w:rsidR="004376D3" w:rsidRPr="007505ED" w:rsidRDefault="004376D3" w:rsidP="004069C4">
            <w:pPr>
              <w:pStyle w:val="TAC"/>
              <w:rPr>
                <w:rFonts w:cs="Arial"/>
              </w:rPr>
            </w:pPr>
            <w:r w:rsidRPr="007505ED">
              <w:rPr>
                <w:rFonts w:cs="Arial"/>
              </w:rPr>
              <w:t>GLONASS</w:t>
            </w:r>
          </w:p>
        </w:tc>
        <w:tc>
          <w:tcPr>
            <w:tcW w:w="1530" w:type="dxa"/>
          </w:tcPr>
          <w:p w:rsidR="004376D3" w:rsidRPr="007505ED" w:rsidRDefault="004376D3" w:rsidP="004069C4">
            <w:pPr>
              <w:pStyle w:val="TAC"/>
            </w:pPr>
            <w:r w:rsidRPr="007505ED">
              <w:t>G1</w:t>
            </w:r>
          </w:p>
        </w:tc>
        <w:tc>
          <w:tcPr>
            <w:tcW w:w="1139" w:type="dxa"/>
          </w:tcPr>
          <w:p w:rsidR="004376D3" w:rsidRPr="007505ED" w:rsidRDefault="004376D3" w:rsidP="004069C4">
            <w:pPr>
              <w:pStyle w:val="TAC"/>
            </w:pPr>
            <w:r w:rsidRPr="007505ED">
              <w:t>275</w:t>
            </w:r>
          </w:p>
        </w:tc>
        <w:tc>
          <w:tcPr>
            <w:tcW w:w="1080" w:type="dxa"/>
          </w:tcPr>
          <w:p w:rsidR="004376D3" w:rsidRPr="007505ED" w:rsidRDefault="004376D3" w:rsidP="004069C4">
            <w:pPr>
              <w:pStyle w:val="TAC"/>
            </w:pPr>
            <w:r w:rsidRPr="007505ED">
              <w:t>-12.5</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Pr>
          <w:p w:rsidR="004376D3" w:rsidRPr="007505ED" w:rsidRDefault="004376D3" w:rsidP="004069C4">
            <w:pPr>
              <w:pStyle w:val="TAC"/>
            </w:pPr>
            <w:r w:rsidRPr="007505ED">
              <w:t>G2</w:t>
            </w:r>
          </w:p>
        </w:tc>
        <w:tc>
          <w:tcPr>
            <w:tcW w:w="1139" w:type="dxa"/>
          </w:tcPr>
          <w:p w:rsidR="004376D3" w:rsidRPr="007505ED" w:rsidRDefault="004376D3" w:rsidP="004069C4">
            <w:pPr>
              <w:pStyle w:val="TAC"/>
            </w:pPr>
            <w:r w:rsidRPr="007505ED">
              <w:t>275</w:t>
            </w:r>
          </w:p>
        </w:tc>
        <w:tc>
          <w:tcPr>
            <w:tcW w:w="1080" w:type="dxa"/>
          </w:tcPr>
          <w:p w:rsidR="004376D3" w:rsidRPr="007505ED" w:rsidRDefault="004376D3" w:rsidP="004069C4">
            <w:pPr>
              <w:pStyle w:val="TAC"/>
            </w:pPr>
            <w:r w:rsidRPr="007505ED">
              <w:t>-12.5</w:t>
            </w:r>
          </w:p>
        </w:tc>
      </w:tr>
      <w:tr w:rsidR="004376D3" w:rsidRPr="007505ED" w:rsidTr="004069C4">
        <w:trPr>
          <w:cantSplit/>
          <w:jc w:val="center"/>
        </w:trPr>
        <w:tc>
          <w:tcPr>
            <w:tcW w:w="1696" w:type="dxa"/>
          </w:tcPr>
          <w:p w:rsidR="004376D3" w:rsidRPr="007505ED" w:rsidRDefault="004376D3" w:rsidP="004069C4">
            <w:pPr>
              <w:pStyle w:val="TAC"/>
            </w:pPr>
            <w:r w:rsidRPr="007505ED">
              <w:rPr>
                <w:rFonts w:hint="eastAsia"/>
                <w:lang w:eastAsia="zh-CN"/>
              </w:rPr>
              <w:t>BDS</w:t>
            </w:r>
          </w:p>
        </w:tc>
        <w:tc>
          <w:tcPr>
            <w:tcW w:w="1530" w:type="dxa"/>
          </w:tcPr>
          <w:p w:rsidR="004376D3" w:rsidRPr="007505ED" w:rsidRDefault="004376D3" w:rsidP="004069C4">
            <w:pPr>
              <w:pStyle w:val="TAC"/>
            </w:pPr>
            <w:r w:rsidRPr="007505ED">
              <w:t>B1I</w:t>
            </w:r>
          </w:p>
        </w:tc>
        <w:tc>
          <w:tcPr>
            <w:tcW w:w="1139" w:type="dxa"/>
          </w:tcPr>
          <w:p w:rsidR="004376D3" w:rsidRPr="007505ED" w:rsidRDefault="004376D3" w:rsidP="004069C4">
            <w:pPr>
              <w:pStyle w:val="TAC"/>
            </w:pPr>
            <w:r w:rsidRPr="007505ED">
              <w:rPr>
                <w:lang w:eastAsia="zh-CN"/>
              </w:rPr>
              <w:t>75</w:t>
            </w:r>
          </w:p>
        </w:tc>
        <w:tc>
          <w:tcPr>
            <w:tcW w:w="1080" w:type="dxa"/>
          </w:tcPr>
          <w:p w:rsidR="004376D3" w:rsidRPr="007505ED" w:rsidRDefault="004376D3" w:rsidP="004069C4">
            <w:pPr>
              <w:pStyle w:val="TAC"/>
            </w:pPr>
            <w:r w:rsidRPr="007505ED">
              <w:rPr>
                <w:rFonts w:hint="eastAsia"/>
                <w:lang w:eastAsia="zh-CN"/>
              </w:rPr>
              <w:t>-4.5</w:t>
            </w:r>
          </w:p>
        </w:tc>
      </w:tr>
    </w:tbl>
    <w:p w:rsidR="004376D3" w:rsidRPr="007505ED" w:rsidRDefault="004376D3" w:rsidP="004376D3"/>
    <w:p w:rsidR="004376D3" w:rsidRPr="007505ED" w:rsidRDefault="004376D3" w:rsidP="004376D3">
      <w:pPr>
        <w:pStyle w:val="TH"/>
      </w:pPr>
      <w:r w:rsidRPr="007505ED">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7505ED" w:rsidTr="004069C4">
        <w:trPr>
          <w:jc w:val="center"/>
        </w:trPr>
        <w:tc>
          <w:tcPr>
            <w:tcW w:w="1696" w:type="dxa"/>
            <w:tcBorders>
              <w:bottom w:val="single" w:sz="4" w:space="0" w:color="auto"/>
            </w:tcBorders>
          </w:tcPr>
          <w:p w:rsidR="004376D3" w:rsidRPr="007505ED" w:rsidRDefault="004376D3" w:rsidP="004069C4">
            <w:pPr>
              <w:pStyle w:val="TAH"/>
            </w:pPr>
            <w:r w:rsidRPr="007505ED">
              <w:t>System</w:t>
            </w:r>
          </w:p>
        </w:tc>
        <w:tc>
          <w:tcPr>
            <w:tcW w:w="1530" w:type="dxa"/>
            <w:tcBorders>
              <w:bottom w:val="single" w:sz="4" w:space="0" w:color="auto"/>
            </w:tcBorders>
          </w:tcPr>
          <w:p w:rsidR="004376D3" w:rsidRPr="007505ED" w:rsidRDefault="004376D3" w:rsidP="004069C4">
            <w:pPr>
              <w:pStyle w:val="TAH"/>
            </w:pPr>
            <w:r w:rsidRPr="007505ED">
              <w:t>Signals</w:t>
            </w:r>
          </w:p>
        </w:tc>
        <w:tc>
          <w:tcPr>
            <w:tcW w:w="1890" w:type="dxa"/>
            <w:tcBorders>
              <w:bottom w:val="single" w:sz="4" w:space="0" w:color="auto"/>
            </w:tcBorders>
          </w:tcPr>
          <w:p w:rsidR="004376D3" w:rsidRPr="007505ED" w:rsidRDefault="004376D3" w:rsidP="004069C4">
            <w:pPr>
              <w:pStyle w:val="TAH"/>
            </w:pPr>
            <w:r w:rsidRPr="007505ED">
              <w:t>N</w:t>
            </w:r>
          </w:p>
        </w:tc>
      </w:tr>
      <w:tr w:rsidR="004376D3" w:rsidRPr="007505ED" w:rsidTr="004069C4">
        <w:trPr>
          <w:cantSplit/>
          <w:jc w:val="center"/>
        </w:trPr>
        <w:tc>
          <w:tcPr>
            <w:tcW w:w="1696" w:type="dxa"/>
            <w:vMerge w:val="restart"/>
            <w:tcBorders>
              <w:top w:val="single" w:sz="4" w:space="0" w:color="auto"/>
            </w:tcBorders>
            <w:vAlign w:val="center"/>
          </w:tcPr>
          <w:p w:rsidR="004376D3" w:rsidRPr="007505ED" w:rsidRDefault="004376D3" w:rsidP="004069C4">
            <w:pPr>
              <w:pStyle w:val="TAC"/>
            </w:pPr>
            <w:r w:rsidRPr="007505ED">
              <w:t>Galileo</w:t>
            </w:r>
          </w:p>
        </w:tc>
        <w:tc>
          <w:tcPr>
            <w:tcW w:w="1530" w:type="dxa"/>
            <w:tcBorders>
              <w:top w:val="single" w:sz="4" w:space="0" w:color="auto"/>
              <w:bottom w:val="nil"/>
            </w:tcBorders>
          </w:tcPr>
          <w:p w:rsidR="004376D3" w:rsidRPr="007505ED" w:rsidRDefault="004376D3" w:rsidP="004069C4">
            <w:pPr>
              <w:pStyle w:val="TAC"/>
            </w:pPr>
            <w:r w:rsidRPr="007505ED">
              <w:t>E1</w:t>
            </w:r>
          </w:p>
        </w:tc>
        <w:tc>
          <w:tcPr>
            <w:tcW w:w="1890" w:type="dxa"/>
            <w:tcBorders>
              <w:top w:val="single" w:sz="4" w:space="0" w:color="auto"/>
              <w:bottom w:val="nil"/>
            </w:tcBorders>
          </w:tcPr>
          <w:p w:rsidR="004376D3" w:rsidRPr="007505ED" w:rsidRDefault="004376D3" w:rsidP="004069C4">
            <w:pPr>
              <w:pStyle w:val="TAC"/>
            </w:pPr>
            <w:r w:rsidRPr="007505ED">
              <w:t>1540</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Borders>
              <w:top w:val="single" w:sz="4" w:space="0" w:color="auto"/>
              <w:bottom w:val="nil"/>
            </w:tcBorders>
          </w:tcPr>
          <w:p w:rsidR="004376D3" w:rsidRPr="007505ED" w:rsidRDefault="004376D3" w:rsidP="004069C4">
            <w:pPr>
              <w:pStyle w:val="TAC"/>
            </w:pPr>
            <w:r w:rsidRPr="007505ED">
              <w:t>E5a</w:t>
            </w:r>
          </w:p>
        </w:tc>
        <w:tc>
          <w:tcPr>
            <w:tcW w:w="1890" w:type="dxa"/>
            <w:tcBorders>
              <w:top w:val="single" w:sz="4" w:space="0" w:color="auto"/>
              <w:bottom w:val="nil"/>
            </w:tcBorders>
          </w:tcPr>
          <w:p w:rsidR="004376D3" w:rsidRPr="007505ED" w:rsidRDefault="004376D3" w:rsidP="004069C4">
            <w:pPr>
              <w:pStyle w:val="TAC"/>
            </w:pPr>
            <w:r w:rsidRPr="007505ED">
              <w:t>115</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Borders>
              <w:top w:val="single" w:sz="4" w:space="0" w:color="auto"/>
              <w:bottom w:val="nil"/>
            </w:tcBorders>
          </w:tcPr>
          <w:p w:rsidR="004376D3" w:rsidRPr="007505ED" w:rsidRDefault="004376D3" w:rsidP="004069C4">
            <w:pPr>
              <w:pStyle w:val="TAC"/>
            </w:pPr>
            <w:r w:rsidRPr="007505ED">
              <w:t>E5b</w:t>
            </w:r>
          </w:p>
        </w:tc>
        <w:tc>
          <w:tcPr>
            <w:tcW w:w="1890" w:type="dxa"/>
            <w:tcBorders>
              <w:top w:val="single" w:sz="4" w:space="0" w:color="auto"/>
              <w:bottom w:val="nil"/>
            </w:tcBorders>
          </w:tcPr>
          <w:p w:rsidR="004376D3" w:rsidRPr="007505ED" w:rsidRDefault="004376D3" w:rsidP="004069C4">
            <w:pPr>
              <w:pStyle w:val="TAC"/>
            </w:pPr>
            <w:r w:rsidRPr="007505ED">
              <w:t>118</w:t>
            </w:r>
          </w:p>
        </w:tc>
      </w:tr>
      <w:tr w:rsidR="004376D3" w:rsidRPr="007505ED" w:rsidTr="004069C4">
        <w:trPr>
          <w:cantSplit/>
          <w:jc w:val="center"/>
        </w:trPr>
        <w:tc>
          <w:tcPr>
            <w:tcW w:w="1696" w:type="dxa"/>
            <w:vMerge w:val="restart"/>
            <w:vAlign w:val="center"/>
          </w:tcPr>
          <w:p w:rsidR="004376D3" w:rsidRPr="007505ED" w:rsidRDefault="004376D3" w:rsidP="004069C4">
            <w:pPr>
              <w:pStyle w:val="TAC"/>
            </w:pPr>
            <w:r w:rsidRPr="007505ED">
              <w:t>GPS/Modernized GPS</w:t>
            </w:r>
          </w:p>
        </w:tc>
        <w:tc>
          <w:tcPr>
            <w:tcW w:w="1530" w:type="dxa"/>
          </w:tcPr>
          <w:p w:rsidR="004376D3" w:rsidRPr="007505ED" w:rsidRDefault="004376D3" w:rsidP="004069C4">
            <w:pPr>
              <w:pStyle w:val="TAC"/>
            </w:pPr>
            <w:r w:rsidRPr="007505ED">
              <w:t>L1 C/A</w:t>
            </w:r>
          </w:p>
        </w:tc>
        <w:tc>
          <w:tcPr>
            <w:tcW w:w="1890" w:type="dxa"/>
          </w:tcPr>
          <w:p w:rsidR="004376D3" w:rsidRPr="007505ED" w:rsidRDefault="004376D3" w:rsidP="004069C4">
            <w:pPr>
              <w:pStyle w:val="TAC"/>
            </w:pPr>
            <w:r w:rsidRPr="007505ED">
              <w:t>1540</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L1C</w:t>
            </w:r>
          </w:p>
        </w:tc>
        <w:tc>
          <w:tcPr>
            <w:tcW w:w="1890" w:type="dxa"/>
          </w:tcPr>
          <w:p w:rsidR="004376D3" w:rsidRPr="007505ED" w:rsidRDefault="004376D3" w:rsidP="004069C4">
            <w:pPr>
              <w:pStyle w:val="TAC"/>
            </w:pPr>
            <w:r w:rsidRPr="007505ED">
              <w:t>1540</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L2C</w:t>
            </w:r>
          </w:p>
        </w:tc>
        <w:tc>
          <w:tcPr>
            <w:tcW w:w="1890" w:type="dxa"/>
          </w:tcPr>
          <w:p w:rsidR="004376D3" w:rsidRPr="007505ED" w:rsidRDefault="004376D3" w:rsidP="004069C4">
            <w:pPr>
              <w:pStyle w:val="TAC"/>
            </w:pPr>
            <w:r w:rsidRPr="007505ED">
              <w:t>1200</w:t>
            </w:r>
          </w:p>
        </w:tc>
      </w:tr>
      <w:tr w:rsidR="004376D3" w:rsidRPr="007505ED" w:rsidTr="004069C4">
        <w:trPr>
          <w:cantSplit/>
          <w:jc w:val="center"/>
        </w:trPr>
        <w:tc>
          <w:tcPr>
            <w:tcW w:w="1696" w:type="dxa"/>
            <w:vMerge/>
            <w:vAlign w:val="center"/>
          </w:tcPr>
          <w:p w:rsidR="004376D3" w:rsidRPr="007505ED" w:rsidRDefault="004376D3" w:rsidP="004069C4">
            <w:pPr>
              <w:pStyle w:val="TAC"/>
            </w:pPr>
          </w:p>
        </w:tc>
        <w:tc>
          <w:tcPr>
            <w:tcW w:w="1530" w:type="dxa"/>
          </w:tcPr>
          <w:p w:rsidR="004376D3" w:rsidRPr="007505ED" w:rsidRDefault="004376D3" w:rsidP="004069C4">
            <w:pPr>
              <w:pStyle w:val="TAC"/>
            </w:pPr>
            <w:r w:rsidRPr="007505ED">
              <w:t>L5</w:t>
            </w:r>
          </w:p>
        </w:tc>
        <w:tc>
          <w:tcPr>
            <w:tcW w:w="1890" w:type="dxa"/>
          </w:tcPr>
          <w:p w:rsidR="004376D3" w:rsidRPr="007505ED" w:rsidRDefault="004376D3" w:rsidP="004069C4">
            <w:pPr>
              <w:pStyle w:val="TAC"/>
            </w:pPr>
            <w:r w:rsidRPr="007505ED">
              <w:t>115</w:t>
            </w:r>
          </w:p>
        </w:tc>
      </w:tr>
      <w:tr w:rsidR="004376D3" w:rsidRPr="007505ED" w:rsidTr="004069C4">
        <w:trPr>
          <w:cantSplit/>
          <w:jc w:val="center"/>
        </w:trPr>
        <w:tc>
          <w:tcPr>
            <w:tcW w:w="1696" w:type="dxa"/>
            <w:vMerge w:val="restart"/>
            <w:vAlign w:val="center"/>
          </w:tcPr>
          <w:p w:rsidR="004376D3" w:rsidRPr="007505ED" w:rsidRDefault="004376D3" w:rsidP="004069C4">
            <w:pPr>
              <w:pStyle w:val="TAC"/>
            </w:pPr>
            <w:r w:rsidRPr="007505ED">
              <w:t>GLONASS</w:t>
            </w:r>
          </w:p>
        </w:tc>
        <w:tc>
          <w:tcPr>
            <w:tcW w:w="1530" w:type="dxa"/>
          </w:tcPr>
          <w:p w:rsidR="004376D3" w:rsidRPr="007505ED" w:rsidRDefault="004376D3" w:rsidP="004069C4">
            <w:pPr>
              <w:pStyle w:val="TAC"/>
            </w:pPr>
            <w:r w:rsidRPr="007505ED">
              <w:t>G1</w:t>
            </w:r>
          </w:p>
        </w:tc>
        <w:tc>
          <w:tcPr>
            <w:tcW w:w="1890" w:type="dxa"/>
          </w:tcPr>
          <w:p w:rsidR="004376D3" w:rsidRPr="007505ED" w:rsidRDefault="004376D3" w:rsidP="004069C4">
            <w:pPr>
              <w:pStyle w:val="TAC"/>
            </w:pPr>
            <w:r w:rsidRPr="007505ED">
              <w:t xml:space="preserve">3135.03 + k </w:t>
            </w:r>
            <w:r w:rsidRPr="007505ED">
              <w:sym w:font="Symbol" w:char="F0D7"/>
            </w:r>
            <w:r w:rsidRPr="007505ED">
              <w:t xml:space="preserve"> 1.10</w:t>
            </w:r>
          </w:p>
        </w:tc>
      </w:tr>
      <w:tr w:rsidR="004376D3" w:rsidRPr="007505ED" w:rsidTr="004069C4">
        <w:trPr>
          <w:cantSplit/>
          <w:jc w:val="center"/>
        </w:trPr>
        <w:tc>
          <w:tcPr>
            <w:tcW w:w="1696" w:type="dxa"/>
            <w:vMerge/>
          </w:tcPr>
          <w:p w:rsidR="004376D3" w:rsidRPr="007505ED" w:rsidRDefault="004376D3" w:rsidP="004069C4">
            <w:pPr>
              <w:pStyle w:val="TAC"/>
            </w:pPr>
          </w:p>
        </w:tc>
        <w:tc>
          <w:tcPr>
            <w:tcW w:w="1530" w:type="dxa"/>
          </w:tcPr>
          <w:p w:rsidR="004376D3" w:rsidRPr="007505ED" w:rsidRDefault="004376D3" w:rsidP="004069C4">
            <w:pPr>
              <w:pStyle w:val="TAC"/>
            </w:pPr>
            <w:r w:rsidRPr="007505ED">
              <w:t>G2</w:t>
            </w:r>
          </w:p>
        </w:tc>
        <w:tc>
          <w:tcPr>
            <w:tcW w:w="1890" w:type="dxa"/>
          </w:tcPr>
          <w:p w:rsidR="004376D3" w:rsidRPr="007505ED" w:rsidRDefault="004376D3" w:rsidP="004069C4">
            <w:pPr>
              <w:pStyle w:val="TAC"/>
            </w:pPr>
            <w:r w:rsidRPr="007505ED">
              <w:t xml:space="preserve">2438.36 + k </w:t>
            </w:r>
            <w:r w:rsidRPr="007505ED">
              <w:sym w:font="Symbol" w:char="F0D7"/>
            </w:r>
            <w:r w:rsidRPr="007505ED">
              <w:t xml:space="preserve"> 0.86</w:t>
            </w:r>
          </w:p>
        </w:tc>
      </w:tr>
      <w:tr w:rsidR="004376D3" w:rsidRPr="007505ED" w:rsidTr="004069C4">
        <w:trPr>
          <w:cantSplit/>
          <w:jc w:val="center"/>
        </w:trPr>
        <w:tc>
          <w:tcPr>
            <w:tcW w:w="1696" w:type="dxa"/>
          </w:tcPr>
          <w:p w:rsidR="004376D3" w:rsidRPr="007505ED" w:rsidRDefault="004376D3" w:rsidP="004069C4">
            <w:pPr>
              <w:pStyle w:val="TAC"/>
            </w:pPr>
            <w:r w:rsidRPr="007505ED">
              <w:rPr>
                <w:rFonts w:hint="eastAsia"/>
                <w:lang w:eastAsia="zh-CN"/>
              </w:rPr>
              <w:t>BDS</w:t>
            </w:r>
          </w:p>
        </w:tc>
        <w:tc>
          <w:tcPr>
            <w:tcW w:w="1530" w:type="dxa"/>
          </w:tcPr>
          <w:p w:rsidR="004376D3" w:rsidRPr="007505ED" w:rsidRDefault="004376D3" w:rsidP="004069C4">
            <w:pPr>
              <w:pStyle w:val="TAC"/>
            </w:pPr>
            <w:r w:rsidRPr="007505ED">
              <w:t>B1I</w:t>
            </w:r>
          </w:p>
        </w:tc>
        <w:tc>
          <w:tcPr>
            <w:tcW w:w="1890" w:type="dxa"/>
          </w:tcPr>
          <w:p w:rsidR="004376D3" w:rsidRPr="007505ED" w:rsidRDefault="004376D3" w:rsidP="004069C4">
            <w:pPr>
              <w:pStyle w:val="TAC"/>
            </w:pPr>
            <w:r w:rsidRPr="007505ED">
              <w:rPr>
                <w:lang w:eastAsia="zh-CN"/>
              </w:rPr>
              <w:t>763</w:t>
            </w:r>
          </w:p>
        </w:tc>
      </w:tr>
    </w:tbl>
    <w:p w:rsidR="004376D3" w:rsidRPr="007505ED" w:rsidRDefault="004376D3" w:rsidP="004376D3"/>
    <w:p w:rsidR="004376D3" w:rsidRPr="007505ED" w:rsidRDefault="004376D3" w:rsidP="004376D3">
      <w:pPr>
        <w:rPr>
          <w:noProof/>
        </w:rPr>
      </w:pPr>
      <w:r w:rsidRPr="007505ED">
        <w:t>The initial carrier phase difference between taps shall be randomly selected between 0 and 2</w:t>
      </w:r>
      <w:r w:rsidRPr="007505ED">
        <w:rPr>
          <w:rFonts w:ascii="Symbol" w:hAnsi="Symbol"/>
        </w:rPr>
        <w:t></w:t>
      </w:r>
      <w:r w:rsidRPr="007505ED">
        <w:t>. The initial value shall have uniform random distribution.</w:t>
      </w:r>
      <w:r w:rsidRPr="007505ED">
        <w:rPr>
          <w:noProof/>
        </w:rPr>
        <w:t xml:space="preserve"> </w:t>
      </w:r>
    </w:p>
    <w:p w:rsidR="004376D3" w:rsidRPr="007505ED" w:rsidRDefault="004376D3" w:rsidP="004376D3">
      <w:pPr>
        <w:pStyle w:val="Heading8"/>
      </w:pPr>
      <w:r w:rsidRPr="007505ED">
        <w:lastRenderedPageBreak/>
        <w:br w:type="page"/>
      </w:r>
      <w:bookmarkStart w:id="160" w:name="_Toc518652008"/>
      <w:bookmarkStart w:id="161" w:name="_Toc35958821"/>
      <w:r w:rsidRPr="007505ED">
        <w:lastRenderedPageBreak/>
        <w:t>Annex D (normative):</w:t>
      </w:r>
      <w:r w:rsidRPr="007505ED">
        <w:br/>
        <w:t>Measurement sequence chart</w:t>
      </w:r>
      <w:bookmarkEnd w:id="160"/>
      <w:bookmarkEnd w:id="161"/>
    </w:p>
    <w:p w:rsidR="004376D3" w:rsidRPr="007505ED" w:rsidRDefault="004376D3" w:rsidP="004376D3">
      <w:pPr>
        <w:pStyle w:val="Heading1"/>
      </w:pPr>
      <w:bookmarkStart w:id="162" w:name="_Toc518652009"/>
      <w:bookmarkStart w:id="163" w:name="_Toc35958822"/>
      <w:r w:rsidRPr="007505ED">
        <w:t>D.1</w:t>
      </w:r>
      <w:r w:rsidRPr="007505ED">
        <w:tab/>
        <w:t>General</w:t>
      </w:r>
      <w:bookmarkEnd w:id="162"/>
      <w:bookmarkEnd w:id="163"/>
    </w:p>
    <w:p w:rsidR="004376D3" w:rsidRPr="007505ED" w:rsidRDefault="004376D3" w:rsidP="004376D3">
      <w:pPr>
        <w:keepNext/>
        <w:overflowPunct w:val="0"/>
        <w:autoSpaceDE w:val="0"/>
        <w:autoSpaceDN w:val="0"/>
        <w:adjustRightInd w:val="0"/>
        <w:textAlignment w:val="baseline"/>
      </w:pPr>
      <w:r w:rsidRPr="007505ED">
        <w:t>The measurement Sequence Charts that are required in all the test cases, are defined in this clause.</w:t>
      </w:r>
    </w:p>
    <w:p w:rsidR="004376D3" w:rsidRPr="007505ED" w:rsidRDefault="004376D3" w:rsidP="004376D3">
      <w:pPr>
        <w:pStyle w:val="Heading1"/>
        <w:pBdr>
          <w:top w:val="none" w:sz="0" w:space="0" w:color="auto"/>
        </w:pBdr>
      </w:pPr>
      <w:bookmarkStart w:id="164" w:name="_Toc518652010"/>
      <w:bookmarkStart w:id="165" w:name="_Toc35958823"/>
      <w:r w:rsidRPr="007505ED">
        <w:t>D.2</w:t>
      </w:r>
      <w:r w:rsidRPr="007505ED">
        <w:tab/>
        <w:t>TTFF Measurement Sequence Chart</w:t>
      </w:r>
      <w:bookmarkEnd w:id="164"/>
      <w:bookmarkEnd w:id="165"/>
    </w:p>
    <w:p w:rsidR="004376D3" w:rsidRPr="007505ED" w:rsidRDefault="004376D3" w:rsidP="004376D3">
      <w:pPr>
        <w:overflowPunct w:val="0"/>
        <w:autoSpaceDE w:val="0"/>
        <w:autoSpaceDN w:val="0"/>
        <w:adjustRightInd w:val="0"/>
        <w:textAlignment w:val="baseline"/>
      </w:pPr>
      <w:r w:rsidRPr="007505ED">
        <w:t>The measurement sequence chart for the TTFF test cases, for both UE-assisted and UE-based GNSS, is defined in this subclause.</w:t>
      </w:r>
    </w:p>
    <w:p w:rsidR="004376D3" w:rsidRPr="007505ED" w:rsidRDefault="004376D3" w:rsidP="004376D3">
      <w:pPr>
        <w:pStyle w:val="TH"/>
      </w:pPr>
      <w:bookmarkStart w:id="166" w:name="_MON_1321336327"/>
      <w:bookmarkStart w:id="167" w:name="_MON_1321336381"/>
      <w:bookmarkStart w:id="168" w:name="_MON_1321336410"/>
      <w:bookmarkEnd w:id="166"/>
      <w:bookmarkEnd w:id="167"/>
      <w:bookmarkEnd w:id="168"/>
      <w:r>
        <w:pict>
          <v:shape id="_x0000_i1052" type="#_x0000_t75" style="width:431.5pt;height:278pt">
            <v:imagedata r:id="rId16" o:title=""/>
          </v:shape>
        </w:pict>
      </w:r>
    </w:p>
    <w:p w:rsidR="004376D3" w:rsidRPr="007505ED" w:rsidRDefault="004376D3" w:rsidP="004376D3">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376D3" w:rsidRPr="007505ED" w:rsidRDefault="004376D3" w:rsidP="004376D3">
      <w:pPr>
        <w:overflowPunct w:val="0"/>
        <w:autoSpaceDE w:val="0"/>
        <w:autoSpaceDN w:val="0"/>
        <w:adjustRightInd w:val="0"/>
        <w:ind w:left="1134" w:hanging="774"/>
        <w:textAlignment w:val="baseline"/>
        <w:rPr>
          <w:snapToGrid w:val="0"/>
        </w:rPr>
      </w:pPr>
      <w:r w:rsidRPr="007505ED">
        <w:t>(b)</w:t>
      </w:r>
      <w:r w:rsidRPr="007505ED">
        <w:tab/>
        <w:t xml:space="preserve">The </w:t>
      </w:r>
      <w:bookmarkStart w:id="169" w:name="OLE_LINK17"/>
      <w:bookmarkStart w:id="170" w:name="OLE_LINK18"/>
      <w:r w:rsidRPr="007505ED">
        <w:t xml:space="preserve">system simulator sends a </w:t>
      </w:r>
      <w:bookmarkStart w:id="171" w:name="OLE_LINK15"/>
      <w:bookmarkStart w:id="172" w:name="OLE_LINK16"/>
      <w:r w:rsidRPr="007505ED">
        <w:t xml:space="preserve">LPP message of type REQUEST CAPABILITIES </w:t>
      </w:r>
      <w:bookmarkEnd w:id="169"/>
      <w:bookmarkEnd w:id="170"/>
      <w:bookmarkEnd w:id="171"/>
      <w:bookmarkEnd w:id="172"/>
      <w:r w:rsidRPr="007505ED">
        <w:t xml:space="preserve">including the </w:t>
      </w:r>
      <w:r w:rsidRPr="007505ED">
        <w:rPr>
          <w:i/>
        </w:rPr>
        <w:t>a</w:t>
      </w:r>
      <w:r w:rsidRPr="007505ED">
        <w:rPr>
          <w:i/>
        </w:rPr>
        <w:noBreakHyphen/>
        <w:t>gnss</w:t>
      </w:r>
      <w:r w:rsidRPr="007505ED">
        <w:rPr>
          <w:i/>
        </w:rPr>
        <w:noBreakHyphen/>
        <w:t>RequestCapabilities</w:t>
      </w:r>
      <w:r w:rsidRPr="007505ED">
        <w:t xml:space="preserve"> IE set to TRUE.</w:t>
      </w:r>
    </w:p>
    <w:p w:rsidR="004376D3" w:rsidRPr="007505ED" w:rsidRDefault="004376D3" w:rsidP="004376D3">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 xml:space="preserve">AssistanceDataSupportList </w:t>
      </w:r>
      <w:r w:rsidRPr="007505ED">
        <w:t xml:space="preserve">included, indicating the assistance data supported by the UE. </w:t>
      </w:r>
    </w:p>
    <w:p w:rsidR="004376D3" w:rsidRPr="007505ED" w:rsidRDefault="004376D3" w:rsidP="004376D3">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376D3" w:rsidRPr="007505ED" w:rsidRDefault="004376D3" w:rsidP="004376D3">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D.1.</w:t>
      </w:r>
    </w:p>
    <w:p w:rsidR="004376D3" w:rsidRPr="007505ED" w:rsidRDefault="004376D3" w:rsidP="004376D3">
      <w:pPr>
        <w:overflowPunct w:val="0"/>
        <w:autoSpaceDE w:val="0"/>
        <w:autoSpaceDN w:val="0"/>
        <w:adjustRightInd w:val="0"/>
        <w:ind w:left="1134" w:hanging="774"/>
        <w:textAlignment w:val="baseline"/>
      </w:pPr>
      <w:r w:rsidRPr="007505ED">
        <w:t>(g)</w:t>
      </w:r>
      <w:r w:rsidRPr="007505ED">
        <w:tab/>
        <w:t xml:space="preserve">The UE sends a </w:t>
      </w:r>
      <w:bookmarkStart w:id="173" w:name="OLE_LINK19"/>
      <w:r w:rsidRPr="007505ED">
        <w:t xml:space="preserve">LPP message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w:t>
      </w:r>
      <w:bookmarkEnd w:id="173"/>
    </w:p>
    <w:p w:rsidR="004376D3" w:rsidRPr="007505ED" w:rsidRDefault="004376D3" w:rsidP="004376D3">
      <w:r w:rsidRPr="007505ED">
        <w:lastRenderedPageBreak/>
        <w:t>Steps (a) to (g) are repeated for each test instance.</w:t>
      </w:r>
    </w:p>
    <w:p w:rsidR="004376D3" w:rsidRPr="007505ED" w:rsidRDefault="004376D3" w:rsidP="004376D3"/>
    <w:p w:rsidR="004376D3" w:rsidRPr="007505ED" w:rsidRDefault="004376D3" w:rsidP="004376D3">
      <w:pPr>
        <w:pStyle w:val="TH"/>
      </w:pPr>
      <w:r w:rsidRPr="007505ED">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7505ED" w:rsidTr="004069C4">
        <w:tc>
          <w:tcPr>
            <w:tcW w:w="4961" w:type="dxa"/>
          </w:tcPr>
          <w:p w:rsidR="004376D3" w:rsidRPr="007505ED" w:rsidRDefault="004376D3" w:rsidP="004069C4">
            <w:pPr>
              <w:pStyle w:val="TAH"/>
            </w:pPr>
            <w:r w:rsidRPr="007505ED">
              <w:t>Information Element</w:t>
            </w:r>
          </w:p>
        </w:tc>
        <w:tc>
          <w:tcPr>
            <w:tcW w:w="2977" w:type="dxa"/>
          </w:tcPr>
          <w:p w:rsidR="004376D3" w:rsidRPr="007505ED" w:rsidRDefault="004376D3" w:rsidP="004069C4">
            <w:pPr>
              <w:pStyle w:val="TAH"/>
            </w:pPr>
            <w:r w:rsidRPr="007505ED">
              <w:t>Value/remark</w:t>
            </w:r>
          </w:p>
        </w:tc>
        <w:tc>
          <w:tcPr>
            <w:tcW w:w="1984" w:type="dxa"/>
          </w:tcPr>
          <w:p w:rsidR="004376D3" w:rsidRPr="007505ED" w:rsidRDefault="004376D3" w:rsidP="004069C4">
            <w:pPr>
              <w:pStyle w:val="TAH"/>
            </w:pPr>
            <w:r w:rsidRPr="007505ED">
              <w:t>Comment</w:t>
            </w:r>
          </w:p>
        </w:tc>
      </w:tr>
      <w:tr w:rsidR="004376D3" w:rsidRPr="007505ED" w:rsidTr="004069C4">
        <w:tc>
          <w:tcPr>
            <w:tcW w:w="4961" w:type="dxa"/>
          </w:tcPr>
          <w:p w:rsidR="004376D3" w:rsidRPr="007505ED" w:rsidRDefault="004376D3" w:rsidP="004069C4">
            <w:pPr>
              <w:pStyle w:val="TAL"/>
            </w:pPr>
            <w:r w:rsidRPr="007505ED">
              <w:t>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&gt; commonIEsRequestLocationInformation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rPr>
                <w:snapToGrid w:val="0"/>
              </w:rPr>
              <w:t>&gt;&gt; locationInformationType</w:t>
            </w:r>
          </w:p>
        </w:tc>
        <w:tc>
          <w:tcPr>
            <w:tcW w:w="2977" w:type="dxa"/>
          </w:tcPr>
          <w:p w:rsidR="004376D3" w:rsidRPr="007505ED" w:rsidRDefault="004376D3" w:rsidP="004069C4">
            <w:pPr>
              <w:pStyle w:val="TAL"/>
              <w:rPr>
                <w:snapToGrid w:val="0"/>
              </w:rPr>
            </w:pPr>
            <w:r w:rsidRPr="007505ED">
              <w:rPr>
                <w:snapToGrid w:val="0"/>
              </w:rPr>
              <w:t>‘locationEstimateRequired’ or</w:t>
            </w:r>
          </w:p>
          <w:p w:rsidR="004376D3" w:rsidRPr="007505ED" w:rsidRDefault="004376D3" w:rsidP="004069C4">
            <w:pPr>
              <w:pStyle w:val="TAL"/>
            </w:pPr>
            <w:r w:rsidRPr="007505ED">
              <w:rPr>
                <w:snapToGrid w:val="0"/>
              </w:rPr>
              <w:t>‘locationMeasurementsRequired’</w:t>
            </w:r>
          </w:p>
        </w:tc>
        <w:tc>
          <w:tcPr>
            <w:tcW w:w="1984" w:type="dxa"/>
          </w:tcPr>
          <w:p w:rsidR="004376D3" w:rsidRPr="007505ED" w:rsidRDefault="004376D3" w:rsidP="004069C4">
            <w:pPr>
              <w:pStyle w:val="TAL"/>
            </w:pPr>
            <w:r w:rsidRPr="007505ED">
              <w:t>Depending on test case and UE capabilities, i.e., UE-based or UE-assisted</w:t>
            </w: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additionalInformation</w:t>
            </w:r>
          </w:p>
        </w:tc>
        <w:tc>
          <w:tcPr>
            <w:tcW w:w="2977" w:type="dxa"/>
          </w:tcPr>
          <w:p w:rsidR="004376D3" w:rsidRPr="007505ED" w:rsidRDefault="004376D3" w:rsidP="004069C4">
            <w:pPr>
              <w:pStyle w:val="TAL"/>
            </w:pPr>
            <w:r w:rsidRPr="007505ED">
              <w:t>‘</w:t>
            </w:r>
            <w:r w:rsidRPr="007505ED">
              <w:rPr>
                <w:snapToGrid w:val="0"/>
              </w:rPr>
              <w:t>onlyReturnInformationRequested’</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qos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horizontalAccuracy</w:t>
            </w:r>
          </w:p>
        </w:tc>
        <w:tc>
          <w:tcPr>
            <w:tcW w:w="2977" w:type="dxa"/>
          </w:tcPr>
          <w:p w:rsidR="004376D3" w:rsidRPr="007505ED" w:rsidRDefault="004376D3" w:rsidP="004069C4">
            <w:pPr>
              <w:pStyle w:val="TAL"/>
            </w:pPr>
            <w:r w:rsidRPr="007505ED">
              <w:t>As defined in Annex B.1.1</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verticalCoordinateRequest</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 xml:space="preserve">responseTime </w:t>
            </w:r>
          </w:p>
        </w:tc>
        <w:tc>
          <w:tcPr>
            <w:tcW w:w="2977" w:type="dxa"/>
          </w:tcPr>
          <w:p w:rsidR="004376D3" w:rsidRPr="007505ED" w:rsidRDefault="004376D3" w:rsidP="004069C4">
            <w:pPr>
              <w:pStyle w:val="TAL"/>
            </w:pPr>
            <w:r w:rsidRPr="007505ED">
              <w:t>‘20’</w:t>
            </w:r>
          </w:p>
        </w:tc>
        <w:tc>
          <w:tcPr>
            <w:tcW w:w="1984" w:type="dxa"/>
          </w:tcPr>
          <w:p w:rsidR="004376D3" w:rsidRPr="007505ED" w:rsidRDefault="004376D3" w:rsidP="004069C4">
            <w:pPr>
              <w:pStyle w:val="TAL"/>
            </w:pPr>
            <w:r w:rsidRPr="007505ED">
              <w:t>20 seconds</w:t>
            </w:r>
          </w:p>
        </w:tc>
      </w:tr>
      <w:tr w:rsidR="004376D3" w:rsidRPr="007505ED" w:rsidTr="004069C4">
        <w:tc>
          <w:tcPr>
            <w:tcW w:w="4961" w:type="dxa"/>
          </w:tcPr>
          <w:p w:rsidR="004376D3" w:rsidRPr="007505ED" w:rsidRDefault="004376D3" w:rsidP="004069C4">
            <w:pPr>
              <w:pStyle w:val="TAL"/>
            </w:pPr>
            <w:r w:rsidRPr="007505ED">
              <w:t xml:space="preserve">&gt; </w:t>
            </w:r>
            <w:r w:rsidRPr="007505ED">
              <w:rPr>
                <w:snapToGrid w:val="0"/>
              </w:rPr>
              <w:t>a-gnss-RequestLocationInformation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gnss-PositioningInstructions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gnssMethods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&gt;&gt;&gt;&gt; </w:t>
            </w:r>
            <w:r w:rsidRPr="007505ED">
              <w:rPr>
                <w:snapToGrid w:val="0"/>
              </w:rPr>
              <w:t>gnss-ids</w:t>
            </w:r>
          </w:p>
        </w:tc>
        <w:tc>
          <w:tcPr>
            <w:tcW w:w="2977" w:type="dxa"/>
          </w:tcPr>
          <w:p w:rsidR="004376D3" w:rsidRPr="007505ED" w:rsidRDefault="004376D3" w:rsidP="004069C4">
            <w:pPr>
              <w:pStyle w:val="TAL"/>
            </w:pPr>
            <w:r w:rsidRPr="007505ED">
              <w:t>According to UE capabilities</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fineTimeAssistanceMeasReq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adrMeasReq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multiFreqMeasReq</w:t>
            </w:r>
          </w:p>
        </w:tc>
        <w:tc>
          <w:tcPr>
            <w:tcW w:w="2977" w:type="dxa"/>
          </w:tcPr>
          <w:p w:rsidR="004376D3" w:rsidRPr="007505ED" w:rsidRDefault="004376D3" w:rsidP="004069C4">
            <w:pPr>
              <w:pStyle w:val="TAL"/>
            </w:pPr>
            <w:r w:rsidRPr="007505ED">
              <w:t>TRUE or FALSE</w:t>
            </w:r>
          </w:p>
        </w:tc>
        <w:tc>
          <w:tcPr>
            <w:tcW w:w="1984" w:type="dxa"/>
          </w:tcPr>
          <w:p w:rsidR="004376D3" w:rsidRPr="007505ED" w:rsidRDefault="004376D3" w:rsidP="004069C4">
            <w:pPr>
              <w:pStyle w:val="TAL"/>
            </w:pPr>
            <w:r w:rsidRPr="007505ED">
              <w:t>Depending on UE capabilities</w:t>
            </w: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assistanceAvailability</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bl>
    <w:p w:rsidR="004376D3" w:rsidRPr="007505ED" w:rsidRDefault="004376D3" w:rsidP="004376D3">
      <w:pPr>
        <w:keepLines/>
        <w:ind w:left="1135" w:hanging="851"/>
      </w:pPr>
    </w:p>
    <w:p w:rsidR="004376D3" w:rsidRPr="007505ED" w:rsidRDefault="004376D3" w:rsidP="004376D3">
      <w:pPr>
        <w:pStyle w:val="Heading1"/>
        <w:pBdr>
          <w:top w:val="none" w:sz="0" w:space="0" w:color="auto"/>
        </w:pBdr>
      </w:pPr>
      <w:bookmarkStart w:id="174" w:name="_Toc518652011"/>
      <w:bookmarkStart w:id="175" w:name="_Toc35958824"/>
      <w:r w:rsidRPr="007505ED">
        <w:t>D.3</w:t>
      </w:r>
      <w:r w:rsidRPr="007505ED">
        <w:tab/>
        <w:t>Moving Scenario And Periodic Update Measurement Sequence Chart</w:t>
      </w:r>
      <w:bookmarkEnd w:id="174"/>
      <w:bookmarkEnd w:id="175"/>
    </w:p>
    <w:p w:rsidR="004376D3" w:rsidRPr="007505ED" w:rsidRDefault="004376D3" w:rsidP="004376D3">
      <w:pPr>
        <w:overflowPunct w:val="0"/>
        <w:autoSpaceDE w:val="0"/>
        <w:autoSpaceDN w:val="0"/>
        <w:adjustRightInd w:val="0"/>
        <w:textAlignment w:val="baseline"/>
      </w:pPr>
      <w:r w:rsidRPr="007505ED">
        <w:t>The measurement sequence chart for the moving scenario and periodic update test case, for both UE-assisted and UE-based GNSS, is defined in this subclause.</w:t>
      </w:r>
    </w:p>
    <w:p w:rsidR="004376D3" w:rsidRPr="007505ED" w:rsidRDefault="004376D3" w:rsidP="004376D3">
      <w:pPr>
        <w:pStyle w:val="TH"/>
      </w:pPr>
      <w:r>
        <w:lastRenderedPageBreak/>
        <w:pict>
          <v:shape id="_x0000_i1053" type="#_x0000_t75" style="width:371pt;height:323pt">
            <v:imagedata r:id="rId17" o:title=""/>
          </v:shape>
        </w:pict>
      </w:r>
    </w:p>
    <w:p w:rsidR="004376D3" w:rsidRPr="007505ED" w:rsidRDefault="004376D3" w:rsidP="004376D3">
      <w:pPr>
        <w:overflowPunct w:val="0"/>
        <w:autoSpaceDE w:val="0"/>
        <w:autoSpaceDN w:val="0"/>
        <w:adjustRightInd w:val="0"/>
        <w:ind w:left="1134" w:hanging="774"/>
        <w:textAlignment w:val="baseline"/>
      </w:pPr>
      <w:r w:rsidRPr="007505ED">
        <w:t>(a)</w:t>
      </w:r>
      <w:r w:rsidRPr="007505ED">
        <w:tab/>
        <w:t xml:space="preserve">The system simulator sends a RESET UE POSITIONING STORED INFORMATION message with the IE </w:t>
      </w:r>
      <w:r w:rsidRPr="007505ED">
        <w:rPr>
          <w:i/>
        </w:rPr>
        <w:t>UE POSITIONING TECHNOLOGY</w:t>
      </w:r>
      <w:r w:rsidRPr="007505ED">
        <w:t xml:space="preserve"> set to </w:t>
      </w:r>
      <w:r w:rsidRPr="007505ED">
        <w:rPr>
          <w:i/>
        </w:rPr>
        <w:t>AGNSS.</w:t>
      </w:r>
    </w:p>
    <w:p w:rsidR="004376D3" w:rsidRPr="007505ED" w:rsidRDefault="004376D3" w:rsidP="004376D3">
      <w:pPr>
        <w:overflowPunct w:val="0"/>
        <w:autoSpaceDE w:val="0"/>
        <w:autoSpaceDN w:val="0"/>
        <w:adjustRightInd w:val="0"/>
        <w:ind w:left="1134" w:hanging="774"/>
        <w:textAlignment w:val="baseline"/>
      </w:pPr>
      <w:r w:rsidRPr="007505ED">
        <w:t>(b)</w:t>
      </w:r>
      <w:r w:rsidRPr="007505ED">
        <w:tab/>
        <w:t xml:space="preserve">The system simulator sends a LPP message of type REQUEST CAPABILITIES including the </w:t>
      </w:r>
      <w:r w:rsidRPr="007505ED">
        <w:rPr>
          <w:i/>
        </w:rPr>
        <w:t>a</w:t>
      </w:r>
      <w:r w:rsidRPr="007505ED">
        <w:rPr>
          <w:i/>
        </w:rPr>
        <w:noBreakHyphen/>
        <w:t>gnss</w:t>
      </w:r>
      <w:r w:rsidRPr="007505ED">
        <w:rPr>
          <w:i/>
        </w:rPr>
        <w:noBreakHyphen/>
        <w:t>RequestCapabilities</w:t>
      </w:r>
      <w:r w:rsidRPr="007505ED">
        <w:t xml:space="preserve"> IE set to TRUE.</w:t>
      </w:r>
    </w:p>
    <w:p w:rsidR="004376D3" w:rsidRPr="007505ED" w:rsidRDefault="004376D3" w:rsidP="004376D3">
      <w:pPr>
        <w:overflowPunct w:val="0"/>
        <w:autoSpaceDE w:val="0"/>
        <w:autoSpaceDN w:val="0"/>
        <w:adjustRightInd w:val="0"/>
        <w:ind w:left="1134" w:hanging="774"/>
        <w:textAlignment w:val="baseline"/>
      </w:pPr>
      <w:r w:rsidRPr="007505ED">
        <w:t>(c)</w:t>
      </w:r>
      <w:r w:rsidRPr="007505ED">
        <w:tab/>
        <w:t xml:space="preserve">The UE sends a LPP message of type PROVIDE CAPABILITIES including the </w:t>
      </w:r>
      <w:r w:rsidRPr="007505ED">
        <w:rPr>
          <w:i/>
        </w:rPr>
        <w:t>A</w:t>
      </w:r>
      <w:r w:rsidRPr="007505ED">
        <w:rPr>
          <w:i/>
        </w:rPr>
        <w:noBreakHyphen/>
        <w:t>GNSS</w:t>
      </w:r>
      <w:r w:rsidRPr="007505ED">
        <w:rPr>
          <w:i/>
        </w:rPr>
        <w:noBreakHyphen/>
        <w:t>ProvideCapabilities</w:t>
      </w:r>
      <w:r w:rsidRPr="007505ED">
        <w:t xml:space="preserve"> IE with the </w:t>
      </w:r>
      <w:r w:rsidRPr="007505ED">
        <w:rPr>
          <w:i/>
        </w:rPr>
        <w:t>AssistanceDataSupportList</w:t>
      </w:r>
      <w:r w:rsidRPr="007505ED">
        <w:t xml:space="preserve"> included, indicating the assistance data supported by the UE.</w:t>
      </w:r>
    </w:p>
    <w:p w:rsidR="004376D3" w:rsidRPr="007505ED" w:rsidRDefault="004376D3" w:rsidP="004376D3">
      <w:pPr>
        <w:overflowPunct w:val="0"/>
        <w:autoSpaceDE w:val="0"/>
        <w:autoSpaceDN w:val="0"/>
        <w:adjustRightInd w:val="0"/>
        <w:ind w:left="1134" w:hanging="774"/>
        <w:textAlignment w:val="baseline"/>
      </w:pPr>
      <w:r w:rsidRPr="007505ED">
        <w:t>(d) – (e)</w:t>
      </w:r>
      <w:r w:rsidRPr="007505ED">
        <w:tab/>
        <w:t xml:space="preserve">The system simulator provides the assistance data that are supported by the UE and available as defined in Annex E and table E.1 in one or more LPP messages of type PROVIDE ASSISTANCE DATA. </w:t>
      </w:r>
    </w:p>
    <w:p w:rsidR="004376D3" w:rsidRPr="007505ED" w:rsidRDefault="004376D3" w:rsidP="004376D3">
      <w:pPr>
        <w:overflowPunct w:val="0"/>
        <w:autoSpaceDE w:val="0"/>
        <w:autoSpaceDN w:val="0"/>
        <w:adjustRightInd w:val="0"/>
        <w:ind w:left="1134" w:hanging="774"/>
        <w:textAlignment w:val="baseline"/>
        <w:rPr>
          <w:snapToGrid w:val="0"/>
        </w:rPr>
      </w:pPr>
      <w:r w:rsidRPr="007505ED">
        <w:t>(f)</w:t>
      </w:r>
      <w:r w:rsidRPr="007505ED">
        <w:tab/>
        <w:t>The system simulator sends a LPP message of type REQUEST LOCATION INFORMATION including the information elements defined in Table D.2.</w:t>
      </w:r>
    </w:p>
    <w:p w:rsidR="004376D3" w:rsidRPr="007505ED" w:rsidRDefault="004376D3" w:rsidP="004376D3">
      <w:pPr>
        <w:overflowPunct w:val="0"/>
        <w:autoSpaceDE w:val="0"/>
        <w:autoSpaceDN w:val="0"/>
        <w:adjustRightInd w:val="0"/>
        <w:ind w:left="1134" w:hanging="774"/>
        <w:textAlignment w:val="baseline"/>
      </w:pPr>
      <w:r w:rsidRPr="007505ED">
        <w:t xml:space="preserve">(g) – (i) </w:t>
      </w:r>
      <w:r w:rsidRPr="007505ED">
        <w:tab/>
        <w:t xml:space="preserve">The UE provides LPP messages of type PROVIDE LOCATION INFORMATION including either the </w:t>
      </w:r>
      <w:r w:rsidRPr="007505ED">
        <w:rPr>
          <w:i/>
        </w:rPr>
        <w:t>GNSS</w:t>
      </w:r>
      <w:r w:rsidRPr="007505ED">
        <w:rPr>
          <w:i/>
        </w:rPr>
        <w:noBreakHyphen/>
        <w:t>SignalMeasurementInformation</w:t>
      </w:r>
      <w:r w:rsidRPr="007505ED">
        <w:t xml:space="preserve"> or </w:t>
      </w:r>
      <w:r w:rsidRPr="007505ED">
        <w:rPr>
          <w:i/>
        </w:rPr>
        <w:t>GNSS</w:t>
      </w:r>
      <w:r w:rsidRPr="007505ED">
        <w:rPr>
          <w:i/>
        </w:rPr>
        <w:noBreakHyphen/>
        <w:t>LocationInformation</w:t>
      </w:r>
      <w:r w:rsidRPr="007505ED">
        <w:t xml:space="preserve"> IE, dependent on the test case (UE-assisted or UE-based, respectively) until the moving </w:t>
      </w:r>
      <w:r w:rsidRPr="007505ED">
        <w:rPr>
          <w:rFonts w:cs="v3.7.0"/>
        </w:rPr>
        <w:t>trajectory</w:t>
      </w:r>
      <w:r w:rsidRPr="007505ED">
        <w:t xml:space="preserve"> has been completed.</w:t>
      </w:r>
    </w:p>
    <w:p w:rsidR="004376D3" w:rsidRPr="007505ED" w:rsidRDefault="004376D3" w:rsidP="004376D3">
      <w:pPr>
        <w:pStyle w:val="NO"/>
      </w:pPr>
      <w:r w:rsidRPr="007505ED">
        <w:t>NOTE:</w:t>
      </w:r>
      <w:r w:rsidRPr="007505ED">
        <w:tab/>
        <w:t>The UE may report error messages at step (g) until it has been able to acquire GNSS signals.</w:t>
      </w:r>
      <w:r w:rsidRPr="007505ED">
        <w:br/>
      </w:r>
    </w:p>
    <w:p w:rsidR="004376D3" w:rsidRPr="007505ED" w:rsidRDefault="004376D3" w:rsidP="004376D3">
      <w:pPr>
        <w:pStyle w:val="TH"/>
      </w:pPr>
      <w:r w:rsidRPr="007505ED">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7505ED" w:rsidTr="004069C4">
        <w:tc>
          <w:tcPr>
            <w:tcW w:w="4961" w:type="dxa"/>
          </w:tcPr>
          <w:p w:rsidR="004376D3" w:rsidRPr="007505ED" w:rsidRDefault="004376D3" w:rsidP="004069C4">
            <w:pPr>
              <w:pStyle w:val="TAH"/>
            </w:pPr>
            <w:r w:rsidRPr="007505ED">
              <w:t>Information Element</w:t>
            </w:r>
          </w:p>
        </w:tc>
        <w:tc>
          <w:tcPr>
            <w:tcW w:w="2977" w:type="dxa"/>
          </w:tcPr>
          <w:p w:rsidR="004376D3" w:rsidRPr="007505ED" w:rsidRDefault="004376D3" w:rsidP="004069C4">
            <w:pPr>
              <w:pStyle w:val="TAH"/>
            </w:pPr>
            <w:r w:rsidRPr="007505ED">
              <w:t>Value/remark</w:t>
            </w:r>
          </w:p>
        </w:tc>
        <w:tc>
          <w:tcPr>
            <w:tcW w:w="1984" w:type="dxa"/>
          </w:tcPr>
          <w:p w:rsidR="004376D3" w:rsidRPr="007505ED" w:rsidRDefault="004376D3" w:rsidP="004069C4">
            <w:pPr>
              <w:pStyle w:val="TAH"/>
            </w:pPr>
            <w:r w:rsidRPr="007505ED">
              <w:t>Comment</w:t>
            </w:r>
          </w:p>
        </w:tc>
      </w:tr>
      <w:tr w:rsidR="004376D3" w:rsidRPr="007505ED" w:rsidTr="004069C4">
        <w:tc>
          <w:tcPr>
            <w:tcW w:w="4961" w:type="dxa"/>
          </w:tcPr>
          <w:p w:rsidR="004376D3" w:rsidRPr="007505ED" w:rsidRDefault="004376D3" w:rsidP="004069C4">
            <w:pPr>
              <w:pStyle w:val="TAL"/>
            </w:pPr>
            <w:r w:rsidRPr="007505ED">
              <w:t>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&gt; commonIEsRequestLocationInformation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rPr>
                <w:snapToGrid w:val="0"/>
              </w:rPr>
              <w:t>&gt;&gt; locationInformationType</w:t>
            </w:r>
          </w:p>
        </w:tc>
        <w:tc>
          <w:tcPr>
            <w:tcW w:w="2977" w:type="dxa"/>
          </w:tcPr>
          <w:p w:rsidR="004376D3" w:rsidRPr="007505ED" w:rsidRDefault="004376D3" w:rsidP="004069C4">
            <w:pPr>
              <w:pStyle w:val="TAL"/>
              <w:rPr>
                <w:snapToGrid w:val="0"/>
              </w:rPr>
            </w:pPr>
            <w:r w:rsidRPr="007505ED">
              <w:rPr>
                <w:snapToGrid w:val="0"/>
              </w:rPr>
              <w:t>‘locationEstimateRequired’ or</w:t>
            </w:r>
          </w:p>
          <w:p w:rsidR="004376D3" w:rsidRPr="007505ED" w:rsidRDefault="004376D3" w:rsidP="004069C4">
            <w:pPr>
              <w:pStyle w:val="TAL"/>
            </w:pPr>
            <w:r w:rsidRPr="007505ED">
              <w:rPr>
                <w:snapToGrid w:val="0"/>
              </w:rPr>
              <w:t>‘locationMeasurementsRequired’</w:t>
            </w:r>
          </w:p>
        </w:tc>
        <w:tc>
          <w:tcPr>
            <w:tcW w:w="1984" w:type="dxa"/>
          </w:tcPr>
          <w:p w:rsidR="004376D3" w:rsidRPr="007505ED" w:rsidRDefault="004376D3" w:rsidP="004069C4">
            <w:pPr>
              <w:pStyle w:val="TAL"/>
            </w:pPr>
            <w:r w:rsidRPr="007505ED">
              <w:t>Depending on test case and UE capabilities, i.e., UE-based or UE-assisted</w:t>
            </w:r>
          </w:p>
        </w:tc>
      </w:tr>
      <w:tr w:rsidR="004376D3" w:rsidRPr="007505ED" w:rsidTr="004069C4">
        <w:tc>
          <w:tcPr>
            <w:tcW w:w="4961" w:type="dxa"/>
          </w:tcPr>
          <w:p w:rsidR="004376D3" w:rsidRPr="007505ED" w:rsidRDefault="004376D3" w:rsidP="004069C4">
            <w:pPr>
              <w:pStyle w:val="TAL"/>
            </w:pPr>
            <w:r w:rsidRPr="007505ED">
              <w:t>&gt;&gt; periodicalReporting</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&gt;&gt;&gt; reportingAmount</w:t>
            </w:r>
          </w:p>
        </w:tc>
        <w:tc>
          <w:tcPr>
            <w:tcW w:w="2977" w:type="dxa"/>
          </w:tcPr>
          <w:p w:rsidR="004376D3" w:rsidRPr="007505ED" w:rsidRDefault="004376D3" w:rsidP="004069C4">
            <w:pPr>
              <w:pStyle w:val="TAL"/>
            </w:pPr>
            <w:r w:rsidRPr="007505ED">
              <w:t>‘ra-Infinity’</w:t>
            </w:r>
          </w:p>
        </w:tc>
        <w:tc>
          <w:tcPr>
            <w:tcW w:w="1984" w:type="dxa"/>
          </w:tcPr>
          <w:p w:rsidR="004376D3" w:rsidRPr="007505ED" w:rsidRDefault="004376D3" w:rsidP="004069C4">
            <w:pPr>
              <w:pStyle w:val="TAL"/>
            </w:pPr>
            <w:r w:rsidRPr="007505ED">
              <w:t>As defined in Annex B.1.1</w:t>
            </w:r>
          </w:p>
        </w:tc>
      </w:tr>
      <w:tr w:rsidR="004376D3" w:rsidRPr="007505ED" w:rsidTr="004069C4">
        <w:tc>
          <w:tcPr>
            <w:tcW w:w="4961" w:type="dxa"/>
          </w:tcPr>
          <w:p w:rsidR="004376D3" w:rsidRPr="007505ED" w:rsidRDefault="004376D3" w:rsidP="004069C4">
            <w:pPr>
              <w:pStyle w:val="TAL"/>
            </w:pPr>
            <w:r w:rsidRPr="007505ED">
              <w:t>&gt;&gt;&gt; reportingInterval</w:t>
            </w:r>
          </w:p>
        </w:tc>
        <w:tc>
          <w:tcPr>
            <w:tcW w:w="2977" w:type="dxa"/>
          </w:tcPr>
          <w:p w:rsidR="004376D3" w:rsidRPr="007505ED" w:rsidRDefault="004376D3" w:rsidP="004069C4">
            <w:pPr>
              <w:pStyle w:val="TAL"/>
            </w:pPr>
            <w:r w:rsidRPr="007505ED">
              <w:t>‘ri2’</w:t>
            </w:r>
          </w:p>
        </w:tc>
        <w:tc>
          <w:tcPr>
            <w:tcW w:w="1984" w:type="dxa"/>
          </w:tcPr>
          <w:p w:rsidR="004376D3" w:rsidRPr="007505ED" w:rsidRDefault="004376D3" w:rsidP="004069C4">
            <w:pPr>
              <w:pStyle w:val="TAL"/>
            </w:pPr>
            <w:r w:rsidRPr="007505ED">
              <w:t>As defined in Annex B.1.1</w:t>
            </w: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additionalInformation</w:t>
            </w:r>
          </w:p>
        </w:tc>
        <w:tc>
          <w:tcPr>
            <w:tcW w:w="2977" w:type="dxa"/>
          </w:tcPr>
          <w:p w:rsidR="004376D3" w:rsidRPr="007505ED" w:rsidRDefault="004376D3" w:rsidP="004069C4">
            <w:pPr>
              <w:pStyle w:val="TAL"/>
            </w:pPr>
            <w:r w:rsidRPr="007505ED">
              <w:t>‘</w:t>
            </w:r>
            <w:r w:rsidRPr="007505ED">
              <w:rPr>
                <w:snapToGrid w:val="0"/>
              </w:rPr>
              <w:t>onlyReturnInformationRequested’</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qos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horizontalAccuracy</w:t>
            </w:r>
          </w:p>
        </w:tc>
        <w:tc>
          <w:tcPr>
            <w:tcW w:w="2977" w:type="dxa"/>
          </w:tcPr>
          <w:p w:rsidR="004376D3" w:rsidRPr="007505ED" w:rsidRDefault="004376D3" w:rsidP="004069C4">
            <w:pPr>
              <w:pStyle w:val="TAL"/>
            </w:pPr>
            <w:r w:rsidRPr="007505ED">
              <w:t>As defined in Annex B.1.1</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verticalCoordinateRequest</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 </w:t>
            </w:r>
            <w:r w:rsidRPr="007505ED">
              <w:rPr>
                <w:snapToGrid w:val="0"/>
              </w:rPr>
              <w:t>a-gnss-RequestLocationInformation</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 </w:t>
            </w:r>
            <w:r w:rsidRPr="007505ED">
              <w:rPr>
                <w:snapToGrid w:val="0"/>
              </w:rPr>
              <w:t>gnss-PositioningInstructions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gnssMethods</w:t>
            </w:r>
          </w:p>
        </w:tc>
        <w:tc>
          <w:tcPr>
            <w:tcW w:w="2977" w:type="dxa"/>
          </w:tcPr>
          <w:p w:rsidR="004376D3" w:rsidRPr="007505ED" w:rsidRDefault="004376D3" w:rsidP="004069C4">
            <w:pPr>
              <w:pStyle w:val="TAL"/>
            </w:pP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&gt;&gt;&gt;&gt; </w:t>
            </w:r>
            <w:r w:rsidRPr="007505ED">
              <w:rPr>
                <w:snapToGrid w:val="0"/>
              </w:rPr>
              <w:t>gnss-ids</w:t>
            </w:r>
          </w:p>
        </w:tc>
        <w:tc>
          <w:tcPr>
            <w:tcW w:w="2977" w:type="dxa"/>
          </w:tcPr>
          <w:p w:rsidR="004376D3" w:rsidRPr="007505ED" w:rsidRDefault="004376D3" w:rsidP="004069C4">
            <w:pPr>
              <w:pStyle w:val="TAL"/>
            </w:pPr>
            <w:r w:rsidRPr="007505ED">
              <w:t>According to UE capabilities</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fineTimeAssistanceMeasReq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adrMeasReq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multiFreqMeasReq</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r w:rsidR="004376D3" w:rsidRPr="007505ED" w:rsidTr="004069C4">
        <w:tc>
          <w:tcPr>
            <w:tcW w:w="4961" w:type="dxa"/>
          </w:tcPr>
          <w:p w:rsidR="004376D3" w:rsidRPr="007505ED" w:rsidRDefault="004376D3" w:rsidP="004069C4">
            <w:pPr>
              <w:pStyle w:val="TAL"/>
            </w:pPr>
            <w:r w:rsidRPr="007505ED">
              <w:t xml:space="preserve">&gt;&gt;&gt; </w:t>
            </w:r>
            <w:r w:rsidRPr="007505ED">
              <w:rPr>
                <w:snapToGrid w:val="0"/>
              </w:rPr>
              <w:t>assistanceAvailability</w:t>
            </w:r>
          </w:p>
        </w:tc>
        <w:tc>
          <w:tcPr>
            <w:tcW w:w="2977" w:type="dxa"/>
          </w:tcPr>
          <w:p w:rsidR="004376D3" w:rsidRPr="007505ED" w:rsidRDefault="004376D3" w:rsidP="004069C4">
            <w:pPr>
              <w:pStyle w:val="TAL"/>
            </w:pPr>
            <w:r w:rsidRPr="007505ED">
              <w:t>FALSE</w:t>
            </w:r>
          </w:p>
        </w:tc>
        <w:tc>
          <w:tcPr>
            <w:tcW w:w="1984" w:type="dxa"/>
          </w:tcPr>
          <w:p w:rsidR="004376D3" w:rsidRPr="007505ED" w:rsidRDefault="004376D3" w:rsidP="004069C4">
            <w:pPr>
              <w:pStyle w:val="TAL"/>
            </w:pPr>
          </w:p>
        </w:tc>
      </w:tr>
    </w:tbl>
    <w:p w:rsidR="004376D3" w:rsidRDefault="004376D3" w:rsidP="004376D3">
      <w:pPr>
        <w:rPr>
          <w:lang w:eastAsia="ko-KR"/>
        </w:rPr>
      </w:pPr>
    </w:p>
    <w:p w:rsidR="004376D3" w:rsidRPr="007505ED" w:rsidRDefault="004376D3" w:rsidP="004376D3">
      <w:pPr>
        <w:pStyle w:val="Heading8"/>
      </w:pPr>
      <w:r w:rsidRPr="007505ED">
        <w:rPr>
          <w:rFonts w:cs="v4.2.0"/>
        </w:rPr>
        <w:br w:type="page"/>
      </w:r>
      <w:bookmarkStart w:id="176" w:name="_Toc518652012"/>
      <w:bookmarkStart w:id="177" w:name="_Toc35958825"/>
      <w:r w:rsidRPr="007505ED">
        <w:rPr>
          <w:rFonts w:cs="v4.2.0"/>
        </w:rPr>
        <w:lastRenderedPageBreak/>
        <w:t>Annex E (normative):</w:t>
      </w:r>
      <w:r w:rsidRPr="007505ED">
        <w:rPr>
          <w:rFonts w:cs="v4.2.0"/>
        </w:rPr>
        <w:br/>
      </w:r>
      <w:r w:rsidRPr="007505ED">
        <w:t>Assistance data required for testing</w:t>
      </w:r>
      <w:bookmarkEnd w:id="176"/>
      <w:bookmarkEnd w:id="177"/>
    </w:p>
    <w:p w:rsidR="004376D3" w:rsidRPr="007505ED" w:rsidRDefault="004376D3" w:rsidP="004376D3">
      <w:pPr>
        <w:pStyle w:val="Heading1"/>
      </w:pPr>
      <w:bookmarkStart w:id="178" w:name="_Toc518652013"/>
      <w:bookmarkStart w:id="179" w:name="_Toc35958826"/>
      <w:r w:rsidRPr="007505ED">
        <w:t>E.1</w:t>
      </w:r>
      <w:r w:rsidRPr="007505ED">
        <w:tab/>
        <w:t>Introduction</w:t>
      </w:r>
      <w:bookmarkEnd w:id="178"/>
      <w:bookmarkEnd w:id="179"/>
    </w:p>
    <w:p w:rsidR="004376D3" w:rsidRPr="007505ED" w:rsidRDefault="004376D3" w:rsidP="004376D3">
      <w:pPr>
        <w:overflowPunct w:val="0"/>
        <w:autoSpaceDE w:val="0"/>
        <w:autoSpaceDN w:val="0"/>
        <w:adjustRightInd w:val="0"/>
        <w:textAlignment w:val="baseline"/>
      </w:pPr>
      <w:r w:rsidRPr="007505ED">
        <w:t>This annex defines the assistance data IEs available at the SS in all test cases. The assistance data shall be given for satellites as defined in B.1.5.</w:t>
      </w:r>
    </w:p>
    <w:p w:rsidR="004376D3" w:rsidRPr="007505ED" w:rsidRDefault="004376D3" w:rsidP="004376D3">
      <w:pPr>
        <w:overflowPunct w:val="0"/>
        <w:autoSpaceDE w:val="0"/>
        <w:autoSpaceDN w:val="0"/>
        <w:adjustRightInd w:val="0"/>
        <w:textAlignment w:val="baseline"/>
      </w:pPr>
      <w:r w:rsidRPr="007505ED">
        <w:t>The information elements are given with reference to 3GPP TS 36.355 [4], where the details are defined.</w:t>
      </w:r>
    </w:p>
    <w:p w:rsidR="004376D3" w:rsidRPr="007505ED" w:rsidRDefault="004376D3" w:rsidP="004376D3">
      <w:pPr>
        <w:overflowPunct w:val="0"/>
        <w:autoSpaceDE w:val="0"/>
        <w:autoSpaceDN w:val="0"/>
        <w:adjustRightInd w:val="0"/>
        <w:textAlignment w:val="baseline"/>
      </w:pPr>
      <w:r w:rsidRPr="007505ED">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4376D3" w:rsidRPr="007505ED" w:rsidRDefault="004376D3" w:rsidP="004376D3">
      <w:pPr>
        <w:pStyle w:val="TH"/>
      </w:pPr>
      <w:r w:rsidRPr="007505ED">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7505ED" w:rsidTr="004069C4">
        <w:trPr>
          <w:jc w:val="center"/>
        </w:trPr>
        <w:tc>
          <w:tcPr>
            <w:tcW w:w="2881" w:type="dxa"/>
            <w:vMerge w:val="restart"/>
          </w:tcPr>
          <w:p w:rsidR="004376D3" w:rsidRPr="007505ED" w:rsidRDefault="004376D3" w:rsidP="004069C4">
            <w:pPr>
              <w:pStyle w:val="TAH"/>
              <w:rPr>
                <w:rFonts w:eastAsia="Calibri"/>
              </w:rPr>
            </w:pPr>
            <w:r w:rsidRPr="007505ED">
              <w:rPr>
                <w:rFonts w:eastAsia="Calibri"/>
              </w:rPr>
              <w:t>Assistance Data IE supported by UE</w:t>
            </w:r>
          </w:p>
        </w:tc>
        <w:tc>
          <w:tcPr>
            <w:tcW w:w="6026" w:type="dxa"/>
            <w:gridSpan w:val="3"/>
          </w:tcPr>
          <w:p w:rsidR="004376D3" w:rsidRPr="007505ED" w:rsidRDefault="004376D3" w:rsidP="004069C4">
            <w:pPr>
              <w:pStyle w:val="TAH"/>
              <w:rPr>
                <w:rFonts w:eastAsia="Calibri"/>
              </w:rPr>
            </w:pPr>
            <w:r w:rsidRPr="007505ED">
              <w:rPr>
                <w:rFonts w:eastAsia="Calibri"/>
              </w:rPr>
              <w:t>Mode used in test case</w:t>
            </w:r>
          </w:p>
        </w:tc>
      </w:tr>
      <w:tr w:rsidR="004376D3" w:rsidRPr="007505ED" w:rsidTr="004069C4">
        <w:trPr>
          <w:jc w:val="center"/>
        </w:trPr>
        <w:tc>
          <w:tcPr>
            <w:tcW w:w="2881" w:type="dxa"/>
            <w:vMerge/>
          </w:tcPr>
          <w:p w:rsidR="004376D3" w:rsidRPr="007505ED" w:rsidRDefault="004376D3" w:rsidP="004069C4">
            <w:pPr>
              <w:pStyle w:val="TAH"/>
              <w:rPr>
                <w:rFonts w:eastAsia="Calibri"/>
              </w:rPr>
            </w:pPr>
          </w:p>
        </w:tc>
        <w:tc>
          <w:tcPr>
            <w:tcW w:w="1176" w:type="dxa"/>
          </w:tcPr>
          <w:p w:rsidR="004376D3" w:rsidRPr="007505ED" w:rsidRDefault="004376D3" w:rsidP="004069C4">
            <w:pPr>
              <w:pStyle w:val="TAH"/>
              <w:rPr>
                <w:rFonts w:eastAsia="Calibri"/>
              </w:rPr>
            </w:pPr>
            <w:r w:rsidRPr="007505ED">
              <w:rPr>
                <w:rFonts w:eastAsia="Calibri"/>
              </w:rPr>
              <w:t>UE-based</w:t>
            </w:r>
          </w:p>
        </w:tc>
        <w:tc>
          <w:tcPr>
            <w:tcW w:w="2552" w:type="dxa"/>
          </w:tcPr>
          <w:p w:rsidR="004376D3" w:rsidRPr="007505ED" w:rsidRDefault="004376D3" w:rsidP="004069C4">
            <w:pPr>
              <w:pStyle w:val="TAH"/>
              <w:rPr>
                <w:rFonts w:eastAsia="Calibri"/>
              </w:rPr>
            </w:pPr>
            <w:r w:rsidRPr="007505ED">
              <w:rPr>
                <w:rFonts w:eastAsia="Calibri"/>
              </w:rPr>
              <w:t>UE-assisted,</w:t>
            </w:r>
          </w:p>
          <w:p w:rsidR="004376D3" w:rsidRPr="007505ED" w:rsidRDefault="004376D3" w:rsidP="004069C4">
            <w:pPr>
              <w:pStyle w:val="TAH"/>
              <w:rPr>
                <w:rFonts w:eastAsia="Calibri"/>
              </w:rPr>
            </w:pPr>
            <w:r w:rsidRPr="007505ED">
              <w:rPr>
                <w:rFonts w:eastAsia="Calibri"/>
              </w:rPr>
              <w:t>GNSS-AcquisitionAssistance supported by UE</w:t>
            </w:r>
          </w:p>
        </w:tc>
        <w:tc>
          <w:tcPr>
            <w:tcW w:w="2298" w:type="dxa"/>
          </w:tcPr>
          <w:p w:rsidR="004376D3" w:rsidRPr="007505ED" w:rsidRDefault="004376D3" w:rsidP="004069C4">
            <w:pPr>
              <w:pStyle w:val="TAH"/>
              <w:rPr>
                <w:rFonts w:eastAsia="Calibri"/>
              </w:rPr>
            </w:pPr>
            <w:r w:rsidRPr="007505ED">
              <w:rPr>
                <w:rFonts w:eastAsia="Calibri"/>
              </w:rPr>
              <w:t>UE-assisted,</w:t>
            </w:r>
          </w:p>
          <w:p w:rsidR="004376D3" w:rsidRPr="007505ED" w:rsidRDefault="004376D3" w:rsidP="004069C4">
            <w:pPr>
              <w:pStyle w:val="TAH"/>
              <w:rPr>
                <w:rFonts w:eastAsia="Calibri"/>
              </w:rPr>
            </w:pPr>
            <w:r w:rsidRPr="007505ED">
              <w:rPr>
                <w:rFonts w:eastAsia="Calibri"/>
              </w:rPr>
              <w:t>GNSS-AcquisitionAssistance not supported by UE</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GNSS-Reference Time</w:t>
            </w:r>
          </w:p>
        </w:tc>
        <w:tc>
          <w:tcPr>
            <w:tcW w:w="1176" w:type="dxa"/>
          </w:tcPr>
          <w:p w:rsidR="004376D3" w:rsidRPr="007505ED" w:rsidRDefault="004376D3" w:rsidP="004069C4">
            <w:pPr>
              <w:pStyle w:val="TAL"/>
              <w:rPr>
                <w:rFonts w:eastAsia="Calibri"/>
              </w:rPr>
            </w:pPr>
            <w:r w:rsidRPr="007505ED">
              <w:rPr>
                <w:rFonts w:eastAsia="Calibri"/>
              </w:rPr>
              <w:t>Yes</w:t>
            </w:r>
          </w:p>
        </w:tc>
        <w:tc>
          <w:tcPr>
            <w:tcW w:w="2552" w:type="dxa"/>
          </w:tcPr>
          <w:p w:rsidR="004376D3" w:rsidRPr="007505ED" w:rsidRDefault="004376D3" w:rsidP="004069C4">
            <w:pPr>
              <w:pStyle w:val="TAL"/>
              <w:rPr>
                <w:rFonts w:eastAsia="Calibri"/>
              </w:rPr>
            </w:pPr>
            <w:r w:rsidRPr="007505ED">
              <w:rPr>
                <w:rFonts w:eastAsia="Calibri"/>
              </w:rPr>
              <w:t>Yes</w:t>
            </w:r>
          </w:p>
        </w:tc>
        <w:tc>
          <w:tcPr>
            <w:tcW w:w="2298" w:type="dxa"/>
          </w:tcPr>
          <w:p w:rsidR="004376D3" w:rsidRPr="007505ED" w:rsidRDefault="004376D3" w:rsidP="004069C4">
            <w:pPr>
              <w:pStyle w:val="TAL"/>
              <w:rPr>
                <w:rFonts w:eastAsia="Calibri"/>
              </w:rPr>
            </w:pPr>
            <w:r w:rsidRPr="007505ED">
              <w:rPr>
                <w:rFonts w:eastAsia="Calibri"/>
              </w:rPr>
              <w:t>Yes</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GNSS-ReferenceLocation</w:t>
            </w:r>
          </w:p>
        </w:tc>
        <w:tc>
          <w:tcPr>
            <w:tcW w:w="1176" w:type="dxa"/>
          </w:tcPr>
          <w:p w:rsidR="004376D3" w:rsidRPr="007505ED" w:rsidRDefault="004376D3" w:rsidP="004069C4">
            <w:pPr>
              <w:pStyle w:val="TAL"/>
              <w:rPr>
                <w:rFonts w:eastAsia="Calibri"/>
              </w:rPr>
            </w:pPr>
            <w:r w:rsidRPr="007505ED">
              <w:rPr>
                <w:rFonts w:eastAsia="Calibri"/>
              </w:rPr>
              <w:t>Yes</w:t>
            </w:r>
          </w:p>
        </w:tc>
        <w:tc>
          <w:tcPr>
            <w:tcW w:w="2552" w:type="dxa"/>
          </w:tcPr>
          <w:p w:rsidR="004376D3" w:rsidRPr="007505ED" w:rsidDel="00707F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Yes</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GNSS-IonosphericModel</w:t>
            </w:r>
          </w:p>
        </w:tc>
        <w:tc>
          <w:tcPr>
            <w:tcW w:w="1176" w:type="dxa"/>
          </w:tcPr>
          <w:p w:rsidR="004376D3" w:rsidRPr="007505ED" w:rsidRDefault="004376D3" w:rsidP="004069C4">
            <w:pPr>
              <w:pStyle w:val="TAL"/>
              <w:rPr>
                <w:rFonts w:eastAsia="Calibri"/>
              </w:rPr>
            </w:pPr>
            <w:r w:rsidRPr="007505ED">
              <w:rPr>
                <w:rFonts w:eastAsia="Calibri"/>
              </w:rPr>
              <w:t>Yes</w:t>
            </w:r>
          </w:p>
        </w:tc>
        <w:tc>
          <w:tcPr>
            <w:tcW w:w="2552" w:type="dxa"/>
          </w:tcPr>
          <w:p w:rsidR="004376D3" w:rsidRPr="007505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No</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GNSS-TimeModelList</w:t>
            </w:r>
          </w:p>
        </w:tc>
        <w:tc>
          <w:tcPr>
            <w:tcW w:w="1176"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(1)</w:t>
            </w:r>
          </w:p>
        </w:tc>
        <w:tc>
          <w:tcPr>
            <w:tcW w:w="2552" w:type="dxa"/>
          </w:tcPr>
          <w:p w:rsidR="004376D3" w:rsidRPr="007505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(1)</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GNSS-NavigationModel</w:t>
            </w:r>
          </w:p>
        </w:tc>
        <w:tc>
          <w:tcPr>
            <w:tcW w:w="1176" w:type="dxa"/>
          </w:tcPr>
          <w:p w:rsidR="004376D3" w:rsidRPr="007505ED" w:rsidRDefault="004376D3" w:rsidP="004069C4">
            <w:pPr>
              <w:pStyle w:val="TAL"/>
              <w:rPr>
                <w:rFonts w:eastAsia="Calibri"/>
              </w:rPr>
            </w:pPr>
            <w:r w:rsidRPr="007505ED">
              <w:rPr>
                <w:rFonts w:eastAsia="Calibri"/>
              </w:rPr>
              <w:t>Yes</w:t>
            </w:r>
          </w:p>
        </w:tc>
        <w:tc>
          <w:tcPr>
            <w:tcW w:w="2552" w:type="dxa"/>
          </w:tcPr>
          <w:p w:rsidR="004376D3" w:rsidRPr="007505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Yes</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GNSS-AcquisitionAssistance</w:t>
            </w:r>
          </w:p>
        </w:tc>
        <w:tc>
          <w:tcPr>
            <w:tcW w:w="1176" w:type="dxa"/>
          </w:tcPr>
          <w:p w:rsidR="004376D3" w:rsidRPr="007505ED" w:rsidRDefault="004376D3" w:rsidP="004069C4">
            <w:pPr>
              <w:pStyle w:val="TAL"/>
              <w:rPr>
                <w:rFonts w:eastAsia="Calibri"/>
              </w:rPr>
            </w:pPr>
            <w:r w:rsidRPr="007505ED">
              <w:rPr>
                <w:rFonts w:eastAsia="Calibri"/>
              </w:rPr>
              <w:t>No</w:t>
            </w:r>
          </w:p>
        </w:tc>
        <w:tc>
          <w:tcPr>
            <w:tcW w:w="2552" w:type="dxa"/>
          </w:tcPr>
          <w:p w:rsidR="004376D3" w:rsidRPr="007505ED" w:rsidRDefault="004376D3" w:rsidP="004069C4">
            <w:pPr>
              <w:pStyle w:val="TAL"/>
              <w:rPr>
                <w:rFonts w:eastAsia="Calibri"/>
              </w:rPr>
            </w:pPr>
            <w:r w:rsidRPr="007505ED">
              <w:rPr>
                <w:rFonts w:eastAsia="Calibri"/>
              </w:rPr>
              <w:t>Yes</w:t>
            </w:r>
          </w:p>
        </w:tc>
        <w:tc>
          <w:tcPr>
            <w:tcW w:w="2298" w:type="dxa"/>
          </w:tcPr>
          <w:p w:rsidR="004376D3" w:rsidRPr="007505ED" w:rsidRDefault="004376D3" w:rsidP="004069C4">
            <w:pPr>
              <w:pStyle w:val="TAL"/>
              <w:rPr>
                <w:rFonts w:eastAsia="Calibri"/>
              </w:rPr>
            </w:pPr>
            <w:r w:rsidRPr="007505ED">
              <w:rPr>
                <w:rFonts w:eastAsia="Calibri"/>
              </w:rPr>
              <w:t>No</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GNSS-Almanac</w:t>
            </w:r>
          </w:p>
        </w:tc>
        <w:tc>
          <w:tcPr>
            <w:tcW w:w="1176" w:type="dxa"/>
          </w:tcPr>
          <w:p w:rsidR="004376D3" w:rsidRPr="007505ED" w:rsidRDefault="004376D3" w:rsidP="004069C4">
            <w:pPr>
              <w:pStyle w:val="TAL"/>
              <w:rPr>
                <w:rFonts w:eastAsia="Calibri"/>
              </w:rPr>
            </w:pPr>
            <w:r w:rsidRPr="007505ED">
              <w:rPr>
                <w:rFonts w:eastAsia="Calibri"/>
              </w:rPr>
              <w:t>No</w:t>
            </w:r>
          </w:p>
        </w:tc>
        <w:tc>
          <w:tcPr>
            <w:tcW w:w="2552" w:type="dxa"/>
          </w:tcPr>
          <w:p w:rsidR="004376D3" w:rsidRPr="007505ED" w:rsidRDefault="004376D3" w:rsidP="004069C4">
            <w:pPr>
              <w:pStyle w:val="TAL"/>
              <w:rPr>
                <w:rFonts w:eastAsia="Calibri"/>
              </w:rPr>
            </w:pPr>
            <w:r w:rsidRPr="007505ED">
              <w:rPr>
                <w:rFonts w:eastAsia="Calibri"/>
              </w:rPr>
              <w:t>No</w:t>
            </w:r>
          </w:p>
        </w:tc>
        <w:tc>
          <w:tcPr>
            <w:tcW w:w="2298" w:type="dxa"/>
          </w:tcPr>
          <w:p w:rsidR="004376D3" w:rsidRPr="007505ED" w:rsidRDefault="004376D3" w:rsidP="004069C4">
            <w:pPr>
              <w:pStyle w:val="TAL"/>
              <w:rPr>
                <w:rFonts w:eastAsia="Calibri"/>
              </w:rPr>
            </w:pPr>
            <w:r w:rsidRPr="007505ED">
              <w:rPr>
                <w:rFonts w:eastAsia="Calibri"/>
              </w:rPr>
              <w:t>Yes</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GNSS-UTC-Model</w:t>
            </w:r>
          </w:p>
        </w:tc>
        <w:tc>
          <w:tcPr>
            <w:tcW w:w="1176" w:type="dxa"/>
          </w:tcPr>
          <w:p w:rsidR="004376D3" w:rsidRPr="007505ED" w:rsidRDefault="004376D3" w:rsidP="004069C4">
            <w:pPr>
              <w:pStyle w:val="TAL"/>
              <w:rPr>
                <w:rFonts w:eastAsia="Calibri"/>
              </w:rPr>
            </w:pPr>
            <w:r w:rsidRPr="007505ED">
              <w:rPr>
                <w:rFonts w:eastAsia="Calibri"/>
              </w:rPr>
              <w:t>Yes</w:t>
            </w:r>
            <w:r w:rsidRPr="007505ED">
              <w:rPr>
                <w:rFonts w:eastAsia="Calibri"/>
                <w:position w:val="6"/>
                <w:sz w:val="14"/>
                <w:szCs w:val="14"/>
              </w:rPr>
              <w:t>(3)</w:t>
            </w:r>
          </w:p>
        </w:tc>
        <w:tc>
          <w:tcPr>
            <w:tcW w:w="2552" w:type="dxa"/>
          </w:tcPr>
          <w:p w:rsidR="004376D3" w:rsidRPr="007505ED" w:rsidRDefault="004376D3" w:rsidP="004069C4">
            <w:pPr>
              <w:pStyle w:val="TAL"/>
              <w:rPr>
                <w:rFonts w:eastAsia="Calibri"/>
              </w:rPr>
            </w:pPr>
            <w:r w:rsidRPr="007505ED">
              <w:rPr>
                <w:rFonts w:eastAsia="Calibri"/>
              </w:rPr>
              <w:t>Yes</w:t>
            </w:r>
            <w:r w:rsidRPr="007505ED">
              <w:rPr>
                <w:rFonts w:eastAsia="Calibri"/>
                <w:position w:val="6"/>
                <w:sz w:val="14"/>
                <w:szCs w:val="14"/>
              </w:rPr>
              <w:t>(3)</w:t>
            </w:r>
          </w:p>
        </w:tc>
        <w:tc>
          <w:tcPr>
            <w:tcW w:w="2298" w:type="dxa"/>
          </w:tcPr>
          <w:p w:rsidR="004376D3" w:rsidRPr="007505ED" w:rsidRDefault="004376D3" w:rsidP="004069C4">
            <w:pPr>
              <w:pStyle w:val="TAL"/>
              <w:rPr>
                <w:rFonts w:eastAsia="Calibri"/>
              </w:rPr>
            </w:pPr>
            <w:r w:rsidRPr="007505ED">
              <w:rPr>
                <w:rFonts w:eastAsia="Calibri"/>
              </w:rPr>
              <w:t>Yes</w:t>
            </w:r>
            <w:r w:rsidRPr="007505ED">
              <w:rPr>
                <w:rFonts w:eastAsia="Calibri"/>
                <w:position w:val="6"/>
                <w:sz w:val="14"/>
                <w:szCs w:val="14"/>
              </w:rPr>
              <w:t>(3)</w:t>
            </w:r>
          </w:p>
        </w:tc>
      </w:tr>
      <w:tr w:rsidR="004376D3" w:rsidRPr="007505ED" w:rsidTr="004069C4">
        <w:trPr>
          <w:jc w:val="center"/>
        </w:trPr>
        <w:tc>
          <w:tcPr>
            <w:tcW w:w="2881" w:type="dxa"/>
          </w:tcPr>
          <w:p w:rsidR="004376D3" w:rsidRPr="007505ED" w:rsidRDefault="004376D3" w:rsidP="004069C4">
            <w:pPr>
              <w:pStyle w:val="TAL"/>
              <w:rPr>
                <w:rFonts w:eastAsia="Calibri"/>
              </w:rPr>
            </w:pPr>
            <w:r w:rsidRPr="007505ED">
              <w:rPr>
                <w:rFonts w:eastAsia="Calibri"/>
              </w:rPr>
              <w:t>GNSS-AuxiliaryInformation</w:t>
            </w:r>
          </w:p>
        </w:tc>
        <w:tc>
          <w:tcPr>
            <w:tcW w:w="1176"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(2)</w:t>
            </w:r>
          </w:p>
        </w:tc>
        <w:tc>
          <w:tcPr>
            <w:tcW w:w="2552"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(2)</w:t>
            </w:r>
          </w:p>
        </w:tc>
        <w:tc>
          <w:tcPr>
            <w:tcW w:w="2298" w:type="dxa"/>
          </w:tcPr>
          <w:p w:rsidR="004376D3" w:rsidRPr="007505ED" w:rsidRDefault="004376D3" w:rsidP="004069C4">
            <w:pPr>
              <w:pStyle w:val="TAL"/>
              <w:rPr>
                <w:rFonts w:eastAsia="Calibri"/>
              </w:rPr>
            </w:pPr>
            <w:r w:rsidRPr="007505ED">
              <w:rPr>
                <w:rFonts w:eastAsia="Calibri"/>
              </w:rPr>
              <w:t>Yes</w:t>
            </w:r>
            <w:r w:rsidRPr="007505ED">
              <w:rPr>
                <w:rFonts w:eastAsia="Calibri"/>
                <w:vertAlign w:val="superscript"/>
              </w:rPr>
              <w:t>(2)</w:t>
            </w:r>
          </w:p>
        </w:tc>
      </w:tr>
      <w:tr w:rsidR="004376D3" w:rsidRPr="007505ED" w:rsidTr="004069C4">
        <w:trPr>
          <w:jc w:val="center"/>
        </w:trPr>
        <w:tc>
          <w:tcPr>
            <w:tcW w:w="8907" w:type="dxa"/>
            <w:gridSpan w:val="4"/>
          </w:tcPr>
          <w:p w:rsidR="004376D3" w:rsidRPr="007505ED" w:rsidRDefault="004376D3" w:rsidP="004069C4">
            <w:pPr>
              <w:pStyle w:val="TAN"/>
              <w:rPr>
                <w:rFonts w:eastAsia="Calibri"/>
              </w:rPr>
            </w:pPr>
            <w:r w:rsidRPr="007505ED">
              <w:rPr>
                <w:rFonts w:eastAsia="Calibri"/>
              </w:rPr>
              <w:t>NOTE 1: In case more than a single GNSS is supported by the UE.</w:t>
            </w:r>
          </w:p>
          <w:p w:rsidR="004376D3" w:rsidRPr="007505ED" w:rsidRDefault="004376D3" w:rsidP="004069C4">
            <w:pPr>
              <w:pStyle w:val="TAN"/>
              <w:rPr>
                <w:rFonts w:eastAsia="Calibri"/>
              </w:rPr>
            </w:pPr>
            <w:r w:rsidRPr="007505ED">
              <w:rPr>
                <w:rFonts w:eastAsia="Calibri"/>
              </w:rPr>
              <w:t>NOTE 2: In case the UE supports GLONASS, or more than one GNSS signal.</w:t>
            </w:r>
          </w:p>
          <w:p w:rsidR="004376D3" w:rsidRPr="007505ED" w:rsidRDefault="004376D3" w:rsidP="004069C4">
            <w:pPr>
              <w:pStyle w:val="TAN"/>
              <w:rPr>
                <w:rFonts w:eastAsia="Calibri"/>
              </w:rPr>
            </w:pPr>
            <w:r w:rsidRPr="007505ED">
              <w:rPr>
                <w:rFonts w:eastAsia="Calibri"/>
              </w:rPr>
              <w:t>NOTE 3: In case more than a single GNSS is supported by the UE and the UE supports GLONASS.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Heading1"/>
        <w:pBdr>
          <w:top w:val="none" w:sz="0" w:space="0" w:color="auto"/>
        </w:pBdr>
      </w:pPr>
      <w:bookmarkStart w:id="180" w:name="_Toc518652014"/>
      <w:bookmarkStart w:id="181" w:name="_Toc35958827"/>
      <w:r w:rsidRPr="007505ED">
        <w:t>E.2</w:t>
      </w:r>
      <w:r w:rsidRPr="007505ED">
        <w:tab/>
        <w:t>GNSS Assistance Data</w:t>
      </w:r>
      <w:bookmarkEnd w:id="180"/>
      <w:bookmarkEnd w:id="181"/>
      <w:r w:rsidRPr="007505ED">
        <w:t xml:space="preserve"> </w:t>
      </w:r>
    </w:p>
    <w:p w:rsidR="004376D3" w:rsidRPr="007505ED" w:rsidRDefault="004376D3" w:rsidP="004376D3">
      <w:pPr>
        <w:pStyle w:val="B1"/>
      </w:pPr>
      <w:r w:rsidRPr="007505ED">
        <w:t>a)</w:t>
      </w:r>
      <w:r w:rsidRPr="007505ED">
        <w:tab/>
      </w:r>
      <w:r w:rsidRPr="007505ED">
        <w:rPr>
          <w:b/>
        </w:rPr>
        <w:t xml:space="preserve">GNSS- Reference Time IE. </w:t>
      </w:r>
      <w:r w:rsidRPr="007505ED">
        <w:t>This information element is defined in subclause 6.5.2.2 of 3GPP TS 36.355 [4].</w:t>
      </w:r>
    </w:p>
    <w:p w:rsidR="004376D3" w:rsidRPr="007505ED" w:rsidRDefault="004376D3" w:rsidP="004376D3">
      <w:pPr>
        <w:pStyle w:val="TH"/>
      </w:pPr>
      <w:r w:rsidRPr="007505ED">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7505ED" w:rsidTr="004069C4">
        <w:trPr>
          <w:jc w:val="center"/>
        </w:trPr>
        <w:tc>
          <w:tcPr>
            <w:tcW w:w="5386" w:type="dxa"/>
          </w:tcPr>
          <w:p w:rsidR="004376D3" w:rsidRPr="007505ED" w:rsidRDefault="004376D3" w:rsidP="004069C4">
            <w:pPr>
              <w:pStyle w:val="TAH"/>
            </w:pPr>
            <w:r w:rsidRPr="007505ED">
              <w:t>Information Element</w:t>
            </w:r>
          </w:p>
        </w:tc>
        <w:tc>
          <w:tcPr>
            <w:tcW w:w="1985" w:type="dxa"/>
          </w:tcPr>
          <w:p w:rsidR="004376D3" w:rsidRPr="007505ED" w:rsidRDefault="004376D3" w:rsidP="004069C4">
            <w:pPr>
              <w:pStyle w:val="TAH"/>
            </w:pPr>
            <w:r w:rsidRPr="007505ED">
              <w:rPr>
                <w:rFonts w:eastAsia="SimSun"/>
              </w:rPr>
              <w:t>All tests except Sensitivity Fine Time Assistance</w:t>
            </w:r>
          </w:p>
        </w:tc>
        <w:tc>
          <w:tcPr>
            <w:tcW w:w="1701" w:type="dxa"/>
          </w:tcPr>
          <w:p w:rsidR="004376D3" w:rsidRPr="007505ED" w:rsidRDefault="004376D3" w:rsidP="004069C4">
            <w:pPr>
              <w:pStyle w:val="TAH"/>
            </w:pPr>
            <w:r w:rsidRPr="007505ED">
              <w:rPr>
                <w:rFonts w:eastAsia="SimSun"/>
              </w:rPr>
              <w:t>Sensitivity Fine Time Assistance test</w:t>
            </w:r>
          </w:p>
        </w:tc>
      </w:tr>
      <w:tr w:rsidR="004376D3" w:rsidRPr="007505ED" w:rsidTr="004069C4">
        <w:trPr>
          <w:jc w:val="center"/>
        </w:trPr>
        <w:tc>
          <w:tcPr>
            <w:tcW w:w="5386" w:type="dxa"/>
          </w:tcPr>
          <w:p w:rsidR="004376D3" w:rsidRPr="007505ED" w:rsidRDefault="004376D3" w:rsidP="004069C4">
            <w:pPr>
              <w:pStyle w:val="TAL"/>
            </w:pPr>
            <w:r w:rsidRPr="007505ED">
              <w:t>GNSS-ReferenceTime</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p>
        </w:tc>
      </w:tr>
      <w:tr w:rsidR="004376D3" w:rsidRPr="007505ED" w:rsidTr="004069C4">
        <w:trPr>
          <w:jc w:val="center"/>
        </w:trPr>
        <w:tc>
          <w:tcPr>
            <w:tcW w:w="5386" w:type="dxa"/>
          </w:tcPr>
          <w:p w:rsidR="004376D3" w:rsidRPr="007505ED" w:rsidRDefault="004376D3" w:rsidP="004069C4">
            <w:pPr>
              <w:pStyle w:val="TAL"/>
            </w:pPr>
            <w:r w:rsidRPr="007505ED">
              <w:t>&gt; gnss-SystemTime</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p>
        </w:tc>
      </w:tr>
      <w:tr w:rsidR="004376D3" w:rsidRPr="007505ED" w:rsidTr="004069C4">
        <w:trPr>
          <w:jc w:val="center"/>
        </w:trPr>
        <w:tc>
          <w:tcPr>
            <w:tcW w:w="5386" w:type="dxa"/>
          </w:tcPr>
          <w:p w:rsidR="004376D3" w:rsidRPr="007505ED" w:rsidRDefault="004376D3" w:rsidP="004069C4">
            <w:pPr>
              <w:pStyle w:val="TAL"/>
            </w:pPr>
            <w:r w:rsidRPr="007505ED">
              <w:t>&gt;&gt; gnss-TimeID</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gnss-DayNumber</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gnss-TimeOfDay</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gnss-TimeOfDayFrac-msec</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notificationOfLeapSecond</w:t>
            </w:r>
          </w:p>
        </w:tc>
        <w:tc>
          <w:tcPr>
            <w:tcW w:w="1985" w:type="dxa"/>
          </w:tcPr>
          <w:p w:rsidR="004376D3" w:rsidRPr="007505ED" w:rsidRDefault="004376D3" w:rsidP="004069C4">
            <w:pPr>
              <w:pStyle w:val="TAL"/>
            </w:pPr>
            <w:r w:rsidRPr="007505ED">
              <w:t>Yes if</w:t>
            </w:r>
          </w:p>
          <w:p w:rsidR="004376D3" w:rsidRPr="007505ED" w:rsidRDefault="004376D3" w:rsidP="004069C4">
            <w:pPr>
              <w:pStyle w:val="TAL"/>
            </w:pPr>
            <w:r w:rsidRPr="007505ED">
              <w:t>gnss-TimeID = ‘glonass’</w:t>
            </w:r>
          </w:p>
        </w:tc>
        <w:tc>
          <w:tcPr>
            <w:tcW w:w="1701" w:type="dxa"/>
          </w:tcPr>
          <w:p w:rsidR="004376D3" w:rsidRPr="007505ED" w:rsidRDefault="004376D3" w:rsidP="004069C4">
            <w:pPr>
              <w:pStyle w:val="TAL"/>
            </w:pPr>
            <w:r w:rsidRPr="007505ED">
              <w:t>Yes if</w:t>
            </w:r>
          </w:p>
          <w:p w:rsidR="004376D3" w:rsidRPr="007505ED" w:rsidRDefault="004376D3" w:rsidP="004069C4">
            <w:pPr>
              <w:pStyle w:val="TAL"/>
            </w:pPr>
            <w:r w:rsidRPr="007505ED">
              <w:t>gnss-TimeID = ‘glonass’</w:t>
            </w:r>
          </w:p>
        </w:tc>
      </w:tr>
      <w:tr w:rsidR="004376D3" w:rsidRPr="007505ED" w:rsidTr="004069C4">
        <w:trPr>
          <w:jc w:val="center"/>
        </w:trPr>
        <w:tc>
          <w:tcPr>
            <w:tcW w:w="5386" w:type="dxa"/>
          </w:tcPr>
          <w:p w:rsidR="004376D3" w:rsidRPr="007505ED" w:rsidRDefault="004376D3" w:rsidP="004069C4">
            <w:pPr>
              <w:pStyle w:val="TAL"/>
            </w:pPr>
            <w:r w:rsidRPr="007505ED">
              <w:t xml:space="preserve">&gt;&gt; gps-TOW-Assist </w:t>
            </w:r>
          </w:p>
        </w:tc>
        <w:tc>
          <w:tcPr>
            <w:tcW w:w="1985" w:type="dxa"/>
          </w:tcPr>
          <w:p w:rsidR="004376D3" w:rsidRPr="007505ED" w:rsidRDefault="004376D3" w:rsidP="004069C4">
            <w:pPr>
              <w:pStyle w:val="TAL"/>
            </w:pPr>
            <w:r w:rsidRPr="007505ED">
              <w:t>Yes if</w:t>
            </w:r>
          </w:p>
          <w:p w:rsidR="004376D3" w:rsidRPr="007505ED" w:rsidRDefault="004376D3" w:rsidP="004069C4">
            <w:pPr>
              <w:pStyle w:val="TAL"/>
            </w:pPr>
            <w:r w:rsidRPr="007505ED">
              <w:t>gnss-TimeID = ‘gps’</w:t>
            </w:r>
          </w:p>
        </w:tc>
        <w:tc>
          <w:tcPr>
            <w:tcW w:w="1701" w:type="dxa"/>
          </w:tcPr>
          <w:p w:rsidR="004376D3" w:rsidRPr="007505ED" w:rsidRDefault="004376D3" w:rsidP="004069C4">
            <w:pPr>
              <w:pStyle w:val="TAL"/>
            </w:pPr>
            <w:r w:rsidRPr="007505ED">
              <w:t>Yes if</w:t>
            </w:r>
          </w:p>
          <w:p w:rsidR="004376D3" w:rsidRPr="007505ED" w:rsidRDefault="004376D3" w:rsidP="004069C4">
            <w:pPr>
              <w:pStyle w:val="TAL"/>
            </w:pPr>
            <w:r w:rsidRPr="007505ED">
              <w:t>gnss-TimeID = ‘gps’</w:t>
            </w:r>
          </w:p>
        </w:tc>
      </w:tr>
      <w:tr w:rsidR="004376D3" w:rsidRPr="007505ED" w:rsidTr="004069C4">
        <w:trPr>
          <w:jc w:val="center"/>
        </w:trPr>
        <w:tc>
          <w:tcPr>
            <w:tcW w:w="5386" w:type="dxa"/>
          </w:tcPr>
          <w:p w:rsidR="004376D3" w:rsidRPr="007505ED" w:rsidRDefault="004376D3" w:rsidP="004069C4">
            <w:pPr>
              <w:pStyle w:val="TAL"/>
            </w:pPr>
            <w:r w:rsidRPr="007505ED">
              <w:t>&gt; referenceTimeUnc</w:t>
            </w:r>
          </w:p>
        </w:tc>
        <w:tc>
          <w:tcPr>
            <w:tcW w:w="1985" w:type="dxa"/>
          </w:tcPr>
          <w:p w:rsidR="004376D3" w:rsidRPr="007505ED" w:rsidRDefault="004376D3" w:rsidP="004069C4">
            <w:pPr>
              <w:pStyle w:val="TAL"/>
            </w:pPr>
            <w:r w:rsidRPr="007505ED">
              <w:t>Yes</w:t>
            </w:r>
          </w:p>
        </w:tc>
        <w:tc>
          <w:tcPr>
            <w:tcW w:w="1701" w:type="dxa"/>
          </w:tcPr>
          <w:p w:rsidR="004376D3" w:rsidRPr="007505ED" w:rsidRDefault="004376D3" w:rsidP="004069C4">
            <w:pPr>
              <w:pStyle w:val="TAL"/>
            </w:pPr>
            <w:r w:rsidRPr="007505ED">
              <w:t>No</w:t>
            </w:r>
          </w:p>
        </w:tc>
      </w:tr>
      <w:tr w:rsidR="004376D3" w:rsidRPr="007505ED" w:rsidTr="004069C4">
        <w:trPr>
          <w:jc w:val="center"/>
        </w:trPr>
        <w:tc>
          <w:tcPr>
            <w:tcW w:w="5386" w:type="dxa"/>
          </w:tcPr>
          <w:p w:rsidR="004376D3" w:rsidRPr="007505ED" w:rsidRDefault="004376D3" w:rsidP="004069C4">
            <w:pPr>
              <w:pStyle w:val="TAL"/>
            </w:pPr>
            <w:r w:rsidRPr="007505ED">
              <w:t>&gt; gnss-ReferenceTimeForOneCell</w:t>
            </w:r>
          </w:p>
        </w:tc>
        <w:tc>
          <w:tcPr>
            <w:tcW w:w="1985" w:type="dxa"/>
          </w:tcPr>
          <w:p w:rsidR="004376D3" w:rsidRPr="007505ED" w:rsidRDefault="004376D3" w:rsidP="004069C4">
            <w:pPr>
              <w:pStyle w:val="TAL"/>
            </w:pPr>
            <w:r w:rsidRPr="007505ED">
              <w:t>No</w:t>
            </w: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networkTime</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 secondsFromFrameStructureStart</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 fractionalSecondsFromFrameStructureStart</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 frameDrift</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 cellID</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&gt;&gt;&gt;&gt; physCellId</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&gt;&gt;&gt;&gt; cellGlobalIdEUTRA</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r w:rsidR="004376D3" w:rsidRPr="007505ED" w:rsidTr="004069C4">
        <w:trPr>
          <w:jc w:val="center"/>
        </w:trPr>
        <w:tc>
          <w:tcPr>
            <w:tcW w:w="5386" w:type="dxa"/>
          </w:tcPr>
          <w:p w:rsidR="004376D3" w:rsidRPr="007505ED" w:rsidRDefault="004376D3" w:rsidP="004069C4">
            <w:pPr>
              <w:pStyle w:val="TAL"/>
            </w:pPr>
            <w:r w:rsidRPr="007505ED">
              <w:t>&gt;&gt; referenceTimeUnc</w:t>
            </w:r>
          </w:p>
        </w:tc>
        <w:tc>
          <w:tcPr>
            <w:tcW w:w="1985" w:type="dxa"/>
          </w:tcPr>
          <w:p w:rsidR="004376D3" w:rsidRPr="007505ED" w:rsidRDefault="004376D3" w:rsidP="004069C4">
            <w:pPr>
              <w:pStyle w:val="TAL"/>
            </w:pPr>
          </w:p>
        </w:tc>
        <w:tc>
          <w:tcPr>
            <w:tcW w:w="1701" w:type="dxa"/>
          </w:tcPr>
          <w:p w:rsidR="004376D3" w:rsidRPr="007505ED" w:rsidRDefault="004376D3" w:rsidP="004069C4">
            <w:pPr>
              <w:pStyle w:val="TAL"/>
            </w:pPr>
            <w:r w:rsidRPr="007505ED">
              <w:t>Yes</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b)</w:t>
      </w:r>
      <w:r w:rsidRPr="007505ED">
        <w:tab/>
      </w:r>
      <w:r w:rsidRPr="007505ED">
        <w:rPr>
          <w:b/>
        </w:rPr>
        <w:t xml:space="preserve">GNSS-ReferenceLocation IE. </w:t>
      </w:r>
      <w:r w:rsidRPr="007505ED">
        <w:t>This information element is defined in subclause 6.5.2.2 of 3GPP TS 36.355 [4].</w:t>
      </w:r>
    </w:p>
    <w:p w:rsidR="004376D3" w:rsidRPr="007505ED" w:rsidRDefault="004376D3" w:rsidP="004376D3">
      <w:pPr>
        <w:pStyle w:val="TH"/>
      </w:pPr>
      <w:r w:rsidRPr="007505ED">
        <w:t xml:space="preserve">Table E.3: GNSS-ReferenceLocation </w:t>
      </w:r>
      <w:r w:rsidRPr="007505ED">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7505ED" w:rsidTr="004069C4">
        <w:trPr>
          <w:jc w:val="center"/>
        </w:trPr>
        <w:tc>
          <w:tcPr>
            <w:tcW w:w="2693" w:type="dxa"/>
            <w:noWrap/>
          </w:tcPr>
          <w:p w:rsidR="004376D3" w:rsidRPr="007505ED" w:rsidRDefault="004376D3" w:rsidP="004069C4">
            <w:pPr>
              <w:pStyle w:val="TAH"/>
              <w:rPr>
                <w:rFonts w:eastAsia="SimSun"/>
              </w:rPr>
            </w:pPr>
            <w:r w:rsidRPr="007505ED">
              <w:rPr>
                <w:rFonts w:eastAsia="SimSun"/>
              </w:rPr>
              <w:t>Name of the IE</w:t>
            </w:r>
          </w:p>
        </w:tc>
        <w:tc>
          <w:tcPr>
            <w:tcW w:w="2998"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93" w:type="dxa"/>
            <w:noWrap/>
          </w:tcPr>
          <w:p w:rsidR="004376D3" w:rsidRPr="007505ED" w:rsidRDefault="004376D3" w:rsidP="004069C4">
            <w:pPr>
              <w:pStyle w:val="TAL"/>
              <w:rPr>
                <w:rFonts w:eastAsia="SimSun"/>
              </w:rPr>
            </w:pPr>
            <w:r w:rsidRPr="007505ED">
              <w:rPr>
                <w:rFonts w:eastAsia="SimSun"/>
              </w:rPr>
              <w:t>GNSS-ReferenceLocation</w:t>
            </w:r>
          </w:p>
        </w:tc>
        <w:tc>
          <w:tcPr>
            <w:tcW w:w="2998" w:type="dxa"/>
            <w:noWrap/>
          </w:tcPr>
          <w:p w:rsidR="004376D3" w:rsidRPr="007505ED" w:rsidRDefault="004376D3" w:rsidP="004069C4">
            <w:pPr>
              <w:pStyle w:val="TAL"/>
              <w:rPr>
                <w:rFonts w:eastAsia="SimSun"/>
              </w:rPr>
            </w:pPr>
            <w:r w:rsidRPr="007505ED">
              <w:rPr>
                <w:rFonts w:eastAsia="SimSun"/>
              </w:rPr>
              <w:t>threeDlocation</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c)</w:t>
      </w:r>
      <w:r w:rsidRPr="007505ED">
        <w:tab/>
      </w:r>
      <w:r w:rsidRPr="007505ED">
        <w:rPr>
          <w:b/>
        </w:rPr>
        <w:t>GNSS-IonosphericModel IE.</w:t>
      </w:r>
      <w:r w:rsidRPr="007505ED">
        <w:t xml:space="preserve"> This information element is defined in subclause 6.5.2.2 of 3GPP TS 36.355 [4].</w:t>
      </w:r>
    </w:p>
    <w:p w:rsidR="004376D3" w:rsidRPr="007505ED" w:rsidRDefault="004376D3" w:rsidP="004376D3">
      <w:pPr>
        <w:pStyle w:val="TH"/>
      </w:pPr>
      <w:r w:rsidRPr="007505ED">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4376D3" w:rsidRPr="007505ED" w:rsidTr="004069C4">
        <w:trPr>
          <w:cantSplit/>
          <w:jc w:val="center"/>
        </w:trPr>
        <w:tc>
          <w:tcPr>
            <w:tcW w:w="2683"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83" w:type="dxa"/>
            <w:noWrap/>
          </w:tcPr>
          <w:p w:rsidR="004376D3" w:rsidRPr="007505ED" w:rsidRDefault="004376D3" w:rsidP="004069C4">
            <w:pPr>
              <w:pStyle w:val="TAL"/>
              <w:rPr>
                <w:rFonts w:eastAsia="SimSun"/>
              </w:rPr>
            </w:pPr>
            <w:r w:rsidRPr="007505ED">
              <w:rPr>
                <w:rFonts w:eastAsia="SimSun"/>
              </w:rPr>
              <w:t>GNSS-IonosphericModel</w:t>
            </w:r>
          </w:p>
        </w:tc>
        <w:tc>
          <w:tcPr>
            <w:tcW w:w="2977" w:type="dxa"/>
            <w:noWrap/>
          </w:tcPr>
          <w:p w:rsidR="004376D3" w:rsidRPr="007505ED" w:rsidRDefault="004376D3" w:rsidP="004069C4">
            <w:pPr>
              <w:pStyle w:val="TAL"/>
              <w:rPr>
                <w:rFonts w:eastAsia="SimSun"/>
              </w:rPr>
            </w:pPr>
            <w:r w:rsidRPr="007505ED">
              <w:rPr>
                <w:rFonts w:eastAsia="SimSun"/>
              </w:rPr>
              <w:t>KlobucharModelParameter</w:t>
            </w:r>
          </w:p>
        </w:tc>
      </w:tr>
      <w:tr w:rsidR="004376D3" w:rsidRPr="007505ED" w:rsidTr="004069C4">
        <w:trPr>
          <w:jc w:val="center"/>
        </w:trPr>
        <w:tc>
          <w:tcPr>
            <w:tcW w:w="2683" w:type="dxa"/>
            <w:noWrap/>
          </w:tcPr>
          <w:p w:rsidR="004376D3" w:rsidRPr="007505ED" w:rsidRDefault="004376D3" w:rsidP="004069C4">
            <w:pPr>
              <w:pStyle w:val="TAL"/>
              <w:rPr>
                <w:rFonts w:eastAsia="SimSun"/>
              </w:rPr>
            </w:pPr>
          </w:p>
        </w:tc>
        <w:tc>
          <w:tcPr>
            <w:tcW w:w="2977" w:type="dxa"/>
            <w:noWrap/>
          </w:tcPr>
          <w:p w:rsidR="004376D3" w:rsidRPr="007505ED" w:rsidRDefault="004376D3" w:rsidP="004069C4">
            <w:pPr>
              <w:pStyle w:val="TAL"/>
              <w:rPr>
                <w:rFonts w:eastAsia="SimSun"/>
              </w:rPr>
            </w:pPr>
            <w:r w:rsidRPr="007505ED">
              <w:rPr>
                <w:rFonts w:eastAsia="SimSun"/>
              </w:rPr>
              <w:t>NeQuickModelParameter</w:t>
            </w:r>
            <w:r w:rsidRPr="007505ED">
              <w:rPr>
                <w:rFonts w:eastAsia="Calibri"/>
                <w:vertAlign w:val="superscript"/>
              </w:rPr>
              <w:t>(1)</w:t>
            </w:r>
          </w:p>
        </w:tc>
      </w:tr>
      <w:tr w:rsidR="004376D3" w:rsidRPr="007505ED" w:rsidTr="004069C4">
        <w:trPr>
          <w:jc w:val="center"/>
        </w:trPr>
        <w:tc>
          <w:tcPr>
            <w:tcW w:w="5660" w:type="dxa"/>
            <w:gridSpan w:val="2"/>
            <w:noWrap/>
          </w:tcPr>
          <w:p w:rsidR="004376D3" w:rsidRPr="007505ED" w:rsidRDefault="004376D3" w:rsidP="004069C4">
            <w:pPr>
              <w:pStyle w:val="TAL"/>
              <w:rPr>
                <w:rFonts w:eastAsia="SimSun"/>
              </w:rPr>
            </w:pPr>
            <w:r w:rsidRPr="007505ED">
              <w:rPr>
                <w:rFonts w:eastAsia="Calibri"/>
              </w:rPr>
              <w:t>NOTE 1: Only required if GNSSs supported include Galileo.</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d)</w:t>
      </w:r>
      <w:r w:rsidRPr="007505ED">
        <w:tab/>
      </w:r>
      <w:r w:rsidRPr="007505ED">
        <w:rPr>
          <w:b/>
        </w:rPr>
        <w:t>GNSS-TimeModelList IE.</w:t>
      </w:r>
      <w:r w:rsidRPr="007505ED">
        <w:t xml:space="preserve"> This information element </w:t>
      </w:r>
      <w:r w:rsidRPr="007505ED">
        <w:rPr>
          <w:bCs/>
        </w:rPr>
        <w:t>is only required for multi system tests</w:t>
      </w:r>
      <w:r w:rsidRPr="007505ED">
        <w:t>, and is defined in subclause 6.5.2.2 of 3GPP TS 36.355 [4].</w:t>
      </w:r>
    </w:p>
    <w:p w:rsidR="004376D3" w:rsidRPr="007505ED" w:rsidRDefault="004376D3" w:rsidP="004376D3">
      <w:pPr>
        <w:pStyle w:val="TH"/>
      </w:pPr>
      <w:r w:rsidRPr="007505ED">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GNSS-TimeModelList</w:t>
            </w:r>
          </w:p>
        </w:tc>
        <w:tc>
          <w:tcPr>
            <w:tcW w:w="2977" w:type="dxa"/>
            <w:noWrap/>
          </w:tcPr>
          <w:p w:rsidR="004376D3" w:rsidRPr="007505ED" w:rsidRDefault="004376D3" w:rsidP="004069C4">
            <w:pPr>
              <w:pStyle w:val="TAL"/>
              <w:rPr>
                <w:rFonts w:eastAsia="SimSun"/>
              </w:rPr>
            </w:pPr>
          </w:p>
        </w:tc>
      </w:tr>
      <w:tr w:rsidR="004376D3" w:rsidRPr="007505ED" w:rsidTr="004069C4">
        <w:trPr>
          <w:jc w:val="center"/>
        </w:trPr>
        <w:tc>
          <w:tcPr>
            <w:tcW w:w="2674" w:type="dxa"/>
            <w:noWrap/>
          </w:tcPr>
          <w:p w:rsidR="004376D3" w:rsidRPr="007505ED" w:rsidRDefault="004376D3" w:rsidP="004069C4">
            <w:pPr>
              <w:pStyle w:val="TAL"/>
              <w:rPr>
                <w:rFonts w:eastAsia="SimSun"/>
              </w:rPr>
            </w:pPr>
          </w:p>
        </w:tc>
        <w:tc>
          <w:tcPr>
            <w:tcW w:w="2977" w:type="dxa"/>
            <w:noWrap/>
          </w:tcPr>
          <w:p w:rsidR="004376D3" w:rsidRPr="007505ED" w:rsidRDefault="004376D3" w:rsidP="004069C4">
            <w:pPr>
              <w:pStyle w:val="TAL"/>
              <w:rPr>
                <w:rFonts w:eastAsia="SimSun"/>
              </w:rPr>
            </w:pPr>
            <w:r w:rsidRPr="007505ED">
              <w:rPr>
                <w:rFonts w:eastAsia="SimSun"/>
              </w:rPr>
              <w:t>gnssTOID</w:t>
            </w:r>
          </w:p>
          <w:p w:rsidR="004376D3" w:rsidRPr="007505ED" w:rsidRDefault="004376D3" w:rsidP="004069C4">
            <w:pPr>
              <w:pStyle w:val="TAL"/>
              <w:rPr>
                <w:rFonts w:eastAsia="SimSun"/>
              </w:rPr>
            </w:pPr>
            <w:r w:rsidRPr="007505ED">
              <w:rPr>
                <w:rFonts w:eastAsia="SimSun"/>
              </w:rPr>
              <w:t>For each GNSS included in the test.</w:t>
            </w:r>
          </w:p>
        </w:tc>
      </w:tr>
      <w:tr w:rsidR="004376D3" w:rsidRPr="007505ED" w:rsidTr="004069C4">
        <w:trPr>
          <w:jc w:val="center"/>
        </w:trPr>
        <w:tc>
          <w:tcPr>
            <w:tcW w:w="2674" w:type="dxa"/>
            <w:noWrap/>
          </w:tcPr>
          <w:p w:rsidR="004376D3" w:rsidRPr="007505ED" w:rsidRDefault="004376D3" w:rsidP="004069C4">
            <w:pPr>
              <w:pStyle w:val="TAL"/>
              <w:rPr>
                <w:rFonts w:eastAsia="SimSun"/>
              </w:rPr>
            </w:pPr>
          </w:p>
        </w:tc>
        <w:tc>
          <w:tcPr>
            <w:tcW w:w="2977" w:type="dxa"/>
            <w:noWrap/>
          </w:tcPr>
          <w:p w:rsidR="004376D3" w:rsidRPr="007505ED" w:rsidRDefault="004376D3" w:rsidP="004069C4">
            <w:pPr>
              <w:pStyle w:val="TAL"/>
              <w:rPr>
                <w:rFonts w:eastAsia="SimSun"/>
              </w:rPr>
            </w:pPr>
            <w:r w:rsidRPr="007505ED">
              <w:rPr>
                <w:rFonts w:eastAsia="SimSun"/>
              </w:rPr>
              <w:t>deltaT</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e)</w:t>
      </w:r>
      <w:r w:rsidRPr="007505ED">
        <w:tab/>
      </w:r>
      <w:r w:rsidRPr="007505ED">
        <w:rPr>
          <w:b/>
        </w:rPr>
        <w:t>GNSS-NavigationModel IE.</w:t>
      </w:r>
      <w:r w:rsidRPr="007505ED">
        <w:t xml:space="preserve"> This information element is defined in subclause 6.5.2.2 of 3GPP TS 36.355 [4].</w:t>
      </w:r>
    </w:p>
    <w:p w:rsidR="004376D3" w:rsidRPr="007505ED" w:rsidRDefault="004376D3" w:rsidP="004376D3">
      <w:pPr>
        <w:pStyle w:val="TH"/>
      </w:pPr>
      <w:r w:rsidRPr="007505ED">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GNSS-NavigationModel</w:t>
            </w:r>
          </w:p>
        </w:tc>
        <w:tc>
          <w:tcPr>
            <w:tcW w:w="2977" w:type="dxa"/>
            <w:noWrap/>
          </w:tcPr>
          <w:p w:rsidR="004376D3" w:rsidRPr="007505ED" w:rsidRDefault="004376D3" w:rsidP="004069C4">
            <w:pPr>
              <w:pStyle w:val="TAL"/>
              <w:rPr>
                <w:rFonts w:eastAsia="SimSun"/>
              </w:rPr>
            </w:pPr>
          </w:p>
        </w:tc>
      </w:tr>
    </w:tbl>
    <w:p w:rsidR="004376D3" w:rsidRPr="007505ED" w:rsidRDefault="004376D3" w:rsidP="004376D3">
      <w:pPr>
        <w:keepNext/>
        <w:keepLines/>
        <w:overflowPunct w:val="0"/>
        <w:autoSpaceDE w:val="0"/>
        <w:autoSpaceDN w:val="0"/>
        <w:adjustRightInd w:val="0"/>
        <w:spacing w:before="60"/>
        <w:jc w:val="center"/>
        <w:textAlignment w:val="baseline"/>
        <w:rPr>
          <w:rFonts w:ascii="Arial" w:hAnsi="Arial"/>
          <w:b/>
        </w:rPr>
      </w:pPr>
    </w:p>
    <w:p w:rsidR="004376D3" w:rsidRPr="007505ED" w:rsidRDefault="004376D3" w:rsidP="004376D3">
      <w:pPr>
        <w:pStyle w:val="TH"/>
      </w:pPr>
      <w:r w:rsidRPr="007505ED">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GNSS</w:t>
            </w:r>
          </w:p>
        </w:tc>
        <w:tc>
          <w:tcPr>
            <w:tcW w:w="1452" w:type="dxa"/>
            <w:noWrap/>
          </w:tcPr>
          <w:p w:rsidR="004376D3" w:rsidRPr="007505ED" w:rsidRDefault="004376D3" w:rsidP="004069C4">
            <w:pPr>
              <w:pStyle w:val="TAH"/>
              <w:rPr>
                <w:rFonts w:eastAsia="SimSun"/>
              </w:rPr>
            </w:pPr>
            <w:r w:rsidRPr="007505ED">
              <w:rPr>
                <w:rFonts w:eastAsia="SimSun"/>
              </w:rPr>
              <w:t>Clock and Orbit Model Choice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GPS</w:t>
            </w:r>
          </w:p>
        </w:tc>
        <w:tc>
          <w:tcPr>
            <w:tcW w:w="1452"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Modernized GPS</w:t>
            </w:r>
          </w:p>
        </w:tc>
        <w:tc>
          <w:tcPr>
            <w:tcW w:w="1452" w:type="dxa"/>
            <w:noWrap/>
          </w:tcPr>
          <w:p w:rsidR="004376D3" w:rsidRPr="007505ED" w:rsidRDefault="004376D3" w:rsidP="004069C4">
            <w:pPr>
              <w:pStyle w:val="TAL"/>
              <w:rPr>
                <w:rFonts w:eastAsia="SimSun"/>
              </w:rPr>
            </w:pPr>
            <w:r w:rsidRPr="007505ED">
              <w:rPr>
                <w:rFonts w:eastAsia="SimSun"/>
              </w:rPr>
              <w:t>Model-3</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GLONASS</w:t>
            </w:r>
          </w:p>
        </w:tc>
        <w:tc>
          <w:tcPr>
            <w:tcW w:w="1452" w:type="dxa"/>
            <w:noWrap/>
          </w:tcPr>
          <w:p w:rsidR="004376D3" w:rsidRPr="007505ED" w:rsidRDefault="004376D3" w:rsidP="004069C4">
            <w:pPr>
              <w:pStyle w:val="TAL"/>
              <w:rPr>
                <w:rFonts w:eastAsia="SimSun"/>
              </w:rPr>
            </w:pPr>
            <w:r w:rsidRPr="007505ED">
              <w:rPr>
                <w:rFonts w:eastAsia="SimSun"/>
              </w:rPr>
              <w:t>Model-4</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QZSS QZS-L1</w:t>
            </w:r>
          </w:p>
        </w:tc>
        <w:tc>
          <w:tcPr>
            <w:tcW w:w="1452"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QZSS QZS-L1C/L2C/L5</w:t>
            </w:r>
          </w:p>
        </w:tc>
        <w:tc>
          <w:tcPr>
            <w:tcW w:w="1452" w:type="dxa"/>
            <w:noWrap/>
          </w:tcPr>
          <w:p w:rsidR="004376D3" w:rsidRPr="007505ED" w:rsidRDefault="004376D3" w:rsidP="004069C4">
            <w:pPr>
              <w:pStyle w:val="TAL"/>
              <w:rPr>
                <w:rFonts w:eastAsia="SimSun"/>
              </w:rPr>
            </w:pPr>
            <w:r w:rsidRPr="007505ED">
              <w:rPr>
                <w:rFonts w:eastAsia="SimSun"/>
              </w:rPr>
              <w:t>Model-3</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SBAS</w:t>
            </w:r>
          </w:p>
        </w:tc>
        <w:tc>
          <w:tcPr>
            <w:tcW w:w="1452" w:type="dxa"/>
            <w:noWrap/>
          </w:tcPr>
          <w:p w:rsidR="004376D3" w:rsidRPr="007505ED" w:rsidRDefault="004376D3" w:rsidP="004069C4">
            <w:pPr>
              <w:pStyle w:val="TAL"/>
              <w:rPr>
                <w:rFonts w:eastAsia="SimSun"/>
              </w:rPr>
            </w:pPr>
            <w:r w:rsidRPr="007505ED">
              <w:rPr>
                <w:rFonts w:eastAsia="SimSun"/>
              </w:rPr>
              <w:t>Model-5</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Galileo</w:t>
            </w:r>
          </w:p>
        </w:tc>
        <w:tc>
          <w:tcPr>
            <w:tcW w:w="1452"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hint="eastAsia"/>
                <w:lang w:eastAsia="zh-CN"/>
              </w:rPr>
              <w:t>BDS</w:t>
            </w:r>
          </w:p>
        </w:tc>
        <w:tc>
          <w:tcPr>
            <w:tcW w:w="1452" w:type="dxa"/>
            <w:noWrap/>
          </w:tcPr>
          <w:p w:rsidR="004376D3" w:rsidRPr="007505ED" w:rsidRDefault="004376D3" w:rsidP="004069C4">
            <w:pPr>
              <w:pStyle w:val="TAL"/>
              <w:rPr>
                <w:rFonts w:eastAsia="SimSun"/>
              </w:rPr>
            </w:pPr>
            <w:r w:rsidRPr="007505ED">
              <w:rPr>
                <w:rFonts w:hint="eastAsia"/>
                <w:lang w:eastAsia="zh-CN"/>
              </w:rPr>
              <w:t>Model-6</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f)</w:t>
      </w:r>
      <w:r w:rsidRPr="007505ED">
        <w:tab/>
      </w:r>
      <w:r w:rsidRPr="007505ED">
        <w:rPr>
          <w:b/>
        </w:rPr>
        <w:t>GNSS-AcquisitionAssistance IE.</w:t>
      </w:r>
      <w:r w:rsidRPr="007505ED">
        <w:t xml:space="preserve"> This information element is defined in subclause 6.5.2.2 of 3GPP TS 36.355 [4].</w:t>
      </w:r>
    </w:p>
    <w:p w:rsidR="004376D3" w:rsidRPr="007505ED" w:rsidRDefault="004376D3" w:rsidP="004376D3">
      <w:pPr>
        <w:pStyle w:val="TH"/>
      </w:pPr>
      <w:r w:rsidRPr="007505ED">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0" w:type="auto"/>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GNSS-AcquisitionAssistance</w:t>
            </w:r>
          </w:p>
        </w:tc>
        <w:tc>
          <w:tcPr>
            <w:tcW w:w="0" w:type="auto"/>
            <w:noWrap/>
          </w:tcPr>
          <w:p w:rsidR="004376D3" w:rsidRPr="007505ED" w:rsidRDefault="004376D3" w:rsidP="004069C4">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g)</w:t>
      </w:r>
      <w:r w:rsidRPr="007505ED">
        <w:tab/>
      </w:r>
      <w:r w:rsidRPr="007505ED">
        <w:rPr>
          <w:b/>
        </w:rPr>
        <w:t>GNSS-Almanac IE.</w:t>
      </w:r>
      <w:r w:rsidRPr="007505ED">
        <w:t xml:space="preserve"> This information element is defined in subclause 6.5.2.2 of 3GPP TS 36.355 [4].</w:t>
      </w:r>
    </w:p>
    <w:p w:rsidR="004376D3" w:rsidRPr="007505ED" w:rsidRDefault="004376D3" w:rsidP="004376D3">
      <w:pPr>
        <w:pStyle w:val="TH"/>
      </w:pPr>
      <w:r w:rsidRPr="007505ED">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GNSS-Almanac</w:t>
            </w:r>
          </w:p>
        </w:tc>
        <w:tc>
          <w:tcPr>
            <w:tcW w:w="2977" w:type="dxa"/>
            <w:noWrap/>
          </w:tcPr>
          <w:p w:rsidR="004376D3" w:rsidRPr="007505ED" w:rsidRDefault="004376D3" w:rsidP="004069C4">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TH"/>
      </w:pPr>
      <w:r w:rsidRPr="007505ED">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GNSS</w:t>
            </w:r>
          </w:p>
        </w:tc>
        <w:tc>
          <w:tcPr>
            <w:tcW w:w="1452" w:type="dxa"/>
            <w:noWrap/>
          </w:tcPr>
          <w:p w:rsidR="004376D3" w:rsidRPr="007505ED" w:rsidRDefault="004376D3" w:rsidP="004069C4">
            <w:pPr>
              <w:pStyle w:val="TAH"/>
              <w:rPr>
                <w:rFonts w:eastAsia="SimSun"/>
              </w:rPr>
            </w:pPr>
            <w:r w:rsidRPr="007505ED">
              <w:rPr>
                <w:rFonts w:eastAsia="SimSun"/>
              </w:rPr>
              <w:t>Almanac Model Choice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GPS</w:t>
            </w:r>
          </w:p>
        </w:tc>
        <w:tc>
          <w:tcPr>
            <w:tcW w:w="1452"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Modernized GPS</w:t>
            </w:r>
          </w:p>
        </w:tc>
        <w:tc>
          <w:tcPr>
            <w:tcW w:w="1452" w:type="dxa"/>
            <w:noWrap/>
          </w:tcPr>
          <w:p w:rsidR="004376D3" w:rsidRPr="007505ED" w:rsidRDefault="004376D3" w:rsidP="004069C4">
            <w:pPr>
              <w:pStyle w:val="TAL"/>
              <w:rPr>
                <w:rFonts w:eastAsia="SimSun"/>
              </w:rPr>
            </w:pPr>
            <w:r w:rsidRPr="007505ED">
              <w:rPr>
                <w:rFonts w:eastAsia="SimSun"/>
              </w:rPr>
              <w:t>Model-3,4</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GLONASS</w:t>
            </w:r>
          </w:p>
        </w:tc>
        <w:tc>
          <w:tcPr>
            <w:tcW w:w="1452" w:type="dxa"/>
            <w:noWrap/>
          </w:tcPr>
          <w:p w:rsidR="004376D3" w:rsidRPr="007505ED" w:rsidRDefault="004376D3" w:rsidP="004069C4">
            <w:pPr>
              <w:pStyle w:val="TAL"/>
              <w:rPr>
                <w:rFonts w:eastAsia="SimSun"/>
              </w:rPr>
            </w:pPr>
            <w:r w:rsidRPr="007505ED">
              <w:rPr>
                <w:rFonts w:eastAsia="SimSun"/>
              </w:rPr>
              <w:t>Model-5</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QZSS QZS-L1</w:t>
            </w:r>
          </w:p>
        </w:tc>
        <w:tc>
          <w:tcPr>
            <w:tcW w:w="1452"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QZSS QZS-L1C/L2C/L5</w:t>
            </w:r>
          </w:p>
        </w:tc>
        <w:tc>
          <w:tcPr>
            <w:tcW w:w="1452" w:type="dxa"/>
            <w:noWrap/>
          </w:tcPr>
          <w:p w:rsidR="004376D3" w:rsidRPr="007505ED" w:rsidRDefault="004376D3" w:rsidP="004069C4">
            <w:pPr>
              <w:pStyle w:val="TAL"/>
              <w:rPr>
                <w:rFonts w:eastAsia="SimSun"/>
              </w:rPr>
            </w:pPr>
            <w:r w:rsidRPr="007505ED">
              <w:rPr>
                <w:rFonts w:eastAsia="SimSun"/>
              </w:rPr>
              <w:t>Model-3,4</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SBAS</w:t>
            </w:r>
          </w:p>
        </w:tc>
        <w:tc>
          <w:tcPr>
            <w:tcW w:w="1452" w:type="dxa"/>
            <w:noWrap/>
          </w:tcPr>
          <w:p w:rsidR="004376D3" w:rsidRPr="007505ED" w:rsidRDefault="004376D3" w:rsidP="004069C4">
            <w:pPr>
              <w:pStyle w:val="TAL"/>
              <w:rPr>
                <w:rFonts w:eastAsia="SimSun"/>
              </w:rPr>
            </w:pPr>
            <w:r w:rsidRPr="007505ED">
              <w:rPr>
                <w:rFonts w:eastAsia="SimSun"/>
              </w:rPr>
              <w:t>Model-6</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Galileo</w:t>
            </w:r>
          </w:p>
        </w:tc>
        <w:tc>
          <w:tcPr>
            <w:tcW w:w="1452"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hint="eastAsia"/>
                <w:lang w:eastAsia="zh-CN"/>
              </w:rPr>
              <w:t>BDS</w:t>
            </w:r>
          </w:p>
        </w:tc>
        <w:tc>
          <w:tcPr>
            <w:tcW w:w="1452" w:type="dxa"/>
            <w:noWrap/>
          </w:tcPr>
          <w:p w:rsidR="004376D3" w:rsidRPr="007505ED" w:rsidRDefault="004376D3" w:rsidP="004069C4">
            <w:pPr>
              <w:pStyle w:val="TAL"/>
              <w:rPr>
                <w:rFonts w:eastAsia="SimSun"/>
              </w:rPr>
            </w:pPr>
            <w:r w:rsidRPr="007505ED">
              <w:rPr>
                <w:rFonts w:hint="eastAsia"/>
                <w:lang w:eastAsia="zh-CN"/>
              </w:rPr>
              <w:t>Model-7</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4376D3">
        <w:rPr>
          <w:lang w:val="sv-FI"/>
        </w:rPr>
        <w:t>h)</w:t>
      </w:r>
      <w:r w:rsidRPr="004376D3">
        <w:rPr>
          <w:lang w:val="sv-FI"/>
        </w:rPr>
        <w:tab/>
      </w:r>
      <w:r w:rsidRPr="004376D3">
        <w:rPr>
          <w:b/>
          <w:lang w:val="sv-FI"/>
        </w:rPr>
        <w:t>GNSS-UTC-Model IE.</w:t>
      </w:r>
      <w:r w:rsidRPr="004376D3">
        <w:rPr>
          <w:lang w:val="sv-FI"/>
        </w:rPr>
        <w:t xml:space="preserve"> </w:t>
      </w:r>
      <w:r w:rsidRPr="007505ED">
        <w:t>This information element is defined in subclause 6.5.2.2 of 3GPP TS 36.355 [4].</w:t>
      </w:r>
    </w:p>
    <w:p w:rsidR="004376D3" w:rsidRPr="007505ED" w:rsidRDefault="004376D3" w:rsidP="004376D3">
      <w:pPr>
        <w:pStyle w:val="TH"/>
      </w:pPr>
      <w:r w:rsidRPr="007505ED">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GNSS-UTC-Model</w:t>
            </w:r>
          </w:p>
        </w:tc>
        <w:tc>
          <w:tcPr>
            <w:tcW w:w="2977" w:type="dxa"/>
            <w:noWrap/>
          </w:tcPr>
          <w:p w:rsidR="004376D3" w:rsidRPr="007505ED" w:rsidRDefault="004376D3" w:rsidP="004069C4">
            <w:pPr>
              <w:pStyle w:val="TAL"/>
              <w:rPr>
                <w:rFonts w:eastAsia="SimSun"/>
              </w:rPr>
            </w:pP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TH"/>
      </w:pPr>
      <w:r w:rsidRPr="007505ED">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4376D3" w:rsidRPr="007505ED" w:rsidTr="004069C4">
        <w:trPr>
          <w:cantSplit/>
          <w:jc w:val="center"/>
        </w:trPr>
        <w:tc>
          <w:tcPr>
            <w:tcW w:w="2346" w:type="dxa"/>
            <w:noWrap/>
          </w:tcPr>
          <w:p w:rsidR="004376D3" w:rsidRPr="007505ED" w:rsidRDefault="004376D3" w:rsidP="004069C4">
            <w:pPr>
              <w:pStyle w:val="TAH"/>
              <w:rPr>
                <w:rFonts w:eastAsia="SimSun"/>
              </w:rPr>
            </w:pPr>
            <w:r w:rsidRPr="007505ED">
              <w:rPr>
                <w:rFonts w:eastAsia="SimSun"/>
              </w:rPr>
              <w:t>GNSS</w:t>
            </w:r>
          </w:p>
        </w:tc>
        <w:tc>
          <w:tcPr>
            <w:tcW w:w="3249" w:type="dxa"/>
            <w:noWrap/>
          </w:tcPr>
          <w:p w:rsidR="004376D3" w:rsidRPr="007505ED" w:rsidRDefault="004376D3" w:rsidP="004069C4">
            <w:pPr>
              <w:pStyle w:val="TAH"/>
              <w:rPr>
                <w:rFonts w:eastAsia="SimSun"/>
              </w:rPr>
            </w:pPr>
            <w:r w:rsidRPr="007505ED">
              <w:rPr>
                <w:rFonts w:eastAsia="SimSun"/>
              </w:rPr>
              <w:t>UTC Model Choice</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GPS</w:t>
            </w:r>
          </w:p>
        </w:tc>
        <w:tc>
          <w:tcPr>
            <w:tcW w:w="3249"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Modernized GPS</w:t>
            </w:r>
          </w:p>
        </w:tc>
        <w:tc>
          <w:tcPr>
            <w:tcW w:w="3249"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GLONASS</w:t>
            </w:r>
          </w:p>
        </w:tc>
        <w:tc>
          <w:tcPr>
            <w:tcW w:w="3249" w:type="dxa"/>
            <w:noWrap/>
          </w:tcPr>
          <w:p w:rsidR="004376D3" w:rsidRPr="007505ED" w:rsidRDefault="004376D3" w:rsidP="004069C4">
            <w:pPr>
              <w:pStyle w:val="TAL"/>
              <w:rPr>
                <w:rFonts w:eastAsia="SimSun"/>
              </w:rPr>
            </w:pPr>
            <w:r w:rsidRPr="007505ED">
              <w:rPr>
                <w:rFonts w:eastAsia="SimSun"/>
              </w:rPr>
              <w:t>Model-3</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QZSS QZS-L1</w:t>
            </w:r>
          </w:p>
        </w:tc>
        <w:tc>
          <w:tcPr>
            <w:tcW w:w="3249"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QZSS QZS-L1C/L2C/L5</w:t>
            </w:r>
          </w:p>
        </w:tc>
        <w:tc>
          <w:tcPr>
            <w:tcW w:w="3249" w:type="dxa"/>
            <w:noWrap/>
          </w:tcPr>
          <w:p w:rsidR="004376D3" w:rsidRPr="007505ED" w:rsidRDefault="004376D3" w:rsidP="004069C4">
            <w:pPr>
              <w:pStyle w:val="TAL"/>
              <w:rPr>
                <w:rFonts w:eastAsia="SimSun"/>
              </w:rPr>
            </w:pPr>
            <w:r w:rsidRPr="007505ED">
              <w:rPr>
                <w:rFonts w:eastAsia="SimSun"/>
              </w:rPr>
              <w:t>Model-2</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SBAS</w:t>
            </w:r>
          </w:p>
        </w:tc>
        <w:tc>
          <w:tcPr>
            <w:tcW w:w="3249" w:type="dxa"/>
            <w:noWrap/>
          </w:tcPr>
          <w:p w:rsidR="004376D3" w:rsidRPr="007505ED" w:rsidRDefault="004376D3" w:rsidP="004069C4">
            <w:pPr>
              <w:pStyle w:val="TAL"/>
              <w:rPr>
                <w:rFonts w:eastAsia="SimSun"/>
              </w:rPr>
            </w:pPr>
            <w:r w:rsidRPr="007505ED">
              <w:rPr>
                <w:rFonts w:eastAsia="SimSun"/>
              </w:rPr>
              <w:t>Model-4</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eastAsia="SimSun"/>
              </w:rPr>
              <w:t>Galileo</w:t>
            </w:r>
          </w:p>
        </w:tc>
        <w:tc>
          <w:tcPr>
            <w:tcW w:w="3249" w:type="dxa"/>
            <w:noWrap/>
          </w:tcPr>
          <w:p w:rsidR="004376D3" w:rsidRPr="007505ED" w:rsidRDefault="004376D3" w:rsidP="004069C4">
            <w:pPr>
              <w:pStyle w:val="TAL"/>
              <w:rPr>
                <w:rFonts w:eastAsia="SimSun"/>
              </w:rPr>
            </w:pPr>
            <w:r w:rsidRPr="007505ED">
              <w:rPr>
                <w:rFonts w:eastAsia="SimSun"/>
              </w:rPr>
              <w:t>Model-1</w:t>
            </w:r>
          </w:p>
        </w:tc>
      </w:tr>
      <w:tr w:rsidR="004376D3" w:rsidRPr="007505ED" w:rsidTr="004069C4">
        <w:trPr>
          <w:jc w:val="center"/>
        </w:trPr>
        <w:tc>
          <w:tcPr>
            <w:tcW w:w="2346" w:type="dxa"/>
            <w:noWrap/>
          </w:tcPr>
          <w:p w:rsidR="004376D3" w:rsidRPr="007505ED" w:rsidRDefault="004376D3" w:rsidP="004069C4">
            <w:pPr>
              <w:pStyle w:val="TAL"/>
              <w:rPr>
                <w:rFonts w:eastAsia="SimSun"/>
              </w:rPr>
            </w:pPr>
            <w:r w:rsidRPr="007505ED">
              <w:rPr>
                <w:rFonts w:hint="eastAsia"/>
                <w:lang w:eastAsia="zh-CN"/>
              </w:rPr>
              <w:t>BDS</w:t>
            </w:r>
          </w:p>
        </w:tc>
        <w:tc>
          <w:tcPr>
            <w:tcW w:w="3249" w:type="dxa"/>
            <w:noWrap/>
          </w:tcPr>
          <w:p w:rsidR="004376D3" w:rsidRPr="007505ED" w:rsidRDefault="004376D3" w:rsidP="004069C4">
            <w:pPr>
              <w:pStyle w:val="TAL"/>
              <w:rPr>
                <w:rFonts w:eastAsia="SimSun"/>
              </w:rPr>
            </w:pPr>
            <w:r w:rsidRPr="007505ED">
              <w:rPr>
                <w:rFonts w:hint="eastAsia"/>
                <w:lang w:eastAsia="zh-CN"/>
              </w:rPr>
              <w:t>Model-5</w:t>
            </w:r>
          </w:p>
        </w:tc>
      </w:tr>
    </w:tbl>
    <w:p w:rsidR="004376D3" w:rsidRPr="007505ED" w:rsidRDefault="004376D3" w:rsidP="004376D3">
      <w:pPr>
        <w:overflowPunct w:val="0"/>
        <w:autoSpaceDE w:val="0"/>
        <w:autoSpaceDN w:val="0"/>
        <w:adjustRightInd w:val="0"/>
        <w:textAlignment w:val="baseline"/>
      </w:pPr>
    </w:p>
    <w:p w:rsidR="004376D3" w:rsidRPr="007505ED" w:rsidRDefault="004376D3" w:rsidP="004376D3">
      <w:pPr>
        <w:pStyle w:val="B1"/>
      </w:pPr>
      <w:r w:rsidRPr="007505ED">
        <w:t>i)</w:t>
      </w:r>
      <w:r w:rsidRPr="007505ED">
        <w:tab/>
      </w:r>
      <w:r w:rsidRPr="007505ED">
        <w:rPr>
          <w:b/>
        </w:rPr>
        <w:t>GNSS-AuxiliaryInformation IE.</w:t>
      </w:r>
      <w:r w:rsidRPr="007505ED">
        <w:t xml:space="preserve"> This information element is defined in subclause 6.5.2.2 of 3GPP TS 36.355 [4].</w:t>
      </w:r>
    </w:p>
    <w:p w:rsidR="004376D3" w:rsidRPr="007505ED" w:rsidRDefault="004376D3" w:rsidP="004376D3">
      <w:pPr>
        <w:pStyle w:val="TH"/>
      </w:pPr>
      <w:r w:rsidRPr="007505ED">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7505ED" w:rsidTr="004069C4">
        <w:trPr>
          <w:cantSplit/>
          <w:jc w:val="center"/>
        </w:trPr>
        <w:tc>
          <w:tcPr>
            <w:tcW w:w="2674" w:type="dxa"/>
            <w:noWrap/>
          </w:tcPr>
          <w:p w:rsidR="004376D3" w:rsidRPr="007505ED" w:rsidRDefault="004376D3" w:rsidP="004069C4">
            <w:pPr>
              <w:pStyle w:val="TAH"/>
              <w:rPr>
                <w:rFonts w:eastAsia="SimSun"/>
              </w:rPr>
            </w:pPr>
            <w:r w:rsidRPr="007505ED">
              <w:rPr>
                <w:rFonts w:eastAsia="SimSun"/>
              </w:rPr>
              <w:t>Name of the IE</w:t>
            </w:r>
          </w:p>
        </w:tc>
        <w:tc>
          <w:tcPr>
            <w:tcW w:w="2977" w:type="dxa"/>
            <w:noWrap/>
          </w:tcPr>
          <w:p w:rsidR="004376D3" w:rsidRPr="007505ED" w:rsidRDefault="004376D3" w:rsidP="004069C4">
            <w:pPr>
              <w:pStyle w:val="TAH"/>
              <w:rPr>
                <w:rFonts w:eastAsia="SimSun"/>
              </w:rPr>
            </w:pPr>
            <w:r w:rsidRPr="007505ED">
              <w:rPr>
                <w:rFonts w:eastAsia="SimSun"/>
              </w:rPr>
              <w:t>Fields of the IE</w:t>
            </w:r>
          </w:p>
        </w:tc>
      </w:tr>
      <w:tr w:rsidR="004376D3" w:rsidRPr="007505ED" w:rsidTr="004069C4">
        <w:trPr>
          <w:jc w:val="center"/>
        </w:trPr>
        <w:tc>
          <w:tcPr>
            <w:tcW w:w="2674" w:type="dxa"/>
            <w:noWrap/>
          </w:tcPr>
          <w:p w:rsidR="004376D3" w:rsidRPr="007505ED" w:rsidRDefault="004376D3" w:rsidP="004069C4">
            <w:pPr>
              <w:pStyle w:val="TAL"/>
              <w:rPr>
                <w:rFonts w:eastAsia="SimSun"/>
              </w:rPr>
            </w:pPr>
            <w:r w:rsidRPr="007505ED">
              <w:rPr>
                <w:rFonts w:eastAsia="SimSun"/>
              </w:rPr>
              <w:t>GNSS-AuxiliaryInformation</w:t>
            </w:r>
          </w:p>
        </w:tc>
        <w:tc>
          <w:tcPr>
            <w:tcW w:w="2977" w:type="dxa"/>
            <w:noWrap/>
          </w:tcPr>
          <w:p w:rsidR="004376D3" w:rsidRPr="007505ED" w:rsidRDefault="004376D3" w:rsidP="004069C4">
            <w:pPr>
              <w:pStyle w:val="TAL"/>
              <w:rPr>
                <w:rFonts w:eastAsia="SimSun"/>
              </w:rPr>
            </w:pPr>
          </w:p>
        </w:tc>
      </w:tr>
    </w:tbl>
    <w:p w:rsidR="004376D3" w:rsidRPr="007505ED" w:rsidRDefault="004376D3" w:rsidP="004376D3"/>
    <w:p w:rsidR="004376D3" w:rsidRPr="007505ED" w:rsidRDefault="004376D3" w:rsidP="004376D3">
      <w:pPr>
        <w:pStyle w:val="Heading8"/>
      </w:pPr>
      <w:r w:rsidRPr="007505ED">
        <w:br w:type="page"/>
      </w:r>
      <w:bookmarkStart w:id="182" w:name="_Toc518652015"/>
      <w:bookmarkStart w:id="183" w:name="_Toc35958828"/>
      <w:r w:rsidRPr="007505ED">
        <w:rPr>
          <w:rFonts w:cs="v4.2.0"/>
        </w:rPr>
        <w:lastRenderedPageBreak/>
        <w:t>Annex F (normative):</w:t>
      </w:r>
      <w:r w:rsidRPr="007505ED">
        <w:rPr>
          <w:rFonts w:cs="v4.2.0"/>
        </w:rPr>
        <w:br/>
      </w:r>
      <w:r w:rsidRPr="007505ED">
        <w:t>Converting UE-assisted measurement reports into position estimates</w:t>
      </w:r>
      <w:bookmarkEnd w:id="182"/>
      <w:bookmarkEnd w:id="183"/>
    </w:p>
    <w:p w:rsidR="004376D3" w:rsidRPr="007505ED" w:rsidRDefault="004376D3" w:rsidP="004376D3">
      <w:pPr>
        <w:pStyle w:val="Heading1"/>
      </w:pPr>
      <w:bookmarkStart w:id="184" w:name="_Toc518652016"/>
      <w:bookmarkStart w:id="185" w:name="_Toc35958829"/>
      <w:r w:rsidRPr="007505ED">
        <w:t>F.1</w:t>
      </w:r>
      <w:r w:rsidRPr="007505ED">
        <w:tab/>
        <w:t>Introduction</w:t>
      </w:r>
      <w:bookmarkEnd w:id="184"/>
      <w:bookmarkEnd w:id="185"/>
    </w:p>
    <w:p w:rsidR="004376D3" w:rsidRPr="007505ED" w:rsidRDefault="004376D3" w:rsidP="004376D3">
      <w:pPr>
        <w:overflowPunct w:val="0"/>
        <w:autoSpaceDE w:val="0"/>
        <w:autoSpaceDN w:val="0"/>
        <w:adjustRightInd w:val="0"/>
        <w:textAlignment w:val="baseline"/>
      </w:pPr>
      <w:r w:rsidRPr="007505ED">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rsidR="004376D3" w:rsidRPr="007505ED" w:rsidRDefault="004376D3" w:rsidP="004376D3">
      <w:pPr>
        <w:pStyle w:val="Heading1"/>
        <w:pBdr>
          <w:top w:val="none" w:sz="0" w:space="0" w:color="auto"/>
        </w:pBdr>
      </w:pPr>
      <w:bookmarkStart w:id="186" w:name="_Toc518652017"/>
      <w:bookmarkStart w:id="187" w:name="_Toc35958830"/>
      <w:r w:rsidRPr="007505ED">
        <w:t>F.2</w:t>
      </w:r>
      <w:r w:rsidRPr="007505ED">
        <w:tab/>
        <w:t>UE measurement reports</w:t>
      </w:r>
      <w:bookmarkEnd w:id="186"/>
      <w:bookmarkEnd w:id="187"/>
    </w:p>
    <w:p w:rsidR="004376D3" w:rsidRPr="007505ED" w:rsidRDefault="004376D3" w:rsidP="004376D3">
      <w:pPr>
        <w:overflowPunct w:val="0"/>
        <w:autoSpaceDE w:val="0"/>
        <w:autoSpaceDN w:val="0"/>
        <w:adjustRightInd w:val="0"/>
        <w:textAlignment w:val="baseline"/>
      </w:pPr>
      <w:r w:rsidRPr="007505ED">
        <w:t>In case of UE-assisted A-GNSS, the measurement parameters are contained in the LPP</w:t>
      </w:r>
      <w:r w:rsidRPr="007505ED">
        <w:rPr>
          <w:snapToGrid w:val="0"/>
          <w:lang w:eastAsia="ko-KR"/>
        </w:rPr>
        <w:t xml:space="preserve"> </w:t>
      </w:r>
      <w:r w:rsidRPr="007505ED">
        <w:t>GNSS-</w:t>
      </w:r>
      <w:r w:rsidRPr="007505ED">
        <w:rPr>
          <w:i/>
          <w:lang w:eastAsia="ko-KR"/>
        </w:rPr>
        <w:t xml:space="preserve"> </w:t>
      </w:r>
      <w:r w:rsidRPr="007505ED">
        <w:t>SignalMeasurementInformation IE (subclause 6.5.2.6 in 3GPP TS 36.355 [4]). The measurement parameters required for calculating the UE position are:</w:t>
      </w:r>
    </w:p>
    <w:p w:rsidR="004376D3" w:rsidRPr="007505ED" w:rsidRDefault="004376D3" w:rsidP="004376D3">
      <w:pPr>
        <w:pStyle w:val="B1"/>
      </w:pPr>
      <w:r w:rsidRPr="007505ED">
        <w:t>1)</w:t>
      </w:r>
      <w:r w:rsidRPr="007505ED">
        <w:tab/>
        <w:t>Reference Time: The UE has two choices for the Reference Time:</w:t>
      </w:r>
    </w:p>
    <w:p w:rsidR="004376D3" w:rsidRPr="007505ED" w:rsidRDefault="004376D3" w:rsidP="004376D3">
      <w:pPr>
        <w:pStyle w:val="B2"/>
      </w:pPr>
      <w:r w:rsidRPr="007505ED">
        <w:t>a)</w:t>
      </w:r>
      <w:r w:rsidRPr="007505ED">
        <w:tab/>
        <w:t>"networkTime";</w:t>
      </w:r>
    </w:p>
    <w:p w:rsidR="004376D3" w:rsidRPr="007505ED" w:rsidRDefault="004376D3" w:rsidP="004376D3">
      <w:pPr>
        <w:pStyle w:val="B2"/>
      </w:pPr>
      <w:r w:rsidRPr="007505ED">
        <w:t>b)</w:t>
      </w:r>
      <w:r w:rsidRPr="007505ED">
        <w:tab/>
        <w:t>"gnss-TOD-msec".</w:t>
      </w:r>
    </w:p>
    <w:p w:rsidR="004376D3" w:rsidRPr="007505ED" w:rsidRDefault="004376D3" w:rsidP="004376D3">
      <w:pPr>
        <w:pStyle w:val="B1"/>
      </w:pPr>
      <w:r w:rsidRPr="007505ED">
        <w:t>2)</w:t>
      </w:r>
      <w:r w:rsidRPr="007505ED">
        <w:tab/>
        <w:t>Measurement Parameters for each GNSS and GNSS signal: 1 to 64:</w:t>
      </w:r>
    </w:p>
    <w:p w:rsidR="004376D3" w:rsidRPr="007505ED" w:rsidRDefault="004376D3" w:rsidP="004376D3">
      <w:pPr>
        <w:pStyle w:val="B2"/>
      </w:pPr>
      <w:r w:rsidRPr="007505ED">
        <w:t>a)</w:t>
      </w:r>
      <w:r w:rsidRPr="007505ED">
        <w:tab/>
        <w:t>" svID</w:t>
      </w:r>
      <w:r w:rsidRPr="007505ED" w:rsidDel="00505153">
        <w:t xml:space="preserve"> </w:t>
      </w:r>
      <w:r w:rsidRPr="007505ED">
        <w:t>";</w:t>
      </w:r>
    </w:p>
    <w:p w:rsidR="004376D3" w:rsidRPr="007505ED" w:rsidRDefault="004376D3" w:rsidP="004376D3">
      <w:pPr>
        <w:pStyle w:val="B2"/>
      </w:pPr>
      <w:r w:rsidRPr="007505ED">
        <w:t>b)</w:t>
      </w:r>
      <w:r w:rsidRPr="007505ED">
        <w:tab/>
        <w:t>"codePhase";</w:t>
      </w:r>
    </w:p>
    <w:p w:rsidR="004376D3" w:rsidRPr="007505ED" w:rsidRDefault="004376D3" w:rsidP="004376D3">
      <w:pPr>
        <w:pStyle w:val="B2"/>
      </w:pPr>
      <w:r w:rsidRPr="007505ED">
        <w:t>c)</w:t>
      </w:r>
      <w:r w:rsidRPr="007505ED">
        <w:tab/>
        <w:t>"integerCodePhase";</w:t>
      </w:r>
    </w:p>
    <w:p w:rsidR="004376D3" w:rsidRPr="007505ED" w:rsidRDefault="004376D3" w:rsidP="004376D3">
      <w:pPr>
        <w:pStyle w:val="B2"/>
      </w:pPr>
      <w:r w:rsidRPr="007505ED">
        <w:t>d)</w:t>
      </w:r>
      <w:r w:rsidRPr="007505ED">
        <w:tab/>
        <w:t>"codePhaseRMSError".</w:t>
      </w:r>
    </w:p>
    <w:p w:rsidR="004376D3" w:rsidRPr="007505ED" w:rsidRDefault="004376D3" w:rsidP="004376D3">
      <w:r w:rsidRPr="007505ED">
        <w:t>Additional information required at the system simulator:</w:t>
      </w:r>
    </w:p>
    <w:p w:rsidR="004376D3" w:rsidRPr="007505ED" w:rsidRDefault="004376D3" w:rsidP="004376D3">
      <w:pPr>
        <w:pStyle w:val="B1"/>
      </w:pPr>
      <w:r w:rsidRPr="007505ED">
        <w:t>1)</w:t>
      </w:r>
      <w:r w:rsidRPr="007505ED">
        <w:tab/>
        <w:t>"GNSS-ReferenceLocation" (subclause 6.5.2.2 in 3GPP TS 36.355 [4]):</w:t>
      </w:r>
      <w:r w:rsidRPr="007505ED">
        <w:br/>
        <w:t>Used for initial approximate receiver coordinates.</w:t>
      </w:r>
    </w:p>
    <w:p w:rsidR="004376D3" w:rsidRPr="007505ED" w:rsidRDefault="004376D3" w:rsidP="004376D3">
      <w:pPr>
        <w:pStyle w:val="B1"/>
      </w:pPr>
      <w:r w:rsidRPr="007505ED">
        <w:t>2)</w:t>
      </w:r>
      <w:r w:rsidRPr="007505ED">
        <w:tab/>
        <w:t>"GNSS-NavigationModel" (subclause 6.5.2.2 in 3GPP TS 36.355 [4]):</w:t>
      </w:r>
      <w:r w:rsidRPr="007505ED">
        <w:br/>
        <w:t>Contains the GNSS ephemeris and clock correction parameters as specified in the relevant ICD of each supported GNSS; used for calculating the satellite positions and clock corrections.</w:t>
      </w:r>
    </w:p>
    <w:p w:rsidR="004376D3" w:rsidRPr="007505ED" w:rsidRDefault="004376D3" w:rsidP="004376D3">
      <w:pPr>
        <w:pStyle w:val="B1"/>
      </w:pPr>
      <w:r w:rsidRPr="007505ED">
        <w:t>3)</w:t>
      </w:r>
      <w:r w:rsidRPr="007505ED">
        <w:tab/>
        <w:t>"GNSS-IonosphericModel" (subclause 6.5.2.2 in 3GPP TS 36.355 [4]):</w:t>
      </w:r>
      <w:r w:rsidRPr="007505ED">
        <w:br/>
        <w:t>Contains the ionospheric parameters which allow the single frequency user to utilize the ionospheric model as specified in the relevant ICD of each supported GNSS for computation of the ionospheric delay.</w:t>
      </w:r>
    </w:p>
    <w:p w:rsidR="004376D3" w:rsidRPr="007505ED" w:rsidRDefault="004376D3" w:rsidP="004376D3">
      <w:pPr>
        <w:pStyle w:val="Heading1"/>
        <w:pBdr>
          <w:top w:val="none" w:sz="0" w:space="0" w:color="auto"/>
        </w:pBdr>
      </w:pPr>
      <w:bookmarkStart w:id="188" w:name="_Toc518652018"/>
      <w:bookmarkStart w:id="189" w:name="_Toc35958831"/>
      <w:r w:rsidRPr="007505ED">
        <w:lastRenderedPageBreak/>
        <w:t>F.3</w:t>
      </w:r>
      <w:r w:rsidRPr="007505ED">
        <w:tab/>
        <w:t>WLS position solution</w:t>
      </w:r>
      <w:bookmarkEnd w:id="188"/>
      <w:bookmarkEnd w:id="189"/>
    </w:p>
    <w:p w:rsidR="004376D3" w:rsidRPr="007505ED" w:rsidRDefault="004376D3" w:rsidP="004376D3">
      <w:pPr>
        <w:keepNext/>
        <w:keepLines/>
        <w:overflowPunct w:val="0"/>
        <w:autoSpaceDE w:val="0"/>
        <w:autoSpaceDN w:val="0"/>
        <w:adjustRightInd w:val="0"/>
        <w:spacing w:before="180"/>
        <w:textAlignment w:val="baseline"/>
        <w:outlineLvl w:val="1"/>
      </w:pPr>
      <w:r w:rsidRPr="007505ED">
        <w:t xml:space="preserve">The WLS position solution problem is concerned with the task of solving for four unknowns;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 xml:space="preserve">u </w:t>
      </w:r>
      <w:r w:rsidRPr="007505ED">
        <w:t xml:space="preserve">the receiver coordinates in a suitable frame of reference (usually ECEF) and </w:t>
      </w:r>
      <w:r w:rsidRPr="007505ED">
        <w:rPr>
          <w:i/>
        </w:rPr>
        <w:t>b</w:t>
      </w:r>
      <w:r w:rsidRPr="007505ED">
        <w:rPr>
          <w:i/>
          <w:position w:val="-6"/>
          <w:sz w:val="16"/>
          <w:szCs w:val="16"/>
        </w:rPr>
        <w:t>u</w:t>
      </w:r>
      <w:r w:rsidRPr="007505ED">
        <w:t xml:space="preserve"> the receiver clock bias. It typically requires the following steps:</w:t>
      </w:r>
    </w:p>
    <w:p w:rsidR="004376D3" w:rsidRPr="007505ED" w:rsidRDefault="004376D3" w:rsidP="004376D3">
      <w:pPr>
        <w:keepNext/>
        <w:keepLines/>
        <w:overflowPunct w:val="0"/>
        <w:autoSpaceDE w:val="0"/>
        <w:autoSpaceDN w:val="0"/>
        <w:adjustRightInd w:val="0"/>
        <w:textAlignment w:val="baseline"/>
        <w:rPr>
          <w:b/>
        </w:rPr>
      </w:pPr>
      <w:r w:rsidRPr="007505ED">
        <w:rPr>
          <w:b/>
        </w:rPr>
        <w:t>Step 1: Formation of pseudo-ranges</w:t>
      </w:r>
    </w:p>
    <w:p w:rsidR="004376D3" w:rsidRPr="007505ED" w:rsidRDefault="004376D3" w:rsidP="004376D3">
      <w:pPr>
        <w:keepNext/>
        <w:keepLines/>
        <w:overflowPunct w:val="0"/>
        <w:autoSpaceDE w:val="0"/>
        <w:autoSpaceDN w:val="0"/>
        <w:adjustRightInd w:val="0"/>
        <w:textAlignment w:val="baseline"/>
      </w:pPr>
      <w:r w:rsidRPr="007505ED">
        <w:t>The observation of code phase reported by the UE for each satellite SV</w:t>
      </w:r>
      <w:r w:rsidRPr="007505ED">
        <w:rPr>
          <w:position w:val="-6"/>
          <w:sz w:val="16"/>
          <w:szCs w:val="16"/>
        </w:rPr>
        <w:t>i</w:t>
      </w:r>
      <w:r w:rsidRPr="007505ED">
        <w:t xml:space="preserve"> is related to the pseudo-range/c modulo the "gnss</w:t>
      </w:r>
      <w:r w:rsidRPr="007505ED">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7505ED">
        <w:rPr>
          <w:position w:val="-6"/>
          <w:sz w:val="16"/>
          <w:szCs w:val="16"/>
        </w:rPr>
        <w:t>i</w:t>
      </w:r>
      <w:r w:rsidRPr="007505ED">
        <w:t xml:space="preserve"> is calculated and the integer number of milli-seconds to be added to the UE code phase measurements is obtained.</w:t>
      </w:r>
    </w:p>
    <w:p w:rsidR="004376D3" w:rsidRPr="007505ED" w:rsidRDefault="004376D3" w:rsidP="004376D3">
      <w:pPr>
        <w:keepNext/>
        <w:keepLines/>
        <w:rPr>
          <w:b/>
        </w:rPr>
      </w:pPr>
      <w:r w:rsidRPr="007505ED">
        <w:rPr>
          <w:b/>
        </w:rPr>
        <w:t>Step 2: Correction of pseudo-ranges for the GNSS-GNSS time offsets</w:t>
      </w:r>
    </w:p>
    <w:p w:rsidR="004376D3" w:rsidRPr="007505ED" w:rsidRDefault="004376D3" w:rsidP="004376D3">
      <w:pPr>
        <w:keepNext/>
        <w:keepLines/>
      </w:pPr>
      <w:r w:rsidRPr="007505ED">
        <w:t>In the case that the UE reports measurements for more than a single GNSS, the pseudo-ranges are corrected for the time offsets between the GNSSs relative to the selected reference time using the GNSS-GNSS time offsets available at the system simulator:</w:t>
      </w:r>
    </w:p>
    <w:p w:rsidR="004376D3" w:rsidRPr="007505ED" w:rsidRDefault="004376D3" w:rsidP="004376D3">
      <w:pPr>
        <w:pStyle w:val="EQ"/>
        <w:jc w:val="center"/>
      </w:pPr>
      <w:r w:rsidRPr="007505ED">
        <w:rPr>
          <w:position w:val="-14"/>
        </w:rPr>
        <w:object w:dxaOrig="3540" w:dyaOrig="380">
          <v:shape id="_x0000_i1054" type="#_x0000_t75" style="width:177pt;height:19pt" o:ole="">
            <v:imagedata r:id="rId18" o:title=""/>
          </v:shape>
          <o:OLEObject Type="Embed" ProgID="Equation.3" ShapeID="_x0000_i1054" DrawAspect="Content" ObjectID="_1646571611" r:id="rId19"/>
        </w:object>
      </w:r>
      <w:r w:rsidRPr="007505ED">
        <w:t>,</w:t>
      </w:r>
    </w:p>
    <w:p w:rsidR="004376D3" w:rsidRPr="007505ED" w:rsidRDefault="004376D3" w:rsidP="004376D3">
      <w:pPr>
        <w:overflowPunct w:val="0"/>
        <w:autoSpaceDE w:val="0"/>
        <w:autoSpaceDN w:val="0"/>
        <w:adjustRightInd w:val="0"/>
        <w:textAlignment w:val="baseline"/>
      </w:pPr>
      <w:r w:rsidRPr="007505ED">
        <w:t xml:space="preserve">where </w:t>
      </w:r>
      <w:r w:rsidRPr="007505ED">
        <w:rPr>
          <w:position w:val="-14"/>
        </w:rPr>
        <w:object w:dxaOrig="740" w:dyaOrig="380">
          <v:shape id="_x0000_i1055" type="#_x0000_t75" style="width:37pt;height:19pt" o:ole="">
            <v:imagedata r:id="rId11" o:title=""/>
          </v:shape>
          <o:OLEObject Type="Embed" ProgID="Equation.3" ShapeID="_x0000_i1055" DrawAspect="Content" ObjectID="_1646571612" r:id="rId20"/>
        </w:object>
      </w:r>
      <w:r w:rsidRPr="007505ED">
        <w:t xml:space="preserve">is the measured pseudo-range of satellite </w:t>
      </w:r>
      <w:r w:rsidRPr="007505ED">
        <w:rPr>
          <w:i/>
        </w:rPr>
        <w:t>i</w:t>
      </w:r>
      <w:r w:rsidRPr="007505ED">
        <w:t xml:space="preserve"> of GNSS</w:t>
      </w:r>
      <w:r w:rsidRPr="007505ED">
        <w:rPr>
          <w:vertAlign w:val="subscript"/>
        </w:rPr>
        <w:t>m</w:t>
      </w:r>
      <w:r w:rsidRPr="007505ED">
        <w:t xml:space="preserve">. The system time </w:t>
      </w:r>
      <w:r w:rsidRPr="007505ED">
        <w:rPr>
          <w:position w:val="-14"/>
        </w:rPr>
        <w:object w:dxaOrig="560" w:dyaOrig="380">
          <v:shape id="_x0000_i1056" type="#_x0000_t75" style="width:28pt;height:19pt" o:ole="">
            <v:imagedata r:id="rId21" o:title=""/>
          </v:shape>
          <o:OLEObject Type="Embed" ProgID="Equation.3" ShapeID="_x0000_i1056" DrawAspect="Content" ObjectID="_1646571613" r:id="rId22"/>
        </w:object>
      </w:r>
      <w:r w:rsidRPr="007505ED">
        <w:t>of GNSS</w:t>
      </w:r>
      <w:r w:rsidRPr="007505ED">
        <w:rPr>
          <w:vertAlign w:val="subscript"/>
        </w:rPr>
        <w:t>k</w:t>
      </w:r>
      <w:r w:rsidRPr="007505ED">
        <w:t xml:space="preserve"> is the reference time frame, and</w:t>
      </w:r>
      <w:r w:rsidRPr="007505ED">
        <w:rPr>
          <w:position w:val="-14"/>
        </w:rPr>
        <w:object w:dxaOrig="1480" w:dyaOrig="380">
          <v:shape id="_x0000_i1057" type="#_x0000_t75" style="width:74pt;height:19pt" o:ole="">
            <v:imagedata r:id="rId23" o:title=""/>
          </v:shape>
          <o:OLEObject Type="Embed" ProgID="Equation.3" ShapeID="_x0000_i1057" DrawAspect="Content" ObjectID="_1646571614" r:id="rId24"/>
        </w:object>
      </w:r>
      <w:r w:rsidRPr="007505ED">
        <w:t xml:space="preserve">is the available GNSS-GNSS time offset, and </w:t>
      </w:r>
      <w:r w:rsidRPr="007505ED">
        <w:rPr>
          <w:i/>
        </w:rPr>
        <w:t>c</w:t>
      </w:r>
      <w:r w:rsidRPr="007505ED">
        <w:t xml:space="preserve"> is the speed of light.</w:t>
      </w:r>
    </w:p>
    <w:p w:rsidR="004376D3" w:rsidRPr="007505ED" w:rsidRDefault="004376D3" w:rsidP="004376D3">
      <w:pPr>
        <w:overflowPunct w:val="0"/>
        <w:autoSpaceDE w:val="0"/>
        <w:autoSpaceDN w:val="0"/>
        <w:adjustRightInd w:val="0"/>
        <w:textAlignment w:val="baseline"/>
        <w:rPr>
          <w:b/>
        </w:rPr>
      </w:pPr>
      <w:r w:rsidRPr="007505ED">
        <w:rPr>
          <w:b/>
        </w:rPr>
        <w:t>Step 3: Formation of weighting matrix</w:t>
      </w:r>
    </w:p>
    <w:p w:rsidR="004376D3" w:rsidRPr="007505ED" w:rsidRDefault="004376D3" w:rsidP="004376D3">
      <w:pPr>
        <w:overflowPunct w:val="0"/>
        <w:autoSpaceDE w:val="0"/>
        <w:autoSpaceDN w:val="0"/>
        <w:adjustRightInd w:val="0"/>
        <w:textAlignment w:val="baseline"/>
      </w:pPr>
      <w:r w:rsidRPr="007505ED">
        <w:t>The UE reported "codePhaseRMSError" values are used to calculate the weighting matrix for the WLS algorithm [9]. According to 3GPP TS 36.355 [4], the encoding for this field is a 6 bit value that consists of a 3 bit mantissa, X</w:t>
      </w:r>
      <w:r w:rsidRPr="007505ED">
        <w:rPr>
          <w:position w:val="-6"/>
          <w:sz w:val="16"/>
          <w:szCs w:val="16"/>
        </w:rPr>
        <w:t>i</w:t>
      </w:r>
      <w:r w:rsidRPr="007505ED">
        <w:t xml:space="preserve"> and a 3 bit exponent, Y</w:t>
      </w:r>
      <w:r w:rsidRPr="007505ED">
        <w:rPr>
          <w:position w:val="-6"/>
          <w:sz w:val="16"/>
          <w:szCs w:val="16"/>
        </w:rPr>
        <w:t>i</w:t>
      </w:r>
      <w:r w:rsidRPr="007505ED">
        <w:t xml:space="preserve"> for each SV</w:t>
      </w:r>
      <w:r w:rsidRPr="007505ED">
        <w:rPr>
          <w:position w:val="-6"/>
          <w:sz w:val="16"/>
          <w:szCs w:val="16"/>
        </w:rPr>
        <w:t>i</w:t>
      </w:r>
      <w:r w:rsidRPr="007505ED">
        <w:t>:</w:t>
      </w:r>
    </w:p>
    <w:p w:rsidR="004376D3" w:rsidRPr="007505ED" w:rsidRDefault="004376D3" w:rsidP="004376D3">
      <w:pPr>
        <w:pStyle w:val="EQ"/>
      </w:pPr>
      <w:r w:rsidRPr="007505ED">
        <w:tab/>
      </w:r>
      <w:r>
        <w:rPr>
          <w:position w:val="-26"/>
        </w:rPr>
        <w:pict>
          <v:shape id="_x0000_i1058" type="#_x0000_t75" style="width:156pt;height:31pt">
            <v:imagedata r:id="rId25" o:title=""/>
          </v:shape>
        </w:pict>
      </w:r>
    </w:p>
    <w:p w:rsidR="004376D3" w:rsidRPr="007505ED" w:rsidRDefault="004376D3" w:rsidP="004376D3">
      <w:pPr>
        <w:overflowPunct w:val="0"/>
        <w:autoSpaceDE w:val="0"/>
        <w:autoSpaceDN w:val="0"/>
        <w:adjustRightInd w:val="0"/>
        <w:textAlignment w:val="baseline"/>
      </w:pPr>
      <w:r w:rsidRPr="007505ED">
        <w:t xml:space="preserve">The weighting Matrix </w:t>
      </w:r>
      <w:r w:rsidRPr="007505ED">
        <w:rPr>
          <w:b/>
        </w:rPr>
        <w:t>W</w:t>
      </w:r>
      <w:r w:rsidRPr="007505ED">
        <w:t xml:space="preserve"> is defined as a diagonal matrix containing the estimated variances calculated from the "codePhaseRMSError" values:</w:t>
      </w:r>
    </w:p>
    <w:p w:rsidR="004376D3" w:rsidRPr="007505ED" w:rsidRDefault="004376D3" w:rsidP="004376D3">
      <w:pPr>
        <w:pStyle w:val="EQ"/>
      </w:pPr>
      <w:r w:rsidRPr="007505ED">
        <w:tab/>
      </w:r>
      <w:r w:rsidRPr="007505ED">
        <w:rPr>
          <w:position w:val="-14"/>
        </w:rPr>
        <w:object w:dxaOrig="7839" w:dyaOrig="400">
          <v:shape id="_x0000_i1059" type="#_x0000_t75" style="width:391.5pt;height:20pt" o:ole="">
            <v:imagedata r:id="rId26" o:title=""/>
          </v:shape>
          <o:OLEObject Type="Embed" ProgID="Equation.3" ShapeID="_x0000_i1059" DrawAspect="Content" ObjectID="_1646571615" r:id="rId27"/>
        </w:object>
      </w:r>
    </w:p>
    <w:p w:rsidR="004376D3" w:rsidRPr="007505ED" w:rsidRDefault="004376D3" w:rsidP="004376D3">
      <w:pPr>
        <w:overflowPunct w:val="0"/>
        <w:autoSpaceDE w:val="0"/>
        <w:autoSpaceDN w:val="0"/>
        <w:adjustRightInd w:val="0"/>
        <w:textAlignment w:val="baseline"/>
        <w:rPr>
          <w:b/>
        </w:rPr>
      </w:pPr>
      <w:r w:rsidRPr="007505ED">
        <w:rPr>
          <w:b/>
        </w:rPr>
        <w:t>Step 4: WLS position solution</w:t>
      </w:r>
    </w:p>
    <w:p w:rsidR="004376D3" w:rsidRPr="007505ED" w:rsidRDefault="004376D3" w:rsidP="004376D3">
      <w:pPr>
        <w:overflowPunct w:val="0"/>
        <w:autoSpaceDE w:val="0"/>
        <w:autoSpaceDN w:val="0"/>
        <w:adjustRightInd w:val="0"/>
        <w:textAlignment w:val="baseline"/>
      </w:pPr>
      <w:r w:rsidRPr="007505ED">
        <w:t>The WLS position solution is described in reference [9] and usually requires the following steps:</w:t>
      </w:r>
    </w:p>
    <w:p w:rsidR="004376D3" w:rsidRPr="007505ED" w:rsidRDefault="004376D3" w:rsidP="004376D3">
      <w:pPr>
        <w:pStyle w:val="B1"/>
      </w:pPr>
      <w:r w:rsidRPr="007505ED">
        <w:t>1)</w:t>
      </w:r>
      <w:r w:rsidRPr="007505ED">
        <w:tab/>
        <w:t>Computation of satellite locations at time of transmission using the ephemeris parameters and user algorithms defined in the relevant ICD of the particular GNSS. The satellite locations are transformed into WGS-84 reference frame, if needed.</w:t>
      </w:r>
    </w:p>
    <w:p w:rsidR="004376D3" w:rsidRPr="007505ED" w:rsidRDefault="004376D3" w:rsidP="004376D3">
      <w:pPr>
        <w:pStyle w:val="B1"/>
      </w:pPr>
      <w:r w:rsidRPr="007505ED">
        <w:t>2)</w:t>
      </w:r>
      <w:r w:rsidRPr="007505ED">
        <w:tab/>
        <w:t>Computation of clock correction parameters using the parameters and algorithms as defined in the relevant ICD of the particular GNSS.</w:t>
      </w:r>
    </w:p>
    <w:p w:rsidR="004376D3" w:rsidRPr="007505ED" w:rsidRDefault="004376D3" w:rsidP="004376D3">
      <w:pPr>
        <w:pStyle w:val="B1"/>
      </w:pPr>
      <w:r w:rsidRPr="007505ED">
        <w:t>3)</w:t>
      </w:r>
      <w:r w:rsidRPr="007505ED">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rsidR="004376D3" w:rsidRPr="007505ED" w:rsidRDefault="004376D3" w:rsidP="004376D3">
      <w:pPr>
        <w:pStyle w:val="B1"/>
      </w:pPr>
      <w:r w:rsidRPr="007505ED">
        <w:t>4)</w:t>
      </w:r>
      <w:r w:rsidRPr="007505ED">
        <w:tab/>
        <w:t>The WLS position solution starts with an initial estimate of the user state (position and clock offset). The Reference Location is used as initial position estimate. The following steps are required:</w:t>
      </w:r>
    </w:p>
    <w:p w:rsidR="004376D3" w:rsidRPr="007505ED" w:rsidRDefault="004376D3" w:rsidP="004376D3">
      <w:pPr>
        <w:pStyle w:val="B2"/>
      </w:pPr>
      <w:r w:rsidRPr="007505ED">
        <w:lastRenderedPageBreak/>
        <w:t>a)</w:t>
      </w:r>
      <w:r w:rsidRPr="007505ED">
        <w:tab/>
        <w:t>Calculate geometric range (corrected for Earth rotation) between initial location estimate and each satellite included in the UE measurement report.</w:t>
      </w:r>
    </w:p>
    <w:p w:rsidR="004376D3" w:rsidRPr="007505ED" w:rsidRDefault="004376D3" w:rsidP="004376D3">
      <w:pPr>
        <w:pStyle w:val="B2"/>
      </w:pPr>
      <w:r w:rsidRPr="007505ED">
        <w:t>b)</w:t>
      </w:r>
      <w:r w:rsidRPr="007505ED">
        <w:tab/>
        <w:t>Predict pseudo-ranges for each measurement including clock and atmospheric biases as calculated in 1) to 3) above and defined in the relevant ICD of the particular GNSS and [9].</w:t>
      </w:r>
    </w:p>
    <w:p w:rsidR="004376D3" w:rsidRPr="007505ED" w:rsidRDefault="004376D3" w:rsidP="004376D3">
      <w:pPr>
        <w:pStyle w:val="B2"/>
      </w:pPr>
      <w:r w:rsidRPr="007505ED">
        <w:t>c)</w:t>
      </w:r>
      <w:r w:rsidRPr="007505ED">
        <w:tab/>
        <w:t xml:space="preserve">Calculate difference between predicted and measured pseudo-ranges </w:t>
      </w:r>
      <w:r>
        <w:rPr>
          <w:position w:val="-10"/>
        </w:rPr>
        <w:pict>
          <v:shape id="_x0000_i1060" type="#_x0000_t75" style="width:15pt;height:14pt">
            <v:imagedata r:id="rId28" o:title=""/>
          </v:shape>
        </w:pict>
      </w:r>
    </w:p>
    <w:p w:rsidR="004376D3" w:rsidRPr="007505ED" w:rsidRDefault="004376D3" w:rsidP="004376D3">
      <w:pPr>
        <w:pStyle w:val="B2"/>
      </w:pPr>
      <w:r w:rsidRPr="007505ED">
        <w:t>d)</w:t>
      </w:r>
      <w:r w:rsidRPr="007505ED">
        <w:tab/>
        <w:t xml:space="preserve">Calculate the "Geometry Matrix" </w:t>
      </w:r>
      <w:r w:rsidRPr="007505ED">
        <w:rPr>
          <w:b/>
        </w:rPr>
        <w:t xml:space="preserve">G </w:t>
      </w:r>
      <w:r w:rsidRPr="007505ED">
        <w:t>as defined in [9]:</w:t>
      </w:r>
    </w:p>
    <w:p w:rsidR="004376D3" w:rsidRPr="007505ED" w:rsidRDefault="004376D3" w:rsidP="004376D3">
      <w:pPr>
        <w:pStyle w:val="B3"/>
      </w:pPr>
      <w:r w:rsidRPr="007505ED">
        <w:tab/>
      </w:r>
      <w:r w:rsidRPr="007505ED">
        <w:rPr>
          <w:position w:val="-162"/>
        </w:rPr>
        <w:object w:dxaOrig="1860" w:dyaOrig="3360">
          <v:shape id="_x0000_i1061" type="#_x0000_t75" style="width:92.5pt;height:168pt" o:ole="">
            <v:imagedata r:id="rId29" o:title=""/>
          </v:shape>
          <o:OLEObject Type="Embed" ProgID="Equation.3" ShapeID="_x0000_i1061" DrawAspect="Content" ObjectID="_1646571616" r:id="rId30"/>
        </w:object>
      </w:r>
      <w:r w:rsidRPr="007505ED">
        <w:t xml:space="preserve"> with </w:t>
      </w:r>
      <w:r w:rsidRPr="007505ED">
        <w:rPr>
          <w:position w:val="-42"/>
        </w:rPr>
        <w:object w:dxaOrig="2040" w:dyaOrig="859">
          <v:shape id="_x0000_i1062" type="#_x0000_t75" style="width:102pt;height:43pt" o:ole="">
            <v:imagedata r:id="rId31" o:title=""/>
          </v:shape>
          <o:OLEObject Type="Embed" ProgID="Equation.3" ShapeID="_x0000_i1062" DrawAspect="Content" ObjectID="_1646571617" r:id="rId32"/>
        </w:object>
      </w:r>
      <w:r w:rsidRPr="007505ED">
        <w:t xml:space="preserve"> where </w:t>
      </w:r>
      <w:r w:rsidRPr="007505ED">
        <w:rPr>
          <w:b/>
        </w:rPr>
        <w:t>r</w:t>
      </w:r>
      <w:r w:rsidRPr="007505ED">
        <w:rPr>
          <w:position w:val="-6"/>
          <w:sz w:val="16"/>
          <w:szCs w:val="16"/>
        </w:rPr>
        <w:t>s</w:t>
      </w:r>
      <w:r w:rsidRPr="007505ED">
        <w:rPr>
          <w:position w:val="-6"/>
          <w:sz w:val="16"/>
          <w:szCs w:val="16"/>
          <w:vertAlign w:val="subscript"/>
        </w:rPr>
        <w:t>GNSS</w:t>
      </w:r>
      <w:r w:rsidRPr="007505ED">
        <w:rPr>
          <w:i/>
          <w:position w:val="-6"/>
          <w:sz w:val="16"/>
          <w:szCs w:val="16"/>
          <w:vertAlign w:val="subscript"/>
        </w:rPr>
        <w:t>m,i</w:t>
      </w:r>
      <w:r w:rsidRPr="007505ED">
        <w:rPr>
          <w:position w:val="-6"/>
          <w:sz w:val="16"/>
          <w:szCs w:val="16"/>
        </w:rPr>
        <w:t xml:space="preserve"> </w:t>
      </w:r>
      <w:r w:rsidRPr="007505ED">
        <w:t>is the satellite position vector for SV</w:t>
      </w:r>
      <w:r w:rsidRPr="007505ED">
        <w:rPr>
          <w:position w:val="-6"/>
          <w:sz w:val="16"/>
          <w:szCs w:val="16"/>
        </w:rPr>
        <w:t>i</w:t>
      </w:r>
      <w:r w:rsidRPr="007505ED">
        <w:t xml:space="preserve"> of GNSS</w:t>
      </w:r>
      <w:r w:rsidRPr="007505ED">
        <w:rPr>
          <w:i/>
          <w:vertAlign w:val="subscript"/>
        </w:rPr>
        <w:t>m</w:t>
      </w:r>
      <w:r w:rsidRPr="007505ED">
        <w:t xml:space="preserve"> (calculated in 1) above), and </w:t>
      </w:r>
      <w:r w:rsidRPr="007505ED">
        <w:rPr>
          <w:position w:val="-12"/>
        </w:rPr>
        <w:object w:dxaOrig="240" w:dyaOrig="360">
          <v:shape id="_x0000_i1063" type="#_x0000_t75" style="width:12pt;height:18pt" o:ole="">
            <v:imagedata r:id="rId33" o:title=""/>
          </v:shape>
          <o:OLEObject Type="Embed" ProgID="Equation.3" ShapeID="_x0000_i1063" DrawAspect="Content" ObjectID="_1646571618" r:id="rId34"/>
        </w:object>
      </w:r>
      <w:r w:rsidRPr="007505ED">
        <w:t>is the estimate of the user location.</w:t>
      </w:r>
    </w:p>
    <w:p w:rsidR="004376D3" w:rsidRPr="007505ED" w:rsidRDefault="004376D3" w:rsidP="004376D3">
      <w:pPr>
        <w:pStyle w:val="B2"/>
      </w:pPr>
      <w:r w:rsidRPr="007505ED">
        <w:t>e)</w:t>
      </w:r>
      <w:r w:rsidRPr="007505ED">
        <w:tab/>
        <w:t>Calculate the WLS solution according to [9]:</w:t>
      </w:r>
    </w:p>
    <w:p w:rsidR="004376D3" w:rsidRPr="007505ED" w:rsidRDefault="004376D3" w:rsidP="004376D3">
      <w:pPr>
        <w:pStyle w:val="EQ"/>
      </w:pPr>
      <w:r w:rsidRPr="007505ED">
        <w:tab/>
      </w:r>
      <w:r>
        <w:rPr>
          <w:position w:val="-10"/>
        </w:rPr>
        <w:pict>
          <v:shape id="_x0000_i1064" type="#_x0000_t75" style="width:108.5pt;height:21pt">
            <v:imagedata r:id="rId35" o:title=""/>
          </v:shape>
        </w:pict>
      </w:r>
    </w:p>
    <w:p w:rsidR="004376D3" w:rsidRPr="007505ED" w:rsidRDefault="004376D3" w:rsidP="004376D3">
      <w:pPr>
        <w:pStyle w:val="B2"/>
      </w:pPr>
      <w:r w:rsidRPr="007505ED">
        <w:t>f)</w:t>
      </w:r>
      <w:r w:rsidRPr="007505ED">
        <w:tab/>
        <w:t xml:space="preserve">Adding the </w:t>
      </w:r>
      <w:r>
        <w:rPr>
          <w:position w:val="-4"/>
        </w:rPr>
        <w:pict>
          <v:shape id="_x0000_i1065" type="#_x0000_t75" style="width:15pt;height:12pt">
            <v:imagedata r:id="rId36" o:title=""/>
          </v:shape>
        </w:pict>
      </w:r>
      <w:r w:rsidRPr="007505ED">
        <w:t>to the initial state estimate gives an improved estimate of the state vector:</w:t>
      </w:r>
    </w:p>
    <w:p w:rsidR="004376D3" w:rsidRPr="007505ED" w:rsidRDefault="004376D3" w:rsidP="004376D3">
      <w:pPr>
        <w:pStyle w:val="EQ"/>
      </w:pPr>
      <w:r w:rsidRPr="007505ED">
        <w:tab/>
      </w:r>
      <w:r>
        <w:rPr>
          <w:position w:val="-6"/>
        </w:rPr>
        <w:pict>
          <v:shape id="_x0000_i1066" type="#_x0000_t75" style="width:50pt;height:13.5pt">
            <v:imagedata r:id="rId37" o:title=""/>
          </v:shape>
        </w:pict>
      </w:r>
      <w:r w:rsidRPr="007505ED">
        <w:t>.</w:t>
      </w:r>
    </w:p>
    <w:p w:rsidR="004376D3" w:rsidRPr="007505ED" w:rsidRDefault="004376D3" w:rsidP="004376D3">
      <w:pPr>
        <w:pStyle w:val="B1"/>
      </w:pPr>
      <w:r w:rsidRPr="007505ED">
        <w:t>5)</w:t>
      </w:r>
      <w:r w:rsidRPr="007505ED">
        <w:tab/>
        <w:t xml:space="preserve">This new state vector </w:t>
      </w:r>
      <w:r>
        <w:rPr>
          <w:position w:val="-4"/>
        </w:rPr>
        <w:pict>
          <v:shape id="_x0000_i1067" type="#_x0000_t75" style="width:9pt;height:12pt">
            <v:imagedata r:id="rId38" o:title=""/>
          </v:shape>
        </w:pict>
      </w:r>
      <w:r w:rsidRPr="007505ED">
        <w:t xml:space="preserve">can be used as new initial estimate and the procedure is repeated until the change in </w:t>
      </w:r>
      <w:r>
        <w:rPr>
          <w:position w:val="-4"/>
        </w:rPr>
        <w:pict>
          <v:shape id="_x0000_i1068" type="#_x0000_t75" style="width:9pt;height:12pt">
            <v:imagedata r:id="rId38" o:title=""/>
          </v:shape>
        </w:pict>
      </w:r>
      <w:r w:rsidRPr="007505ED">
        <w:t>is sufficiently small.</w:t>
      </w:r>
    </w:p>
    <w:p w:rsidR="004376D3" w:rsidRPr="007505ED" w:rsidRDefault="004376D3" w:rsidP="004376D3">
      <w:pPr>
        <w:overflowPunct w:val="0"/>
        <w:autoSpaceDE w:val="0"/>
        <w:autoSpaceDN w:val="0"/>
        <w:adjustRightInd w:val="0"/>
        <w:textAlignment w:val="baseline"/>
        <w:rPr>
          <w:b/>
        </w:rPr>
      </w:pPr>
      <w:r w:rsidRPr="007505ED">
        <w:rPr>
          <w:b/>
        </w:rPr>
        <w:t>Step 5: Transformation from Cartesian coordinate system to Geodetic coordinate system</w:t>
      </w:r>
    </w:p>
    <w:p w:rsidR="004376D3" w:rsidRPr="007505ED" w:rsidRDefault="004376D3" w:rsidP="004376D3">
      <w:pPr>
        <w:overflowPunct w:val="0"/>
        <w:autoSpaceDE w:val="0"/>
        <w:autoSpaceDN w:val="0"/>
        <w:adjustRightInd w:val="0"/>
        <w:textAlignment w:val="baseline"/>
      </w:pPr>
      <w:r w:rsidRPr="007505ED">
        <w:t xml:space="preserve">The state vector </w:t>
      </w:r>
      <w:r>
        <w:rPr>
          <w:position w:val="-4"/>
        </w:rPr>
        <w:pict>
          <v:shape id="_x0000_i1069" type="#_x0000_t75" style="width:9pt;height:12pt">
            <v:imagedata r:id="rId39" o:title=""/>
          </v:shape>
        </w:pict>
      </w:r>
      <w:r w:rsidRPr="007505ED">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7505ED">
        <w:rPr>
          <w:i/>
        </w:rPr>
        <w:t>x</w:t>
      </w:r>
      <w:r w:rsidRPr="007505ED">
        <w:rPr>
          <w:i/>
          <w:position w:val="-6"/>
          <w:sz w:val="16"/>
          <w:szCs w:val="16"/>
        </w:rPr>
        <w:t>u</w:t>
      </w:r>
      <w:r w:rsidRPr="007505ED">
        <w:rPr>
          <w:i/>
        </w:rPr>
        <w:t>, y</w:t>
      </w:r>
      <w:r w:rsidRPr="007505ED">
        <w:rPr>
          <w:i/>
          <w:position w:val="-6"/>
          <w:sz w:val="16"/>
          <w:szCs w:val="16"/>
        </w:rPr>
        <w:t>u</w:t>
      </w:r>
      <w:r w:rsidRPr="007505ED">
        <w:rPr>
          <w:i/>
        </w:rPr>
        <w:t>, z</w:t>
      </w:r>
      <w:r w:rsidRPr="007505ED">
        <w:rPr>
          <w:i/>
          <w:position w:val="-6"/>
          <w:sz w:val="16"/>
          <w:szCs w:val="16"/>
        </w:rPr>
        <w:t>u</w:t>
      </w:r>
      <w:r w:rsidRPr="007505ED">
        <w:t xml:space="preserve"> to geodetic latitude </w:t>
      </w:r>
      <w:r w:rsidRPr="007505ED">
        <w:sym w:font="Symbol" w:char="F06A"/>
      </w:r>
      <w:r w:rsidRPr="007505ED">
        <w:t xml:space="preserve"> </w:t>
      </w:r>
      <w:r w:rsidRPr="007505ED">
        <w:t xml:space="preserve">, longitude </w:t>
      </w:r>
      <w:r w:rsidRPr="007505ED">
        <w:rPr>
          <w:rFonts w:ascii="Symbol" w:hAnsi="Symbol"/>
        </w:rPr>
        <w:t></w:t>
      </w:r>
      <w:r w:rsidRPr="007505ED">
        <w:t xml:space="preserve"> and altitude </w:t>
      </w:r>
      <w:r w:rsidRPr="007505ED">
        <w:rPr>
          <w:i/>
        </w:rPr>
        <w:t>h</w:t>
      </w:r>
      <w:r w:rsidRPr="007505ED">
        <w:t xml:space="preserve"> on the WGS84 reference ellipsoid.</w:t>
      </w:r>
    </w:p>
    <w:p w:rsidR="004376D3" w:rsidRPr="007505ED" w:rsidRDefault="004376D3" w:rsidP="004376D3">
      <w:pPr>
        <w:overflowPunct w:val="0"/>
        <w:autoSpaceDE w:val="0"/>
        <w:autoSpaceDN w:val="0"/>
        <w:adjustRightInd w:val="0"/>
        <w:textAlignment w:val="baseline"/>
        <w:rPr>
          <w:b/>
        </w:rPr>
      </w:pPr>
      <w:r w:rsidRPr="007505ED">
        <w:rPr>
          <w:b/>
        </w:rPr>
        <w:t>Step 6: Calculation of "2-D Position Errors"</w:t>
      </w:r>
    </w:p>
    <w:p w:rsidR="004376D3" w:rsidRPr="007505ED" w:rsidRDefault="004376D3" w:rsidP="004376D3">
      <w:pPr>
        <w:overflowPunct w:val="0"/>
        <w:autoSpaceDE w:val="0"/>
        <w:autoSpaceDN w:val="0"/>
        <w:adjustRightInd w:val="0"/>
        <w:textAlignment w:val="baseline"/>
      </w:pPr>
      <w:r w:rsidRPr="007505ED">
        <w:t xml:space="preserve">The latitude </w:t>
      </w:r>
      <w:r w:rsidRPr="007505ED">
        <w:sym w:font="Symbol" w:char="F06A"/>
      </w:r>
      <w:r w:rsidRPr="007505ED">
        <w:t xml:space="preserve"> / longitude </w:t>
      </w:r>
      <w:r w:rsidRPr="007505ED">
        <w:rPr>
          <w:rFonts w:ascii="Symbol" w:hAnsi="Symbol"/>
        </w:rPr>
        <w:t></w:t>
      </w:r>
      <w:r w:rsidRPr="007505ED">
        <w:rPr>
          <w:rFonts w:ascii="Symbol" w:hAnsi="Symbol"/>
        </w:rPr>
        <w:t></w:t>
      </w:r>
      <w:r w:rsidRPr="007505ED">
        <w:t>obtained after Step 5 is used to calculate the 2-D position error.</w:t>
      </w:r>
    </w:p>
    <w:p w:rsidR="004376D3" w:rsidRDefault="004376D3" w:rsidP="004376D3">
      <w:pPr>
        <w:pStyle w:val="Heading8"/>
        <w:rPr>
          <w:lang w:eastAsia="ko-KR"/>
        </w:rPr>
      </w:pPr>
      <w:r w:rsidRPr="007505ED">
        <w:br w:type="page"/>
      </w:r>
      <w:bookmarkStart w:id="190" w:name="_Toc518652019"/>
      <w:bookmarkStart w:id="191" w:name="historyclause"/>
      <w:bookmarkStart w:id="192" w:name="_Toc35958832"/>
      <w:r w:rsidRPr="007505ED">
        <w:lastRenderedPageBreak/>
        <w:t>Annex G (informative):</w:t>
      </w:r>
      <w:r w:rsidRPr="007505ED">
        <w:br/>
        <w:t>Change history</w:t>
      </w:r>
      <w:bookmarkEnd w:id="190"/>
      <w:bookmarkEnd w:id="192"/>
    </w:p>
    <w:p w:rsidR="004376D3" w:rsidRPr="00C83860"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7505ED" w:rsidTr="004069C4">
        <w:trPr>
          <w:cantSplit/>
        </w:trPr>
        <w:tc>
          <w:tcPr>
            <w:tcW w:w="9214" w:type="dxa"/>
            <w:gridSpan w:val="8"/>
            <w:tcBorders>
              <w:bottom w:val="nil"/>
            </w:tcBorders>
            <w:shd w:val="solid" w:color="FFFFFF" w:fill="auto"/>
          </w:tcPr>
          <w:bookmarkEnd w:id="191"/>
          <w:p w:rsidR="004376D3" w:rsidRPr="007505ED" w:rsidRDefault="004376D3" w:rsidP="004069C4">
            <w:pPr>
              <w:pStyle w:val="TAL"/>
              <w:jc w:val="center"/>
              <w:rPr>
                <w:b/>
                <w:sz w:val="16"/>
              </w:rPr>
            </w:pPr>
            <w:r w:rsidRPr="007505ED">
              <w:rPr>
                <w:b/>
              </w:rPr>
              <w:t>Change history</w:t>
            </w:r>
          </w:p>
        </w:tc>
      </w:tr>
      <w:tr w:rsidR="004376D3" w:rsidRPr="007505ED" w:rsidTr="004069C4">
        <w:tc>
          <w:tcPr>
            <w:tcW w:w="800" w:type="dxa"/>
            <w:shd w:val="pct10" w:color="auto" w:fill="FFFFFF"/>
          </w:tcPr>
          <w:p w:rsidR="004376D3" w:rsidRPr="007505ED" w:rsidRDefault="004376D3" w:rsidP="004069C4">
            <w:pPr>
              <w:pStyle w:val="TAL"/>
              <w:rPr>
                <w:b/>
                <w:sz w:val="16"/>
              </w:rPr>
            </w:pPr>
            <w:r w:rsidRPr="007505ED">
              <w:rPr>
                <w:b/>
                <w:sz w:val="16"/>
              </w:rPr>
              <w:t>Date</w:t>
            </w:r>
          </w:p>
        </w:tc>
        <w:tc>
          <w:tcPr>
            <w:tcW w:w="800" w:type="dxa"/>
            <w:shd w:val="pct10" w:color="auto" w:fill="FFFFFF"/>
          </w:tcPr>
          <w:p w:rsidR="004376D3" w:rsidRPr="007505ED" w:rsidRDefault="004376D3" w:rsidP="004069C4">
            <w:pPr>
              <w:pStyle w:val="TAL"/>
              <w:rPr>
                <w:b/>
                <w:sz w:val="16"/>
              </w:rPr>
            </w:pPr>
            <w:r w:rsidRPr="007505ED">
              <w:rPr>
                <w:b/>
                <w:sz w:val="16"/>
              </w:rPr>
              <w:t>TSG #</w:t>
            </w:r>
          </w:p>
        </w:tc>
        <w:tc>
          <w:tcPr>
            <w:tcW w:w="952" w:type="dxa"/>
            <w:shd w:val="pct10" w:color="auto" w:fill="FFFFFF"/>
          </w:tcPr>
          <w:p w:rsidR="004376D3" w:rsidRPr="007505ED" w:rsidRDefault="004376D3" w:rsidP="004069C4">
            <w:pPr>
              <w:pStyle w:val="TAL"/>
              <w:rPr>
                <w:b/>
                <w:sz w:val="16"/>
              </w:rPr>
            </w:pPr>
            <w:r w:rsidRPr="007505ED">
              <w:rPr>
                <w:b/>
                <w:sz w:val="16"/>
              </w:rPr>
              <w:t>TSG Doc.</w:t>
            </w:r>
          </w:p>
        </w:tc>
        <w:tc>
          <w:tcPr>
            <w:tcW w:w="426" w:type="dxa"/>
            <w:shd w:val="pct10" w:color="auto" w:fill="FFFFFF"/>
          </w:tcPr>
          <w:p w:rsidR="004376D3" w:rsidRPr="007505ED" w:rsidRDefault="004376D3" w:rsidP="004069C4">
            <w:pPr>
              <w:pStyle w:val="TAL"/>
              <w:rPr>
                <w:b/>
                <w:sz w:val="16"/>
              </w:rPr>
            </w:pPr>
            <w:r w:rsidRPr="007505ED">
              <w:rPr>
                <w:b/>
                <w:sz w:val="16"/>
              </w:rPr>
              <w:t>CR</w:t>
            </w:r>
          </w:p>
        </w:tc>
        <w:tc>
          <w:tcPr>
            <w:tcW w:w="428" w:type="dxa"/>
            <w:shd w:val="pct10" w:color="auto" w:fill="FFFFFF"/>
          </w:tcPr>
          <w:p w:rsidR="004376D3" w:rsidRPr="007505ED" w:rsidRDefault="004376D3" w:rsidP="004069C4">
            <w:pPr>
              <w:pStyle w:val="TAL"/>
              <w:rPr>
                <w:b/>
                <w:sz w:val="16"/>
              </w:rPr>
            </w:pPr>
            <w:r w:rsidRPr="007505ED">
              <w:rPr>
                <w:b/>
                <w:sz w:val="16"/>
              </w:rPr>
              <w:t>Rev</w:t>
            </w:r>
          </w:p>
        </w:tc>
        <w:tc>
          <w:tcPr>
            <w:tcW w:w="4674" w:type="dxa"/>
            <w:shd w:val="pct10" w:color="auto" w:fill="FFFFFF"/>
          </w:tcPr>
          <w:p w:rsidR="004376D3" w:rsidRPr="007505ED" w:rsidRDefault="004376D3" w:rsidP="004069C4">
            <w:pPr>
              <w:pStyle w:val="TAL"/>
              <w:rPr>
                <w:b/>
                <w:sz w:val="16"/>
              </w:rPr>
            </w:pPr>
            <w:r w:rsidRPr="007505ED">
              <w:rPr>
                <w:b/>
                <w:sz w:val="16"/>
              </w:rPr>
              <w:t>Subject/Comment</w:t>
            </w:r>
          </w:p>
        </w:tc>
        <w:tc>
          <w:tcPr>
            <w:tcW w:w="567" w:type="dxa"/>
            <w:shd w:val="pct10" w:color="auto" w:fill="FFFFFF"/>
          </w:tcPr>
          <w:p w:rsidR="004376D3" w:rsidRPr="007505ED" w:rsidRDefault="004376D3" w:rsidP="004069C4">
            <w:pPr>
              <w:pStyle w:val="TAL"/>
              <w:rPr>
                <w:b/>
                <w:sz w:val="16"/>
              </w:rPr>
            </w:pPr>
            <w:r w:rsidRPr="007505ED">
              <w:rPr>
                <w:b/>
                <w:sz w:val="16"/>
              </w:rPr>
              <w:t>Old</w:t>
            </w:r>
          </w:p>
        </w:tc>
        <w:tc>
          <w:tcPr>
            <w:tcW w:w="567" w:type="dxa"/>
            <w:shd w:val="pct10" w:color="auto" w:fill="FFFFFF"/>
          </w:tcPr>
          <w:p w:rsidR="004376D3" w:rsidRPr="007505ED" w:rsidRDefault="004376D3" w:rsidP="004069C4">
            <w:pPr>
              <w:pStyle w:val="TAL"/>
              <w:rPr>
                <w:b/>
                <w:sz w:val="16"/>
              </w:rPr>
            </w:pPr>
            <w:r w:rsidRPr="007505ED">
              <w:rPr>
                <w:b/>
                <w:sz w:val="16"/>
              </w:rPr>
              <w:t>New</w:t>
            </w:r>
          </w:p>
        </w:tc>
      </w:tr>
      <w:tr w:rsidR="004376D3" w:rsidRPr="007505ED" w:rsidTr="004069C4">
        <w:tc>
          <w:tcPr>
            <w:tcW w:w="800" w:type="dxa"/>
            <w:shd w:val="solid" w:color="FFFFFF" w:fill="auto"/>
          </w:tcPr>
          <w:p w:rsidR="004376D3" w:rsidRPr="007505ED" w:rsidRDefault="004376D3" w:rsidP="004069C4">
            <w:pPr>
              <w:pStyle w:val="TAL"/>
              <w:rPr>
                <w:snapToGrid w:val="0"/>
                <w:sz w:val="16"/>
                <w:szCs w:val="16"/>
              </w:rPr>
            </w:pPr>
            <w:r w:rsidRPr="007505ED">
              <w:rPr>
                <w:snapToGrid w:val="0"/>
                <w:sz w:val="16"/>
                <w:szCs w:val="16"/>
              </w:rPr>
              <w:t>2009-11</w:t>
            </w:r>
          </w:p>
        </w:tc>
        <w:tc>
          <w:tcPr>
            <w:tcW w:w="800" w:type="dxa"/>
            <w:shd w:val="solid" w:color="FFFFFF" w:fill="auto"/>
          </w:tcPr>
          <w:p w:rsidR="004376D3" w:rsidRPr="007505ED" w:rsidRDefault="004376D3" w:rsidP="004069C4">
            <w:pPr>
              <w:pStyle w:val="TAL"/>
              <w:rPr>
                <w:snapToGrid w:val="0"/>
                <w:sz w:val="16"/>
                <w:szCs w:val="16"/>
              </w:rPr>
            </w:pPr>
            <w:r w:rsidRPr="007505ED">
              <w:rPr>
                <w:snapToGrid w:val="0"/>
                <w:sz w:val="16"/>
                <w:szCs w:val="16"/>
              </w:rPr>
              <w:t>RAN4#53</w:t>
            </w:r>
          </w:p>
        </w:tc>
        <w:tc>
          <w:tcPr>
            <w:tcW w:w="952" w:type="dxa"/>
            <w:shd w:val="solid" w:color="FFFFFF" w:fill="auto"/>
          </w:tcPr>
          <w:p w:rsidR="004376D3" w:rsidRPr="007505ED" w:rsidRDefault="004376D3" w:rsidP="004069C4">
            <w:pPr>
              <w:pStyle w:val="TAL"/>
              <w:rPr>
                <w:snapToGrid w:val="0"/>
                <w:sz w:val="16"/>
                <w:szCs w:val="16"/>
              </w:rPr>
            </w:pPr>
            <w:r w:rsidRPr="007505ED">
              <w:rPr>
                <w:snapToGrid w:val="0"/>
                <w:sz w:val="16"/>
                <w:szCs w:val="16"/>
              </w:rPr>
              <w:t>R4-094806</w:t>
            </w:r>
          </w:p>
        </w:tc>
        <w:tc>
          <w:tcPr>
            <w:tcW w:w="426" w:type="dxa"/>
            <w:shd w:val="solid" w:color="FFFFFF" w:fill="auto"/>
          </w:tcPr>
          <w:p w:rsidR="004376D3" w:rsidRPr="007505ED" w:rsidRDefault="004376D3" w:rsidP="004069C4">
            <w:pPr>
              <w:pStyle w:val="TAL"/>
              <w:rPr>
                <w:snapToGrid w:val="0"/>
                <w:sz w:val="16"/>
                <w:szCs w:val="16"/>
              </w:rPr>
            </w:pPr>
          </w:p>
        </w:tc>
        <w:tc>
          <w:tcPr>
            <w:tcW w:w="428" w:type="dxa"/>
            <w:shd w:val="solid" w:color="FFFFFF" w:fill="auto"/>
          </w:tcPr>
          <w:p w:rsidR="004376D3" w:rsidRPr="007505ED" w:rsidRDefault="004376D3" w:rsidP="004069C4">
            <w:pPr>
              <w:pStyle w:val="TAL"/>
              <w:rPr>
                <w:snapToGrid w:val="0"/>
                <w:sz w:val="16"/>
                <w:szCs w:val="16"/>
              </w:rPr>
            </w:pPr>
          </w:p>
        </w:tc>
        <w:tc>
          <w:tcPr>
            <w:tcW w:w="4674" w:type="dxa"/>
            <w:shd w:val="solid" w:color="FFFFFF" w:fill="auto"/>
          </w:tcPr>
          <w:p w:rsidR="004376D3" w:rsidRPr="007505ED" w:rsidRDefault="004376D3" w:rsidP="004069C4">
            <w:pPr>
              <w:pStyle w:val="TAL"/>
              <w:rPr>
                <w:snapToGrid w:val="0"/>
                <w:sz w:val="16"/>
                <w:szCs w:val="16"/>
              </w:rPr>
            </w:pPr>
            <w:r w:rsidRPr="007505ED">
              <w:rPr>
                <w:snapToGrid w:val="0"/>
                <w:sz w:val="16"/>
                <w:szCs w:val="16"/>
              </w:rPr>
              <w:t>TS skeleton created from 3GPP TS template.</w:t>
            </w:r>
          </w:p>
        </w:tc>
        <w:tc>
          <w:tcPr>
            <w:tcW w:w="567" w:type="dxa"/>
            <w:shd w:val="solid" w:color="FFFFFF" w:fill="auto"/>
          </w:tcPr>
          <w:p w:rsidR="004376D3" w:rsidRPr="007505ED" w:rsidRDefault="004376D3" w:rsidP="004069C4">
            <w:pPr>
              <w:pStyle w:val="TAL"/>
              <w:rPr>
                <w:snapToGrid w:val="0"/>
                <w:sz w:val="16"/>
                <w:szCs w:val="16"/>
              </w:rPr>
            </w:pPr>
          </w:p>
        </w:tc>
        <w:tc>
          <w:tcPr>
            <w:tcW w:w="567" w:type="dxa"/>
            <w:shd w:val="solid" w:color="FFFFFF" w:fill="auto"/>
          </w:tcPr>
          <w:p w:rsidR="004376D3" w:rsidRPr="007505ED" w:rsidRDefault="004376D3" w:rsidP="004069C4">
            <w:pPr>
              <w:pStyle w:val="TAL"/>
              <w:rPr>
                <w:snapToGrid w:val="0"/>
                <w:sz w:val="16"/>
                <w:szCs w:val="16"/>
              </w:rPr>
            </w:pPr>
            <w:r w:rsidRPr="007505ED">
              <w:rPr>
                <w:snapToGrid w:val="0"/>
                <w:sz w:val="16"/>
                <w:szCs w:val="16"/>
              </w:rPr>
              <w:t>0.0.1</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2010-01</w:t>
            </w:r>
          </w:p>
        </w:tc>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RAN4 Ad-Hoc#1</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R4-100004</w:t>
            </w: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The text proposal in R4-094807 is included.</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0.0.1</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0.1.0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2010-02</w:t>
            </w:r>
          </w:p>
        </w:tc>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RAN4#54</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R4-100941</w:t>
            </w: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The text proposals in R4-100004, R4-100474, R4-100006, R4-100246, R4-100008, R4-100009, R4-100940, and R4-100011 are included.</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0.1.0</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0.2.0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Presented to RAN for approval</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0.2.0</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2010-03</w:t>
            </w:r>
          </w:p>
        </w:tc>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RAN#47</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RP-100121</w:t>
            </w: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Approved by RAN</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2.0.0</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9.0.0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2010-06</w:t>
            </w:r>
          </w:p>
        </w:tc>
        <w:tc>
          <w:tcPr>
            <w:tcW w:w="800"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RP-48</w:t>
            </w:r>
          </w:p>
        </w:tc>
        <w:tc>
          <w:tcPr>
            <w:tcW w:w="952"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RP-100631</w:t>
            </w:r>
          </w:p>
        </w:tc>
        <w:tc>
          <w:tcPr>
            <w:tcW w:w="426"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001</w:t>
            </w: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Corrections to signalling Information Elements in Annexes</w:t>
            </w:r>
          </w:p>
        </w:tc>
        <w:tc>
          <w:tcPr>
            <w:tcW w:w="567"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9.0.0</w:t>
            </w:r>
          </w:p>
        </w:tc>
        <w:tc>
          <w:tcPr>
            <w:tcW w:w="567"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9.1.0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2010-12</w:t>
            </w:r>
          </w:p>
        </w:tc>
        <w:tc>
          <w:tcPr>
            <w:tcW w:w="800" w:type="dxa"/>
            <w:shd w:val="solid" w:color="FFFFFF" w:fill="auto"/>
            <w:vAlign w:val="bottom"/>
          </w:tcPr>
          <w:p w:rsidR="004376D3" w:rsidRPr="007505ED" w:rsidRDefault="004376D3" w:rsidP="004069C4">
            <w:pPr>
              <w:spacing w:after="0"/>
              <w:rPr>
                <w:rFonts w:ascii="Arial" w:hAnsi="Arial"/>
                <w:snapToGrid w:val="0"/>
                <w:sz w:val="16"/>
              </w:rPr>
            </w:pPr>
            <w:r w:rsidRPr="007505ED">
              <w:rPr>
                <w:rFonts w:ascii="Arial" w:hAnsi="Arial" w:cs="Arial"/>
                <w:sz w:val="16"/>
                <w:szCs w:val="16"/>
              </w:rPr>
              <w:t>RP-50</w:t>
            </w:r>
          </w:p>
        </w:tc>
        <w:tc>
          <w:tcPr>
            <w:tcW w:w="952" w:type="dxa"/>
            <w:shd w:val="solid" w:color="FFFFFF" w:fill="auto"/>
          </w:tcPr>
          <w:p w:rsidR="004376D3" w:rsidRPr="007505ED" w:rsidRDefault="004376D3" w:rsidP="004069C4">
            <w:pPr>
              <w:spacing w:after="0"/>
              <w:rPr>
                <w:rFonts w:ascii="Arial" w:hAnsi="Arial"/>
                <w:snapToGrid w:val="0"/>
                <w:sz w:val="16"/>
              </w:rPr>
            </w:pPr>
          </w:p>
        </w:tc>
        <w:tc>
          <w:tcPr>
            <w:tcW w:w="426" w:type="dxa"/>
            <w:shd w:val="solid" w:color="FFFFFF" w:fill="auto"/>
          </w:tcPr>
          <w:p w:rsidR="004376D3" w:rsidRPr="007505ED" w:rsidRDefault="004376D3" w:rsidP="004069C4">
            <w:pPr>
              <w:spacing w:after="0"/>
              <w:rPr>
                <w:rFonts w:ascii="Arial" w:hAnsi="Arial"/>
                <w:snapToGrid w:val="0"/>
                <w:sz w:val="16"/>
              </w:rPr>
            </w:pPr>
          </w:p>
        </w:tc>
        <w:tc>
          <w:tcPr>
            <w:tcW w:w="428" w:type="dxa"/>
            <w:shd w:val="solid" w:color="FFFFFF" w:fill="auto"/>
          </w:tcPr>
          <w:p w:rsidR="004376D3" w:rsidRPr="007505ED" w:rsidRDefault="004376D3" w:rsidP="004069C4">
            <w:pPr>
              <w:spacing w:after="0"/>
              <w:jc w:val="both"/>
              <w:rPr>
                <w:rFonts w:ascii="Arial" w:hAnsi="Arial"/>
                <w:snapToGrid w:val="0"/>
                <w:sz w:val="16"/>
              </w:rPr>
            </w:pPr>
          </w:p>
        </w:tc>
        <w:tc>
          <w:tcPr>
            <w:tcW w:w="4674" w:type="dxa"/>
            <w:shd w:val="solid" w:color="FFFFFF" w:fill="auto"/>
          </w:tcPr>
          <w:p w:rsidR="004376D3" w:rsidRPr="00DC40D0" w:rsidRDefault="004376D3" w:rsidP="004069C4">
            <w:pPr>
              <w:spacing w:after="0"/>
              <w:rPr>
                <w:rFonts w:ascii="Arial" w:hAnsi="Arial" w:cs="Arial"/>
                <w:snapToGrid w:val="0"/>
                <w:sz w:val="16"/>
              </w:rPr>
            </w:pPr>
            <w:r w:rsidRPr="00DC40D0">
              <w:rPr>
                <w:rFonts w:ascii="Arial" w:hAnsi="Arial" w:cs="Arial"/>
                <w:sz w:val="16"/>
                <w:szCs w:val="16"/>
                <w:lang w:eastAsia="en-GB"/>
              </w:rPr>
              <w:t>Automatic upgrade from previous Release</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snapToGrid w:val="0"/>
                <w:sz w:val="16"/>
              </w:rPr>
              <w:t>9.1.0</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10.0.0</w:t>
            </w:r>
          </w:p>
        </w:tc>
      </w:tr>
      <w:tr w:rsidR="004376D3" w:rsidRPr="007505ED" w:rsidTr="004069C4">
        <w:tc>
          <w:tcPr>
            <w:tcW w:w="800"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2011-04</w:t>
            </w:r>
          </w:p>
        </w:tc>
        <w:tc>
          <w:tcPr>
            <w:tcW w:w="800"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RP-51</w:t>
            </w:r>
          </w:p>
        </w:tc>
        <w:tc>
          <w:tcPr>
            <w:tcW w:w="952"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RP-110344</w:t>
            </w:r>
          </w:p>
        </w:tc>
        <w:tc>
          <w:tcPr>
            <w:tcW w:w="426"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004</w:t>
            </w:r>
          </w:p>
        </w:tc>
        <w:tc>
          <w:tcPr>
            <w:tcW w:w="428" w:type="dxa"/>
            <w:shd w:val="solid" w:color="FFFFFF" w:fill="auto"/>
          </w:tcPr>
          <w:p w:rsidR="004376D3" w:rsidRPr="007505ED" w:rsidRDefault="004376D3" w:rsidP="004069C4">
            <w:pPr>
              <w:spacing w:after="0"/>
              <w:jc w:val="both"/>
              <w:rPr>
                <w:rFonts w:ascii="Arial" w:hAnsi="Arial"/>
                <w:snapToGrid w:val="0"/>
                <w:sz w:val="16"/>
              </w:rPr>
            </w:pPr>
            <w:r w:rsidRPr="007505ED">
              <w:rPr>
                <w:rFonts w:ascii="Arial" w:hAnsi="Arial" w:cs="Arial"/>
                <w:sz w:val="16"/>
                <w:szCs w:val="16"/>
              </w:rPr>
              <w:t>-</w:t>
            </w:r>
          </w:p>
        </w:tc>
        <w:tc>
          <w:tcPr>
            <w:tcW w:w="4674" w:type="dxa"/>
            <w:shd w:val="solid" w:color="FFFFFF" w:fill="auto"/>
          </w:tcPr>
          <w:p w:rsidR="004376D3" w:rsidRPr="007505ED" w:rsidRDefault="004376D3" w:rsidP="004069C4">
            <w:pPr>
              <w:spacing w:after="0"/>
              <w:rPr>
                <w:sz w:val="16"/>
                <w:szCs w:val="16"/>
                <w:lang w:eastAsia="en-GB"/>
              </w:rPr>
            </w:pPr>
            <w:r w:rsidRPr="007505ED">
              <w:rPr>
                <w:rFonts w:ascii="Arial" w:hAnsi="Arial" w:cs="Arial"/>
                <w:sz w:val="16"/>
                <w:szCs w:val="16"/>
              </w:rPr>
              <w:t>Addition of missing values and references</w:t>
            </w:r>
          </w:p>
        </w:tc>
        <w:tc>
          <w:tcPr>
            <w:tcW w:w="567" w:type="dxa"/>
            <w:shd w:val="solid" w:color="FFFFFF" w:fill="auto"/>
          </w:tcPr>
          <w:p w:rsidR="004376D3" w:rsidRPr="007505ED" w:rsidRDefault="004376D3" w:rsidP="004069C4">
            <w:pPr>
              <w:spacing w:after="0"/>
              <w:rPr>
                <w:rFonts w:ascii="Arial" w:hAnsi="Arial"/>
                <w:snapToGrid w:val="0"/>
                <w:sz w:val="16"/>
              </w:rPr>
            </w:pPr>
            <w:r w:rsidRPr="007505ED">
              <w:rPr>
                <w:rFonts w:ascii="Arial" w:hAnsi="Arial" w:cs="Arial"/>
                <w:sz w:val="16"/>
                <w:szCs w:val="16"/>
              </w:rPr>
              <w:t>10.0.0</w:t>
            </w:r>
          </w:p>
        </w:tc>
        <w:tc>
          <w:tcPr>
            <w:tcW w:w="567"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10.1.0</w:t>
            </w:r>
          </w:p>
        </w:tc>
      </w:tr>
      <w:tr w:rsidR="004376D3" w:rsidRPr="007505ED" w:rsidTr="004069C4">
        <w:tc>
          <w:tcPr>
            <w:tcW w:w="800"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2012-09</w:t>
            </w:r>
          </w:p>
        </w:tc>
        <w:tc>
          <w:tcPr>
            <w:tcW w:w="800"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SP-57</w:t>
            </w:r>
          </w:p>
        </w:tc>
        <w:tc>
          <w:tcPr>
            <w:tcW w:w="952"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w:t>
            </w:r>
          </w:p>
        </w:tc>
        <w:tc>
          <w:tcPr>
            <w:tcW w:w="426"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w:t>
            </w:r>
          </w:p>
        </w:tc>
        <w:tc>
          <w:tcPr>
            <w:tcW w:w="428" w:type="dxa"/>
            <w:shd w:val="solid" w:color="FFFFFF" w:fill="auto"/>
          </w:tcPr>
          <w:p w:rsidR="004376D3" w:rsidRPr="007505ED" w:rsidRDefault="004376D3" w:rsidP="004069C4">
            <w:pPr>
              <w:spacing w:after="0"/>
              <w:jc w:val="both"/>
              <w:rPr>
                <w:rFonts w:ascii="Arial" w:hAnsi="Arial" w:cs="Arial"/>
                <w:sz w:val="16"/>
                <w:szCs w:val="16"/>
              </w:rPr>
            </w:pPr>
            <w:r w:rsidRPr="007505ED">
              <w:rPr>
                <w:rFonts w:ascii="Arial" w:hAnsi="Arial" w:cs="Arial"/>
                <w:sz w:val="16"/>
                <w:szCs w:val="16"/>
              </w:rPr>
              <w:t>-</w:t>
            </w:r>
          </w:p>
        </w:tc>
        <w:tc>
          <w:tcPr>
            <w:tcW w:w="4674"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Update to Rel-11 version (MCC)</w:t>
            </w:r>
          </w:p>
        </w:tc>
        <w:tc>
          <w:tcPr>
            <w:tcW w:w="567"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10.1.0</w:t>
            </w:r>
          </w:p>
        </w:tc>
        <w:tc>
          <w:tcPr>
            <w:tcW w:w="567" w:type="dxa"/>
            <w:shd w:val="solid" w:color="FFFFFF" w:fill="auto"/>
          </w:tcPr>
          <w:p w:rsidR="004376D3" w:rsidRPr="007505ED" w:rsidRDefault="004376D3" w:rsidP="004069C4">
            <w:pPr>
              <w:spacing w:after="0"/>
              <w:rPr>
                <w:rFonts w:ascii="Arial" w:hAnsi="Arial" w:cs="Arial"/>
                <w:sz w:val="16"/>
                <w:szCs w:val="16"/>
              </w:rPr>
            </w:pPr>
            <w:r w:rsidRPr="007505ED">
              <w:rPr>
                <w:rFonts w:ascii="Arial" w:hAnsi="Arial" w:cs="Arial"/>
                <w:sz w:val="16"/>
                <w:szCs w:val="16"/>
              </w:rPr>
              <w:t>11.0.0</w:t>
            </w:r>
          </w:p>
        </w:tc>
      </w:tr>
      <w:tr w:rsidR="004376D3" w:rsidRPr="007505ED" w:rsidTr="004069C4">
        <w:tc>
          <w:tcPr>
            <w:tcW w:w="800" w:type="dxa"/>
            <w:shd w:val="solid" w:color="FFFFFF" w:fill="auto"/>
          </w:tcPr>
          <w:p w:rsidR="004376D3" w:rsidRPr="007505ED" w:rsidRDefault="004376D3" w:rsidP="004069C4">
            <w:pPr>
              <w:pStyle w:val="TAL"/>
              <w:rPr>
                <w:sz w:val="16"/>
                <w:szCs w:val="16"/>
              </w:rPr>
            </w:pPr>
            <w:r w:rsidRPr="007505ED">
              <w:rPr>
                <w:sz w:val="16"/>
                <w:szCs w:val="16"/>
              </w:rPr>
              <w:t>2013-06</w:t>
            </w:r>
          </w:p>
        </w:tc>
        <w:tc>
          <w:tcPr>
            <w:tcW w:w="800" w:type="dxa"/>
            <w:shd w:val="solid" w:color="FFFFFF" w:fill="auto"/>
          </w:tcPr>
          <w:p w:rsidR="004376D3" w:rsidRPr="007505ED" w:rsidRDefault="004376D3" w:rsidP="004069C4">
            <w:pPr>
              <w:pStyle w:val="TAL"/>
              <w:rPr>
                <w:sz w:val="16"/>
                <w:szCs w:val="16"/>
              </w:rPr>
            </w:pPr>
            <w:r w:rsidRPr="007505ED">
              <w:rPr>
                <w:sz w:val="16"/>
                <w:szCs w:val="16"/>
              </w:rPr>
              <w:t>RP-60</w:t>
            </w:r>
          </w:p>
        </w:tc>
        <w:tc>
          <w:tcPr>
            <w:tcW w:w="952" w:type="dxa"/>
            <w:shd w:val="solid" w:color="FFFFFF" w:fill="auto"/>
          </w:tcPr>
          <w:p w:rsidR="004376D3" w:rsidRPr="007505ED" w:rsidRDefault="004376D3" w:rsidP="004069C4">
            <w:pPr>
              <w:pStyle w:val="TAL"/>
              <w:rPr>
                <w:sz w:val="16"/>
                <w:szCs w:val="16"/>
              </w:rPr>
            </w:pPr>
            <w:r w:rsidRPr="007505ED">
              <w:rPr>
                <w:sz w:val="16"/>
                <w:szCs w:val="16"/>
              </w:rPr>
              <w:t>RP-130763</w:t>
            </w:r>
          </w:p>
        </w:tc>
        <w:tc>
          <w:tcPr>
            <w:tcW w:w="426" w:type="dxa"/>
            <w:shd w:val="solid" w:color="FFFFFF" w:fill="auto"/>
          </w:tcPr>
          <w:p w:rsidR="004376D3" w:rsidRPr="007505ED" w:rsidRDefault="004376D3" w:rsidP="004069C4">
            <w:pPr>
              <w:pStyle w:val="TAL"/>
              <w:rPr>
                <w:sz w:val="16"/>
                <w:szCs w:val="16"/>
              </w:rPr>
            </w:pPr>
            <w:r w:rsidRPr="007505ED">
              <w:rPr>
                <w:sz w:val="16"/>
                <w:szCs w:val="16"/>
              </w:rPr>
              <w:t>007</w:t>
            </w:r>
          </w:p>
        </w:tc>
        <w:tc>
          <w:tcPr>
            <w:tcW w:w="428" w:type="dxa"/>
            <w:shd w:val="solid" w:color="FFFFFF" w:fill="auto"/>
          </w:tcPr>
          <w:p w:rsidR="004376D3" w:rsidRPr="007505ED" w:rsidRDefault="004376D3" w:rsidP="004069C4">
            <w:pPr>
              <w:pStyle w:val="TAL"/>
              <w:rPr>
                <w:sz w:val="16"/>
                <w:szCs w:val="16"/>
              </w:rPr>
            </w:pPr>
            <w:r w:rsidRPr="007505ED">
              <w:rPr>
                <w:sz w:val="16"/>
                <w:szCs w:val="16"/>
              </w:rPr>
              <w:t> </w:t>
            </w:r>
          </w:p>
        </w:tc>
        <w:tc>
          <w:tcPr>
            <w:tcW w:w="4674" w:type="dxa"/>
            <w:shd w:val="solid" w:color="FFFFFF" w:fill="auto"/>
          </w:tcPr>
          <w:p w:rsidR="004376D3" w:rsidRPr="007505ED" w:rsidRDefault="004376D3" w:rsidP="004069C4">
            <w:pPr>
              <w:pStyle w:val="TAL"/>
              <w:rPr>
                <w:sz w:val="16"/>
                <w:szCs w:val="16"/>
              </w:rPr>
            </w:pPr>
            <w:r w:rsidRPr="007505ED">
              <w:rPr>
                <w:sz w:val="16"/>
                <w:szCs w:val="16"/>
              </w:rPr>
              <w:t>A-GNSS Assistance Data Required for Testing</w:t>
            </w:r>
          </w:p>
        </w:tc>
        <w:tc>
          <w:tcPr>
            <w:tcW w:w="567" w:type="dxa"/>
            <w:shd w:val="solid" w:color="FFFFFF" w:fill="auto"/>
          </w:tcPr>
          <w:p w:rsidR="004376D3" w:rsidRPr="007505ED" w:rsidRDefault="004376D3" w:rsidP="004069C4">
            <w:pPr>
              <w:pStyle w:val="TAL"/>
              <w:rPr>
                <w:sz w:val="16"/>
                <w:szCs w:val="16"/>
              </w:rPr>
            </w:pPr>
            <w:r w:rsidRPr="007505ED">
              <w:rPr>
                <w:sz w:val="16"/>
                <w:szCs w:val="16"/>
              </w:rPr>
              <w:t>11.0.0</w:t>
            </w:r>
          </w:p>
        </w:tc>
        <w:tc>
          <w:tcPr>
            <w:tcW w:w="567" w:type="dxa"/>
            <w:shd w:val="solid" w:color="FFFFFF" w:fill="auto"/>
          </w:tcPr>
          <w:p w:rsidR="004376D3" w:rsidRPr="007505ED" w:rsidRDefault="004376D3" w:rsidP="004069C4">
            <w:pPr>
              <w:pStyle w:val="TAL"/>
              <w:rPr>
                <w:sz w:val="16"/>
                <w:szCs w:val="16"/>
              </w:rPr>
            </w:pPr>
            <w:r w:rsidRPr="007505ED">
              <w:rPr>
                <w:sz w:val="16"/>
                <w:szCs w:val="16"/>
              </w:rPr>
              <w:t>11.1.0</w:t>
            </w:r>
          </w:p>
        </w:tc>
      </w:tr>
      <w:tr w:rsidR="004376D3" w:rsidRPr="007505ED" w:rsidTr="004069C4">
        <w:tc>
          <w:tcPr>
            <w:tcW w:w="800"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2014-06</w:t>
            </w:r>
          </w:p>
        </w:tc>
        <w:tc>
          <w:tcPr>
            <w:tcW w:w="800"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RP-64</w:t>
            </w:r>
          </w:p>
        </w:tc>
        <w:tc>
          <w:tcPr>
            <w:tcW w:w="952"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RP-140929</w:t>
            </w:r>
          </w:p>
        </w:tc>
        <w:tc>
          <w:tcPr>
            <w:tcW w:w="426"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010</w:t>
            </w:r>
          </w:p>
        </w:tc>
        <w:tc>
          <w:tcPr>
            <w:tcW w:w="428"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2</w:t>
            </w:r>
          </w:p>
        </w:tc>
        <w:tc>
          <w:tcPr>
            <w:tcW w:w="4674"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CR to TS 36.171 on introduction BDS to A-GNSS of E-UTRA</w:t>
            </w:r>
          </w:p>
        </w:tc>
        <w:tc>
          <w:tcPr>
            <w:tcW w:w="567"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11.1.0</w:t>
            </w:r>
          </w:p>
        </w:tc>
        <w:tc>
          <w:tcPr>
            <w:tcW w:w="567" w:type="dxa"/>
            <w:tcBorders>
              <w:bottom w:val="single" w:sz="6" w:space="0" w:color="auto"/>
            </w:tcBorders>
            <w:shd w:val="solid" w:color="FFFFFF" w:fill="auto"/>
          </w:tcPr>
          <w:p w:rsidR="004376D3" w:rsidRPr="007505ED" w:rsidRDefault="004376D3" w:rsidP="004069C4">
            <w:pPr>
              <w:pStyle w:val="TAL"/>
              <w:rPr>
                <w:sz w:val="16"/>
                <w:szCs w:val="16"/>
              </w:rPr>
            </w:pPr>
            <w:r w:rsidRPr="007505ED">
              <w:rPr>
                <w:rFonts w:cs="Arial"/>
                <w:sz w:val="16"/>
                <w:szCs w:val="16"/>
              </w:rPr>
              <w:t>12.0.0</w:t>
            </w:r>
          </w:p>
        </w:tc>
      </w:tr>
      <w:tr w:rsidR="004376D3" w:rsidRPr="007505ED" w:rsidTr="004069C4">
        <w:tc>
          <w:tcPr>
            <w:tcW w:w="800"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2014</w:t>
            </w:r>
            <w:r>
              <w:rPr>
                <w:sz w:val="16"/>
                <w:szCs w:val="16"/>
              </w:rPr>
              <w:t>-12</w:t>
            </w:r>
          </w:p>
        </w:tc>
        <w:tc>
          <w:tcPr>
            <w:tcW w:w="800"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RP-66</w:t>
            </w:r>
          </w:p>
        </w:tc>
        <w:tc>
          <w:tcPr>
            <w:tcW w:w="952"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RP-142156</w:t>
            </w:r>
          </w:p>
        </w:tc>
        <w:tc>
          <w:tcPr>
            <w:tcW w:w="426"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011</w:t>
            </w:r>
          </w:p>
        </w:tc>
        <w:tc>
          <w:tcPr>
            <w:tcW w:w="428"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 </w:t>
            </w:r>
          </w:p>
        </w:tc>
        <w:tc>
          <w:tcPr>
            <w:tcW w:w="4674"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Correction on BDS satellites number</w:t>
            </w:r>
          </w:p>
        </w:tc>
        <w:tc>
          <w:tcPr>
            <w:tcW w:w="567"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12.0.0</w:t>
            </w:r>
          </w:p>
        </w:tc>
        <w:tc>
          <w:tcPr>
            <w:tcW w:w="567" w:type="dxa"/>
            <w:tcBorders>
              <w:bottom w:val="single" w:sz="6" w:space="0" w:color="auto"/>
            </w:tcBorders>
            <w:shd w:val="solid" w:color="FFFFFF" w:fill="auto"/>
          </w:tcPr>
          <w:p w:rsidR="004376D3" w:rsidRPr="007505ED" w:rsidRDefault="004376D3" w:rsidP="004069C4">
            <w:pPr>
              <w:pStyle w:val="TAL"/>
              <w:rPr>
                <w:sz w:val="16"/>
                <w:szCs w:val="16"/>
              </w:rPr>
            </w:pPr>
            <w:r w:rsidRPr="007505ED">
              <w:rPr>
                <w:sz w:val="16"/>
                <w:szCs w:val="16"/>
              </w:rPr>
              <w:t>12.1.0</w:t>
            </w:r>
          </w:p>
        </w:tc>
      </w:tr>
      <w:tr w:rsidR="004376D3" w:rsidRPr="007505ED" w:rsidTr="004069C4">
        <w:tc>
          <w:tcPr>
            <w:tcW w:w="800" w:type="dxa"/>
            <w:tcBorders>
              <w:top w:val="single" w:sz="6" w:space="0" w:color="auto"/>
              <w:bottom w:val="single" w:sz="6" w:space="0" w:color="auto"/>
            </w:tcBorders>
            <w:shd w:val="solid" w:color="FFFFFF" w:fill="auto"/>
          </w:tcPr>
          <w:p w:rsidR="004376D3" w:rsidRDefault="004376D3" w:rsidP="004069C4">
            <w:pPr>
              <w:pStyle w:val="TAL"/>
              <w:rPr>
                <w:sz w:val="16"/>
                <w:szCs w:val="16"/>
              </w:rPr>
            </w:pPr>
            <w:r>
              <w:rPr>
                <w:sz w:val="16"/>
                <w:szCs w:val="16"/>
              </w:rPr>
              <w:t>2016-01</w:t>
            </w:r>
          </w:p>
        </w:tc>
        <w:tc>
          <w:tcPr>
            <w:tcW w:w="800"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SP-70</w:t>
            </w:r>
          </w:p>
        </w:tc>
        <w:tc>
          <w:tcPr>
            <w:tcW w:w="952"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w:t>
            </w:r>
          </w:p>
        </w:tc>
        <w:tc>
          <w:tcPr>
            <w:tcW w:w="426"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w:t>
            </w:r>
          </w:p>
        </w:tc>
        <w:tc>
          <w:tcPr>
            <w:tcW w:w="428"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w:t>
            </w:r>
          </w:p>
        </w:tc>
        <w:tc>
          <w:tcPr>
            <w:tcW w:w="4674" w:type="dxa"/>
            <w:tcBorders>
              <w:top w:val="single" w:sz="6" w:space="0" w:color="auto"/>
              <w:bottom w:val="single" w:sz="6" w:space="0" w:color="auto"/>
            </w:tcBorders>
            <w:shd w:val="solid" w:color="FFFFFF" w:fill="auto"/>
          </w:tcPr>
          <w:p w:rsidR="004376D3" w:rsidRPr="007505ED" w:rsidRDefault="004376D3" w:rsidP="004069C4">
            <w:pPr>
              <w:pStyle w:val="TAL"/>
              <w:rPr>
                <w:sz w:val="16"/>
                <w:szCs w:val="16"/>
              </w:rPr>
            </w:pPr>
            <w:r>
              <w:rPr>
                <w:sz w:val="16"/>
                <w:szCs w:val="16"/>
              </w:rPr>
              <w:t>Update to Rel-13 version (MCC)</w:t>
            </w:r>
          </w:p>
        </w:tc>
        <w:tc>
          <w:tcPr>
            <w:tcW w:w="567" w:type="dxa"/>
            <w:tcBorders>
              <w:top w:val="single" w:sz="6" w:space="0" w:color="auto"/>
              <w:bottom w:val="single" w:sz="6" w:space="0" w:color="auto"/>
            </w:tcBorders>
            <w:shd w:val="solid" w:color="FFFFFF" w:fill="auto"/>
          </w:tcPr>
          <w:p w:rsidR="004376D3" w:rsidRPr="00135109" w:rsidRDefault="004376D3" w:rsidP="004069C4">
            <w:pPr>
              <w:pStyle w:val="TAL"/>
              <w:rPr>
                <w:sz w:val="16"/>
                <w:szCs w:val="16"/>
              </w:rPr>
            </w:pPr>
            <w:r w:rsidRPr="00135109">
              <w:rPr>
                <w:sz w:val="16"/>
                <w:szCs w:val="16"/>
              </w:rPr>
              <w:t>12.1.0</w:t>
            </w:r>
          </w:p>
        </w:tc>
        <w:tc>
          <w:tcPr>
            <w:tcW w:w="567" w:type="dxa"/>
            <w:tcBorders>
              <w:top w:val="single" w:sz="6" w:space="0" w:color="auto"/>
              <w:bottom w:val="single" w:sz="6" w:space="0" w:color="auto"/>
            </w:tcBorders>
            <w:shd w:val="solid" w:color="FFFFFF" w:fill="auto"/>
          </w:tcPr>
          <w:p w:rsidR="004376D3" w:rsidRPr="00135109" w:rsidRDefault="004376D3" w:rsidP="004069C4">
            <w:pPr>
              <w:pStyle w:val="TAL"/>
              <w:rPr>
                <w:sz w:val="16"/>
                <w:szCs w:val="16"/>
              </w:rPr>
            </w:pPr>
            <w:r w:rsidRPr="00135109">
              <w:rPr>
                <w:sz w:val="16"/>
                <w:szCs w:val="16"/>
              </w:rPr>
              <w:t>13.0.0</w:t>
            </w:r>
          </w:p>
        </w:tc>
      </w:tr>
      <w:tr w:rsidR="004376D3" w:rsidRPr="00395956" w:rsidTr="004069C4">
        <w:tc>
          <w:tcPr>
            <w:tcW w:w="800" w:type="dxa"/>
            <w:tcBorders>
              <w:top w:val="single" w:sz="6" w:space="0" w:color="auto"/>
            </w:tcBorders>
            <w:shd w:val="solid" w:color="FFFFFF" w:fill="auto"/>
          </w:tcPr>
          <w:p w:rsidR="004376D3" w:rsidRDefault="004376D3" w:rsidP="004069C4">
            <w:pPr>
              <w:pStyle w:val="TAL"/>
              <w:rPr>
                <w:sz w:val="16"/>
                <w:szCs w:val="16"/>
              </w:rPr>
            </w:pPr>
            <w:r>
              <w:rPr>
                <w:sz w:val="16"/>
                <w:szCs w:val="16"/>
              </w:rPr>
              <w:t>2017-03</w:t>
            </w:r>
          </w:p>
        </w:tc>
        <w:tc>
          <w:tcPr>
            <w:tcW w:w="800" w:type="dxa"/>
            <w:tcBorders>
              <w:top w:val="single" w:sz="6" w:space="0" w:color="auto"/>
            </w:tcBorders>
            <w:shd w:val="solid" w:color="FFFFFF" w:fill="auto"/>
          </w:tcPr>
          <w:p w:rsidR="004376D3" w:rsidRDefault="004376D3" w:rsidP="004069C4">
            <w:pPr>
              <w:pStyle w:val="TAL"/>
              <w:rPr>
                <w:sz w:val="16"/>
                <w:szCs w:val="16"/>
              </w:rPr>
            </w:pPr>
            <w:r>
              <w:rPr>
                <w:sz w:val="16"/>
                <w:szCs w:val="16"/>
              </w:rPr>
              <w:t>RP-75</w:t>
            </w:r>
          </w:p>
        </w:tc>
        <w:tc>
          <w:tcPr>
            <w:tcW w:w="952" w:type="dxa"/>
            <w:tcBorders>
              <w:top w:val="single" w:sz="6" w:space="0" w:color="auto"/>
            </w:tcBorders>
            <w:shd w:val="solid" w:color="FFFFFF" w:fill="auto"/>
          </w:tcPr>
          <w:p w:rsidR="004376D3" w:rsidRDefault="004376D3" w:rsidP="004069C4">
            <w:pPr>
              <w:pStyle w:val="TAL"/>
              <w:rPr>
                <w:sz w:val="16"/>
                <w:szCs w:val="16"/>
              </w:rPr>
            </w:pPr>
            <w:r>
              <w:rPr>
                <w:sz w:val="16"/>
                <w:szCs w:val="16"/>
              </w:rPr>
              <w:t>-</w:t>
            </w:r>
          </w:p>
        </w:tc>
        <w:tc>
          <w:tcPr>
            <w:tcW w:w="426" w:type="dxa"/>
            <w:tcBorders>
              <w:top w:val="single" w:sz="6" w:space="0" w:color="auto"/>
            </w:tcBorders>
            <w:shd w:val="solid" w:color="FFFFFF" w:fill="auto"/>
          </w:tcPr>
          <w:p w:rsidR="004376D3" w:rsidRDefault="004376D3" w:rsidP="004069C4">
            <w:pPr>
              <w:pStyle w:val="TAL"/>
              <w:rPr>
                <w:sz w:val="16"/>
                <w:szCs w:val="16"/>
              </w:rPr>
            </w:pPr>
            <w:r>
              <w:rPr>
                <w:sz w:val="16"/>
                <w:szCs w:val="16"/>
              </w:rPr>
              <w:t>-</w:t>
            </w:r>
          </w:p>
        </w:tc>
        <w:tc>
          <w:tcPr>
            <w:tcW w:w="428" w:type="dxa"/>
            <w:tcBorders>
              <w:top w:val="single" w:sz="6" w:space="0" w:color="auto"/>
            </w:tcBorders>
            <w:shd w:val="solid" w:color="FFFFFF" w:fill="auto"/>
          </w:tcPr>
          <w:p w:rsidR="004376D3" w:rsidRDefault="004376D3" w:rsidP="004069C4">
            <w:pPr>
              <w:pStyle w:val="TAL"/>
              <w:rPr>
                <w:sz w:val="16"/>
                <w:szCs w:val="16"/>
              </w:rPr>
            </w:pPr>
            <w:r>
              <w:rPr>
                <w:sz w:val="16"/>
                <w:szCs w:val="16"/>
              </w:rPr>
              <w:t>-</w:t>
            </w:r>
          </w:p>
        </w:tc>
        <w:tc>
          <w:tcPr>
            <w:tcW w:w="4674" w:type="dxa"/>
            <w:tcBorders>
              <w:top w:val="single" w:sz="6" w:space="0" w:color="auto"/>
            </w:tcBorders>
            <w:shd w:val="solid" w:color="FFFFFF" w:fill="auto"/>
          </w:tcPr>
          <w:p w:rsidR="004376D3" w:rsidRDefault="004376D3" w:rsidP="004069C4">
            <w:pPr>
              <w:pStyle w:val="TAL"/>
              <w:rPr>
                <w:sz w:val="16"/>
                <w:szCs w:val="16"/>
              </w:rPr>
            </w:pPr>
            <w:r>
              <w:rPr>
                <w:sz w:val="16"/>
                <w:szCs w:val="16"/>
              </w:rPr>
              <w:t>Update to Rel-14 version (MCC)</w:t>
            </w:r>
          </w:p>
        </w:tc>
        <w:tc>
          <w:tcPr>
            <w:tcW w:w="567" w:type="dxa"/>
            <w:tcBorders>
              <w:top w:val="single" w:sz="6" w:space="0" w:color="auto"/>
            </w:tcBorders>
            <w:shd w:val="solid" w:color="FFFFFF" w:fill="auto"/>
          </w:tcPr>
          <w:p w:rsidR="004376D3" w:rsidRPr="00395956" w:rsidRDefault="004376D3" w:rsidP="004069C4">
            <w:pPr>
              <w:pStyle w:val="TAL"/>
              <w:rPr>
                <w:sz w:val="16"/>
                <w:szCs w:val="16"/>
              </w:rPr>
            </w:pPr>
            <w:r w:rsidRPr="00395956">
              <w:rPr>
                <w:sz w:val="16"/>
                <w:szCs w:val="16"/>
              </w:rPr>
              <w:t>13.0.0</w:t>
            </w:r>
          </w:p>
        </w:tc>
        <w:tc>
          <w:tcPr>
            <w:tcW w:w="567" w:type="dxa"/>
            <w:tcBorders>
              <w:top w:val="single" w:sz="6" w:space="0" w:color="auto"/>
            </w:tcBorders>
            <w:shd w:val="solid" w:color="FFFFFF" w:fill="auto"/>
          </w:tcPr>
          <w:p w:rsidR="004376D3" w:rsidRPr="00395956" w:rsidRDefault="004376D3" w:rsidP="004069C4">
            <w:pPr>
              <w:pStyle w:val="TAL"/>
              <w:rPr>
                <w:sz w:val="16"/>
                <w:szCs w:val="16"/>
              </w:rPr>
            </w:pPr>
            <w:r w:rsidRPr="00395956">
              <w:rPr>
                <w:sz w:val="16"/>
                <w:szCs w:val="16"/>
              </w:rPr>
              <w:t>14.0.0</w:t>
            </w:r>
          </w:p>
        </w:tc>
      </w:tr>
    </w:tbl>
    <w:p w:rsidR="004376D3" w:rsidRDefault="004376D3" w:rsidP="004376D3"/>
    <w:p w:rsidR="004376D3" w:rsidRPr="00235394" w:rsidRDefault="004376D3" w:rsidP="004376D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235394" w:rsidTr="004069C4">
        <w:trPr>
          <w:cantSplit/>
        </w:trPr>
        <w:tc>
          <w:tcPr>
            <w:tcW w:w="9639" w:type="dxa"/>
            <w:gridSpan w:val="8"/>
            <w:tcBorders>
              <w:bottom w:val="nil"/>
            </w:tcBorders>
            <w:shd w:val="solid" w:color="FFFFFF" w:fill="auto"/>
          </w:tcPr>
          <w:p w:rsidR="004376D3" w:rsidRPr="00235394" w:rsidRDefault="004376D3" w:rsidP="004069C4">
            <w:pPr>
              <w:pStyle w:val="TAL"/>
              <w:jc w:val="center"/>
              <w:rPr>
                <w:b/>
                <w:sz w:val="16"/>
              </w:rPr>
            </w:pPr>
            <w:r w:rsidRPr="00235394">
              <w:rPr>
                <w:b/>
              </w:rPr>
              <w:t>Change history</w:t>
            </w:r>
          </w:p>
        </w:tc>
      </w:tr>
      <w:tr w:rsidR="004376D3" w:rsidRPr="00235394" w:rsidTr="004069C4">
        <w:tc>
          <w:tcPr>
            <w:tcW w:w="800" w:type="dxa"/>
            <w:shd w:val="pct10" w:color="auto" w:fill="FFFFFF"/>
          </w:tcPr>
          <w:p w:rsidR="004376D3" w:rsidRPr="00235394" w:rsidRDefault="004376D3" w:rsidP="004069C4">
            <w:pPr>
              <w:pStyle w:val="TAL"/>
              <w:rPr>
                <w:b/>
                <w:sz w:val="16"/>
              </w:rPr>
            </w:pPr>
            <w:r w:rsidRPr="00235394">
              <w:rPr>
                <w:b/>
                <w:sz w:val="16"/>
              </w:rPr>
              <w:t>Date</w:t>
            </w:r>
          </w:p>
        </w:tc>
        <w:tc>
          <w:tcPr>
            <w:tcW w:w="800" w:type="dxa"/>
            <w:shd w:val="pct10" w:color="auto" w:fill="FFFFFF"/>
          </w:tcPr>
          <w:p w:rsidR="004376D3" w:rsidRPr="00235394" w:rsidRDefault="004376D3" w:rsidP="004069C4">
            <w:pPr>
              <w:pStyle w:val="TAL"/>
              <w:rPr>
                <w:b/>
                <w:sz w:val="16"/>
              </w:rPr>
            </w:pPr>
            <w:r>
              <w:rPr>
                <w:b/>
                <w:sz w:val="16"/>
              </w:rPr>
              <w:t>Meeting</w:t>
            </w:r>
          </w:p>
        </w:tc>
        <w:tc>
          <w:tcPr>
            <w:tcW w:w="952" w:type="dxa"/>
            <w:shd w:val="pct10" w:color="auto" w:fill="FFFFFF"/>
          </w:tcPr>
          <w:p w:rsidR="004376D3" w:rsidRPr="00235394" w:rsidRDefault="004376D3" w:rsidP="004069C4">
            <w:pPr>
              <w:pStyle w:val="TAL"/>
              <w:rPr>
                <w:b/>
                <w:sz w:val="16"/>
              </w:rPr>
            </w:pPr>
            <w:r w:rsidRPr="00235394">
              <w:rPr>
                <w:b/>
                <w:sz w:val="16"/>
              </w:rPr>
              <w:t>TDoc</w:t>
            </w:r>
          </w:p>
        </w:tc>
        <w:tc>
          <w:tcPr>
            <w:tcW w:w="567" w:type="dxa"/>
            <w:shd w:val="pct10" w:color="auto" w:fill="FFFFFF"/>
          </w:tcPr>
          <w:p w:rsidR="004376D3" w:rsidRPr="00235394" w:rsidRDefault="004376D3" w:rsidP="004069C4">
            <w:pPr>
              <w:pStyle w:val="TAL"/>
              <w:rPr>
                <w:b/>
                <w:sz w:val="16"/>
              </w:rPr>
            </w:pPr>
            <w:r w:rsidRPr="00235394">
              <w:rPr>
                <w:b/>
                <w:sz w:val="16"/>
              </w:rPr>
              <w:t>CR</w:t>
            </w:r>
          </w:p>
        </w:tc>
        <w:tc>
          <w:tcPr>
            <w:tcW w:w="425" w:type="dxa"/>
            <w:shd w:val="pct10" w:color="auto" w:fill="FFFFFF"/>
          </w:tcPr>
          <w:p w:rsidR="004376D3" w:rsidRPr="00235394" w:rsidRDefault="004376D3" w:rsidP="004069C4">
            <w:pPr>
              <w:pStyle w:val="TAL"/>
              <w:rPr>
                <w:b/>
                <w:sz w:val="16"/>
              </w:rPr>
            </w:pPr>
            <w:r w:rsidRPr="00235394">
              <w:rPr>
                <w:b/>
                <w:sz w:val="16"/>
              </w:rPr>
              <w:t>Rev</w:t>
            </w:r>
          </w:p>
        </w:tc>
        <w:tc>
          <w:tcPr>
            <w:tcW w:w="425" w:type="dxa"/>
            <w:shd w:val="pct10" w:color="auto" w:fill="FFFFFF"/>
          </w:tcPr>
          <w:p w:rsidR="004376D3" w:rsidRPr="00235394" w:rsidRDefault="004376D3" w:rsidP="004069C4">
            <w:pPr>
              <w:pStyle w:val="TAL"/>
              <w:rPr>
                <w:b/>
                <w:sz w:val="16"/>
              </w:rPr>
            </w:pPr>
            <w:r>
              <w:rPr>
                <w:b/>
                <w:sz w:val="16"/>
              </w:rPr>
              <w:t>Cat</w:t>
            </w:r>
          </w:p>
        </w:tc>
        <w:tc>
          <w:tcPr>
            <w:tcW w:w="4962" w:type="dxa"/>
            <w:shd w:val="pct10" w:color="auto" w:fill="FFFFFF"/>
          </w:tcPr>
          <w:p w:rsidR="004376D3" w:rsidRPr="00235394" w:rsidRDefault="004376D3" w:rsidP="004069C4">
            <w:pPr>
              <w:pStyle w:val="TAL"/>
              <w:rPr>
                <w:b/>
                <w:sz w:val="16"/>
              </w:rPr>
            </w:pPr>
            <w:r w:rsidRPr="00235394">
              <w:rPr>
                <w:b/>
                <w:sz w:val="16"/>
              </w:rPr>
              <w:t>Subject/Comment</w:t>
            </w:r>
          </w:p>
        </w:tc>
        <w:tc>
          <w:tcPr>
            <w:tcW w:w="708" w:type="dxa"/>
            <w:shd w:val="pct10" w:color="auto" w:fill="FFFFFF"/>
          </w:tcPr>
          <w:p w:rsidR="004376D3" w:rsidRPr="00235394" w:rsidRDefault="004376D3" w:rsidP="004069C4">
            <w:pPr>
              <w:pStyle w:val="TAL"/>
              <w:rPr>
                <w:b/>
                <w:sz w:val="16"/>
              </w:rPr>
            </w:pPr>
            <w:r w:rsidRPr="00235394">
              <w:rPr>
                <w:b/>
                <w:sz w:val="16"/>
              </w:rPr>
              <w:t>New</w:t>
            </w:r>
            <w:r>
              <w:rPr>
                <w:b/>
                <w:sz w:val="16"/>
              </w:rPr>
              <w:t xml:space="preserve"> version</w:t>
            </w:r>
          </w:p>
        </w:tc>
      </w:tr>
      <w:tr w:rsidR="004376D3" w:rsidRPr="006B0D02" w:rsidTr="004069C4">
        <w:tc>
          <w:tcPr>
            <w:tcW w:w="800" w:type="dxa"/>
            <w:shd w:val="solid" w:color="FFFFFF" w:fill="auto"/>
          </w:tcPr>
          <w:p w:rsidR="004376D3" w:rsidRPr="006B0D02" w:rsidRDefault="004376D3" w:rsidP="004069C4">
            <w:pPr>
              <w:pStyle w:val="TAC"/>
              <w:rPr>
                <w:sz w:val="16"/>
                <w:szCs w:val="16"/>
              </w:rPr>
            </w:pPr>
            <w:r>
              <w:rPr>
                <w:sz w:val="16"/>
                <w:szCs w:val="16"/>
              </w:rPr>
              <w:t>2018-06</w:t>
            </w:r>
          </w:p>
        </w:tc>
        <w:tc>
          <w:tcPr>
            <w:tcW w:w="800" w:type="dxa"/>
            <w:shd w:val="solid" w:color="FFFFFF" w:fill="auto"/>
          </w:tcPr>
          <w:p w:rsidR="004376D3" w:rsidRPr="006B0D02" w:rsidRDefault="004376D3" w:rsidP="004069C4">
            <w:pPr>
              <w:pStyle w:val="TAC"/>
              <w:rPr>
                <w:sz w:val="16"/>
                <w:szCs w:val="16"/>
              </w:rPr>
            </w:pPr>
            <w:r>
              <w:rPr>
                <w:sz w:val="16"/>
                <w:szCs w:val="16"/>
              </w:rPr>
              <w:t>RAN#80</w:t>
            </w:r>
          </w:p>
        </w:tc>
        <w:tc>
          <w:tcPr>
            <w:tcW w:w="952" w:type="dxa"/>
            <w:shd w:val="solid" w:color="FFFFFF" w:fill="auto"/>
          </w:tcPr>
          <w:p w:rsidR="004376D3" w:rsidRPr="006B0D02" w:rsidRDefault="004376D3" w:rsidP="004069C4">
            <w:pPr>
              <w:pStyle w:val="TAC"/>
              <w:rPr>
                <w:sz w:val="16"/>
                <w:szCs w:val="16"/>
              </w:rPr>
            </w:pPr>
            <w:r w:rsidRPr="006A1484">
              <w:rPr>
                <w:sz w:val="16"/>
                <w:szCs w:val="16"/>
              </w:rPr>
              <w:t>RP-181111</w:t>
            </w:r>
          </w:p>
        </w:tc>
        <w:tc>
          <w:tcPr>
            <w:tcW w:w="567" w:type="dxa"/>
            <w:shd w:val="solid" w:color="FFFFFF" w:fill="auto"/>
          </w:tcPr>
          <w:p w:rsidR="004376D3" w:rsidRPr="006B0D02" w:rsidRDefault="004376D3" w:rsidP="004069C4">
            <w:pPr>
              <w:pStyle w:val="TAL"/>
              <w:rPr>
                <w:sz w:val="16"/>
                <w:szCs w:val="16"/>
              </w:rPr>
            </w:pPr>
            <w:r>
              <w:rPr>
                <w:sz w:val="16"/>
                <w:szCs w:val="16"/>
              </w:rPr>
              <w:t>0014</w:t>
            </w:r>
          </w:p>
        </w:tc>
        <w:tc>
          <w:tcPr>
            <w:tcW w:w="425" w:type="dxa"/>
            <w:shd w:val="solid" w:color="FFFFFF" w:fill="auto"/>
          </w:tcPr>
          <w:p w:rsidR="004376D3" w:rsidRPr="006B0D02" w:rsidRDefault="004376D3" w:rsidP="00DC40D0">
            <w:pPr>
              <w:pStyle w:val="TAR"/>
              <w:jc w:val="center"/>
              <w:rPr>
                <w:sz w:val="16"/>
                <w:szCs w:val="16"/>
              </w:rPr>
            </w:pPr>
          </w:p>
        </w:tc>
        <w:tc>
          <w:tcPr>
            <w:tcW w:w="425" w:type="dxa"/>
            <w:shd w:val="solid" w:color="FFFFFF" w:fill="auto"/>
          </w:tcPr>
          <w:p w:rsidR="004376D3" w:rsidRPr="006B0D02" w:rsidRDefault="004376D3" w:rsidP="004069C4">
            <w:pPr>
              <w:pStyle w:val="TAC"/>
              <w:rPr>
                <w:sz w:val="16"/>
                <w:szCs w:val="16"/>
              </w:rPr>
            </w:pPr>
            <w:r>
              <w:rPr>
                <w:sz w:val="16"/>
                <w:szCs w:val="16"/>
              </w:rPr>
              <w:t>A</w:t>
            </w:r>
          </w:p>
        </w:tc>
        <w:tc>
          <w:tcPr>
            <w:tcW w:w="4962" w:type="dxa"/>
            <w:shd w:val="solid" w:color="FFFFFF" w:fill="auto"/>
          </w:tcPr>
          <w:p w:rsidR="004376D3" w:rsidRPr="006B0D02" w:rsidRDefault="004376D3" w:rsidP="004069C4">
            <w:pPr>
              <w:pStyle w:val="TAL"/>
              <w:rPr>
                <w:sz w:val="16"/>
                <w:szCs w:val="16"/>
              </w:rPr>
            </w:pPr>
            <w:r w:rsidRPr="006A1484">
              <w:rPr>
                <w:sz w:val="16"/>
                <w:szCs w:val="16"/>
              </w:rPr>
              <w:t>Clarification on applicability of A-GNSS requirements on Cat-M UEs  (Rel-14)</w:t>
            </w:r>
          </w:p>
        </w:tc>
        <w:tc>
          <w:tcPr>
            <w:tcW w:w="708" w:type="dxa"/>
            <w:shd w:val="solid" w:color="FFFFFF" w:fill="auto"/>
          </w:tcPr>
          <w:p w:rsidR="004376D3" w:rsidRPr="007D6048" w:rsidRDefault="004376D3" w:rsidP="004069C4">
            <w:pPr>
              <w:pStyle w:val="TAC"/>
              <w:rPr>
                <w:sz w:val="16"/>
                <w:szCs w:val="16"/>
              </w:rPr>
            </w:pPr>
            <w:r>
              <w:rPr>
                <w:sz w:val="16"/>
                <w:szCs w:val="16"/>
              </w:rPr>
              <w:t>14.1.0</w:t>
            </w:r>
          </w:p>
        </w:tc>
      </w:tr>
      <w:tr w:rsidR="004376D3" w:rsidRPr="003536AE" w:rsidTr="004069C4">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D56106" w:rsidRDefault="004376D3" w:rsidP="004069C4">
            <w:pPr>
              <w:pStyle w:val="TAC"/>
              <w:rPr>
                <w:sz w:val="16"/>
                <w:szCs w:val="16"/>
              </w:rPr>
            </w:pPr>
            <w:r w:rsidRPr="00D56106">
              <w:rPr>
                <w:sz w:val="16"/>
                <w:szCs w:val="16"/>
              </w:rPr>
              <w:t>201</w:t>
            </w:r>
            <w:r w:rsidRPr="00D56106">
              <w:rPr>
                <w:rFonts w:hint="eastAsia"/>
                <w:sz w:val="16"/>
                <w:szCs w:val="16"/>
              </w:rPr>
              <w:t>8</w:t>
            </w:r>
            <w:r w:rsidRPr="00D56106">
              <w:rPr>
                <w:sz w:val="16"/>
                <w:szCs w:val="16"/>
              </w:rPr>
              <w:t>-0</w:t>
            </w:r>
            <w:r w:rsidRPr="00D56106">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C"/>
              <w:rPr>
                <w:sz w:val="16"/>
                <w:szCs w:val="16"/>
              </w:rPr>
            </w:pPr>
            <w:r w:rsidRPr="003536AE">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C"/>
              <w:rPr>
                <w:sz w:val="16"/>
                <w:szCs w:val="16"/>
              </w:rPr>
            </w:pPr>
            <w:r w:rsidRPr="003536AE">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L"/>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DC40D0">
            <w:pPr>
              <w:pStyle w:val="TAR"/>
              <w:jc w:val="center"/>
              <w:rPr>
                <w:sz w:val="16"/>
                <w:szCs w:val="16"/>
              </w:rPr>
            </w:pPr>
            <w:r w:rsidRPr="003536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C"/>
              <w:rPr>
                <w:sz w:val="16"/>
                <w:szCs w:val="16"/>
              </w:rPr>
            </w:pPr>
            <w:r w:rsidRPr="003536AE">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L"/>
              <w:rPr>
                <w:sz w:val="16"/>
                <w:szCs w:val="16"/>
              </w:rPr>
            </w:pPr>
            <w:r w:rsidRPr="003536AE">
              <w:rPr>
                <w:sz w:val="16"/>
                <w:szCs w:val="16"/>
              </w:rPr>
              <w:t>Update to Rel-1</w:t>
            </w:r>
            <w:r w:rsidRPr="003536AE">
              <w:rPr>
                <w:rFonts w:hint="eastAsia"/>
                <w:sz w:val="16"/>
                <w:szCs w:val="16"/>
              </w:rPr>
              <w:t>5</w:t>
            </w:r>
            <w:r w:rsidRPr="003536AE">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76D3" w:rsidRPr="003536AE" w:rsidRDefault="004376D3" w:rsidP="004069C4">
            <w:pPr>
              <w:pStyle w:val="TAC"/>
              <w:rPr>
                <w:sz w:val="16"/>
                <w:szCs w:val="16"/>
              </w:rPr>
            </w:pPr>
            <w:r w:rsidRPr="003536AE">
              <w:rPr>
                <w:sz w:val="16"/>
                <w:szCs w:val="16"/>
              </w:rPr>
              <w:t>1</w:t>
            </w:r>
            <w:r w:rsidRPr="003536AE">
              <w:rPr>
                <w:rFonts w:hint="eastAsia"/>
                <w:sz w:val="16"/>
                <w:szCs w:val="16"/>
              </w:rPr>
              <w:t>5</w:t>
            </w:r>
            <w:r w:rsidRPr="003536AE">
              <w:rPr>
                <w:sz w:val="16"/>
                <w:szCs w:val="16"/>
              </w:rPr>
              <w:t>.0.0</w:t>
            </w:r>
          </w:p>
        </w:tc>
      </w:tr>
      <w:tr w:rsidR="00DC40D0" w:rsidRPr="003536AE" w:rsidTr="004069C4">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D56106" w:rsidRDefault="00DC40D0" w:rsidP="004069C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rFonts w:hint="eastAsia"/>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sidRPr="00DC40D0">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rFonts w:hint="eastAsia"/>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DC40D0" w:rsidRDefault="00DC40D0" w:rsidP="00DC40D0">
            <w:pPr>
              <w:rPr>
                <w:rFonts w:ascii="Arial" w:hAnsi="Arial"/>
                <w:sz w:val="16"/>
                <w:szCs w:val="16"/>
              </w:rPr>
            </w:pPr>
            <w:r w:rsidRPr="00DC40D0">
              <w:rPr>
                <w:rFonts w:ascii="Arial" w:hAnsi="Arial"/>
                <w:sz w:val="16"/>
                <w:szCs w:val="16"/>
              </w:rPr>
              <w:t>Update of the Note 1 in the Power level and satellite allocation table for the Sensitivity Coarse time assistance requirement</w:t>
            </w:r>
            <w:r>
              <w:rPr>
                <w:rFonts w:ascii="Arial" w:hAnsi="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15.1.0</w:t>
            </w:r>
          </w:p>
        </w:tc>
      </w:tr>
      <w:tr w:rsidR="00DC40D0" w:rsidRPr="003536AE" w:rsidTr="004069C4">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D56106" w:rsidRDefault="00DC40D0" w:rsidP="004069C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rFonts w:hint="eastAsia"/>
                <w:sz w:val="16"/>
                <w:szCs w:val="16"/>
              </w:rPr>
            </w:pPr>
            <w:r>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sidRPr="00DC40D0">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rFonts w:hint="eastAsia"/>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L"/>
              <w:rPr>
                <w:sz w:val="16"/>
                <w:szCs w:val="16"/>
              </w:rPr>
            </w:pPr>
            <w:r w:rsidRPr="00DC40D0">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40D0" w:rsidRPr="003536AE" w:rsidRDefault="00DC40D0" w:rsidP="004069C4">
            <w:pPr>
              <w:pStyle w:val="TAC"/>
              <w:rPr>
                <w:sz w:val="16"/>
                <w:szCs w:val="16"/>
              </w:rPr>
            </w:pPr>
            <w:r>
              <w:rPr>
                <w:sz w:val="16"/>
                <w:szCs w:val="16"/>
              </w:rPr>
              <w:t>15.1.0</w:t>
            </w:r>
          </w:p>
        </w:tc>
      </w:tr>
    </w:tbl>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6D6" w:rsidRDefault="004336D6">
      <w:r>
        <w:separator/>
      </w:r>
    </w:p>
  </w:endnote>
  <w:endnote w:type="continuationSeparator" w:id="0">
    <w:p w:rsidR="004336D6" w:rsidRDefault="0043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6D6" w:rsidRDefault="004336D6">
      <w:r>
        <w:separator/>
      </w:r>
    </w:p>
  </w:footnote>
  <w:footnote w:type="continuationSeparator" w:id="0">
    <w:p w:rsidR="004336D6" w:rsidRDefault="00433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40D0">
      <w:rPr>
        <w:rFonts w:ascii="Arial" w:hAnsi="Arial" w:cs="Arial"/>
        <w:b/>
        <w:noProof/>
        <w:sz w:val="18"/>
        <w:szCs w:val="18"/>
      </w:rPr>
      <w:t>3GPP TS 36.171 V15.1.0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40D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36D6"/>
    <w:rsid w:val="004345EC"/>
    <w:rsid w:val="004376D3"/>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0D0"/>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50F45A8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A287F-2A33-4644-854E-EC8FCCB48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11078</Words>
  <Characters>63146</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Kai-Erik Sunell</cp:lastModifiedBy>
  <cp:revision>18</cp:revision>
  <cp:lastPrinted>2019-02-25T14:05:00Z</cp:lastPrinted>
  <dcterms:created xsi:type="dcterms:W3CDTF">2019-02-26T13:59:00Z</dcterms:created>
  <dcterms:modified xsi:type="dcterms:W3CDTF">2020-03-24T15:13:00Z</dcterms:modified>
</cp:coreProperties>
</file>